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5F81EDA1"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EF225B">
          <w:rPr>
            <w:b/>
            <w:noProof/>
            <w:sz w:val="24"/>
          </w:rPr>
          <w:t>2</w:t>
        </w:r>
      </w:fldSimple>
      <w:r>
        <w:rPr>
          <w:b/>
          <w:i/>
          <w:noProof/>
          <w:sz w:val="28"/>
        </w:rPr>
        <w:tab/>
      </w:r>
      <w:r w:rsidR="00EF225B" w:rsidRPr="00EF225B">
        <w:rPr>
          <w:b/>
          <w:i/>
          <w:noProof/>
          <w:sz w:val="28"/>
        </w:rPr>
        <w:t>R1-2506683</w:t>
      </w:r>
    </w:p>
    <w:p w14:paraId="64B4F1DD" w14:textId="77777777" w:rsidR="00EF225B" w:rsidRPr="00AD3215" w:rsidRDefault="00EF225B" w:rsidP="00EF225B">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108F8DB3"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0C5CE932" w:rsidR="00FC70C4" w:rsidRPr="00410371" w:rsidRDefault="00122565" w:rsidP="00DE4EE4">
            <w:pPr>
              <w:pStyle w:val="CRCoverPage"/>
              <w:spacing w:after="0"/>
              <w:jc w:val="center"/>
              <w:rPr>
                <w:noProof/>
              </w:rPr>
            </w:pPr>
            <w:r>
              <w:rPr>
                <w:b/>
                <w:noProof/>
                <w:sz w:val="28"/>
              </w:rPr>
              <w:t>0684</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31E25502" w:rsidR="00FC70C4" w:rsidRPr="00410371" w:rsidRDefault="00B950A9" w:rsidP="00063DE0">
            <w:pPr>
              <w:pStyle w:val="CRCoverPage"/>
              <w:spacing w:after="0"/>
              <w:jc w:val="center"/>
              <w:rPr>
                <w:b/>
                <w:noProof/>
              </w:rPr>
            </w:pPr>
            <w:r>
              <w:rPr>
                <w:b/>
                <w:noProof/>
                <w:sz w:val="28"/>
              </w:rPr>
              <w:t>1</w:t>
            </w:r>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084AA0B4" w:rsidR="00FC70C4" w:rsidRPr="00410371" w:rsidRDefault="00FC70C4" w:rsidP="00063DE0">
            <w:pPr>
              <w:pStyle w:val="CRCoverPage"/>
              <w:spacing w:after="0"/>
              <w:jc w:val="center"/>
              <w:rPr>
                <w:noProof/>
                <w:sz w:val="28"/>
              </w:rPr>
            </w:pPr>
            <w:fldSimple w:instr=" DOCPROPERTY  Version  \* MERGEFORMAT ">
              <w:r>
                <w:rPr>
                  <w:b/>
                  <w:noProof/>
                  <w:sz w:val="28"/>
                </w:rPr>
                <w:t>1</w:t>
              </w:r>
              <w:r w:rsidR="00EF225B">
                <w:rPr>
                  <w:b/>
                  <w:noProof/>
                  <w:sz w:val="28"/>
                </w:rPr>
                <w:t>9</w:t>
              </w:r>
              <w:r>
                <w:rPr>
                  <w:b/>
                  <w:noProof/>
                  <w:sz w:val="28"/>
                </w:rPr>
                <w:t>.</w:t>
              </w:r>
              <w:r w:rsidR="00EF225B">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61687E9D" w:rsidR="00FC70C4" w:rsidRDefault="00122565" w:rsidP="00063DE0">
            <w:pPr>
              <w:pStyle w:val="CRCoverPage"/>
              <w:spacing w:after="0"/>
              <w:ind w:left="100"/>
              <w:rPr>
                <w:noProof/>
              </w:rPr>
            </w:pPr>
            <w:r w:rsidRPr="00122565">
              <w:t>TEI19 Carrier-Switching SRS with UL Tx Switching</w:t>
            </w:r>
            <w:r w:rsidR="00EF225B">
              <w:t xml:space="preserve"> [</w:t>
            </w:r>
            <w:r w:rsidR="00EF225B" w:rsidRPr="00EF225B">
              <w:t>SRSCS_ULTxSwitch</w:t>
            </w:r>
            <w:r w:rsidR="00EF225B">
              <w:t>]</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C308D11"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1CE7C02A" w:rsidR="00FC70C4" w:rsidRDefault="00DE4EE4" w:rsidP="00063DE0">
            <w:pPr>
              <w:pStyle w:val="CRCoverPage"/>
              <w:spacing w:after="0"/>
              <w:ind w:left="100"/>
              <w:rPr>
                <w:noProof/>
              </w:rPr>
            </w:pPr>
            <w:r>
              <w:t>2025-0</w:t>
            </w:r>
            <w:r w:rsidR="00EF225B">
              <w:t>9</w:t>
            </w:r>
            <w:r>
              <w:t>-</w:t>
            </w:r>
            <w:r w:rsidR="00D71D9F">
              <w:t>0</w:t>
            </w:r>
            <w:r w:rsidR="00EF225B">
              <w:t>9</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DBA6" w14:textId="77777777" w:rsidR="00D1728B" w:rsidRPr="00D1728B" w:rsidRDefault="00D1728B" w:rsidP="00D1728B">
            <w:pPr>
              <w:spacing w:after="0"/>
              <w:rPr>
                <w:rFonts w:ascii="Arial" w:eastAsia="Aptos" w:hAnsi="Arial" w:cs="Arial"/>
                <w:lang w:eastAsia="ja-JP"/>
              </w:rPr>
            </w:pPr>
            <w:r w:rsidRPr="00D1728B">
              <w:rPr>
                <w:rFonts w:ascii="Arial" w:eastAsia="Aptos" w:hAnsi="Arial" w:cs="Arial"/>
                <w:color w:val="000000"/>
                <w:lang w:eastAsia="ja-JP"/>
              </w:rPr>
              <w:t>TEI19 agreement in RAN1#120bis:</w:t>
            </w:r>
          </w:p>
          <w:p w14:paraId="589239B5" w14:textId="77777777" w:rsidR="00D1728B" w:rsidRPr="00D1728B" w:rsidRDefault="00D1728B" w:rsidP="00D1728B">
            <w:pPr>
              <w:spacing w:after="0"/>
              <w:rPr>
                <w:rFonts w:ascii="Times" w:eastAsia="Aptos" w:hAnsi="Times" w:cs="Times"/>
                <w:highlight w:val="green"/>
                <w:lang w:eastAsia="zh-CN"/>
              </w:rPr>
            </w:pPr>
            <w:r w:rsidRPr="00D1728B">
              <w:rPr>
                <w:rFonts w:eastAsia="Aptos"/>
                <w:color w:val="000000"/>
                <w:highlight w:val="green"/>
                <w:lang w:eastAsia="zh-CN"/>
              </w:rPr>
              <w:t>Agreement</w:t>
            </w:r>
          </w:p>
          <w:p w14:paraId="7CBCBCC0" w14:textId="77777777" w:rsidR="00D1728B" w:rsidRPr="00D1728B" w:rsidRDefault="00D1728B" w:rsidP="00D1728B">
            <w:pPr>
              <w:numPr>
                <w:ilvl w:val="0"/>
                <w:numId w:val="47"/>
              </w:numPr>
              <w:spacing w:afterLines="50" w:after="120"/>
              <w:jc w:val="both"/>
              <w:rPr>
                <w:lang w:eastAsia="ja-JP"/>
              </w:rPr>
            </w:pPr>
            <w:r w:rsidRPr="00D1728B">
              <w:rPr>
                <w:color w:val="000000"/>
                <w:lang w:eastAsia="en-GB"/>
              </w:rPr>
              <w:t>To resolve ambiguities with concurrent configuration of SRS-CS and ulTxswitch in a case where a UE configured with SRS CS on target CC and its “switch-from” CC on CC2 and configured with UL Tx switching operation for UL CC2 and at least one UL CC1 </w:t>
            </w:r>
          </w:p>
          <w:p w14:paraId="6FA21672"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 xml:space="preserve">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w:t>
            </w:r>
            <w:r w:rsidRPr="00D1728B">
              <w:rPr>
                <w:rFonts w:eastAsia="Aptos"/>
                <w:b/>
                <w:bCs/>
                <w:color w:val="000000"/>
                <w:lang w:eastAsia="ja-JP"/>
              </w:rPr>
              <w:t>No spec change is needed.</w:t>
            </w:r>
          </w:p>
          <w:p w14:paraId="384407A1" w14:textId="77777777" w:rsidR="00D1728B" w:rsidRPr="00D1728B" w:rsidRDefault="00D1728B" w:rsidP="00D1728B">
            <w:pPr>
              <w:numPr>
                <w:ilvl w:val="2"/>
                <w:numId w:val="47"/>
              </w:numPr>
              <w:spacing w:afterLines="50" w:after="120"/>
              <w:jc w:val="both"/>
              <w:rPr>
                <w:rFonts w:eastAsia="Aptos"/>
                <w:lang w:eastAsia="ja-JP"/>
              </w:rPr>
            </w:pPr>
            <w:r w:rsidRPr="00D1728B">
              <w:rPr>
                <w:rFonts w:eastAsia="Aptos"/>
                <w:color w:val="000000"/>
                <w:lang w:eastAsia="ja-JP"/>
              </w:rPr>
              <w:t xml:space="preserve">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w:t>
            </w:r>
            <w:r w:rsidRPr="00D1728B">
              <w:rPr>
                <w:rFonts w:eastAsia="Aptos"/>
                <w:b/>
                <w:bCs/>
                <w:color w:val="000000"/>
                <w:lang w:eastAsia="ja-JP"/>
              </w:rPr>
              <w:t>No spec change is needed.</w:t>
            </w:r>
            <w:r w:rsidRPr="00D1728B">
              <w:rPr>
                <w:rFonts w:eastAsia="Aptos"/>
                <w:color w:val="000000"/>
                <w:lang w:eastAsia="ja-JP"/>
              </w:rPr>
              <w:t> </w:t>
            </w:r>
          </w:p>
          <w:p w14:paraId="24E57AD7"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12A64B4C" w14:textId="77777777" w:rsidR="00D1728B" w:rsidRPr="00D1728B" w:rsidRDefault="00D1728B" w:rsidP="00D1728B">
            <w:pPr>
              <w:numPr>
                <w:ilvl w:val="1"/>
                <w:numId w:val="47"/>
              </w:numPr>
              <w:spacing w:afterLines="50" w:after="120"/>
              <w:ind w:left="709" w:hanging="289"/>
              <w:jc w:val="both"/>
              <w:rPr>
                <w:rFonts w:eastAsia="Aptos"/>
                <w:lang w:eastAsia="ja-JP"/>
              </w:rPr>
            </w:pPr>
            <w:r w:rsidRPr="00D1728B">
              <w:rPr>
                <w:rFonts w:eastAsia="Aptos"/>
                <w:color w:val="000000"/>
                <w:lang w:eastAsia="ja-JP"/>
              </w:rPr>
              <w:t>The existing scheduling restriction of maximum one switching per reference slot for UL Tx switching is also taking into account the triggered SRS CS</w:t>
            </w:r>
          </w:p>
          <w:p w14:paraId="06867A56" w14:textId="77777777" w:rsidR="00FC70C4" w:rsidRDefault="00D1728B" w:rsidP="00D1728B">
            <w:pPr>
              <w:pStyle w:val="CRCoverPage"/>
              <w:spacing w:after="0"/>
              <w:ind w:left="100"/>
              <w:rPr>
                <w:rFonts w:ascii="Times New Roman" w:eastAsia="Aptos" w:hAnsi="Times New Roman"/>
                <w:color w:val="000000"/>
                <w:lang w:eastAsia="ja-JP"/>
              </w:rPr>
            </w:pPr>
            <w:r w:rsidRPr="00D1728B">
              <w:rPr>
                <w:rFonts w:ascii="Times New Roman" w:eastAsia="Aptos" w:hAnsi="Times New Roman"/>
                <w:color w:val="000000"/>
                <w:lang w:eastAsia="ja-JP"/>
              </w:rPr>
              <w:t xml:space="preserve">After SRS transmissions within an SRS resource set is done, if UE is indicated to transmit on CC1, the required switching time between the end of SRS-CS transmission on target CC and start of UL transmission on CC1 is indicated by </w:t>
            </w:r>
            <w:r w:rsidRPr="00D1728B">
              <w:rPr>
                <w:rFonts w:ascii="Times New Roman" w:eastAsia="Aptos" w:hAnsi="Times New Roman"/>
                <w:color w:val="000000"/>
                <w:lang w:eastAsia="zh-CN"/>
              </w:rPr>
              <w:t xml:space="preserve">the </w:t>
            </w:r>
            <w:r w:rsidRPr="00D1728B">
              <w:rPr>
                <w:rFonts w:ascii="Times New Roman" w:eastAsia="Aptos" w:hAnsi="Times New Roman"/>
                <w:color w:val="000000"/>
                <w:lang w:eastAsia="ja-JP"/>
              </w:rPr>
              <w:t xml:space="preserve">UE capability defined above. Otherwise, it is assumed for the determination of any </w:t>
            </w:r>
            <w:r w:rsidRPr="00D1728B">
              <w:rPr>
                <w:rFonts w:ascii="Times New Roman" w:eastAsia="Aptos" w:hAnsi="Times New Roman"/>
                <w:color w:val="000000"/>
                <w:lang w:eastAsia="ja-JP"/>
              </w:rPr>
              <w:lastRenderedPageBreak/>
              <w:t>future switching time that all Tx chains are returned to the source CC, and the RF tuning time to switch from target to source will be SRS-SwitchingTimeN</w:t>
            </w:r>
          </w:p>
          <w:p w14:paraId="06726CB3" w14:textId="77777777" w:rsidR="006B7F37" w:rsidRDefault="006B7F37" w:rsidP="00D1728B">
            <w:pPr>
              <w:pStyle w:val="CRCoverPage"/>
              <w:spacing w:after="0"/>
              <w:ind w:left="100"/>
              <w:rPr>
                <w:rFonts w:ascii="Times New Roman" w:eastAsia="Aptos" w:hAnsi="Times New Roman"/>
                <w:color w:val="000000"/>
                <w:lang w:eastAsia="ja-JP"/>
              </w:rPr>
            </w:pPr>
          </w:p>
          <w:p w14:paraId="0BB4AC71" w14:textId="7D37A4EE" w:rsidR="006B7F37" w:rsidRPr="00D1728B" w:rsidRDefault="006B7F37" w:rsidP="00D1728B">
            <w:pPr>
              <w:pStyle w:val="CRCoverPage"/>
              <w:spacing w:after="0"/>
              <w:ind w:left="100"/>
              <w:rPr>
                <w:rFonts w:cs="Arial"/>
                <w:noProof/>
              </w:rPr>
            </w:pPr>
            <w:r>
              <w:rPr>
                <w:rFonts w:ascii="Times New Roman" w:eastAsia="Aptos" w:hAnsi="Times New Roman"/>
                <w:color w:val="000000"/>
                <w:lang w:eastAsia="ja-JP"/>
              </w:rPr>
              <w:t>RAN1#121 agreed on a text proposal reflected in this CR.</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8F64510" w:rsidR="00FC70C4" w:rsidRPr="00D1728B" w:rsidRDefault="00D1728B" w:rsidP="00063DE0">
            <w:pPr>
              <w:pStyle w:val="CRCoverPage"/>
              <w:spacing w:after="0"/>
              <w:ind w:left="100"/>
              <w:rPr>
                <w:rFonts w:cs="Arial"/>
                <w:noProof/>
              </w:rPr>
            </w:pPr>
            <w:r w:rsidRPr="00D1728B">
              <w:rPr>
                <w:rFonts w:eastAsia="SimSun" w:cs="Arial"/>
                <w:color w:val="000000"/>
              </w:rPr>
              <w:t>Specifying that the UE indicating the new capability either uses the maximum of the SRS-CS switching time or the UL Tx Switching time, or a sum of the two switching times in the respective carrier swtiching.</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233EFB1A" w:rsidR="00FC70C4" w:rsidRDefault="00AF3932" w:rsidP="00063DE0">
            <w:pPr>
              <w:pStyle w:val="CRCoverPage"/>
              <w:spacing w:after="0"/>
              <w:ind w:left="100"/>
              <w:rPr>
                <w:noProof/>
              </w:rPr>
            </w:pPr>
            <w:r>
              <w:rPr>
                <w:noProof/>
              </w:rPr>
              <w:t xml:space="preserve">6.1.6, </w:t>
            </w:r>
            <w:r w:rsidR="00EE2CA6">
              <w:rPr>
                <w:noProof/>
              </w:rPr>
              <w:t>6.2.1.</w:t>
            </w:r>
            <w:r w:rsidR="00D1728B">
              <w:rPr>
                <w:noProof/>
              </w:rPr>
              <w:t>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46E2A2B2"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2D2D6A54" w:rsidR="00FC70C4" w:rsidRDefault="001E6163" w:rsidP="00063DE0">
            <w:pPr>
              <w:pStyle w:val="CRCoverPage"/>
              <w:spacing w:after="0"/>
              <w:jc w:val="center"/>
              <w:rPr>
                <w:b/>
                <w:caps/>
                <w:noProof/>
              </w:rPr>
            </w:pPr>
            <w:r>
              <w:rPr>
                <w:b/>
                <w:caps/>
                <w:noProof/>
              </w:rPr>
              <w:t>x</w:t>
            </w: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BCA205E" w:rsidR="00FC70C4" w:rsidRDefault="001E6163"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2D6A5FDD" w14:textId="77777777" w:rsidR="00AF3932" w:rsidRDefault="00AF3932" w:rsidP="00AF3932">
      <w:pPr>
        <w:pStyle w:val="Heading3"/>
      </w:pPr>
      <w:bookmarkStart w:id="12" w:name="_Toc45810627"/>
      <w:bookmarkStart w:id="13" w:name="_Toc192172954"/>
      <w:r w:rsidRPr="00705185">
        <w:t>6.1.</w:t>
      </w:r>
      <w:r>
        <w:t>6</w:t>
      </w:r>
      <w:r>
        <w:tab/>
      </w:r>
      <w:r w:rsidRPr="00705185">
        <w:t>Uplink switching</w:t>
      </w:r>
      <w:bookmarkEnd w:id="12"/>
      <w:bookmarkEnd w:id="13"/>
    </w:p>
    <w:p w14:paraId="72D10719" w14:textId="77777777" w:rsidR="00B950A9" w:rsidRPr="00705185" w:rsidRDefault="00B950A9" w:rsidP="00B950A9">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r w:rsidRPr="003F7D71">
        <w:rPr>
          <w:i/>
        </w:rPr>
        <w:t>switchingP</w:t>
      </w:r>
      <w:r>
        <w:rPr>
          <w:i/>
        </w:rPr>
        <w:t>e</w:t>
      </w:r>
      <w:r w:rsidRPr="003F7D71">
        <w:rPr>
          <w:i/>
        </w:rPr>
        <w:t>riodConfigForBandPair</w:t>
      </w:r>
      <w:r w:rsidRPr="00144710">
        <w:rPr>
          <w:iCs/>
        </w:rPr>
        <w:t xml:space="preserve"> in clause 6.1.6.2.2 for uplink switching </w:t>
      </w:r>
      <w:r>
        <w:rPr>
          <w:iCs/>
        </w:rPr>
        <w:t xml:space="preserve">configured </w:t>
      </w:r>
      <w:r w:rsidRPr="00144710">
        <w:rPr>
          <w:iCs/>
        </w:rPr>
        <w:t xml:space="preserve">with </w:t>
      </w:r>
      <w:r>
        <w:rPr>
          <w:iCs/>
        </w:rPr>
        <w:t xml:space="preserve">2, </w:t>
      </w:r>
      <w:r w:rsidRPr="00144710">
        <w:rPr>
          <w:iCs/>
        </w:rPr>
        <w:t>3 or 4 uplink bands</w:t>
      </w:r>
      <w:r>
        <w:rPr>
          <w:iCs/>
        </w:rPr>
        <w:t xml:space="preserve"> if </w:t>
      </w:r>
      <w:r w:rsidRPr="00F0706E">
        <w:rPr>
          <w:i/>
        </w:rPr>
        <w:t>uplinkTxSwitching</w:t>
      </w:r>
      <w:r>
        <w:rPr>
          <w:i/>
        </w:rPr>
        <w:t xml:space="preserve">MoreBands </w:t>
      </w:r>
      <w:r w:rsidRPr="003F7D71">
        <w:rPr>
          <w:iCs/>
        </w:rPr>
        <w:t>is configured</w:t>
      </w:r>
      <w:r w:rsidRPr="00983AB4">
        <w:t xml:space="preserve">: </w:t>
      </w:r>
    </w:p>
    <w:p w14:paraId="580A5140" w14:textId="77777777" w:rsidR="00B950A9" w:rsidRDefault="00B950A9" w:rsidP="00B950A9">
      <w:pPr>
        <w:pStyle w:val="B1"/>
      </w:pPr>
      <w:r w:rsidRPr="00705185">
        <w:t>-</w:t>
      </w:r>
      <w:r w:rsidRPr="00705185">
        <w:tab/>
      </w:r>
      <w:bookmarkStart w:id="14" w:name="_Hlk39056336"/>
      <w:r>
        <w:t>If a</w:t>
      </w:r>
      <w:r w:rsidRPr="00705185">
        <w:t xml:space="preserve"> </w:t>
      </w:r>
      <w:r w:rsidRPr="00705185">
        <w:rPr>
          <w:lang w:val="en-AU"/>
        </w:rPr>
        <w:t>UE</w:t>
      </w:r>
      <w:r w:rsidRPr="00705185">
        <w:t xml:space="preserve"> </w:t>
      </w:r>
      <w:r>
        <w:t xml:space="preserve">indicated a capability for uplink switching with </w:t>
      </w:r>
      <w:bookmarkEnd w:id="14"/>
      <w:r w:rsidRPr="001A1088">
        <w:rPr>
          <w:i/>
          <w:iCs/>
        </w:rPr>
        <w:t>BandCombination-UplinkTxSwitch</w:t>
      </w:r>
      <w:r w:rsidRPr="00705185">
        <w:t xml:space="preserve"> </w:t>
      </w:r>
      <w:r>
        <w:t>for a band combination, and if it is for that band combination</w:t>
      </w:r>
    </w:p>
    <w:p w14:paraId="1EDBF82B" w14:textId="77777777" w:rsidR="00B950A9" w:rsidRPr="00705185" w:rsidRDefault="00B950A9" w:rsidP="00B950A9">
      <w:pPr>
        <w:pStyle w:val="B2"/>
      </w:pPr>
      <w:r>
        <w:t>-</w:t>
      </w:r>
      <w:r>
        <w:tab/>
      </w:r>
      <w:bookmarkStart w:id="15"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15"/>
      <w:r w:rsidRPr="00705185">
        <w:t>or</w:t>
      </w:r>
    </w:p>
    <w:p w14:paraId="77CC3D05" w14:textId="77777777" w:rsidR="00B950A9" w:rsidRPr="00705185" w:rsidRDefault="00B950A9" w:rsidP="00B950A9">
      <w:pPr>
        <w:pStyle w:val="B2"/>
      </w:pPr>
      <w:r w:rsidRPr="00983AB4">
        <w:t>-</w:t>
      </w:r>
      <w:r w:rsidRPr="00983AB4">
        <w:tab/>
      </w:r>
      <w:r>
        <w:t>C</w:t>
      </w:r>
      <w:r w:rsidRPr="00705185">
        <w:t xml:space="preserve">onfigured </w:t>
      </w:r>
      <w:r>
        <w:t>with uplink carrier aggregation</w:t>
      </w:r>
      <w:r w:rsidRPr="00705185">
        <w:t>, or</w:t>
      </w:r>
    </w:p>
    <w:p w14:paraId="714DD9E1" w14:textId="77777777" w:rsidR="00B950A9" w:rsidRPr="00705185" w:rsidRDefault="00B950A9" w:rsidP="00B950A9">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52AC90B0" w14:textId="77777777" w:rsidR="00B950A9" w:rsidRDefault="00B950A9" w:rsidP="00B950A9">
      <w:pPr>
        <w:pStyle w:val="B1"/>
      </w:pPr>
      <w:r>
        <w:tab/>
      </w:r>
      <w:r>
        <w:rPr>
          <w:lang w:val="en-GB"/>
        </w:rPr>
        <w:t>T</w:t>
      </w:r>
      <w:r>
        <w:t xml:space="preserve">he conditions under which the switching gap may be present are defined for each of the cases in </w:t>
      </w:r>
      <w:r>
        <w:rPr>
          <w:lang w:val="en-US"/>
        </w:rPr>
        <w:t xml:space="preserve">clauses </w:t>
      </w:r>
      <w:r>
        <w:t>6.1.6.1, 6.1.6.2, and 6.1.6.3 respectively.</w:t>
      </w:r>
    </w:p>
    <w:p w14:paraId="413784D5" w14:textId="77777777" w:rsidR="00B950A9" w:rsidRDefault="00B950A9" w:rsidP="00B950A9">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09EFB181" w14:textId="77777777" w:rsidR="00B950A9" w:rsidRDefault="00B950A9" w:rsidP="00B950A9">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4B795856" w14:textId="77777777" w:rsidR="00B950A9" w:rsidRPr="00736AC7" w:rsidRDefault="00B950A9" w:rsidP="00B950A9">
      <w:r w:rsidRPr="00736AC7">
        <w:t>For uplink switching configured with 3 or 4 uplink bands</w:t>
      </w:r>
    </w:p>
    <w:p w14:paraId="093EB71C" w14:textId="77777777" w:rsidR="00B950A9" w:rsidRPr="00736AC7" w:rsidRDefault="00B950A9" w:rsidP="00B950A9">
      <w:pPr>
        <w:pStyle w:val="B1"/>
      </w:pPr>
      <w:r w:rsidRPr="00736AC7">
        <w:t>-</w:t>
      </w:r>
      <w:r w:rsidRPr="00736AC7">
        <w:tab/>
        <w:t>If two contiguous intra-band uplink carriers are configured to a UE, the UE may assume that the active UL BWPs of the two carriers are configured with the same subcarrier spacing.</w:t>
      </w:r>
    </w:p>
    <w:p w14:paraId="460354CF" w14:textId="77777777" w:rsidR="00B950A9" w:rsidRPr="00736AC7" w:rsidRDefault="00B950A9" w:rsidP="00B950A9">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08D9666A" w14:textId="77777777" w:rsidR="00B950A9" w:rsidRPr="00736AC7" w:rsidRDefault="00B950A9" w:rsidP="00B950A9">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173AA27D" w14:textId="77777777" w:rsidR="00B950A9" w:rsidRPr="00736AC7" w:rsidRDefault="00B950A9" w:rsidP="00B950A9">
      <w:pPr>
        <w:pStyle w:val="B2"/>
      </w:pPr>
      <w:r w:rsidRPr="00736AC7">
        <w:t>-</w:t>
      </w:r>
      <w:r w:rsidRPr="00736AC7">
        <w:tab/>
        <w:t xml:space="preserve">the UE first performs one uplink switch and later performs another uplink switch and </w:t>
      </w:r>
    </w:p>
    <w:p w14:paraId="3F784ECE" w14:textId="77777777" w:rsidR="00B950A9" w:rsidRPr="00736AC7" w:rsidRDefault="00B950A9" w:rsidP="00B950A9">
      <w:pPr>
        <w:pStyle w:val="B2"/>
      </w:pPr>
      <w:r w:rsidRPr="00736AC7">
        <w:t>-</w:t>
      </w:r>
      <w:r w:rsidRPr="00736AC7">
        <w:tab/>
        <w:t xml:space="preserve">at least three bands are involved in the transmissions before the first switch, between the first switch and the second switch, and after the second switch, </w:t>
      </w:r>
    </w:p>
    <w:p w14:paraId="057413ED" w14:textId="77777777" w:rsidR="00B950A9" w:rsidRPr="00736AC7" w:rsidRDefault="00B950A9" w:rsidP="00B950A9">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512D0B77" w14:textId="77777777" w:rsidR="00B950A9" w:rsidRPr="00736AC7" w:rsidRDefault="00B950A9" w:rsidP="00B950A9">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481DC00D" w14:textId="77777777" w:rsidR="00B950A9" w:rsidRPr="00736AC7" w:rsidRDefault="00B950A9" w:rsidP="00B950A9">
      <w:pPr>
        <w:pStyle w:val="B2"/>
      </w:pPr>
      <w:r w:rsidRPr="00736AC7">
        <w:t>-</w:t>
      </w:r>
      <w:r w:rsidRPr="00736AC7">
        <w:tab/>
        <w:t>the switch-from band(s) if the highest priority band is a switch-to band, or</w:t>
      </w:r>
    </w:p>
    <w:p w14:paraId="385D9B2C" w14:textId="77777777" w:rsidR="00B950A9" w:rsidRPr="00736AC7" w:rsidRDefault="00B950A9" w:rsidP="00B950A9">
      <w:pPr>
        <w:pStyle w:val="B2"/>
        <w:rPr>
          <w:lang w:val="en-GB"/>
        </w:rPr>
      </w:pPr>
      <w:r w:rsidRPr="00736AC7">
        <w:t>-</w:t>
      </w:r>
      <w:r w:rsidRPr="00736AC7">
        <w:tab/>
        <w:t>the switch-to band(s) if the highest priority band is a switch-from band.</w:t>
      </w:r>
    </w:p>
    <w:p w14:paraId="3BA947AD" w14:textId="77777777" w:rsidR="00AF3932" w:rsidRDefault="00AF3932" w:rsidP="00AF3932">
      <w:ins w:id="16" w:author="Mihai Enescu - RAN1#120bis" w:date="2025-04-29T14:22:00Z" w16du:dateUtc="2025-04-29T11:22:00Z">
        <w:r>
          <w:t xml:space="preserve">If </w:t>
        </w:r>
        <w:r>
          <w:rPr>
            <w:color w:val="000000"/>
            <w:szCs w:val="22"/>
            <w:lang w:val="en-US"/>
          </w:rPr>
          <w:t xml:space="preserve">an uplink carrier </w:t>
        </w:r>
        <w:r w:rsidRPr="00D26AA7">
          <w:rPr>
            <w:color w:val="000000"/>
            <w:szCs w:val="22"/>
            <w:lang w:val="en-US"/>
          </w:rPr>
          <w:t xml:space="preserve">is configured </w:t>
        </w:r>
        <w:r>
          <w:rPr>
            <w:color w:val="000000"/>
            <w:szCs w:val="22"/>
            <w:lang w:val="en-US"/>
          </w:rPr>
          <w:t xml:space="preserve">as a switch-from carrier for a UE </w:t>
        </w:r>
        <w:r w:rsidRPr="00D26AA7">
          <w:rPr>
            <w:color w:val="000000"/>
            <w:szCs w:val="22"/>
            <w:lang w:val="en-US"/>
          </w:rPr>
          <w:t xml:space="preserve">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Pr>
            <w:color w:val="000000"/>
            <w:szCs w:val="22"/>
            <w:lang w:val="en-US"/>
          </w:rPr>
          <w:t>as defined in clause 6.2.1.3 and the uplink carrier is also</w:t>
        </w:r>
        <w:r w:rsidRPr="00F0706E">
          <w:t xml:space="preserve">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897A65">
          <w:t>,</w:t>
        </w:r>
        <w:r>
          <w:t xml:space="preserve"> then </w:t>
        </w:r>
      </w:ins>
    </w:p>
    <w:p w14:paraId="758D0E09" w14:textId="23B56F57" w:rsidR="00D71D9F" w:rsidRDefault="00AF3932" w:rsidP="00D71D9F">
      <w:pPr>
        <w:ind w:left="567" w:hanging="283"/>
        <w:rPr>
          <w:color w:val="000000"/>
        </w:rPr>
      </w:pPr>
      <w:ins w:id="17" w:author="Mihai Enescu - RAN1#120bis" w:date="2025-04-29T14:22:00Z" w16du:dateUtc="2025-04-29T11:22:00Z">
        <w:r w:rsidRPr="00DF4F51">
          <w:rPr>
            <w:lang w:val="x-none"/>
          </w:rPr>
          <w:lastRenderedPageBreak/>
          <w:t>-</w:t>
        </w:r>
      </w:ins>
      <w:ins w:id="18" w:author="Mihai Enescu2 - RAN1#120bis" w:date="2025-04-30T15:55:00Z" w16du:dateUtc="2025-04-30T12:55:00Z">
        <w:r w:rsidR="00EB696E">
          <w:rPr>
            <w:lang w:val="x-none"/>
          </w:rPr>
          <w:tab/>
        </w:r>
      </w:ins>
      <w:ins w:id="19" w:author="Mihai Enescu - RAN1#120bis" w:date="2025-04-29T14:22:00Z" w16du:dateUtc="2025-04-29T11:22:00Z">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 xml:space="preserve">SRS transmission as defined in clause 6.2.1.3, </w:t>
        </w:r>
      </w:ins>
    </w:p>
    <w:p w14:paraId="6352A4D7" w14:textId="77777777" w:rsidR="0081127A" w:rsidRDefault="0081127A" w:rsidP="0081127A">
      <w:pPr>
        <w:ind w:left="850" w:hanging="283"/>
        <w:rPr>
          <w:ins w:id="20" w:author="Mihai Enescu - RAN1#121" w:date="2025-05-27T13:01:00Z" w16du:dateUtc="2025-05-27T10:01:00Z"/>
          <w:lang w:val="x-none"/>
        </w:rPr>
      </w:pPr>
      <w:ins w:id="21" w:author="Mihai Enescu - RAN1#121" w:date="2025-05-27T13:01:00Z" w16du:dateUtc="2025-05-27T10:01:00Z">
        <w:r>
          <w:rPr>
            <w:lang w:val="x-none"/>
          </w:rPr>
          <w:t>-</w:t>
        </w:r>
        <w:r>
          <w:rPr>
            <w:lang w:val="x-none"/>
          </w:rPr>
          <w:tab/>
        </w:r>
        <w:r w:rsidRPr="00D71D9F">
          <w:rPr>
            <w:lang w:val="x-none"/>
          </w:rPr>
          <w:t xml:space="preserve">if the uplink transmission is not associated with a DCI, or it is based on a DCI ending at least </w:t>
        </w:r>
        <w:r w:rsidRPr="00D71D9F">
          <w:rPr>
            <w:i/>
            <w:iCs/>
            <w:lang w:val="x-none"/>
          </w:rPr>
          <w:t>N</w:t>
        </w:r>
        <w:r w:rsidRPr="00D71D9F">
          <w:rPr>
            <w:vertAlign w:val="subscript"/>
            <w:lang w:val="x-none"/>
          </w:rPr>
          <w:t>2</w:t>
        </w:r>
        <w:r w:rsidRPr="00D71D9F">
          <w:rPr>
            <w:lang w:val="x-none"/>
          </w:rPr>
          <w:t xml:space="preserve">  symbols before the end of the SRS transmission, then the uplink switching gap </w:t>
        </w:r>
      </w:ins>
      <m:oMath>
        <m:sSub>
          <m:sSubPr>
            <m:ctrlPr>
              <w:ins w:id="22" w:author="Mihai Enescu - RAN1#121" w:date="2025-05-27T13:01:00Z" w16du:dateUtc="2025-05-27T10:01:00Z">
                <w:rPr>
                  <w:rFonts w:ascii="Cambria Math" w:hAnsi="Cambria Math"/>
                  <w:i/>
                </w:rPr>
              </w:ins>
            </m:ctrlPr>
          </m:sSubPr>
          <m:e>
            <m:r>
              <w:ins w:id="23" w:author="Mihai Enescu - RAN1#121" w:date="2025-05-27T13:01:00Z" w16du:dateUtc="2025-05-27T10:01:00Z">
                <w:rPr>
                  <w:rFonts w:ascii="Cambria Math" w:hAnsi="Cambria Math"/>
                </w:rPr>
                <m:t>N</m:t>
              </w:ins>
            </m:r>
          </m:e>
          <m:sub>
            <m:r>
              <w:ins w:id="24" w:author="Mihai Enescu - RAN1#121" w:date="2025-05-27T13:01:00Z" w16du:dateUtc="2025-05-27T10:01:00Z">
                <m:rPr>
                  <m:nor/>
                </m:rPr>
                <w:rPr>
                  <w:rFonts w:ascii="Cambria Math" w:hAnsi="Cambria Math"/>
                </w:rPr>
                <m:t>Tx1-Tx2</m:t>
              </w:ins>
            </m:r>
          </m:sub>
        </m:sSub>
      </m:oMath>
      <w:ins w:id="25" w:author="Mihai Enescu - RAN1#121" w:date="2025-05-27T13:01:00Z" w16du:dateUtc="2025-05-27T10:01:00Z">
        <w:r w:rsidRPr="00F0706E">
          <w:rPr>
            <w:rFonts w:ascii="Arial" w:hAnsi="Arial"/>
            <w:b/>
          </w:rPr>
          <w:t xml:space="preserve"> </w:t>
        </w:r>
        <w:r w:rsidRPr="00D71D9F">
          <w:rPr>
            <w:lang w:val="x-none"/>
          </w:rPr>
          <w:t xml:space="preserve"> in this clause is determined as </w:t>
        </w:r>
      </w:ins>
      <m:oMath>
        <m:func>
          <m:funcPr>
            <m:ctrlPr>
              <w:ins w:id="26" w:author="Mihai Enescu - RAN1#121" w:date="2025-05-27T13:01:00Z" w16du:dateUtc="2025-05-27T10:01:00Z">
                <w:rPr>
                  <w:rFonts w:ascii="Cambria Math" w:hAnsi="Cambria Math"/>
                  <w:i/>
                  <w:iCs/>
                  <w:color w:val="000000" w:themeColor="text1"/>
                  <w:lang w:val="en-US"/>
                </w:rPr>
              </w:ins>
            </m:ctrlPr>
          </m:funcPr>
          <m:fName>
            <m:r>
              <w:ins w:id="27" w:author="Mihai Enescu - RAN1#121" w:date="2025-05-27T13:01:00Z" w16du:dateUtc="2025-05-27T10:01:00Z">
                <m:rPr>
                  <m:sty m:val="p"/>
                </m:rPr>
                <w:rPr>
                  <w:rFonts w:ascii="Cambria Math" w:hAnsi="Cambria Math"/>
                  <w:color w:val="000000" w:themeColor="text1"/>
                </w:rPr>
                <m:t>max</m:t>
              </w:ins>
            </m:r>
          </m:fName>
          <m:e>
            <m:d>
              <m:dPr>
                <m:begChr m:val="{"/>
                <m:endChr m:val="}"/>
                <m:ctrlPr>
                  <w:ins w:id="28" w:author="Mihai Enescu - RAN1#121" w:date="2025-05-27T13:01:00Z" w16du:dateUtc="2025-05-27T10:01:00Z">
                    <w:rPr>
                      <w:rFonts w:ascii="Cambria Math" w:hAnsi="Cambria Math"/>
                      <w:i/>
                      <w:iCs/>
                      <w:color w:val="000000" w:themeColor="text1"/>
                      <w:lang w:val="en-US"/>
                    </w:rPr>
                  </w:ins>
                </m:ctrlPr>
              </m:dPr>
              <m:e>
                <m:r>
                  <w:ins w:id="29" w:author="Mihai Enescu - RAN1#121" w:date="2025-05-27T13:01:00Z" w16du:dateUtc="2025-05-27T10:01:00Z">
                    <w:rPr>
                      <w:rFonts w:ascii="Cambria Math" w:hAnsi="Cambria Math"/>
                      <w:color w:val="000000" w:themeColor="text1"/>
                    </w:rPr>
                    <m:t>switchingTimeUL,switchingTimeDL</m:t>
                  </w:ins>
                </m:r>
              </m:e>
            </m:d>
          </m:e>
        </m:func>
        <m:r>
          <w:ins w:id="30" w:author="Mihai Enescu - RAN1#121" w:date="2025-05-27T13:01:00Z" w16du:dateUtc="2025-05-27T10:01:00Z">
            <w:rPr>
              <w:rFonts w:ascii="Cambria Math" w:hAnsi="Cambria Math"/>
              <w:color w:val="000000" w:themeColor="text1"/>
            </w:rPr>
            <m:t xml:space="preserve">+ </m:t>
          </w:ins>
        </m:r>
        <m:sSub>
          <m:sSubPr>
            <m:ctrlPr>
              <w:ins w:id="31" w:author="Mihai Enescu - RAN1#121" w:date="2025-05-27T13:01:00Z" w16du:dateUtc="2025-05-27T10:01:00Z">
                <w:rPr>
                  <w:rFonts w:ascii="Cambria Math" w:hAnsi="Cambria Math"/>
                  <w:i/>
                  <w:iCs/>
                  <w:color w:val="000000" w:themeColor="text1"/>
                  <w:lang w:val="en-US"/>
                </w:rPr>
              </w:ins>
            </m:ctrlPr>
          </m:sSubPr>
          <m:e>
            <m:acc>
              <m:accPr>
                <m:chr m:val="̃"/>
                <m:ctrlPr>
                  <w:ins w:id="32" w:author="Mihai Enescu - RAN1#121" w:date="2025-05-27T13:01:00Z" w16du:dateUtc="2025-05-27T10:01:00Z">
                    <w:rPr>
                      <w:rFonts w:ascii="Cambria Math" w:hAnsi="Cambria Math"/>
                      <w:i/>
                      <w:color w:val="000000" w:themeColor="text1"/>
                      <w:lang w:val="en-US"/>
                    </w:rPr>
                  </w:ins>
                </m:ctrlPr>
              </m:accPr>
              <m:e>
                <m:r>
                  <w:ins w:id="33" w:author="Mihai Enescu - RAN1#121" w:date="2025-05-27T13:01:00Z" w16du:dateUtc="2025-05-27T10:01:00Z">
                    <w:rPr>
                      <w:rFonts w:ascii="Cambria Math" w:hAnsi="Cambria Math"/>
                      <w:color w:val="000000" w:themeColor="text1"/>
                      <w:lang w:val="en-US"/>
                    </w:rPr>
                    <m:t>N</m:t>
                  </w:ins>
                </m:r>
              </m:e>
            </m:acc>
          </m:e>
          <m:sub>
            <m:r>
              <w:ins w:id="34" w:author="Mihai Enescu - RAN1#121" w:date="2025-05-27T13:01:00Z" w16du:dateUtc="2025-05-27T10:01:00Z">
                <m:rPr>
                  <m:sty m:val="p"/>
                </m:rPr>
                <w:rPr>
                  <w:rFonts w:ascii="Cambria Math" w:hAnsi="Cambria Math"/>
                  <w:color w:val="000000" w:themeColor="text1"/>
                  <w:lang w:val="en-US"/>
                </w:rPr>
                <m:t>Tx1-Tx2</m:t>
              </w:ins>
            </m:r>
          </m:sub>
        </m:sSub>
      </m:oMath>
      <w:ins w:id="35" w:author="Mihai Enescu - RAN1#121" w:date="2025-05-27T13:01:00Z" w16du:dateUtc="2025-05-27T10:01:00Z">
        <w:r>
          <w:rPr>
            <w:color w:val="000000" w:themeColor="text1"/>
          </w:rPr>
          <w:t xml:space="preserve"> </w:t>
        </w:r>
        <w:r w:rsidRPr="00D71D9F">
          <w:rPr>
            <w:lang w:val="x-none"/>
          </w:rPr>
          <w:t>if the UE indicates [</w:t>
        </w:r>
        <w:r w:rsidRPr="00D71D9F">
          <w:rPr>
            <w:i/>
            <w:iCs/>
            <w:lang w:val="x-none"/>
          </w:rPr>
          <w:t>SRSCS_ULTxSwitch</w:t>
        </w:r>
        <w:r w:rsidRPr="00D71D9F">
          <w:rPr>
            <w:lang w:val="x-none"/>
          </w:rPr>
          <w:t xml:space="preserve">] set to ‘sum’ for the band combination and </w:t>
        </w:r>
      </w:ins>
      <m:oMath>
        <m:func>
          <m:funcPr>
            <m:ctrlPr>
              <w:ins w:id="36" w:author="Mihai Enescu - RAN1#121" w:date="2025-05-27T13:01:00Z" w16du:dateUtc="2025-05-27T10:01:00Z">
                <w:rPr>
                  <w:rFonts w:ascii="Cambria Math" w:hAnsi="Cambria Math"/>
                  <w:i/>
                  <w:iCs/>
                  <w:color w:val="000000" w:themeColor="text1"/>
                  <w:lang w:val="en-US"/>
                </w:rPr>
              </w:ins>
            </m:ctrlPr>
          </m:funcPr>
          <m:fName>
            <m:r>
              <w:ins w:id="37" w:author="Mihai Enescu - RAN1#121" w:date="2025-05-27T13:01:00Z" w16du:dateUtc="2025-05-27T10:01:00Z">
                <m:rPr>
                  <m:sty m:val="p"/>
                </m:rPr>
                <w:rPr>
                  <w:rFonts w:ascii="Cambria Math" w:hAnsi="Cambria Math"/>
                  <w:color w:val="000000" w:themeColor="text1"/>
                </w:rPr>
                <m:t>max</m:t>
              </w:ins>
            </m:r>
          </m:fName>
          <m:e>
            <m:d>
              <m:dPr>
                <m:begChr m:val="{"/>
                <m:endChr m:val="}"/>
                <m:ctrlPr>
                  <w:ins w:id="38" w:author="Mihai Enescu - RAN1#121" w:date="2025-05-27T13:01:00Z" w16du:dateUtc="2025-05-27T10:01:00Z">
                    <w:rPr>
                      <w:rFonts w:ascii="Cambria Math" w:hAnsi="Cambria Math"/>
                      <w:i/>
                      <w:iCs/>
                      <w:color w:val="000000" w:themeColor="text1"/>
                      <w:lang w:val="en-US"/>
                    </w:rPr>
                  </w:ins>
                </m:ctrlPr>
              </m:dPr>
              <m:e>
                <m:r>
                  <w:ins w:id="39" w:author="Mihai Enescu - RAN1#121" w:date="2025-05-27T13:01:00Z" w16du:dateUtc="2025-05-27T10:01:00Z">
                    <w:rPr>
                      <w:rFonts w:ascii="Cambria Math" w:hAnsi="Cambria Math"/>
                      <w:color w:val="000000" w:themeColor="text1"/>
                    </w:rPr>
                    <m:t>switchingTimeUL,switchingTimeDL,</m:t>
                  </w:ins>
                </m:r>
                <m:sSub>
                  <m:sSubPr>
                    <m:ctrlPr>
                      <w:ins w:id="40" w:author="Mihai Enescu - RAN1#121" w:date="2025-05-27T13:01:00Z" w16du:dateUtc="2025-05-27T10:01:00Z">
                        <w:rPr>
                          <w:rFonts w:ascii="Cambria Math" w:hAnsi="Cambria Math"/>
                          <w:i/>
                          <w:iCs/>
                          <w:color w:val="000000" w:themeColor="text1"/>
                          <w:lang w:val="en-US"/>
                        </w:rPr>
                      </w:ins>
                    </m:ctrlPr>
                  </m:sSubPr>
                  <m:e>
                    <m:acc>
                      <m:accPr>
                        <m:chr m:val="̃"/>
                        <m:ctrlPr>
                          <w:ins w:id="41" w:author="Mihai Enescu - RAN1#121" w:date="2025-05-27T13:01:00Z" w16du:dateUtc="2025-05-27T10:01:00Z">
                            <w:rPr>
                              <w:rFonts w:ascii="Cambria Math" w:hAnsi="Cambria Math"/>
                              <w:i/>
                              <w:color w:val="000000" w:themeColor="text1"/>
                              <w:lang w:val="en-US"/>
                            </w:rPr>
                          </w:ins>
                        </m:ctrlPr>
                      </m:accPr>
                      <m:e>
                        <m:r>
                          <w:ins w:id="42" w:author="Mihai Enescu - RAN1#121" w:date="2025-05-27T13:01:00Z" w16du:dateUtc="2025-05-27T10:01:00Z">
                            <w:rPr>
                              <w:rFonts w:ascii="Cambria Math" w:hAnsi="Cambria Math"/>
                              <w:color w:val="000000" w:themeColor="text1"/>
                              <w:lang w:val="en-US"/>
                            </w:rPr>
                            <m:t>N</m:t>
                          </w:ins>
                        </m:r>
                      </m:e>
                    </m:acc>
                  </m:e>
                  <m:sub>
                    <m:r>
                      <w:ins w:id="43" w:author="Mihai Enescu - RAN1#121" w:date="2025-05-27T13:01:00Z" w16du:dateUtc="2025-05-27T10:01:00Z">
                        <m:rPr>
                          <m:sty m:val="p"/>
                        </m:rPr>
                        <w:rPr>
                          <w:rFonts w:ascii="Cambria Math" w:hAnsi="Cambria Math"/>
                          <w:color w:val="000000" w:themeColor="text1"/>
                          <w:lang w:val="en-US"/>
                        </w:rPr>
                        <m:t>Tx1-Tx2</m:t>
                      </w:ins>
                    </m:r>
                  </m:sub>
                </m:sSub>
              </m:e>
            </m:d>
          </m:e>
        </m:func>
        <m:r>
          <w:ins w:id="44" w:author="Mihai Enescu - RAN1#121" w:date="2025-05-27T13:01:00Z" w16du:dateUtc="2025-05-27T10:01:00Z">
            <w:rPr>
              <w:rFonts w:ascii="Cambria Math" w:hAnsi="Cambria Math"/>
              <w:color w:val="000000" w:themeColor="text1"/>
            </w:rPr>
            <m:t xml:space="preserve"> </m:t>
          </w:ins>
        </m:r>
      </m:oMath>
      <w:ins w:id="45" w:author="Mihai Enescu - RAN1#121" w:date="2025-05-27T13:01:00Z" w16du:dateUtc="2025-05-27T10:01:00Z">
        <w:r w:rsidRPr="00D71D9F">
          <w:rPr>
            <w:lang w:val="x-none"/>
          </w:rPr>
          <w:t>otherwise,</w:t>
        </w:r>
      </w:ins>
    </w:p>
    <w:p w14:paraId="748AB2D4" w14:textId="77777777" w:rsidR="0081127A" w:rsidRDefault="0081127A" w:rsidP="0081127A">
      <w:pPr>
        <w:ind w:left="850" w:hanging="283"/>
        <w:rPr>
          <w:ins w:id="46" w:author="Mihai Enescu - RAN1#121" w:date="2025-05-27T13:01:00Z" w16du:dateUtc="2025-05-27T10:01:00Z"/>
          <w:iCs/>
          <w:color w:val="000000" w:themeColor="text1"/>
          <w:lang w:val="en-US"/>
        </w:rPr>
      </w:pPr>
      <w:ins w:id="47" w:author="Mihai Enescu - RAN1#121" w:date="2025-05-27T13:01:00Z" w16du:dateUtc="2025-05-27T10:01:00Z">
        <w:r>
          <w:rPr>
            <w:lang w:val="x-none"/>
          </w:rPr>
          <w:t>-</w:t>
        </w:r>
        <w:r>
          <w:rPr>
            <w:lang w:val="x-none"/>
          </w:rPr>
          <w:tab/>
          <w:t xml:space="preserve">Otherwise, if the DCI triggering the uplink Tx switching does not end in the time interval </w:t>
        </w:r>
      </w:ins>
      <m:oMath>
        <m:r>
          <w:ins w:id="48" w:author="Mihai Enescu - RAN1#121" w:date="2025-05-27T13:01:00Z" w16du:dateUtc="2025-05-27T10:01:00Z">
            <w:rPr>
              <w:rFonts w:ascii="Cambria Math" w:hAnsi="Cambria Math"/>
              <w:color w:val="000000" w:themeColor="text1"/>
              <w:lang w:val="en-US"/>
            </w:rPr>
            <m:t>T-</m:t>
          </w:ins>
        </m:r>
        <m:sSub>
          <m:sSubPr>
            <m:ctrlPr>
              <w:ins w:id="49" w:author="Mihai Enescu - RAN1#121" w:date="2025-05-27T13:01:00Z" w16du:dateUtc="2025-05-27T10:01:00Z">
                <w:rPr>
                  <w:rFonts w:ascii="Cambria Math" w:hAnsi="Cambria Math"/>
                  <w:bCs/>
                  <w:i/>
                </w:rPr>
              </w:ins>
            </m:ctrlPr>
          </m:sSubPr>
          <m:e>
            <m:r>
              <w:ins w:id="50" w:author="Mihai Enescu - RAN1#121" w:date="2025-05-27T13:01:00Z" w16du:dateUtc="2025-05-27T10:01:00Z">
                <w:rPr>
                  <w:rFonts w:ascii="Cambria Math" w:hAnsi="Cambria Math"/>
                </w:rPr>
                <m:t>N</m:t>
              </w:ins>
            </m:r>
          </m:e>
          <m:sub>
            <m:r>
              <w:ins w:id="51" w:author="Mihai Enescu - RAN1#121" w:date="2025-05-27T13:01:00Z" w16du:dateUtc="2025-05-27T10:01:00Z">
                <m:rPr>
                  <m:nor/>
                </m:rPr>
                <w:rPr>
                  <w:rFonts w:ascii="Cambria Math" w:hAnsi="Cambria Math"/>
                  <w:bCs/>
                </w:rPr>
                <m:t>2</m:t>
              </w:ins>
            </m:r>
          </m:sub>
        </m:sSub>
        <m:r>
          <w:ins w:id="52" w:author="Mihai Enescu - RAN1#121" w:date="2025-05-27T13:01:00Z" w16du:dateUtc="2025-05-27T10:01:00Z">
            <w:rPr>
              <w:rFonts w:ascii="Cambria Math" w:hAnsi="Cambria Math"/>
              <w:color w:val="000000" w:themeColor="text1"/>
              <w:lang w:val="en-US"/>
            </w:rPr>
            <m:t>, T+</m:t>
          </w:ins>
        </m:r>
        <m:func>
          <m:funcPr>
            <m:ctrlPr>
              <w:ins w:id="53" w:author="Mihai Enescu - RAN1#121" w:date="2025-05-27T13:01:00Z" w16du:dateUtc="2025-05-27T10:01:00Z">
                <w:rPr>
                  <w:rFonts w:ascii="Cambria Math" w:hAnsi="Cambria Math"/>
                  <w:i/>
                  <w:iCs/>
                  <w:color w:val="000000" w:themeColor="text1"/>
                  <w:lang w:val="en-US"/>
                </w:rPr>
              </w:ins>
            </m:ctrlPr>
          </m:funcPr>
          <m:fName>
            <m:r>
              <w:ins w:id="54" w:author="Mihai Enescu - RAN1#121" w:date="2025-05-27T13:01:00Z" w16du:dateUtc="2025-05-27T10:01:00Z">
                <m:rPr>
                  <m:sty m:val="p"/>
                </m:rPr>
                <w:rPr>
                  <w:rFonts w:ascii="Cambria Math" w:hAnsi="Cambria Math"/>
                  <w:color w:val="000000" w:themeColor="text1"/>
                </w:rPr>
                <m:t>max</m:t>
              </w:ins>
            </m:r>
          </m:fName>
          <m:e>
            <m:d>
              <m:dPr>
                <m:begChr m:val="{"/>
                <m:endChr m:val="}"/>
                <m:ctrlPr>
                  <w:ins w:id="55" w:author="Mihai Enescu - RAN1#121" w:date="2025-05-27T13:01:00Z" w16du:dateUtc="2025-05-27T10:01:00Z">
                    <w:rPr>
                      <w:rFonts w:ascii="Cambria Math" w:hAnsi="Cambria Math"/>
                      <w:i/>
                      <w:iCs/>
                      <w:color w:val="000000" w:themeColor="text1"/>
                      <w:lang w:val="en-US"/>
                    </w:rPr>
                  </w:ins>
                </m:ctrlPr>
              </m:dPr>
              <m:e>
                <m:r>
                  <w:ins w:id="56" w:author="Mihai Enescu - RAN1#121" w:date="2025-05-27T13:01:00Z" w16du:dateUtc="2025-05-27T10:01:00Z">
                    <w:rPr>
                      <w:rFonts w:ascii="Cambria Math" w:hAnsi="Cambria Math"/>
                      <w:color w:val="000000" w:themeColor="text1"/>
                    </w:rPr>
                    <m:t>switchingTimeUL,switchingTimeDL,</m:t>
                  </w:ins>
                </m:r>
                <m:sSub>
                  <m:sSubPr>
                    <m:ctrlPr>
                      <w:ins w:id="57" w:author="Mihai Enescu - RAN1#121" w:date="2025-05-27T13:01:00Z" w16du:dateUtc="2025-05-27T10:01:00Z">
                        <w:rPr>
                          <w:rFonts w:ascii="Cambria Math" w:hAnsi="Cambria Math"/>
                          <w:i/>
                          <w:iCs/>
                          <w:color w:val="000000" w:themeColor="text1"/>
                          <w:lang w:val="en-US"/>
                        </w:rPr>
                      </w:ins>
                    </m:ctrlPr>
                  </m:sSubPr>
                  <m:e>
                    <m:acc>
                      <m:accPr>
                        <m:chr m:val="̃"/>
                        <m:ctrlPr>
                          <w:ins w:id="58" w:author="Mihai Enescu - RAN1#121" w:date="2025-05-27T13:01:00Z" w16du:dateUtc="2025-05-27T10:01:00Z">
                            <w:rPr>
                              <w:rFonts w:ascii="Cambria Math" w:hAnsi="Cambria Math"/>
                              <w:i/>
                              <w:color w:val="000000" w:themeColor="text1"/>
                              <w:lang w:val="en-US"/>
                            </w:rPr>
                          </w:ins>
                        </m:ctrlPr>
                      </m:accPr>
                      <m:e>
                        <m:r>
                          <w:ins w:id="59" w:author="Mihai Enescu - RAN1#121" w:date="2025-05-27T13:01:00Z" w16du:dateUtc="2025-05-27T10:01:00Z">
                            <w:rPr>
                              <w:rFonts w:ascii="Cambria Math" w:hAnsi="Cambria Math"/>
                              <w:color w:val="000000" w:themeColor="text1"/>
                              <w:lang w:val="en-US"/>
                            </w:rPr>
                            <m:t>N</m:t>
                          </w:ins>
                        </m:r>
                      </m:e>
                    </m:acc>
                  </m:e>
                  <m:sub>
                    <m:r>
                      <w:ins w:id="60" w:author="Mihai Enescu - RAN1#121" w:date="2025-05-27T13:01:00Z" w16du:dateUtc="2025-05-27T10:01:00Z">
                        <m:rPr>
                          <m:sty m:val="p"/>
                        </m:rPr>
                        <w:rPr>
                          <w:rFonts w:ascii="Cambria Math" w:hAnsi="Cambria Math"/>
                          <w:color w:val="000000" w:themeColor="text1"/>
                          <w:lang w:val="en-US"/>
                        </w:rPr>
                        <m:t>Tx1-Tx2</m:t>
                      </w:ins>
                    </m:r>
                  </m:sub>
                </m:sSub>
              </m:e>
            </m:d>
            <m:r>
              <w:ins w:id="61" w:author="Mihai Enescu - RAN1#121" w:date="2025-05-27T13:01:00Z" w16du:dateUtc="2025-05-27T10:01:00Z">
                <w:rPr>
                  <w:rFonts w:ascii="Cambria Math" w:hAnsi="Cambria Math"/>
                  <w:color w:val="000000" w:themeColor="text1"/>
                  <w:lang w:val="en-US"/>
                </w:rPr>
                <m:t>-</m:t>
              </w:ins>
            </m:r>
            <m:sSub>
              <m:sSubPr>
                <m:ctrlPr>
                  <w:ins w:id="62" w:author="Mihai Enescu - RAN1#121" w:date="2025-05-27T13:01:00Z" w16du:dateUtc="2025-05-27T10:01:00Z">
                    <w:rPr>
                      <w:rFonts w:ascii="Cambria Math" w:hAnsi="Cambria Math"/>
                      <w:bCs/>
                      <w:i/>
                    </w:rPr>
                  </w:ins>
                </m:ctrlPr>
              </m:sSubPr>
              <m:e>
                <m:r>
                  <w:ins w:id="63" w:author="Mihai Enescu - RAN1#121" w:date="2025-05-27T13:01:00Z" w16du:dateUtc="2025-05-27T10:01:00Z">
                    <w:rPr>
                      <w:rFonts w:ascii="Cambria Math" w:hAnsi="Cambria Math"/>
                    </w:rPr>
                    <m:t>N</m:t>
                  </w:ins>
                </m:r>
              </m:e>
              <m:sub>
                <m:r>
                  <w:ins w:id="64" w:author="Mihai Enescu - RAN1#121" w:date="2025-05-27T13:01:00Z" w16du:dateUtc="2025-05-27T10:01:00Z">
                    <m:rPr>
                      <m:nor/>
                    </m:rPr>
                    <w:rPr>
                      <w:rFonts w:ascii="Cambria Math" w:hAnsi="Cambria Math"/>
                      <w:bCs/>
                    </w:rPr>
                    <m:t>2</m:t>
                  </w:ins>
                </m:r>
              </m:sub>
            </m:sSub>
          </m:e>
        </m:func>
      </m:oMath>
      <w:ins w:id="65" w:author="Mihai Enescu - RAN1#121" w:date="2025-05-27T13:01:00Z" w16du:dateUtc="2025-05-27T10:01:00Z">
        <w:r>
          <w:rPr>
            <w:iCs/>
            <w:color w:val="000000" w:themeColor="text1"/>
            <w:lang w:val="en-US"/>
          </w:rPr>
          <w:t xml:space="preserve">, where </w:t>
        </w:r>
        <w:r>
          <w:rPr>
            <w:i/>
            <w:color w:val="000000" w:themeColor="text1"/>
            <w:lang w:val="en-US"/>
          </w:rPr>
          <w:t xml:space="preserve">T </w:t>
        </w:r>
        <w:r>
          <w:rPr>
            <w:iCs/>
            <w:color w:val="000000" w:themeColor="text1"/>
            <w:lang w:val="en-US"/>
          </w:rPr>
          <w:t xml:space="preserve">is the end of the SRS transmission, the uplink switching gap </w:t>
        </w:r>
      </w:ins>
      <m:oMath>
        <m:sSub>
          <m:sSubPr>
            <m:ctrlPr>
              <w:ins w:id="66" w:author="Mihai Enescu - RAN1#121" w:date="2025-05-27T13:01:00Z" w16du:dateUtc="2025-05-27T10:01:00Z">
                <w:rPr>
                  <w:rFonts w:ascii="Cambria Math" w:hAnsi="Cambria Math"/>
                  <w:i/>
                </w:rPr>
              </w:ins>
            </m:ctrlPr>
          </m:sSubPr>
          <m:e>
            <m:r>
              <w:ins w:id="67" w:author="Mihai Enescu - RAN1#121" w:date="2025-05-27T13:01:00Z" w16du:dateUtc="2025-05-27T10:01:00Z">
                <w:rPr>
                  <w:rFonts w:ascii="Cambria Math" w:hAnsi="Cambria Math"/>
                </w:rPr>
                <m:t>N</m:t>
              </w:ins>
            </m:r>
          </m:e>
          <m:sub>
            <m:r>
              <w:ins w:id="68" w:author="Mihai Enescu - RAN1#121" w:date="2025-05-27T13:01:00Z" w16du:dateUtc="2025-05-27T10:01:00Z">
                <m:rPr>
                  <m:nor/>
                </m:rPr>
                <w:rPr>
                  <w:rFonts w:ascii="Cambria Math" w:hAnsi="Cambria Math"/>
                </w:rPr>
                <m:t>Tx1-Tx2</m:t>
              </w:ins>
            </m:r>
          </m:sub>
        </m:sSub>
      </m:oMath>
      <w:ins w:id="69" w:author="Mihai Enescu - RAN1#121" w:date="2025-05-27T13:01:00Z" w16du:dateUtc="2025-05-27T10:01:00Z">
        <w:r w:rsidRPr="00D71D9F">
          <w:rPr>
            <w:lang w:val="x-none"/>
          </w:rPr>
          <w:t xml:space="preserve"> </w:t>
        </w:r>
        <w:r>
          <w:rPr>
            <w:iCs/>
            <w:color w:val="000000" w:themeColor="text1"/>
            <w:lang w:val="en-US"/>
          </w:rPr>
          <w:t xml:space="preserve"> in this clause is determined as</w:t>
        </w:r>
      </w:ins>
    </w:p>
    <w:p w14:paraId="07FB7058" w14:textId="77777777" w:rsidR="0081127A" w:rsidRDefault="0081127A" w:rsidP="0081127A">
      <w:pPr>
        <w:ind w:left="1133" w:hanging="283"/>
        <w:rPr>
          <w:ins w:id="70" w:author="Mihai Enescu - RAN1#121" w:date="2025-05-27T13:01:00Z" w16du:dateUtc="2025-05-27T10:01:00Z"/>
          <w:iCs/>
          <w:color w:val="000000" w:themeColor="text1"/>
          <w:lang w:val="en-US"/>
        </w:rPr>
      </w:pPr>
      <w:ins w:id="71" w:author="Mihai Enescu - RAN1#121" w:date="2025-05-27T13:01:00Z" w16du:dateUtc="2025-05-27T10:01:00Z">
        <w:r>
          <w:rPr>
            <w:iCs/>
            <w:color w:val="000000" w:themeColor="text1"/>
            <w:lang w:val="en-US"/>
          </w:rPr>
          <w:t>-</w:t>
        </w:r>
        <w:r>
          <w:rPr>
            <w:iCs/>
            <w:color w:val="000000" w:themeColor="text1"/>
            <w:lang w:val="en-US"/>
          </w:rPr>
          <w:tab/>
        </w:r>
      </w:ins>
      <m:oMath>
        <m:sSub>
          <m:sSubPr>
            <m:ctrlPr>
              <w:ins w:id="72" w:author="Mihai Enescu - RAN1#121" w:date="2025-05-27T13:01:00Z" w16du:dateUtc="2025-05-27T10:01:00Z">
                <w:rPr>
                  <w:rFonts w:ascii="Cambria Math" w:hAnsi="Cambria Math"/>
                  <w:i/>
                  <w:iCs/>
                  <w:color w:val="000000" w:themeColor="text1"/>
                  <w:lang w:val="en-US"/>
                </w:rPr>
              </w:ins>
            </m:ctrlPr>
          </m:sSubPr>
          <m:e>
            <m:acc>
              <m:accPr>
                <m:chr m:val="̃"/>
                <m:ctrlPr>
                  <w:ins w:id="73" w:author="Mihai Enescu - RAN1#121" w:date="2025-05-27T13:01:00Z" w16du:dateUtc="2025-05-27T10:01:00Z">
                    <w:rPr>
                      <w:rFonts w:ascii="Cambria Math" w:hAnsi="Cambria Math"/>
                      <w:i/>
                      <w:color w:val="000000" w:themeColor="text1"/>
                      <w:lang w:val="en-US"/>
                    </w:rPr>
                  </w:ins>
                </m:ctrlPr>
              </m:accPr>
              <m:e>
                <m:r>
                  <w:ins w:id="74" w:author="Mihai Enescu - RAN1#121" w:date="2025-05-27T13:01:00Z" w16du:dateUtc="2025-05-27T10:01:00Z">
                    <w:rPr>
                      <w:rFonts w:ascii="Cambria Math" w:hAnsi="Cambria Math"/>
                      <w:color w:val="000000" w:themeColor="text1"/>
                      <w:lang w:val="en-US"/>
                    </w:rPr>
                    <m:t>N</m:t>
                  </w:ins>
                </m:r>
              </m:e>
            </m:acc>
          </m:e>
          <m:sub>
            <m:r>
              <w:ins w:id="75" w:author="Mihai Enescu - RAN1#121" w:date="2025-05-27T13:01:00Z" w16du:dateUtc="2025-05-27T10:01:00Z">
                <m:rPr>
                  <m:sty m:val="p"/>
                </m:rPr>
                <w:rPr>
                  <w:rFonts w:ascii="Cambria Math" w:hAnsi="Cambria Math"/>
                  <w:color w:val="000000" w:themeColor="text1"/>
                  <w:lang w:val="en-US"/>
                </w:rPr>
                <m:t>Tx1-Tx2</m:t>
              </w:ins>
            </m:r>
          </m:sub>
        </m:sSub>
      </m:oMath>
      <w:ins w:id="76" w:author="Mihai Enescu - RAN1#121" w:date="2025-05-27T13:01:00Z" w16du:dateUtc="2025-05-27T10:01:00Z">
        <w:r>
          <w:rPr>
            <w:iCs/>
            <w:color w:val="000000" w:themeColor="text1"/>
            <w:lang w:val="en-US"/>
          </w:rPr>
          <w:t xml:space="preserve"> if the UE indicates [</w:t>
        </w:r>
        <w:r>
          <w:rPr>
            <w:i/>
            <w:color w:val="000000" w:themeColor="text1"/>
            <w:lang w:val="en-US"/>
          </w:rPr>
          <w:t>SRSCS_ULTxSwitch</w:t>
        </w:r>
        <w:r>
          <w:rPr>
            <w:iCs/>
            <w:color w:val="000000" w:themeColor="text1"/>
            <w:lang w:val="en-US"/>
          </w:rPr>
          <w:t>] set to ‘sum’ for the band combination,</w:t>
        </w:r>
      </w:ins>
    </w:p>
    <w:p w14:paraId="5411A73A" w14:textId="77777777" w:rsidR="0081127A" w:rsidRDefault="0081127A" w:rsidP="0081127A">
      <w:pPr>
        <w:ind w:left="1133" w:hanging="283"/>
        <w:rPr>
          <w:ins w:id="77" w:author="Mihai Enescu - RAN1#121" w:date="2025-05-27T13:01:00Z" w16du:dateUtc="2025-05-27T10:01:00Z"/>
          <w:iCs/>
          <w:color w:val="000000" w:themeColor="text1"/>
          <w:lang w:val="en-US"/>
        </w:rPr>
      </w:pPr>
      <w:ins w:id="78" w:author="Mihai Enescu - RAN1#121" w:date="2025-05-27T13:01:00Z" w16du:dateUtc="2025-05-27T10:01:00Z">
        <w:r>
          <w:rPr>
            <w:iCs/>
            <w:color w:val="000000" w:themeColor="text1"/>
            <w:lang w:val="en-US"/>
          </w:rPr>
          <w:t>-</w:t>
        </w:r>
        <w:r>
          <w:rPr>
            <w:iCs/>
            <w:color w:val="000000" w:themeColor="text1"/>
            <w:lang w:val="en-US"/>
          </w:rPr>
          <w:tab/>
        </w:r>
      </w:ins>
      <m:oMath>
        <m:func>
          <m:funcPr>
            <m:ctrlPr>
              <w:ins w:id="79" w:author="Mihai Enescu - RAN1#121" w:date="2025-05-27T13:01:00Z" w16du:dateUtc="2025-05-27T10:01:00Z">
                <w:rPr>
                  <w:rFonts w:ascii="Cambria Math" w:hAnsi="Cambria Math"/>
                  <w:i/>
                  <w:iCs/>
                  <w:color w:val="000000" w:themeColor="text1"/>
                  <w:lang w:val="en-US"/>
                </w:rPr>
              </w:ins>
            </m:ctrlPr>
          </m:funcPr>
          <m:fName>
            <m:r>
              <w:ins w:id="80" w:author="Mihai Enescu - RAN1#121" w:date="2025-05-27T13:01:00Z" w16du:dateUtc="2025-05-27T10:01:00Z">
                <m:rPr>
                  <m:sty m:val="p"/>
                </m:rPr>
                <w:rPr>
                  <w:rFonts w:ascii="Cambria Math" w:hAnsi="Cambria Math"/>
                  <w:color w:val="000000" w:themeColor="text1"/>
                </w:rPr>
                <m:t>max</m:t>
              </w:ins>
            </m:r>
          </m:fName>
          <m:e>
            <m:d>
              <m:dPr>
                <m:begChr m:val="{"/>
                <m:endChr m:val="}"/>
                <m:ctrlPr>
                  <w:ins w:id="81" w:author="Mihai Enescu - RAN1#121" w:date="2025-05-27T13:01:00Z" w16du:dateUtc="2025-05-27T10:01:00Z">
                    <w:rPr>
                      <w:rFonts w:ascii="Cambria Math" w:hAnsi="Cambria Math"/>
                      <w:i/>
                      <w:iCs/>
                      <w:color w:val="000000" w:themeColor="text1"/>
                      <w:lang w:val="en-US"/>
                    </w:rPr>
                  </w:ins>
                </m:ctrlPr>
              </m:dPr>
              <m:e>
                <m:r>
                  <w:ins w:id="82" w:author="Mihai Enescu - RAN1#121" w:date="2025-05-27T13:01:00Z" w16du:dateUtc="2025-05-27T10:01:00Z">
                    <w:rPr>
                      <w:rFonts w:ascii="Cambria Math" w:hAnsi="Cambria Math"/>
                      <w:color w:val="000000" w:themeColor="text1"/>
                    </w:rPr>
                    <m:t>switchingTimeUL,switchingTimeDL,</m:t>
                  </w:ins>
                </m:r>
                <m:sSub>
                  <m:sSubPr>
                    <m:ctrlPr>
                      <w:ins w:id="83" w:author="Mihai Enescu - RAN1#121" w:date="2025-05-27T13:01:00Z" w16du:dateUtc="2025-05-27T10:01:00Z">
                        <w:rPr>
                          <w:rFonts w:ascii="Cambria Math" w:hAnsi="Cambria Math"/>
                          <w:i/>
                          <w:iCs/>
                          <w:color w:val="000000" w:themeColor="text1"/>
                          <w:lang w:val="en-US"/>
                        </w:rPr>
                      </w:ins>
                    </m:ctrlPr>
                  </m:sSubPr>
                  <m:e>
                    <m:acc>
                      <m:accPr>
                        <m:chr m:val="̃"/>
                        <m:ctrlPr>
                          <w:ins w:id="84" w:author="Mihai Enescu - RAN1#121" w:date="2025-05-27T13:01:00Z" w16du:dateUtc="2025-05-27T10:01:00Z">
                            <w:rPr>
                              <w:rFonts w:ascii="Cambria Math" w:hAnsi="Cambria Math"/>
                              <w:i/>
                              <w:color w:val="000000" w:themeColor="text1"/>
                              <w:lang w:val="en-US"/>
                            </w:rPr>
                          </w:ins>
                        </m:ctrlPr>
                      </m:accPr>
                      <m:e>
                        <m:r>
                          <w:ins w:id="85" w:author="Mihai Enescu - RAN1#121" w:date="2025-05-27T13:01:00Z" w16du:dateUtc="2025-05-27T10:01:00Z">
                            <w:rPr>
                              <w:rFonts w:ascii="Cambria Math" w:hAnsi="Cambria Math"/>
                              <w:color w:val="000000" w:themeColor="text1"/>
                              <w:lang w:val="en-US"/>
                            </w:rPr>
                            <m:t>N</m:t>
                          </w:ins>
                        </m:r>
                      </m:e>
                    </m:acc>
                  </m:e>
                  <m:sub>
                    <m:r>
                      <w:ins w:id="86" w:author="Mihai Enescu - RAN1#121" w:date="2025-05-27T13:01:00Z" w16du:dateUtc="2025-05-27T10:01:00Z">
                        <m:rPr>
                          <m:sty m:val="p"/>
                        </m:rPr>
                        <w:rPr>
                          <w:rFonts w:ascii="Cambria Math" w:hAnsi="Cambria Math"/>
                          <w:color w:val="000000" w:themeColor="text1"/>
                          <w:lang w:val="en-US"/>
                        </w:rPr>
                        <m:t>Tx1-Tx2</m:t>
                      </w:ins>
                    </m:r>
                  </m:sub>
                </m:sSub>
              </m:e>
            </m:d>
          </m:e>
        </m:func>
      </m:oMath>
      <w:ins w:id="87" w:author="Mihai Enescu - RAN1#121" w:date="2025-05-27T13:01:00Z" w16du:dateUtc="2025-05-27T10:01:00Z">
        <w:r>
          <w:rPr>
            <w:iCs/>
            <w:color w:val="000000" w:themeColor="text1"/>
            <w:lang w:val="en-US"/>
          </w:rPr>
          <w:t xml:space="preserve"> if the UE indicates [</w:t>
        </w:r>
        <w:r>
          <w:rPr>
            <w:i/>
            <w:color w:val="000000" w:themeColor="text1"/>
            <w:lang w:val="en-US"/>
          </w:rPr>
          <w:t>SRSCS_ULTxSwitch</w:t>
        </w:r>
        <w:r>
          <w:rPr>
            <w:iCs/>
            <w:color w:val="000000" w:themeColor="text1"/>
            <w:lang w:val="en-US"/>
          </w:rPr>
          <w:t>] set to ‘max’ for the band combination;</w:t>
        </w:r>
      </w:ins>
    </w:p>
    <w:p w14:paraId="44492BF2" w14:textId="77777777" w:rsidR="0081127A" w:rsidRPr="00C41166" w:rsidRDefault="0081127A" w:rsidP="0081127A">
      <w:pPr>
        <w:ind w:left="851" w:hanging="283"/>
        <w:rPr>
          <w:ins w:id="88" w:author="Mihai Enescu - RAN1#121" w:date="2025-05-27T13:01:00Z" w16du:dateUtc="2025-05-27T10:01:00Z"/>
          <w:iCs/>
          <w:lang w:val="x-none"/>
        </w:rPr>
      </w:pPr>
      <w:ins w:id="89" w:author="Mihai Enescu - RAN1#121" w:date="2025-05-27T13:01:00Z" w16du:dateUtc="2025-05-27T10:01:00Z">
        <w:r>
          <w:rPr>
            <w:iCs/>
            <w:color w:val="000000" w:themeColor="text1"/>
            <w:lang w:val="en-US"/>
          </w:rPr>
          <w:t>-</w:t>
        </w:r>
        <w:r>
          <w:rPr>
            <w:iCs/>
            <w:color w:val="000000" w:themeColor="text1"/>
            <w:lang w:val="en-US"/>
          </w:rPr>
          <w:tab/>
          <w:t xml:space="preserve">UE does not expect to receive the DCI triggering uplink Tx switching ending in the time interval </w:t>
        </w:r>
      </w:ins>
      <m:oMath>
        <m:r>
          <w:ins w:id="90" w:author="Mihai Enescu - RAN1#121" w:date="2025-05-27T13:01:00Z" w16du:dateUtc="2025-05-27T10:01:00Z">
            <w:rPr>
              <w:rFonts w:ascii="Cambria Math" w:hAnsi="Cambria Math"/>
              <w:color w:val="000000" w:themeColor="text1"/>
              <w:lang w:val="en-US"/>
            </w:rPr>
            <m:t>T-</m:t>
          </w:ins>
        </m:r>
        <m:sSub>
          <m:sSubPr>
            <m:ctrlPr>
              <w:ins w:id="91" w:author="Mihai Enescu - RAN1#121" w:date="2025-05-27T13:01:00Z" w16du:dateUtc="2025-05-27T10:01:00Z">
                <w:rPr>
                  <w:rFonts w:ascii="Cambria Math" w:hAnsi="Cambria Math"/>
                  <w:bCs/>
                  <w:i/>
                </w:rPr>
              </w:ins>
            </m:ctrlPr>
          </m:sSubPr>
          <m:e>
            <m:r>
              <w:ins w:id="92" w:author="Mihai Enescu - RAN1#121" w:date="2025-05-27T13:01:00Z" w16du:dateUtc="2025-05-27T10:01:00Z">
                <w:rPr>
                  <w:rFonts w:ascii="Cambria Math" w:hAnsi="Cambria Math"/>
                </w:rPr>
                <m:t>N</m:t>
              </w:ins>
            </m:r>
          </m:e>
          <m:sub>
            <m:r>
              <w:ins w:id="93" w:author="Mihai Enescu - RAN1#121" w:date="2025-05-27T13:01:00Z" w16du:dateUtc="2025-05-27T10:01:00Z">
                <m:rPr>
                  <m:nor/>
                </m:rPr>
                <w:rPr>
                  <w:rFonts w:ascii="Cambria Math" w:hAnsi="Cambria Math"/>
                  <w:bCs/>
                </w:rPr>
                <m:t>2</m:t>
              </w:ins>
            </m:r>
          </m:sub>
        </m:sSub>
        <m:r>
          <w:ins w:id="94" w:author="Mihai Enescu - RAN1#121" w:date="2025-05-27T13:01:00Z" w16du:dateUtc="2025-05-27T10:01:00Z">
            <w:rPr>
              <w:rFonts w:ascii="Cambria Math" w:hAnsi="Cambria Math"/>
              <w:color w:val="000000" w:themeColor="text1"/>
              <w:lang w:val="en-US"/>
            </w:rPr>
            <m:t>, T+</m:t>
          </w:ins>
        </m:r>
        <m:func>
          <m:funcPr>
            <m:ctrlPr>
              <w:ins w:id="95" w:author="Mihai Enescu - RAN1#121" w:date="2025-05-27T13:01:00Z" w16du:dateUtc="2025-05-27T10:01:00Z">
                <w:rPr>
                  <w:rFonts w:ascii="Cambria Math" w:hAnsi="Cambria Math"/>
                  <w:i/>
                  <w:iCs/>
                  <w:color w:val="000000" w:themeColor="text1"/>
                  <w:lang w:val="en-US"/>
                </w:rPr>
              </w:ins>
            </m:ctrlPr>
          </m:funcPr>
          <m:fName>
            <m:r>
              <w:ins w:id="96" w:author="Mihai Enescu - RAN1#121" w:date="2025-05-27T13:01:00Z" w16du:dateUtc="2025-05-27T10:01:00Z">
                <m:rPr>
                  <m:sty m:val="p"/>
                </m:rPr>
                <w:rPr>
                  <w:rFonts w:ascii="Cambria Math" w:hAnsi="Cambria Math"/>
                  <w:color w:val="000000" w:themeColor="text1"/>
                </w:rPr>
                <m:t>max</m:t>
              </w:ins>
            </m:r>
          </m:fName>
          <m:e>
            <m:d>
              <m:dPr>
                <m:begChr m:val="{"/>
                <m:endChr m:val="}"/>
                <m:ctrlPr>
                  <w:ins w:id="97" w:author="Mihai Enescu - RAN1#121" w:date="2025-05-27T13:01:00Z" w16du:dateUtc="2025-05-27T10:01:00Z">
                    <w:rPr>
                      <w:rFonts w:ascii="Cambria Math" w:hAnsi="Cambria Math"/>
                      <w:i/>
                      <w:iCs/>
                      <w:color w:val="000000" w:themeColor="text1"/>
                      <w:lang w:val="en-US"/>
                    </w:rPr>
                  </w:ins>
                </m:ctrlPr>
              </m:dPr>
              <m:e>
                <m:r>
                  <w:ins w:id="98" w:author="Mihai Enescu - RAN1#121" w:date="2025-05-27T13:01:00Z" w16du:dateUtc="2025-05-27T10:01:00Z">
                    <w:rPr>
                      <w:rFonts w:ascii="Cambria Math" w:hAnsi="Cambria Math"/>
                      <w:color w:val="000000" w:themeColor="text1"/>
                    </w:rPr>
                    <m:t>switchingTimeUL,switchingTimeDL,</m:t>
                  </w:ins>
                </m:r>
                <m:sSub>
                  <m:sSubPr>
                    <m:ctrlPr>
                      <w:ins w:id="99" w:author="Mihai Enescu - RAN1#121" w:date="2025-05-27T13:01:00Z" w16du:dateUtc="2025-05-27T10:01:00Z">
                        <w:rPr>
                          <w:rFonts w:ascii="Cambria Math" w:hAnsi="Cambria Math"/>
                          <w:i/>
                          <w:iCs/>
                          <w:color w:val="000000" w:themeColor="text1"/>
                          <w:lang w:val="en-US"/>
                        </w:rPr>
                      </w:ins>
                    </m:ctrlPr>
                  </m:sSubPr>
                  <m:e>
                    <m:acc>
                      <m:accPr>
                        <m:chr m:val="̃"/>
                        <m:ctrlPr>
                          <w:ins w:id="100" w:author="Mihai Enescu - RAN1#121" w:date="2025-05-27T13:01:00Z" w16du:dateUtc="2025-05-27T10:01:00Z">
                            <w:rPr>
                              <w:rFonts w:ascii="Cambria Math" w:hAnsi="Cambria Math"/>
                              <w:i/>
                              <w:color w:val="000000" w:themeColor="text1"/>
                              <w:lang w:val="en-US"/>
                            </w:rPr>
                          </w:ins>
                        </m:ctrlPr>
                      </m:accPr>
                      <m:e>
                        <m:r>
                          <w:ins w:id="101" w:author="Mihai Enescu - RAN1#121" w:date="2025-05-27T13:01:00Z" w16du:dateUtc="2025-05-27T10:01:00Z">
                            <w:rPr>
                              <w:rFonts w:ascii="Cambria Math" w:hAnsi="Cambria Math"/>
                              <w:color w:val="000000" w:themeColor="text1"/>
                              <w:lang w:val="en-US"/>
                            </w:rPr>
                            <m:t>N</m:t>
                          </w:ins>
                        </m:r>
                      </m:e>
                    </m:acc>
                  </m:e>
                  <m:sub>
                    <m:r>
                      <w:ins w:id="102" w:author="Mihai Enescu - RAN1#121" w:date="2025-05-27T13:01:00Z" w16du:dateUtc="2025-05-27T10:01:00Z">
                        <m:rPr>
                          <m:sty m:val="p"/>
                        </m:rPr>
                        <w:rPr>
                          <w:rFonts w:ascii="Cambria Math" w:hAnsi="Cambria Math"/>
                          <w:color w:val="000000" w:themeColor="text1"/>
                          <w:lang w:val="en-US"/>
                        </w:rPr>
                        <m:t>Tx1-Tx2</m:t>
                      </w:ins>
                    </m:r>
                  </m:sub>
                </m:sSub>
              </m:e>
            </m:d>
            <m:r>
              <w:ins w:id="103" w:author="Mihai Enescu - RAN1#121" w:date="2025-05-27T13:01:00Z" w16du:dateUtc="2025-05-27T10:01:00Z">
                <w:rPr>
                  <w:rFonts w:ascii="Cambria Math" w:hAnsi="Cambria Math"/>
                  <w:color w:val="000000" w:themeColor="text1"/>
                  <w:lang w:val="en-US"/>
                </w:rPr>
                <m:t>-</m:t>
              </w:ins>
            </m:r>
            <m:sSub>
              <m:sSubPr>
                <m:ctrlPr>
                  <w:ins w:id="104" w:author="Mihai Enescu - RAN1#121" w:date="2025-05-27T13:01:00Z" w16du:dateUtc="2025-05-27T10:01:00Z">
                    <w:rPr>
                      <w:rFonts w:ascii="Cambria Math" w:hAnsi="Cambria Math"/>
                      <w:bCs/>
                      <w:i/>
                    </w:rPr>
                  </w:ins>
                </m:ctrlPr>
              </m:sSubPr>
              <m:e>
                <m:r>
                  <w:ins w:id="105" w:author="Mihai Enescu - RAN1#121" w:date="2025-05-27T13:01:00Z" w16du:dateUtc="2025-05-27T10:01:00Z">
                    <w:rPr>
                      <w:rFonts w:ascii="Cambria Math" w:hAnsi="Cambria Math"/>
                    </w:rPr>
                    <m:t>N</m:t>
                  </w:ins>
                </m:r>
              </m:e>
              <m:sub>
                <m:r>
                  <w:ins w:id="106" w:author="Mihai Enescu - RAN1#121" w:date="2025-05-27T13:01:00Z" w16du:dateUtc="2025-05-27T10:01:00Z">
                    <m:rPr>
                      <m:nor/>
                    </m:rPr>
                    <w:rPr>
                      <w:rFonts w:ascii="Cambria Math" w:hAnsi="Cambria Math"/>
                      <w:bCs/>
                    </w:rPr>
                    <m:t>2</m:t>
                  </w:ins>
                </m:r>
              </m:sub>
            </m:sSub>
          </m:e>
        </m:func>
      </m:oMath>
      <w:ins w:id="107" w:author="Mihai Enescu - RAN1#121" w:date="2025-05-27T13:01:00Z" w16du:dateUtc="2025-05-27T10:01:00Z">
        <w:r w:rsidRPr="00C41166">
          <w:rPr>
            <w:iCs/>
            <w:color w:val="000000" w:themeColor="text1"/>
            <w:lang w:val="en-US"/>
          </w:rPr>
          <w:t xml:space="preserve">, where </w:t>
        </w:r>
        <w:r w:rsidRPr="00C41166">
          <w:rPr>
            <w:i/>
            <w:color w:val="000000" w:themeColor="text1"/>
            <w:lang w:val="en-US"/>
          </w:rPr>
          <w:t xml:space="preserve">T </w:t>
        </w:r>
        <w:r w:rsidRPr="00C41166">
          <w:rPr>
            <w:iCs/>
            <w:color w:val="000000" w:themeColor="text1"/>
            <w:lang w:val="en-US"/>
          </w:rPr>
          <w:t>is the end of the SRS transmission,</w:t>
        </w:r>
      </w:ins>
    </w:p>
    <w:p w14:paraId="223B326B" w14:textId="273A7CCE" w:rsidR="00EC7C61" w:rsidRPr="00C41166" w:rsidRDefault="00973F0F" w:rsidP="00EC7C61">
      <w:pPr>
        <w:ind w:left="567" w:hanging="283"/>
        <w:rPr>
          <w:ins w:id="108" w:author="Mihai Enescu - RAN1#120bis" w:date="2025-04-29T14:22:00Z" w16du:dateUtc="2025-04-29T11:22:00Z"/>
          <w:iCs/>
          <w:color w:val="000000" w:themeColor="text1"/>
          <w:lang w:val="en-US"/>
        </w:rPr>
      </w:pPr>
      <w:ins w:id="109" w:author="Mihai Enescu2 - RAN1#120bis" w:date="2025-04-30T16:04:00Z" w16du:dateUtc="2025-04-30T13:04:00Z">
        <w:r w:rsidRPr="00C41166">
          <w:rPr>
            <w:lang w:val="x-none"/>
          </w:rPr>
          <w:t>-</w:t>
        </w:r>
        <w:r w:rsidRPr="00C41166">
          <w:rPr>
            <w:lang w:val="x-none"/>
          </w:rPr>
          <w:tab/>
        </w:r>
      </w:ins>
      <w:ins w:id="110" w:author="Mihai Enescu - RAN1#120bis" w:date="2025-04-29T14:22:00Z" w16du:dateUtc="2025-04-29T11:22:00Z">
        <w:r w:rsidR="00AF3932" w:rsidRPr="00C41166">
          <w:rPr>
            <w:lang w:val="x-none"/>
          </w:rPr>
          <w:t>where</w:t>
        </w:r>
        <w:r w:rsidR="00AF3932" w:rsidRPr="00C41166">
          <w:rPr>
            <w:iCs/>
            <w:color w:val="000000" w:themeColor="text1"/>
          </w:rPr>
          <w:t xml:space="preserve"> </w:t>
        </w:r>
      </w:ins>
      <m:oMath>
        <m:sSub>
          <m:sSubPr>
            <m:ctrlPr>
              <w:ins w:id="111" w:author="Mihai Enescu - RAN1#120bis" w:date="2025-04-29T14:22:00Z" w16du:dateUtc="2025-04-29T11:22:00Z">
                <w:rPr>
                  <w:rFonts w:ascii="Cambria Math" w:hAnsi="Cambria Math"/>
                  <w:i/>
                  <w:iCs/>
                  <w:color w:val="000000" w:themeColor="text1"/>
                  <w:lang w:val="en-US"/>
                </w:rPr>
              </w:ins>
            </m:ctrlPr>
          </m:sSubPr>
          <m:e>
            <m:acc>
              <m:accPr>
                <m:chr m:val="̃"/>
                <m:ctrlPr>
                  <w:ins w:id="112" w:author="Mihai Enescu - RAN1#120bis" w:date="2025-04-29T14:22:00Z" w16du:dateUtc="2025-04-29T11:22:00Z">
                    <w:rPr>
                      <w:rFonts w:ascii="Cambria Math" w:hAnsi="Cambria Math"/>
                      <w:i/>
                      <w:color w:val="000000" w:themeColor="text1"/>
                      <w:lang w:val="en-US"/>
                    </w:rPr>
                  </w:ins>
                </m:ctrlPr>
              </m:accPr>
              <m:e>
                <m:r>
                  <w:ins w:id="113" w:author="Mihai Enescu - RAN1#120bis" w:date="2025-04-29T14:22:00Z" w16du:dateUtc="2025-04-29T11:22:00Z">
                    <w:rPr>
                      <w:rFonts w:ascii="Cambria Math" w:hAnsi="Cambria Math"/>
                      <w:color w:val="000000" w:themeColor="text1"/>
                      <w:lang w:val="en-US"/>
                    </w:rPr>
                    <m:t>N</m:t>
                  </w:ins>
                </m:r>
              </m:e>
            </m:acc>
          </m:e>
          <m:sub>
            <m:r>
              <w:ins w:id="114" w:author="Mihai Enescu - RAN1#120bis" w:date="2025-04-29T14:22:00Z" w16du:dateUtc="2025-04-29T11:22:00Z">
                <m:rPr>
                  <m:sty m:val="p"/>
                </m:rPr>
                <w:rPr>
                  <w:rFonts w:ascii="Cambria Math" w:hAnsi="Cambria Math"/>
                  <w:color w:val="000000" w:themeColor="text1"/>
                  <w:lang w:val="en-US"/>
                </w:rPr>
                <m:t>Tx1-Tx2</m:t>
              </w:ins>
            </m:r>
          </m:sub>
        </m:sSub>
      </m:oMath>
      <w:ins w:id="115" w:author="Mihai Enescu - RAN1#120bis" w:date="2025-04-29T14:22:00Z" w16du:dateUtc="2025-04-29T11:22:00Z">
        <w:r w:rsidR="00AF3932" w:rsidRPr="00C41166">
          <w:rPr>
            <w:iCs/>
            <w:color w:val="000000" w:themeColor="text1"/>
            <w:lang w:val="en-US"/>
          </w:rPr>
          <w:t xml:space="preserve"> is the switching gap determined in this clause </w:t>
        </w:r>
      </w:ins>
      <w:ins w:id="116" w:author="Mihai Enescu2 - RAN1#120bis" w:date="2025-04-30T16:19:00Z" w16du:dateUtc="2025-04-30T13:19:00Z">
        <w:r w:rsidR="00EC7C61" w:rsidRPr="00C41166">
          <w:rPr>
            <w:iCs/>
            <w:color w:val="000000" w:themeColor="text1"/>
            <w:lang w:val="en-US"/>
          </w:rPr>
          <w:t>assuming that</w:t>
        </w:r>
      </w:ins>
      <w:ins w:id="117" w:author="Mihai Enescu - RAN1#120bis" w:date="2025-04-29T14:22:00Z" w16du:dateUtc="2025-04-29T11:22:00Z">
        <w:r w:rsidR="00AF3932" w:rsidRPr="00C41166">
          <w:rPr>
            <w:iCs/>
            <w:color w:val="000000" w:themeColor="text1"/>
            <w:lang w:val="en-US"/>
          </w:rPr>
          <w:t xml:space="preserve"> one uplink channel or signal </w:t>
        </w:r>
      </w:ins>
      <w:ins w:id="118" w:author="Mihai Enescu2 - RAN1#120bis" w:date="2025-04-30T16:19:00Z" w16du:dateUtc="2025-04-30T13:19:00Z">
        <w:r w:rsidR="00EC7C61" w:rsidRPr="00C41166">
          <w:rPr>
            <w:iCs/>
            <w:color w:val="000000" w:themeColor="text1"/>
            <w:lang w:val="en-US"/>
          </w:rPr>
          <w:t>were</w:t>
        </w:r>
      </w:ins>
      <w:ins w:id="119" w:author="Mihai Enescu - RAN1#120bis" w:date="2025-04-29T14:22:00Z" w16du:dateUtc="2025-04-29T11:22:00Z">
        <w:r w:rsidR="00AF3932" w:rsidRPr="00C41166">
          <w:rPr>
            <w:iCs/>
            <w:color w:val="000000" w:themeColor="text1"/>
            <w:lang w:val="en-US"/>
          </w:rPr>
          <w:t xml:space="preserve"> transmitted on the switch-from carrier and </w:t>
        </w:r>
      </w:ins>
      <w:ins w:id="120" w:author="Mihai Enescu - RAN1#121" w:date="2025-06-03T10:49:00Z" w16du:dateUtc="2025-06-03T07:49:00Z">
        <w:r w:rsidR="005A1944" w:rsidRPr="00C41166">
          <w:rPr>
            <w:iCs/>
            <w:color w:val="000000" w:themeColor="text1"/>
            <w:lang w:val="en-US"/>
          </w:rPr>
          <w:t xml:space="preserve">uplink switching </w:t>
        </w:r>
      </w:ins>
      <w:ins w:id="121" w:author="Mihai Enescu - RAN1#121" w:date="2025-06-04T07:48:00Z" w16du:dateUtc="2025-06-04T04:48:00Z">
        <w:r w:rsidR="00CF737A" w:rsidRPr="00C41166">
          <w:rPr>
            <w:iCs/>
            <w:color w:val="000000" w:themeColor="text1"/>
            <w:lang w:val="en-US"/>
          </w:rPr>
          <w:t>would be</w:t>
        </w:r>
      </w:ins>
      <w:ins w:id="122" w:author="Mihai Enescu - RAN1#121" w:date="2025-06-03T10:49:00Z" w16du:dateUtc="2025-06-03T07:49:00Z">
        <w:r w:rsidR="005A1944" w:rsidRPr="00C41166">
          <w:rPr>
            <w:iCs/>
            <w:color w:val="000000" w:themeColor="text1"/>
            <w:lang w:val="en-US"/>
          </w:rPr>
          <w:t xml:space="preserve"> triggered</w:t>
        </w:r>
      </w:ins>
      <w:ins w:id="123" w:author="Mihai Enescu - RAN1#120bis" w:date="2025-04-29T14:22:00Z" w16du:dateUtc="2025-04-29T11:22:00Z">
        <w:r w:rsidR="00AF3932" w:rsidRPr="00C41166">
          <w:rPr>
            <w:iCs/>
            <w:color w:val="000000" w:themeColor="text1"/>
            <w:lang w:val="en-US"/>
          </w:rPr>
          <w:t xml:space="preserve">. </w:t>
        </w:r>
      </w:ins>
    </w:p>
    <w:p w14:paraId="04EEF35D" w14:textId="7AF1DAA9" w:rsidR="00AF3932" w:rsidRPr="00C41166" w:rsidRDefault="00AF3932" w:rsidP="00EB696E">
      <w:pPr>
        <w:ind w:left="567" w:hanging="283"/>
        <w:rPr>
          <w:lang w:val="x-none"/>
        </w:rPr>
      </w:pPr>
      <w:ins w:id="124" w:author="Mihai Enescu - RAN1#120bis" w:date="2025-04-29T14:22:00Z" w16du:dateUtc="2025-04-29T11:22:00Z">
        <w:r w:rsidRPr="00C41166">
          <w:rPr>
            <w:lang w:val="x-none"/>
          </w:rPr>
          <w:t>-</w:t>
        </w:r>
      </w:ins>
      <w:ins w:id="125" w:author="Mihai Enescu2 - RAN1#120bis" w:date="2025-04-30T15:55:00Z" w16du:dateUtc="2025-04-30T12:55:00Z">
        <w:r w:rsidR="00EB696E" w:rsidRPr="00C41166">
          <w:rPr>
            <w:lang w:val="x-none"/>
          </w:rPr>
          <w:tab/>
        </w:r>
      </w:ins>
      <w:ins w:id="126" w:author="Mihai Enescu - RAN1#120bis" w:date="2025-04-29T14:22:00Z" w16du:dateUtc="2025-04-29T11:22:00Z">
        <w:r w:rsidRPr="00C41166">
          <w:rPr>
            <w:lang w:val="x-none"/>
          </w:rPr>
          <w:t>the UE does not expect to perform both uplink switching and the switching defined in clause 6.2.1.3 in a reference slot with µUL, where the µUL corresponds to the maximum subcarrier spacing of the active UL BWPs of all the configured uplink carriers.</w:t>
        </w:r>
      </w:ins>
    </w:p>
    <w:p w14:paraId="04DDC6B9" w14:textId="77771321" w:rsidR="0081127A" w:rsidRPr="00B0290A" w:rsidRDefault="0081127A" w:rsidP="0081127A">
      <w:pPr>
        <w:ind w:left="567" w:hanging="283"/>
        <w:rPr>
          <w:ins w:id="127" w:author="Mihai Enescu - RAN1#121" w:date="2025-05-27T13:01:00Z" w16du:dateUtc="2025-05-27T10:01:00Z"/>
          <w:lang w:val="x-none"/>
        </w:rPr>
      </w:pPr>
      <w:ins w:id="128" w:author="Mihai Enescu - RAN1#121" w:date="2025-05-27T13:01:00Z" w16du:dateUtc="2025-05-27T10:01:00Z">
        <w:r w:rsidRPr="00C41166">
          <w:rPr>
            <w:lang w:val="x-none"/>
          </w:rPr>
          <w:t>-</w:t>
        </w:r>
        <w:r w:rsidRPr="00C41166">
          <w:rPr>
            <w:lang w:val="x-none"/>
          </w:rPr>
          <w:tab/>
          <w:t xml:space="preserve">if an uplink transmission </w:t>
        </w:r>
      </w:ins>
      <w:ins w:id="129" w:author="Mihai Enescu - RAN1#121" w:date="2025-06-04T09:17:00Z" w16du:dateUtc="2025-06-04T06:17:00Z">
        <w:r w:rsidR="00C41166" w:rsidRPr="00C41166">
          <w:rPr>
            <w:lang w:val="x-none"/>
          </w:rPr>
          <w:t>is</w:t>
        </w:r>
      </w:ins>
      <w:ins w:id="130" w:author="Mihai Enescu - RAN1#121" w:date="2025-05-27T13:01:00Z" w16du:dateUtc="2025-05-27T10:01:00Z">
        <w:r w:rsidRPr="00C41166">
          <w:rPr>
            <w:lang w:val="x-none"/>
          </w:rPr>
          <w:t xml:space="preserve"> triggered on the band where the switch-from carrier is configured and the preceding uplink transmission is an SRS transmission as defined in clause 6.2.1.3, no uplink switching is triggered by this clause.</w:t>
        </w:r>
      </w:ins>
    </w:p>
    <w:p w14:paraId="0003BFC2" w14:textId="2E6D9037" w:rsidR="00D71D9F" w:rsidRDefault="00AF3932" w:rsidP="00AF3932">
      <w:pPr>
        <w:jc w:val="center"/>
        <w:rPr>
          <w:color w:val="FF0000"/>
        </w:rPr>
      </w:pPr>
      <w:r w:rsidRPr="004F4C48">
        <w:rPr>
          <w:color w:val="FF0000"/>
        </w:rPr>
        <w:t>&lt;omitted text&gt;</w:t>
      </w:r>
    </w:p>
    <w:p w14:paraId="1AC1B87C" w14:textId="77777777" w:rsidR="00AA24F7" w:rsidRPr="0048482F" w:rsidRDefault="00AA24F7" w:rsidP="00AA24F7">
      <w:pPr>
        <w:pStyle w:val="Heading4"/>
        <w:rPr>
          <w:color w:val="000000"/>
        </w:rPr>
      </w:pPr>
      <w:bookmarkStart w:id="131" w:name="_Toc11352160"/>
      <w:bookmarkStart w:id="132" w:name="_Toc20318050"/>
      <w:bookmarkStart w:id="133" w:name="_Toc27299948"/>
      <w:bookmarkStart w:id="134" w:name="_Toc29673222"/>
      <w:bookmarkStart w:id="135" w:name="_Toc29673363"/>
      <w:bookmarkStart w:id="136" w:name="_Toc29674356"/>
      <w:bookmarkStart w:id="137" w:name="_Toc36645586"/>
      <w:bookmarkStart w:id="138" w:name="_Toc45810635"/>
      <w:bookmarkStart w:id="139" w:name="_Toc192172966"/>
      <w:r w:rsidRPr="0048482F">
        <w:rPr>
          <w:color w:val="000000"/>
        </w:rPr>
        <w:t>6.2.1.3</w:t>
      </w:r>
      <w:r w:rsidRPr="0048482F">
        <w:rPr>
          <w:color w:val="000000"/>
        </w:rPr>
        <w:tab/>
        <w:t>UE sounding procedure between component carriers</w:t>
      </w:r>
      <w:bookmarkEnd w:id="131"/>
      <w:bookmarkEnd w:id="132"/>
      <w:bookmarkEnd w:id="133"/>
      <w:bookmarkEnd w:id="134"/>
      <w:bookmarkEnd w:id="135"/>
      <w:bookmarkEnd w:id="136"/>
      <w:bookmarkEnd w:id="137"/>
      <w:bookmarkEnd w:id="138"/>
      <w:bookmarkEnd w:id="139"/>
    </w:p>
    <w:p w14:paraId="14CF2146" w14:textId="77777777" w:rsidR="00AA24F7" w:rsidRPr="004917AB" w:rsidRDefault="00AA24F7" w:rsidP="00AA24F7">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93C450E" w14:textId="77777777" w:rsidR="00AA24F7" w:rsidRPr="004917AB" w:rsidRDefault="00AA24F7" w:rsidP="00AA24F7">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483226FE" w14:textId="77777777" w:rsidR="00AA24F7" w:rsidRPr="004917AB" w:rsidRDefault="00AA24F7" w:rsidP="00AA24F7">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470EB03F" w14:textId="77777777" w:rsidR="00AA24F7" w:rsidRPr="004917AB" w:rsidRDefault="00AA24F7" w:rsidP="00AA24F7">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198C2FCA" w14:textId="60D455C1" w:rsidR="00AA24F7" w:rsidRPr="00FD1611" w:rsidRDefault="00AA24F7" w:rsidP="00AA24F7">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ins w:id="140" w:author="Mihai Enescu - RAN1#120bis" w:date="2025-04-29T14:15:00Z" w16du:dateUtc="2025-04-29T11:15:00Z">
        <w:r w:rsidR="00C45561">
          <w:rPr>
            <w:i/>
            <w:color w:val="000000"/>
          </w:rPr>
          <w:t xml:space="preserve"> </w:t>
        </w:r>
        <w:r w:rsidR="00C45561">
          <w:rPr>
            <w:color w:val="000000"/>
            <w:szCs w:val="22"/>
            <w:lang w:val="en-US"/>
          </w:rPr>
          <w:t xml:space="preserve">or as defined by </w:t>
        </w:r>
      </w:ins>
      <m:oMath>
        <m:sSub>
          <m:sSubPr>
            <m:ctrlPr>
              <w:ins w:id="141" w:author="Mihai Enescu - RAN1#120bis" w:date="2025-04-29T14:15:00Z" w16du:dateUtc="2025-04-29T11:15:00Z">
                <w:rPr>
                  <w:rFonts w:ascii="Cambria Math" w:hAnsi="Cambria Math"/>
                  <w:iCs/>
                </w:rPr>
              </w:ins>
            </m:ctrlPr>
          </m:sSubPr>
          <m:e>
            <m:r>
              <w:ins w:id="142" w:author="Mihai Enescu - RAN1#120bis" w:date="2025-04-29T14:15:00Z" w16du:dateUtc="2025-04-29T11:15:00Z">
                <w:rPr>
                  <w:rFonts w:ascii="Cambria Math" w:hAnsi="Cambria Math"/>
                </w:rPr>
                <m:t>T</m:t>
              </w:ins>
            </m:r>
          </m:e>
          <m:sub>
            <m:r>
              <w:ins w:id="143" w:author="Mihai Enescu - RAN1#120bis" w:date="2025-04-29T14:15:00Z" w16du:dateUtc="2025-04-29T11:15:00Z">
                <m:rPr>
                  <m:sty m:val="p"/>
                </m:rPr>
                <w:rPr>
                  <w:rFonts w:ascii="Cambria Math" w:hAnsi="Cambria Math"/>
                </w:rPr>
                <m:t>SR</m:t>
              </w:ins>
            </m:r>
            <m:sSub>
              <m:sSubPr>
                <m:ctrlPr>
                  <w:ins w:id="144" w:author="Mihai Enescu - RAN1#120bis" w:date="2025-04-29T14:15:00Z" w16du:dateUtc="2025-04-29T11:15:00Z">
                    <w:rPr>
                      <w:rFonts w:ascii="Cambria Math" w:hAnsi="Cambria Math"/>
                      <w:iCs/>
                    </w:rPr>
                  </w:ins>
                </m:ctrlPr>
              </m:sSubPr>
              <m:e>
                <m:r>
                  <w:ins w:id="145" w:author="Mihai Enescu - RAN1#120bis" w:date="2025-04-29T14:15:00Z" w16du:dateUtc="2025-04-29T11:15:00Z">
                    <m:rPr>
                      <m:sty m:val="p"/>
                    </m:rPr>
                    <w:rPr>
                      <w:rFonts w:ascii="Cambria Math" w:hAnsi="Cambria Math"/>
                    </w:rPr>
                    <m:t>S</m:t>
                  </w:ins>
                </m:r>
              </m:e>
              <m:sub>
                <m:r>
                  <w:ins w:id="146" w:author="Mihai Enescu - RAN1#120bis" w:date="2025-04-29T14:15:00Z" w16du:dateUtc="2025-04-29T11:15:00Z">
                    <m:rPr>
                      <m:sty m:val="p"/>
                    </m:rPr>
                    <w:rPr>
                      <w:rFonts w:ascii="Cambria Math" w:hAnsi="Cambria Math"/>
                    </w:rPr>
                    <m:t>CS</m:t>
                  </w:ins>
                </m:r>
              </m:sub>
            </m:sSub>
          </m:sub>
        </m:sSub>
      </m:oMath>
      <w:ins w:id="147" w:author="Mihai Enescu - RAN1#120bis" w:date="2025-04-29T14:15:00Z" w16du:dateUtc="2025-04-29T11:15:00Z">
        <w:r w:rsidR="00C45561">
          <w:rPr>
            <w:iCs/>
          </w:rPr>
          <w:t xml:space="preserve"> </w:t>
        </w:r>
        <w:r w:rsidR="00C45561">
          <w:rPr>
            <w:color w:val="000000"/>
            <w:szCs w:val="22"/>
            <w:lang w:val="en-US"/>
          </w:rPr>
          <w:t>below</w:t>
        </w:r>
      </w:ins>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32121620" w14:textId="77777777" w:rsidR="00AA24F7" w:rsidRDefault="00AA24F7" w:rsidP="00AA24F7">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7AE796DF" w14:textId="77777777" w:rsidR="00AA24F7" w:rsidRPr="003A239A" w:rsidRDefault="00AA24F7" w:rsidP="00AA24F7">
      <w:pPr>
        <w:pStyle w:val="B1"/>
      </w:pPr>
      <w:r>
        <w:lastRenderedPageBreak/>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2193F3A2" w14:textId="77777777" w:rsidR="00AA24F7" w:rsidRPr="004C4383" w:rsidRDefault="00AA24F7" w:rsidP="00AA24F7">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4F72E779" w14:textId="036998E6" w:rsidR="00AA24F7" w:rsidRPr="00A12EF2" w:rsidRDefault="00AA24F7" w:rsidP="00AA24F7">
      <w:pPr>
        <w:rPr>
          <w:ins w:id="148" w:author="Mihai Enescu - RAN1#120bis" w:date="2025-04-23T13:40:00Z" w16du:dateUtc="2025-04-23T10:40:00Z"/>
          <w:iCs/>
          <w:color w:val="000000" w:themeColor="text1"/>
        </w:rPr>
      </w:pPr>
      <w:r w:rsidRPr="00A12EF2">
        <w:rPr>
          <w:iCs/>
          <w:color w:val="000000" w:themeColor="text1"/>
        </w:rPr>
        <w:t>where</w:t>
      </w:r>
    </w:p>
    <w:p w14:paraId="1C3712F3" w14:textId="54661B48" w:rsidR="00AA24F7" w:rsidRPr="00570817" w:rsidRDefault="00AA24F7" w:rsidP="009B206D">
      <w:pPr>
        <w:ind w:left="567" w:hanging="283"/>
        <w:rPr>
          <w:ins w:id="149" w:author="Mihai Enescu - RAN1#120bis" w:date="2025-04-23T13:40:00Z" w16du:dateUtc="2025-04-23T10:40:00Z"/>
          <w:iCs/>
          <w:color w:val="000000" w:themeColor="text1"/>
        </w:rPr>
      </w:pPr>
      <w:ins w:id="150" w:author="Mihai Enescu - RAN1#120bis" w:date="2025-04-23T13:40:00Z">
        <w:r w:rsidRPr="00570817">
          <w:rPr>
            <w:iCs/>
            <w:color w:val="000000" w:themeColor="text1"/>
          </w:rPr>
          <w:t>-</w:t>
        </w:r>
      </w:ins>
      <w:ins w:id="151" w:author="Mihai Enescu2 - RAN1#120bis" w:date="2025-04-30T15:55:00Z" w16du:dateUtc="2025-04-30T12:55:00Z">
        <w:r w:rsidR="00EB696E" w:rsidRPr="00570817">
          <w:rPr>
            <w:iCs/>
            <w:color w:val="000000" w:themeColor="text1"/>
          </w:rPr>
          <w:tab/>
        </w:r>
      </w:ins>
      <w:ins w:id="152" w:author="Mihai Enescu - RAN1#120bis" w:date="2025-04-23T13:45:00Z" w16du:dateUtc="2025-04-23T10:45:00Z">
        <w:r w:rsidRPr="00570817">
          <w:rPr>
            <w:iCs/>
            <w:color w:val="000000" w:themeColor="text1"/>
          </w:rPr>
          <w:t>i</w:t>
        </w:r>
      </w:ins>
      <w:ins w:id="153" w:author="Mihai Enescu - RAN1#120bis" w:date="2025-04-23T13:40:00Z">
        <w:r w:rsidRPr="00570817">
          <w:rPr>
            <w:iCs/>
            <w:color w:val="000000" w:themeColor="text1"/>
          </w:rPr>
          <w:t xml:space="preserve">f the switch-from </w:t>
        </w:r>
      </w:ins>
      <w:ins w:id="154" w:author="Mihai Enescu - RAN1#120bis" w:date="2025-04-29T13:50:00Z" w16du:dateUtc="2025-04-29T10:50:00Z">
        <w:r w:rsidR="009B206D" w:rsidRPr="00570817">
          <w:rPr>
            <w:iCs/>
            <w:color w:val="000000" w:themeColor="text1"/>
          </w:rPr>
          <w:t>carrier</w:t>
        </w:r>
      </w:ins>
      <w:ins w:id="155" w:author="Mihai Enescu - RAN1#120bis" w:date="2025-04-23T13:40:00Z">
        <w:r w:rsidRPr="00570817">
          <w:rPr>
            <w:iCs/>
            <w:color w:val="000000" w:themeColor="text1"/>
          </w:rPr>
          <w:t xml:space="preserve"> is not configured with Uplink switching as defined in clause 6.1.6,</w:t>
        </w:r>
      </w:ins>
      <w:ins w:id="156" w:author="Mihai Enescu2 - RAN1#120bis" w:date="2025-04-30T16:21:00Z" w16du:dateUtc="2025-04-30T13:21:00Z">
        <w:r w:rsidR="00231AA1" w:rsidRPr="00570817">
          <w:rPr>
            <w:iCs/>
            <w:color w:val="000000" w:themeColor="text1"/>
          </w:rPr>
          <w:t xml:space="preserve"> </w:t>
        </w:r>
      </w:ins>
      <w:ins w:id="157" w:author="Mihai Enescu - RAN1#120bis" w:date="2025-04-23T13:40:00Z">
        <w:r w:rsidRPr="00570817">
          <w:rPr>
            <w:iCs/>
            <w:color w:val="000000" w:themeColor="text1"/>
          </w:rPr>
          <w:br/>
        </w:r>
      </w:ins>
      <w:r w:rsidRPr="00570817">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m:rPr>
                <m:sty m:val="p"/>
              </m:rPr>
              <w:rPr>
                <w:rFonts w:ascii="Cambria Math" w:hAnsi="Cambria Math"/>
                <w:color w:val="000000" w:themeColor="text1"/>
              </w:rPr>
              <m:t>SR</m:t>
            </m:r>
            <m:sSub>
              <m:sSubPr>
                <m:ctrlPr>
                  <w:rPr>
                    <w:rFonts w:ascii="Cambria Math" w:hAnsi="Cambria Math"/>
                    <w:iCs/>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570817">
        <w:rPr>
          <w:iCs/>
          <w:color w:val="000000" w:themeColor="text1"/>
        </w:rPr>
        <w:t xml:space="preserve">, </w:t>
      </w:r>
    </w:p>
    <w:p w14:paraId="1734585D" w14:textId="77777777" w:rsidR="004539E7" w:rsidRDefault="004539E7" w:rsidP="004539E7">
      <w:pPr>
        <w:ind w:left="567" w:hanging="283"/>
        <w:rPr>
          <w:ins w:id="158" w:author="Mihai Enescu - RAN1#121" w:date="2025-05-27T13:02:00Z" w16du:dateUtc="2025-05-27T10:02:00Z"/>
          <w:iCs/>
          <w:color w:val="000000" w:themeColor="text1"/>
        </w:rPr>
      </w:pPr>
      <w:ins w:id="159" w:author="Mihai Enescu - RAN1#121" w:date="2025-05-27T13:02:00Z" w16du:dateUtc="2025-05-27T10:02:00Z">
        <w:r>
          <w:rPr>
            <w:iCs/>
            <w:color w:val="000000" w:themeColor="text1"/>
          </w:rPr>
          <w:t>-</w:t>
        </w:r>
        <w:r>
          <w:rPr>
            <w:iCs/>
            <w:color w:val="000000" w:themeColor="text1"/>
          </w:rPr>
          <w:tab/>
          <w:t>if the switch-from carrier is configured with Uplink switching as defined in clause 6.1.6</w:t>
        </w:r>
      </w:ins>
    </w:p>
    <w:p w14:paraId="5ECA4DE0" w14:textId="71CFA392" w:rsidR="00AA24F7" w:rsidRPr="00570817" w:rsidRDefault="00AA24F7" w:rsidP="009B206D">
      <w:pPr>
        <w:ind w:left="851" w:hanging="284"/>
        <w:rPr>
          <w:ins w:id="160" w:author="Mihai Enescu - RAN1#120bis" w:date="2025-04-23T13:40:00Z"/>
          <w:iCs/>
          <w:color w:val="000000" w:themeColor="text1"/>
        </w:rPr>
      </w:pPr>
      <w:ins w:id="161" w:author="Mihai Enescu - RAN1#120bis" w:date="2025-04-23T13:40:00Z">
        <w:r w:rsidRPr="00570817">
          <w:rPr>
            <w:iCs/>
            <w:color w:val="000000" w:themeColor="text1"/>
          </w:rPr>
          <w:t>-</w:t>
        </w:r>
      </w:ins>
      <w:ins w:id="162" w:author="Mihai Enescu2 - RAN1#120bis" w:date="2025-04-30T15:55:00Z" w16du:dateUtc="2025-04-30T12:55:00Z">
        <w:r w:rsidR="00EB696E" w:rsidRPr="00570817">
          <w:rPr>
            <w:iCs/>
            <w:color w:val="000000" w:themeColor="text1"/>
          </w:rPr>
          <w:tab/>
        </w:r>
      </w:ins>
      <w:ins w:id="163" w:author="Mihai Enescu - RAN1#120bis" w:date="2025-04-23T13:40:00Z">
        <w:r w:rsidRPr="00570817">
          <w:rPr>
            <w:iCs/>
            <w:color w:val="000000" w:themeColor="text1"/>
          </w:rPr>
          <w:t>if the UE indicates [</w:t>
        </w:r>
        <w:r w:rsidRPr="00570817">
          <w:rPr>
            <w:i/>
            <w:color w:val="000000" w:themeColor="text1"/>
          </w:rPr>
          <w:t>SRSCS_ULTxSwitch</w:t>
        </w:r>
        <w:r w:rsidRPr="00570817">
          <w:rPr>
            <w:iCs/>
            <w:color w:val="000000" w:themeColor="text1"/>
          </w:rPr>
          <w:t xml:space="preserve">] set to ‘max’ for the band combination, </w:t>
        </w:r>
      </w:ins>
      <m:oMath>
        <m:r>
          <w:ins w:id="164" w:author="Mihai Enescu - RAN1#120bis" w:date="2025-04-23T13:40:00Z">
            <m:rPr>
              <m:sty m:val="p"/>
            </m:rPr>
            <w:rPr>
              <w:rFonts w:ascii="Cambria Math" w:hAnsi="Cambria Math"/>
              <w:color w:val="000000" w:themeColor="text1"/>
            </w:rPr>
            <w:br/>
          </w:ins>
        </m:r>
        <m:sSub>
          <m:sSubPr>
            <m:ctrlPr>
              <w:ins w:id="165" w:author="Mihai Enescu - RAN1#120bis" w:date="2025-04-23T13:40:00Z">
                <w:rPr>
                  <w:rFonts w:ascii="Cambria Math" w:hAnsi="Cambria Math"/>
                  <w:i/>
                  <w:iCs/>
                  <w:color w:val="000000" w:themeColor="text1"/>
                  <w:lang w:val="en-US"/>
                </w:rPr>
              </w:ins>
            </m:ctrlPr>
          </m:sSubPr>
          <m:e>
            <m:r>
              <w:ins w:id="166" w:author="Mihai Enescu - RAN1#120bis" w:date="2025-04-23T13:40:00Z">
                <w:rPr>
                  <w:rFonts w:ascii="Cambria Math" w:hAnsi="Cambria Math"/>
                  <w:color w:val="000000" w:themeColor="text1"/>
                </w:rPr>
                <m:t>T</m:t>
              </w:ins>
            </m:r>
          </m:e>
          <m:sub>
            <m:r>
              <w:ins w:id="167" w:author="Mihai Enescu - RAN1#120bis" w:date="2025-04-23T13:40:00Z">
                <m:rPr>
                  <m:sty m:val="p"/>
                </m:rPr>
                <w:rPr>
                  <w:rFonts w:ascii="Cambria Math" w:hAnsi="Cambria Math"/>
                  <w:color w:val="000000" w:themeColor="text1"/>
                </w:rPr>
                <m:t>SR</m:t>
              </w:ins>
            </m:r>
            <m:sSub>
              <m:sSubPr>
                <m:ctrlPr>
                  <w:ins w:id="168" w:author="Mihai Enescu - RAN1#120bis" w:date="2025-04-23T13:40:00Z">
                    <w:rPr>
                      <w:rFonts w:ascii="Cambria Math" w:hAnsi="Cambria Math"/>
                      <w:iCs/>
                      <w:color w:val="000000" w:themeColor="text1"/>
                      <w:lang w:val="en-US"/>
                    </w:rPr>
                  </w:ins>
                </m:ctrlPr>
              </m:sSubPr>
              <m:e>
                <m:r>
                  <w:ins w:id="169" w:author="Mihai Enescu - RAN1#120bis" w:date="2025-04-23T13:40:00Z">
                    <m:rPr>
                      <m:sty m:val="p"/>
                    </m:rPr>
                    <w:rPr>
                      <w:rFonts w:ascii="Cambria Math" w:hAnsi="Cambria Math"/>
                      <w:color w:val="000000" w:themeColor="text1"/>
                    </w:rPr>
                    <m:t>S</m:t>
                  </w:ins>
                </m:r>
              </m:e>
              <m:sub>
                <m:r>
                  <w:ins w:id="170" w:author="Mihai Enescu - RAN1#120bis" w:date="2025-04-23T13:40:00Z">
                    <m:rPr>
                      <m:sty m:val="p"/>
                    </m:rPr>
                    <w:rPr>
                      <w:rFonts w:ascii="Cambria Math" w:hAnsi="Cambria Math"/>
                      <w:color w:val="000000" w:themeColor="text1"/>
                    </w:rPr>
                    <m:t>CS</m:t>
                  </w:ins>
                </m:r>
              </m:sub>
            </m:sSub>
          </m:sub>
        </m:sSub>
        <m:r>
          <w:ins w:id="171" w:author="Mihai Enescu - RAN1#120bis" w:date="2025-04-23T13:40:00Z">
            <w:rPr>
              <w:rFonts w:ascii="Cambria Math" w:hAnsi="Cambria Math"/>
              <w:color w:val="000000" w:themeColor="text1"/>
            </w:rPr>
            <m:t>=</m:t>
          </w:ins>
        </m:r>
        <m:r>
          <w:ins w:id="172" w:author="Mihai Enescu - RAN1#120bis" w:date="2025-04-23T13:40:00Z">
            <m:rPr>
              <m:sty m:val="p"/>
            </m:rPr>
            <w:rPr>
              <w:rFonts w:ascii="Cambria Math" w:hAnsi="Cambria Math"/>
              <w:color w:val="000000" w:themeColor="text1"/>
            </w:rPr>
            <m:t>max⁡</m:t>
          </w:ins>
        </m:r>
        <m:r>
          <w:ins w:id="173" w:author="Mihai Enescu - RAN1#120bis" w:date="2025-04-23T13:40:00Z">
            <w:rPr>
              <w:rFonts w:ascii="Cambria Math" w:hAnsi="Cambria Math"/>
              <w:color w:val="000000" w:themeColor="text1"/>
            </w:rPr>
            <m:t xml:space="preserve">{switchingTimeUL,switchingTimeDL, </m:t>
          </w:ins>
        </m:r>
        <m:sSub>
          <m:sSubPr>
            <m:ctrlPr>
              <w:ins w:id="174" w:author="Mihai Enescu - RAN1#120bis" w:date="2025-04-23T13:40:00Z">
                <w:rPr>
                  <w:rFonts w:ascii="Cambria Math" w:hAnsi="Cambria Math"/>
                  <w:i/>
                  <w:iCs/>
                  <w:color w:val="000000" w:themeColor="text1"/>
                  <w:lang w:val="en-US"/>
                </w:rPr>
              </w:ins>
            </m:ctrlPr>
          </m:sSubPr>
          <m:e>
            <m:r>
              <w:ins w:id="175" w:author="Mihai Enescu - RAN1#120bis" w:date="2025-04-23T13:40:00Z">
                <w:rPr>
                  <w:rFonts w:ascii="Cambria Math" w:hAnsi="Cambria Math"/>
                  <w:color w:val="000000" w:themeColor="text1"/>
                  <w:lang w:val="en-US"/>
                </w:rPr>
                <m:t>N</m:t>
              </w:ins>
            </m:r>
          </m:e>
          <m:sub>
            <m:r>
              <w:ins w:id="176" w:author="Mihai Enescu - RAN1#120bis" w:date="2025-04-23T13:40:00Z">
                <m:rPr>
                  <m:sty m:val="p"/>
                </m:rPr>
                <w:rPr>
                  <w:rFonts w:ascii="Cambria Math" w:hAnsi="Cambria Math"/>
                  <w:color w:val="000000" w:themeColor="text1"/>
                  <w:lang w:val="en-US"/>
                </w:rPr>
                <m:t>Tx1-Tx2</m:t>
              </w:ins>
            </m:r>
          </m:sub>
        </m:sSub>
        <m:r>
          <w:ins w:id="177" w:author="Mihai Enescu - RAN1#120bis" w:date="2025-04-23T13:40:00Z">
            <m:rPr>
              <m:sty m:val="b"/>
            </m:rPr>
            <w:rPr>
              <w:rFonts w:ascii="Cambria Math" w:hAnsi="Cambria Math"/>
              <w:color w:val="000000" w:themeColor="text1"/>
              <w:lang w:val="en-US"/>
            </w:rPr>
            <m:t xml:space="preserve"> </m:t>
          </w:ins>
        </m:r>
        <m:r>
          <w:ins w:id="178" w:author="Mihai Enescu - RAN1#120bis" w:date="2025-04-23T13:40:00Z">
            <w:rPr>
              <w:rFonts w:ascii="Cambria Math" w:hAnsi="Cambria Math"/>
              <w:color w:val="000000" w:themeColor="text1"/>
            </w:rPr>
            <m:t>}</m:t>
          </w:ins>
        </m:r>
      </m:oMath>
      <w:ins w:id="179" w:author="Mihai Enescu - RAN1#120bis" w:date="2025-04-23T13:40:00Z">
        <w:r w:rsidRPr="00570817">
          <w:rPr>
            <w:iCs/>
            <w:color w:val="000000" w:themeColor="text1"/>
          </w:rPr>
          <w:t>,</w:t>
        </w:r>
      </w:ins>
    </w:p>
    <w:p w14:paraId="1E4F768B" w14:textId="77777777" w:rsidR="00570817" w:rsidRDefault="00AA24F7" w:rsidP="00F8153C">
      <w:pPr>
        <w:ind w:left="851" w:hanging="284"/>
        <w:rPr>
          <w:iCs/>
          <w:color w:val="000000" w:themeColor="text1"/>
        </w:rPr>
      </w:pPr>
      <w:ins w:id="180" w:author="Mihai Enescu - RAN1#120bis" w:date="2025-04-23T13:40:00Z">
        <w:r w:rsidRPr="00570817">
          <w:rPr>
            <w:iCs/>
            <w:color w:val="000000" w:themeColor="text1"/>
          </w:rPr>
          <w:t>-</w:t>
        </w:r>
      </w:ins>
      <w:ins w:id="181" w:author="Mihai Enescu2 - RAN1#120bis" w:date="2025-04-30T15:55:00Z" w16du:dateUtc="2025-04-30T12:55:00Z">
        <w:r w:rsidR="00EB696E" w:rsidRPr="00570817">
          <w:rPr>
            <w:iCs/>
            <w:color w:val="000000" w:themeColor="text1"/>
          </w:rPr>
          <w:tab/>
        </w:r>
      </w:ins>
      <w:ins w:id="182" w:author="Mihai Enescu - RAN1#120bis" w:date="2025-04-23T13:40:00Z">
        <w:r w:rsidRPr="00570817">
          <w:rPr>
            <w:iCs/>
            <w:color w:val="000000" w:themeColor="text1"/>
          </w:rPr>
          <w:t>if the UE indicates [</w:t>
        </w:r>
        <w:r w:rsidRPr="00570817">
          <w:rPr>
            <w:i/>
            <w:color w:val="000000" w:themeColor="text1"/>
          </w:rPr>
          <w:t>SRSCS_ULTxSwitch</w:t>
        </w:r>
        <w:r w:rsidRPr="00570817">
          <w:rPr>
            <w:iCs/>
            <w:color w:val="000000" w:themeColor="text1"/>
          </w:rPr>
          <w:t xml:space="preserve">] set to ‘sum’ for the band combination, </w:t>
        </w:r>
      </w:ins>
      <m:oMath>
        <m:r>
          <w:ins w:id="183" w:author="Mihai Enescu - RAN1#120bis" w:date="2025-04-23T13:40:00Z">
            <m:rPr>
              <m:sty m:val="p"/>
            </m:rPr>
            <w:rPr>
              <w:rFonts w:ascii="Cambria Math" w:hAnsi="Cambria Math"/>
              <w:color w:val="000000" w:themeColor="text1"/>
            </w:rPr>
            <w:br/>
          </w:ins>
        </m:r>
        <m:sSub>
          <m:sSubPr>
            <m:ctrlPr>
              <w:ins w:id="184" w:author="Mihai Enescu - RAN1#120bis" w:date="2025-04-23T13:40:00Z">
                <w:rPr>
                  <w:rFonts w:ascii="Cambria Math" w:hAnsi="Cambria Math"/>
                  <w:i/>
                  <w:iCs/>
                  <w:color w:val="000000" w:themeColor="text1"/>
                  <w:lang w:val="en-US"/>
                </w:rPr>
              </w:ins>
            </m:ctrlPr>
          </m:sSubPr>
          <m:e>
            <m:r>
              <w:ins w:id="185" w:author="Mihai Enescu - RAN1#120bis" w:date="2025-04-23T13:40:00Z">
                <w:rPr>
                  <w:rFonts w:ascii="Cambria Math" w:hAnsi="Cambria Math"/>
                  <w:color w:val="000000" w:themeColor="text1"/>
                </w:rPr>
                <m:t>T</m:t>
              </w:ins>
            </m:r>
          </m:e>
          <m:sub>
            <m:r>
              <w:ins w:id="186" w:author="Mihai Enescu - RAN1#120bis" w:date="2025-04-23T13:40:00Z">
                <m:rPr>
                  <m:sty m:val="p"/>
                </m:rPr>
                <w:rPr>
                  <w:rFonts w:ascii="Cambria Math" w:hAnsi="Cambria Math"/>
                  <w:color w:val="000000" w:themeColor="text1"/>
                </w:rPr>
                <m:t>SR</m:t>
              </w:ins>
            </m:r>
            <m:sSub>
              <m:sSubPr>
                <m:ctrlPr>
                  <w:ins w:id="187" w:author="Mihai Enescu - RAN1#120bis" w:date="2025-04-23T13:40:00Z">
                    <w:rPr>
                      <w:rFonts w:ascii="Cambria Math" w:hAnsi="Cambria Math"/>
                      <w:iCs/>
                      <w:color w:val="000000" w:themeColor="text1"/>
                      <w:lang w:val="en-US"/>
                    </w:rPr>
                  </w:ins>
                </m:ctrlPr>
              </m:sSubPr>
              <m:e>
                <m:r>
                  <w:ins w:id="188" w:author="Mihai Enescu - RAN1#120bis" w:date="2025-04-23T13:40:00Z">
                    <m:rPr>
                      <m:sty m:val="p"/>
                    </m:rPr>
                    <w:rPr>
                      <w:rFonts w:ascii="Cambria Math" w:hAnsi="Cambria Math"/>
                      <w:color w:val="000000" w:themeColor="text1"/>
                    </w:rPr>
                    <m:t>S</m:t>
                  </w:ins>
                </m:r>
              </m:e>
              <m:sub>
                <m:r>
                  <w:ins w:id="189" w:author="Mihai Enescu - RAN1#120bis" w:date="2025-04-23T13:40:00Z">
                    <m:rPr>
                      <m:sty m:val="p"/>
                    </m:rPr>
                    <w:rPr>
                      <w:rFonts w:ascii="Cambria Math" w:hAnsi="Cambria Math"/>
                      <w:color w:val="000000" w:themeColor="text1"/>
                    </w:rPr>
                    <m:t>CS</m:t>
                  </w:ins>
                </m:r>
              </m:sub>
            </m:sSub>
          </m:sub>
        </m:sSub>
        <m:r>
          <w:ins w:id="190" w:author="Mihai Enescu - RAN1#120bis" w:date="2025-04-23T13:40:00Z">
            <w:rPr>
              <w:rFonts w:ascii="Cambria Math" w:hAnsi="Cambria Math"/>
              <w:color w:val="000000" w:themeColor="text1"/>
            </w:rPr>
            <m:t>=</m:t>
          </w:ins>
        </m:r>
        <m:func>
          <m:funcPr>
            <m:ctrlPr>
              <w:ins w:id="191" w:author="Mihai Enescu - RAN1#120bis" w:date="2025-04-23T13:40:00Z">
                <w:rPr>
                  <w:rFonts w:ascii="Cambria Math" w:hAnsi="Cambria Math"/>
                  <w:i/>
                  <w:iCs/>
                  <w:color w:val="000000" w:themeColor="text1"/>
                  <w:lang w:val="en-US"/>
                </w:rPr>
              </w:ins>
            </m:ctrlPr>
          </m:funcPr>
          <m:fName>
            <m:r>
              <w:ins w:id="192" w:author="Mihai Enescu - RAN1#120bis" w:date="2025-04-23T13:40:00Z">
                <m:rPr>
                  <m:sty m:val="p"/>
                </m:rPr>
                <w:rPr>
                  <w:rFonts w:ascii="Cambria Math" w:hAnsi="Cambria Math"/>
                  <w:color w:val="000000" w:themeColor="text1"/>
                </w:rPr>
                <m:t>max</m:t>
              </w:ins>
            </m:r>
          </m:fName>
          <m:e>
            <m:d>
              <m:dPr>
                <m:begChr m:val="{"/>
                <m:endChr m:val="}"/>
                <m:ctrlPr>
                  <w:ins w:id="193" w:author="Mihai Enescu - RAN1#120bis" w:date="2025-04-23T13:40:00Z">
                    <w:rPr>
                      <w:rFonts w:ascii="Cambria Math" w:hAnsi="Cambria Math"/>
                      <w:i/>
                      <w:iCs/>
                      <w:color w:val="000000" w:themeColor="text1"/>
                      <w:lang w:val="en-US"/>
                    </w:rPr>
                  </w:ins>
                </m:ctrlPr>
              </m:dPr>
              <m:e>
                <m:r>
                  <w:ins w:id="194" w:author="Mihai Enescu - RAN1#120bis" w:date="2025-04-23T13:40:00Z">
                    <w:rPr>
                      <w:rFonts w:ascii="Cambria Math" w:hAnsi="Cambria Math"/>
                      <w:color w:val="000000" w:themeColor="text1"/>
                    </w:rPr>
                    <m:t xml:space="preserve">switchingTimeUL,switchingTimeDL, </m:t>
                  </w:ins>
                </m:r>
              </m:e>
            </m:d>
          </m:e>
        </m:func>
        <m:r>
          <w:ins w:id="195" w:author="Mihai Enescu - RAN1#120bis" w:date="2025-04-23T13:40:00Z">
            <w:rPr>
              <w:rFonts w:ascii="Cambria Math" w:hAnsi="Cambria Math"/>
              <w:color w:val="000000" w:themeColor="text1"/>
            </w:rPr>
            <m:t xml:space="preserve">+ </m:t>
          </w:ins>
        </m:r>
        <m:sSub>
          <m:sSubPr>
            <m:ctrlPr>
              <w:ins w:id="196" w:author="Mihai Enescu - RAN1#120bis" w:date="2025-04-23T13:40:00Z">
                <w:rPr>
                  <w:rFonts w:ascii="Cambria Math" w:hAnsi="Cambria Math"/>
                  <w:i/>
                  <w:iCs/>
                  <w:color w:val="000000" w:themeColor="text1"/>
                  <w:lang w:val="en-US"/>
                </w:rPr>
              </w:ins>
            </m:ctrlPr>
          </m:sSubPr>
          <m:e>
            <m:r>
              <w:ins w:id="197" w:author="Mihai Enescu - RAN1#120bis" w:date="2025-04-23T13:40:00Z">
                <w:rPr>
                  <w:rFonts w:ascii="Cambria Math" w:hAnsi="Cambria Math"/>
                  <w:color w:val="000000" w:themeColor="text1"/>
                  <w:lang w:val="en-US"/>
                </w:rPr>
                <m:t>N</m:t>
              </w:ins>
            </m:r>
          </m:e>
          <m:sub>
            <m:r>
              <w:ins w:id="198" w:author="Mihai Enescu - RAN1#120bis" w:date="2025-04-23T13:40:00Z">
                <m:rPr>
                  <m:sty m:val="p"/>
                </m:rPr>
                <w:rPr>
                  <w:rFonts w:ascii="Cambria Math" w:hAnsi="Cambria Math"/>
                  <w:color w:val="000000" w:themeColor="text1"/>
                  <w:lang w:val="en-US"/>
                </w:rPr>
                <m:t>Tx1-Tx2</m:t>
              </w:ins>
            </m:r>
          </m:sub>
        </m:sSub>
      </m:oMath>
      <w:ins w:id="199" w:author="Mihai Enescu - RAN1#120bis" w:date="2025-04-23T13:40:00Z">
        <w:r w:rsidRPr="00570817">
          <w:rPr>
            <w:iCs/>
            <w:color w:val="000000" w:themeColor="text1"/>
          </w:rPr>
          <w:t>,</w:t>
        </w:r>
      </w:ins>
      <w:ins w:id="200" w:author="Mihai Enescu - RAN1#120bis" w:date="2025-04-29T14:01:00Z" w16du:dateUtc="2025-04-29T11:01:00Z">
        <w:r w:rsidR="00F8153C" w:rsidRPr="00570817">
          <w:rPr>
            <w:iCs/>
            <w:color w:val="000000" w:themeColor="text1"/>
          </w:rPr>
          <w:t xml:space="preserve"> </w:t>
        </w:r>
      </w:ins>
    </w:p>
    <w:p w14:paraId="1AC60102" w14:textId="51FA419B" w:rsidR="004539E7" w:rsidRPr="00AA24F7" w:rsidRDefault="00F8153C" w:rsidP="004539E7">
      <w:pPr>
        <w:ind w:left="567"/>
        <w:rPr>
          <w:ins w:id="201" w:author="Mihai Enescu - RAN1#121" w:date="2025-05-27T13:03:00Z" w16du:dateUtc="2025-05-27T10:03:00Z"/>
          <w:iCs/>
          <w:color w:val="000000" w:themeColor="text1"/>
        </w:rPr>
      </w:pPr>
      <w:ins w:id="202" w:author="Mihai Enescu - RAN1#120bis" w:date="2025-04-29T14:01:00Z" w16du:dateUtc="2025-04-29T11:01:00Z">
        <w:r w:rsidRPr="00570817">
          <w:rPr>
            <w:iCs/>
            <w:color w:val="000000" w:themeColor="text1"/>
          </w:rPr>
          <w:t xml:space="preserve">where </w:t>
        </w:r>
      </w:ins>
      <m:oMath>
        <m:sSub>
          <m:sSubPr>
            <m:ctrlPr>
              <w:ins w:id="203" w:author="Mihai Enescu - RAN1#120bis" w:date="2025-04-29T14:01:00Z" w16du:dateUtc="2025-04-29T11:01:00Z">
                <w:rPr>
                  <w:rFonts w:ascii="Cambria Math" w:hAnsi="Cambria Math"/>
                  <w:i/>
                  <w:iCs/>
                  <w:color w:val="000000" w:themeColor="text1"/>
                  <w:lang w:val="en-US"/>
                </w:rPr>
              </w:ins>
            </m:ctrlPr>
          </m:sSubPr>
          <m:e>
            <m:r>
              <w:ins w:id="204" w:author="Mihai Enescu - RAN1#120bis" w:date="2025-04-29T14:01:00Z" w16du:dateUtc="2025-04-29T11:01:00Z">
                <w:rPr>
                  <w:rFonts w:ascii="Cambria Math" w:hAnsi="Cambria Math"/>
                  <w:color w:val="000000" w:themeColor="text1"/>
                  <w:lang w:val="en-US"/>
                </w:rPr>
                <m:t>N</m:t>
              </w:ins>
            </m:r>
          </m:e>
          <m:sub>
            <m:r>
              <w:ins w:id="205" w:author="Mihai Enescu - RAN1#120bis" w:date="2025-04-29T14:01:00Z" w16du:dateUtc="2025-04-29T11:01:00Z">
                <m:rPr>
                  <m:sty m:val="p"/>
                </m:rPr>
                <w:rPr>
                  <w:rFonts w:ascii="Cambria Math" w:hAnsi="Cambria Math"/>
                  <w:color w:val="000000" w:themeColor="text1"/>
                  <w:lang w:val="en-US"/>
                </w:rPr>
                <m:t>Tx1-Tx2</m:t>
              </w:ins>
            </m:r>
          </m:sub>
        </m:sSub>
        <m:r>
          <w:ins w:id="206" w:author="Mihai Enescu - RAN1#120bis" w:date="2025-04-29T14:01:00Z" w16du:dateUtc="2025-04-29T11:01:00Z">
            <w:rPr>
              <w:rFonts w:ascii="Cambria Math" w:hAnsi="Cambria Math"/>
              <w:color w:val="000000" w:themeColor="text1"/>
              <w:lang w:val="en-US"/>
            </w:rPr>
            <m:t xml:space="preserve"> </m:t>
          </w:ins>
        </m:r>
      </m:oMath>
      <w:ins w:id="207" w:author="Mihai Enescu - RAN1#120bis" w:date="2025-04-29T14:01:00Z" w16du:dateUtc="2025-04-29T11:01:00Z">
        <w:r w:rsidRPr="00570817">
          <w:rPr>
            <w:iCs/>
            <w:color w:val="000000" w:themeColor="text1"/>
          </w:rPr>
          <w:t xml:space="preserve">is determined in clause 6.1.6 assuming that one uplink channel or signal </w:t>
        </w:r>
      </w:ins>
      <w:ins w:id="208" w:author="Mihai Enescu2 - RAN1#120bis" w:date="2025-04-30T15:58:00Z" w16du:dateUtc="2025-04-30T12:58:00Z">
        <w:r w:rsidR="00EB696E" w:rsidRPr="00570817">
          <w:rPr>
            <w:iCs/>
            <w:color w:val="000000" w:themeColor="text1"/>
          </w:rPr>
          <w:t>were</w:t>
        </w:r>
      </w:ins>
      <w:ins w:id="209" w:author="Mihai Enescu - RAN1#120bis" w:date="2025-04-29T14:01:00Z" w16du:dateUtc="2025-04-29T11:01:00Z">
        <w:r w:rsidRPr="00570817">
          <w:rPr>
            <w:iCs/>
            <w:color w:val="000000" w:themeColor="text1"/>
          </w:rPr>
          <w:t xml:space="preserve"> transmitted on the switch-from carrier and </w:t>
        </w:r>
      </w:ins>
      <w:ins w:id="210" w:author="Mihai Enescu - RAN1#121" w:date="2025-06-03T10:49:00Z" w16du:dateUtc="2025-06-03T07:49:00Z">
        <w:r w:rsidR="005A1944">
          <w:rPr>
            <w:iCs/>
            <w:color w:val="000000" w:themeColor="text1"/>
            <w:lang w:val="en-US"/>
          </w:rPr>
          <w:t xml:space="preserve">uplink switching </w:t>
        </w:r>
      </w:ins>
      <w:ins w:id="211" w:author="Mihai Enescu - RAN1#121" w:date="2025-06-04T09:16:00Z" w16du:dateUtc="2025-06-04T06:16:00Z">
        <w:r w:rsidR="00C41166">
          <w:rPr>
            <w:iCs/>
            <w:color w:val="000000" w:themeColor="text1"/>
            <w:lang w:val="en-US"/>
          </w:rPr>
          <w:t>would be</w:t>
        </w:r>
      </w:ins>
      <w:ins w:id="212" w:author="Mihai Enescu - RAN1#121" w:date="2025-06-03T10:49:00Z" w16du:dateUtc="2025-06-03T07:49:00Z">
        <w:r w:rsidR="005A1944">
          <w:rPr>
            <w:iCs/>
            <w:color w:val="000000" w:themeColor="text1"/>
            <w:lang w:val="en-US"/>
          </w:rPr>
          <w:t xml:space="preserve"> triggered</w:t>
        </w:r>
      </w:ins>
      <w:ins w:id="213" w:author="Mihai Enescu - RAN1#120bis" w:date="2025-04-29T14:01:00Z" w16du:dateUtc="2025-04-29T11:01:00Z">
        <w:r w:rsidRPr="00570817">
          <w:rPr>
            <w:iCs/>
            <w:color w:val="000000" w:themeColor="text1"/>
          </w:rPr>
          <w:t>.</w:t>
        </w:r>
      </w:ins>
      <w:ins w:id="214" w:author="Mihai Enescu - RAN1#121" w:date="2025-05-27T13:03:00Z" w16du:dateUtc="2025-05-27T10:03:00Z">
        <w:r w:rsidR="004539E7">
          <w:rPr>
            <w:iCs/>
            <w:color w:val="000000" w:themeColor="text1"/>
          </w:rPr>
          <w:t xml:space="preserve"> </w:t>
        </w:r>
      </w:ins>
      <m:oMath>
        <m:sSub>
          <m:sSubPr>
            <m:ctrlPr>
              <w:ins w:id="215" w:author="Mihai Enescu - RAN1#121" w:date="2025-05-27T13:03:00Z" w16du:dateUtc="2025-05-27T10:03:00Z">
                <w:rPr>
                  <w:rFonts w:ascii="Cambria Math" w:hAnsi="Cambria Math"/>
                  <w:i/>
                  <w:iCs/>
                  <w:color w:val="000000" w:themeColor="text1"/>
                  <w:lang w:val="en-US"/>
                </w:rPr>
              </w:ins>
            </m:ctrlPr>
          </m:sSubPr>
          <m:e>
            <m:r>
              <w:ins w:id="216" w:author="Mihai Enescu - RAN1#121" w:date="2025-05-27T13:03:00Z" w16du:dateUtc="2025-05-27T10:03:00Z">
                <w:rPr>
                  <w:rFonts w:ascii="Cambria Math" w:hAnsi="Cambria Math"/>
                  <w:color w:val="000000" w:themeColor="text1"/>
                  <w:lang w:val="en-US"/>
                </w:rPr>
                <m:t>N</m:t>
              </w:ins>
            </m:r>
          </m:e>
          <m:sub>
            <m:r>
              <w:ins w:id="217" w:author="Mihai Enescu - RAN1#121" w:date="2025-05-27T13:03:00Z" w16du:dateUtc="2025-05-27T10:03:00Z">
                <m:rPr>
                  <m:sty m:val="p"/>
                </m:rPr>
                <w:rPr>
                  <w:rFonts w:ascii="Cambria Math" w:hAnsi="Cambria Math"/>
                  <w:color w:val="000000" w:themeColor="text1"/>
                  <w:lang w:val="en-US"/>
                </w:rPr>
                <m:t>Tx1-Tx2</m:t>
              </w:ins>
            </m:r>
          </m:sub>
        </m:sSub>
        <m:r>
          <w:ins w:id="218" w:author="Mihai Enescu - RAN1#121" w:date="2025-05-27T13:03:00Z" w16du:dateUtc="2025-05-27T10:03:00Z">
            <w:rPr>
              <w:rFonts w:ascii="Cambria Math" w:hAnsi="Cambria Math"/>
              <w:color w:val="000000" w:themeColor="text1"/>
              <w:lang w:val="en-US"/>
            </w:rPr>
            <m:t>=0</m:t>
          </w:ins>
        </m:r>
      </m:oMath>
      <w:ins w:id="219" w:author="Mihai Enescu - RAN1#121" w:date="2025-05-27T13:03:00Z" w16du:dateUtc="2025-05-27T10:03:00Z">
        <w:r w:rsidR="004539E7" w:rsidRPr="00570817">
          <w:rPr>
            <w:iCs/>
            <w:color w:val="000000" w:themeColor="text1"/>
          </w:rPr>
          <w:t>,</w:t>
        </w:r>
        <w:r w:rsidR="004539E7">
          <w:rPr>
            <w:iCs/>
            <w:color w:val="000000" w:themeColor="text1"/>
          </w:rPr>
          <w:t xml:space="preserve"> if no uplink switching were triggered.</w:t>
        </w:r>
      </w:ins>
    </w:p>
    <w:p w14:paraId="43F642D3" w14:textId="1C9A760D" w:rsidR="00AA24F7" w:rsidRPr="004917AB" w:rsidRDefault="00AA24F7" w:rsidP="00AA24F7">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596E829A" w14:textId="77777777" w:rsidR="00AA24F7" w:rsidRDefault="00AA24F7" w:rsidP="00AA24F7">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7F9521A3" w14:textId="77777777" w:rsidR="00AA24F7" w:rsidRPr="0048482F" w:rsidRDefault="00AA24F7" w:rsidP="00AA24F7">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738664D" w14:textId="77777777" w:rsidR="00AA24F7" w:rsidRPr="0048482F" w:rsidRDefault="00AA24F7" w:rsidP="00AA24F7">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69B943A7" w14:textId="77777777" w:rsidR="00AA24F7" w:rsidRPr="0048482F" w:rsidRDefault="00AA24F7" w:rsidP="00AA24F7">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036559E7" w14:textId="77777777" w:rsidR="00AA24F7" w:rsidRDefault="00AA24F7" w:rsidP="00AA24F7">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236AC89" w14:textId="77777777" w:rsidR="00AA24F7" w:rsidRPr="00CE00B4"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685F7C2" w14:textId="77777777" w:rsidR="00AA24F7"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w:t>
      </w:r>
      <w:r w:rsidRPr="00DE4061">
        <w:rPr>
          <w:color w:val="000000"/>
          <w:szCs w:val="22"/>
          <w:lang w:val="en-US"/>
        </w:rPr>
        <w:lastRenderedPageBreak/>
        <w:t xml:space="preserve">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C7EAE36" w14:textId="77777777" w:rsidR="00AA24F7" w:rsidRPr="00643F0E" w:rsidRDefault="00AA24F7" w:rsidP="00AA24F7">
      <w:pPr>
        <w:rPr>
          <w:rFonts w:eastAsia="Calibri"/>
          <w:lang w:val="de-DE" w:eastAsia="en-GB"/>
        </w:rPr>
      </w:pPr>
      <w:bookmarkStart w:id="220"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62EE1433" w14:textId="77777777" w:rsidR="00AA24F7" w:rsidRPr="0052080E" w:rsidRDefault="00AA24F7" w:rsidP="00AA24F7">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6289C669" w14:textId="77777777" w:rsidR="00AA24F7" w:rsidRDefault="00AA24F7" w:rsidP="00AA24F7">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20"/>
    </w:p>
    <w:p w14:paraId="5A8D9AD6" w14:textId="77777777" w:rsidR="00AA24F7" w:rsidRDefault="00AA24F7" w:rsidP="00AA24F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579E4C7" w14:textId="77777777" w:rsidR="00AA24F7" w:rsidRDefault="00AA24F7" w:rsidP="00AA24F7">
      <w:pPr>
        <w:pStyle w:val="B1"/>
      </w:pPr>
      <w:r w:rsidRPr="0048482F">
        <w:t>-</w:t>
      </w:r>
      <w:r w:rsidRPr="0048482F">
        <w:tab/>
      </w:r>
      <w:r>
        <w:t xml:space="preserve">it is </w:t>
      </w:r>
      <w:r w:rsidRPr="000B30BA">
        <w:t>no earlier than the summation of</w:t>
      </w:r>
    </w:p>
    <w:p w14:paraId="304A6263" w14:textId="77777777" w:rsidR="00AA24F7" w:rsidRDefault="00AA24F7" w:rsidP="00AA24F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0AD3D5E" w14:textId="77777777" w:rsidR="00AA24F7" w:rsidRDefault="00AA24F7" w:rsidP="00AA24F7">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01180AFB" w14:textId="77777777" w:rsidR="00AA24F7" w:rsidRPr="000B30BA" w:rsidRDefault="00AA24F7" w:rsidP="00AA24F7">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1269EBC5" w14:textId="77777777" w:rsidR="00AA24F7" w:rsidRDefault="00AA24F7" w:rsidP="00AA24F7">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04869AF8" w14:textId="77777777" w:rsidR="00AA24F7" w:rsidRPr="000C4602" w:rsidRDefault="00AA24F7" w:rsidP="00AA24F7">
      <w:pPr>
        <w:autoSpaceDN w:val="0"/>
        <w:spacing w:afterLines="50" w:after="120"/>
        <w:rPr>
          <w:color w:val="000000" w:themeColor="text1"/>
        </w:rPr>
      </w:pPr>
      <w:bookmarkStart w:id="22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3AF3D620" w14:textId="77777777" w:rsidR="00AA24F7" w:rsidRPr="00B86ED4" w:rsidRDefault="00AA24F7" w:rsidP="00AA24F7">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21"/>
    </w:p>
    <w:p w14:paraId="376A6A65" w14:textId="77777777" w:rsidR="00AA24F7" w:rsidRPr="00B86ED4" w:rsidRDefault="00AA24F7" w:rsidP="00AA24F7">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088081E8" w14:textId="77777777" w:rsidR="00AA24F7" w:rsidRPr="00B86ED4" w:rsidRDefault="00AA24F7" w:rsidP="00AA24F7">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45045342" w14:textId="77777777" w:rsidR="00AA24F7" w:rsidRPr="00B86ED4" w:rsidRDefault="00AA24F7" w:rsidP="00AA24F7">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1FAEABC" w14:textId="77777777" w:rsidR="00AA24F7" w:rsidRPr="00B86ED4" w:rsidRDefault="00AA24F7" w:rsidP="00AA24F7">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220C0D62" w14:textId="77777777" w:rsidR="00AA24F7" w:rsidRDefault="00AA24F7" w:rsidP="00AA24F7">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612B9" w14:textId="77777777" w:rsidR="00F60EFB" w:rsidRDefault="00F60EFB">
      <w:r>
        <w:separator/>
      </w:r>
    </w:p>
    <w:p w14:paraId="363933E6" w14:textId="77777777" w:rsidR="00F60EFB" w:rsidRDefault="00F60EFB"/>
  </w:endnote>
  <w:endnote w:type="continuationSeparator" w:id="0">
    <w:p w14:paraId="5CF65FF2" w14:textId="77777777" w:rsidR="00F60EFB" w:rsidRDefault="00F60EFB">
      <w:r>
        <w:continuationSeparator/>
      </w:r>
    </w:p>
    <w:p w14:paraId="72CBBAAD" w14:textId="77777777" w:rsidR="00F60EFB" w:rsidRDefault="00F60EFB"/>
  </w:endnote>
  <w:endnote w:type="continuationNotice" w:id="1">
    <w:p w14:paraId="0D8E5F95" w14:textId="77777777" w:rsidR="00F60EFB" w:rsidRDefault="00F60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7BF3" w14:textId="77777777" w:rsidR="00F60EFB" w:rsidRDefault="00F60EFB">
      <w:r>
        <w:separator/>
      </w:r>
    </w:p>
    <w:p w14:paraId="5731155C" w14:textId="77777777" w:rsidR="00F60EFB" w:rsidRDefault="00F60EFB"/>
  </w:footnote>
  <w:footnote w:type="continuationSeparator" w:id="0">
    <w:p w14:paraId="43D59D76" w14:textId="77777777" w:rsidR="00F60EFB" w:rsidRDefault="00F60EFB">
      <w:r>
        <w:continuationSeparator/>
      </w:r>
    </w:p>
    <w:p w14:paraId="750697D9" w14:textId="77777777" w:rsidR="00F60EFB" w:rsidRDefault="00F60EFB"/>
  </w:footnote>
  <w:footnote w:type="continuationNotice" w:id="1">
    <w:p w14:paraId="23288006" w14:textId="77777777" w:rsidR="00F60EFB" w:rsidRDefault="00F60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296DFFF"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0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BB8730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0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0D2901F8"/>
    <w:multiLevelType w:val="hybridMultilevel"/>
    <w:tmpl w:val="787C9B72"/>
    <w:lvl w:ilvl="0" w:tplc="64A0E890">
      <w:numFmt w:val="bullet"/>
      <w:lvlText w:val="-"/>
      <w:lvlJc w:val="left"/>
      <w:pPr>
        <w:ind w:left="927" w:hanging="360"/>
      </w:pPr>
      <w:rPr>
        <w:rFonts w:ascii="Times New Roman" w:eastAsia="MS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6"/>
  </w:num>
  <w:num w:numId="4" w16cid:durableId="1721005968">
    <w:abstractNumId w:val="25"/>
  </w:num>
  <w:num w:numId="5" w16cid:durableId="419255556">
    <w:abstractNumId w:val="15"/>
  </w:num>
  <w:num w:numId="6" w16cid:durableId="756248832">
    <w:abstractNumId w:val="7"/>
  </w:num>
  <w:num w:numId="7" w16cid:durableId="1982079050">
    <w:abstractNumId w:val="12"/>
  </w:num>
  <w:num w:numId="8" w16cid:durableId="1676808677">
    <w:abstractNumId w:val="28"/>
  </w:num>
  <w:num w:numId="9" w16cid:durableId="1776247660">
    <w:abstractNumId w:val="27"/>
  </w:num>
  <w:num w:numId="10" w16cid:durableId="1189682547">
    <w:abstractNumId w:val="9"/>
  </w:num>
  <w:num w:numId="11" w16cid:durableId="267664880">
    <w:abstractNumId w:val="44"/>
  </w:num>
  <w:num w:numId="12" w16cid:durableId="1370035194">
    <w:abstractNumId w:val="29"/>
  </w:num>
  <w:num w:numId="13" w16cid:durableId="53744856">
    <w:abstractNumId w:val="6"/>
  </w:num>
  <w:num w:numId="14" w16cid:durableId="740829537">
    <w:abstractNumId w:val="4"/>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5"/>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5"/>
  </w:num>
  <w:num w:numId="28" w16cid:durableId="833767307">
    <w:abstractNumId w:val="46"/>
  </w:num>
  <w:num w:numId="29" w16cid:durableId="821770507">
    <w:abstractNumId w:val="39"/>
  </w:num>
  <w:num w:numId="30" w16cid:durableId="1946696403">
    <w:abstractNumId w:val="14"/>
  </w:num>
  <w:num w:numId="31" w16cid:durableId="404690724">
    <w:abstractNumId w:val="47"/>
  </w:num>
  <w:num w:numId="32" w16cid:durableId="637034349">
    <w:abstractNumId w:val="19"/>
  </w:num>
  <w:num w:numId="33" w16cid:durableId="91048114">
    <w:abstractNumId w:val="41"/>
  </w:num>
  <w:num w:numId="34" w16cid:durableId="1301183777">
    <w:abstractNumId w:val="16"/>
  </w:num>
  <w:num w:numId="35" w16cid:durableId="2104374006">
    <w:abstractNumId w:val="35"/>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7"/>
  </w:num>
  <w:num w:numId="39" w16cid:durableId="1747221617">
    <w:abstractNumId w:val="38"/>
  </w:num>
  <w:num w:numId="40" w16cid:durableId="1524174246">
    <w:abstractNumId w:val="13"/>
  </w:num>
  <w:num w:numId="41" w16cid:durableId="1866559203">
    <w:abstractNumId w:val="34"/>
  </w:num>
  <w:num w:numId="42" w16cid:durableId="1121144348">
    <w:abstractNumId w:val="40"/>
  </w:num>
  <w:num w:numId="43" w16cid:durableId="1811632393">
    <w:abstractNumId w:val="43"/>
  </w:num>
  <w:num w:numId="44" w16cid:durableId="373235032">
    <w:abstractNumId w:val="8"/>
  </w:num>
  <w:num w:numId="45" w16cid:durableId="1301495718">
    <w:abstractNumId w:val="43"/>
  </w:num>
  <w:num w:numId="46" w16cid:durableId="1253859143">
    <w:abstractNumId w:val="10"/>
  </w:num>
  <w:num w:numId="47" w16cid:durableId="236864762">
    <w:abstractNumId w:val="43"/>
  </w:num>
  <w:num w:numId="48" w16cid:durableId="870457321">
    <w:abstractNumId w:val="33"/>
  </w:num>
  <w:num w:numId="49" w16cid:durableId="389620317">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2 - RAN1#120bis">
    <w15:presenceInfo w15:providerId="None" w15:userId="Mihai Enescu2 - RAN1#120bis"/>
  </w15:person>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D7FE3"/>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565"/>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6B98"/>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163"/>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1E61"/>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6C6C"/>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0FB8"/>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1CB2"/>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9E7"/>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4D8"/>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37B9E"/>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817"/>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944"/>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729"/>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CD"/>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B7F37"/>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27A"/>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0FF"/>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FC1"/>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92C"/>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5A8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62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0B36"/>
    <w:rsid w:val="00AF101E"/>
    <w:rsid w:val="00AF137B"/>
    <w:rsid w:val="00AF1803"/>
    <w:rsid w:val="00AF1BDE"/>
    <w:rsid w:val="00AF1CB9"/>
    <w:rsid w:val="00AF1EE8"/>
    <w:rsid w:val="00AF2F37"/>
    <w:rsid w:val="00AF2F47"/>
    <w:rsid w:val="00AF3932"/>
    <w:rsid w:val="00AF3E4D"/>
    <w:rsid w:val="00AF3E75"/>
    <w:rsid w:val="00AF3F83"/>
    <w:rsid w:val="00AF464B"/>
    <w:rsid w:val="00AF5D22"/>
    <w:rsid w:val="00AF6C40"/>
    <w:rsid w:val="00AF6D0E"/>
    <w:rsid w:val="00AF6F59"/>
    <w:rsid w:val="00AF746B"/>
    <w:rsid w:val="00AF7541"/>
    <w:rsid w:val="00AF79AA"/>
    <w:rsid w:val="00B004A0"/>
    <w:rsid w:val="00B01F1E"/>
    <w:rsid w:val="00B0290A"/>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0A9"/>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166"/>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986"/>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1C08"/>
    <w:rsid w:val="00CA225B"/>
    <w:rsid w:val="00CA3D0C"/>
    <w:rsid w:val="00CA3FC8"/>
    <w:rsid w:val="00CA4DD6"/>
    <w:rsid w:val="00CA4F13"/>
    <w:rsid w:val="00CA51D3"/>
    <w:rsid w:val="00CA6346"/>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37A"/>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6B2A"/>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D9F"/>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4DF"/>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7C3"/>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3F4E"/>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25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8AC"/>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0EFB"/>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84"/>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90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RBI5PAMIO524-1616901215-50386</_dlc_DocId>
    <_dlc_DocIdUrl xmlns="71c5aaf6-e6ce-465b-b873-5148d2a4c105">
      <Url>https://nokia.sharepoint.com/sites/gxp/_layouts/15/DocIdRedir.aspx?ID=RBI5PAMIO524-1616901215-50386</Url>
      <Description>RBI5PAMIO524-1616901215-50386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3117</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20849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4</cp:revision>
  <cp:lastPrinted>2018-06-26T07:44:00Z</cp:lastPrinted>
  <dcterms:created xsi:type="dcterms:W3CDTF">2025-09-09T19:25:00Z</dcterms:created>
  <dcterms:modified xsi:type="dcterms:W3CDTF">2025-09-09T19:39:00Z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8cfb05c0-a0ae-4f3b-96ff-a420dbd18910</vt:lpwstr>
  </property>
</Properties>
</file>