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E9B6E6" w14:textId="50D33042" w:rsidR="009A4920" w:rsidRDefault="00274E1D">
      <w:pPr>
        <w:tabs>
          <w:tab w:val="right" w:pos="9216"/>
        </w:tabs>
        <w:kinsoku w:val="0"/>
        <w:overflowPunct w:val="0"/>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4A84635C" wp14:editId="53E49DEE">
                <wp:simplePos x="0" y="0"/>
                <wp:positionH relativeFrom="page">
                  <wp:posOffset>0</wp:posOffset>
                </wp:positionH>
                <wp:positionV relativeFrom="page">
                  <wp:posOffset>0</wp:posOffset>
                </wp:positionV>
                <wp:extent cx="635" cy="635"/>
                <wp:effectExtent l="9525" t="9525" r="8890" b="8890"/>
                <wp:wrapNone/>
                <wp:docPr id="38"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TSG-RAN WG1 Meeting #122</w:t>
      </w:r>
      <w:r>
        <w:rPr>
          <w:b/>
          <w:lang w:eastAsia="zh-CN"/>
        </w:rPr>
        <w:tab/>
      </w:r>
      <w:r w:rsidR="009414F6" w:rsidRPr="009414F6">
        <w:rPr>
          <w:b/>
          <w:lang w:eastAsia="zh-CN"/>
        </w:rPr>
        <w:t>R1-2506676</w:t>
      </w:r>
    </w:p>
    <w:p w14:paraId="011A7564" w14:textId="77777777" w:rsidR="009A4920" w:rsidRDefault="00274E1D">
      <w:pPr>
        <w:kinsoku w:val="0"/>
        <w:overflowPunct w:val="0"/>
        <w:jc w:val="left"/>
        <w:rPr>
          <w:b/>
          <w:lang w:eastAsia="zh-CN"/>
        </w:rPr>
      </w:pPr>
      <w:r>
        <w:rPr>
          <w:b/>
          <w:lang w:eastAsia="zh-CN"/>
        </w:rPr>
        <w:t>Bengaluru, India, August 25-29, 2025</w:t>
      </w:r>
    </w:p>
    <w:p w14:paraId="6F163D04" w14:textId="77777777" w:rsidR="009A4920" w:rsidRDefault="009A4920">
      <w:pPr>
        <w:pBdr>
          <w:top w:val="single" w:sz="4" w:space="1" w:color="auto"/>
        </w:pBdr>
        <w:kinsoku w:val="0"/>
        <w:overflowPunct w:val="0"/>
        <w:spacing w:after="0"/>
        <w:jc w:val="left"/>
        <w:rPr>
          <w:b/>
          <w:kern w:val="2"/>
          <w:sz w:val="16"/>
          <w:szCs w:val="16"/>
          <w:lang w:eastAsia="zh-CN"/>
        </w:rPr>
      </w:pPr>
    </w:p>
    <w:p w14:paraId="432FAB6E" w14:textId="77777777" w:rsidR="009A4920" w:rsidRDefault="00274E1D">
      <w:pPr>
        <w:kinsoku w:val="0"/>
        <w:overflowPunct w:val="0"/>
        <w:spacing w:after="60"/>
        <w:ind w:left="1555" w:hanging="1555"/>
        <w:jc w:val="left"/>
        <w:rPr>
          <w:b/>
          <w:lang w:eastAsia="zh-CN"/>
        </w:rPr>
      </w:pPr>
      <w:r>
        <w:rPr>
          <w:b/>
          <w:lang w:eastAsia="zh-CN"/>
        </w:rPr>
        <w:t>Agenda Item:</w:t>
      </w:r>
      <w:r>
        <w:rPr>
          <w:b/>
          <w:lang w:eastAsia="zh-CN"/>
        </w:rPr>
        <w:tab/>
        <w:t>8</w:t>
      </w:r>
    </w:p>
    <w:p w14:paraId="16D06C69" w14:textId="77777777" w:rsidR="009A4920" w:rsidRDefault="00274E1D">
      <w:pPr>
        <w:kinsoku w:val="0"/>
        <w:overflowPunct w:val="0"/>
        <w:spacing w:after="60"/>
        <w:ind w:left="1555" w:hanging="1555"/>
        <w:jc w:val="left"/>
        <w:rPr>
          <w:b/>
          <w:kern w:val="2"/>
          <w:lang w:eastAsia="zh-CN"/>
        </w:rPr>
      </w:pPr>
      <w:r>
        <w:rPr>
          <w:b/>
          <w:kern w:val="2"/>
          <w:lang w:eastAsia="zh-CN"/>
        </w:rPr>
        <w:t>Source:</w:t>
      </w:r>
      <w:r>
        <w:rPr>
          <w:b/>
          <w:kern w:val="2"/>
          <w:lang w:eastAsia="zh-CN"/>
        </w:rPr>
        <w:tab/>
        <w:t>Moderator (Huawei)</w:t>
      </w:r>
    </w:p>
    <w:p w14:paraId="54DBBCA1" w14:textId="77777777" w:rsidR="009A4920" w:rsidRDefault="00274E1D">
      <w:pPr>
        <w:kinsoku w:val="0"/>
        <w:overflowPunct w:val="0"/>
        <w:spacing w:after="60"/>
        <w:ind w:left="1555" w:hanging="1555"/>
        <w:jc w:val="left"/>
        <w:rPr>
          <w:b/>
          <w:kern w:val="2"/>
          <w:lang w:eastAsia="zh-CN"/>
        </w:rPr>
      </w:pPr>
      <w:r>
        <w:rPr>
          <w:b/>
          <w:kern w:val="2"/>
          <w:lang w:eastAsia="zh-CN"/>
        </w:rPr>
        <w:t>Title:</w:t>
      </w:r>
      <w:r>
        <w:rPr>
          <w:b/>
          <w:kern w:val="2"/>
          <w:lang w:eastAsia="zh-CN"/>
        </w:rPr>
        <w:tab/>
        <w:t>Summary of email discussion [Post-122-Rel-19-291-Ambient_IoT-Solutions-Core]</w:t>
      </w:r>
    </w:p>
    <w:p w14:paraId="0CE04714" w14:textId="77777777" w:rsidR="009A4920" w:rsidRDefault="00274E1D">
      <w:pPr>
        <w:kinsoku w:val="0"/>
        <w:overflowPunct w:val="0"/>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31394E6" w14:textId="77777777" w:rsidR="009A4920" w:rsidRDefault="009A4920">
      <w:pPr>
        <w:pBdr>
          <w:bottom w:val="single" w:sz="4" w:space="1" w:color="auto"/>
        </w:pBdr>
        <w:kinsoku w:val="0"/>
        <w:overflowPunct w:val="0"/>
        <w:spacing w:after="0"/>
        <w:jc w:val="left"/>
        <w:rPr>
          <w:b/>
          <w:kern w:val="2"/>
          <w:sz w:val="16"/>
          <w:szCs w:val="16"/>
          <w:lang w:eastAsia="zh-CN"/>
        </w:rPr>
      </w:pPr>
    </w:p>
    <w:p w14:paraId="7143EBBB" w14:textId="77777777" w:rsidR="009A4920" w:rsidRDefault="00274E1D">
      <w:pPr>
        <w:pStyle w:val="Heading1"/>
      </w:pPr>
      <w:bookmarkStart w:id="0" w:name="_Ref129681862"/>
      <w:bookmarkStart w:id="1" w:name="_Ref124589705"/>
      <w:r>
        <w:t>Introduction</w:t>
      </w:r>
      <w:bookmarkEnd w:id="0"/>
      <w:bookmarkEnd w:id="1"/>
    </w:p>
    <w:p w14:paraId="55B75D44" w14:textId="77777777" w:rsidR="009A4920" w:rsidRDefault="00274E1D">
      <w:pPr>
        <w:kinsoku w:val="0"/>
        <w:overflowPunct w:val="0"/>
        <w:rPr>
          <w:rFonts w:eastAsiaTheme="minorEastAsia"/>
          <w:lang w:eastAsia="zh-CN"/>
        </w:rPr>
      </w:pPr>
      <w:bookmarkStart w:id="2" w:name="_Ref129681832"/>
      <w:r>
        <w:rPr>
          <w:rFonts w:eastAsiaTheme="minorEastAsia"/>
          <w:lang w:eastAsia="zh-CN"/>
        </w:rPr>
        <w:t xml:space="preserve">This document summarizes the discussions on the editor’s CR for TS 38.291 via [Post-122-Rel-19-291-Ambient_IoT-Solutions-Core]. </w:t>
      </w:r>
    </w:p>
    <w:p w14:paraId="7681EF1D" w14:textId="77777777" w:rsidR="009A4920" w:rsidRDefault="00274E1D">
      <w:pPr>
        <w:wordWrap w:val="0"/>
        <w:autoSpaceDE/>
        <w:autoSpaceDN/>
        <w:adjustRightInd/>
        <w:snapToGrid/>
        <w:spacing w:after="0"/>
        <w:rPr>
          <w:rFonts w:ascii="Malgun Gothic" w:eastAsia="Malgun Gothic" w:hAnsi="Malgun Gothic"/>
          <w:color w:val="000000"/>
          <w:lang w:eastAsia="zh-CN"/>
        </w:rPr>
      </w:pPr>
      <w:r>
        <w:rPr>
          <w:rFonts w:ascii="Arial" w:eastAsia="Malgun Gothic" w:hAnsi="Arial" w:cs="Arial"/>
          <w:color w:val="000000"/>
          <w:sz w:val="20"/>
          <w:szCs w:val="20"/>
          <w:shd w:val="clear" w:color="auto" w:fill="00FFFF"/>
          <w:lang w:eastAsia="zh-CN"/>
        </w:rPr>
        <w:t>[Post-122-Rel-19-XXX-YYY] Email discussion on Rel-19 draft CRs after RAN1#122 – Editors</w:t>
      </w:r>
    </w:p>
    <w:p w14:paraId="71BF1D93" w14:textId="77777777" w:rsidR="009A4920" w:rsidRDefault="00274E1D">
      <w:pPr>
        <w:numPr>
          <w:ilvl w:val="0"/>
          <w:numId w:val="13"/>
        </w:numPr>
        <w:autoSpaceDE/>
        <w:autoSpaceDN/>
        <w:adjustRightInd/>
        <w:snapToGrid/>
        <w:spacing w:after="0"/>
        <w:jc w:val="left"/>
        <w:rPr>
          <w:rFonts w:ascii="Malgun Gothic" w:eastAsia="Malgun Gothic" w:hAnsi="Malgun Gothic"/>
          <w:color w:val="000000"/>
          <w:lang w:eastAsia="zh-CN"/>
        </w:rPr>
      </w:pPr>
      <w:r>
        <w:rPr>
          <w:rFonts w:ascii="Arial" w:eastAsia="Malgun Gothic" w:hAnsi="Arial" w:cs="Arial"/>
          <w:color w:val="000000"/>
          <w:sz w:val="20"/>
          <w:szCs w:val="20"/>
          <w:shd w:val="clear" w:color="auto" w:fill="00FFFF"/>
          <w:lang w:eastAsia="zh-CN"/>
        </w:rPr>
        <w:t>XXX to be replaced by spec number</w:t>
      </w:r>
    </w:p>
    <w:p w14:paraId="4BDE7BED" w14:textId="77777777" w:rsidR="009A4920" w:rsidRDefault="00274E1D">
      <w:pPr>
        <w:numPr>
          <w:ilvl w:val="0"/>
          <w:numId w:val="13"/>
        </w:numPr>
        <w:autoSpaceDE/>
        <w:autoSpaceDN/>
        <w:adjustRightInd/>
        <w:snapToGrid/>
        <w:spacing w:after="0"/>
        <w:jc w:val="left"/>
        <w:rPr>
          <w:rFonts w:ascii="Malgun Gothic" w:eastAsia="Malgun Gothic" w:hAnsi="Malgun Gothic"/>
          <w:color w:val="000000"/>
          <w:lang w:eastAsia="zh-CN"/>
        </w:rPr>
      </w:pPr>
      <w:r>
        <w:rPr>
          <w:rFonts w:ascii="Arial" w:eastAsia="Malgun Gothic" w:hAnsi="Arial" w:cs="Arial"/>
          <w:color w:val="000000"/>
          <w:sz w:val="20"/>
          <w:szCs w:val="20"/>
          <w:shd w:val="clear" w:color="auto" w:fill="00FFFF"/>
          <w:lang w:eastAsia="zh-CN"/>
        </w:rPr>
        <w:t>YYY to be replaced by WI name</w:t>
      </w:r>
    </w:p>
    <w:p w14:paraId="3144FFC0" w14:textId="77777777" w:rsidR="009A4920" w:rsidRDefault="00274E1D">
      <w:pPr>
        <w:numPr>
          <w:ilvl w:val="0"/>
          <w:numId w:val="13"/>
        </w:numPr>
        <w:autoSpaceDE/>
        <w:autoSpaceDN/>
        <w:adjustRightInd/>
        <w:snapToGrid/>
        <w:spacing w:after="0"/>
        <w:jc w:val="left"/>
        <w:rPr>
          <w:rFonts w:ascii="Malgun Gothic" w:eastAsia="Malgun Gothic" w:hAnsi="Malgun Gothic"/>
          <w:color w:val="000000"/>
          <w:lang w:eastAsia="zh-CN"/>
        </w:rPr>
      </w:pPr>
      <w:r>
        <w:rPr>
          <w:rFonts w:ascii="Arial" w:eastAsia="Malgun Gothic" w:hAnsi="Arial" w:cs="Arial"/>
          <w:color w:val="000000"/>
          <w:sz w:val="20"/>
          <w:szCs w:val="20"/>
          <w:shd w:val="clear" w:color="auto" w:fill="00FFFF"/>
          <w:lang w:eastAsia="zh-CN"/>
        </w:rPr>
        <w:t>Editors to prepare draft CRs by Sept.4 (Thursday)</w:t>
      </w:r>
    </w:p>
    <w:p w14:paraId="3F143B9F" w14:textId="77777777" w:rsidR="009A4920" w:rsidRDefault="00274E1D">
      <w:pPr>
        <w:numPr>
          <w:ilvl w:val="0"/>
          <w:numId w:val="13"/>
        </w:numPr>
        <w:autoSpaceDE/>
        <w:autoSpaceDN/>
        <w:adjustRightInd/>
        <w:snapToGrid/>
        <w:spacing w:after="0"/>
        <w:jc w:val="left"/>
        <w:rPr>
          <w:rFonts w:ascii="Malgun Gothic" w:eastAsia="Malgun Gothic" w:hAnsi="Malgun Gothic"/>
          <w:color w:val="000000"/>
          <w:lang w:eastAsia="zh-CN"/>
        </w:rPr>
      </w:pPr>
      <w:r>
        <w:rPr>
          <w:rFonts w:ascii="Arial" w:eastAsia="Malgun Gothic" w:hAnsi="Arial" w:cs="Arial"/>
          <w:color w:val="000000"/>
          <w:sz w:val="20"/>
          <w:szCs w:val="20"/>
          <w:shd w:val="clear" w:color="auto" w:fill="00FFFF"/>
          <w:lang w:eastAsia="zh-CN"/>
        </w:rPr>
        <w:t>Endorsement by Sept.10 (Wednesday)</w:t>
      </w:r>
    </w:p>
    <w:p w14:paraId="0640188F" w14:textId="77777777" w:rsidR="009A4920" w:rsidRDefault="00274E1D">
      <w:pPr>
        <w:pStyle w:val="Heading1"/>
        <w:kinsoku w:val="0"/>
        <w:overflowPunct w:val="0"/>
        <w:spacing w:before="240"/>
        <w:ind w:left="431" w:hanging="431"/>
        <w:rPr>
          <w:lang w:eastAsia="zh-CN"/>
        </w:rPr>
      </w:pPr>
      <w:r>
        <w:rPr>
          <w:lang w:eastAsia="zh-CN"/>
        </w:rPr>
        <w:t>First round discussions</w:t>
      </w:r>
    </w:p>
    <w:p w14:paraId="63FAD899" w14:textId="77777777" w:rsidR="009A4920" w:rsidRDefault="00274E1D">
      <w:pPr>
        <w:rPr>
          <w:lang w:eastAsia="zh-CN"/>
        </w:rPr>
      </w:pPr>
      <w:r>
        <w:rPr>
          <w:lang w:eastAsia="zh-CN"/>
        </w:rPr>
        <w:t>Notes from the editor:</w:t>
      </w:r>
    </w:p>
    <w:p w14:paraId="29545DB2" w14:textId="77777777" w:rsidR="009A4920" w:rsidRDefault="00274E1D">
      <w:pPr>
        <w:pStyle w:val="ListParagraph"/>
        <w:numPr>
          <w:ilvl w:val="0"/>
          <w:numId w:val="14"/>
        </w:numPr>
        <w:rPr>
          <w:lang w:eastAsia="zh-CN"/>
        </w:rPr>
      </w:pPr>
      <w:r>
        <w:rPr>
          <w:lang w:eastAsia="zh-CN"/>
        </w:rPr>
        <w:t>I have generally simplified some of the reasons for change to retain clarity, and enhanced the summaries of change to be less a direct repetition of the change text.</w:t>
      </w:r>
    </w:p>
    <w:p w14:paraId="249B2FA9" w14:textId="77777777" w:rsidR="009A4920" w:rsidRDefault="00274E1D">
      <w:pPr>
        <w:pStyle w:val="ListParagraph"/>
        <w:numPr>
          <w:ilvl w:val="0"/>
          <w:numId w:val="14"/>
        </w:numPr>
        <w:rPr>
          <w:lang w:eastAsia="zh-CN"/>
        </w:rPr>
      </w:pPr>
      <w:r>
        <w:rPr>
          <w:lang w:eastAsia="zh-CN"/>
        </w:rPr>
        <w:t xml:space="preserve">The R2D OOK modulator added in new clause 8.4.1.2 operates on the whole set of bits, hence it has a subscript on </w:t>
      </w:r>
      <m:oMath>
        <m:r>
          <w:rPr>
            <w:rFonts w:ascii="Cambria Math" w:hAnsi="Cambria Math"/>
            <w:lang w:eastAsia="zh-CN"/>
          </w:rPr>
          <m:t>x</m:t>
        </m:r>
      </m:oMath>
      <w:r>
        <w:rPr>
          <w:lang w:eastAsia="zh-CN"/>
        </w:rPr>
        <w:t>, differently than the (corrected) OOK-for-SFS modulator in clause 8.4.1.1.</w:t>
      </w:r>
    </w:p>
    <w:p w14:paraId="7080307F" w14:textId="77777777" w:rsidR="009A4920" w:rsidRDefault="00274E1D">
      <w:pPr>
        <w:pStyle w:val="Heading2"/>
        <w:kinsoku w:val="0"/>
        <w:overflowPunct w:val="0"/>
      </w:pPr>
      <w:r>
        <w:t>Company feedback</w:t>
      </w:r>
    </w:p>
    <w:p w14:paraId="00D16AA2" w14:textId="77777777" w:rsidR="009A4920" w:rsidRDefault="00274E1D">
      <w:pPr>
        <w:kinsoku w:val="0"/>
        <w:overflowPunct w:val="0"/>
        <w:adjustRightInd/>
        <w:spacing w:beforeLines="50" w:before="120" w:after="240"/>
        <w:rPr>
          <w:rFonts w:eastAsiaTheme="minorEastAsia"/>
          <w:lang w:eastAsia="zh-CN"/>
        </w:rPr>
      </w:pPr>
      <w:r>
        <w:rPr>
          <w:rFonts w:eastAsiaTheme="minorEastAsia"/>
          <w:lang w:eastAsia="zh-CN"/>
        </w:rPr>
        <w:t xml:space="preserve">Companies are requested to provide the </w:t>
      </w:r>
      <w:r>
        <w:rPr>
          <w:rFonts w:eastAsiaTheme="minorEastAsia"/>
          <w:color w:val="FF0000"/>
          <w:lang w:eastAsia="zh-CN"/>
        </w:rPr>
        <w:t>first-round views</w:t>
      </w:r>
      <w:bookmarkStart w:id="3" w:name="OLE_LINK2"/>
      <w:r>
        <w:rPr>
          <w:rFonts w:eastAsiaTheme="minorEastAsia"/>
          <w:color w:val="FF0000"/>
          <w:lang w:eastAsia="zh-CN"/>
        </w:rPr>
        <w:t xml:space="preserve"> </w:t>
      </w:r>
      <w:r>
        <w:rPr>
          <w:color w:val="FF0000"/>
        </w:rPr>
        <w:t xml:space="preserve">by </w:t>
      </w:r>
      <w:bookmarkEnd w:id="3"/>
      <w:r>
        <w:rPr>
          <w:color w:val="FF0000"/>
        </w:rPr>
        <w:t>12.00 UTC, Monday 8 September</w:t>
      </w:r>
      <w:r>
        <w:rPr>
          <w:rFonts w:eastAsiaTheme="minorEastAsia"/>
          <w:lang w:eastAsia="zh-CN"/>
        </w:rPr>
        <w:t>.</w:t>
      </w:r>
      <w:bookmarkEnd w:id="2"/>
    </w:p>
    <w:tbl>
      <w:tblPr>
        <w:tblStyle w:val="TableGrid"/>
        <w:tblW w:w="9493" w:type="dxa"/>
        <w:tblLook w:val="04A0" w:firstRow="1" w:lastRow="0" w:firstColumn="1" w:lastColumn="0" w:noHBand="0" w:noVBand="1"/>
      </w:tblPr>
      <w:tblGrid>
        <w:gridCol w:w="1593"/>
        <w:gridCol w:w="7900"/>
      </w:tblGrid>
      <w:tr w:rsidR="009A4920" w14:paraId="687043BB" w14:textId="77777777">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CF46AF1" w14:textId="77777777" w:rsidR="009A4920" w:rsidRDefault="00274E1D">
            <w:pPr>
              <w:kinsoku w:val="0"/>
              <w:overflowPunct w:val="0"/>
              <w:spacing w:beforeLines="50" w:before="120"/>
              <w:jc w:val="left"/>
              <w:rPr>
                <w:i/>
                <w:kern w:val="2"/>
                <w:lang w:eastAsia="zh-CN"/>
              </w:rPr>
            </w:pPr>
            <w:r>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7B79231" w14:textId="77777777" w:rsidR="009A4920" w:rsidRDefault="00274E1D">
            <w:pPr>
              <w:kinsoku w:val="0"/>
              <w:overflowPunct w:val="0"/>
              <w:spacing w:beforeLines="50" w:before="120"/>
              <w:rPr>
                <w:i/>
                <w:kern w:val="2"/>
                <w:lang w:eastAsia="zh-CN"/>
              </w:rPr>
            </w:pPr>
            <w:r>
              <w:rPr>
                <w:i/>
                <w:kern w:val="2"/>
                <w:lang w:eastAsia="zh-CN"/>
              </w:rPr>
              <w:t>View</w:t>
            </w:r>
          </w:p>
        </w:tc>
      </w:tr>
      <w:tr w:rsidR="009A4920" w14:paraId="6DDB10C1" w14:textId="77777777">
        <w:tc>
          <w:tcPr>
            <w:tcW w:w="1593" w:type="dxa"/>
            <w:tcBorders>
              <w:top w:val="single" w:sz="4" w:space="0" w:color="auto"/>
              <w:left w:val="single" w:sz="4" w:space="0" w:color="auto"/>
              <w:bottom w:val="single" w:sz="4" w:space="0" w:color="auto"/>
              <w:right w:val="single" w:sz="4" w:space="0" w:color="auto"/>
            </w:tcBorders>
          </w:tcPr>
          <w:p w14:paraId="35E34649" w14:textId="77777777" w:rsidR="009A4920" w:rsidRDefault="00274E1D">
            <w:pPr>
              <w:kinsoku w:val="0"/>
              <w:overflowPunct w:val="0"/>
              <w:spacing w:beforeLines="50" w:before="120"/>
              <w:rPr>
                <w:rFonts w:eastAsia="Malgun Gothic"/>
                <w:kern w:val="2"/>
                <w:lang w:eastAsia="ko-KR"/>
              </w:rPr>
            </w:pPr>
            <w:r>
              <w:rPr>
                <w:rFonts w:eastAsia="Malgun Gothic" w:hint="eastAsia"/>
                <w:kern w:val="2"/>
                <w:lang w:eastAsia="ko-KR"/>
              </w:rPr>
              <w:t>LGE</w:t>
            </w:r>
          </w:p>
        </w:tc>
        <w:tc>
          <w:tcPr>
            <w:tcW w:w="7900" w:type="dxa"/>
            <w:tcBorders>
              <w:top w:val="single" w:sz="4" w:space="0" w:color="auto"/>
              <w:left w:val="single" w:sz="4" w:space="0" w:color="auto"/>
              <w:bottom w:val="single" w:sz="4" w:space="0" w:color="auto"/>
              <w:right w:val="single" w:sz="4" w:space="0" w:color="auto"/>
            </w:tcBorders>
          </w:tcPr>
          <w:p w14:paraId="6B0C20D4" w14:textId="77777777" w:rsidR="009A4920" w:rsidRDefault="00274E1D">
            <w:pPr>
              <w:kinsoku w:val="0"/>
              <w:overflowPunct w:val="0"/>
              <w:spacing w:beforeLines="50" w:before="120"/>
              <w:rPr>
                <w:rFonts w:eastAsia="Malgun Gothic"/>
                <w:b/>
                <w:bCs/>
                <w:kern w:val="2"/>
                <w:lang w:eastAsia="ko-KR"/>
              </w:rPr>
            </w:pPr>
            <w:r>
              <w:rPr>
                <w:rFonts w:eastAsia="Malgun Gothic"/>
                <w:b/>
                <w:bCs/>
                <w:kern w:val="2"/>
                <w:lang w:eastAsia="ko-KR"/>
              </w:rPr>
              <w:t>C</w:t>
            </w:r>
            <w:r>
              <w:rPr>
                <w:rFonts w:eastAsia="Malgun Gothic" w:hint="eastAsia"/>
                <w:b/>
                <w:bCs/>
                <w:kern w:val="2"/>
                <w:lang w:eastAsia="ko-KR"/>
              </w:rPr>
              <w:t>omment#1</w:t>
            </w:r>
          </w:p>
          <w:tbl>
            <w:tblPr>
              <w:tblStyle w:val="TableGrid"/>
              <w:tblW w:w="0" w:type="auto"/>
              <w:tblLook w:val="04A0" w:firstRow="1" w:lastRow="0" w:firstColumn="1" w:lastColumn="0" w:noHBand="0" w:noVBand="1"/>
            </w:tblPr>
            <w:tblGrid>
              <w:gridCol w:w="7674"/>
            </w:tblGrid>
            <w:tr w:rsidR="009A4920" w14:paraId="46B3B781" w14:textId="77777777">
              <w:tc>
                <w:tcPr>
                  <w:tcW w:w="7674" w:type="dxa"/>
                </w:tcPr>
                <w:p w14:paraId="4B545BB4" w14:textId="77777777" w:rsidR="009A4920" w:rsidRDefault="00274E1D">
                  <w:pPr>
                    <w:pStyle w:val="Heading3"/>
                    <w:numPr>
                      <w:ilvl w:val="0"/>
                      <w:numId w:val="0"/>
                    </w:numPr>
                    <w:ind w:left="720" w:hanging="720"/>
                    <w:outlineLvl w:val="2"/>
                  </w:pPr>
                  <w:bookmarkStart w:id="4" w:name="_Toc199944014"/>
                  <w:r>
                    <w:t>6.1.4</w:t>
                  </w:r>
                  <w:r>
                    <w:tab/>
                    <w:t>Modulation for small frequency shift and mapping to chips</w:t>
                  </w:r>
                  <w:bookmarkEnd w:id="4"/>
                </w:p>
                <w:p w14:paraId="7E4ED770" w14:textId="77777777" w:rsidR="009A4920" w:rsidRDefault="00274E1D">
                  <w:pPr>
                    <w:kinsoku w:val="0"/>
                    <w:overflowPunct w:val="0"/>
                    <w:spacing w:beforeLines="50" w:before="120"/>
                    <w:rPr>
                      <w:rFonts w:eastAsia="Malgun Gothic"/>
                      <w:lang w:eastAsia="ko-KR"/>
                    </w:rPr>
                  </w:pPr>
                  <w:r>
                    <w:t xml:space="preserve">The assembly of bits </w:t>
                  </w:r>
                  <m:oMath>
                    <m:r>
                      <w:rPr>
                        <w:rFonts w:ascii="Cambria Math" w:hAnsi="Cambria Math"/>
                      </w:rPr>
                      <m:t>v</m:t>
                    </m:r>
                  </m:oMath>
                  <w:r>
                    <w:t xml:space="preserve"> shall be modulated for small frequency-shift according to </w:t>
                  </w:r>
                  <w:r>
                    <w:rPr>
                      <w:rFonts w:eastAsia="Malgun Gothic" w:hint="eastAsia"/>
                      <w:color w:val="EE0000"/>
                      <w:highlight w:val="yellow"/>
                      <w:lang w:eastAsia="ko-KR"/>
                    </w:rPr>
                    <w:t>either</w:t>
                  </w:r>
                  <w:r>
                    <w:rPr>
                      <w:rFonts w:eastAsia="Malgun Gothic" w:hint="eastAsia"/>
                      <w:lang w:eastAsia="ko-KR"/>
                    </w:rPr>
                    <w:t xml:space="preserve"> </w:t>
                  </w:r>
                  <w:r>
                    <w:t>clause 8.4</w:t>
                  </w:r>
                  <w:r>
                    <w:rPr>
                      <w:color w:val="EE0000"/>
                      <w:u w:val="single"/>
                    </w:rPr>
                    <w:t>.1.1</w:t>
                  </w:r>
                  <w:r>
                    <w:rPr>
                      <w:color w:val="EE0000"/>
                    </w:rPr>
                    <w:t xml:space="preserve"> </w:t>
                  </w:r>
                  <w:r>
                    <w:rPr>
                      <w:rFonts w:eastAsia="Malgun Gothic" w:hint="eastAsia"/>
                      <w:color w:val="EE0000"/>
                      <w:highlight w:val="yellow"/>
                      <w:lang w:eastAsia="ko-KR"/>
                    </w:rPr>
                    <w:t>or clause 8.4.2</w:t>
                  </w:r>
                  <w:r>
                    <w:rPr>
                      <w:rFonts w:eastAsia="Malgun Gothic" w:hint="eastAsia"/>
                      <w:color w:val="EE0000"/>
                      <w:lang w:eastAsia="ko-KR"/>
                    </w:rPr>
                    <w:t xml:space="preserve"> </w:t>
                  </w:r>
                  <w:r>
                    <w:t xml:space="preserve">using a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after which the set of modulated symbols is 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t xml:space="preserve">. The modulated 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t xml:space="preserve"> to chips </w:t>
                  </w:r>
                  <m:oMath>
                    <m:r>
                      <w:rPr>
                        <w:rFonts w:ascii="Cambria Math" w:hAnsi="Cambria Math"/>
                      </w:rPr>
                      <m:t>χ</m:t>
                    </m:r>
                  </m:oMath>
                  <w:r>
                    <w:t xml:space="preserve"> in increasing order.</w:t>
                  </w:r>
                </w:p>
                <w:p w14:paraId="31ABD5BB" w14:textId="77777777" w:rsidR="009A4920" w:rsidRDefault="00274E1D">
                  <w:pPr>
                    <w:kinsoku w:val="0"/>
                    <w:overflowPunct w:val="0"/>
                    <w:spacing w:beforeLines="50" w:before="120"/>
                    <w:rPr>
                      <w:rFonts w:eastAsia="Malgun Gothic"/>
                      <w:sz w:val="20"/>
                      <w:szCs w:val="20"/>
                      <w:lang w:eastAsia="ko-KR"/>
                    </w:rPr>
                  </w:pPr>
                  <w:r>
                    <w:rPr>
                      <w:rFonts w:hint="eastAsia"/>
                      <w:sz w:val="20"/>
                      <w:szCs w:val="20"/>
                      <w:lang w:eastAsia="zh-CN"/>
                    </w:rPr>
                    <w:t>[...]</w:t>
                  </w:r>
                </w:p>
                <w:p w14:paraId="28332C18" w14:textId="77777777" w:rsidR="009A4920" w:rsidRDefault="009A4920">
                  <w:pPr>
                    <w:kinsoku w:val="0"/>
                    <w:overflowPunct w:val="0"/>
                    <w:spacing w:beforeLines="50" w:before="120"/>
                    <w:rPr>
                      <w:rFonts w:eastAsia="Malgun Gothic"/>
                      <w:kern w:val="2"/>
                      <w:lang w:eastAsia="ko-KR"/>
                    </w:rPr>
                  </w:pPr>
                </w:p>
                <w:p w14:paraId="4E2F614C" w14:textId="77777777" w:rsidR="009A4920" w:rsidRDefault="00274E1D">
                  <w:pPr>
                    <w:pStyle w:val="Heading3"/>
                    <w:numPr>
                      <w:ilvl w:val="0"/>
                      <w:numId w:val="0"/>
                    </w:numPr>
                    <w:ind w:left="720" w:hanging="720"/>
                    <w:outlineLvl w:val="2"/>
                    <w:rPr>
                      <w:rFonts w:eastAsia="Malgun Gothic"/>
                      <w:lang w:eastAsia="ko-KR"/>
                    </w:rPr>
                  </w:pPr>
                  <w:bookmarkStart w:id="5" w:name="_Toc199944044"/>
                  <w:r>
                    <w:t>8.4.2</w:t>
                  </w:r>
                  <w:r>
                    <w:tab/>
                    <w:t>BPSK</w:t>
                  </w:r>
                  <w:bookmarkEnd w:id="5"/>
                  <w:r>
                    <w:rPr>
                      <w:rFonts w:eastAsia="Malgun Gothic" w:hint="eastAsia"/>
                      <w:lang w:eastAsia="ko-KR"/>
                    </w:rPr>
                    <w:t xml:space="preserve"> </w:t>
                  </w:r>
                  <w:r>
                    <w:rPr>
                      <w:rFonts w:eastAsia="Malgun Gothic" w:hint="eastAsia"/>
                      <w:color w:val="EE0000"/>
                      <w:highlight w:val="yellow"/>
                      <w:lang w:eastAsia="ko-KR"/>
                    </w:rPr>
                    <w:t xml:space="preserve">for small </w:t>
                  </w:r>
                  <w:r>
                    <w:rPr>
                      <w:rFonts w:eastAsia="Malgun Gothic"/>
                      <w:color w:val="EE0000"/>
                      <w:highlight w:val="yellow"/>
                      <w:lang w:eastAsia="ko-KR"/>
                    </w:rPr>
                    <w:t>frequency</w:t>
                  </w:r>
                  <w:r>
                    <w:rPr>
                      <w:rFonts w:eastAsia="Malgun Gothic" w:hint="eastAsia"/>
                      <w:color w:val="EE0000"/>
                      <w:highlight w:val="yellow"/>
                      <w:lang w:eastAsia="ko-KR"/>
                    </w:rPr>
                    <w:t xml:space="preserve"> shift</w:t>
                  </w:r>
                </w:p>
                <w:p w14:paraId="0AB46C84" w14:textId="77777777" w:rsidR="009A4920" w:rsidRDefault="00274E1D">
                  <w:pPr>
                    <w:autoSpaceDE/>
                    <w:autoSpaceDN/>
                    <w:adjustRightInd/>
                    <w:snapToGrid/>
                    <w:spacing w:after="180"/>
                    <w:jc w:val="left"/>
                    <w:rPr>
                      <w:rFonts w:eastAsia="Malgun Gothic"/>
                      <w:sz w:val="20"/>
                      <w:szCs w:val="20"/>
                      <w:lang w:eastAsia="ko-KR"/>
                    </w:rPr>
                  </w:pPr>
                  <w:r>
                    <w:rPr>
                      <w:rFonts w:hint="eastAsia"/>
                      <w:sz w:val="20"/>
                      <w:szCs w:val="20"/>
                      <w:lang w:eastAsia="zh-CN"/>
                    </w:rPr>
                    <w:t>[...]</w:t>
                  </w:r>
                </w:p>
              </w:tc>
            </w:tr>
          </w:tbl>
          <w:p w14:paraId="7793A880" w14:textId="77777777" w:rsidR="009A4920" w:rsidRDefault="00274E1D">
            <w:pPr>
              <w:kinsoku w:val="0"/>
              <w:overflowPunct w:val="0"/>
              <w:spacing w:beforeLines="50" w:before="120"/>
              <w:ind w:firstLineChars="50" w:firstLine="110"/>
              <w:rPr>
                <w:rFonts w:eastAsia="Malgun Gothic"/>
                <w:kern w:val="2"/>
                <w:lang w:eastAsia="ko-KR"/>
              </w:rPr>
            </w:pPr>
            <w:r>
              <w:rPr>
                <w:rFonts w:eastAsia="Malgun Gothic" w:hint="eastAsia"/>
                <w:kern w:val="2"/>
                <w:lang w:eastAsia="ko-KR"/>
              </w:rPr>
              <w:t xml:space="preserve">Since D2R Modulation for small frequency shift can be implemented using either OOK or BPSK, </w:t>
            </w:r>
            <w:r>
              <w:t>Clause 8.4.2 should also be added to the small frequency shift method</w:t>
            </w:r>
            <w:r>
              <w:rPr>
                <w:rFonts w:eastAsia="Malgun Gothic" w:hint="eastAsia"/>
                <w:kern w:val="2"/>
                <w:lang w:eastAsia="ko-KR"/>
              </w:rPr>
              <w:t xml:space="preserve">. </w:t>
            </w:r>
          </w:p>
          <w:p w14:paraId="76B43221" w14:textId="77777777" w:rsidR="009A4920" w:rsidRDefault="00274E1D">
            <w:pPr>
              <w:kinsoku w:val="0"/>
              <w:overflowPunct w:val="0"/>
              <w:spacing w:beforeLines="50" w:before="120"/>
              <w:ind w:firstLineChars="50" w:firstLine="110"/>
              <w:rPr>
                <w:rFonts w:eastAsia="Malgun Gothic"/>
                <w:kern w:val="2"/>
                <w:lang w:eastAsia="ko-KR"/>
              </w:rPr>
            </w:pPr>
            <w:r>
              <w:rPr>
                <w:rFonts w:eastAsia="Malgun Gothic" w:hint="eastAsia"/>
                <w:kern w:val="2"/>
                <w:lang w:eastAsia="ko-KR"/>
              </w:rPr>
              <w:t xml:space="preserve">And given that the term </w:t>
            </w:r>
            <w:r>
              <w:rPr>
                <w:rFonts w:eastAsia="Malgun Gothic"/>
                <w:kern w:val="2"/>
                <w:lang w:eastAsia="ko-KR"/>
              </w:rPr>
              <w:t>‘</w:t>
            </w:r>
            <w:r>
              <w:rPr>
                <w:rFonts w:eastAsia="Malgun Gothic" w:hint="eastAsia"/>
                <w:kern w:val="2"/>
                <w:lang w:eastAsia="ko-KR"/>
              </w:rPr>
              <w:t xml:space="preserve">for small </w:t>
            </w:r>
            <w:r>
              <w:rPr>
                <w:rFonts w:eastAsia="Malgun Gothic"/>
                <w:kern w:val="2"/>
                <w:lang w:eastAsia="ko-KR"/>
              </w:rPr>
              <w:t>frequency</w:t>
            </w:r>
            <w:r>
              <w:rPr>
                <w:rFonts w:eastAsia="Malgun Gothic" w:hint="eastAsia"/>
                <w:kern w:val="2"/>
                <w:lang w:eastAsia="ko-KR"/>
              </w:rPr>
              <w:t xml:space="preserve"> shift</w:t>
            </w:r>
            <w:r>
              <w:rPr>
                <w:rFonts w:eastAsia="Malgun Gothic"/>
                <w:kern w:val="2"/>
                <w:lang w:eastAsia="ko-KR"/>
              </w:rPr>
              <w:t>’</w:t>
            </w:r>
            <w:r>
              <w:rPr>
                <w:rFonts w:eastAsia="Malgun Gothic" w:hint="eastAsia"/>
                <w:kern w:val="2"/>
                <w:lang w:eastAsia="ko-KR"/>
              </w:rPr>
              <w:t xml:space="preserve"> was removed from the title of Clause 8.4 and specified in Clause 8.4.1.1, it would be better to add the term to the title of Clause 8.4.2.</w:t>
            </w:r>
          </w:p>
          <w:p w14:paraId="79F41119" w14:textId="0750D007" w:rsidR="009A4920" w:rsidRPr="008C1173" w:rsidRDefault="008C1173" w:rsidP="008C1173">
            <w:pPr>
              <w:pStyle w:val="ListParagraph"/>
              <w:numPr>
                <w:ilvl w:val="0"/>
                <w:numId w:val="15"/>
              </w:numPr>
              <w:kinsoku w:val="0"/>
              <w:overflowPunct w:val="0"/>
              <w:spacing w:beforeLines="50" w:before="120"/>
              <w:rPr>
                <w:rFonts w:eastAsia="Malgun Gothic"/>
                <w:color w:val="00B0F0"/>
                <w:kern w:val="2"/>
                <w:lang w:eastAsia="ko-KR"/>
              </w:rPr>
            </w:pPr>
            <w:r w:rsidRPr="008C1173">
              <w:rPr>
                <w:rFonts w:eastAsia="Malgun Gothic"/>
                <w:color w:val="00B0F0"/>
                <w:kern w:val="2"/>
                <w:lang w:eastAsia="ko-KR"/>
              </w:rPr>
              <w:lastRenderedPageBreak/>
              <w:t>Corrected.</w:t>
            </w:r>
          </w:p>
          <w:p w14:paraId="74802890" w14:textId="77777777" w:rsidR="008C1173" w:rsidRDefault="008C1173">
            <w:pPr>
              <w:kinsoku w:val="0"/>
              <w:overflowPunct w:val="0"/>
              <w:spacing w:beforeLines="50" w:before="120"/>
              <w:rPr>
                <w:rFonts w:eastAsia="Malgun Gothic"/>
                <w:kern w:val="2"/>
                <w:lang w:eastAsia="ko-KR"/>
              </w:rPr>
            </w:pPr>
          </w:p>
          <w:p w14:paraId="2340E8B1" w14:textId="77777777" w:rsidR="009A4920" w:rsidRDefault="00274E1D">
            <w:pPr>
              <w:kinsoku w:val="0"/>
              <w:overflowPunct w:val="0"/>
              <w:spacing w:beforeLines="50" w:before="120"/>
              <w:rPr>
                <w:rFonts w:eastAsia="Malgun Gothic"/>
                <w:b/>
                <w:bCs/>
                <w:kern w:val="2"/>
                <w:lang w:eastAsia="ko-KR"/>
              </w:rPr>
            </w:pPr>
            <w:r>
              <w:rPr>
                <w:rFonts w:eastAsia="Malgun Gothic" w:hint="eastAsia"/>
                <w:b/>
                <w:bCs/>
                <w:kern w:val="2"/>
                <w:lang w:eastAsia="ko-KR"/>
              </w:rPr>
              <w:t>Comment #2</w:t>
            </w:r>
          </w:p>
          <w:tbl>
            <w:tblPr>
              <w:tblStyle w:val="TableGrid"/>
              <w:tblW w:w="0" w:type="auto"/>
              <w:tblLook w:val="04A0" w:firstRow="1" w:lastRow="0" w:firstColumn="1" w:lastColumn="0" w:noHBand="0" w:noVBand="1"/>
            </w:tblPr>
            <w:tblGrid>
              <w:gridCol w:w="7674"/>
            </w:tblGrid>
            <w:tr w:rsidR="009A4920" w14:paraId="3B2D412F" w14:textId="77777777">
              <w:tc>
                <w:tcPr>
                  <w:tcW w:w="7674" w:type="dxa"/>
                </w:tcPr>
                <w:p w14:paraId="0C2B847A" w14:textId="77777777" w:rsidR="009A4920" w:rsidRDefault="00274E1D">
                  <w:pPr>
                    <w:pStyle w:val="Heading4"/>
                    <w:numPr>
                      <w:ilvl w:val="0"/>
                      <w:numId w:val="0"/>
                    </w:numPr>
                    <w:ind w:left="864" w:hanging="864"/>
                    <w:outlineLvl w:val="3"/>
                  </w:pPr>
                  <w:r>
                    <w:t>8.4.1.2</w:t>
                  </w:r>
                  <w:r>
                    <w:tab/>
                    <w:t>OOK for R2D</w:t>
                  </w:r>
                </w:p>
                <w:p w14:paraId="7C85FC4E" w14:textId="77777777" w:rsidR="009A4920" w:rsidRDefault="00274E1D">
                  <w:pPr>
                    <w:rPr>
                      <w:rFonts w:eastAsia="Malgun Gothic"/>
                      <w:lang w:eastAsia="ko-KR"/>
                    </w:rPr>
                  </w:pPr>
                  <w:r>
                    <w:t>In case of</w:t>
                  </w:r>
                  <w:r>
                    <w:rPr>
                      <w:rFonts w:eastAsia="Malgun Gothic" w:hint="eastAsia"/>
                      <w:lang w:eastAsia="ko-KR"/>
                    </w:rPr>
                    <w:t xml:space="preserve"> </w:t>
                  </w:r>
                  <w:r>
                    <w:t xml:space="preserve">OOK modulation for R2D, each bit </w:t>
                  </w:r>
                  <m:oMath>
                    <m:sSub>
                      <m:sSubPr>
                        <m:ctrlPr>
                          <w:rPr>
                            <w:rFonts w:ascii="Cambria Math" w:hAnsi="Cambria Math"/>
                            <w:i/>
                            <w:color w:val="EE0000"/>
                            <w:highlight w:val="yellow"/>
                          </w:rPr>
                        </m:ctrlPr>
                      </m:sSubPr>
                      <m:e>
                        <m:r>
                          <w:rPr>
                            <w:rFonts w:ascii="Cambria Math" w:hAnsi="Cambria Math"/>
                            <w:color w:val="EE0000"/>
                            <w:highlight w:val="yellow"/>
                          </w:rPr>
                          <m:t>v</m:t>
                        </m:r>
                      </m:e>
                      <m:sub>
                        <m:r>
                          <w:rPr>
                            <w:rFonts w:ascii="Cambria Math" w:hAnsi="Cambria Math"/>
                            <w:color w:val="EE0000"/>
                            <w:highlight w:val="yellow"/>
                          </w:rPr>
                          <m:t>i</m:t>
                        </m:r>
                      </m:sub>
                    </m:sSub>
                  </m:oMath>
                  <w:r>
                    <w:rPr>
                      <w:strike/>
                    </w:rPr>
                    <w:t xml:space="preserve"> </w:t>
                  </w:r>
                  <m:oMath>
                    <m:sSub>
                      <m:sSubPr>
                        <m:ctrlPr>
                          <w:rPr>
                            <w:rFonts w:ascii="Cambria Math" w:hAnsi="Cambria Math"/>
                            <w:i/>
                            <w:strike/>
                            <w:color w:val="EE0000"/>
                          </w:rPr>
                        </m:ctrlPr>
                      </m:sSubPr>
                      <m:e>
                        <m:r>
                          <w:rPr>
                            <w:rFonts w:ascii="Cambria Math" w:hAnsi="Cambria Math"/>
                            <w:strike/>
                            <w:color w:val="EE0000"/>
                          </w:rPr>
                          <m:t>b</m:t>
                        </m:r>
                      </m:e>
                      <m:sub>
                        <m:r>
                          <w:rPr>
                            <w:rFonts w:ascii="Cambria Math" w:hAnsi="Cambria Math"/>
                            <w:strike/>
                            <w:color w:val="EE0000"/>
                          </w:rPr>
                          <m:t>i</m:t>
                        </m:r>
                      </m:sub>
                    </m:sSub>
                  </m:oMath>
                  <w:r>
                    <w:rPr>
                      <w:rFonts w:eastAsia="Malgun Gothic" w:hint="eastAsia"/>
                      <w:color w:val="EE0000"/>
                      <w:lang w:eastAsia="ko-KR"/>
                    </w:rPr>
                    <w:t xml:space="preserve"> </w:t>
                  </w:r>
                  <w:r>
                    <w:t xml:space="preserve">is mapped to a modulation symbol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t xml:space="preserve"> according to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color w:val="EE0000"/>
                            <w:highlight w:val="yellow"/>
                          </w:rPr>
                        </m:ctrlPr>
                      </m:sSubPr>
                      <m:e>
                        <m:r>
                          <w:rPr>
                            <w:rFonts w:ascii="Cambria Math" w:hAnsi="Cambria Math"/>
                            <w:color w:val="EE0000"/>
                            <w:highlight w:val="yellow"/>
                          </w:rPr>
                          <m:t>v</m:t>
                        </m:r>
                      </m:e>
                      <m:sub>
                        <m:r>
                          <w:rPr>
                            <w:rFonts w:ascii="Cambria Math" w:hAnsi="Cambria Math"/>
                            <w:color w:val="EE0000"/>
                            <w:highlight w:val="yellow"/>
                          </w:rPr>
                          <m:t>i</m:t>
                        </m:r>
                      </m:sub>
                    </m:sSub>
                  </m:oMath>
                  <w:r>
                    <w:rPr>
                      <w:strike/>
                    </w:rPr>
                    <w:t xml:space="preserve"> </w:t>
                  </w:r>
                  <m:oMath>
                    <m:sSub>
                      <m:sSubPr>
                        <m:ctrlPr>
                          <w:rPr>
                            <w:rFonts w:ascii="Cambria Math" w:hAnsi="Cambria Math"/>
                            <w:i/>
                            <w:strike/>
                            <w:color w:val="EE0000"/>
                          </w:rPr>
                        </m:ctrlPr>
                      </m:sSubPr>
                      <m:e>
                        <m:r>
                          <w:rPr>
                            <w:rFonts w:ascii="Cambria Math" w:hAnsi="Cambria Math"/>
                            <w:strike/>
                            <w:color w:val="EE0000"/>
                          </w:rPr>
                          <m:t>b</m:t>
                        </m:r>
                      </m:e>
                      <m:sub>
                        <m:r>
                          <w:rPr>
                            <w:rFonts w:ascii="Cambria Math" w:hAnsi="Cambria Math"/>
                            <w:strike/>
                            <w:color w:val="EE0000"/>
                          </w:rPr>
                          <m:t>i</m:t>
                        </m:r>
                      </m:sub>
                    </m:sSub>
                  </m:oMath>
                  <w:r>
                    <w:t>.</w:t>
                  </w:r>
                </w:p>
              </w:tc>
            </w:tr>
          </w:tbl>
          <w:p w14:paraId="522A83DC" w14:textId="77777777" w:rsidR="009A4920" w:rsidRDefault="00274E1D">
            <w:pPr>
              <w:kinsoku w:val="0"/>
              <w:overflowPunct w:val="0"/>
              <w:spacing w:beforeLines="50" w:before="120"/>
              <w:ind w:firstLineChars="50" w:firstLine="110"/>
              <w:rPr>
                <w:rFonts w:eastAsia="Malgun Gothic"/>
                <w:lang w:eastAsia="ko-KR"/>
              </w:rPr>
            </w:pPr>
            <w:r>
              <w:t xml:space="preserve">In the R2D steps as shown in Figure 6.2.1-1, </w:t>
            </w:r>
            <m:oMath>
              <m:sSub>
                <m:sSubPr>
                  <m:ctrlPr>
                    <w:rPr>
                      <w:rFonts w:ascii="Cambria Math" w:eastAsia="Gulim" w:hAnsi="Cambria Math" w:cs="Gulim"/>
                      <w:i/>
                      <w:iCs/>
                    </w:rPr>
                  </m:ctrlPr>
                </m:sSubPr>
                <m:e>
                  <m:r>
                    <w:rPr>
                      <w:rFonts w:ascii="Cambria Math" w:hAnsi="Cambria Math"/>
                    </w:rPr>
                    <m:t>b</m:t>
                  </m:r>
                </m:e>
                <m:sub>
                  <m:r>
                    <w:rPr>
                      <w:rFonts w:ascii="Cambria Math" w:hAnsi="Cambria Math"/>
                    </w:rPr>
                    <m:t>i</m:t>
                  </m:r>
                </m:sub>
              </m:sSub>
            </m:oMath>
            <w:r>
              <w:t xml:space="preserve"> is already used to represent input bits to the line encoding block. Based on the draft CR, since Clause 8.4.1.2 is applied in the Mapping to chips and modulation block in the R2D steps, using </w:t>
            </w:r>
            <m:oMath>
              <m:sSub>
                <m:sSubPr>
                  <m:ctrlPr>
                    <w:rPr>
                      <w:rFonts w:ascii="Cambria Math" w:eastAsia="Gulim" w:hAnsi="Cambria Math" w:cs="Gulim"/>
                      <w:i/>
                      <w:iCs/>
                    </w:rPr>
                  </m:ctrlPr>
                </m:sSubPr>
                <m:e>
                  <m:r>
                    <w:rPr>
                      <w:rFonts w:ascii="Cambria Math" w:hAnsi="Cambria Math"/>
                    </w:rPr>
                    <m:t>b</m:t>
                  </m:r>
                </m:e>
                <m:sub>
                  <m:r>
                    <w:rPr>
                      <w:rFonts w:ascii="Cambria Math" w:hAnsi="Cambria Math"/>
                    </w:rPr>
                    <m:t>i</m:t>
                  </m:r>
                </m:sub>
              </m:sSub>
            </m:oMath>
            <w:r>
              <w:t xml:space="preserve"> in Clause 8.4.1.2 could lead to confusion.</w:t>
            </w:r>
          </w:p>
          <w:p w14:paraId="49BBAB3F" w14:textId="301541C3" w:rsidR="00C00FC3" w:rsidRDefault="003C1663" w:rsidP="008C1173">
            <w:pPr>
              <w:pStyle w:val="ListParagraph"/>
              <w:numPr>
                <w:ilvl w:val="0"/>
                <w:numId w:val="15"/>
              </w:numPr>
              <w:kinsoku w:val="0"/>
              <w:overflowPunct w:val="0"/>
              <w:spacing w:beforeLines="50" w:before="120"/>
              <w:rPr>
                <w:rFonts w:eastAsia="Malgun Gothic"/>
                <w:color w:val="00B0F0"/>
                <w:kern w:val="2"/>
                <w:lang w:eastAsia="ko-KR"/>
              </w:rPr>
            </w:pPr>
            <m:oMath>
              <m:sSub>
                <m:sSubPr>
                  <m:ctrlPr>
                    <w:rPr>
                      <w:rFonts w:ascii="Cambria Math" w:eastAsia="Malgun Gothic" w:hAnsi="Cambria Math"/>
                      <w:i/>
                      <w:color w:val="00B0F0"/>
                      <w:kern w:val="2"/>
                      <w:lang w:eastAsia="ko-KR"/>
                    </w:rPr>
                  </m:ctrlPr>
                </m:sSubPr>
                <m:e>
                  <m:r>
                    <w:rPr>
                      <w:rFonts w:ascii="Cambria Math" w:eastAsia="Malgun Gothic" w:hAnsi="Cambria Math"/>
                      <w:color w:val="00B0F0"/>
                      <w:kern w:val="2"/>
                      <w:lang w:eastAsia="ko-KR"/>
                    </w:rPr>
                    <m:t>b</m:t>
                  </m:r>
                </m:e>
                <m:sub>
                  <m:r>
                    <w:rPr>
                      <w:rFonts w:ascii="Cambria Math" w:eastAsia="Malgun Gothic" w:hAnsi="Cambria Math"/>
                      <w:color w:val="00B0F0"/>
                      <w:kern w:val="2"/>
                      <w:lang w:eastAsia="ko-KR"/>
                    </w:rPr>
                    <m:t>i</m:t>
                  </m:r>
                </m:sub>
              </m:sSub>
            </m:oMath>
            <w:r w:rsidR="00C00FC3">
              <w:rPr>
                <w:rFonts w:eastAsia="Malgun Gothic"/>
                <w:color w:val="00B0F0"/>
                <w:kern w:val="2"/>
                <w:lang w:eastAsia="ko-KR"/>
              </w:rPr>
              <w:t xml:space="preserve"> is obviously a local variable to this clause</w:t>
            </w:r>
            <w:r w:rsidR="00096C50">
              <w:rPr>
                <w:rFonts w:eastAsia="Malgun Gothic"/>
                <w:color w:val="00B0F0"/>
                <w:kern w:val="2"/>
                <w:lang w:eastAsia="ko-KR"/>
              </w:rPr>
              <w:t xml:space="preserve">, not global to the </w:t>
            </w:r>
            <w:r w:rsidR="00655F53">
              <w:rPr>
                <w:rFonts w:eastAsia="Malgun Gothic"/>
                <w:color w:val="00B0F0"/>
                <w:kern w:val="2"/>
                <w:lang w:eastAsia="ko-KR"/>
              </w:rPr>
              <w:t>spec</w:t>
            </w:r>
            <w:r w:rsidR="00C00FC3">
              <w:rPr>
                <w:rFonts w:eastAsia="Malgun Gothic"/>
                <w:color w:val="00B0F0"/>
                <w:kern w:val="2"/>
                <w:lang w:eastAsia="ko-KR"/>
              </w:rPr>
              <w:t>.</w:t>
            </w:r>
            <w:r w:rsidR="00096C50">
              <w:rPr>
                <w:rFonts w:eastAsia="Malgun Gothic"/>
                <w:color w:val="00B0F0"/>
                <w:kern w:val="2"/>
                <w:lang w:eastAsia="ko-KR"/>
              </w:rPr>
              <w:t xml:space="preserve"> There’s a good reason why not all variables appear in clause 3.2!</w:t>
            </w:r>
          </w:p>
          <w:p w14:paraId="5FCA436F" w14:textId="0B794AD6" w:rsidR="00041DBB" w:rsidRDefault="008C1173" w:rsidP="00041DBB">
            <w:pPr>
              <w:pStyle w:val="ListParagraph"/>
              <w:numPr>
                <w:ilvl w:val="0"/>
                <w:numId w:val="15"/>
              </w:numPr>
              <w:kinsoku w:val="0"/>
              <w:overflowPunct w:val="0"/>
              <w:spacing w:beforeLines="50" w:before="120"/>
              <w:rPr>
                <w:rFonts w:eastAsia="Malgun Gothic"/>
                <w:color w:val="00B0F0"/>
                <w:kern w:val="2"/>
                <w:lang w:eastAsia="ko-KR"/>
              </w:rPr>
            </w:pPr>
            <w:r w:rsidRPr="008C1173">
              <w:rPr>
                <w:rFonts w:eastAsia="Malgun Gothic"/>
                <w:color w:val="00B0F0"/>
                <w:kern w:val="2"/>
                <w:lang w:eastAsia="ko-KR"/>
              </w:rPr>
              <w:t>There have been several comments trying</w:t>
            </w:r>
            <w:r w:rsidR="00C00FC3">
              <w:rPr>
                <w:rFonts w:eastAsia="Malgun Gothic"/>
                <w:color w:val="00B0F0"/>
                <w:kern w:val="2"/>
                <w:lang w:eastAsia="ko-KR"/>
              </w:rPr>
              <w:t>, for some reason,</w:t>
            </w:r>
            <w:r w:rsidRPr="008C1173">
              <w:rPr>
                <w:rFonts w:eastAsia="Malgun Gothic"/>
                <w:color w:val="00B0F0"/>
                <w:kern w:val="2"/>
                <w:lang w:eastAsia="ko-KR"/>
              </w:rPr>
              <w:t xml:space="preserve"> to misinterpret notation in one section by reference to another section. Even in one case, by reference to another TS</w:t>
            </w:r>
            <w:r w:rsidR="00295BDE">
              <w:rPr>
                <w:rFonts w:eastAsia="Malgun Gothic"/>
                <w:color w:val="00B0F0"/>
                <w:kern w:val="2"/>
                <w:lang w:eastAsia="ko-KR"/>
              </w:rPr>
              <w:t>!</w:t>
            </w:r>
            <w:r w:rsidRPr="008C1173">
              <w:rPr>
                <w:rFonts w:eastAsia="Malgun Gothic"/>
                <w:color w:val="00B0F0"/>
                <w:kern w:val="2"/>
                <w:lang w:eastAsia="ko-KR"/>
              </w:rPr>
              <w:t xml:space="preserve"> There is no requirement for totally unique notation in every </w:t>
            </w:r>
            <w:r w:rsidRPr="00C00FC3">
              <w:rPr>
                <w:rFonts w:eastAsia="Malgun Gothic"/>
                <w:color w:val="00B0F0"/>
                <w:kern w:val="2"/>
                <w:lang w:eastAsia="ko-KR"/>
              </w:rPr>
              <w:t xml:space="preserve">section of every TS – </w:t>
            </w:r>
            <w:r w:rsidR="00295BDE">
              <w:rPr>
                <w:rFonts w:eastAsia="Malgun Gothic"/>
                <w:color w:val="00B0F0"/>
                <w:kern w:val="2"/>
                <w:lang w:eastAsia="ko-KR"/>
              </w:rPr>
              <w:t>that</w:t>
            </w:r>
            <w:r w:rsidRPr="00C00FC3">
              <w:rPr>
                <w:rFonts w:eastAsia="Malgun Gothic"/>
                <w:color w:val="00B0F0"/>
                <w:kern w:val="2"/>
                <w:lang w:eastAsia="ko-KR"/>
              </w:rPr>
              <w:t xml:space="preserve"> would produce immensely laborious writing and variable namin</w:t>
            </w:r>
            <w:r w:rsidR="00096C50">
              <w:rPr>
                <w:rFonts w:eastAsia="Malgun Gothic"/>
                <w:color w:val="00B0F0"/>
                <w:kern w:val="2"/>
                <w:lang w:eastAsia="ko-KR"/>
              </w:rPr>
              <w:t>g.</w:t>
            </w:r>
          </w:p>
          <w:p w14:paraId="44117C51" w14:textId="0FBB9E53" w:rsidR="00C00FC3" w:rsidRPr="00295BDE" w:rsidRDefault="008C1173" w:rsidP="00041DBB">
            <w:pPr>
              <w:pStyle w:val="ListParagraph"/>
              <w:numPr>
                <w:ilvl w:val="0"/>
                <w:numId w:val="15"/>
              </w:numPr>
              <w:kinsoku w:val="0"/>
              <w:overflowPunct w:val="0"/>
              <w:spacing w:beforeLines="50" w:before="120"/>
              <w:rPr>
                <w:rFonts w:eastAsia="Malgun Gothic"/>
                <w:color w:val="00B0F0"/>
                <w:kern w:val="2"/>
                <w:lang w:eastAsia="ko-KR"/>
              </w:rPr>
            </w:pPr>
            <w:r w:rsidRPr="00C00FC3">
              <w:rPr>
                <w:rFonts w:eastAsia="Malgun Gothic"/>
                <w:color w:val="00B0F0"/>
                <w:kern w:val="2"/>
                <w:lang w:eastAsia="ko-KR"/>
              </w:rPr>
              <w:t>Th</w:t>
            </w:r>
            <w:r w:rsidR="00041DBB">
              <w:rPr>
                <w:rFonts w:eastAsia="Malgun Gothic"/>
                <w:color w:val="00B0F0"/>
                <w:kern w:val="2"/>
                <w:lang w:eastAsia="ko-KR"/>
              </w:rPr>
              <w:t>e</w:t>
            </w:r>
            <w:r w:rsidRPr="00C00FC3">
              <w:rPr>
                <w:rFonts w:eastAsia="Malgun Gothic"/>
                <w:color w:val="00B0F0"/>
                <w:kern w:val="2"/>
                <w:lang w:eastAsia="ko-KR"/>
              </w:rPr>
              <w:t xml:space="preserve"> </w:t>
            </w:r>
            <w:r w:rsidR="00C00FC3" w:rsidRPr="00C00FC3">
              <w:rPr>
                <w:rFonts w:eastAsia="Malgun Gothic"/>
                <w:color w:val="00B0F0"/>
                <w:kern w:val="2"/>
                <w:lang w:eastAsia="ko-KR"/>
              </w:rPr>
              <w:t xml:space="preserve">reason claimed for this </w:t>
            </w:r>
            <w:r w:rsidRPr="00C00FC3">
              <w:rPr>
                <w:rFonts w:eastAsia="Malgun Gothic"/>
                <w:color w:val="00B0F0"/>
                <w:kern w:val="2"/>
                <w:lang w:eastAsia="ko-KR"/>
              </w:rPr>
              <w:t xml:space="preserve">change is self-inconsistent since </w:t>
            </w:r>
            <m:oMath>
              <m:sSub>
                <m:sSubPr>
                  <m:ctrlPr>
                    <w:rPr>
                      <w:rFonts w:ascii="Cambria Math" w:eastAsia="Malgun Gothic" w:hAnsi="Cambria Math"/>
                      <w:i/>
                      <w:color w:val="00B0F0"/>
                      <w:kern w:val="2"/>
                      <w:lang w:eastAsia="ko-KR"/>
                    </w:rPr>
                  </m:ctrlPr>
                </m:sSubPr>
                <m:e>
                  <m:r>
                    <w:rPr>
                      <w:rFonts w:ascii="Cambria Math" w:eastAsia="Malgun Gothic" w:hAnsi="Cambria Math"/>
                      <w:color w:val="00B0F0"/>
                      <w:kern w:val="2"/>
                      <w:lang w:eastAsia="ko-KR"/>
                    </w:rPr>
                    <m:t>v</m:t>
                  </m:r>
                </m:e>
                <m:sub>
                  <m:r>
                    <w:rPr>
                      <w:rFonts w:ascii="Cambria Math" w:eastAsia="Malgun Gothic" w:hAnsi="Cambria Math"/>
                      <w:color w:val="00B0F0"/>
                      <w:kern w:val="2"/>
                      <w:lang w:eastAsia="ko-KR"/>
                    </w:rPr>
                    <m:t>i</m:t>
                  </m:r>
                </m:sub>
              </m:sSub>
            </m:oMath>
            <w:r w:rsidRPr="00C00FC3">
              <w:rPr>
                <w:rFonts w:eastAsia="Malgun Gothic"/>
                <w:color w:val="00B0F0"/>
                <w:kern w:val="2"/>
                <w:lang w:eastAsia="ko-KR"/>
              </w:rPr>
              <w:t xml:space="preserve"> is also used for another purpose in other clauses</w:t>
            </w:r>
            <w:r w:rsidR="00C00FC3" w:rsidRPr="00C00FC3">
              <w:rPr>
                <w:rFonts w:eastAsia="Malgun Gothic"/>
                <w:color w:val="00B0F0"/>
                <w:kern w:val="2"/>
                <w:lang w:eastAsia="ko-KR"/>
              </w:rPr>
              <w:t>, and in particular in D2R, whereas here we are in R2D.</w:t>
            </w:r>
          </w:p>
        </w:tc>
      </w:tr>
      <w:tr w:rsidR="009A4920" w14:paraId="67995D2F" w14:textId="77777777">
        <w:tc>
          <w:tcPr>
            <w:tcW w:w="1593" w:type="dxa"/>
            <w:tcBorders>
              <w:top w:val="single" w:sz="4" w:space="0" w:color="auto"/>
              <w:left w:val="single" w:sz="4" w:space="0" w:color="auto"/>
              <w:bottom w:val="single" w:sz="4" w:space="0" w:color="auto"/>
              <w:right w:val="single" w:sz="4" w:space="0" w:color="auto"/>
            </w:tcBorders>
            <w:shd w:val="clear" w:color="auto" w:fill="auto"/>
          </w:tcPr>
          <w:p w14:paraId="081EBA72" w14:textId="77777777" w:rsidR="009A4920" w:rsidRDefault="00274E1D">
            <w:pPr>
              <w:kinsoku w:val="0"/>
              <w:overflowPunct w:val="0"/>
              <w:spacing w:beforeLines="50" w:before="120"/>
              <w:rPr>
                <w:kern w:val="2"/>
                <w:lang w:eastAsia="zh-CN"/>
              </w:rPr>
            </w:pPr>
            <w:r>
              <w:rPr>
                <w:rFonts w:hint="eastAsia"/>
                <w:kern w:val="2"/>
                <w:lang w:eastAsia="zh-CN"/>
              </w:rPr>
              <w:lastRenderedPageBreak/>
              <w:t>Sharp</w:t>
            </w:r>
          </w:p>
        </w:tc>
        <w:tc>
          <w:tcPr>
            <w:tcW w:w="7900" w:type="dxa"/>
            <w:tcBorders>
              <w:top w:val="single" w:sz="4" w:space="0" w:color="auto"/>
              <w:left w:val="single" w:sz="4" w:space="0" w:color="auto"/>
              <w:bottom w:val="single" w:sz="4" w:space="0" w:color="auto"/>
              <w:right w:val="single" w:sz="4" w:space="0" w:color="auto"/>
            </w:tcBorders>
            <w:shd w:val="clear" w:color="auto" w:fill="auto"/>
          </w:tcPr>
          <w:p w14:paraId="1DE3647C" w14:textId="77777777" w:rsidR="009A4920" w:rsidRDefault="00274E1D">
            <w:pPr>
              <w:kinsoku w:val="0"/>
              <w:overflowPunct w:val="0"/>
              <w:spacing w:beforeLines="50" w:before="120"/>
              <w:rPr>
                <w:b/>
                <w:bCs/>
                <w:kern w:val="2"/>
                <w:lang w:eastAsia="zh-CN"/>
              </w:rPr>
            </w:pPr>
            <w:r>
              <w:rPr>
                <w:rFonts w:hint="eastAsia"/>
                <w:b/>
                <w:bCs/>
                <w:kern w:val="2"/>
                <w:lang w:eastAsia="zh-CN"/>
              </w:rPr>
              <w:t>Comment #1 on clause 6.2.5</w:t>
            </w:r>
          </w:p>
          <w:p w14:paraId="37929DF2" w14:textId="77777777" w:rsidR="009A4920" w:rsidRDefault="00274E1D">
            <w:pPr>
              <w:kinsoku w:val="0"/>
              <w:overflowPunct w:val="0"/>
              <w:spacing w:beforeLines="50" w:before="120"/>
              <w:rPr>
                <w:kern w:val="2"/>
                <w:lang w:eastAsia="zh-CN"/>
              </w:rPr>
            </w:pPr>
            <w:r>
              <w:rPr>
                <w:rFonts w:hint="eastAsia"/>
                <w:kern w:val="2"/>
                <w:lang w:eastAsia="zh-CN"/>
              </w:rPr>
              <w:t>R2D modulation is performed for all chips, including the padding chips, so the sentence highlighted below should be moved to the end of the clause.</w:t>
            </w:r>
          </w:p>
          <w:tbl>
            <w:tblPr>
              <w:tblStyle w:val="TableGrid"/>
              <w:tblW w:w="0" w:type="auto"/>
              <w:tblLook w:val="04A0" w:firstRow="1" w:lastRow="0" w:firstColumn="1" w:lastColumn="0" w:noHBand="0" w:noVBand="1"/>
            </w:tblPr>
            <w:tblGrid>
              <w:gridCol w:w="7674"/>
            </w:tblGrid>
            <w:tr w:rsidR="009A4920" w14:paraId="43B43C6F" w14:textId="77777777">
              <w:tc>
                <w:tcPr>
                  <w:tcW w:w="7684" w:type="dxa"/>
                </w:tcPr>
                <w:p w14:paraId="0EC22FE6" w14:textId="77777777" w:rsidR="009A4920" w:rsidRDefault="00274E1D">
                  <w:pPr>
                    <w:keepNext/>
                    <w:keepLines/>
                    <w:spacing w:before="120" w:after="180"/>
                    <w:ind w:left="1134" w:hanging="1134"/>
                    <w:outlineLvl w:val="2"/>
                    <w:rPr>
                      <w:rFonts w:ascii="Arial" w:eastAsia="Times New Roman" w:hAnsi="Arial"/>
                      <w:sz w:val="28"/>
                      <w:lang w:val="en-GB"/>
                    </w:rPr>
                  </w:pPr>
                  <w:r>
                    <w:rPr>
                      <w:rFonts w:ascii="Arial" w:eastAsia="Times New Roman" w:hAnsi="Arial"/>
                      <w:sz w:val="28"/>
                      <w:lang w:val="en-GB"/>
                    </w:rPr>
                    <w:t>6.2.5</w:t>
                  </w:r>
                  <w:r>
                    <w:rPr>
                      <w:rFonts w:ascii="Arial" w:eastAsia="Times New Roman" w:hAnsi="Arial"/>
                      <w:sz w:val="28"/>
                      <w:lang w:val="en-GB"/>
                    </w:rPr>
                    <w:tab/>
                    <w:t>Mapping to chips</w:t>
                  </w:r>
                  <w:ins w:id="6" w:author="Matthew Webb" w:date="2025-08-28T10:00:00Z">
                    <w:r>
                      <w:rPr>
                        <w:rFonts w:ascii="Arial" w:eastAsia="Times New Roman" w:hAnsi="Arial"/>
                        <w:sz w:val="28"/>
                        <w:lang w:val="en-GB"/>
                      </w:rPr>
                      <w:t xml:space="preserve"> and modulation</w:t>
                    </w:r>
                  </w:ins>
                </w:p>
                <w:p w14:paraId="4AB43C02" w14:textId="77777777" w:rsidR="009A4920" w:rsidRDefault="00274E1D">
                  <w:pPr>
                    <w:autoSpaceDE/>
                    <w:autoSpaceDN/>
                    <w:adjustRightInd/>
                    <w:snapToGrid/>
                    <w:spacing w:after="180"/>
                    <w:jc w:val="left"/>
                    <w:rPr>
                      <w:sz w:val="20"/>
                      <w:szCs w:val="20"/>
                      <w:lang w:eastAsia="zh-CN"/>
                    </w:rPr>
                  </w:pPr>
                  <w:r>
                    <w:rPr>
                      <w:rFonts w:hint="eastAsia"/>
                      <w:sz w:val="20"/>
                      <w:szCs w:val="20"/>
                      <w:lang w:eastAsia="zh-CN"/>
                    </w:rPr>
                    <w:t>[...]</w:t>
                  </w:r>
                </w:p>
                <w:p w14:paraId="7F6EEE11" w14:textId="77777777" w:rsidR="009A4920" w:rsidRDefault="00274E1D">
                  <w:pPr>
                    <w:autoSpaceDE/>
                    <w:autoSpaceDN/>
                    <w:adjustRightInd/>
                    <w:snapToGrid/>
                    <w:spacing w:after="180"/>
                    <w:jc w:val="left"/>
                    <w:rPr>
                      <w:rFonts w:eastAsia="Times New Roman"/>
                      <w:sz w:val="20"/>
                      <w:szCs w:val="20"/>
                      <w:lang w:val="en-GB"/>
                    </w:rPr>
                  </w:pPr>
                  <w:ins w:id="7" w:author="Matthew Webb" w:date="2025-08-28T09:59:00Z">
                    <w:r>
                      <w:rPr>
                        <w:rFonts w:eastAsia="Times New Roman"/>
                        <w:sz w:val="20"/>
                        <w:szCs w:val="20"/>
                        <w:highlight w:val="yellow"/>
                        <w:lang w:val="en-GB"/>
                      </w:rPr>
                      <w:t>The content of each chip is modulated according to clause 8.</w:t>
                    </w:r>
                  </w:ins>
                  <w:ins w:id="8" w:author="Matthew Webb" w:date="2025-08-28T10:01:00Z">
                    <w:r>
                      <w:rPr>
                        <w:rFonts w:eastAsia="Times New Roman"/>
                        <w:sz w:val="20"/>
                        <w:szCs w:val="20"/>
                        <w:highlight w:val="yellow"/>
                        <w:lang w:val="en-GB"/>
                      </w:rPr>
                      <w:t>4.</w:t>
                    </w:r>
                  </w:ins>
                  <w:ins w:id="9" w:author="Matthew Webb" w:date="2025-09-02T15:28:00Z">
                    <w:r>
                      <w:rPr>
                        <w:rFonts w:eastAsia="Times New Roman"/>
                        <w:sz w:val="20"/>
                        <w:szCs w:val="20"/>
                        <w:highlight w:val="yellow"/>
                        <w:lang w:val="en-GB"/>
                      </w:rPr>
                      <w:t>1</w:t>
                    </w:r>
                  </w:ins>
                  <w:ins w:id="10" w:author="Matthew Webb" w:date="2025-09-02T15:38:00Z">
                    <w:r>
                      <w:rPr>
                        <w:rFonts w:eastAsia="Times New Roman"/>
                        <w:sz w:val="20"/>
                        <w:szCs w:val="20"/>
                        <w:highlight w:val="yellow"/>
                        <w:lang w:val="en-GB"/>
                      </w:rPr>
                      <w:t>.2</w:t>
                    </w:r>
                  </w:ins>
                  <w:ins w:id="11" w:author="Matthew Webb" w:date="2025-08-28T09:59:00Z">
                    <w:r>
                      <w:rPr>
                        <w:rFonts w:eastAsia="Times New Roman"/>
                        <w:sz w:val="20"/>
                        <w:szCs w:val="20"/>
                        <w:highlight w:val="yellow"/>
                        <w:lang w:val="en-GB"/>
                      </w:rPr>
                      <w:t>.</w:t>
                    </w:r>
                  </w:ins>
                </w:p>
                <w:p w14:paraId="5DAFFE1B" w14:textId="77777777" w:rsidR="009A4920" w:rsidRDefault="00274E1D">
                  <w:pPr>
                    <w:autoSpaceDE/>
                    <w:autoSpaceDN/>
                    <w:adjustRightInd/>
                    <w:snapToGrid/>
                    <w:spacing w:after="180"/>
                    <w:jc w:val="left"/>
                    <w:rPr>
                      <w:kern w:val="2"/>
                      <w:lang w:eastAsia="zh-CN"/>
                    </w:rPr>
                  </w:pPr>
                  <w:r>
                    <w:rPr>
                      <w:rFonts w:eastAsia="Times New Roman"/>
                      <w:sz w:val="20"/>
                      <w:szCs w:val="20"/>
                      <w:lang w:val="en-GB"/>
                    </w:rPr>
                    <w:t xml:space="preserve">Following </w:t>
                  </w:r>
                  <w:ins w:id="12" w:author="Matthew Webb" w:date="2025-08-27T09:31:00Z">
                    <w:r>
                      <w:rPr>
                        <w:rFonts w:eastAsia="Times New Roman"/>
                        <w:sz w:val="20"/>
                        <w:szCs w:val="20"/>
                        <w:lang w:val="en-GB"/>
                      </w:rPr>
                      <w:t>th</w:t>
                    </w:r>
                  </w:ins>
                  <w:ins w:id="13" w:author="Matthew Webb" w:date="2025-08-27T09:32:00Z">
                    <w:r>
                      <w:rPr>
                        <w:rFonts w:eastAsia="Times New Roman"/>
                        <w:sz w:val="20"/>
                        <w:szCs w:val="20"/>
                        <w:lang w:val="en-GB"/>
                      </w:rPr>
                      <w:t xml:space="preserve">e </w:t>
                    </w:r>
                  </w:ins>
                  <w:ins w:id="14" w:author="Matthew Webb" w:date="2025-08-28T09:59:00Z">
                    <w:r>
                      <w:rPr>
                        <w:rFonts w:eastAsia="Times New Roman"/>
                        <w:sz w:val="20"/>
                        <w:szCs w:val="20"/>
                        <w:lang w:val="en-GB"/>
                      </w:rPr>
                      <w:t xml:space="preserve">last </w:t>
                    </w:r>
                  </w:ins>
                  <w:ins w:id="15" w:author="Matthew Webb" w:date="2025-08-27T09:32:00Z">
                    <w:r>
                      <w:rPr>
                        <w:rFonts w:eastAsia="Times New Roman"/>
                        <w:sz w:val="20"/>
                        <w:szCs w:val="20"/>
                        <w:lang w:val="en-GB"/>
                      </w:rPr>
                      <w:t>modulated symbol</w:t>
                    </w:r>
                  </w:ins>
                  <w:del w:id="16" w:author="Matthew Webb" w:date="2025-08-27T09:31:00Z">
                    <w:r>
                      <w:rPr>
                        <w:rFonts w:eastAsia="Times New Roman"/>
                        <w:sz w:val="20"/>
                        <w:szCs w:val="20"/>
                        <w:lang w:val="en-GB"/>
                      </w:rPr>
                      <w:delText xml:space="preserve">postamble bit </w:delText>
                    </w:r>
                  </w:del>
                  <m:oMath>
                    <m:sSub>
                      <m:sSubPr>
                        <m:ctrlPr>
                          <w:del w:id="17" w:author="Matthew Webb" w:date="2025-08-27T09:31:00Z">
                            <w:rPr>
                              <w:rFonts w:ascii="Cambria Math" w:hAnsi="Cambria Math"/>
                              <w:i/>
                            </w:rPr>
                          </w:del>
                        </m:ctrlPr>
                      </m:sSubPr>
                      <m:e>
                        <m:r>
                          <w:del w:id="18" w:author="Matthew Webb" w:date="2025-08-27T09:31:00Z">
                            <w:rPr>
                              <w:rFonts w:ascii="Cambria Math" w:hAnsi="Cambria Math"/>
                            </w:rPr>
                            <m:t>P</m:t>
                          </w:del>
                        </m:r>
                      </m:e>
                      <m:sub>
                        <m:r>
                          <w:del w:id="19" w:author="Matthew Webb" w:date="2025-08-27T09:31:00Z">
                            <w:rPr>
                              <w:rFonts w:ascii="Cambria Math" w:hAnsi="Cambria Math"/>
                            </w:rPr>
                            <m:t>3</m:t>
                          </w:del>
                        </m:r>
                      </m:sub>
                    </m:sSub>
                  </m:oMath>
                  <w:r>
                    <w:rPr>
                      <w:rFonts w:eastAsia="Times New Roman"/>
                      <w:sz w:val="20"/>
                      <w:szCs w:val="20"/>
                      <w:lang w:val="en-GB"/>
                    </w:rP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Pr>
                      <w:rFonts w:eastAsia="Times New Roman"/>
                      <w:sz w:val="20"/>
                      <w:szCs w:val="20"/>
                      <w:lang w:val="en-GB"/>
                    </w:rPr>
                    <w:t xml:space="preserve">padding chips are inserted, if needed, 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Pr>
                      <w:rFonts w:eastAsia="Times New Roman"/>
                      <w:sz w:val="20"/>
                      <w:szCs w:val="20"/>
                      <w:lang w:val="en-GB"/>
                    </w:rPr>
                    <w:t xml:space="preserve">. 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Pr>
                      <w:rFonts w:eastAsia="Times New Roman"/>
                      <w:sz w:val="20"/>
                      <w:szCs w:val="20"/>
                      <w:lang w:val="en-GB"/>
                    </w:rPr>
                    <w:t xml:space="preserve"> values of 1 are mapped to the final two padding chips.</w:t>
                  </w:r>
                </w:p>
              </w:tc>
            </w:tr>
          </w:tbl>
          <w:p w14:paraId="747F3401" w14:textId="01181F7E" w:rsidR="009A4920" w:rsidRPr="008C1173" w:rsidRDefault="008C1173" w:rsidP="008C1173">
            <w:pPr>
              <w:pStyle w:val="ListParagraph"/>
              <w:numPr>
                <w:ilvl w:val="0"/>
                <w:numId w:val="15"/>
              </w:numPr>
              <w:kinsoku w:val="0"/>
              <w:overflowPunct w:val="0"/>
              <w:spacing w:beforeLines="50" w:before="120"/>
              <w:rPr>
                <w:color w:val="00B0F0"/>
                <w:kern w:val="2"/>
                <w:lang w:eastAsia="zh-CN"/>
              </w:rPr>
            </w:pPr>
            <w:r>
              <w:rPr>
                <w:color w:val="00B0F0"/>
                <w:kern w:val="2"/>
                <w:lang w:eastAsia="zh-CN"/>
              </w:rPr>
              <w:t>It’s not possible</w:t>
            </w:r>
            <w:r w:rsidRPr="008C1173">
              <w:rPr>
                <w:color w:val="00B0F0"/>
                <w:kern w:val="2"/>
                <w:lang w:eastAsia="zh-CN"/>
              </w:rPr>
              <w:t>. The content of padding is</w:t>
            </w:r>
            <w:r w:rsidR="00C00FC3">
              <w:rPr>
                <w:color w:val="00B0F0"/>
                <w:kern w:val="2"/>
                <w:lang w:eastAsia="zh-CN"/>
              </w:rPr>
              <w:t xml:space="preserve"> entirely</w:t>
            </w:r>
            <w:r w:rsidRPr="008C1173">
              <w:rPr>
                <w:color w:val="00B0F0"/>
                <w:kern w:val="2"/>
                <w:lang w:eastAsia="zh-CN"/>
              </w:rPr>
              <w:t xml:space="preserve"> unspecified, except for any CP handling. I checked this online in Malta: “can we assume they are binary?”, I asked </w:t>
            </w:r>
            <w:r w:rsidR="00C00FC3">
              <w:rPr>
                <w:rFonts w:hint="eastAsia"/>
                <w:color w:val="00B0F0"/>
                <w:kern w:val="2"/>
                <w:lang w:eastAsia="zh-CN"/>
              </w:rPr>
              <w:t>→</w:t>
            </w:r>
            <w:r w:rsidRPr="008C1173">
              <w:rPr>
                <w:color w:val="00B0F0"/>
                <w:kern w:val="2"/>
                <w:lang w:eastAsia="zh-CN"/>
              </w:rPr>
              <w:t xml:space="preserve"> “not necessarily”; “can they</w:t>
            </w:r>
            <w:r w:rsidR="00C00FC3">
              <w:rPr>
                <w:color w:val="00B0F0"/>
                <w:kern w:val="2"/>
                <w:lang w:eastAsia="zh-CN"/>
              </w:rPr>
              <w:t xml:space="preserve"> </w:t>
            </w:r>
            <w:r w:rsidRPr="008C1173">
              <w:rPr>
                <w:color w:val="00B0F0"/>
                <w:kern w:val="2"/>
                <w:lang w:eastAsia="zh-CN"/>
              </w:rPr>
              <w:t xml:space="preserve">be complex?” </w:t>
            </w:r>
            <w:r w:rsidRPr="008C1173">
              <w:rPr>
                <w:rFonts w:hint="eastAsia"/>
                <w:color w:val="00B0F0"/>
                <w:kern w:val="2"/>
                <w:lang w:eastAsia="zh-CN"/>
              </w:rPr>
              <w:t>→</w:t>
            </w:r>
            <w:r w:rsidRPr="008C1173">
              <w:rPr>
                <w:rFonts w:hint="eastAsia"/>
                <w:color w:val="00B0F0"/>
                <w:kern w:val="2"/>
                <w:lang w:eastAsia="zh-CN"/>
              </w:rPr>
              <w:t xml:space="preserve"> </w:t>
            </w:r>
            <w:r w:rsidRPr="008C1173">
              <w:rPr>
                <w:color w:val="00B0F0"/>
                <w:kern w:val="2"/>
                <w:lang w:eastAsia="zh-CN"/>
              </w:rPr>
              <w:t>“yes, there is no specification”. Thus</w:t>
            </w:r>
            <w:r w:rsidR="00655F53">
              <w:rPr>
                <w:color w:val="00B0F0"/>
                <w:kern w:val="2"/>
                <w:lang w:eastAsia="zh-CN"/>
              </w:rPr>
              <w:t>,</w:t>
            </w:r>
            <w:r w:rsidRPr="008C1173">
              <w:rPr>
                <w:color w:val="00B0F0"/>
                <w:kern w:val="2"/>
                <w:lang w:eastAsia="zh-CN"/>
              </w:rPr>
              <w:t xml:space="preserve"> there is no assumption </w:t>
            </w:r>
            <w:r w:rsidRPr="008C1173">
              <w:rPr>
                <w:i/>
                <w:iCs/>
                <w:color w:val="00B0F0"/>
                <w:kern w:val="2"/>
                <w:u w:val="single"/>
                <w:lang w:eastAsia="zh-CN"/>
              </w:rPr>
              <w:t>of any kind</w:t>
            </w:r>
            <w:r w:rsidRPr="008C1173">
              <w:rPr>
                <w:color w:val="00B0F0"/>
                <w:kern w:val="2"/>
                <w:lang w:eastAsia="zh-CN"/>
              </w:rPr>
              <w:t xml:space="preserve"> on the content of a padding chip (except CP handling). An OOK modulator, in any common definition, can only take a logical bit 0 or 1 as input, and transform that into voltages or signals ‘</w:t>
            </w:r>
            <w:r w:rsidR="00655F53">
              <w:rPr>
                <w:color w:val="00B0F0"/>
                <w:kern w:val="2"/>
                <w:lang w:eastAsia="zh-CN"/>
              </w:rPr>
              <w:t>OFF</w:t>
            </w:r>
            <w:r w:rsidRPr="008C1173">
              <w:rPr>
                <w:color w:val="00B0F0"/>
                <w:kern w:val="2"/>
                <w:lang w:eastAsia="zh-CN"/>
              </w:rPr>
              <w:t>’ or ‘</w:t>
            </w:r>
            <w:r w:rsidR="00655F53">
              <w:rPr>
                <w:color w:val="00B0F0"/>
                <w:kern w:val="2"/>
                <w:lang w:eastAsia="zh-CN"/>
              </w:rPr>
              <w:t>ON</w:t>
            </w:r>
            <w:r w:rsidRPr="008C1173">
              <w:rPr>
                <w:color w:val="00B0F0"/>
                <w:kern w:val="2"/>
                <w:lang w:eastAsia="zh-CN"/>
              </w:rPr>
              <w:t>’. It is not defined for an arbitrary input, e.g. it is not a comparator-like</w:t>
            </w:r>
            <w:r w:rsidR="00096C50">
              <w:rPr>
                <w:color w:val="00B0F0"/>
                <w:kern w:val="2"/>
                <w:lang w:eastAsia="zh-CN"/>
              </w:rPr>
              <w:t>-</w:t>
            </w:r>
            <w:r w:rsidRPr="008C1173">
              <w:rPr>
                <w:color w:val="00B0F0"/>
                <w:kern w:val="2"/>
                <w:lang w:eastAsia="zh-CN"/>
              </w:rPr>
              <w:t xml:space="preserve">thing </w:t>
            </w:r>
            <w:r w:rsidR="00C00FC3">
              <w:rPr>
                <w:color w:val="00B0F0"/>
                <w:kern w:val="2"/>
                <w:lang w:eastAsia="zh-CN"/>
              </w:rPr>
              <w:t>acting</w:t>
            </w:r>
            <w:r w:rsidR="00655F53">
              <w:rPr>
                <w:color w:val="00B0F0"/>
                <w:kern w:val="2"/>
                <w:lang w:eastAsia="zh-CN"/>
              </w:rPr>
              <w:t xml:space="preserve"> in some way</w:t>
            </w:r>
            <w:r w:rsidR="00C00FC3">
              <w:rPr>
                <w:color w:val="00B0F0"/>
                <w:kern w:val="2"/>
                <w:lang w:eastAsia="zh-CN"/>
              </w:rPr>
              <w:t xml:space="preserve"> </w:t>
            </w:r>
            <w:r w:rsidRPr="008C1173">
              <w:rPr>
                <w:color w:val="00B0F0"/>
                <w:kern w:val="2"/>
                <w:lang w:eastAsia="zh-CN"/>
              </w:rPr>
              <w:t xml:space="preserve">on an </w:t>
            </w:r>
            <w:r w:rsidR="00C00FC3">
              <w:rPr>
                <w:color w:val="00B0F0"/>
                <w:kern w:val="2"/>
                <w:lang w:eastAsia="zh-CN"/>
              </w:rPr>
              <w:t xml:space="preserve">unknown </w:t>
            </w:r>
            <w:r w:rsidRPr="008C1173">
              <w:rPr>
                <w:color w:val="00B0F0"/>
                <w:kern w:val="2"/>
                <w:lang w:eastAsia="zh-CN"/>
              </w:rPr>
              <w:t>input amplitude.</w:t>
            </w:r>
          </w:p>
          <w:p w14:paraId="30C7C9CD" w14:textId="74811AEE" w:rsidR="008C1173" w:rsidRPr="00295BDE" w:rsidRDefault="008C1173" w:rsidP="00295BDE">
            <w:pPr>
              <w:pStyle w:val="ListParagraph"/>
              <w:numPr>
                <w:ilvl w:val="0"/>
                <w:numId w:val="15"/>
              </w:numPr>
              <w:kinsoku w:val="0"/>
              <w:overflowPunct w:val="0"/>
              <w:spacing w:beforeLines="50" w:before="120"/>
              <w:rPr>
                <w:color w:val="00B0F0"/>
                <w:kern w:val="2"/>
                <w:lang w:eastAsia="zh-CN"/>
              </w:rPr>
            </w:pPr>
            <w:r w:rsidRPr="008C1173">
              <w:rPr>
                <w:color w:val="00B0F0"/>
                <w:kern w:val="2"/>
                <w:lang w:eastAsia="zh-CN"/>
              </w:rPr>
              <w:t xml:space="preserve">Therefore, padding bits </w:t>
            </w:r>
            <w:r w:rsidR="00096C50">
              <w:rPr>
                <w:color w:val="00B0F0"/>
                <w:kern w:val="2"/>
                <w:lang w:eastAsia="zh-CN"/>
              </w:rPr>
              <w:t>cannot be inputs</w:t>
            </w:r>
            <w:r w:rsidRPr="008C1173">
              <w:rPr>
                <w:color w:val="00B0F0"/>
                <w:kern w:val="2"/>
                <w:lang w:eastAsia="zh-CN"/>
              </w:rPr>
              <w:t xml:space="preserve"> to the R2D OOK modulator</w:t>
            </w:r>
            <w:r w:rsidRPr="00C00FC3">
              <w:rPr>
                <w:color w:val="00B0F0"/>
                <w:kern w:val="2"/>
                <w:lang w:eastAsia="zh-CN"/>
              </w:rPr>
              <w:t>.</w:t>
            </w:r>
            <w:r w:rsidR="00295BDE">
              <w:rPr>
                <w:color w:val="00B0F0"/>
                <w:kern w:val="2"/>
                <w:lang w:eastAsia="zh-CN"/>
              </w:rPr>
              <w:t xml:space="preserve"> (And this is one reason why I did not explicitly write it in v19.0.0).</w:t>
            </w:r>
            <w:r w:rsidR="00096C50">
              <w:rPr>
                <w:color w:val="00B0F0"/>
                <w:kern w:val="2"/>
                <w:lang w:eastAsia="zh-CN"/>
              </w:rPr>
              <w:t xml:space="preserve"> To change that requires RAN1 first to agree a non-backwards compatible constraint that any padding chips shall be binary.</w:t>
            </w:r>
          </w:p>
          <w:p w14:paraId="4EFB07B8" w14:textId="77777777" w:rsidR="009A4920" w:rsidRDefault="00274E1D">
            <w:pPr>
              <w:kinsoku w:val="0"/>
              <w:overflowPunct w:val="0"/>
              <w:spacing w:beforeLines="50" w:before="120"/>
              <w:rPr>
                <w:b/>
                <w:bCs/>
                <w:kern w:val="2"/>
                <w:lang w:eastAsia="zh-CN"/>
              </w:rPr>
            </w:pPr>
            <w:r>
              <w:rPr>
                <w:rFonts w:hint="eastAsia"/>
                <w:b/>
                <w:bCs/>
                <w:kern w:val="2"/>
                <w:lang w:eastAsia="zh-CN"/>
              </w:rPr>
              <w:lastRenderedPageBreak/>
              <w:t>Comment #2 on clause 8.4.1.2</w:t>
            </w:r>
          </w:p>
          <w:p w14:paraId="0F63F357" w14:textId="77777777" w:rsidR="009A4920" w:rsidRDefault="00274E1D">
            <w:pPr>
              <w:kinsoku w:val="0"/>
              <w:overflowPunct w:val="0"/>
              <w:spacing w:beforeLines="50" w:before="120"/>
              <w:rPr>
                <w:kern w:val="2"/>
                <w:lang w:eastAsia="zh-CN"/>
              </w:rPr>
            </w:pPr>
            <w:r>
              <w:rPr>
                <w:rFonts w:hint="eastAsia"/>
                <w:kern w:val="2"/>
                <w:lang w:eastAsia="zh-CN"/>
              </w:rPr>
              <w:t xml:space="preserve">In clause 6.2.5 it reads a </w:t>
            </w:r>
            <w:r>
              <w:rPr>
                <w:kern w:val="2"/>
                <w:lang w:eastAsia="zh-CN"/>
              </w:rPr>
              <w:t>“</w:t>
            </w:r>
            <w:r>
              <w:rPr>
                <w:rFonts w:hint="eastAsia"/>
                <w:kern w:val="2"/>
                <w:lang w:eastAsia="zh-CN"/>
              </w:rPr>
              <w:t>chip</w:t>
            </w:r>
            <w:r>
              <w:rPr>
                <w:kern w:val="2"/>
                <w:lang w:eastAsia="zh-CN"/>
              </w:rPr>
              <w:t>”</w:t>
            </w:r>
            <w:r>
              <w:rPr>
                <w:rFonts w:hint="eastAsia"/>
                <w:kern w:val="2"/>
                <w:lang w:eastAsia="zh-CN"/>
              </w:rPr>
              <w:t xml:space="preserve"> is fed to clause 8.4.1.2, so in clause 8.4.1.2 it should read </w:t>
            </w:r>
            <w:r>
              <w:rPr>
                <w:kern w:val="2"/>
                <w:lang w:eastAsia="zh-CN"/>
              </w:rPr>
              <w:t>“</w:t>
            </w:r>
            <w:r>
              <w:rPr>
                <w:rFonts w:hint="eastAsia"/>
                <w:kern w:val="2"/>
                <w:lang w:eastAsia="zh-CN"/>
              </w:rPr>
              <w:t>each chip ... is mapped to...</w:t>
            </w:r>
            <w:r>
              <w:rPr>
                <w:kern w:val="2"/>
                <w:lang w:eastAsia="zh-CN"/>
              </w:rPr>
              <w:t>”</w:t>
            </w:r>
            <w:r>
              <w:rPr>
                <w:rFonts w:hint="eastAsia"/>
                <w:kern w:val="2"/>
                <w:lang w:eastAsia="zh-CN"/>
              </w:rPr>
              <w:t xml:space="preserve">, or use </w:t>
            </w:r>
            <w:r>
              <w:rPr>
                <w:kern w:val="2"/>
                <w:lang w:eastAsia="zh-CN"/>
              </w:rPr>
              <w:t>“</w:t>
            </w:r>
            <w:r>
              <w:rPr>
                <w:rFonts w:hint="eastAsia"/>
                <w:kern w:val="2"/>
                <w:lang w:eastAsia="zh-CN"/>
              </w:rPr>
              <w:t>element</w:t>
            </w:r>
            <w:r>
              <w:rPr>
                <w:kern w:val="2"/>
                <w:lang w:eastAsia="zh-CN"/>
              </w:rPr>
              <w:t>”</w:t>
            </w:r>
            <w:r>
              <w:rPr>
                <w:rFonts w:hint="eastAsia"/>
                <w:kern w:val="2"/>
                <w:lang w:eastAsia="zh-CN"/>
              </w:rPr>
              <w:t xml:space="preserve"> to align with other sub-clauses in 8.4.</w:t>
            </w:r>
          </w:p>
          <w:tbl>
            <w:tblPr>
              <w:tblStyle w:val="TableGrid"/>
              <w:tblW w:w="0" w:type="auto"/>
              <w:tblLook w:val="04A0" w:firstRow="1" w:lastRow="0" w:firstColumn="1" w:lastColumn="0" w:noHBand="0" w:noVBand="1"/>
            </w:tblPr>
            <w:tblGrid>
              <w:gridCol w:w="7674"/>
            </w:tblGrid>
            <w:tr w:rsidR="009A4920" w14:paraId="56949E42" w14:textId="77777777">
              <w:tc>
                <w:tcPr>
                  <w:tcW w:w="7684" w:type="dxa"/>
                </w:tcPr>
                <w:p w14:paraId="087B0DC0" w14:textId="77777777" w:rsidR="009A4920" w:rsidRDefault="00274E1D">
                  <w:pPr>
                    <w:keepNext/>
                    <w:keepLines/>
                    <w:spacing w:before="120" w:after="180"/>
                    <w:ind w:left="1418" w:hanging="1418"/>
                    <w:outlineLvl w:val="3"/>
                    <w:rPr>
                      <w:ins w:id="20" w:author="Matthew Webb" w:date="2025-09-02T15:36:00Z"/>
                      <w:rFonts w:ascii="Arial" w:eastAsia="Times New Roman" w:hAnsi="Arial"/>
                      <w:sz w:val="24"/>
                      <w:lang w:val="en-GB"/>
                    </w:rPr>
                  </w:pPr>
                  <w:ins w:id="21" w:author="Matthew Webb" w:date="2025-09-02T15:36:00Z">
                    <w:r>
                      <w:rPr>
                        <w:rFonts w:ascii="Arial" w:eastAsia="Times New Roman" w:hAnsi="Arial"/>
                        <w:sz w:val="24"/>
                        <w:lang w:val="en-GB"/>
                      </w:rPr>
                      <w:t>8.4.1.2</w:t>
                    </w:r>
                    <w:r>
                      <w:rPr>
                        <w:rFonts w:ascii="Arial" w:eastAsia="Times New Roman" w:hAnsi="Arial"/>
                        <w:sz w:val="24"/>
                        <w:lang w:val="en-GB"/>
                      </w:rPr>
                      <w:tab/>
                      <w:t>OOK</w:t>
                    </w:r>
                  </w:ins>
                  <w:ins w:id="22" w:author="Matthew Webb" w:date="2025-09-02T16:17:00Z">
                    <w:r>
                      <w:rPr>
                        <w:rFonts w:ascii="Arial" w:eastAsia="Times New Roman" w:hAnsi="Arial"/>
                        <w:sz w:val="24"/>
                        <w:lang w:val="en-GB"/>
                      </w:rPr>
                      <w:t xml:space="preserve"> for R2D</w:t>
                    </w:r>
                  </w:ins>
                </w:p>
                <w:p w14:paraId="73CB3A9D" w14:textId="77777777" w:rsidR="009A4920" w:rsidRDefault="00274E1D">
                  <w:pPr>
                    <w:autoSpaceDE/>
                    <w:autoSpaceDN/>
                    <w:adjustRightInd/>
                    <w:snapToGrid/>
                    <w:spacing w:after="180"/>
                    <w:jc w:val="left"/>
                    <w:rPr>
                      <w:kern w:val="2"/>
                      <w:lang w:eastAsia="zh-CN"/>
                    </w:rPr>
                  </w:pPr>
                  <w:ins w:id="23" w:author="Matthew Webb" w:date="2025-08-29T12:44:00Z">
                    <w:r>
                      <w:rPr>
                        <w:rFonts w:eastAsia="Times New Roman"/>
                        <w:sz w:val="20"/>
                        <w:szCs w:val="20"/>
                        <w:lang w:val="en-GB"/>
                      </w:rPr>
                      <w:t xml:space="preserve">In case of OOK modulation for R2D, each </w:t>
                    </w:r>
                    <w:r>
                      <w:rPr>
                        <w:rFonts w:eastAsia="Times New Roman"/>
                        <w:sz w:val="20"/>
                        <w:szCs w:val="20"/>
                        <w:highlight w:val="yellow"/>
                        <w:lang w:val="en-GB"/>
                      </w:rPr>
                      <w:t>bit</w:t>
                    </w:r>
                    <w:r>
                      <w:rPr>
                        <w:rFonts w:eastAsia="Times New Roman"/>
                        <w:sz w:val="20"/>
                        <w:szCs w:val="20"/>
                        <w:lang w:val="en-GB"/>
                      </w:rPr>
                      <w:t xml:space="preserve"> </w:t>
                    </w:r>
                  </w:ins>
                  <m:oMath>
                    <m:sSub>
                      <m:sSubPr>
                        <m:ctrlPr>
                          <w:ins w:id="24" w:author="Matthew Webb" w:date="2025-08-29T12:44:00Z">
                            <w:rPr>
                              <w:rFonts w:ascii="Cambria Math" w:hAnsi="Cambria Math"/>
                              <w:i/>
                            </w:rPr>
                          </w:ins>
                        </m:ctrlPr>
                      </m:sSubPr>
                      <m:e>
                        <m:r>
                          <w:ins w:id="25" w:author="Matthew Webb" w:date="2025-08-29T12:44:00Z">
                            <w:rPr>
                              <w:rFonts w:ascii="Cambria Math" w:hAnsi="Cambria Math"/>
                            </w:rPr>
                            <m:t>b</m:t>
                          </w:ins>
                        </m:r>
                      </m:e>
                      <m:sub>
                        <m:r>
                          <w:ins w:id="26" w:author="Matthew Webb" w:date="2025-08-29T12:44:00Z">
                            <w:rPr>
                              <w:rFonts w:ascii="Cambria Math" w:hAnsi="Cambria Math"/>
                            </w:rPr>
                            <m:t>i</m:t>
                          </w:ins>
                        </m:r>
                      </m:sub>
                    </m:sSub>
                  </m:oMath>
                  <w:ins w:id="27" w:author="Matthew Webb" w:date="2025-08-29T12:44:00Z">
                    <w:r>
                      <w:rPr>
                        <w:rFonts w:eastAsia="Times New Roman"/>
                        <w:sz w:val="20"/>
                        <w:szCs w:val="20"/>
                        <w:lang w:val="en-GB"/>
                      </w:rPr>
                      <w:t xml:space="preserve"> is mapped to a modulation symbol </w:t>
                    </w:r>
                  </w:ins>
                  <m:oMath>
                    <m:sSub>
                      <m:sSubPr>
                        <m:ctrlPr>
                          <w:ins w:id="28" w:author="Matthew Webb" w:date="2025-08-29T12:44:00Z">
                            <w:rPr>
                              <w:rFonts w:ascii="Cambria Math" w:hAnsi="Cambria Math"/>
                              <w:i/>
                            </w:rPr>
                          </w:ins>
                        </m:ctrlPr>
                      </m:sSubPr>
                      <m:e>
                        <m:r>
                          <w:ins w:id="29" w:author="Matthew Webb" w:date="2025-08-29T12:44:00Z">
                            <w:rPr>
                              <w:rFonts w:ascii="Cambria Math" w:hAnsi="Cambria Math"/>
                            </w:rPr>
                            <m:t>x</m:t>
                          </w:ins>
                        </m:r>
                      </m:e>
                      <m:sub>
                        <m:r>
                          <w:ins w:id="30" w:author="Matthew Webb" w:date="2025-08-29T12:44:00Z">
                            <w:rPr>
                              <w:rFonts w:ascii="Cambria Math" w:hAnsi="Cambria Math"/>
                            </w:rPr>
                            <m:t>i</m:t>
                          </w:ins>
                        </m:r>
                      </m:sub>
                    </m:sSub>
                  </m:oMath>
                  <w:ins w:id="31" w:author="Matthew Webb" w:date="2025-08-29T12:44:00Z">
                    <w:r>
                      <w:rPr>
                        <w:rFonts w:eastAsia="Times New Roman"/>
                        <w:sz w:val="20"/>
                        <w:szCs w:val="20"/>
                        <w:lang w:val="en-GB"/>
                      </w:rPr>
                      <w:t xml:space="preserve"> according to </w:t>
                    </w:r>
                  </w:ins>
                  <m:oMath>
                    <m:sSub>
                      <m:sSubPr>
                        <m:ctrlPr>
                          <w:ins w:id="32" w:author="Matthew Webb" w:date="2025-08-29T12:44:00Z">
                            <w:rPr>
                              <w:rFonts w:ascii="Cambria Math" w:hAnsi="Cambria Math"/>
                              <w:i/>
                            </w:rPr>
                          </w:ins>
                        </m:ctrlPr>
                      </m:sSubPr>
                      <m:e>
                        <m:r>
                          <w:ins w:id="33" w:author="Matthew Webb" w:date="2025-08-29T12:44:00Z">
                            <w:rPr>
                              <w:rFonts w:ascii="Cambria Math" w:hAnsi="Cambria Math"/>
                            </w:rPr>
                            <m:t>x</m:t>
                          </w:ins>
                        </m:r>
                      </m:e>
                      <m:sub>
                        <m:r>
                          <w:ins w:id="34" w:author="Matthew Webb" w:date="2025-08-29T12:44:00Z">
                            <w:rPr>
                              <w:rFonts w:ascii="Cambria Math" w:hAnsi="Cambria Math"/>
                            </w:rPr>
                            <m:t>i</m:t>
                          </w:ins>
                        </m:r>
                      </m:sub>
                    </m:sSub>
                    <m:r>
                      <w:ins w:id="35" w:author="Matthew Webb" w:date="2025-08-29T12:44:00Z">
                        <w:rPr>
                          <w:rFonts w:ascii="Cambria Math" w:hAnsi="Cambria Math"/>
                        </w:rPr>
                        <m:t>=</m:t>
                      </w:ins>
                    </m:r>
                    <m:sSub>
                      <m:sSubPr>
                        <m:ctrlPr>
                          <w:ins w:id="36" w:author="Matthew Webb" w:date="2025-08-29T12:44:00Z">
                            <w:rPr>
                              <w:rFonts w:ascii="Cambria Math" w:hAnsi="Cambria Math"/>
                              <w:i/>
                            </w:rPr>
                          </w:ins>
                        </m:ctrlPr>
                      </m:sSubPr>
                      <m:e>
                        <m:r>
                          <w:ins w:id="37" w:author="Matthew Webb" w:date="2025-08-29T12:44:00Z">
                            <w:rPr>
                              <w:rFonts w:ascii="Cambria Math" w:hAnsi="Cambria Math"/>
                            </w:rPr>
                            <m:t>b</m:t>
                          </w:ins>
                        </m:r>
                      </m:e>
                      <m:sub>
                        <m:r>
                          <w:ins w:id="38" w:author="Matthew Webb" w:date="2025-08-29T12:44:00Z">
                            <w:rPr>
                              <w:rFonts w:ascii="Cambria Math" w:hAnsi="Cambria Math"/>
                            </w:rPr>
                            <m:t>i</m:t>
                          </w:ins>
                        </m:r>
                      </m:sub>
                    </m:sSub>
                  </m:oMath>
                  <w:ins w:id="39" w:author="Matthew Webb" w:date="2025-08-29T12:44:00Z">
                    <w:r>
                      <w:rPr>
                        <w:rFonts w:eastAsia="Times New Roman"/>
                        <w:sz w:val="20"/>
                        <w:szCs w:val="20"/>
                        <w:lang w:val="en-GB"/>
                      </w:rPr>
                      <w:t>.</w:t>
                    </w:r>
                  </w:ins>
                </w:p>
              </w:tc>
            </w:tr>
          </w:tbl>
          <w:p w14:paraId="1E882252" w14:textId="46D13197" w:rsidR="00C00FC3" w:rsidRPr="00C00FC3" w:rsidRDefault="00295BDE" w:rsidP="00C00FC3">
            <w:pPr>
              <w:pStyle w:val="ListParagraph"/>
              <w:numPr>
                <w:ilvl w:val="0"/>
                <w:numId w:val="15"/>
              </w:numPr>
              <w:kinsoku w:val="0"/>
              <w:overflowPunct w:val="0"/>
              <w:spacing w:beforeLines="50" w:before="120"/>
              <w:rPr>
                <w:kern w:val="2"/>
                <w:lang w:eastAsia="zh-CN"/>
              </w:rPr>
            </w:pPr>
            <w:r>
              <w:rPr>
                <w:color w:val="00B0F0"/>
                <w:kern w:val="2"/>
                <w:lang w:eastAsia="zh-CN"/>
              </w:rPr>
              <w:t>When specified as a generic function (see clause 8 title), an OOK modulator indeed works on a set of bit values, and what the source of those bit values is could be different depending on what the modulator is actually used for in each case</w:t>
            </w:r>
            <w:r w:rsidR="00096C50">
              <w:rPr>
                <w:color w:val="00B0F0"/>
                <w:kern w:val="2"/>
                <w:lang w:eastAsia="zh-CN"/>
              </w:rPr>
              <w:t>. So “chip” isn’t suitable in principle. I’ll change to “element”.</w:t>
            </w:r>
          </w:p>
        </w:tc>
      </w:tr>
      <w:tr w:rsidR="009A4920" w14:paraId="49F1CFF3" w14:textId="77777777">
        <w:tc>
          <w:tcPr>
            <w:tcW w:w="1593" w:type="dxa"/>
            <w:tcBorders>
              <w:top w:val="single" w:sz="4" w:space="0" w:color="auto"/>
              <w:left w:val="single" w:sz="4" w:space="0" w:color="auto"/>
              <w:bottom w:val="single" w:sz="4" w:space="0" w:color="auto"/>
              <w:right w:val="single" w:sz="4" w:space="0" w:color="auto"/>
            </w:tcBorders>
          </w:tcPr>
          <w:p w14:paraId="0198B32A" w14:textId="77777777" w:rsidR="009A4920" w:rsidRDefault="009A4920">
            <w:pPr>
              <w:kinsoku w:val="0"/>
              <w:overflowPunct w:val="0"/>
              <w:spacing w:beforeLines="50" w:before="120"/>
              <w:rPr>
                <w:kern w:val="2"/>
                <w:lang w:eastAsia="zh-CN"/>
              </w:rPr>
            </w:pPr>
          </w:p>
        </w:tc>
        <w:tc>
          <w:tcPr>
            <w:tcW w:w="7900" w:type="dxa"/>
            <w:tcBorders>
              <w:top w:val="single" w:sz="4" w:space="0" w:color="auto"/>
              <w:left w:val="single" w:sz="4" w:space="0" w:color="auto"/>
              <w:bottom w:val="single" w:sz="4" w:space="0" w:color="auto"/>
              <w:right w:val="single" w:sz="4" w:space="0" w:color="auto"/>
            </w:tcBorders>
          </w:tcPr>
          <w:p w14:paraId="5A1DF2A0" w14:textId="77777777" w:rsidR="009A4920" w:rsidRDefault="009A4920">
            <w:pPr>
              <w:kinsoku w:val="0"/>
              <w:overflowPunct w:val="0"/>
              <w:spacing w:beforeLines="50" w:before="120"/>
              <w:rPr>
                <w:kern w:val="2"/>
                <w:lang w:eastAsia="zh-CN"/>
              </w:rPr>
            </w:pPr>
          </w:p>
        </w:tc>
      </w:tr>
    </w:tbl>
    <w:p w14:paraId="5CC36AD4" w14:textId="77777777" w:rsidR="009A4920" w:rsidRDefault="00274E1D">
      <w:pPr>
        <w:pStyle w:val="Heading1"/>
        <w:kinsoku w:val="0"/>
        <w:overflowPunct w:val="0"/>
        <w:spacing w:before="240"/>
        <w:ind w:left="431" w:hanging="431"/>
        <w:rPr>
          <w:lang w:eastAsia="zh-CN"/>
        </w:rPr>
      </w:pPr>
      <w:r>
        <w:rPr>
          <w:lang w:eastAsia="zh-CN"/>
        </w:rPr>
        <w:t xml:space="preserve">Second round discussions   </w:t>
      </w:r>
      <w:r>
        <w:rPr>
          <w:rFonts w:hint="eastAsia"/>
          <w:lang w:eastAsia="zh-CN"/>
        </w:rPr>
        <w:t xml:space="preserve"> </w:t>
      </w:r>
    </w:p>
    <w:p w14:paraId="4FE620C7" w14:textId="6738B56B" w:rsidR="009A4920" w:rsidRDefault="00274E1D">
      <w:pPr>
        <w:kinsoku w:val="0"/>
        <w:overflowPunct w:val="0"/>
        <w:rPr>
          <w:lang w:eastAsia="zh-CN"/>
        </w:rPr>
      </w:pPr>
      <w:r>
        <w:rPr>
          <w:rFonts w:hint="eastAsia"/>
          <w:lang w:eastAsia="zh-CN"/>
        </w:rPr>
        <w:t>T</w:t>
      </w:r>
      <w:r w:rsidR="00041DBB">
        <w:rPr>
          <w:lang w:eastAsia="zh-CN"/>
        </w:rPr>
        <w:t>he correction indicated above has been made in r1.</w:t>
      </w:r>
    </w:p>
    <w:p w14:paraId="0594AC1B" w14:textId="65408FA4" w:rsidR="00041DBB" w:rsidRDefault="00041DBB">
      <w:pPr>
        <w:kinsoku w:val="0"/>
        <w:overflowPunct w:val="0"/>
        <w:rPr>
          <w:lang w:eastAsia="zh-CN"/>
        </w:rPr>
      </w:pPr>
      <w:r>
        <w:rPr>
          <w:lang w:eastAsia="zh-CN"/>
        </w:rPr>
        <w:t xml:space="preserve">A final check is provided until </w:t>
      </w:r>
      <w:r w:rsidRPr="00096C50">
        <w:rPr>
          <w:color w:val="FF0000"/>
          <w:lang w:eastAsia="zh-CN"/>
        </w:rPr>
        <w:t>09.00 am UTC, 9 September</w:t>
      </w:r>
      <w:r>
        <w:rPr>
          <w:lang w:eastAsia="zh-CN"/>
        </w:rPr>
        <w:t>.</w:t>
      </w:r>
    </w:p>
    <w:tbl>
      <w:tblPr>
        <w:tblStyle w:val="TableGrid"/>
        <w:tblW w:w="9493" w:type="dxa"/>
        <w:tblLook w:val="04A0" w:firstRow="1" w:lastRow="0" w:firstColumn="1" w:lastColumn="0" w:noHBand="0" w:noVBand="1"/>
      </w:tblPr>
      <w:tblGrid>
        <w:gridCol w:w="1593"/>
        <w:gridCol w:w="7900"/>
      </w:tblGrid>
      <w:tr w:rsidR="00041DBB" w14:paraId="5A23A506" w14:textId="77777777" w:rsidTr="00427239">
        <w:tc>
          <w:tcPr>
            <w:tcW w:w="159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3AA7210" w14:textId="77777777" w:rsidR="00041DBB" w:rsidRDefault="00041DBB" w:rsidP="00427239">
            <w:pPr>
              <w:kinsoku w:val="0"/>
              <w:overflowPunct w:val="0"/>
              <w:spacing w:beforeLines="50" w:before="120"/>
              <w:jc w:val="left"/>
              <w:rPr>
                <w:i/>
                <w:kern w:val="2"/>
                <w:lang w:eastAsia="zh-CN"/>
              </w:rPr>
            </w:pPr>
            <w:r>
              <w:rPr>
                <w:i/>
                <w:kern w:val="2"/>
                <w:lang w:eastAsia="zh-CN"/>
              </w:rPr>
              <w:t>Company</w:t>
            </w:r>
          </w:p>
        </w:tc>
        <w:tc>
          <w:tcPr>
            <w:tcW w:w="790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1CE6B7BE" w14:textId="77777777" w:rsidR="00041DBB" w:rsidRDefault="00041DBB" w:rsidP="00427239">
            <w:pPr>
              <w:kinsoku w:val="0"/>
              <w:overflowPunct w:val="0"/>
              <w:spacing w:beforeLines="50" w:before="120"/>
              <w:rPr>
                <w:i/>
                <w:kern w:val="2"/>
                <w:lang w:eastAsia="zh-CN"/>
              </w:rPr>
            </w:pPr>
            <w:r>
              <w:rPr>
                <w:i/>
                <w:kern w:val="2"/>
                <w:lang w:eastAsia="zh-CN"/>
              </w:rPr>
              <w:t>View</w:t>
            </w:r>
          </w:p>
        </w:tc>
      </w:tr>
      <w:tr w:rsidR="00041DBB" w:rsidRPr="00295BDE" w14:paraId="2D4DE943" w14:textId="77777777" w:rsidTr="00427239">
        <w:tc>
          <w:tcPr>
            <w:tcW w:w="1593" w:type="dxa"/>
            <w:tcBorders>
              <w:top w:val="single" w:sz="4" w:space="0" w:color="auto"/>
              <w:left w:val="single" w:sz="4" w:space="0" w:color="auto"/>
              <w:bottom w:val="single" w:sz="4" w:space="0" w:color="auto"/>
              <w:right w:val="single" w:sz="4" w:space="0" w:color="auto"/>
            </w:tcBorders>
          </w:tcPr>
          <w:p w14:paraId="247ECF71" w14:textId="08E60FA1" w:rsidR="00041DBB" w:rsidRPr="00096C50" w:rsidRDefault="00041DBB" w:rsidP="00427239">
            <w:pPr>
              <w:kinsoku w:val="0"/>
              <w:overflowPunct w:val="0"/>
              <w:spacing w:beforeLines="50" w:before="120"/>
              <w:rPr>
                <w:rFonts w:eastAsia="Malgun Gothic"/>
                <w:kern w:val="2"/>
                <w:lang w:eastAsia="ko-KR"/>
              </w:rPr>
            </w:pPr>
          </w:p>
        </w:tc>
        <w:tc>
          <w:tcPr>
            <w:tcW w:w="7900" w:type="dxa"/>
            <w:tcBorders>
              <w:top w:val="single" w:sz="4" w:space="0" w:color="auto"/>
              <w:left w:val="single" w:sz="4" w:space="0" w:color="auto"/>
              <w:bottom w:val="single" w:sz="4" w:space="0" w:color="auto"/>
              <w:right w:val="single" w:sz="4" w:space="0" w:color="auto"/>
            </w:tcBorders>
          </w:tcPr>
          <w:p w14:paraId="522695CE" w14:textId="7AA6F61E" w:rsidR="00041DBB" w:rsidRPr="00096C50" w:rsidRDefault="00041DBB" w:rsidP="00041DBB">
            <w:pPr>
              <w:kinsoku w:val="0"/>
              <w:overflowPunct w:val="0"/>
              <w:spacing w:beforeLines="50" w:before="120"/>
              <w:rPr>
                <w:rFonts w:eastAsia="Malgun Gothic"/>
                <w:kern w:val="2"/>
                <w:lang w:eastAsia="ko-KR"/>
              </w:rPr>
            </w:pPr>
          </w:p>
        </w:tc>
      </w:tr>
    </w:tbl>
    <w:p w14:paraId="78D377DE" w14:textId="4673F558" w:rsidR="00041DBB" w:rsidRDefault="00041DBB">
      <w:pPr>
        <w:kinsoku w:val="0"/>
        <w:overflowPunct w:val="0"/>
        <w:rPr>
          <w:lang w:eastAsia="zh-CN"/>
        </w:rPr>
      </w:pPr>
    </w:p>
    <w:p w14:paraId="69980603" w14:textId="373B4828" w:rsidR="009414F6" w:rsidRDefault="009414F6" w:rsidP="009414F6">
      <w:pPr>
        <w:pStyle w:val="Heading1"/>
        <w:rPr>
          <w:lang w:eastAsia="zh-CN"/>
        </w:rPr>
      </w:pPr>
      <w:r>
        <w:rPr>
          <w:lang w:eastAsia="zh-CN"/>
        </w:rPr>
        <w:t>Summary</w:t>
      </w:r>
    </w:p>
    <w:p w14:paraId="306EE355" w14:textId="32508CF9" w:rsidR="009414F6" w:rsidRDefault="009414F6">
      <w:pPr>
        <w:kinsoku w:val="0"/>
        <w:overflowPunct w:val="0"/>
        <w:rPr>
          <w:lang w:eastAsia="zh-CN"/>
        </w:rPr>
      </w:pPr>
      <w:r>
        <w:rPr>
          <w:lang w:eastAsia="zh-CN"/>
        </w:rPr>
        <w:t>No further comments were received on r1</w:t>
      </w:r>
      <w:r w:rsidR="00103428">
        <w:rPr>
          <w:lang w:eastAsia="zh-CN"/>
        </w:rPr>
        <w:t>, which was hence endorsed</w:t>
      </w:r>
      <w:r>
        <w:rPr>
          <w:lang w:eastAsia="zh-CN"/>
        </w:rPr>
        <w:t>. The</w:t>
      </w:r>
      <w:r w:rsidR="004A41FA">
        <w:rPr>
          <w:lang w:eastAsia="zh-CN"/>
        </w:rPr>
        <w:t xml:space="preserve"> final</w:t>
      </w:r>
      <w:r>
        <w:rPr>
          <w:lang w:eastAsia="zh-CN"/>
        </w:rPr>
        <w:t xml:space="preserve"> CR was agreed in R1</w:t>
      </w:r>
      <w:r w:rsidR="00587ECA">
        <w:rPr>
          <w:lang w:eastAsia="zh-CN"/>
        </w:rPr>
        <w:noBreakHyphen/>
      </w:r>
      <w:r>
        <w:rPr>
          <w:lang w:eastAsia="zh-CN"/>
        </w:rPr>
        <w:t>2506675.</w:t>
      </w:r>
    </w:p>
    <w:sectPr w:rsidR="009414F6">
      <w:headerReference w:type="even" r:id="rId12"/>
      <w:headerReference w:type="default" r:id="rId13"/>
      <w:headerReference w:type="first" r:id="rId1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121C8" w14:textId="77777777" w:rsidR="003C1663" w:rsidRDefault="003C1663">
      <w:pPr>
        <w:spacing w:after="0"/>
      </w:pPr>
      <w:r>
        <w:separator/>
      </w:r>
    </w:p>
  </w:endnote>
  <w:endnote w:type="continuationSeparator" w:id="0">
    <w:p w14:paraId="752265F4" w14:textId="77777777" w:rsidR="003C1663" w:rsidRDefault="003C16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596C2" w14:textId="77777777" w:rsidR="003C1663" w:rsidRDefault="003C1663">
      <w:pPr>
        <w:spacing w:after="0"/>
      </w:pPr>
      <w:r>
        <w:separator/>
      </w:r>
    </w:p>
  </w:footnote>
  <w:footnote w:type="continuationSeparator" w:id="0">
    <w:p w14:paraId="603B31B9" w14:textId="77777777" w:rsidR="003C1663" w:rsidRDefault="003C16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AD1C" w14:textId="77777777" w:rsidR="009A4920" w:rsidRDefault="009A49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3F971" w14:textId="77777777" w:rsidR="009A4920" w:rsidRDefault="009A49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DA910" w14:textId="77777777" w:rsidR="009A4920" w:rsidRDefault="009A4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multilevel"/>
    <w:tmpl w:val="02291E49"/>
    <w:lvl w:ilvl="0">
      <w:start w:val="1"/>
      <w:numFmt w:val="lowerLetter"/>
      <w:pStyle w:val="Text"/>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3" w15:restartNumberingAfterBreak="0">
    <w:nsid w:val="210A2DC9"/>
    <w:multiLevelType w:val="multilevel"/>
    <w:tmpl w:val="210A2D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B415354"/>
    <w:multiLevelType w:val="multilevel"/>
    <w:tmpl w:val="4B4153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D07C15"/>
    <w:multiLevelType w:val="hybridMultilevel"/>
    <w:tmpl w:val="8EAAB29C"/>
    <w:lvl w:ilvl="0" w:tplc="A774BBEC">
      <w:numFmt w:val="bullet"/>
      <w:lvlText w:val=""/>
      <w:lvlJc w:val="left"/>
      <w:pPr>
        <w:ind w:left="720" w:hanging="360"/>
      </w:pPr>
      <w:rPr>
        <w:rFonts w:ascii="Wingdings" w:eastAsia="Malgun Gothic" w:hAnsi="Wingdings" w:cs="Times New Roman" w:hint="default"/>
        <w:color w:val="00B0F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3" w15:restartNumberingAfterBreak="0">
    <w:nsid w:val="6D897456"/>
    <w:multiLevelType w:val="multilevel"/>
    <w:tmpl w:val="6D897456"/>
    <w:lvl w:ilvl="0">
      <w:start w:val="1"/>
      <w:numFmt w:val="bullet"/>
      <w:pStyle w:val="ListBullet4"/>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13"/>
  </w:num>
  <w:num w:numId="3">
    <w:abstractNumId w:val="7"/>
  </w:num>
  <w:num w:numId="4">
    <w:abstractNumId w:val="2"/>
  </w:num>
  <w:num w:numId="5">
    <w:abstractNumId w:val="6"/>
  </w:num>
  <w:num w:numId="6">
    <w:abstractNumId w:val="12"/>
  </w:num>
  <w:num w:numId="7">
    <w:abstractNumId w:val="4"/>
  </w:num>
  <w:num w:numId="8">
    <w:abstractNumId w:val="8"/>
  </w:num>
  <w:num w:numId="9">
    <w:abstractNumId w:val="10"/>
  </w:num>
  <w:num w:numId="10">
    <w:abstractNumId w:val="14"/>
  </w:num>
  <w:num w:numId="11">
    <w:abstractNumId w:val="1"/>
  </w:num>
  <w:num w:numId="12">
    <w:abstractNumId w:val="0"/>
  </w:num>
  <w:num w:numId="13">
    <w:abstractNumId w:val="9"/>
  </w:num>
  <w:num w:numId="14">
    <w:abstractNumId w:val="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76"/>
    <w:rsid w:val="000014C7"/>
    <w:rsid w:val="000014D8"/>
    <w:rsid w:val="000020F6"/>
    <w:rsid w:val="000026AA"/>
    <w:rsid w:val="00002893"/>
    <w:rsid w:val="000033A3"/>
    <w:rsid w:val="000033A6"/>
    <w:rsid w:val="00003605"/>
    <w:rsid w:val="00003C56"/>
    <w:rsid w:val="00003EC2"/>
    <w:rsid w:val="000040A9"/>
    <w:rsid w:val="0000449D"/>
    <w:rsid w:val="0000458E"/>
    <w:rsid w:val="00004E70"/>
    <w:rsid w:val="000055CB"/>
    <w:rsid w:val="00005B41"/>
    <w:rsid w:val="00005F1C"/>
    <w:rsid w:val="00006032"/>
    <w:rsid w:val="00006303"/>
    <w:rsid w:val="00006C8C"/>
    <w:rsid w:val="000072B6"/>
    <w:rsid w:val="00007467"/>
    <w:rsid w:val="00007813"/>
    <w:rsid w:val="000109E6"/>
    <w:rsid w:val="00010C63"/>
    <w:rsid w:val="00011C55"/>
    <w:rsid w:val="00011E9B"/>
    <w:rsid w:val="00011F67"/>
    <w:rsid w:val="000121EB"/>
    <w:rsid w:val="0001262C"/>
    <w:rsid w:val="00012862"/>
    <w:rsid w:val="000128E6"/>
    <w:rsid w:val="0001344B"/>
    <w:rsid w:val="000147E9"/>
    <w:rsid w:val="00014918"/>
    <w:rsid w:val="00015780"/>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6D4B"/>
    <w:rsid w:val="00027355"/>
    <w:rsid w:val="000275C6"/>
    <w:rsid w:val="00027AD6"/>
    <w:rsid w:val="0003024C"/>
    <w:rsid w:val="0003090E"/>
    <w:rsid w:val="00030EBD"/>
    <w:rsid w:val="00031153"/>
    <w:rsid w:val="00031ADB"/>
    <w:rsid w:val="00031B5C"/>
    <w:rsid w:val="00032056"/>
    <w:rsid w:val="000328CA"/>
    <w:rsid w:val="00032E40"/>
    <w:rsid w:val="0003376B"/>
    <w:rsid w:val="00033B9A"/>
    <w:rsid w:val="00033D2C"/>
    <w:rsid w:val="00034676"/>
    <w:rsid w:val="000346E6"/>
    <w:rsid w:val="00034BB4"/>
    <w:rsid w:val="00034FE5"/>
    <w:rsid w:val="000352B3"/>
    <w:rsid w:val="000353CE"/>
    <w:rsid w:val="00035B74"/>
    <w:rsid w:val="0003659D"/>
    <w:rsid w:val="000365DE"/>
    <w:rsid w:val="000372FC"/>
    <w:rsid w:val="0003776E"/>
    <w:rsid w:val="0004023E"/>
    <w:rsid w:val="0004024B"/>
    <w:rsid w:val="00040379"/>
    <w:rsid w:val="0004086D"/>
    <w:rsid w:val="00041C57"/>
    <w:rsid w:val="00041DBB"/>
    <w:rsid w:val="00041DDD"/>
    <w:rsid w:val="00042BBB"/>
    <w:rsid w:val="0004310C"/>
    <w:rsid w:val="000434B7"/>
    <w:rsid w:val="000435E4"/>
    <w:rsid w:val="0004514B"/>
    <w:rsid w:val="00046796"/>
    <w:rsid w:val="000467FD"/>
    <w:rsid w:val="00046AAF"/>
    <w:rsid w:val="00047225"/>
    <w:rsid w:val="000472FB"/>
    <w:rsid w:val="00047A2E"/>
    <w:rsid w:val="00047E60"/>
    <w:rsid w:val="00050871"/>
    <w:rsid w:val="0005144F"/>
    <w:rsid w:val="00051D3A"/>
    <w:rsid w:val="00052AD2"/>
    <w:rsid w:val="000530DF"/>
    <w:rsid w:val="000538F2"/>
    <w:rsid w:val="00054027"/>
    <w:rsid w:val="000543B4"/>
    <w:rsid w:val="00054E0C"/>
    <w:rsid w:val="0005541D"/>
    <w:rsid w:val="000557E4"/>
    <w:rsid w:val="000559CB"/>
    <w:rsid w:val="000565C8"/>
    <w:rsid w:val="00056FCF"/>
    <w:rsid w:val="00057516"/>
    <w:rsid w:val="00057DC8"/>
    <w:rsid w:val="00060DD6"/>
    <w:rsid w:val="000612E1"/>
    <w:rsid w:val="000614FE"/>
    <w:rsid w:val="00061638"/>
    <w:rsid w:val="000632C0"/>
    <w:rsid w:val="00063596"/>
    <w:rsid w:val="00064EE8"/>
    <w:rsid w:val="00065D38"/>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6097"/>
    <w:rsid w:val="00076541"/>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54E"/>
    <w:rsid w:val="0009078E"/>
    <w:rsid w:val="00091097"/>
    <w:rsid w:val="000911AE"/>
    <w:rsid w:val="00092FBD"/>
    <w:rsid w:val="00093697"/>
    <w:rsid w:val="00093C74"/>
    <w:rsid w:val="00093D42"/>
    <w:rsid w:val="00093DD0"/>
    <w:rsid w:val="00094A16"/>
    <w:rsid w:val="00094DE6"/>
    <w:rsid w:val="00095151"/>
    <w:rsid w:val="0009543B"/>
    <w:rsid w:val="00095465"/>
    <w:rsid w:val="00096356"/>
    <w:rsid w:val="000969B8"/>
    <w:rsid w:val="00096C50"/>
    <w:rsid w:val="00096CF8"/>
    <w:rsid w:val="00096FDA"/>
    <w:rsid w:val="00097C99"/>
    <w:rsid w:val="000A070D"/>
    <w:rsid w:val="000A0F14"/>
    <w:rsid w:val="000A12D3"/>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4C97"/>
    <w:rsid w:val="000A5110"/>
    <w:rsid w:val="000A6326"/>
    <w:rsid w:val="000A6351"/>
    <w:rsid w:val="000A63D6"/>
    <w:rsid w:val="000A7B38"/>
    <w:rsid w:val="000B01C6"/>
    <w:rsid w:val="000B0343"/>
    <w:rsid w:val="000B0661"/>
    <w:rsid w:val="000B1C1F"/>
    <w:rsid w:val="000B1FE6"/>
    <w:rsid w:val="000B2139"/>
    <w:rsid w:val="000B2985"/>
    <w:rsid w:val="000B2C88"/>
    <w:rsid w:val="000B3342"/>
    <w:rsid w:val="000B3459"/>
    <w:rsid w:val="000B359E"/>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315"/>
    <w:rsid w:val="000C252B"/>
    <w:rsid w:val="000C2745"/>
    <w:rsid w:val="000C2EF7"/>
    <w:rsid w:val="000C2FBD"/>
    <w:rsid w:val="000C32F7"/>
    <w:rsid w:val="000C3B0C"/>
    <w:rsid w:val="000C400B"/>
    <w:rsid w:val="000C41DE"/>
    <w:rsid w:val="000C422D"/>
    <w:rsid w:val="000C5F91"/>
    <w:rsid w:val="000C6025"/>
    <w:rsid w:val="000D0565"/>
    <w:rsid w:val="000D08B0"/>
    <w:rsid w:val="000D0B18"/>
    <w:rsid w:val="000D0E4E"/>
    <w:rsid w:val="000D113C"/>
    <w:rsid w:val="000D12D1"/>
    <w:rsid w:val="000D1310"/>
    <w:rsid w:val="000D13F9"/>
    <w:rsid w:val="000D159A"/>
    <w:rsid w:val="000D1796"/>
    <w:rsid w:val="000D22CC"/>
    <w:rsid w:val="000D36AE"/>
    <w:rsid w:val="000D3762"/>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52DD"/>
    <w:rsid w:val="000F548D"/>
    <w:rsid w:val="000F56E8"/>
    <w:rsid w:val="000F5F3D"/>
    <w:rsid w:val="000F619A"/>
    <w:rsid w:val="000F6C31"/>
    <w:rsid w:val="000F6C98"/>
    <w:rsid w:val="000F7F58"/>
    <w:rsid w:val="00100128"/>
    <w:rsid w:val="00100F41"/>
    <w:rsid w:val="00100FF3"/>
    <w:rsid w:val="00101BD0"/>
    <w:rsid w:val="00102655"/>
    <w:rsid w:val="001026CA"/>
    <w:rsid w:val="00102B90"/>
    <w:rsid w:val="00103428"/>
    <w:rsid w:val="001043C2"/>
    <w:rsid w:val="001043E1"/>
    <w:rsid w:val="00104795"/>
    <w:rsid w:val="00104EEC"/>
    <w:rsid w:val="00104F9B"/>
    <w:rsid w:val="0010505A"/>
    <w:rsid w:val="00105CC7"/>
    <w:rsid w:val="00106A54"/>
    <w:rsid w:val="0010722A"/>
    <w:rsid w:val="00107779"/>
    <w:rsid w:val="001078C2"/>
    <w:rsid w:val="001079B5"/>
    <w:rsid w:val="00107A45"/>
    <w:rsid w:val="00107BB7"/>
    <w:rsid w:val="00107E1C"/>
    <w:rsid w:val="00110243"/>
    <w:rsid w:val="00110AAB"/>
    <w:rsid w:val="00110F49"/>
    <w:rsid w:val="00111031"/>
    <w:rsid w:val="001112C4"/>
    <w:rsid w:val="00111444"/>
    <w:rsid w:val="00111723"/>
    <w:rsid w:val="001129B5"/>
    <w:rsid w:val="00112BE6"/>
    <w:rsid w:val="00113CBC"/>
    <w:rsid w:val="00113DC7"/>
    <w:rsid w:val="001141E3"/>
    <w:rsid w:val="001144DF"/>
    <w:rsid w:val="00114CAD"/>
    <w:rsid w:val="0011557B"/>
    <w:rsid w:val="0011574E"/>
    <w:rsid w:val="00115967"/>
    <w:rsid w:val="00116057"/>
    <w:rsid w:val="00117C85"/>
    <w:rsid w:val="00117E10"/>
    <w:rsid w:val="00120433"/>
    <w:rsid w:val="00120B13"/>
    <w:rsid w:val="0012167C"/>
    <w:rsid w:val="00121D7D"/>
    <w:rsid w:val="0012228B"/>
    <w:rsid w:val="001234AC"/>
    <w:rsid w:val="00124035"/>
    <w:rsid w:val="001242D7"/>
    <w:rsid w:val="00124623"/>
    <w:rsid w:val="00124937"/>
    <w:rsid w:val="00124985"/>
    <w:rsid w:val="00124D84"/>
    <w:rsid w:val="001250DD"/>
    <w:rsid w:val="00125733"/>
    <w:rsid w:val="00125F4F"/>
    <w:rsid w:val="00125F59"/>
    <w:rsid w:val="001263AA"/>
    <w:rsid w:val="001264C4"/>
    <w:rsid w:val="00126577"/>
    <w:rsid w:val="001268C3"/>
    <w:rsid w:val="00127785"/>
    <w:rsid w:val="001278D7"/>
    <w:rsid w:val="00130779"/>
    <w:rsid w:val="001307A1"/>
    <w:rsid w:val="001313A8"/>
    <w:rsid w:val="0013198E"/>
    <w:rsid w:val="001321D3"/>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3C82"/>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835"/>
    <w:rsid w:val="00153403"/>
    <w:rsid w:val="00153534"/>
    <w:rsid w:val="00154039"/>
    <w:rsid w:val="001559FA"/>
    <w:rsid w:val="001560B3"/>
    <w:rsid w:val="00156374"/>
    <w:rsid w:val="0015665A"/>
    <w:rsid w:val="0015671E"/>
    <w:rsid w:val="0015703E"/>
    <w:rsid w:val="001577D8"/>
    <w:rsid w:val="001578AD"/>
    <w:rsid w:val="00157A6E"/>
    <w:rsid w:val="00157FC3"/>
    <w:rsid w:val="00160100"/>
    <w:rsid w:val="001604DE"/>
    <w:rsid w:val="00160739"/>
    <w:rsid w:val="00160CC7"/>
    <w:rsid w:val="00161055"/>
    <w:rsid w:val="00161162"/>
    <w:rsid w:val="001620D4"/>
    <w:rsid w:val="001621E1"/>
    <w:rsid w:val="001622F7"/>
    <w:rsid w:val="0016271E"/>
    <w:rsid w:val="00162D7A"/>
    <w:rsid w:val="00164DAB"/>
    <w:rsid w:val="00165BBB"/>
    <w:rsid w:val="0016613F"/>
    <w:rsid w:val="00166215"/>
    <w:rsid w:val="001662F0"/>
    <w:rsid w:val="00166591"/>
    <w:rsid w:val="0016795C"/>
    <w:rsid w:val="00167B9A"/>
    <w:rsid w:val="00167E85"/>
    <w:rsid w:val="00167F72"/>
    <w:rsid w:val="00167FBE"/>
    <w:rsid w:val="00170488"/>
    <w:rsid w:val="00171143"/>
    <w:rsid w:val="00172864"/>
    <w:rsid w:val="00172A26"/>
    <w:rsid w:val="00172B82"/>
    <w:rsid w:val="00172EFA"/>
    <w:rsid w:val="00173608"/>
    <w:rsid w:val="00173CAF"/>
    <w:rsid w:val="00173D15"/>
    <w:rsid w:val="001745EC"/>
    <w:rsid w:val="001747B7"/>
    <w:rsid w:val="0017507C"/>
    <w:rsid w:val="00175C30"/>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D5A"/>
    <w:rsid w:val="00182F62"/>
    <w:rsid w:val="00183034"/>
    <w:rsid w:val="001830F7"/>
    <w:rsid w:val="00183767"/>
    <w:rsid w:val="00183EE6"/>
    <w:rsid w:val="00183FB3"/>
    <w:rsid w:val="00184C62"/>
    <w:rsid w:val="0018588A"/>
    <w:rsid w:val="00186242"/>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53A"/>
    <w:rsid w:val="001975C4"/>
    <w:rsid w:val="001A0AA0"/>
    <w:rsid w:val="001A0C7B"/>
    <w:rsid w:val="001A1597"/>
    <w:rsid w:val="001A180D"/>
    <w:rsid w:val="001A1BAC"/>
    <w:rsid w:val="001A23CE"/>
    <w:rsid w:val="001A266C"/>
    <w:rsid w:val="001A2C89"/>
    <w:rsid w:val="001A3E96"/>
    <w:rsid w:val="001A673E"/>
    <w:rsid w:val="001A6F16"/>
    <w:rsid w:val="001A760F"/>
    <w:rsid w:val="001A7763"/>
    <w:rsid w:val="001B0F4C"/>
    <w:rsid w:val="001B12FB"/>
    <w:rsid w:val="001B1F04"/>
    <w:rsid w:val="001B2039"/>
    <w:rsid w:val="001B344E"/>
    <w:rsid w:val="001B3964"/>
    <w:rsid w:val="001B4191"/>
    <w:rsid w:val="001B4452"/>
    <w:rsid w:val="001B466C"/>
    <w:rsid w:val="001B4F34"/>
    <w:rsid w:val="001B52EC"/>
    <w:rsid w:val="001B5377"/>
    <w:rsid w:val="001B554A"/>
    <w:rsid w:val="001B5C8A"/>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360"/>
    <w:rsid w:val="001D3109"/>
    <w:rsid w:val="001D3313"/>
    <w:rsid w:val="001D332E"/>
    <w:rsid w:val="001D3715"/>
    <w:rsid w:val="001D3AC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0F5C"/>
    <w:rsid w:val="001E1D2B"/>
    <w:rsid w:val="001E28C6"/>
    <w:rsid w:val="001E2DA4"/>
    <w:rsid w:val="001E327F"/>
    <w:rsid w:val="001E36E4"/>
    <w:rsid w:val="001E379D"/>
    <w:rsid w:val="001E3A3C"/>
    <w:rsid w:val="001E5C23"/>
    <w:rsid w:val="001E5F13"/>
    <w:rsid w:val="001E6CF9"/>
    <w:rsid w:val="001E7504"/>
    <w:rsid w:val="001E76DF"/>
    <w:rsid w:val="001F1308"/>
    <w:rsid w:val="001F136F"/>
    <w:rsid w:val="001F1525"/>
    <w:rsid w:val="001F1E87"/>
    <w:rsid w:val="001F1EB6"/>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55A"/>
    <w:rsid w:val="00206A2D"/>
    <w:rsid w:val="00206FE2"/>
    <w:rsid w:val="002107DA"/>
    <w:rsid w:val="00210860"/>
    <w:rsid w:val="00210B6A"/>
    <w:rsid w:val="00211914"/>
    <w:rsid w:val="00212C43"/>
    <w:rsid w:val="00212CB6"/>
    <w:rsid w:val="00212E37"/>
    <w:rsid w:val="00213B9C"/>
    <w:rsid w:val="00213C10"/>
    <w:rsid w:val="00213C5A"/>
    <w:rsid w:val="002140FF"/>
    <w:rsid w:val="00214C20"/>
    <w:rsid w:val="00214C52"/>
    <w:rsid w:val="002166EF"/>
    <w:rsid w:val="00216F40"/>
    <w:rsid w:val="002179C0"/>
    <w:rsid w:val="002204DD"/>
    <w:rsid w:val="00220894"/>
    <w:rsid w:val="00221E66"/>
    <w:rsid w:val="002228A5"/>
    <w:rsid w:val="00222B09"/>
    <w:rsid w:val="00224952"/>
    <w:rsid w:val="00224DD2"/>
    <w:rsid w:val="00225A6A"/>
    <w:rsid w:val="00225AC7"/>
    <w:rsid w:val="00225ACC"/>
    <w:rsid w:val="002265F8"/>
    <w:rsid w:val="00227757"/>
    <w:rsid w:val="00227CB9"/>
    <w:rsid w:val="002300D8"/>
    <w:rsid w:val="0023113C"/>
    <w:rsid w:val="0023113E"/>
    <w:rsid w:val="00231C25"/>
    <w:rsid w:val="00231C6F"/>
    <w:rsid w:val="00231D91"/>
    <w:rsid w:val="002328A8"/>
    <w:rsid w:val="00232A90"/>
    <w:rsid w:val="00232CD5"/>
    <w:rsid w:val="002331CD"/>
    <w:rsid w:val="0023374E"/>
    <w:rsid w:val="00234151"/>
    <w:rsid w:val="00234F8C"/>
    <w:rsid w:val="00235421"/>
    <w:rsid w:val="00235542"/>
    <w:rsid w:val="00235C72"/>
    <w:rsid w:val="0023619B"/>
    <w:rsid w:val="002369B0"/>
    <w:rsid w:val="00236AD8"/>
    <w:rsid w:val="002377F3"/>
    <w:rsid w:val="00237871"/>
    <w:rsid w:val="00237954"/>
    <w:rsid w:val="002401F5"/>
    <w:rsid w:val="00240E54"/>
    <w:rsid w:val="00241029"/>
    <w:rsid w:val="00241365"/>
    <w:rsid w:val="00241896"/>
    <w:rsid w:val="002425EB"/>
    <w:rsid w:val="00243B94"/>
    <w:rsid w:val="0024478A"/>
    <w:rsid w:val="00244CDA"/>
    <w:rsid w:val="002451C5"/>
    <w:rsid w:val="002458D8"/>
    <w:rsid w:val="00245B99"/>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B03"/>
    <w:rsid w:val="0027301B"/>
    <w:rsid w:val="00273220"/>
    <w:rsid w:val="002733E2"/>
    <w:rsid w:val="00273D8E"/>
    <w:rsid w:val="00274587"/>
    <w:rsid w:val="002748D1"/>
    <w:rsid w:val="002749BA"/>
    <w:rsid w:val="00274E1D"/>
    <w:rsid w:val="002750B1"/>
    <w:rsid w:val="002751CC"/>
    <w:rsid w:val="00275579"/>
    <w:rsid w:val="00276199"/>
    <w:rsid w:val="00276407"/>
    <w:rsid w:val="0027652C"/>
    <w:rsid w:val="00276A35"/>
    <w:rsid w:val="00276BAC"/>
    <w:rsid w:val="00276E70"/>
    <w:rsid w:val="0027777F"/>
    <w:rsid w:val="00277835"/>
    <w:rsid w:val="00277D9A"/>
    <w:rsid w:val="00280060"/>
    <w:rsid w:val="00280AB1"/>
    <w:rsid w:val="00283606"/>
    <w:rsid w:val="00284A05"/>
    <w:rsid w:val="00284BAE"/>
    <w:rsid w:val="00284CA2"/>
    <w:rsid w:val="00284CFD"/>
    <w:rsid w:val="00284DCC"/>
    <w:rsid w:val="0028570C"/>
    <w:rsid w:val="002859AF"/>
    <w:rsid w:val="002869C3"/>
    <w:rsid w:val="00286AE7"/>
    <w:rsid w:val="00287243"/>
    <w:rsid w:val="00287D26"/>
    <w:rsid w:val="00290647"/>
    <w:rsid w:val="002907F8"/>
    <w:rsid w:val="002911FB"/>
    <w:rsid w:val="00291385"/>
    <w:rsid w:val="00291422"/>
    <w:rsid w:val="0029237F"/>
    <w:rsid w:val="002923CB"/>
    <w:rsid w:val="00292715"/>
    <w:rsid w:val="00293E57"/>
    <w:rsid w:val="002947D1"/>
    <w:rsid w:val="002948DF"/>
    <w:rsid w:val="00294D90"/>
    <w:rsid w:val="002958A0"/>
    <w:rsid w:val="00295BDE"/>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846"/>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74A"/>
    <w:rsid w:val="002C27AF"/>
    <w:rsid w:val="002C34F2"/>
    <w:rsid w:val="002C38B2"/>
    <w:rsid w:val="002C3F2E"/>
    <w:rsid w:val="002C3F9C"/>
    <w:rsid w:val="002C4C87"/>
    <w:rsid w:val="002C4EF4"/>
    <w:rsid w:val="002C5AFA"/>
    <w:rsid w:val="002C641A"/>
    <w:rsid w:val="002C7BBF"/>
    <w:rsid w:val="002D0068"/>
    <w:rsid w:val="002D0439"/>
    <w:rsid w:val="002D06EB"/>
    <w:rsid w:val="002D0DE5"/>
    <w:rsid w:val="002D0E02"/>
    <w:rsid w:val="002D10B1"/>
    <w:rsid w:val="002D11B7"/>
    <w:rsid w:val="002D18C8"/>
    <w:rsid w:val="002D3BBC"/>
    <w:rsid w:val="002D438A"/>
    <w:rsid w:val="002D5391"/>
    <w:rsid w:val="002D5738"/>
    <w:rsid w:val="002D5E53"/>
    <w:rsid w:val="002D73BB"/>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E70D2"/>
    <w:rsid w:val="002F0651"/>
    <w:rsid w:val="002F0C28"/>
    <w:rsid w:val="002F18E7"/>
    <w:rsid w:val="002F2E0B"/>
    <w:rsid w:val="002F38FA"/>
    <w:rsid w:val="002F3CDE"/>
    <w:rsid w:val="002F4BEF"/>
    <w:rsid w:val="002F55FD"/>
    <w:rsid w:val="002F574C"/>
    <w:rsid w:val="002F5DD6"/>
    <w:rsid w:val="002F5FEA"/>
    <w:rsid w:val="002F6359"/>
    <w:rsid w:val="002F63E7"/>
    <w:rsid w:val="002F7BE3"/>
    <w:rsid w:val="002F7E6A"/>
    <w:rsid w:val="00300165"/>
    <w:rsid w:val="00300DF7"/>
    <w:rsid w:val="003010CF"/>
    <w:rsid w:val="00301872"/>
    <w:rsid w:val="00303440"/>
    <w:rsid w:val="003034E7"/>
    <w:rsid w:val="00303BAB"/>
    <w:rsid w:val="003046A7"/>
    <w:rsid w:val="00304D9B"/>
    <w:rsid w:val="00304F85"/>
    <w:rsid w:val="003050C2"/>
    <w:rsid w:val="0030568A"/>
    <w:rsid w:val="00305FF9"/>
    <w:rsid w:val="0030620E"/>
    <w:rsid w:val="003064AF"/>
    <w:rsid w:val="00306E6B"/>
    <w:rsid w:val="003077BA"/>
    <w:rsid w:val="00307CCF"/>
    <w:rsid w:val="003100C8"/>
    <w:rsid w:val="00311161"/>
    <w:rsid w:val="00311F68"/>
    <w:rsid w:val="00312400"/>
    <w:rsid w:val="00312739"/>
    <w:rsid w:val="00312B65"/>
    <w:rsid w:val="00312D10"/>
    <w:rsid w:val="00312FFE"/>
    <w:rsid w:val="00314403"/>
    <w:rsid w:val="0031571B"/>
    <w:rsid w:val="003157DF"/>
    <w:rsid w:val="0031684D"/>
    <w:rsid w:val="00317384"/>
    <w:rsid w:val="003178DA"/>
    <w:rsid w:val="00317DB8"/>
    <w:rsid w:val="003201BA"/>
    <w:rsid w:val="00320618"/>
    <w:rsid w:val="00320670"/>
    <w:rsid w:val="0032100B"/>
    <w:rsid w:val="00321BD7"/>
    <w:rsid w:val="00321C8F"/>
    <w:rsid w:val="0032260F"/>
    <w:rsid w:val="003228DA"/>
    <w:rsid w:val="003235B4"/>
    <w:rsid w:val="00323D6B"/>
    <w:rsid w:val="00323E39"/>
    <w:rsid w:val="00325751"/>
    <w:rsid w:val="003258DF"/>
    <w:rsid w:val="00325C45"/>
    <w:rsid w:val="00325DAE"/>
    <w:rsid w:val="003263F6"/>
    <w:rsid w:val="0032661C"/>
    <w:rsid w:val="00326739"/>
    <w:rsid w:val="00326957"/>
    <w:rsid w:val="003269BE"/>
    <w:rsid w:val="00326AE2"/>
    <w:rsid w:val="00327316"/>
    <w:rsid w:val="003277EB"/>
    <w:rsid w:val="00330622"/>
    <w:rsid w:val="00330B9E"/>
    <w:rsid w:val="0033126F"/>
    <w:rsid w:val="00331426"/>
    <w:rsid w:val="003314CE"/>
    <w:rsid w:val="0033171D"/>
    <w:rsid w:val="003317B3"/>
    <w:rsid w:val="00331FC2"/>
    <w:rsid w:val="00331FC3"/>
    <w:rsid w:val="00332644"/>
    <w:rsid w:val="0033334C"/>
    <w:rsid w:val="003336B3"/>
    <w:rsid w:val="003346BC"/>
    <w:rsid w:val="00334F39"/>
    <w:rsid w:val="003358A8"/>
    <w:rsid w:val="00335B75"/>
    <w:rsid w:val="00335D8C"/>
    <w:rsid w:val="00336072"/>
    <w:rsid w:val="003363A1"/>
    <w:rsid w:val="00336BF8"/>
    <w:rsid w:val="00337D04"/>
    <w:rsid w:val="00340700"/>
    <w:rsid w:val="00340F94"/>
    <w:rsid w:val="003420DD"/>
    <w:rsid w:val="0034226D"/>
    <w:rsid w:val="00342972"/>
    <w:rsid w:val="00342D26"/>
    <w:rsid w:val="00342FDD"/>
    <w:rsid w:val="0034333A"/>
    <w:rsid w:val="00343BA3"/>
    <w:rsid w:val="00343E14"/>
    <w:rsid w:val="0034429B"/>
    <w:rsid w:val="00344866"/>
    <w:rsid w:val="00344F2F"/>
    <w:rsid w:val="0034548D"/>
    <w:rsid w:val="003458FA"/>
    <w:rsid w:val="00345C44"/>
    <w:rsid w:val="0034638C"/>
    <w:rsid w:val="00346F7F"/>
    <w:rsid w:val="003474A5"/>
    <w:rsid w:val="00347516"/>
    <w:rsid w:val="00350108"/>
    <w:rsid w:val="00350762"/>
    <w:rsid w:val="003507C4"/>
    <w:rsid w:val="00351131"/>
    <w:rsid w:val="003519A1"/>
    <w:rsid w:val="00352480"/>
    <w:rsid w:val="003530D2"/>
    <w:rsid w:val="0035331A"/>
    <w:rsid w:val="003534E1"/>
    <w:rsid w:val="003548D8"/>
    <w:rsid w:val="00354A49"/>
    <w:rsid w:val="003554CA"/>
    <w:rsid w:val="003558C2"/>
    <w:rsid w:val="00355B83"/>
    <w:rsid w:val="00357DF4"/>
    <w:rsid w:val="00360180"/>
    <w:rsid w:val="00360232"/>
    <w:rsid w:val="003602D3"/>
    <w:rsid w:val="003602E0"/>
    <w:rsid w:val="00360D01"/>
    <w:rsid w:val="0036209C"/>
    <w:rsid w:val="00362569"/>
    <w:rsid w:val="00362AD1"/>
    <w:rsid w:val="00362D90"/>
    <w:rsid w:val="00362EAF"/>
    <w:rsid w:val="003636CD"/>
    <w:rsid w:val="00363B33"/>
    <w:rsid w:val="0036487C"/>
    <w:rsid w:val="00364DBB"/>
    <w:rsid w:val="00365411"/>
    <w:rsid w:val="00365FA2"/>
    <w:rsid w:val="003664DE"/>
    <w:rsid w:val="00366C69"/>
    <w:rsid w:val="00367441"/>
    <w:rsid w:val="003675C3"/>
    <w:rsid w:val="00367B1D"/>
    <w:rsid w:val="00370E4F"/>
    <w:rsid w:val="00371215"/>
    <w:rsid w:val="003726C2"/>
    <w:rsid w:val="0037285A"/>
    <w:rsid w:val="00372F0D"/>
    <w:rsid w:val="00374059"/>
    <w:rsid w:val="00374145"/>
    <w:rsid w:val="00374F09"/>
    <w:rsid w:val="0037535B"/>
    <w:rsid w:val="0037552D"/>
    <w:rsid w:val="00375588"/>
    <w:rsid w:val="003756DB"/>
    <w:rsid w:val="00376DA7"/>
    <w:rsid w:val="003770BB"/>
    <w:rsid w:val="003772EC"/>
    <w:rsid w:val="0037771A"/>
    <w:rsid w:val="003802DC"/>
    <w:rsid w:val="00380886"/>
    <w:rsid w:val="00380E4E"/>
    <w:rsid w:val="00380FBF"/>
    <w:rsid w:val="00381F64"/>
    <w:rsid w:val="00382A43"/>
    <w:rsid w:val="00382A57"/>
    <w:rsid w:val="00382BEA"/>
    <w:rsid w:val="00382D60"/>
    <w:rsid w:val="00382F29"/>
    <w:rsid w:val="00383847"/>
    <w:rsid w:val="00383C8D"/>
    <w:rsid w:val="003852FB"/>
    <w:rsid w:val="003853EF"/>
    <w:rsid w:val="00385429"/>
    <w:rsid w:val="00385B05"/>
    <w:rsid w:val="00386382"/>
    <w:rsid w:val="003865EF"/>
    <w:rsid w:val="00386AD7"/>
    <w:rsid w:val="00386B10"/>
    <w:rsid w:val="00386BA9"/>
    <w:rsid w:val="00386C6D"/>
    <w:rsid w:val="003874E4"/>
    <w:rsid w:val="00390017"/>
    <w:rsid w:val="003901A3"/>
    <w:rsid w:val="0039072F"/>
    <w:rsid w:val="00391481"/>
    <w:rsid w:val="0039195D"/>
    <w:rsid w:val="003920AB"/>
    <w:rsid w:val="003929FC"/>
    <w:rsid w:val="003934F8"/>
    <w:rsid w:val="003940CE"/>
    <w:rsid w:val="003959CB"/>
    <w:rsid w:val="003969FB"/>
    <w:rsid w:val="0039784B"/>
    <w:rsid w:val="00397C1D"/>
    <w:rsid w:val="00397DCB"/>
    <w:rsid w:val="003A0559"/>
    <w:rsid w:val="003A117A"/>
    <w:rsid w:val="003A1374"/>
    <w:rsid w:val="003A1733"/>
    <w:rsid w:val="003A180F"/>
    <w:rsid w:val="003A18DD"/>
    <w:rsid w:val="003A20C8"/>
    <w:rsid w:val="003A24C4"/>
    <w:rsid w:val="003A2825"/>
    <w:rsid w:val="003A2AF3"/>
    <w:rsid w:val="003A2C29"/>
    <w:rsid w:val="003A2EC3"/>
    <w:rsid w:val="003A36F2"/>
    <w:rsid w:val="003A3D39"/>
    <w:rsid w:val="003A3EC7"/>
    <w:rsid w:val="003A40B4"/>
    <w:rsid w:val="003A4708"/>
    <w:rsid w:val="003A69EA"/>
    <w:rsid w:val="003A6F03"/>
    <w:rsid w:val="003A7834"/>
    <w:rsid w:val="003B0667"/>
    <w:rsid w:val="003B074D"/>
    <w:rsid w:val="003B0B5B"/>
    <w:rsid w:val="003B0E79"/>
    <w:rsid w:val="003B1382"/>
    <w:rsid w:val="003B19A2"/>
    <w:rsid w:val="003B2150"/>
    <w:rsid w:val="003B27C7"/>
    <w:rsid w:val="003B2B94"/>
    <w:rsid w:val="003B2F67"/>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868"/>
    <w:rsid w:val="003B7D7E"/>
    <w:rsid w:val="003C0209"/>
    <w:rsid w:val="003C1012"/>
    <w:rsid w:val="003C11C9"/>
    <w:rsid w:val="003C1229"/>
    <w:rsid w:val="003C1663"/>
    <w:rsid w:val="003C1FD4"/>
    <w:rsid w:val="003C213D"/>
    <w:rsid w:val="003C25AD"/>
    <w:rsid w:val="003C2D21"/>
    <w:rsid w:val="003C2D9F"/>
    <w:rsid w:val="003C340F"/>
    <w:rsid w:val="003C554D"/>
    <w:rsid w:val="003C55BB"/>
    <w:rsid w:val="003C55BE"/>
    <w:rsid w:val="003C5E6B"/>
    <w:rsid w:val="003C6D0E"/>
    <w:rsid w:val="003C70D0"/>
    <w:rsid w:val="003C7277"/>
    <w:rsid w:val="003C75A5"/>
    <w:rsid w:val="003C7AD7"/>
    <w:rsid w:val="003D0D2F"/>
    <w:rsid w:val="003D0ED6"/>
    <w:rsid w:val="003D0FC3"/>
    <w:rsid w:val="003D1176"/>
    <w:rsid w:val="003D22CE"/>
    <w:rsid w:val="003D27EB"/>
    <w:rsid w:val="003D2C1D"/>
    <w:rsid w:val="003D2C34"/>
    <w:rsid w:val="003D3848"/>
    <w:rsid w:val="003D3DDD"/>
    <w:rsid w:val="003D42B4"/>
    <w:rsid w:val="003D45DC"/>
    <w:rsid w:val="003D5450"/>
    <w:rsid w:val="003D55D3"/>
    <w:rsid w:val="003D56CA"/>
    <w:rsid w:val="003D5CBF"/>
    <w:rsid w:val="003D66D2"/>
    <w:rsid w:val="003D7326"/>
    <w:rsid w:val="003E07AE"/>
    <w:rsid w:val="003E0C79"/>
    <w:rsid w:val="003E0FF2"/>
    <w:rsid w:val="003E14FC"/>
    <w:rsid w:val="003E2976"/>
    <w:rsid w:val="003E3CD7"/>
    <w:rsid w:val="003E41E9"/>
    <w:rsid w:val="003E451B"/>
    <w:rsid w:val="003E46B7"/>
    <w:rsid w:val="003E4858"/>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E12"/>
    <w:rsid w:val="003F4F3A"/>
    <w:rsid w:val="003F5280"/>
    <w:rsid w:val="003F5E62"/>
    <w:rsid w:val="003F5F77"/>
    <w:rsid w:val="003F661F"/>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943"/>
    <w:rsid w:val="00403AA3"/>
    <w:rsid w:val="00403EF6"/>
    <w:rsid w:val="0040427F"/>
    <w:rsid w:val="004047C4"/>
    <w:rsid w:val="00404B58"/>
    <w:rsid w:val="004052DF"/>
    <w:rsid w:val="00405491"/>
    <w:rsid w:val="0040570B"/>
    <w:rsid w:val="00405EDB"/>
    <w:rsid w:val="00405FB1"/>
    <w:rsid w:val="00406460"/>
    <w:rsid w:val="00406778"/>
    <w:rsid w:val="00406C79"/>
    <w:rsid w:val="00406CCB"/>
    <w:rsid w:val="00407616"/>
    <w:rsid w:val="004079B0"/>
    <w:rsid w:val="00407A5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539"/>
    <w:rsid w:val="00417FD1"/>
    <w:rsid w:val="0042110B"/>
    <w:rsid w:val="00421DCF"/>
    <w:rsid w:val="00422341"/>
    <w:rsid w:val="004225FC"/>
    <w:rsid w:val="004229E8"/>
    <w:rsid w:val="00423641"/>
    <w:rsid w:val="00425129"/>
    <w:rsid w:val="00426266"/>
    <w:rsid w:val="0042661A"/>
    <w:rsid w:val="00426D3F"/>
    <w:rsid w:val="00426D45"/>
    <w:rsid w:val="00426FDD"/>
    <w:rsid w:val="004276D5"/>
    <w:rsid w:val="00427864"/>
    <w:rsid w:val="00427DD0"/>
    <w:rsid w:val="00430222"/>
    <w:rsid w:val="00430A2D"/>
    <w:rsid w:val="00430CB9"/>
    <w:rsid w:val="00431359"/>
    <w:rsid w:val="00431505"/>
    <w:rsid w:val="00431526"/>
    <w:rsid w:val="00431867"/>
    <w:rsid w:val="00431AF0"/>
    <w:rsid w:val="0043213A"/>
    <w:rsid w:val="00432979"/>
    <w:rsid w:val="004330F4"/>
    <w:rsid w:val="00433514"/>
    <w:rsid w:val="00433590"/>
    <w:rsid w:val="0043393D"/>
    <w:rsid w:val="00433EFF"/>
    <w:rsid w:val="004344C7"/>
    <w:rsid w:val="004349BF"/>
    <w:rsid w:val="00434A99"/>
    <w:rsid w:val="00434C49"/>
    <w:rsid w:val="00434F8C"/>
    <w:rsid w:val="00435274"/>
    <w:rsid w:val="004352AD"/>
    <w:rsid w:val="0043545D"/>
    <w:rsid w:val="004359D3"/>
    <w:rsid w:val="00435FE2"/>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B7E"/>
    <w:rsid w:val="0045136B"/>
    <w:rsid w:val="00451C7E"/>
    <w:rsid w:val="00453BB6"/>
    <w:rsid w:val="00453CAA"/>
    <w:rsid w:val="0045405B"/>
    <w:rsid w:val="0045419D"/>
    <w:rsid w:val="00455068"/>
    <w:rsid w:val="00455113"/>
    <w:rsid w:val="00455BA9"/>
    <w:rsid w:val="00456421"/>
    <w:rsid w:val="00456DAB"/>
    <w:rsid w:val="00456F21"/>
    <w:rsid w:val="004574AC"/>
    <w:rsid w:val="00457B3D"/>
    <w:rsid w:val="00460956"/>
    <w:rsid w:val="00460B64"/>
    <w:rsid w:val="00460CC3"/>
    <w:rsid w:val="00460E86"/>
    <w:rsid w:val="00461B36"/>
    <w:rsid w:val="00461BC2"/>
    <w:rsid w:val="00461F53"/>
    <w:rsid w:val="00462688"/>
    <w:rsid w:val="004626FE"/>
    <w:rsid w:val="0046294A"/>
    <w:rsid w:val="00463872"/>
    <w:rsid w:val="004640B2"/>
    <w:rsid w:val="004646B4"/>
    <w:rsid w:val="00464809"/>
    <w:rsid w:val="00464A88"/>
    <w:rsid w:val="004651A0"/>
    <w:rsid w:val="00465209"/>
    <w:rsid w:val="0046592E"/>
    <w:rsid w:val="00466532"/>
    <w:rsid w:val="00466824"/>
    <w:rsid w:val="00467488"/>
    <w:rsid w:val="00467841"/>
    <w:rsid w:val="00467A12"/>
    <w:rsid w:val="004703C9"/>
    <w:rsid w:val="0047083E"/>
    <w:rsid w:val="00470EB5"/>
    <w:rsid w:val="00471125"/>
    <w:rsid w:val="00471A6A"/>
    <w:rsid w:val="004722E2"/>
    <w:rsid w:val="0047286B"/>
    <w:rsid w:val="00472D2D"/>
    <w:rsid w:val="00472E27"/>
    <w:rsid w:val="004734BF"/>
    <w:rsid w:val="00473C67"/>
    <w:rsid w:val="00474220"/>
    <w:rsid w:val="004752D3"/>
    <w:rsid w:val="004754E1"/>
    <w:rsid w:val="0047558D"/>
    <w:rsid w:val="004757B2"/>
    <w:rsid w:val="00475C5D"/>
    <w:rsid w:val="00475CE0"/>
    <w:rsid w:val="00475FF9"/>
    <w:rsid w:val="00476600"/>
    <w:rsid w:val="00476827"/>
    <w:rsid w:val="00476BD4"/>
    <w:rsid w:val="00476C54"/>
    <w:rsid w:val="00477800"/>
    <w:rsid w:val="00477C35"/>
    <w:rsid w:val="00477FBC"/>
    <w:rsid w:val="0048021B"/>
    <w:rsid w:val="00480701"/>
    <w:rsid w:val="004807FB"/>
    <w:rsid w:val="00480988"/>
    <w:rsid w:val="00480E05"/>
    <w:rsid w:val="00481239"/>
    <w:rsid w:val="00481722"/>
    <w:rsid w:val="00481893"/>
    <w:rsid w:val="00482158"/>
    <w:rsid w:val="00482BBE"/>
    <w:rsid w:val="004831F2"/>
    <w:rsid w:val="00483A12"/>
    <w:rsid w:val="00483AD9"/>
    <w:rsid w:val="00483CD7"/>
    <w:rsid w:val="00484A77"/>
    <w:rsid w:val="0048537A"/>
    <w:rsid w:val="0048540F"/>
    <w:rsid w:val="00485970"/>
    <w:rsid w:val="00485BE0"/>
    <w:rsid w:val="00485C0D"/>
    <w:rsid w:val="00485FA3"/>
    <w:rsid w:val="00486575"/>
    <w:rsid w:val="004866D0"/>
    <w:rsid w:val="0048673B"/>
    <w:rsid w:val="00486936"/>
    <w:rsid w:val="00486AB2"/>
    <w:rsid w:val="00486F91"/>
    <w:rsid w:val="00487190"/>
    <w:rsid w:val="004873FB"/>
    <w:rsid w:val="004879F8"/>
    <w:rsid w:val="00487E99"/>
    <w:rsid w:val="00491286"/>
    <w:rsid w:val="00493040"/>
    <w:rsid w:val="004933BF"/>
    <w:rsid w:val="00493DF1"/>
    <w:rsid w:val="00494242"/>
    <w:rsid w:val="00494E8E"/>
    <w:rsid w:val="004951AE"/>
    <w:rsid w:val="004955BC"/>
    <w:rsid w:val="00495663"/>
    <w:rsid w:val="00495A8A"/>
    <w:rsid w:val="00495D63"/>
    <w:rsid w:val="0049648F"/>
    <w:rsid w:val="00496606"/>
    <w:rsid w:val="00496F05"/>
    <w:rsid w:val="004971E9"/>
    <w:rsid w:val="00497319"/>
    <w:rsid w:val="00497370"/>
    <w:rsid w:val="004A02A2"/>
    <w:rsid w:val="004A0F39"/>
    <w:rsid w:val="004A22EC"/>
    <w:rsid w:val="004A251F"/>
    <w:rsid w:val="004A391A"/>
    <w:rsid w:val="004A3BF1"/>
    <w:rsid w:val="004A3E42"/>
    <w:rsid w:val="004A4162"/>
    <w:rsid w:val="004A41FA"/>
    <w:rsid w:val="004A4715"/>
    <w:rsid w:val="004A4889"/>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333"/>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5C78"/>
    <w:rsid w:val="004C621F"/>
    <w:rsid w:val="004C7948"/>
    <w:rsid w:val="004C7B76"/>
    <w:rsid w:val="004C7BB8"/>
    <w:rsid w:val="004C7C60"/>
    <w:rsid w:val="004D0C14"/>
    <w:rsid w:val="004D0DFE"/>
    <w:rsid w:val="004D1D91"/>
    <w:rsid w:val="004D22C3"/>
    <w:rsid w:val="004D2A18"/>
    <w:rsid w:val="004D2B35"/>
    <w:rsid w:val="004D3CF9"/>
    <w:rsid w:val="004D3D24"/>
    <w:rsid w:val="004D3F82"/>
    <w:rsid w:val="004D45B6"/>
    <w:rsid w:val="004D495C"/>
    <w:rsid w:val="004D5172"/>
    <w:rsid w:val="004D5555"/>
    <w:rsid w:val="004D5B61"/>
    <w:rsid w:val="004D655D"/>
    <w:rsid w:val="004D6F4D"/>
    <w:rsid w:val="004D6F95"/>
    <w:rsid w:val="004D717B"/>
    <w:rsid w:val="004D72FE"/>
    <w:rsid w:val="004D773C"/>
    <w:rsid w:val="004D7E91"/>
    <w:rsid w:val="004D7EA1"/>
    <w:rsid w:val="004E003A"/>
    <w:rsid w:val="004E0743"/>
    <w:rsid w:val="004E0768"/>
    <w:rsid w:val="004E08A0"/>
    <w:rsid w:val="004E0AF9"/>
    <w:rsid w:val="004E0D32"/>
    <w:rsid w:val="004E0D90"/>
    <w:rsid w:val="004E10BC"/>
    <w:rsid w:val="004E13F9"/>
    <w:rsid w:val="004E147B"/>
    <w:rsid w:val="004E1A31"/>
    <w:rsid w:val="004E2554"/>
    <w:rsid w:val="004E2DE0"/>
    <w:rsid w:val="004E309B"/>
    <w:rsid w:val="004E3565"/>
    <w:rsid w:val="004E364E"/>
    <w:rsid w:val="004E36EB"/>
    <w:rsid w:val="004E3802"/>
    <w:rsid w:val="004E39C9"/>
    <w:rsid w:val="004E4060"/>
    <w:rsid w:val="004E409A"/>
    <w:rsid w:val="004E558F"/>
    <w:rsid w:val="004E633B"/>
    <w:rsid w:val="004E6987"/>
    <w:rsid w:val="004E755B"/>
    <w:rsid w:val="004F0FB9"/>
    <w:rsid w:val="004F2F7E"/>
    <w:rsid w:val="004F32B5"/>
    <w:rsid w:val="004F407E"/>
    <w:rsid w:val="004F5479"/>
    <w:rsid w:val="004F6851"/>
    <w:rsid w:val="004F6D31"/>
    <w:rsid w:val="004F72F1"/>
    <w:rsid w:val="004F7528"/>
    <w:rsid w:val="004F7BCA"/>
    <w:rsid w:val="004F7C0B"/>
    <w:rsid w:val="004F7D89"/>
    <w:rsid w:val="004F7F65"/>
    <w:rsid w:val="00500178"/>
    <w:rsid w:val="00500BFE"/>
    <w:rsid w:val="00501981"/>
    <w:rsid w:val="00501A85"/>
    <w:rsid w:val="00501BB3"/>
    <w:rsid w:val="005021DD"/>
    <w:rsid w:val="005026CA"/>
    <w:rsid w:val="00502B72"/>
    <w:rsid w:val="00502EAB"/>
    <w:rsid w:val="00502EDF"/>
    <w:rsid w:val="005038CB"/>
    <w:rsid w:val="0050391E"/>
    <w:rsid w:val="00503CC0"/>
    <w:rsid w:val="00504140"/>
    <w:rsid w:val="005044D0"/>
    <w:rsid w:val="00504BC1"/>
    <w:rsid w:val="00504CAB"/>
    <w:rsid w:val="00505100"/>
    <w:rsid w:val="00505134"/>
    <w:rsid w:val="00505C04"/>
    <w:rsid w:val="0050697F"/>
    <w:rsid w:val="00507765"/>
    <w:rsid w:val="00510470"/>
    <w:rsid w:val="00510979"/>
    <w:rsid w:val="00511067"/>
    <w:rsid w:val="00511D15"/>
    <w:rsid w:val="00511F15"/>
    <w:rsid w:val="00512073"/>
    <w:rsid w:val="005128F7"/>
    <w:rsid w:val="00512AF6"/>
    <w:rsid w:val="0051316B"/>
    <w:rsid w:val="0051318C"/>
    <w:rsid w:val="00513F37"/>
    <w:rsid w:val="00513FD8"/>
    <w:rsid w:val="005142CD"/>
    <w:rsid w:val="005143C9"/>
    <w:rsid w:val="005157A9"/>
    <w:rsid w:val="00516ADC"/>
    <w:rsid w:val="00516FD1"/>
    <w:rsid w:val="005173A7"/>
    <w:rsid w:val="005177E1"/>
    <w:rsid w:val="00517B8E"/>
    <w:rsid w:val="00520954"/>
    <w:rsid w:val="00520C0A"/>
    <w:rsid w:val="005215F7"/>
    <w:rsid w:val="0052189A"/>
    <w:rsid w:val="005218B6"/>
    <w:rsid w:val="0052224D"/>
    <w:rsid w:val="00522589"/>
    <w:rsid w:val="00522B79"/>
    <w:rsid w:val="00523F87"/>
    <w:rsid w:val="00524545"/>
    <w:rsid w:val="00524653"/>
    <w:rsid w:val="005254D2"/>
    <w:rsid w:val="005255BF"/>
    <w:rsid w:val="005257DE"/>
    <w:rsid w:val="00525D65"/>
    <w:rsid w:val="005267BF"/>
    <w:rsid w:val="00526C72"/>
    <w:rsid w:val="005270BB"/>
    <w:rsid w:val="00527200"/>
    <w:rsid w:val="00530157"/>
    <w:rsid w:val="00530A5B"/>
    <w:rsid w:val="005312E8"/>
    <w:rsid w:val="00531DD3"/>
    <w:rsid w:val="00531EBE"/>
    <w:rsid w:val="00531F5E"/>
    <w:rsid w:val="00532F8B"/>
    <w:rsid w:val="00533737"/>
    <w:rsid w:val="00533970"/>
    <w:rsid w:val="00533988"/>
    <w:rsid w:val="00533EC7"/>
    <w:rsid w:val="00535B79"/>
    <w:rsid w:val="00535BB2"/>
    <w:rsid w:val="00535D7C"/>
    <w:rsid w:val="00536579"/>
    <w:rsid w:val="00536BAD"/>
    <w:rsid w:val="00536C1E"/>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3FB"/>
    <w:rsid w:val="00547989"/>
    <w:rsid w:val="0055062E"/>
    <w:rsid w:val="00550CD4"/>
    <w:rsid w:val="00550F4A"/>
    <w:rsid w:val="00551320"/>
    <w:rsid w:val="005518A4"/>
    <w:rsid w:val="00551D07"/>
    <w:rsid w:val="00552768"/>
    <w:rsid w:val="00552935"/>
    <w:rsid w:val="00553127"/>
    <w:rsid w:val="00553794"/>
    <w:rsid w:val="005537D5"/>
    <w:rsid w:val="00553C93"/>
    <w:rsid w:val="00554BE7"/>
    <w:rsid w:val="00554FC3"/>
    <w:rsid w:val="0055502D"/>
    <w:rsid w:val="00555316"/>
    <w:rsid w:val="005553D2"/>
    <w:rsid w:val="005559EB"/>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799"/>
    <w:rsid w:val="00565EA8"/>
    <w:rsid w:val="0056603C"/>
    <w:rsid w:val="005662AC"/>
    <w:rsid w:val="00566544"/>
    <w:rsid w:val="00566608"/>
    <w:rsid w:val="00566C83"/>
    <w:rsid w:val="0056740F"/>
    <w:rsid w:val="005679A8"/>
    <w:rsid w:val="005679C2"/>
    <w:rsid w:val="005700FE"/>
    <w:rsid w:val="00570125"/>
    <w:rsid w:val="00570530"/>
    <w:rsid w:val="00570E24"/>
    <w:rsid w:val="00570EF5"/>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3F48"/>
    <w:rsid w:val="0058429F"/>
    <w:rsid w:val="00584416"/>
    <w:rsid w:val="00584B39"/>
    <w:rsid w:val="00585028"/>
    <w:rsid w:val="005854D1"/>
    <w:rsid w:val="00585E5F"/>
    <w:rsid w:val="00585F5B"/>
    <w:rsid w:val="0058620A"/>
    <w:rsid w:val="0058708C"/>
    <w:rsid w:val="005872CC"/>
    <w:rsid w:val="00587650"/>
    <w:rsid w:val="00587ECA"/>
    <w:rsid w:val="00587FC0"/>
    <w:rsid w:val="00590108"/>
    <w:rsid w:val="005906AD"/>
    <w:rsid w:val="00590C98"/>
    <w:rsid w:val="00590DA6"/>
    <w:rsid w:val="00591889"/>
    <w:rsid w:val="00591C7D"/>
    <w:rsid w:val="00592B03"/>
    <w:rsid w:val="00593240"/>
    <w:rsid w:val="00593AB9"/>
    <w:rsid w:val="00594ABB"/>
    <w:rsid w:val="00594D1C"/>
    <w:rsid w:val="00594E36"/>
    <w:rsid w:val="00594F0A"/>
    <w:rsid w:val="00594F58"/>
    <w:rsid w:val="00594FB9"/>
    <w:rsid w:val="005950BE"/>
    <w:rsid w:val="0059525E"/>
    <w:rsid w:val="00595887"/>
    <w:rsid w:val="005958D9"/>
    <w:rsid w:val="0059604C"/>
    <w:rsid w:val="005961F7"/>
    <w:rsid w:val="00596B9C"/>
    <w:rsid w:val="005A054D"/>
    <w:rsid w:val="005A05C0"/>
    <w:rsid w:val="005A0A46"/>
    <w:rsid w:val="005A10B9"/>
    <w:rsid w:val="005A11EA"/>
    <w:rsid w:val="005A1733"/>
    <w:rsid w:val="005A269F"/>
    <w:rsid w:val="005A305E"/>
    <w:rsid w:val="005A30BB"/>
    <w:rsid w:val="005A311A"/>
    <w:rsid w:val="005A3887"/>
    <w:rsid w:val="005A3C07"/>
    <w:rsid w:val="005A3E75"/>
    <w:rsid w:val="005A4A85"/>
    <w:rsid w:val="005A6B98"/>
    <w:rsid w:val="005A70A7"/>
    <w:rsid w:val="005A711A"/>
    <w:rsid w:val="005A74E0"/>
    <w:rsid w:val="005B00DF"/>
    <w:rsid w:val="005B0542"/>
    <w:rsid w:val="005B06BC"/>
    <w:rsid w:val="005B2225"/>
    <w:rsid w:val="005B2354"/>
    <w:rsid w:val="005B2799"/>
    <w:rsid w:val="005B2B77"/>
    <w:rsid w:val="005B304D"/>
    <w:rsid w:val="005B3AA1"/>
    <w:rsid w:val="005B3D4A"/>
    <w:rsid w:val="005B4C33"/>
    <w:rsid w:val="005B4D87"/>
    <w:rsid w:val="005B668A"/>
    <w:rsid w:val="005B6967"/>
    <w:rsid w:val="005B6EE1"/>
    <w:rsid w:val="005B7BB3"/>
    <w:rsid w:val="005B7DD1"/>
    <w:rsid w:val="005C00A0"/>
    <w:rsid w:val="005C04DA"/>
    <w:rsid w:val="005C07BB"/>
    <w:rsid w:val="005C1333"/>
    <w:rsid w:val="005C28A8"/>
    <w:rsid w:val="005C28FA"/>
    <w:rsid w:val="005C3108"/>
    <w:rsid w:val="005C3A8A"/>
    <w:rsid w:val="005C3C02"/>
    <w:rsid w:val="005C40F4"/>
    <w:rsid w:val="005C4355"/>
    <w:rsid w:val="005C43BE"/>
    <w:rsid w:val="005C44F3"/>
    <w:rsid w:val="005C5130"/>
    <w:rsid w:val="005C51F2"/>
    <w:rsid w:val="005C6644"/>
    <w:rsid w:val="005C6840"/>
    <w:rsid w:val="005C712D"/>
    <w:rsid w:val="005C7C75"/>
    <w:rsid w:val="005D0A14"/>
    <w:rsid w:val="005D0E4F"/>
    <w:rsid w:val="005D1512"/>
    <w:rsid w:val="005D165E"/>
    <w:rsid w:val="005D1E32"/>
    <w:rsid w:val="005D206B"/>
    <w:rsid w:val="005D22B7"/>
    <w:rsid w:val="005D2BDE"/>
    <w:rsid w:val="005D2E4C"/>
    <w:rsid w:val="005D3864"/>
    <w:rsid w:val="005D3D76"/>
    <w:rsid w:val="005D4578"/>
    <w:rsid w:val="005D4EFA"/>
    <w:rsid w:val="005D55BA"/>
    <w:rsid w:val="005D5ADB"/>
    <w:rsid w:val="005D648A"/>
    <w:rsid w:val="005D7E0D"/>
    <w:rsid w:val="005E0AAB"/>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DCF"/>
    <w:rsid w:val="005F3E6C"/>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B04"/>
    <w:rsid w:val="00604DC7"/>
    <w:rsid w:val="00604E47"/>
    <w:rsid w:val="0060509D"/>
    <w:rsid w:val="00605441"/>
    <w:rsid w:val="00606744"/>
    <w:rsid w:val="00606788"/>
    <w:rsid w:val="00606970"/>
    <w:rsid w:val="00606A20"/>
    <w:rsid w:val="006072C6"/>
    <w:rsid w:val="006076A0"/>
    <w:rsid w:val="00607A2E"/>
    <w:rsid w:val="00607C95"/>
    <w:rsid w:val="006103C3"/>
    <w:rsid w:val="0061047A"/>
    <w:rsid w:val="0061058D"/>
    <w:rsid w:val="00611145"/>
    <w:rsid w:val="006130F7"/>
    <w:rsid w:val="00613668"/>
    <w:rsid w:val="0061371A"/>
    <w:rsid w:val="00613AF8"/>
    <w:rsid w:val="00613CE3"/>
    <w:rsid w:val="00613D8E"/>
    <w:rsid w:val="00614010"/>
    <w:rsid w:val="006142E0"/>
    <w:rsid w:val="00614DAC"/>
    <w:rsid w:val="006157E3"/>
    <w:rsid w:val="00616112"/>
    <w:rsid w:val="006161A9"/>
    <w:rsid w:val="00616C34"/>
    <w:rsid w:val="00616CF1"/>
    <w:rsid w:val="00617F2B"/>
    <w:rsid w:val="006205CA"/>
    <w:rsid w:val="006205E2"/>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660B"/>
    <w:rsid w:val="00626AD1"/>
    <w:rsid w:val="00626C9B"/>
    <w:rsid w:val="00626CC9"/>
    <w:rsid w:val="00626EF5"/>
    <w:rsid w:val="00627246"/>
    <w:rsid w:val="0063006F"/>
    <w:rsid w:val="006301AD"/>
    <w:rsid w:val="006303C4"/>
    <w:rsid w:val="006304BC"/>
    <w:rsid w:val="0063059A"/>
    <w:rsid w:val="00630C06"/>
    <w:rsid w:val="00630CFD"/>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663"/>
    <w:rsid w:val="00645767"/>
    <w:rsid w:val="00645D40"/>
    <w:rsid w:val="0064657E"/>
    <w:rsid w:val="00646E34"/>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5F53"/>
    <w:rsid w:val="00656DDC"/>
    <w:rsid w:val="006571F6"/>
    <w:rsid w:val="00657FFE"/>
    <w:rsid w:val="00660919"/>
    <w:rsid w:val="00660E18"/>
    <w:rsid w:val="006618CC"/>
    <w:rsid w:val="00662111"/>
    <w:rsid w:val="00662118"/>
    <w:rsid w:val="00663497"/>
    <w:rsid w:val="006638AD"/>
    <w:rsid w:val="006647EC"/>
    <w:rsid w:val="00664CA9"/>
    <w:rsid w:val="00665789"/>
    <w:rsid w:val="0066647E"/>
    <w:rsid w:val="006667B2"/>
    <w:rsid w:val="006670D7"/>
    <w:rsid w:val="00667109"/>
    <w:rsid w:val="0066732C"/>
    <w:rsid w:val="006675D5"/>
    <w:rsid w:val="00667759"/>
    <w:rsid w:val="0066785B"/>
    <w:rsid w:val="006679F5"/>
    <w:rsid w:val="00667B77"/>
    <w:rsid w:val="00667F47"/>
    <w:rsid w:val="00670469"/>
    <w:rsid w:val="00670EEA"/>
    <w:rsid w:val="0067101A"/>
    <w:rsid w:val="006716DA"/>
    <w:rsid w:val="0067182F"/>
    <w:rsid w:val="006728ED"/>
    <w:rsid w:val="006732B1"/>
    <w:rsid w:val="0067446F"/>
    <w:rsid w:val="0067450A"/>
    <w:rsid w:val="006746A4"/>
    <w:rsid w:val="00675094"/>
    <w:rsid w:val="00675558"/>
    <w:rsid w:val="00675611"/>
    <w:rsid w:val="00675A60"/>
    <w:rsid w:val="0067655B"/>
    <w:rsid w:val="0067697E"/>
    <w:rsid w:val="00677443"/>
    <w:rsid w:val="0067769A"/>
    <w:rsid w:val="006806A3"/>
    <w:rsid w:val="006806A6"/>
    <w:rsid w:val="00680B20"/>
    <w:rsid w:val="00681211"/>
    <w:rsid w:val="006816AE"/>
    <w:rsid w:val="00681B36"/>
    <w:rsid w:val="00681D44"/>
    <w:rsid w:val="006824A4"/>
    <w:rsid w:val="00682E14"/>
    <w:rsid w:val="00683F13"/>
    <w:rsid w:val="00684172"/>
    <w:rsid w:val="0068436C"/>
    <w:rsid w:val="0068545E"/>
    <w:rsid w:val="00685740"/>
    <w:rsid w:val="0068598B"/>
    <w:rsid w:val="00685A73"/>
    <w:rsid w:val="00685FD4"/>
    <w:rsid w:val="00686612"/>
    <w:rsid w:val="0068661E"/>
    <w:rsid w:val="00686EFC"/>
    <w:rsid w:val="00690A49"/>
    <w:rsid w:val="00690B5D"/>
    <w:rsid w:val="00690BB6"/>
    <w:rsid w:val="00691560"/>
    <w:rsid w:val="006917D9"/>
    <w:rsid w:val="00691B30"/>
    <w:rsid w:val="00692CCB"/>
    <w:rsid w:val="00692D7C"/>
    <w:rsid w:val="006937D9"/>
    <w:rsid w:val="00693CE8"/>
    <w:rsid w:val="00693E1F"/>
    <w:rsid w:val="00693ECB"/>
    <w:rsid w:val="00694797"/>
    <w:rsid w:val="0069515E"/>
    <w:rsid w:val="00695887"/>
    <w:rsid w:val="00697733"/>
    <w:rsid w:val="00697B6C"/>
    <w:rsid w:val="006A028D"/>
    <w:rsid w:val="006A11C9"/>
    <w:rsid w:val="006A1F6E"/>
    <w:rsid w:val="006A254E"/>
    <w:rsid w:val="006A2C30"/>
    <w:rsid w:val="006A2D2E"/>
    <w:rsid w:val="006A301C"/>
    <w:rsid w:val="006A3207"/>
    <w:rsid w:val="006A37B4"/>
    <w:rsid w:val="006A3E2B"/>
    <w:rsid w:val="006A47BC"/>
    <w:rsid w:val="006A62BF"/>
    <w:rsid w:val="006A6625"/>
    <w:rsid w:val="006A6CA1"/>
    <w:rsid w:val="006A6E17"/>
    <w:rsid w:val="006A7771"/>
    <w:rsid w:val="006A790F"/>
    <w:rsid w:val="006B0E5F"/>
    <w:rsid w:val="006B120D"/>
    <w:rsid w:val="006B17E7"/>
    <w:rsid w:val="006B19DC"/>
    <w:rsid w:val="006B19E8"/>
    <w:rsid w:val="006B1A8A"/>
    <w:rsid w:val="006B1FD5"/>
    <w:rsid w:val="006B20E3"/>
    <w:rsid w:val="006B3D21"/>
    <w:rsid w:val="006B51F4"/>
    <w:rsid w:val="006B555A"/>
    <w:rsid w:val="006B5D4F"/>
    <w:rsid w:val="006B600A"/>
    <w:rsid w:val="006B62C2"/>
    <w:rsid w:val="006B6635"/>
    <w:rsid w:val="006B7760"/>
    <w:rsid w:val="006B7D22"/>
    <w:rsid w:val="006B7D2C"/>
    <w:rsid w:val="006C0994"/>
    <w:rsid w:val="006C1019"/>
    <w:rsid w:val="006C14C4"/>
    <w:rsid w:val="006C2BB5"/>
    <w:rsid w:val="006C2BEE"/>
    <w:rsid w:val="006C34DD"/>
    <w:rsid w:val="006C3AD8"/>
    <w:rsid w:val="006C4516"/>
    <w:rsid w:val="006C455E"/>
    <w:rsid w:val="006C4D5A"/>
    <w:rsid w:val="006C5098"/>
    <w:rsid w:val="006C5958"/>
    <w:rsid w:val="006C5B25"/>
    <w:rsid w:val="006C5B4F"/>
    <w:rsid w:val="006C5B88"/>
    <w:rsid w:val="006C5D2F"/>
    <w:rsid w:val="006C5F22"/>
    <w:rsid w:val="006C60BC"/>
    <w:rsid w:val="006C643C"/>
    <w:rsid w:val="006C6E3A"/>
    <w:rsid w:val="006C6FD7"/>
    <w:rsid w:val="006D00DB"/>
    <w:rsid w:val="006D01D3"/>
    <w:rsid w:val="006D0361"/>
    <w:rsid w:val="006D0382"/>
    <w:rsid w:val="006D0592"/>
    <w:rsid w:val="006D0E21"/>
    <w:rsid w:val="006D1578"/>
    <w:rsid w:val="006D1662"/>
    <w:rsid w:val="006D16B0"/>
    <w:rsid w:val="006D1BBF"/>
    <w:rsid w:val="006D2182"/>
    <w:rsid w:val="006D22B9"/>
    <w:rsid w:val="006D2444"/>
    <w:rsid w:val="006D254B"/>
    <w:rsid w:val="006D289B"/>
    <w:rsid w:val="006D35FD"/>
    <w:rsid w:val="006D3BE1"/>
    <w:rsid w:val="006D48FC"/>
    <w:rsid w:val="006D62BC"/>
    <w:rsid w:val="006D6450"/>
    <w:rsid w:val="006D66CA"/>
    <w:rsid w:val="006D6939"/>
    <w:rsid w:val="006D7B17"/>
    <w:rsid w:val="006D7D8A"/>
    <w:rsid w:val="006D7EB0"/>
    <w:rsid w:val="006D7F51"/>
    <w:rsid w:val="006E0138"/>
    <w:rsid w:val="006E03F5"/>
    <w:rsid w:val="006E0A85"/>
    <w:rsid w:val="006E0BB0"/>
    <w:rsid w:val="006E12C3"/>
    <w:rsid w:val="006E1373"/>
    <w:rsid w:val="006E1464"/>
    <w:rsid w:val="006E1877"/>
    <w:rsid w:val="006E20F8"/>
    <w:rsid w:val="006E2529"/>
    <w:rsid w:val="006E45F3"/>
    <w:rsid w:val="006E4923"/>
    <w:rsid w:val="006E4A2F"/>
    <w:rsid w:val="006E4B25"/>
    <w:rsid w:val="006E4C67"/>
    <w:rsid w:val="006E4ED4"/>
    <w:rsid w:val="006E5A12"/>
    <w:rsid w:val="006E5E19"/>
    <w:rsid w:val="006E609F"/>
    <w:rsid w:val="006E612C"/>
    <w:rsid w:val="006E61C3"/>
    <w:rsid w:val="006E6428"/>
    <w:rsid w:val="006E799D"/>
    <w:rsid w:val="006F0593"/>
    <w:rsid w:val="006F1064"/>
    <w:rsid w:val="006F14C9"/>
    <w:rsid w:val="006F1EB7"/>
    <w:rsid w:val="006F2A44"/>
    <w:rsid w:val="006F2F72"/>
    <w:rsid w:val="006F4DE9"/>
    <w:rsid w:val="006F52E5"/>
    <w:rsid w:val="006F5407"/>
    <w:rsid w:val="006F6066"/>
    <w:rsid w:val="006F61C1"/>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4F75"/>
    <w:rsid w:val="00705901"/>
    <w:rsid w:val="00705969"/>
    <w:rsid w:val="00705ADB"/>
    <w:rsid w:val="00705C38"/>
    <w:rsid w:val="007061DD"/>
    <w:rsid w:val="00706465"/>
    <w:rsid w:val="0070695A"/>
    <w:rsid w:val="00707312"/>
    <w:rsid w:val="0070782D"/>
    <w:rsid w:val="00707E86"/>
    <w:rsid w:val="007109C2"/>
    <w:rsid w:val="0071130C"/>
    <w:rsid w:val="00711340"/>
    <w:rsid w:val="007123E8"/>
    <w:rsid w:val="00712C42"/>
    <w:rsid w:val="00713A02"/>
    <w:rsid w:val="00713DE4"/>
    <w:rsid w:val="00714660"/>
    <w:rsid w:val="00714C47"/>
    <w:rsid w:val="0071551A"/>
    <w:rsid w:val="00715A1D"/>
    <w:rsid w:val="00716462"/>
    <w:rsid w:val="0071759D"/>
    <w:rsid w:val="0071767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EAD"/>
    <w:rsid w:val="00727FCA"/>
    <w:rsid w:val="007307F6"/>
    <w:rsid w:val="00731DBE"/>
    <w:rsid w:val="00731E7C"/>
    <w:rsid w:val="007329EF"/>
    <w:rsid w:val="0073303F"/>
    <w:rsid w:val="0073327A"/>
    <w:rsid w:val="00734885"/>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2E06"/>
    <w:rsid w:val="007532B8"/>
    <w:rsid w:val="007535A8"/>
    <w:rsid w:val="0075366C"/>
    <w:rsid w:val="00754359"/>
    <w:rsid w:val="00754411"/>
    <w:rsid w:val="00754BD9"/>
    <w:rsid w:val="00754E7A"/>
    <w:rsid w:val="0075540C"/>
    <w:rsid w:val="00755794"/>
    <w:rsid w:val="00755D75"/>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CAC"/>
    <w:rsid w:val="00765DAC"/>
    <w:rsid w:val="00765ED3"/>
    <w:rsid w:val="00766253"/>
    <w:rsid w:val="00766518"/>
    <w:rsid w:val="0076681D"/>
    <w:rsid w:val="00766A65"/>
    <w:rsid w:val="007671F5"/>
    <w:rsid w:val="0076720E"/>
    <w:rsid w:val="007676B8"/>
    <w:rsid w:val="00767CA2"/>
    <w:rsid w:val="00770C67"/>
    <w:rsid w:val="00771518"/>
    <w:rsid w:val="0077175C"/>
    <w:rsid w:val="00771870"/>
    <w:rsid w:val="00771961"/>
    <w:rsid w:val="00771BF9"/>
    <w:rsid w:val="00771CA8"/>
    <w:rsid w:val="00772F8A"/>
    <w:rsid w:val="007739C6"/>
    <w:rsid w:val="00774452"/>
    <w:rsid w:val="00774889"/>
    <w:rsid w:val="00774AFF"/>
    <w:rsid w:val="00774FF5"/>
    <w:rsid w:val="007750B3"/>
    <w:rsid w:val="00775D20"/>
    <w:rsid w:val="00775F76"/>
    <w:rsid w:val="007765BF"/>
    <w:rsid w:val="00776A15"/>
    <w:rsid w:val="00776AEA"/>
    <w:rsid w:val="00777B1C"/>
    <w:rsid w:val="00777BA0"/>
    <w:rsid w:val="00777F46"/>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706"/>
    <w:rsid w:val="0078570B"/>
    <w:rsid w:val="00785900"/>
    <w:rsid w:val="00786958"/>
    <w:rsid w:val="00786E71"/>
    <w:rsid w:val="007874E4"/>
    <w:rsid w:val="00787977"/>
    <w:rsid w:val="007909A3"/>
    <w:rsid w:val="00791410"/>
    <w:rsid w:val="0079162F"/>
    <w:rsid w:val="007925E1"/>
    <w:rsid w:val="007930E9"/>
    <w:rsid w:val="00793943"/>
    <w:rsid w:val="00794924"/>
    <w:rsid w:val="0079520F"/>
    <w:rsid w:val="00795558"/>
    <w:rsid w:val="007956EE"/>
    <w:rsid w:val="00795797"/>
    <w:rsid w:val="00795BDE"/>
    <w:rsid w:val="007965DC"/>
    <w:rsid w:val="00796FAF"/>
    <w:rsid w:val="0079725D"/>
    <w:rsid w:val="00797EEE"/>
    <w:rsid w:val="007A012D"/>
    <w:rsid w:val="007A0BC2"/>
    <w:rsid w:val="007A1F44"/>
    <w:rsid w:val="007A23FF"/>
    <w:rsid w:val="007A2446"/>
    <w:rsid w:val="007A295B"/>
    <w:rsid w:val="007A2969"/>
    <w:rsid w:val="007A3424"/>
    <w:rsid w:val="007A35EF"/>
    <w:rsid w:val="007A4046"/>
    <w:rsid w:val="007A43A2"/>
    <w:rsid w:val="007A491F"/>
    <w:rsid w:val="007A4D04"/>
    <w:rsid w:val="007A525F"/>
    <w:rsid w:val="007A5EFD"/>
    <w:rsid w:val="007A7A96"/>
    <w:rsid w:val="007A7AD1"/>
    <w:rsid w:val="007A7EBA"/>
    <w:rsid w:val="007B03AF"/>
    <w:rsid w:val="007B09BB"/>
    <w:rsid w:val="007B11A5"/>
    <w:rsid w:val="007B1543"/>
    <w:rsid w:val="007B1592"/>
    <w:rsid w:val="007B191C"/>
    <w:rsid w:val="007B1AC0"/>
    <w:rsid w:val="007B270A"/>
    <w:rsid w:val="007B2D3B"/>
    <w:rsid w:val="007B2E4D"/>
    <w:rsid w:val="007B3F0C"/>
    <w:rsid w:val="007B4664"/>
    <w:rsid w:val="007B51C6"/>
    <w:rsid w:val="007B52CD"/>
    <w:rsid w:val="007B58AA"/>
    <w:rsid w:val="007B60E7"/>
    <w:rsid w:val="007B6366"/>
    <w:rsid w:val="007B6718"/>
    <w:rsid w:val="007B73FB"/>
    <w:rsid w:val="007B76DB"/>
    <w:rsid w:val="007B7DC1"/>
    <w:rsid w:val="007B7EDB"/>
    <w:rsid w:val="007C0469"/>
    <w:rsid w:val="007C075D"/>
    <w:rsid w:val="007C0B18"/>
    <w:rsid w:val="007C0E44"/>
    <w:rsid w:val="007C1087"/>
    <w:rsid w:val="007C13D0"/>
    <w:rsid w:val="007C15F3"/>
    <w:rsid w:val="007C19AD"/>
    <w:rsid w:val="007C230F"/>
    <w:rsid w:val="007C3598"/>
    <w:rsid w:val="007C3FA8"/>
    <w:rsid w:val="007C41E2"/>
    <w:rsid w:val="007C4906"/>
    <w:rsid w:val="007C5877"/>
    <w:rsid w:val="007C5C84"/>
    <w:rsid w:val="007C5DA2"/>
    <w:rsid w:val="007C68DA"/>
    <w:rsid w:val="007C6F32"/>
    <w:rsid w:val="007C720C"/>
    <w:rsid w:val="007C722B"/>
    <w:rsid w:val="007D05F2"/>
    <w:rsid w:val="007D0733"/>
    <w:rsid w:val="007D18B9"/>
    <w:rsid w:val="007D1D17"/>
    <w:rsid w:val="007D20BB"/>
    <w:rsid w:val="007D229A"/>
    <w:rsid w:val="007D22B3"/>
    <w:rsid w:val="007D2402"/>
    <w:rsid w:val="007D2E21"/>
    <w:rsid w:val="007D2EB7"/>
    <w:rsid w:val="007D2F44"/>
    <w:rsid w:val="007D2F4D"/>
    <w:rsid w:val="007D4178"/>
    <w:rsid w:val="007D441C"/>
    <w:rsid w:val="007D4D33"/>
    <w:rsid w:val="007D55D4"/>
    <w:rsid w:val="007D60AC"/>
    <w:rsid w:val="007D6A24"/>
    <w:rsid w:val="007D7175"/>
    <w:rsid w:val="007D7C8E"/>
    <w:rsid w:val="007D7E3D"/>
    <w:rsid w:val="007E0771"/>
    <w:rsid w:val="007E0A16"/>
    <w:rsid w:val="007E1369"/>
    <w:rsid w:val="007E14AD"/>
    <w:rsid w:val="007E1A1B"/>
    <w:rsid w:val="007E1A88"/>
    <w:rsid w:val="007E34F7"/>
    <w:rsid w:val="007E37FF"/>
    <w:rsid w:val="007E38E5"/>
    <w:rsid w:val="007E415C"/>
    <w:rsid w:val="007E467F"/>
    <w:rsid w:val="007E4C88"/>
    <w:rsid w:val="007E585E"/>
    <w:rsid w:val="007E6525"/>
    <w:rsid w:val="007E709F"/>
    <w:rsid w:val="007E7717"/>
    <w:rsid w:val="007E7DDF"/>
    <w:rsid w:val="007F1005"/>
    <w:rsid w:val="007F1073"/>
    <w:rsid w:val="007F11C8"/>
    <w:rsid w:val="007F1356"/>
    <w:rsid w:val="007F1CFB"/>
    <w:rsid w:val="007F2092"/>
    <w:rsid w:val="007F220B"/>
    <w:rsid w:val="007F27DD"/>
    <w:rsid w:val="007F468D"/>
    <w:rsid w:val="007F4A46"/>
    <w:rsid w:val="007F4F54"/>
    <w:rsid w:val="007F6880"/>
    <w:rsid w:val="007F76B4"/>
    <w:rsid w:val="007F7A69"/>
    <w:rsid w:val="008001B4"/>
    <w:rsid w:val="00800769"/>
    <w:rsid w:val="00800C55"/>
    <w:rsid w:val="00800ED2"/>
    <w:rsid w:val="00802230"/>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1835"/>
    <w:rsid w:val="00811FE9"/>
    <w:rsid w:val="008129B6"/>
    <w:rsid w:val="008131AA"/>
    <w:rsid w:val="008133A3"/>
    <w:rsid w:val="00815132"/>
    <w:rsid w:val="0081581D"/>
    <w:rsid w:val="00815DE4"/>
    <w:rsid w:val="00815E6A"/>
    <w:rsid w:val="008172BE"/>
    <w:rsid w:val="00817B71"/>
    <w:rsid w:val="00820244"/>
    <w:rsid w:val="00820775"/>
    <w:rsid w:val="0082091D"/>
    <w:rsid w:val="00820A09"/>
    <w:rsid w:val="008218BE"/>
    <w:rsid w:val="00821BA0"/>
    <w:rsid w:val="008221B3"/>
    <w:rsid w:val="008221FE"/>
    <w:rsid w:val="0082248E"/>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6E02"/>
    <w:rsid w:val="008376F6"/>
    <w:rsid w:val="008377AA"/>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9D9"/>
    <w:rsid w:val="00846DC0"/>
    <w:rsid w:val="008474A7"/>
    <w:rsid w:val="00847834"/>
    <w:rsid w:val="008479FA"/>
    <w:rsid w:val="008506B6"/>
    <w:rsid w:val="00850AE0"/>
    <w:rsid w:val="00851E3B"/>
    <w:rsid w:val="008522ED"/>
    <w:rsid w:val="00852397"/>
    <w:rsid w:val="008524D2"/>
    <w:rsid w:val="00852E19"/>
    <w:rsid w:val="00853F75"/>
    <w:rsid w:val="0085447E"/>
    <w:rsid w:val="0085475E"/>
    <w:rsid w:val="00854773"/>
    <w:rsid w:val="0085638A"/>
    <w:rsid w:val="00856833"/>
    <w:rsid w:val="00856840"/>
    <w:rsid w:val="0085752E"/>
    <w:rsid w:val="00857851"/>
    <w:rsid w:val="00857F48"/>
    <w:rsid w:val="008606CA"/>
    <w:rsid w:val="0086087C"/>
    <w:rsid w:val="00860D8E"/>
    <w:rsid w:val="0086183D"/>
    <w:rsid w:val="00861C08"/>
    <w:rsid w:val="008622E4"/>
    <w:rsid w:val="0086275E"/>
    <w:rsid w:val="00862C89"/>
    <w:rsid w:val="008632A4"/>
    <w:rsid w:val="00863874"/>
    <w:rsid w:val="008638BD"/>
    <w:rsid w:val="008642CC"/>
    <w:rsid w:val="00864440"/>
    <w:rsid w:val="00864D76"/>
    <w:rsid w:val="008650FC"/>
    <w:rsid w:val="008653CD"/>
    <w:rsid w:val="00865489"/>
    <w:rsid w:val="008654CD"/>
    <w:rsid w:val="00865924"/>
    <w:rsid w:val="00865DD8"/>
    <w:rsid w:val="00865E94"/>
    <w:rsid w:val="00866834"/>
    <w:rsid w:val="00866CD5"/>
    <w:rsid w:val="00866EB3"/>
    <w:rsid w:val="0086701A"/>
    <w:rsid w:val="00867BD2"/>
    <w:rsid w:val="008701B9"/>
    <w:rsid w:val="008704CA"/>
    <w:rsid w:val="00870BEA"/>
    <w:rsid w:val="00870E7D"/>
    <w:rsid w:val="008712FD"/>
    <w:rsid w:val="008716A1"/>
    <w:rsid w:val="0087245F"/>
    <w:rsid w:val="0087286A"/>
    <w:rsid w:val="00872D3F"/>
    <w:rsid w:val="008733E4"/>
    <w:rsid w:val="00873B6D"/>
    <w:rsid w:val="00873F15"/>
    <w:rsid w:val="00874096"/>
    <w:rsid w:val="00874237"/>
    <w:rsid w:val="008747D4"/>
    <w:rsid w:val="0087487E"/>
    <w:rsid w:val="008756A4"/>
    <w:rsid w:val="00875A10"/>
    <w:rsid w:val="00875F73"/>
    <w:rsid w:val="008767FF"/>
    <w:rsid w:val="00876A75"/>
    <w:rsid w:val="00880341"/>
    <w:rsid w:val="008808EE"/>
    <w:rsid w:val="00880C07"/>
    <w:rsid w:val="00880F30"/>
    <w:rsid w:val="00881E27"/>
    <w:rsid w:val="008827DA"/>
    <w:rsid w:val="008830C7"/>
    <w:rsid w:val="0088311E"/>
    <w:rsid w:val="0088331D"/>
    <w:rsid w:val="00883365"/>
    <w:rsid w:val="008833E8"/>
    <w:rsid w:val="00884897"/>
    <w:rsid w:val="008852A8"/>
    <w:rsid w:val="00886547"/>
    <w:rsid w:val="00886E27"/>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7A1"/>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1AFF"/>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F19"/>
    <w:rsid w:val="008B315D"/>
    <w:rsid w:val="008B32F1"/>
    <w:rsid w:val="008B3518"/>
    <w:rsid w:val="008B389D"/>
    <w:rsid w:val="008B3C5C"/>
    <w:rsid w:val="008B413D"/>
    <w:rsid w:val="008B44F9"/>
    <w:rsid w:val="008B504F"/>
    <w:rsid w:val="008B5299"/>
    <w:rsid w:val="008B5A5F"/>
    <w:rsid w:val="008B5AB0"/>
    <w:rsid w:val="008B6054"/>
    <w:rsid w:val="008B61A5"/>
    <w:rsid w:val="008B6387"/>
    <w:rsid w:val="008B7590"/>
    <w:rsid w:val="008B7793"/>
    <w:rsid w:val="008B7B08"/>
    <w:rsid w:val="008B7BE3"/>
    <w:rsid w:val="008B7F6D"/>
    <w:rsid w:val="008B7F95"/>
    <w:rsid w:val="008C0B6B"/>
    <w:rsid w:val="008C1173"/>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3A0"/>
    <w:rsid w:val="008C77E6"/>
    <w:rsid w:val="008C7808"/>
    <w:rsid w:val="008C785E"/>
    <w:rsid w:val="008C7F27"/>
    <w:rsid w:val="008D07AA"/>
    <w:rsid w:val="008D0AFB"/>
    <w:rsid w:val="008D0E12"/>
    <w:rsid w:val="008D1511"/>
    <w:rsid w:val="008D1F0B"/>
    <w:rsid w:val="008D23DB"/>
    <w:rsid w:val="008D2472"/>
    <w:rsid w:val="008D27CB"/>
    <w:rsid w:val="008D29F9"/>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8AD"/>
    <w:rsid w:val="008E3EEC"/>
    <w:rsid w:val="008E4C07"/>
    <w:rsid w:val="008E556D"/>
    <w:rsid w:val="008E5BF2"/>
    <w:rsid w:val="008E5C6D"/>
    <w:rsid w:val="008E5C81"/>
    <w:rsid w:val="008E6A5B"/>
    <w:rsid w:val="008E6AA0"/>
    <w:rsid w:val="008E6D71"/>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674"/>
    <w:rsid w:val="009056F3"/>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1E76"/>
    <w:rsid w:val="0091291A"/>
    <w:rsid w:val="00912EFE"/>
    <w:rsid w:val="00913612"/>
    <w:rsid w:val="0091366A"/>
    <w:rsid w:val="00913728"/>
    <w:rsid w:val="00913824"/>
    <w:rsid w:val="009143A9"/>
    <w:rsid w:val="00915757"/>
    <w:rsid w:val="009159B3"/>
    <w:rsid w:val="00916181"/>
    <w:rsid w:val="0091661F"/>
    <w:rsid w:val="00916B99"/>
    <w:rsid w:val="00916FD2"/>
    <w:rsid w:val="00917F96"/>
    <w:rsid w:val="009204C5"/>
    <w:rsid w:val="009216C0"/>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37336"/>
    <w:rsid w:val="00940603"/>
    <w:rsid w:val="00940E2C"/>
    <w:rsid w:val="009414F6"/>
    <w:rsid w:val="00941607"/>
    <w:rsid w:val="0094194F"/>
    <w:rsid w:val="00941DA5"/>
    <w:rsid w:val="00941E97"/>
    <w:rsid w:val="00942C80"/>
    <w:rsid w:val="00943197"/>
    <w:rsid w:val="00943263"/>
    <w:rsid w:val="009435F2"/>
    <w:rsid w:val="009438DE"/>
    <w:rsid w:val="00945180"/>
    <w:rsid w:val="00945444"/>
    <w:rsid w:val="0094590C"/>
    <w:rsid w:val="00946355"/>
    <w:rsid w:val="0094649E"/>
    <w:rsid w:val="0094675B"/>
    <w:rsid w:val="009468B7"/>
    <w:rsid w:val="0094724E"/>
    <w:rsid w:val="00947973"/>
    <w:rsid w:val="00947BE6"/>
    <w:rsid w:val="0095048D"/>
    <w:rsid w:val="00951ADB"/>
    <w:rsid w:val="00951EEF"/>
    <w:rsid w:val="0095308D"/>
    <w:rsid w:val="009536BA"/>
    <w:rsid w:val="0095380C"/>
    <w:rsid w:val="00953E84"/>
    <w:rsid w:val="00954047"/>
    <w:rsid w:val="00954211"/>
    <w:rsid w:val="00954353"/>
    <w:rsid w:val="00955C0A"/>
    <w:rsid w:val="00955C4F"/>
    <w:rsid w:val="0095770F"/>
    <w:rsid w:val="00960BC0"/>
    <w:rsid w:val="009611DC"/>
    <w:rsid w:val="009616D3"/>
    <w:rsid w:val="00962B55"/>
    <w:rsid w:val="00964699"/>
    <w:rsid w:val="009657F1"/>
    <w:rsid w:val="00965815"/>
    <w:rsid w:val="0096625D"/>
    <w:rsid w:val="00966E00"/>
    <w:rsid w:val="009673F1"/>
    <w:rsid w:val="009675FD"/>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732F"/>
    <w:rsid w:val="00977BA7"/>
    <w:rsid w:val="00977D33"/>
    <w:rsid w:val="0098024B"/>
    <w:rsid w:val="00980517"/>
    <w:rsid w:val="00980F1D"/>
    <w:rsid w:val="00980F68"/>
    <w:rsid w:val="009811F2"/>
    <w:rsid w:val="0098194F"/>
    <w:rsid w:val="00981C0E"/>
    <w:rsid w:val="0098252F"/>
    <w:rsid w:val="009826C8"/>
    <w:rsid w:val="009836E4"/>
    <w:rsid w:val="0098412F"/>
    <w:rsid w:val="00985776"/>
    <w:rsid w:val="00985F28"/>
    <w:rsid w:val="00986149"/>
    <w:rsid w:val="00986176"/>
    <w:rsid w:val="00986289"/>
    <w:rsid w:val="0098652E"/>
    <w:rsid w:val="00986D6D"/>
    <w:rsid w:val="00986E7F"/>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034"/>
    <w:rsid w:val="009A010D"/>
    <w:rsid w:val="009A056C"/>
    <w:rsid w:val="009A0C6F"/>
    <w:rsid w:val="009A0CCC"/>
    <w:rsid w:val="009A1038"/>
    <w:rsid w:val="009A14EF"/>
    <w:rsid w:val="009A157C"/>
    <w:rsid w:val="009A1C72"/>
    <w:rsid w:val="009A2DF9"/>
    <w:rsid w:val="009A37D7"/>
    <w:rsid w:val="009A3A86"/>
    <w:rsid w:val="009A4869"/>
    <w:rsid w:val="009A4920"/>
    <w:rsid w:val="009A53DC"/>
    <w:rsid w:val="009A550D"/>
    <w:rsid w:val="009A5AD8"/>
    <w:rsid w:val="009A5D3A"/>
    <w:rsid w:val="009A6A6B"/>
    <w:rsid w:val="009A6C96"/>
    <w:rsid w:val="009A7423"/>
    <w:rsid w:val="009A7430"/>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564"/>
    <w:rsid w:val="009C0A78"/>
    <w:rsid w:val="009C2169"/>
    <w:rsid w:val="009C2685"/>
    <w:rsid w:val="009C26A1"/>
    <w:rsid w:val="009C2A69"/>
    <w:rsid w:val="009C39BC"/>
    <w:rsid w:val="009C42E0"/>
    <w:rsid w:val="009C4BC2"/>
    <w:rsid w:val="009C4D22"/>
    <w:rsid w:val="009C4D94"/>
    <w:rsid w:val="009C52F9"/>
    <w:rsid w:val="009C5E51"/>
    <w:rsid w:val="009C698F"/>
    <w:rsid w:val="009C7320"/>
    <w:rsid w:val="009C7965"/>
    <w:rsid w:val="009C7D29"/>
    <w:rsid w:val="009D0529"/>
    <w:rsid w:val="009D0729"/>
    <w:rsid w:val="009D0B6B"/>
    <w:rsid w:val="009D0F66"/>
    <w:rsid w:val="009D18B5"/>
    <w:rsid w:val="009D1A06"/>
    <w:rsid w:val="009D1BA4"/>
    <w:rsid w:val="009D2241"/>
    <w:rsid w:val="009D22E4"/>
    <w:rsid w:val="009D22F7"/>
    <w:rsid w:val="009D2EB6"/>
    <w:rsid w:val="009D319C"/>
    <w:rsid w:val="009D41D4"/>
    <w:rsid w:val="009D41E3"/>
    <w:rsid w:val="009D48F9"/>
    <w:rsid w:val="009D4AD2"/>
    <w:rsid w:val="009D4E76"/>
    <w:rsid w:val="009D59DC"/>
    <w:rsid w:val="009D5BAB"/>
    <w:rsid w:val="009D68E4"/>
    <w:rsid w:val="009D6A0A"/>
    <w:rsid w:val="009D6F3E"/>
    <w:rsid w:val="009D79E2"/>
    <w:rsid w:val="009E0308"/>
    <w:rsid w:val="009E058F"/>
    <w:rsid w:val="009E07C1"/>
    <w:rsid w:val="009E0896"/>
    <w:rsid w:val="009E0A9E"/>
    <w:rsid w:val="009E1139"/>
    <w:rsid w:val="009E13D7"/>
    <w:rsid w:val="009E19A2"/>
    <w:rsid w:val="009E30EE"/>
    <w:rsid w:val="009E3AFD"/>
    <w:rsid w:val="009E3CDD"/>
    <w:rsid w:val="009E3F42"/>
    <w:rsid w:val="009E419D"/>
    <w:rsid w:val="009E4B16"/>
    <w:rsid w:val="009E5C60"/>
    <w:rsid w:val="009E5D7E"/>
    <w:rsid w:val="009E64DB"/>
    <w:rsid w:val="009E66DA"/>
    <w:rsid w:val="009E6794"/>
    <w:rsid w:val="009E6B84"/>
    <w:rsid w:val="009E7189"/>
    <w:rsid w:val="009E724C"/>
    <w:rsid w:val="009E7860"/>
    <w:rsid w:val="009E7E46"/>
    <w:rsid w:val="009E7ECD"/>
    <w:rsid w:val="009E7FC1"/>
    <w:rsid w:val="009F01E1"/>
    <w:rsid w:val="009F0B4D"/>
    <w:rsid w:val="009F103C"/>
    <w:rsid w:val="009F1096"/>
    <w:rsid w:val="009F150E"/>
    <w:rsid w:val="009F1CB6"/>
    <w:rsid w:val="009F2068"/>
    <w:rsid w:val="009F2791"/>
    <w:rsid w:val="009F27AD"/>
    <w:rsid w:val="009F2A3F"/>
    <w:rsid w:val="009F379D"/>
    <w:rsid w:val="009F3FB5"/>
    <w:rsid w:val="009F434C"/>
    <w:rsid w:val="009F4ADD"/>
    <w:rsid w:val="009F4C02"/>
    <w:rsid w:val="009F4F0F"/>
    <w:rsid w:val="009F4F7C"/>
    <w:rsid w:val="009F521F"/>
    <w:rsid w:val="009F553C"/>
    <w:rsid w:val="009F5946"/>
    <w:rsid w:val="009F59F8"/>
    <w:rsid w:val="009F5C26"/>
    <w:rsid w:val="009F5EBB"/>
    <w:rsid w:val="009F6A51"/>
    <w:rsid w:val="009F7A86"/>
    <w:rsid w:val="009F7BE2"/>
    <w:rsid w:val="00A005B0"/>
    <w:rsid w:val="00A005F2"/>
    <w:rsid w:val="00A017B4"/>
    <w:rsid w:val="00A01F17"/>
    <w:rsid w:val="00A022A5"/>
    <w:rsid w:val="00A02B38"/>
    <w:rsid w:val="00A037A1"/>
    <w:rsid w:val="00A03A22"/>
    <w:rsid w:val="00A04634"/>
    <w:rsid w:val="00A04BD3"/>
    <w:rsid w:val="00A05461"/>
    <w:rsid w:val="00A05BFD"/>
    <w:rsid w:val="00A05EE6"/>
    <w:rsid w:val="00A06119"/>
    <w:rsid w:val="00A06127"/>
    <w:rsid w:val="00A07471"/>
    <w:rsid w:val="00A07A48"/>
    <w:rsid w:val="00A10487"/>
    <w:rsid w:val="00A10609"/>
    <w:rsid w:val="00A108EE"/>
    <w:rsid w:val="00A10BB8"/>
    <w:rsid w:val="00A11CFF"/>
    <w:rsid w:val="00A1200D"/>
    <w:rsid w:val="00A130E4"/>
    <w:rsid w:val="00A137E4"/>
    <w:rsid w:val="00A13DBB"/>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B21"/>
    <w:rsid w:val="00A2309F"/>
    <w:rsid w:val="00A2397E"/>
    <w:rsid w:val="00A241D5"/>
    <w:rsid w:val="00A24548"/>
    <w:rsid w:val="00A25294"/>
    <w:rsid w:val="00A25456"/>
    <w:rsid w:val="00A254EE"/>
    <w:rsid w:val="00A25BE7"/>
    <w:rsid w:val="00A26273"/>
    <w:rsid w:val="00A26439"/>
    <w:rsid w:val="00A27008"/>
    <w:rsid w:val="00A27360"/>
    <w:rsid w:val="00A27CDF"/>
    <w:rsid w:val="00A309C6"/>
    <w:rsid w:val="00A30D13"/>
    <w:rsid w:val="00A31287"/>
    <w:rsid w:val="00A314F9"/>
    <w:rsid w:val="00A319D0"/>
    <w:rsid w:val="00A31D89"/>
    <w:rsid w:val="00A32316"/>
    <w:rsid w:val="00A32928"/>
    <w:rsid w:val="00A33172"/>
    <w:rsid w:val="00A33D53"/>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37783"/>
    <w:rsid w:val="00A40661"/>
    <w:rsid w:val="00A41347"/>
    <w:rsid w:val="00A430E5"/>
    <w:rsid w:val="00A431CD"/>
    <w:rsid w:val="00A4346B"/>
    <w:rsid w:val="00A4376F"/>
    <w:rsid w:val="00A44284"/>
    <w:rsid w:val="00A44413"/>
    <w:rsid w:val="00A4549F"/>
    <w:rsid w:val="00A45617"/>
    <w:rsid w:val="00A45B9B"/>
    <w:rsid w:val="00A462FE"/>
    <w:rsid w:val="00A46A7B"/>
    <w:rsid w:val="00A4737C"/>
    <w:rsid w:val="00A47B6B"/>
    <w:rsid w:val="00A501C9"/>
    <w:rsid w:val="00A50506"/>
    <w:rsid w:val="00A50DAD"/>
    <w:rsid w:val="00A5184E"/>
    <w:rsid w:val="00A52650"/>
    <w:rsid w:val="00A52C00"/>
    <w:rsid w:val="00A52D78"/>
    <w:rsid w:val="00A53F55"/>
    <w:rsid w:val="00A5417B"/>
    <w:rsid w:val="00A54599"/>
    <w:rsid w:val="00A54B82"/>
    <w:rsid w:val="00A55304"/>
    <w:rsid w:val="00A56868"/>
    <w:rsid w:val="00A569D4"/>
    <w:rsid w:val="00A574C8"/>
    <w:rsid w:val="00A57B05"/>
    <w:rsid w:val="00A57BAC"/>
    <w:rsid w:val="00A57C9D"/>
    <w:rsid w:val="00A57F1A"/>
    <w:rsid w:val="00A60163"/>
    <w:rsid w:val="00A6038D"/>
    <w:rsid w:val="00A603B7"/>
    <w:rsid w:val="00A60CF0"/>
    <w:rsid w:val="00A61429"/>
    <w:rsid w:val="00A61514"/>
    <w:rsid w:val="00A61645"/>
    <w:rsid w:val="00A61D6E"/>
    <w:rsid w:val="00A61FC5"/>
    <w:rsid w:val="00A62080"/>
    <w:rsid w:val="00A622AF"/>
    <w:rsid w:val="00A62AA1"/>
    <w:rsid w:val="00A630A2"/>
    <w:rsid w:val="00A632B8"/>
    <w:rsid w:val="00A638B7"/>
    <w:rsid w:val="00A63BF3"/>
    <w:rsid w:val="00A63FCF"/>
    <w:rsid w:val="00A6402B"/>
    <w:rsid w:val="00A64942"/>
    <w:rsid w:val="00A65520"/>
    <w:rsid w:val="00A65911"/>
    <w:rsid w:val="00A65B05"/>
    <w:rsid w:val="00A65D0D"/>
    <w:rsid w:val="00A65EAF"/>
    <w:rsid w:val="00A6640D"/>
    <w:rsid w:val="00A6643C"/>
    <w:rsid w:val="00A665CF"/>
    <w:rsid w:val="00A67061"/>
    <w:rsid w:val="00A67544"/>
    <w:rsid w:val="00A67710"/>
    <w:rsid w:val="00A677D0"/>
    <w:rsid w:val="00A678D8"/>
    <w:rsid w:val="00A70036"/>
    <w:rsid w:val="00A7075B"/>
    <w:rsid w:val="00A70D2E"/>
    <w:rsid w:val="00A71137"/>
    <w:rsid w:val="00A7142B"/>
    <w:rsid w:val="00A71AF8"/>
    <w:rsid w:val="00A71CE6"/>
    <w:rsid w:val="00A71D23"/>
    <w:rsid w:val="00A73182"/>
    <w:rsid w:val="00A7333A"/>
    <w:rsid w:val="00A7355A"/>
    <w:rsid w:val="00A73D0D"/>
    <w:rsid w:val="00A73D0E"/>
    <w:rsid w:val="00A74A92"/>
    <w:rsid w:val="00A75C1D"/>
    <w:rsid w:val="00A75CC1"/>
    <w:rsid w:val="00A75E88"/>
    <w:rsid w:val="00A769C4"/>
    <w:rsid w:val="00A76F09"/>
    <w:rsid w:val="00A77D33"/>
    <w:rsid w:val="00A77ECB"/>
    <w:rsid w:val="00A8044C"/>
    <w:rsid w:val="00A8056E"/>
    <w:rsid w:val="00A8094B"/>
    <w:rsid w:val="00A82D58"/>
    <w:rsid w:val="00A8344A"/>
    <w:rsid w:val="00A834E1"/>
    <w:rsid w:val="00A8399D"/>
    <w:rsid w:val="00A83E3D"/>
    <w:rsid w:val="00A84057"/>
    <w:rsid w:val="00A8407F"/>
    <w:rsid w:val="00A8443A"/>
    <w:rsid w:val="00A8479C"/>
    <w:rsid w:val="00A8557B"/>
    <w:rsid w:val="00A85A05"/>
    <w:rsid w:val="00A86095"/>
    <w:rsid w:val="00A86190"/>
    <w:rsid w:val="00A8649E"/>
    <w:rsid w:val="00A86D63"/>
    <w:rsid w:val="00A87797"/>
    <w:rsid w:val="00A87AAA"/>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689"/>
    <w:rsid w:val="00A9483D"/>
    <w:rsid w:val="00A94EB5"/>
    <w:rsid w:val="00A95508"/>
    <w:rsid w:val="00A95BE3"/>
    <w:rsid w:val="00A963C7"/>
    <w:rsid w:val="00A975A7"/>
    <w:rsid w:val="00A97C0F"/>
    <w:rsid w:val="00AA14F8"/>
    <w:rsid w:val="00AA1626"/>
    <w:rsid w:val="00AA1A72"/>
    <w:rsid w:val="00AA1C25"/>
    <w:rsid w:val="00AA26EE"/>
    <w:rsid w:val="00AA2B0D"/>
    <w:rsid w:val="00AA2B50"/>
    <w:rsid w:val="00AA2FEA"/>
    <w:rsid w:val="00AA3DB7"/>
    <w:rsid w:val="00AA4B1F"/>
    <w:rsid w:val="00AA51F5"/>
    <w:rsid w:val="00AA5E3B"/>
    <w:rsid w:val="00AA62D6"/>
    <w:rsid w:val="00AA68B4"/>
    <w:rsid w:val="00AA6D61"/>
    <w:rsid w:val="00AA768A"/>
    <w:rsid w:val="00AB01AD"/>
    <w:rsid w:val="00AB03E4"/>
    <w:rsid w:val="00AB0543"/>
    <w:rsid w:val="00AB0AC9"/>
    <w:rsid w:val="00AB185A"/>
    <w:rsid w:val="00AB1BA7"/>
    <w:rsid w:val="00AB1E04"/>
    <w:rsid w:val="00AB2200"/>
    <w:rsid w:val="00AB29CF"/>
    <w:rsid w:val="00AB3113"/>
    <w:rsid w:val="00AB348A"/>
    <w:rsid w:val="00AB3518"/>
    <w:rsid w:val="00AB37C6"/>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A96"/>
    <w:rsid w:val="00AC7C25"/>
    <w:rsid w:val="00AD0A51"/>
    <w:rsid w:val="00AD0B37"/>
    <w:rsid w:val="00AD11F7"/>
    <w:rsid w:val="00AD17CB"/>
    <w:rsid w:val="00AD1DB7"/>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2CD"/>
    <w:rsid w:val="00AE149E"/>
    <w:rsid w:val="00AE1CF3"/>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3EE"/>
    <w:rsid w:val="00AF7098"/>
    <w:rsid w:val="00AF73C3"/>
    <w:rsid w:val="00AF752B"/>
    <w:rsid w:val="00AF795C"/>
    <w:rsid w:val="00B00752"/>
    <w:rsid w:val="00B00AD9"/>
    <w:rsid w:val="00B01A2C"/>
    <w:rsid w:val="00B01CA5"/>
    <w:rsid w:val="00B021A0"/>
    <w:rsid w:val="00B02285"/>
    <w:rsid w:val="00B026C1"/>
    <w:rsid w:val="00B02B9C"/>
    <w:rsid w:val="00B03470"/>
    <w:rsid w:val="00B0353B"/>
    <w:rsid w:val="00B03F65"/>
    <w:rsid w:val="00B040B2"/>
    <w:rsid w:val="00B0415E"/>
    <w:rsid w:val="00B04CDD"/>
    <w:rsid w:val="00B061E2"/>
    <w:rsid w:val="00B10558"/>
    <w:rsid w:val="00B10FEB"/>
    <w:rsid w:val="00B12536"/>
    <w:rsid w:val="00B1344D"/>
    <w:rsid w:val="00B14182"/>
    <w:rsid w:val="00B1469F"/>
    <w:rsid w:val="00B14843"/>
    <w:rsid w:val="00B149D7"/>
    <w:rsid w:val="00B156A9"/>
    <w:rsid w:val="00B15E92"/>
    <w:rsid w:val="00B15F83"/>
    <w:rsid w:val="00B160FF"/>
    <w:rsid w:val="00B161BB"/>
    <w:rsid w:val="00B16322"/>
    <w:rsid w:val="00B1662E"/>
    <w:rsid w:val="00B16992"/>
    <w:rsid w:val="00B169A6"/>
    <w:rsid w:val="00B16A6F"/>
    <w:rsid w:val="00B16E35"/>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C3C"/>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2139"/>
    <w:rsid w:val="00B42285"/>
    <w:rsid w:val="00B4274B"/>
    <w:rsid w:val="00B435B1"/>
    <w:rsid w:val="00B4367F"/>
    <w:rsid w:val="00B438BA"/>
    <w:rsid w:val="00B43C9C"/>
    <w:rsid w:val="00B4408D"/>
    <w:rsid w:val="00B44E8D"/>
    <w:rsid w:val="00B44F99"/>
    <w:rsid w:val="00B44FDB"/>
    <w:rsid w:val="00B45876"/>
    <w:rsid w:val="00B45C38"/>
    <w:rsid w:val="00B4659F"/>
    <w:rsid w:val="00B46E63"/>
    <w:rsid w:val="00B47147"/>
    <w:rsid w:val="00B473D0"/>
    <w:rsid w:val="00B50984"/>
    <w:rsid w:val="00B50BC7"/>
    <w:rsid w:val="00B51126"/>
    <w:rsid w:val="00B51542"/>
    <w:rsid w:val="00B5176D"/>
    <w:rsid w:val="00B51D1D"/>
    <w:rsid w:val="00B52FB7"/>
    <w:rsid w:val="00B5310E"/>
    <w:rsid w:val="00B542D4"/>
    <w:rsid w:val="00B549CF"/>
    <w:rsid w:val="00B54ACC"/>
    <w:rsid w:val="00B54B01"/>
    <w:rsid w:val="00B54DCB"/>
    <w:rsid w:val="00B55636"/>
    <w:rsid w:val="00B55AC2"/>
    <w:rsid w:val="00B560C9"/>
    <w:rsid w:val="00B56533"/>
    <w:rsid w:val="00B5680D"/>
    <w:rsid w:val="00B56BBD"/>
    <w:rsid w:val="00B56CFC"/>
    <w:rsid w:val="00B57588"/>
    <w:rsid w:val="00B57777"/>
    <w:rsid w:val="00B578D0"/>
    <w:rsid w:val="00B57A17"/>
    <w:rsid w:val="00B57AFC"/>
    <w:rsid w:val="00B60630"/>
    <w:rsid w:val="00B61BE2"/>
    <w:rsid w:val="00B6266F"/>
    <w:rsid w:val="00B62E0B"/>
    <w:rsid w:val="00B63755"/>
    <w:rsid w:val="00B63821"/>
    <w:rsid w:val="00B63C32"/>
    <w:rsid w:val="00B64098"/>
    <w:rsid w:val="00B640FC"/>
    <w:rsid w:val="00B64434"/>
    <w:rsid w:val="00B6497B"/>
    <w:rsid w:val="00B64DC2"/>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E5"/>
    <w:rsid w:val="00B919AD"/>
    <w:rsid w:val="00B91A2B"/>
    <w:rsid w:val="00B91AF2"/>
    <w:rsid w:val="00B91B60"/>
    <w:rsid w:val="00B922E1"/>
    <w:rsid w:val="00B93204"/>
    <w:rsid w:val="00B9401D"/>
    <w:rsid w:val="00B945AB"/>
    <w:rsid w:val="00B945C7"/>
    <w:rsid w:val="00B94911"/>
    <w:rsid w:val="00B94912"/>
    <w:rsid w:val="00B94E17"/>
    <w:rsid w:val="00B9519F"/>
    <w:rsid w:val="00B95460"/>
    <w:rsid w:val="00B957FE"/>
    <w:rsid w:val="00B95F02"/>
    <w:rsid w:val="00B96682"/>
    <w:rsid w:val="00B966DB"/>
    <w:rsid w:val="00B966FA"/>
    <w:rsid w:val="00B96BEF"/>
    <w:rsid w:val="00B96FC0"/>
    <w:rsid w:val="00B97055"/>
    <w:rsid w:val="00B97260"/>
    <w:rsid w:val="00B9731D"/>
    <w:rsid w:val="00B97A69"/>
    <w:rsid w:val="00BA0632"/>
    <w:rsid w:val="00BA0AAA"/>
    <w:rsid w:val="00BA0DFB"/>
    <w:rsid w:val="00BA1583"/>
    <w:rsid w:val="00BA1587"/>
    <w:rsid w:val="00BA1636"/>
    <w:rsid w:val="00BA20A0"/>
    <w:rsid w:val="00BA2217"/>
    <w:rsid w:val="00BA28C9"/>
    <w:rsid w:val="00BA2F0F"/>
    <w:rsid w:val="00BA2FEF"/>
    <w:rsid w:val="00BA33ED"/>
    <w:rsid w:val="00BA477E"/>
    <w:rsid w:val="00BA68BE"/>
    <w:rsid w:val="00BA6929"/>
    <w:rsid w:val="00BA779D"/>
    <w:rsid w:val="00BA7B2B"/>
    <w:rsid w:val="00BB120E"/>
    <w:rsid w:val="00BB1548"/>
    <w:rsid w:val="00BB168B"/>
    <w:rsid w:val="00BB1CE7"/>
    <w:rsid w:val="00BB1DAB"/>
    <w:rsid w:val="00BB2FD3"/>
    <w:rsid w:val="00BB2FDF"/>
    <w:rsid w:val="00BB2FFF"/>
    <w:rsid w:val="00BB32DB"/>
    <w:rsid w:val="00BB4B88"/>
    <w:rsid w:val="00BB5FCB"/>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7F6"/>
    <w:rsid w:val="00BC62E8"/>
    <w:rsid w:val="00BC6341"/>
    <w:rsid w:val="00BC6FD6"/>
    <w:rsid w:val="00BD008E"/>
    <w:rsid w:val="00BD0E7E"/>
    <w:rsid w:val="00BD21CE"/>
    <w:rsid w:val="00BD2F3B"/>
    <w:rsid w:val="00BD3372"/>
    <w:rsid w:val="00BD4787"/>
    <w:rsid w:val="00BD50AA"/>
    <w:rsid w:val="00BD5135"/>
    <w:rsid w:val="00BD517A"/>
    <w:rsid w:val="00BD5807"/>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128"/>
    <w:rsid w:val="00BE320F"/>
    <w:rsid w:val="00BE332D"/>
    <w:rsid w:val="00BE3CF1"/>
    <w:rsid w:val="00BE4B20"/>
    <w:rsid w:val="00BE56FB"/>
    <w:rsid w:val="00BE5FC4"/>
    <w:rsid w:val="00BE60B7"/>
    <w:rsid w:val="00BE63CF"/>
    <w:rsid w:val="00BE6467"/>
    <w:rsid w:val="00BE7060"/>
    <w:rsid w:val="00BE77FB"/>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9B1"/>
    <w:rsid w:val="00BF4BAF"/>
    <w:rsid w:val="00BF515B"/>
    <w:rsid w:val="00BF5552"/>
    <w:rsid w:val="00BF5FCA"/>
    <w:rsid w:val="00BF6132"/>
    <w:rsid w:val="00BF6468"/>
    <w:rsid w:val="00BF73F2"/>
    <w:rsid w:val="00BF7FBF"/>
    <w:rsid w:val="00C005FF"/>
    <w:rsid w:val="00C00F8F"/>
    <w:rsid w:val="00C00FC3"/>
    <w:rsid w:val="00C0123F"/>
    <w:rsid w:val="00C01671"/>
    <w:rsid w:val="00C01973"/>
    <w:rsid w:val="00C02419"/>
    <w:rsid w:val="00C02766"/>
    <w:rsid w:val="00C029AD"/>
    <w:rsid w:val="00C02BCA"/>
    <w:rsid w:val="00C03EE8"/>
    <w:rsid w:val="00C05808"/>
    <w:rsid w:val="00C05BEC"/>
    <w:rsid w:val="00C06496"/>
    <w:rsid w:val="00C06E7D"/>
    <w:rsid w:val="00C07138"/>
    <w:rsid w:val="00C100CA"/>
    <w:rsid w:val="00C1112B"/>
    <w:rsid w:val="00C11235"/>
    <w:rsid w:val="00C11A88"/>
    <w:rsid w:val="00C12012"/>
    <w:rsid w:val="00C12874"/>
    <w:rsid w:val="00C12940"/>
    <w:rsid w:val="00C12BC1"/>
    <w:rsid w:val="00C13436"/>
    <w:rsid w:val="00C13A4C"/>
    <w:rsid w:val="00C13BDA"/>
    <w:rsid w:val="00C13FFD"/>
    <w:rsid w:val="00C14632"/>
    <w:rsid w:val="00C14B2F"/>
    <w:rsid w:val="00C157ED"/>
    <w:rsid w:val="00C16C30"/>
    <w:rsid w:val="00C174C3"/>
    <w:rsid w:val="00C20117"/>
    <w:rsid w:val="00C205F4"/>
    <w:rsid w:val="00C20A00"/>
    <w:rsid w:val="00C21673"/>
    <w:rsid w:val="00C21C7A"/>
    <w:rsid w:val="00C21DE1"/>
    <w:rsid w:val="00C23130"/>
    <w:rsid w:val="00C234A3"/>
    <w:rsid w:val="00C2393D"/>
    <w:rsid w:val="00C23992"/>
    <w:rsid w:val="00C241E2"/>
    <w:rsid w:val="00C24F9A"/>
    <w:rsid w:val="00C25557"/>
    <w:rsid w:val="00C255A5"/>
    <w:rsid w:val="00C2584B"/>
    <w:rsid w:val="00C25942"/>
    <w:rsid w:val="00C25DD9"/>
    <w:rsid w:val="00C2663F"/>
    <w:rsid w:val="00C26DB8"/>
    <w:rsid w:val="00C27190"/>
    <w:rsid w:val="00C27F25"/>
    <w:rsid w:val="00C30CF4"/>
    <w:rsid w:val="00C3102A"/>
    <w:rsid w:val="00C312BA"/>
    <w:rsid w:val="00C3212C"/>
    <w:rsid w:val="00C326B4"/>
    <w:rsid w:val="00C326CE"/>
    <w:rsid w:val="00C326F0"/>
    <w:rsid w:val="00C32809"/>
    <w:rsid w:val="00C3335F"/>
    <w:rsid w:val="00C3400F"/>
    <w:rsid w:val="00C346B7"/>
    <w:rsid w:val="00C34B64"/>
    <w:rsid w:val="00C34C36"/>
    <w:rsid w:val="00C352B3"/>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17"/>
    <w:rsid w:val="00C45EEE"/>
    <w:rsid w:val="00C46555"/>
    <w:rsid w:val="00C465B9"/>
    <w:rsid w:val="00C46B15"/>
    <w:rsid w:val="00C46D7A"/>
    <w:rsid w:val="00C46F7D"/>
    <w:rsid w:val="00C479B5"/>
    <w:rsid w:val="00C50242"/>
    <w:rsid w:val="00C5034D"/>
    <w:rsid w:val="00C5050E"/>
    <w:rsid w:val="00C5066A"/>
    <w:rsid w:val="00C50E99"/>
    <w:rsid w:val="00C51503"/>
    <w:rsid w:val="00C51B53"/>
    <w:rsid w:val="00C52744"/>
    <w:rsid w:val="00C53B5E"/>
    <w:rsid w:val="00C53EB3"/>
    <w:rsid w:val="00C542D4"/>
    <w:rsid w:val="00C5489D"/>
    <w:rsid w:val="00C54D71"/>
    <w:rsid w:val="00C54D7C"/>
    <w:rsid w:val="00C55127"/>
    <w:rsid w:val="00C551F4"/>
    <w:rsid w:val="00C563F5"/>
    <w:rsid w:val="00C570F7"/>
    <w:rsid w:val="00C609B7"/>
    <w:rsid w:val="00C61E7A"/>
    <w:rsid w:val="00C61F41"/>
    <w:rsid w:val="00C623C9"/>
    <w:rsid w:val="00C62A21"/>
    <w:rsid w:val="00C62CD5"/>
    <w:rsid w:val="00C62EA9"/>
    <w:rsid w:val="00C636E6"/>
    <w:rsid w:val="00C639D6"/>
    <w:rsid w:val="00C63F8E"/>
    <w:rsid w:val="00C64485"/>
    <w:rsid w:val="00C6471D"/>
    <w:rsid w:val="00C647FB"/>
    <w:rsid w:val="00C64A1E"/>
    <w:rsid w:val="00C654E0"/>
    <w:rsid w:val="00C65952"/>
    <w:rsid w:val="00C6606E"/>
    <w:rsid w:val="00C66C18"/>
    <w:rsid w:val="00C67A95"/>
    <w:rsid w:val="00C67EAB"/>
    <w:rsid w:val="00C70315"/>
    <w:rsid w:val="00C70AC1"/>
    <w:rsid w:val="00C70B70"/>
    <w:rsid w:val="00C70DFF"/>
    <w:rsid w:val="00C710F2"/>
    <w:rsid w:val="00C72222"/>
    <w:rsid w:val="00C729FF"/>
    <w:rsid w:val="00C72EB8"/>
    <w:rsid w:val="00C73101"/>
    <w:rsid w:val="00C73849"/>
    <w:rsid w:val="00C739F9"/>
    <w:rsid w:val="00C74E34"/>
    <w:rsid w:val="00C759E0"/>
    <w:rsid w:val="00C75A6B"/>
    <w:rsid w:val="00C75DF9"/>
    <w:rsid w:val="00C763B6"/>
    <w:rsid w:val="00C7644F"/>
    <w:rsid w:val="00C7681E"/>
    <w:rsid w:val="00C768F6"/>
    <w:rsid w:val="00C76A83"/>
    <w:rsid w:val="00C77394"/>
    <w:rsid w:val="00C80073"/>
    <w:rsid w:val="00C8093D"/>
    <w:rsid w:val="00C80DEA"/>
    <w:rsid w:val="00C80EA4"/>
    <w:rsid w:val="00C80F4F"/>
    <w:rsid w:val="00C832DC"/>
    <w:rsid w:val="00C8377F"/>
    <w:rsid w:val="00C83CDE"/>
    <w:rsid w:val="00C83DEB"/>
    <w:rsid w:val="00C841D0"/>
    <w:rsid w:val="00C84405"/>
    <w:rsid w:val="00C855C0"/>
    <w:rsid w:val="00C8646D"/>
    <w:rsid w:val="00C87288"/>
    <w:rsid w:val="00C872D3"/>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1E83"/>
    <w:rsid w:val="00CA2241"/>
    <w:rsid w:val="00CA305B"/>
    <w:rsid w:val="00CA3CDD"/>
    <w:rsid w:val="00CA3CFA"/>
    <w:rsid w:val="00CA403B"/>
    <w:rsid w:val="00CA4C04"/>
    <w:rsid w:val="00CA505A"/>
    <w:rsid w:val="00CA5579"/>
    <w:rsid w:val="00CA5601"/>
    <w:rsid w:val="00CA58F1"/>
    <w:rsid w:val="00CA59AD"/>
    <w:rsid w:val="00CA59DD"/>
    <w:rsid w:val="00CA61D5"/>
    <w:rsid w:val="00CA7554"/>
    <w:rsid w:val="00CB008E"/>
    <w:rsid w:val="00CB01FA"/>
    <w:rsid w:val="00CB0737"/>
    <w:rsid w:val="00CB07D2"/>
    <w:rsid w:val="00CB097A"/>
    <w:rsid w:val="00CB0C09"/>
    <w:rsid w:val="00CB1077"/>
    <w:rsid w:val="00CB174C"/>
    <w:rsid w:val="00CB2592"/>
    <w:rsid w:val="00CB26EC"/>
    <w:rsid w:val="00CB2962"/>
    <w:rsid w:val="00CB2D2A"/>
    <w:rsid w:val="00CB3149"/>
    <w:rsid w:val="00CB3738"/>
    <w:rsid w:val="00CB3851"/>
    <w:rsid w:val="00CB5895"/>
    <w:rsid w:val="00CB5A25"/>
    <w:rsid w:val="00CB5AF6"/>
    <w:rsid w:val="00CB5B1E"/>
    <w:rsid w:val="00CB5C7D"/>
    <w:rsid w:val="00CB5C87"/>
    <w:rsid w:val="00CB64A3"/>
    <w:rsid w:val="00CB6EAE"/>
    <w:rsid w:val="00CB787A"/>
    <w:rsid w:val="00CC003B"/>
    <w:rsid w:val="00CC0C4A"/>
    <w:rsid w:val="00CC0E63"/>
    <w:rsid w:val="00CC17F0"/>
    <w:rsid w:val="00CC1853"/>
    <w:rsid w:val="00CC1FAE"/>
    <w:rsid w:val="00CC38FE"/>
    <w:rsid w:val="00CC3A23"/>
    <w:rsid w:val="00CC4B71"/>
    <w:rsid w:val="00CC4C25"/>
    <w:rsid w:val="00CC6C46"/>
    <w:rsid w:val="00CC6CDA"/>
    <w:rsid w:val="00CC6E35"/>
    <w:rsid w:val="00CC737C"/>
    <w:rsid w:val="00CC77FD"/>
    <w:rsid w:val="00CD087D"/>
    <w:rsid w:val="00CD0F5D"/>
    <w:rsid w:val="00CD1C0B"/>
    <w:rsid w:val="00CD1C78"/>
    <w:rsid w:val="00CD239A"/>
    <w:rsid w:val="00CD3145"/>
    <w:rsid w:val="00CD334D"/>
    <w:rsid w:val="00CD431B"/>
    <w:rsid w:val="00CD45D1"/>
    <w:rsid w:val="00CD4F69"/>
    <w:rsid w:val="00CD5512"/>
    <w:rsid w:val="00CD611F"/>
    <w:rsid w:val="00CD6E3D"/>
    <w:rsid w:val="00CD71AB"/>
    <w:rsid w:val="00CD74D0"/>
    <w:rsid w:val="00CD7BD3"/>
    <w:rsid w:val="00CD7F17"/>
    <w:rsid w:val="00CE0109"/>
    <w:rsid w:val="00CE0128"/>
    <w:rsid w:val="00CE12C7"/>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684F"/>
    <w:rsid w:val="00CE78AE"/>
    <w:rsid w:val="00CE7E62"/>
    <w:rsid w:val="00CF0374"/>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621D"/>
    <w:rsid w:val="00D003EE"/>
    <w:rsid w:val="00D004FA"/>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A5F"/>
    <w:rsid w:val="00D07CE1"/>
    <w:rsid w:val="00D1026A"/>
    <w:rsid w:val="00D102C7"/>
    <w:rsid w:val="00D104AA"/>
    <w:rsid w:val="00D107CF"/>
    <w:rsid w:val="00D1080A"/>
    <w:rsid w:val="00D11A8F"/>
    <w:rsid w:val="00D11B0B"/>
    <w:rsid w:val="00D11BC1"/>
    <w:rsid w:val="00D11D3C"/>
    <w:rsid w:val="00D12293"/>
    <w:rsid w:val="00D12F51"/>
    <w:rsid w:val="00D14236"/>
    <w:rsid w:val="00D14553"/>
    <w:rsid w:val="00D14DB1"/>
    <w:rsid w:val="00D15F43"/>
    <w:rsid w:val="00D16E87"/>
    <w:rsid w:val="00D17C5E"/>
    <w:rsid w:val="00D17E84"/>
    <w:rsid w:val="00D20118"/>
    <w:rsid w:val="00D20698"/>
    <w:rsid w:val="00D20B8B"/>
    <w:rsid w:val="00D2122E"/>
    <w:rsid w:val="00D214F1"/>
    <w:rsid w:val="00D2162C"/>
    <w:rsid w:val="00D21984"/>
    <w:rsid w:val="00D21A3C"/>
    <w:rsid w:val="00D22990"/>
    <w:rsid w:val="00D22FF3"/>
    <w:rsid w:val="00D22FF7"/>
    <w:rsid w:val="00D233F1"/>
    <w:rsid w:val="00D23CFF"/>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37407"/>
    <w:rsid w:val="00D40D29"/>
    <w:rsid w:val="00D41CF7"/>
    <w:rsid w:val="00D42534"/>
    <w:rsid w:val="00D4294C"/>
    <w:rsid w:val="00D42CA3"/>
    <w:rsid w:val="00D43037"/>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6ED"/>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51FB"/>
    <w:rsid w:val="00D754D6"/>
    <w:rsid w:val="00D75B88"/>
    <w:rsid w:val="00D75E12"/>
    <w:rsid w:val="00D761AA"/>
    <w:rsid w:val="00D76FAE"/>
    <w:rsid w:val="00D777D7"/>
    <w:rsid w:val="00D77ACE"/>
    <w:rsid w:val="00D80298"/>
    <w:rsid w:val="00D807A0"/>
    <w:rsid w:val="00D80AB8"/>
    <w:rsid w:val="00D80EDF"/>
    <w:rsid w:val="00D81384"/>
    <w:rsid w:val="00D81792"/>
    <w:rsid w:val="00D819B1"/>
    <w:rsid w:val="00D81AE5"/>
    <w:rsid w:val="00D82046"/>
    <w:rsid w:val="00D82494"/>
    <w:rsid w:val="00D824AD"/>
    <w:rsid w:val="00D82964"/>
    <w:rsid w:val="00D82A96"/>
    <w:rsid w:val="00D83876"/>
    <w:rsid w:val="00D83AE9"/>
    <w:rsid w:val="00D842E3"/>
    <w:rsid w:val="00D84712"/>
    <w:rsid w:val="00D84FE2"/>
    <w:rsid w:val="00D857B8"/>
    <w:rsid w:val="00D8588E"/>
    <w:rsid w:val="00D865D8"/>
    <w:rsid w:val="00D8686C"/>
    <w:rsid w:val="00D86EAC"/>
    <w:rsid w:val="00D87175"/>
    <w:rsid w:val="00D87ABF"/>
    <w:rsid w:val="00D87D05"/>
    <w:rsid w:val="00D90CD3"/>
    <w:rsid w:val="00D90F24"/>
    <w:rsid w:val="00D915F8"/>
    <w:rsid w:val="00D919E6"/>
    <w:rsid w:val="00D91BE1"/>
    <w:rsid w:val="00D92753"/>
    <w:rsid w:val="00D928E0"/>
    <w:rsid w:val="00D92C29"/>
    <w:rsid w:val="00D93224"/>
    <w:rsid w:val="00D93350"/>
    <w:rsid w:val="00D936E2"/>
    <w:rsid w:val="00D93C1E"/>
    <w:rsid w:val="00D94DA2"/>
    <w:rsid w:val="00D95104"/>
    <w:rsid w:val="00D95600"/>
    <w:rsid w:val="00D9683C"/>
    <w:rsid w:val="00D96AAC"/>
    <w:rsid w:val="00D96E18"/>
    <w:rsid w:val="00D97657"/>
    <w:rsid w:val="00D97884"/>
    <w:rsid w:val="00D97972"/>
    <w:rsid w:val="00DA0362"/>
    <w:rsid w:val="00DA08C8"/>
    <w:rsid w:val="00DA0A7F"/>
    <w:rsid w:val="00DA0CB0"/>
    <w:rsid w:val="00DA1BBF"/>
    <w:rsid w:val="00DA1C31"/>
    <w:rsid w:val="00DA20BC"/>
    <w:rsid w:val="00DA2ED7"/>
    <w:rsid w:val="00DA3E7A"/>
    <w:rsid w:val="00DA430C"/>
    <w:rsid w:val="00DA4456"/>
    <w:rsid w:val="00DA53AF"/>
    <w:rsid w:val="00DA5CDD"/>
    <w:rsid w:val="00DA5CEC"/>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A14"/>
    <w:rsid w:val="00DB1C65"/>
    <w:rsid w:val="00DB1F2A"/>
    <w:rsid w:val="00DB1F91"/>
    <w:rsid w:val="00DB297F"/>
    <w:rsid w:val="00DB3153"/>
    <w:rsid w:val="00DB317A"/>
    <w:rsid w:val="00DB392B"/>
    <w:rsid w:val="00DB3B82"/>
    <w:rsid w:val="00DB485D"/>
    <w:rsid w:val="00DB48B9"/>
    <w:rsid w:val="00DB4E04"/>
    <w:rsid w:val="00DB6063"/>
    <w:rsid w:val="00DB771A"/>
    <w:rsid w:val="00DB7735"/>
    <w:rsid w:val="00DB7C52"/>
    <w:rsid w:val="00DC0715"/>
    <w:rsid w:val="00DC1327"/>
    <w:rsid w:val="00DC1350"/>
    <w:rsid w:val="00DC1945"/>
    <w:rsid w:val="00DC2068"/>
    <w:rsid w:val="00DC3237"/>
    <w:rsid w:val="00DC358E"/>
    <w:rsid w:val="00DC38C0"/>
    <w:rsid w:val="00DC41A4"/>
    <w:rsid w:val="00DC4825"/>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D7987"/>
    <w:rsid w:val="00DE06BE"/>
    <w:rsid w:val="00DE080E"/>
    <w:rsid w:val="00DE0E59"/>
    <w:rsid w:val="00DE0EFE"/>
    <w:rsid w:val="00DE0F6C"/>
    <w:rsid w:val="00DE219B"/>
    <w:rsid w:val="00DE4B36"/>
    <w:rsid w:val="00DE4B5B"/>
    <w:rsid w:val="00DE4CEA"/>
    <w:rsid w:val="00DE52E3"/>
    <w:rsid w:val="00DE5D39"/>
    <w:rsid w:val="00DE600B"/>
    <w:rsid w:val="00DE6448"/>
    <w:rsid w:val="00DE7338"/>
    <w:rsid w:val="00DE7917"/>
    <w:rsid w:val="00DE7B2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09B"/>
    <w:rsid w:val="00E019B0"/>
    <w:rsid w:val="00E01DAA"/>
    <w:rsid w:val="00E023E5"/>
    <w:rsid w:val="00E02432"/>
    <w:rsid w:val="00E02635"/>
    <w:rsid w:val="00E029FE"/>
    <w:rsid w:val="00E03F70"/>
    <w:rsid w:val="00E04022"/>
    <w:rsid w:val="00E04496"/>
    <w:rsid w:val="00E04837"/>
    <w:rsid w:val="00E04A85"/>
    <w:rsid w:val="00E06E0C"/>
    <w:rsid w:val="00E0728F"/>
    <w:rsid w:val="00E0755C"/>
    <w:rsid w:val="00E07C4F"/>
    <w:rsid w:val="00E1156B"/>
    <w:rsid w:val="00E1162D"/>
    <w:rsid w:val="00E12A13"/>
    <w:rsid w:val="00E13A78"/>
    <w:rsid w:val="00E14A7E"/>
    <w:rsid w:val="00E151E1"/>
    <w:rsid w:val="00E1557B"/>
    <w:rsid w:val="00E1679B"/>
    <w:rsid w:val="00E17221"/>
    <w:rsid w:val="00E17619"/>
    <w:rsid w:val="00E17805"/>
    <w:rsid w:val="00E208CB"/>
    <w:rsid w:val="00E20B79"/>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B9C"/>
    <w:rsid w:val="00E35DE2"/>
    <w:rsid w:val="00E361B8"/>
    <w:rsid w:val="00E3682E"/>
    <w:rsid w:val="00E36A1B"/>
    <w:rsid w:val="00E37028"/>
    <w:rsid w:val="00E411DE"/>
    <w:rsid w:val="00E429ED"/>
    <w:rsid w:val="00E4395F"/>
    <w:rsid w:val="00E43989"/>
    <w:rsid w:val="00E43F37"/>
    <w:rsid w:val="00E442F7"/>
    <w:rsid w:val="00E450ED"/>
    <w:rsid w:val="00E4562C"/>
    <w:rsid w:val="00E45D78"/>
    <w:rsid w:val="00E46CD0"/>
    <w:rsid w:val="00E477DF"/>
    <w:rsid w:val="00E4791B"/>
    <w:rsid w:val="00E4791E"/>
    <w:rsid w:val="00E47E31"/>
    <w:rsid w:val="00E50AC6"/>
    <w:rsid w:val="00E511A6"/>
    <w:rsid w:val="00E51DDD"/>
    <w:rsid w:val="00E51FDD"/>
    <w:rsid w:val="00E52435"/>
    <w:rsid w:val="00E52A33"/>
    <w:rsid w:val="00E52D20"/>
    <w:rsid w:val="00E53122"/>
    <w:rsid w:val="00E53364"/>
    <w:rsid w:val="00E5351B"/>
    <w:rsid w:val="00E53FA9"/>
    <w:rsid w:val="00E5414C"/>
    <w:rsid w:val="00E547B3"/>
    <w:rsid w:val="00E54FF2"/>
    <w:rsid w:val="00E553DE"/>
    <w:rsid w:val="00E55A8C"/>
    <w:rsid w:val="00E5611F"/>
    <w:rsid w:val="00E5733D"/>
    <w:rsid w:val="00E5758D"/>
    <w:rsid w:val="00E57EE0"/>
    <w:rsid w:val="00E603B1"/>
    <w:rsid w:val="00E61CC0"/>
    <w:rsid w:val="00E6277B"/>
    <w:rsid w:val="00E62C10"/>
    <w:rsid w:val="00E62CEB"/>
    <w:rsid w:val="00E6333B"/>
    <w:rsid w:val="00E64424"/>
    <w:rsid w:val="00E648C5"/>
    <w:rsid w:val="00E64C99"/>
    <w:rsid w:val="00E64CD3"/>
    <w:rsid w:val="00E64F82"/>
    <w:rsid w:val="00E6609D"/>
    <w:rsid w:val="00E66B51"/>
    <w:rsid w:val="00E671C9"/>
    <w:rsid w:val="00E6743F"/>
    <w:rsid w:val="00E6758E"/>
    <w:rsid w:val="00E67CA5"/>
    <w:rsid w:val="00E67E23"/>
    <w:rsid w:val="00E70016"/>
    <w:rsid w:val="00E700D5"/>
    <w:rsid w:val="00E70281"/>
    <w:rsid w:val="00E7080C"/>
    <w:rsid w:val="00E70BC7"/>
    <w:rsid w:val="00E70FBC"/>
    <w:rsid w:val="00E71FE7"/>
    <w:rsid w:val="00E72B52"/>
    <w:rsid w:val="00E72C01"/>
    <w:rsid w:val="00E741AC"/>
    <w:rsid w:val="00E7462E"/>
    <w:rsid w:val="00E75082"/>
    <w:rsid w:val="00E75128"/>
    <w:rsid w:val="00E75174"/>
    <w:rsid w:val="00E7570D"/>
    <w:rsid w:val="00E75EBA"/>
    <w:rsid w:val="00E763B4"/>
    <w:rsid w:val="00E766B1"/>
    <w:rsid w:val="00E76A0A"/>
    <w:rsid w:val="00E76FDB"/>
    <w:rsid w:val="00E77848"/>
    <w:rsid w:val="00E77A94"/>
    <w:rsid w:val="00E77D87"/>
    <w:rsid w:val="00E80009"/>
    <w:rsid w:val="00E8003B"/>
    <w:rsid w:val="00E8051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7591"/>
    <w:rsid w:val="00E97648"/>
    <w:rsid w:val="00E97702"/>
    <w:rsid w:val="00E9778F"/>
    <w:rsid w:val="00EA0B65"/>
    <w:rsid w:val="00EA0E4A"/>
    <w:rsid w:val="00EA1A54"/>
    <w:rsid w:val="00EA1F97"/>
    <w:rsid w:val="00EA2226"/>
    <w:rsid w:val="00EA26FC"/>
    <w:rsid w:val="00EA2E38"/>
    <w:rsid w:val="00EA3B5A"/>
    <w:rsid w:val="00EA3BE1"/>
    <w:rsid w:val="00EA3F4C"/>
    <w:rsid w:val="00EA410E"/>
    <w:rsid w:val="00EA4B8F"/>
    <w:rsid w:val="00EA4FD1"/>
    <w:rsid w:val="00EA53C2"/>
    <w:rsid w:val="00EA5695"/>
    <w:rsid w:val="00EA5B0A"/>
    <w:rsid w:val="00EA5B70"/>
    <w:rsid w:val="00EA5C2D"/>
    <w:rsid w:val="00EA65AD"/>
    <w:rsid w:val="00EA6B9C"/>
    <w:rsid w:val="00EA784A"/>
    <w:rsid w:val="00EA7FCF"/>
    <w:rsid w:val="00EB0A59"/>
    <w:rsid w:val="00EB0C50"/>
    <w:rsid w:val="00EB0CA3"/>
    <w:rsid w:val="00EB104F"/>
    <w:rsid w:val="00EB18D6"/>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847"/>
    <w:rsid w:val="00EC6BA0"/>
    <w:rsid w:val="00EC7636"/>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30"/>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B98"/>
    <w:rsid w:val="00EF4CD6"/>
    <w:rsid w:val="00EF55A0"/>
    <w:rsid w:val="00EF6045"/>
    <w:rsid w:val="00EF63D1"/>
    <w:rsid w:val="00EF6513"/>
    <w:rsid w:val="00EF6683"/>
    <w:rsid w:val="00EF6C4A"/>
    <w:rsid w:val="00EF6F10"/>
    <w:rsid w:val="00EF7002"/>
    <w:rsid w:val="00EF769B"/>
    <w:rsid w:val="00F0072A"/>
    <w:rsid w:val="00F00CD0"/>
    <w:rsid w:val="00F01317"/>
    <w:rsid w:val="00F020FF"/>
    <w:rsid w:val="00F027BA"/>
    <w:rsid w:val="00F02A12"/>
    <w:rsid w:val="00F03E79"/>
    <w:rsid w:val="00F047A0"/>
    <w:rsid w:val="00F0628D"/>
    <w:rsid w:val="00F06651"/>
    <w:rsid w:val="00F07DE6"/>
    <w:rsid w:val="00F1056C"/>
    <w:rsid w:val="00F107F1"/>
    <w:rsid w:val="00F10B02"/>
    <w:rsid w:val="00F10FC1"/>
    <w:rsid w:val="00F112FD"/>
    <w:rsid w:val="00F1237A"/>
    <w:rsid w:val="00F133A1"/>
    <w:rsid w:val="00F133E2"/>
    <w:rsid w:val="00F13ECD"/>
    <w:rsid w:val="00F1495D"/>
    <w:rsid w:val="00F14D06"/>
    <w:rsid w:val="00F155CE"/>
    <w:rsid w:val="00F15CCE"/>
    <w:rsid w:val="00F16186"/>
    <w:rsid w:val="00F16948"/>
    <w:rsid w:val="00F16BF2"/>
    <w:rsid w:val="00F17697"/>
    <w:rsid w:val="00F17EAE"/>
    <w:rsid w:val="00F20E26"/>
    <w:rsid w:val="00F218D4"/>
    <w:rsid w:val="00F21BE5"/>
    <w:rsid w:val="00F2250A"/>
    <w:rsid w:val="00F24788"/>
    <w:rsid w:val="00F249D7"/>
    <w:rsid w:val="00F2640F"/>
    <w:rsid w:val="00F27C34"/>
    <w:rsid w:val="00F27E46"/>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224F"/>
    <w:rsid w:val="00F42381"/>
    <w:rsid w:val="00F43265"/>
    <w:rsid w:val="00F433BD"/>
    <w:rsid w:val="00F43B7F"/>
    <w:rsid w:val="00F44EC5"/>
    <w:rsid w:val="00F46212"/>
    <w:rsid w:val="00F469A2"/>
    <w:rsid w:val="00F46C8F"/>
    <w:rsid w:val="00F4720F"/>
    <w:rsid w:val="00F47498"/>
    <w:rsid w:val="00F512B2"/>
    <w:rsid w:val="00F519A1"/>
    <w:rsid w:val="00F51B32"/>
    <w:rsid w:val="00F51C2D"/>
    <w:rsid w:val="00F520E6"/>
    <w:rsid w:val="00F5283D"/>
    <w:rsid w:val="00F52ABA"/>
    <w:rsid w:val="00F52BC7"/>
    <w:rsid w:val="00F535F8"/>
    <w:rsid w:val="00F53BF4"/>
    <w:rsid w:val="00F54266"/>
    <w:rsid w:val="00F543EE"/>
    <w:rsid w:val="00F54714"/>
    <w:rsid w:val="00F55043"/>
    <w:rsid w:val="00F56D1A"/>
    <w:rsid w:val="00F56DCF"/>
    <w:rsid w:val="00F57034"/>
    <w:rsid w:val="00F57AD0"/>
    <w:rsid w:val="00F57F62"/>
    <w:rsid w:val="00F60860"/>
    <w:rsid w:val="00F60BE9"/>
    <w:rsid w:val="00F61E78"/>
    <w:rsid w:val="00F61FD8"/>
    <w:rsid w:val="00F62B43"/>
    <w:rsid w:val="00F62DBF"/>
    <w:rsid w:val="00F63244"/>
    <w:rsid w:val="00F633BB"/>
    <w:rsid w:val="00F63562"/>
    <w:rsid w:val="00F635B8"/>
    <w:rsid w:val="00F641FC"/>
    <w:rsid w:val="00F64389"/>
    <w:rsid w:val="00F647F7"/>
    <w:rsid w:val="00F650C7"/>
    <w:rsid w:val="00F65538"/>
    <w:rsid w:val="00F6583C"/>
    <w:rsid w:val="00F6589A"/>
    <w:rsid w:val="00F65D85"/>
    <w:rsid w:val="00F66216"/>
    <w:rsid w:val="00F66411"/>
    <w:rsid w:val="00F672DA"/>
    <w:rsid w:val="00F675B7"/>
    <w:rsid w:val="00F6783E"/>
    <w:rsid w:val="00F70701"/>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7"/>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022"/>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B76"/>
    <w:rsid w:val="00FA3F16"/>
    <w:rsid w:val="00FA4D66"/>
    <w:rsid w:val="00FA5A4E"/>
    <w:rsid w:val="00FA6295"/>
    <w:rsid w:val="00FA67DD"/>
    <w:rsid w:val="00FA69C6"/>
    <w:rsid w:val="00FA72C0"/>
    <w:rsid w:val="00FA7DED"/>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8F"/>
    <w:rsid w:val="00FB6165"/>
    <w:rsid w:val="00FB6D10"/>
    <w:rsid w:val="00FB6DAB"/>
    <w:rsid w:val="00FB7B6B"/>
    <w:rsid w:val="00FC0150"/>
    <w:rsid w:val="00FC03AB"/>
    <w:rsid w:val="00FC04AC"/>
    <w:rsid w:val="00FC1248"/>
    <w:rsid w:val="00FC2246"/>
    <w:rsid w:val="00FC2D58"/>
    <w:rsid w:val="00FC2F79"/>
    <w:rsid w:val="00FC3519"/>
    <w:rsid w:val="00FC37BF"/>
    <w:rsid w:val="00FC4632"/>
    <w:rsid w:val="00FC468A"/>
    <w:rsid w:val="00FC4729"/>
    <w:rsid w:val="00FC4A8C"/>
    <w:rsid w:val="00FC4E8F"/>
    <w:rsid w:val="00FC5147"/>
    <w:rsid w:val="00FC53DB"/>
    <w:rsid w:val="00FC5948"/>
    <w:rsid w:val="00FC5FC2"/>
    <w:rsid w:val="00FC6177"/>
    <w:rsid w:val="00FC6236"/>
    <w:rsid w:val="00FC628F"/>
    <w:rsid w:val="00FC63D1"/>
    <w:rsid w:val="00FC6B1A"/>
    <w:rsid w:val="00FC7528"/>
    <w:rsid w:val="00FD0572"/>
    <w:rsid w:val="00FD1A97"/>
    <w:rsid w:val="00FD2A1F"/>
    <w:rsid w:val="00FD2D7B"/>
    <w:rsid w:val="00FD33FD"/>
    <w:rsid w:val="00FD37F6"/>
    <w:rsid w:val="00FD4589"/>
    <w:rsid w:val="00FD45AE"/>
    <w:rsid w:val="00FD473E"/>
    <w:rsid w:val="00FD4DF7"/>
    <w:rsid w:val="00FD571D"/>
    <w:rsid w:val="00FD67C9"/>
    <w:rsid w:val="00FD69ED"/>
    <w:rsid w:val="00FD6C60"/>
    <w:rsid w:val="00FD7684"/>
    <w:rsid w:val="00FD7DF9"/>
    <w:rsid w:val="00FE00E9"/>
    <w:rsid w:val="00FE0ACC"/>
    <w:rsid w:val="00FE0B51"/>
    <w:rsid w:val="00FE0B78"/>
    <w:rsid w:val="00FE0ED4"/>
    <w:rsid w:val="00FE1512"/>
    <w:rsid w:val="00FE1EAB"/>
    <w:rsid w:val="00FE202D"/>
    <w:rsid w:val="00FE22DA"/>
    <w:rsid w:val="00FE2658"/>
    <w:rsid w:val="00FE3465"/>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1E4C"/>
    <w:rsid w:val="00FF2310"/>
    <w:rsid w:val="00FF2E73"/>
    <w:rsid w:val="00FF3961"/>
    <w:rsid w:val="00FF3B6A"/>
    <w:rsid w:val="00FF4AE2"/>
    <w:rsid w:val="00FF50A8"/>
    <w:rsid w:val="00FF571E"/>
    <w:rsid w:val="00FF5CB4"/>
    <w:rsid w:val="00FF6000"/>
    <w:rsid w:val="00FF6BD1"/>
    <w:rsid w:val="00FF6CC0"/>
    <w:rsid w:val="00FF7030"/>
    <w:rsid w:val="00FF7512"/>
    <w:rsid w:val="00FF7563"/>
    <w:rsid w:val="694261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B47D1D0"/>
  <w15:docId w15:val="{51CF587E-F3F0-4776-84E2-48BA7EDE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unhideWhenUsed="1" w:qFormat="1"/>
    <w:lsdException w:name="List 3" w:unhideWhenUsed="1" w:qFormat="1"/>
    <w:lsdException w:name="List 4" w:qFormat="1"/>
    <w:lsdException w:name="List Bullet 2" w:qFormat="1"/>
    <w:lsdException w:name="List Bullet 3" w:semiHidden="1" w:unhideWhenUsed="1"/>
    <w:lsdException w:name="List Bullet 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DBB"/>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Heading1"/>
    <w:next w:val="Normal"/>
    <w:link w:val="Heading2Char"/>
    <w:qFormat/>
    <w:pPr>
      <w:numPr>
        <w:ilvl w:val="1"/>
      </w:numPr>
      <w:tabs>
        <w:tab w:val="clear" w:pos="432"/>
      </w:tabs>
      <w:outlineLvl w:val="1"/>
    </w:pPr>
    <w:rPr>
      <w:sz w:val="24"/>
    </w:rPr>
  </w:style>
  <w:style w:type="paragraph" w:styleId="Heading3">
    <w:name w:val="heading 3"/>
    <w:basedOn w:val="Heading2"/>
    <w:next w:val="Normal"/>
    <w:link w:val="Heading3Char"/>
    <w:qFormat/>
    <w:pPr>
      <w:numPr>
        <w:ilvl w:val="2"/>
      </w:numPr>
      <w:tabs>
        <w:tab w:val="clear" w:pos="576"/>
      </w:tabs>
      <w:outlineLvl w:val="2"/>
    </w:pPr>
  </w:style>
  <w:style w:type="paragraph" w:styleId="Heading4">
    <w:name w:val="heading 4"/>
    <w:basedOn w:val="Heading3"/>
    <w:next w:val="Normal"/>
    <w:link w:val="Heading4Char"/>
    <w:qFormat/>
    <w:pPr>
      <w:numPr>
        <w:ilvl w:val="3"/>
      </w:numPr>
      <w:tabs>
        <w:tab w:val="clear" w:pos="720"/>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nhideWhenUsed/>
    <w:qFormat/>
    <w:pPr>
      <w:ind w:leftChars="400" w:left="100" w:hangingChars="200" w:hanging="200"/>
      <w:contextualSpacing/>
    </w:pPr>
  </w:style>
  <w:style w:type="paragraph" w:styleId="ListBullet4">
    <w:name w:val="List Bullet 4"/>
    <w:basedOn w:val="Normal"/>
    <w:unhideWhenUsed/>
    <w:qFormat/>
    <w:pPr>
      <w:numPr>
        <w:numId w:val="2"/>
      </w:numPr>
      <w:spacing w:line="259" w:lineRule="auto"/>
      <w:contextualSpacing/>
    </w:pPr>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link w:val="DocumentMapChar"/>
    <w:semiHidden/>
    <w:qFormat/>
    <w:pPr>
      <w:shd w:val="clear" w:color="auto" w:fill="000080"/>
      <w:autoSpaceDE/>
      <w:autoSpaceDN/>
      <w:adjustRightInd/>
      <w:snapToGrid/>
      <w:spacing w:after="0"/>
      <w:jc w:val="left"/>
    </w:pPr>
    <w:rPr>
      <w:rFonts w:ascii="Tahoma" w:eastAsia="MS Gothic" w:hAnsi="Tahoma"/>
      <w:sz w:val="24"/>
      <w:szCs w:val="20"/>
      <w:lang w:val="en-GB" w:eastAsia="ja-JP"/>
    </w:rPr>
  </w:style>
  <w:style w:type="paragraph" w:styleId="CommentText">
    <w:name w:val="annotation text"/>
    <w:basedOn w:val="Normal"/>
    <w:link w:val="CommentTextChar"/>
    <w:uiPriority w:val="99"/>
    <w:unhideWhenUsed/>
    <w:qFormat/>
    <w:rPr>
      <w:sz w:val="20"/>
      <w:szCs w:val="20"/>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qFormat/>
    <w:rPr>
      <w:sz w:val="20"/>
      <w:szCs w:val="20"/>
    </w:rPr>
  </w:style>
  <w:style w:type="paragraph" w:styleId="BodyTextIndent">
    <w:name w:val="Body Text Indent"/>
    <w:basedOn w:val="Normal"/>
    <w:link w:val="BodyTextIndentChar"/>
    <w:qFormat/>
    <w:pPr>
      <w:autoSpaceDE/>
      <w:autoSpaceDN/>
      <w:adjustRightInd/>
      <w:snapToGrid/>
      <w:spacing w:after="0"/>
      <w:ind w:left="360"/>
      <w:jc w:val="left"/>
    </w:pPr>
    <w:rPr>
      <w:rFonts w:eastAsia="MS Gothic"/>
      <w:sz w:val="24"/>
      <w:szCs w:val="20"/>
      <w:lang w:val="en-GB" w:eastAsia="ja-JP"/>
    </w:rPr>
  </w:style>
  <w:style w:type="paragraph" w:styleId="List2">
    <w:name w:val="List 2"/>
    <w:basedOn w:val="Normal"/>
    <w:unhideWhenUsed/>
    <w:qFormat/>
    <w:pPr>
      <w:ind w:left="566" w:hanging="283"/>
      <w:contextualSpacing/>
    </w:pPr>
  </w:style>
  <w:style w:type="paragraph" w:styleId="ListBullet2">
    <w:name w:val="List Bullet 2"/>
    <w:basedOn w:val="ListBullet"/>
    <w:autoRedefine/>
    <w:qFormat/>
    <w:pPr>
      <w:snapToGrid/>
      <w:spacing w:after="60"/>
      <w:ind w:left="1080" w:hanging="357"/>
    </w:pPr>
    <w:rPr>
      <w:rFonts w:ascii="Arial" w:eastAsia="MS Gothic" w:hAnsi="Arial"/>
      <w:sz w:val="24"/>
      <w:lang w:eastAsia="ja-JP"/>
    </w:rPr>
  </w:style>
  <w:style w:type="paragraph" w:styleId="PlainText">
    <w:name w:val="Plain Text"/>
    <w:basedOn w:val="Normal"/>
    <w:link w:val="PlainTextChar"/>
    <w:uiPriority w:val="99"/>
    <w:qFormat/>
    <w:pPr>
      <w:autoSpaceDE/>
      <w:autoSpaceDN/>
      <w:adjustRightInd/>
      <w:snapToGrid/>
      <w:spacing w:after="0"/>
      <w:jc w:val="left"/>
    </w:pPr>
    <w:rPr>
      <w:rFonts w:ascii="Courier New" w:eastAsia="MS Gothic" w:hAnsi="Courier New"/>
      <w:sz w:val="24"/>
      <w:szCs w:val="20"/>
      <w:lang w:val="en-GB" w:eastAsia="ja-JP"/>
    </w:rPr>
  </w:style>
  <w:style w:type="paragraph" w:styleId="TOC8">
    <w:name w:val="toc 8"/>
    <w:basedOn w:val="Normal"/>
    <w:next w:val="Normal"/>
    <w:autoRedefine/>
    <w:semiHidden/>
    <w:unhideWhenUsed/>
    <w:qFormat/>
    <w:pPr>
      <w:ind w:leftChars="1400" w:left="2940"/>
    </w:pPr>
  </w:style>
  <w:style w:type="paragraph" w:styleId="BodyTextIndent2">
    <w:name w:val="Body Text Indent 2"/>
    <w:basedOn w:val="Normal"/>
    <w:link w:val="BodyTextIndent2Char"/>
    <w:qFormat/>
    <w:pPr>
      <w:widowControl w:val="0"/>
      <w:snapToGrid/>
      <w:spacing w:after="0"/>
      <w:ind w:left="1656"/>
      <w:textAlignment w:val="baseline"/>
    </w:pPr>
    <w:rPr>
      <w:rFonts w:eastAsia="MS Gothic"/>
      <w:kern w:val="2"/>
      <w:sz w:val="24"/>
      <w:szCs w:val="20"/>
      <w:lang w:val="en-GB" w:eastAsia="ja-JP"/>
    </w:rPr>
  </w:style>
  <w:style w:type="paragraph" w:styleId="BalloonText">
    <w:name w:val="Balloon Text"/>
    <w:basedOn w:val="Normal"/>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TOC1">
    <w:name w:val="toc 1"/>
    <w:basedOn w:val="Normal"/>
    <w:next w:val="Normal"/>
    <w:autoRedefine/>
    <w:semiHidden/>
    <w:qFormat/>
    <w:pPr>
      <w:autoSpaceDE/>
      <w:autoSpaceDN/>
      <w:adjustRightInd/>
      <w:snapToGrid/>
      <w:spacing w:after="0"/>
      <w:jc w:val="left"/>
    </w:pPr>
    <w:rPr>
      <w:rFonts w:eastAsia="MS Gothic"/>
      <w:sz w:val="24"/>
      <w:szCs w:val="20"/>
      <w:lang w:val="en-GB" w:eastAsia="ja-JP"/>
    </w:rPr>
  </w:style>
  <w:style w:type="paragraph" w:styleId="FootnoteText">
    <w:name w:val="footnote text"/>
    <w:basedOn w:val="Normal"/>
    <w:link w:val="FootnoteTextChar"/>
    <w:semiHidden/>
    <w:qFormat/>
    <w:rPr>
      <w:sz w:val="20"/>
      <w:szCs w:val="20"/>
    </w:rPr>
  </w:style>
  <w:style w:type="paragraph" w:styleId="TableofFigures">
    <w:name w:val="table of figures"/>
    <w:basedOn w:val="TOC1"/>
    <w:next w:val="Normal"/>
    <w:semiHidden/>
    <w:qFormat/>
    <w:pPr>
      <w:tabs>
        <w:tab w:val="right" w:leader="dot" w:pos="9360"/>
      </w:tabs>
      <w:spacing w:before="120" w:after="120"/>
    </w:pPr>
    <w:rPr>
      <w:caps/>
    </w:rPr>
  </w:style>
  <w:style w:type="paragraph" w:styleId="BodyText2">
    <w:name w:val="Body Text 2"/>
    <w:basedOn w:val="Normal"/>
    <w:qFormat/>
    <w:pPr>
      <w:spacing w:after="0"/>
      <w:jc w:val="left"/>
    </w:pPr>
    <w:rPr>
      <w:szCs w:val="20"/>
    </w:rPr>
  </w:style>
  <w:style w:type="paragraph" w:styleId="List4">
    <w:name w:val="List 4"/>
    <w:basedOn w:val="Normal"/>
    <w:qFormat/>
    <w:pPr>
      <w:ind w:leftChars="600" w:left="100" w:hangingChars="200" w:hanging="200"/>
      <w:contextualSpacing/>
    </w:p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styleId="Title">
    <w:name w:val="Title"/>
    <w:basedOn w:val="Normal"/>
    <w:link w:val="TitleChar"/>
    <w:qFormat/>
    <w:pPr>
      <w:autoSpaceDE/>
      <w:autoSpaceDN/>
      <w:adjustRightInd/>
      <w:snapToGrid/>
      <w:spacing w:after="0"/>
      <w:jc w:val="center"/>
    </w:pPr>
    <w:rPr>
      <w:rFonts w:ascii="Arial" w:eastAsia="MS Gothic" w:hAnsi="Arial"/>
      <w:b/>
      <w:sz w:val="24"/>
      <w:szCs w:val="20"/>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qFormat/>
    <w:rPr>
      <w:b/>
      <w:bCs/>
    </w:rPr>
  </w:style>
  <w:style w:type="paragraph" w:customStyle="1" w:styleId="References">
    <w:name w:val="References"/>
    <w:basedOn w:val="Normal"/>
    <w:qFormat/>
    <w:pPr>
      <w:numPr>
        <w:numId w:val="3"/>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customStyle="1" w:styleId="B1">
    <w:name w:val="B1"/>
    <w:basedOn w:val="List"/>
    <w:link w:val="B1Char1"/>
    <w:qFormat/>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qFormat/>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Pr>
      <w:rFonts w:eastAsia="Times New Roman"/>
      <w:lang w:val="en-GB"/>
    </w:rPr>
  </w:style>
  <w:style w:type="character" w:customStyle="1" w:styleId="B2Char">
    <w:name w:val="B2 Char"/>
    <w:link w:val="B2"/>
    <w:qFormat/>
    <w:locked/>
    <w:rPr>
      <w:rFonts w:eastAsia="Times New Roman"/>
      <w:lang w:val="en-GB"/>
    </w:rPr>
  </w:style>
  <w:style w:type="paragraph" w:customStyle="1" w:styleId="EX">
    <w:name w:val="EX"/>
    <w:basedOn w:val="Normal"/>
    <w:qFormat/>
    <w:pPr>
      <w:keepLines/>
      <w:autoSpaceDE/>
      <w:autoSpaceDN/>
      <w:adjustRightInd/>
      <w:snapToGrid/>
      <w:spacing w:after="180"/>
      <w:ind w:left="1702" w:hanging="1418"/>
      <w:jc w:val="left"/>
    </w:pPr>
    <w:rPr>
      <w:rFonts w:eastAsia="Times New Roman"/>
      <w:sz w:val="20"/>
      <w:szCs w:val="20"/>
      <w:lang w:val="en-GB"/>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semiHidden/>
    <w:qFormat/>
    <w:rPr>
      <w:b/>
      <w:bCs/>
    </w:rPr>
  </w:style>
  <w:style w:type="paragraph" w:customStyle="1" w:styleId="Revision1">
    <w:name w:val="Revision1"/>
    <w:hidden/>
    <w:uiPriority w:val="99"/>
    <w:semiHidden/>
    <w:qFormat/>
    <w:rPr>
      <w:sz w:val="22"/>
      <w:szCs w:val="22"/>
      <w:lang w:eastAsia="en-US"/>
    </w:rPr>
  </w:style>
  <w:style w:type="character" w:customStyle="1" w:styleId="ListParagraphChar">
    <w:name w:val="List Paragraph Char"/>
    <w:link w:val="ListParagraph"/>
    <w:uiPriority w:val="34"/>
    <w:qFormat/>
    <w:rPr>
      <w:sz w:val="22"/>
      <w:szCs w:val="22"/>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snapToGrid/>
      <w:spacing w:after="180"/>
      <w:ind w:leftChars="0" w:left="1135" w:firstLineChars="0" w:hanging="284"/>
      <w:contextualSpacing w:val="0"/>
      <w:jc w:val="left"/>
    </w:pPr>
    <w:rPr>
      <w:rFonts w:eastAsia="Times New Roman"/>
      <w:sz w:val="20"/>
      <w:szCs w:val="20"/>
    </w:rPr>
  </w:style>
  <w:style w:type="character" w:customStyle="1" w:styleId="Heading1Char">
    <w:name w:val="Heading 1 Char"/>
    <w:basedOn w:val="DefaultParagraphFont"/>
    <w:link w:val="Heading1"/>
    <w:qFormat/>
    <w:rPr>
      <w:b/>
      <w:bCs/>
      <w:sz w:val="28"/>
      <w:szCs w:val="28"/>
    </w:rPr>
  </w:style>
  <w:style w:type="character" w:styleId="PlaceholderText">
    <w:name w:val="Placeholder Text"/>
    <w:basedOn w:val="DefaultParagraphFont"/>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Pr>
      <w:rFonts w:ascii="Arial" w:eastAsia="Times New Roman" w:hAnsi="Arial"/>
      <w:b/>
      <w:lang w:val="en-GB"/>
    </w:rPr>
  </w:style>
  <w:style w:type="character" w:customStyle="1" w:styleId="TACChar">
    <w:name w:val="TAC Char"/>
    <w:link w:val="TAC"/>
    <w:qFormat/>
    <w:locked/>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TAL">
    <w:name w:val="TAL"/>
    <w:basedOn w:val="Normal"/>
    <w:link w:val="TALCar"/>
    <w:qFormat/>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Pr>
      <w:rFonts w:ascii="Arial" w:eastAsiaTheme="minorEastAsia" w:hAnsi="Arial"/>
      <w:sz w:val="18"/>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eastAsia="MS Mincho"/>
      <w:szCs w:val="24"/>
    </w:rPr>
  </w:style>
  <w:style w:type="character" w:customStyle="1" w:styleId="B10">
    <w:name w:val="B1 (文字)"/>
    <w:uiPriority w:val="99"/>
    <w:qFormat/>
    <w:rPr>
      <w:rFonts w:ascii="Times New Roman" w:eastAsia="MS Mincho" w:hAnsi="Times New Roman" w:cs="Times New Roman"/>
      <w:sz w:val="20"/>
      <w:szCs w:val="20"/>
      <w:lang w:val="en-GB"/>
    </w:rPr>
  </w:style>
  <w:style w:type="paragraph" w:customStyle="1" w:styleId="textintend2">
    <w:name w:val="text intend 2"/>
    <w:basedOn w:val="Normal"/>
    <w:qFormat/>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character" w:customStyle="1" w:styleId="BodyTextIndentChar">
    <w:name w:val="Body Text Indent Char"/>
    <w:basedOn w:val="DefaultParagraphFont"/>
    <w:link w:val="BodyTextIndent"/>
    <w:qFormat/>
    <w:rPr>
      <w:rFonts w:eastAsia="MS Gothic"/>
      <w:sz w:val="24"/>
      <w:lang w:val="en-GB" w:eastAsia="ja-JP"/>
    </w:rPr>
  </w:style>
  <w:style w:type="character" w:customStyle="1" w:styleId="DocumentMapChar">
    <w:name w:val="Document Map Char"/>
    <w:basedOn w:val="DefaultParagraphFont"/>
    <w:link w:val="DocumentMap"/>
    <w:semiHidden/>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uiPriority w:val="99"/>
    <w:qFormat/>
    <w:rPr>
      <w:rFonts w:ascii="Courier New" w:eastAsia="MS Gothic" w:hAnsi="Courier New"/>
      <w:sz w:val="24"/>
      <w:lang w:val="en-GB" w:eastAsia="ja-JP"/>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rPr>
      <w:rFonts w:eastAsia="MS Gothic"/>
      <w:sz w:val="24"/>
      <w:lang w:eastAsia="ja-JP"/>
    </w:rPr>
  </w:style>
  <w:style w:type="paragraph" w:customStyle="1" w:styleId="EQ">
    <w:name w:val="EQ"/>
    <w:basedOn w:val="Normal"/>
    <w:next w:val="Normal"/>
    <w:qFormat/>
    <w:pPr>
      <w:keepLines/>
      <w:tabs>
        <w:tab w:val="center" w:pos="4536"/>
        <w:tab w:val="right" w:pos="9072"/>
      </w:tabs>
      <w:autoSpaceDE/>
      <w:autoSpaceDN/>
      <w:adjustRightInd/>
      <w:snapToGrid/>
      <w:spacing w:after="180"/>
      <w:jc w:val="left"/>
    </w:pPr>
    <w:rPr>
      <w:rFonts w:eastAsia="MS Gothic"/>
      <w:sz w:val="24"/>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5"/>
      </w:numPr>
      <w:autoSpaceDE/>
      <w:autoSpaceDN/>
      <w:adjustRightInd/>
      <w:snapToGrid/>
      <w:spacing w:after="180"/>
      <w:jc w:val="left"/>
    </w:pPr>
    <w:rPr>
      <w:rFonts w:eastAsia="MS Gothic"/>
      <w:sz w:val="24"/>
      <w:szCs w:val="20"/>
      <w:lang w:val="en-GB" w:eastAsia="ja-JP"/>
    </w:rPr>
  </w:style>
  <w:style w:type="character" w:customStyle="1" w:styleId="BodyTextIndent2Char">
    <w:name w:val="Body Text Indent 2 Char"/>
    <w:basedOn w:val="DefaultParagraphFont"/>
    <w:link w:val="BodyTextIndent2"/>
    <w:qFormat/>
    <w:rPr>
      <w:rFonts w:eastAsia="MS Gothic"/>
      <w:kern w:val="2"/>
      <w:sz w:val="24"/>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eastAsia="ja-JP"/>
    </w:rPr>
  </w:style>
  <w:style w:type="paragraph" w:customStyle="1" w:styleId="TitleText">
    <w:name w:val="Title Text"/>
    <w:basedOn w:val="Normal"/>
    <w:next w:val="Normal"/>
    <w:qFormat/>
    <w:pPr>
      <w:autoSpaceDE/>
      <w:autoSpaceDN/>
      <w:adjustRightInd/>
      <w:snapToGrid/>
      <w:spacing w:after="220"/>
      <w:jc w:val="left"/>
    </w:pPr>
    <w:rPr>
      <w:rFonts w:ascii="Arial" w:eastAsia="MS Gothic" w:hAnsi="Arial"/>
      <w:b/>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Normal"/>
    <w:link w:val="textChar"/>
    <w:qFormat/>
    <w:pPr>
      <w:autoSpaceDE/>
      <w:autoSpaceDN/>
      <w:adjustRightInd/>
      <w:snapToGrid/>
      <w:spacing w:after="240"/>
    </w:pPr>
    <w:rPr>
      <w:rFonts w:eastAsia="MS Gothic"/>
      <w:sz w:val="24"/>
      <w:szCs w:val="20"/>
      <w:lang w:eastAsia="ja-JP"/>
    </w:rPr>
  </w:style>
  <w:style w:type="paragraph" w:customStyle="1" w:styleId="textintend1">
    <w:name w:val="text intend 1"/>
    <w:basedOn w:val="text0"/>
    <w:qFormat/>
    <w:pPr>
      <w:numPr>
        <w:numId w:val="6"/>
      </w:numPr>
      <w:tabs>
        <w:tab w:val="clear" w:pos="992"/>
        <w:tab w:val="left" w:pos="360"/>
      </w:tabs>
      <w:spacing w:after="120"/>
      <w:ind w:left="360" w:hanging="36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qFormat/>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Normal"/>
    <w:link w:val="ReferenceChar"/>
    <w:qFormat/>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extChar">
    <w:name w:val="text Char"/>
    <w:basedOn w:val="DefaultParagraphFont"/>
    <w:link w:val="text0"/>
    <w:qFormat/>
    <w:rPr>
      <w:rFonts w:eastAsia="MS Gothic"/>
      <w:sz w:val="24"/>
      <w:lang w:eastAsia="ja-JP"/>
    </w:rPr>
  </w:style>
  <w:style w:type="paragraph" w:customStyle="1" w:styleId="bullet">
    <w:name w:val="bullet"/>
    <w:basedOn w:val="ListParagraph"/>
    <w:link w:val="bulletChar"/>
    <w:qFormat/>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qFormat/>
    <w:rPr>
      <w:rFonts w:ascii="Calibri" w:eastAsia="Times New Roman" w:hAnsi="Calibri"/>
      <w:kern w:val="2"/>
      <w:szCs w:val="24"/>
      <w:lang w:eastAsia="zh-CN"/>
    </w:rPr>
  </w:style>
  <w:style w:type="table" w:customStyle="1" w:styleId="10">
    <w:name w:val="网格型1"/>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rFonts w:ascii="Times New Roman" w:eastAsia="MS Gothic"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Heading2Char">
    <w:name w:val="Heading 2 Char"/>
    <w:basedOn w:val="DefaultParagraphFont"/>
    <w:link w:val="Heading2"/>
    <w:qFormat/>
    <w:rPr>
      <w:b/>
      <w:bCs/>
      <w:sz w:val="24"/>
      <w:szCs w:val="22"/>
    </w:rPr>
  </w:style>
  <w:style w:type="table" w:customStyle="1" w:styleId="11">
    <w:name w:val="表 (格子)1"/>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Arial" w:eastAsia="MS Mincho" w:hAnsi="Arial"/>
      <w:kern w:val="2"/>
      <w:sz w:val="21"/>
      <w:lang w:val="de-DE" w:eastAsia="ja-JP"/>
    </w:rPr>
  </w:style>
  <w:style w:type="table" w:customStyle="1" w:styleId="20">
    <w:name w:val="表 (格子)2"/>
    <w:basedOn w:val="TableNormal"/>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DefaultParagraphFont"/>
    <w:link w:val="Proposal"/>
    <w:qFormat/>
    <w:locked/>
    <w:rPr>
      <w:rFonts w:ascii="Arial" w:eastAsiaTheme="minorHAnsi" w:hAnsi="Arial" w:cstheme="minorBidi"/>
      <w:b/>
      <w:bCs/>
      <w:sz w:val="22"/>
      <w:szCs w:val="22"/>
    </w:rPr>
  </w:style>
  <w:style w:type="paragraph" w:customStyle="1" w:styleId="Observation">
    <w:name w:val="Observation"/>
    <w:basedOn w:val="Proposal"/>
    <w:qFormat/>
    <w:pPr>
      <w:numPr>
        <w:numId w:val="9"/>
      </w:numPr>
      <w:tabs>
        <w:tab w:val="clear" w:pos="1304"/>
      </w:tabs>
      <w:ind w:left="1701" w:hanging="1701"/>
    </w:pPr>
    <w:rPr>
      <w:lang w:eastAsia="ja-JP"/>
    </w:rPr>
  </w:style>
  <w:style w:type="paragraph" w:customStyle="1" w:styleId="Agreement">
    <w:name w:val="Agreement"/>
    <w:basedOn w:val="Normal"/>
    <w:next w:val="Normal"/>
    <w:qFormat/>
    <w:pPr>
      <w:numPr>
        <w:numId w:val="10"/>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List4"/>
    <w:link w:val="B4Char"/>
    <w:qFormat/>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Pr>
      <w:lang w:val="en-GB"/>
    </w:rPr>
  </w:style>
  <w:style w:type="character" w:customStyle="1" w:styleId="apple-converted-space">
    <w:name w:val="apple-converted-space"/>
    <w:basedOn w:val="DefaultParagraphFont"/>
    <w:qFormat/>
  </w:style>
  <w:style w:type="paragraph" w:customStyle="1" w:styleId="1">
    <w:name w:val="段落番号1"/>
    <w:basedOn w:val="Heading1"/>
    <w:next w:val="Normal"/>
    <w:qFormat/>
    <w:pPr>
      <w:widowControl w:val="0"/>
      <w:numPr>
        <w:numId w:val="11"/>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character" w:customStyle="1" w:styleId="FootnoteTextChar">
    <w:name w:val="Footnote Text Char"/>
    <w:link w:val="FootnoteText"/>
    <w:uiPriority w:val="99"/>
    <w:semiHidden/>
    <w:qFormat/>
  </w:style>
  <w:style w:type="paragraph" w:customStyle="1" w:styleId="Text">
    <w:name w:val="Text"/>
    <w:qFormat/>
    <w:pPr>
      <w:keepLines/>
      <w:numPr>
        <w:numId w:val="12"/>
      </w:numPr>
      <w:tabs>
        <w:tab w:val="left" w:pos="2552"/>
        <w:tab w:val="left" w:pos="3856"/>
        <w:tab w:val="left" w:pos="5216"/>
        <w:tab w:val="left" w:pos="6464"/>
        <w:tab w:val="left" w:pos="7768"/>
        <w:tab w:val="left" w:pos="9072"/>
        <w:tab w:val="left" w:pos="9639"/>
      </w:tabs>
      <w:ind w:left="0" w:firstLine="0"/>
    </w:pPr>
    <w:rPr>
      <w:rFonts w:ascii="Arial" w:hAnsi="Arial"/>
      <w:lang w:eastAsia="en-US"/>
    </w:rPr>
  </w:style>
  <w:style w:type="character" w:customStyle="1" w:styleId="Heading4Char">
    <w:name w:val="Heading 4 Char"/>
    <w:link w:val="Heading4"/>
    <w:qFormat/>
    <w:rPr>
      <w:b/>
      <w:bCs/>
      <w:sz w:val="22"/>
      <w:szCs w:val="28"/>
    </w:rPr>
  </w:style>
  <w:style w:type="paragraph" w:customStyle="1" w:styleId="B5">
    <w:name w:val="B5"/>
    <w:basedOn w:val="Normal"/>
    <w:qFormat/>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Normal"/>
    <w:qFormat/>
    <w:pPr>
      <w:keepNext/>
      <w:keepLines/>
      <w:autoSpaceDE/>
      <w:autoSpaceDN/>
      <w:adjustRightInd/>
      <w:snapToGrid/>
      <w:spacing w:after="0"/>
      <w:ind w:left="1135" w:hanging="851"/>
      <w:jc w:val="left"/>
    </w:pPr>
    <w:rPr>
      <w:rFonts w:ascii="Arial" w:eastAsia="MS Mincho" w:hAnsi="Arial"/>
      <w:sz w:val="18"/>
      <w:szCs w:val="20"/>
    </w:rPr>
  </w:style>
  <w:style w:type="character" w:customStyle="1" w:styleId="B1Char">
    <w:name w:val="B1 Char"/>
    <w:qFormat/>
    <w:locked/>
    <w:rPr>
      <w:rFonts w:ascii="Times New Roman" w:hAnsi="Times New Roman"/>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3Char">
    <w:name w:val="Heading 3 Char"/>
    <w:basedOn w:val="DefaultParagraphFont"/>
    <w:link w:val="Heading3"/>
    <w:rsid w:val="00041DBB"/>
    <w:rPr>
      <w:b/>
      <w:b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0D78FA-47FC-478E-91C3-8A4ADA7A7951}">
  <ds:schemaRefs>
    <ds:schemaRef ds:uri="http://schemas.openxmlformats.org/officeDocument/2006/bibliography"/>
  </ds:schemaRefs>
</ds:datastoreItem>
</file>

<file path=customXml/itemProps3.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D0D207B-2ABF-4E80-8BD0-68BC03DAB8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keywords>CTPClassification=CTP_NT</cp:keywords>
  <cp:lastModifiedBy>Matthew Webb</cp:lastModifiedBy>
  <cp:revision>6</cp:revision>
  <cp:lastPrinted>2007-06-18T22:08:00Z</cp:lastPrinted>
  <dcterms:created xsi:type="dcterms:W3CDTF">2025-09-09T12:55:00Z</dcterms:created>
  <dcterms:modified xsi:type="dcterms:W3CDTF">2025-09-09T12:57:00Z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(3)HZs3YhqPdIZI3YeNQnG0zQ+uGtNXS0UNi4p9q/svwK4S6SLmAirW41amSgiuhgrATTbjn7vc
ORmx1LRFubUoJftZ2e3x8ItD/FhMZKOg6Wlck+5HGFyKFqHmhVQjv+mOIH2SbSn3lOrXBUZr
HxQge1mRE21ixtFGaks/W0Btvo2WRxLM6Tl2bZvH6+78hTReS4isTTC9rhOmDUfwCHySQdpw
CdjJGWf48qidk8zUvw</vt:lpwstr>
  </property>
  <property fmtid="{D5CDD505-2E9C-101B-9397-08002B2CF9AE}" pid="13" name="_2015_ms_pID_725343_00">
    <vt:lpwstr>_2015_ms_pID_725343</vt:lpwstr>
  </property>
  <property fmtid="{D5CDD505-2E9C-101B-9397-08002B2CF9AE}" pid="14" name="_2015_ms_pID_7253431">
    <vt:lpwstr>Om2EGqr9vjrvM0piGtFruYLNHkri8g2PexnYiggQQCxNTZyXgA+WBL
V0h7ACYLpyE9ZbkS3ti81ZH/wfb72W7XECFD1HcXrJbnTyRxFgMs5NRQAKbQp/F8pCfPMJTu
fGksxVdgD12JwhMcvRkQOStOnc2C3093qnxsEcaX3s3yFS/gPHc6Pf2Wr7za8cIxO/nraR8W
ZkZHg++wNMLUKOhcWBFt12gEguDTa6cia97r</vt:lpwstr>
  </property>
  <property fmtid="{D5CDD505-2E9C-101B-9397-08002B2CF9AE}" pid="15" name="_2015_ms_pID_7253431_00">
    <vt:lpwstr>_2015_ms_pID_7253431</vt:lpwstr>
  </property>
  <property fmtid="{D5CDD505-2E9C-101B-9397-08002B2CF9AE}" pid="16" name="_2015_ms_pID_7253432">
    <vt:lpwstr>HdgwezciCzrj1xlkUifL3nS2L0DVfQl+wrSc
OKCfXanppAJgIvZHVYPh7qsXR3pyGw==</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1745420552</vt:lpwstr>
  </property>
  <property fmtid="{D5CDD505-2E9C-101B-9397-08002B2CF9AE}" pid="29" name="MSIP_Label_dd59f345-fd0b-4b4e-aba2-7c7a20c52995_Enabled">
    <vt:lpwstr>true</vt:lpwstr>
  </property>
  <property fmtid="{D5CDD505-2E9C-101B-9397-08002B2CF9AE}" pid="30" name="MSIP_Label_dd59f345-fd0b-4b4e-aba2-7c7a20c52995_SetDate">
    <vt:lpwstr>2025-09-08T04:21:05Z</vt:lpwstr>
  </property>
  <property fmtid="{D5CDD505-2E9C-101B-9397-08002B2CF9AE}" pid="31" name="MSIP_Label_dd59f345-fd0b-4b4e-aba2-7c7a20c52995_Method">
    <vt:lpwstr>Privileged</vt:lpwstr>
  </property>
  <property fmtid="{D5CDD505-2E9C-101B-9397-08002B2CF9AE}" pid="32" name="MSIP_Label_dd59f345-fd0b-4b4e-aba2-7c7a20c52995_Name">
    <vt:lpwstr>General</vt:lpwstr>
  </property>
  <property fmtid="{D5CDD505-2E9C-101B-9397-08002B2CF9AE}" pid="33" name="MSIP_Label_dd59f345-fd0b-4b4e-aba2-7c7a20c52995_SiteId">
    <vt:lpwstr>5069cde4-642a-45c0-8094-d0c2dec10be3</vt:lpwstr>
  </property>
  <property fmtid="{D5CDD505-2E9C-101B-9397-08002B2CF9AE}" pid="34" name="MSIP_Label_dd59f345-fd0b-4b4e-aba2-7c7a20c52995_ActionId">
    <vt:lpwstr>540f4f9a-3fbe-40aa-bd58-233b1106aa29</vt:lpwstr>
  </property>
  <property fmtid="{D5CDD505-2E9C-101B-9397-08002B2CF9AE}" pid="35" name="MSIP_Label_dd59f345-fd0b-4b4e-aba2-7c7a20c52995_ContentBits">
    <vt:lpwstr>0</vt:lpwstr>
  </property>
  <property fmtid="{D5CDD505-2E9C-101B-9397-08002B2CF9AE}" pid="36" name="MSIP_Label_dd59f345-fd0b-4b4e-aba2-7c7a20c52995_Tag">
    <vt:lpwstr>10, 0, 1, 1</vt:lpwstr>
  </property>
  <property fmtid="{D5CDD505-2E9C-101B-9397-08002B2CF9AE}" pid="37" name="KSOTemplateDocerSaveRecord">
    <vt:lpwstr>eyJoZGlkIjoiNjg5YTE3M2RiMjhjZDUyY2MxZjU4MzFhNTRmNWZiNWEiLCJ1c2VySWQiOiI0NDM1NzkyNzAifQ==</vt:lpwstr>
  </property>
  <property fmtid="{D5CDD505-2E9C-101B-9397-08002B2CF9AE}" pid="38" name="KSOProductBuildVer">
    <vt:lpwstr>2052-12.1.0.22525</vt:lpwstr>
  </property>
  <property fmtid="{D5CDD505-2E9C-101B-9397-08002B2CF9AE}" pid="39" name="ICV">
    <vt:lpwstr>D6680527DA9245ABB6C7FC2F099A7338_12</vt:lpwstr>
  </property>
</Properties>
</file>