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38C57" w14:textId="6FD6F4BE" w:rsidR="00E82FE1" w:rsidRDefault="00B70CF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2DD20CAF" wp14:editId="6E3D57E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2648D2">
        <w:rPr>
          <w:rFonts w:hint="eastAsia"/>
          <w:b/>
          <w:bCs/>
          <w:lang w:eastAsia="zh-CN"/>
        </w:rPr>
        <w:t>NNNNTT</w:t>
      </w:r>
      <w:r>
        <w:rPr>
          <w:b/>
          <w:bCs/>
          <w:lang w:eastAsia="zh-CN"/>
        </w:rPr>
        <w:t>3GPP TSG-RAN WG1 Meeting #122</w:t>
      </w:r>
      <w:proofErr w:type="gramStart"/>
      <w:r>
        <w:rPr>
          <w:b/>
          <w:kern w:val="2"/>
          <w:lang w:eastAsia="zh-CN"/>
        </w:rPr>
        <w:tab/>
        <w:t xml:space="preserve">  </w:t>
      </w:r>
      <w:r w:rsidR="006752BD" w:rsidRPr="006752BD">
        <w:rPr>
          <w:b/>
          <w:kern w:val="2"/>
          <w:lang w:eastAsia="zh-CN"/>
        </w:rPr>
        <w:t>R</w:t>
      </w:r>
      <w:proofErr w:type="gramEnd"/>
      <w:r w:rsidR="006752BD" w:rsidRPr="006752BD">
        <w:rPr>
          <w:b/>
          <w:kern w:val="2"/>
          <w:lang w:eastAsia="zh-CN"/>
        </w:rPr>
        <w:t>1-2506483</w:t>
      </w:r>
    </w:p>
    <w:p w14:paraId="557BB7BA" w14:textId="77777777" w:rsidR="00E82FE1" w:rsidRDefault="00B70CF6">
      <w:pPr>
        <w:rPr>
          <w:b/>
          <w:bCs/>
          <w:vertAlign w:val="superscript"/>
          <w:lang w:eastAsia="zh-CN"/>
        </w:rPr>
      </w:pPr>
      <w:bookmarkStart w:id="0" w:name="_Hlk130482705"/>
      <w:r>
        <w:rPr>
          <w:b/>
          <w:kern w:val="2"/>
        </w:rPr>
        <w:t>Bengaluru</w:t>
      </w:r>
      <w:r>
        <w:rPr>
          <w:b/>
          <w:kern w:val="2"/>
          <w:lang w:eastAsia="zh-CN"/>
        </w:rPr>
        <w:t>, India, August 25</w:t>
      </w:r>
      <w:r>
        <w:rPr>
          <w:b/>
          <w:kern w:val="2"/>
        </w:rPr>
        <w:t xml:space="preserve"> – </w:t>
      </w:r>
      <w:r>
        <w:rPr>
          <w:b/>
          <w:kern w:val="2"/>
          <w:lang w:eastAsia="zh-CN"/>
        </w:rPr>
        <w:t>29, 202</w:t>
      </w:r>
      <w:bookmarkEnd w:id="0"/>
      <w:r>
        <w:rPr>
          <w:b/>
          <w:kern w:val="2"/>
          <w:lang w:eastAsia="zh-CN"/>
        </w:rPr>
        <w:t>5</w:t>
      </w:r>
    </w:p>
    <w:p w14:paraId="06443769" w14:textId="3D8B7C28" w:rsidR="00E82FE1" w:rsidRDefault="002648D2">
      <w:pPr>
        <w:pBdr>
          <w:top w:val="single" w:sz="4" w:space="1" w:color="000000"/>
        </w:pBdr>
        <w:spacing w:after="0"/>
        <w:jc w:val="left"/>
        <w:rPr>
          <w:b/>
          <w:kern w:val="2"/>
          <w:sz w:val="16"/>
          <w:szCs w:val="16"/>
          <w:lang w:eastAsia="zh-CN"/>
        </w:rPr>
      </w:pPr>
      <w:r>
        <w:rPr>
          <w:rFonts w:hint="eastAsia"/>
          <w:b/>
          <w:kern w:val="2"/>
          <w:sz w:val="16"/>
          <w:szCs w:val="16"/>
          <w:lang w:eastAsia="zh-CN"/>
        </w:rPr>
        <w:t>NNTT</w:t>
      </w:r>
    </w:p>
    <w:p w14:paraId="020E6CA6" w14:textId="77777777" w:rsidR="00E82FE1" w:rsidRDefault="00B70CF6">
      <w:pPr>
        <w:spacing w:after="60"/>
        <w:ind w:left="1555" w:hanging="1555"/>
        <w:jc w:val="left"/>
        <w:rPr>
          <w:b/>
          <w:lang w:eastAsia="zh-CN"/>
        </w:rPr>
      </w:pPr>
      <w:r>
        <w:rPr>
          <w:b/>
          <w:lang w:eastAsia="zh-CN"/>
        </w:rPr>
        <w:t>Agenda Item:</w:t>
      </w:r>
      <w:r>
        <w:rPr>
          <w:b/>
          <w:lang w:eastAsia="zh-CN"/>
        </w:rPr>
        <w:tab/>
        <w:t>10.1.1.2</w:t>
      </w:r>
    </w:p>
    <w:p w14:paraId="7E6AC3F0" w14:textId="77777777" w:rsidR="00E82FE1" w:rsidRDefault="00B70CF6">
      <w:pPr>
        <w:spacing w:after="60"/>
        <w:ind w:left="1555" w:hanging="1555"/>
        <w:jc w:val="left"/>
        <w:rPr>
          <w:b/>
          <w:kern w:val="2"/>
          <w:lang w:eastAsia="zh-CN"/>
        </w:rPr>
      </w:pPr>
      <w:r>
        <w:rPr>
          <w:b/>
          <w:kern w:val="2"/>
          <w:lang w:eastAsia="zh-CN"/>
        </w:rPr>
        <w:t>Source:</w:t>
      </w:r>
      <w:r>
        <w:rPr>
          <w:b/>
          <w:kern w:val="2"/>
          <w:lang w:eastAsia="zh-CN"/>
        </w:rPr>
        <w:tab/>
        <w:t>Moderator (Huawei)</w:t>
      </w:r>
    </w:p>
    <w:p w14:paraId="60EBD1C3" w14:textId="5A69A1DA" w:rsidR="00E82FE1" w:rsidRDefault="00B70CF6">
      <w:pPr>
        <w:spacing w:after="60"/>
        <w:ind w:left="1555" w:hanging="1555"/>
        <w:jc w:val="left"/>
        <w:rPr>
          <w:b/>
          <w:lang w:eastAsia="zh-CN"/>
        </w:rPr>
      </w:pPr>
      <w:r>
        <w:rPr>
          <w:b/>
          <w:kern w:val="2"/>
          <w:lang w:eastAsia="zh-CN"/>
        </w:rPr>
        <w:t>Title:</w:t>
      </w:r>
      <w:r>
        <w:rPr>
          <w:b/>
          <w:kern w:val="2"/>
          <w:lang w:eastAsia="zh-CN"/>
        </w:rPr>
        <w:tab/>
      </w:r>
      <w:r w:rsidR="00A04F2F" w:rsidRPr="000D355C">
        <w:rPr>
          <w:b/>
          <w:kern w:val="2"/>
          <w:lang w:eastAsia="zh-CN"/>
        </w:rPr>
        <w:t>FL summary#</w:t>
      </w:r>
      <w:r w:rsidR="006779F7">
        <w:rPr>
          <w:b/>
          <w:kern w:val="2"/>
          <w:lang w:eastAsia="zh-CN"/>
        </w:rPr>
        <w:t>3</w:t>
      </w:r>
      <w:r w:rsidR="00A04F2F" w:rsidRPr="000D355C">
        <w:rPr>
          <w:b/>
          <w:kern w:val="2"/>
          <w:lang w:eastAsia="zh-CN"/>
        </w:rPr>
        <w:t xml:space="preserve"> for ot</w:t>
      </w:r>
      <w:bookmarkStart w:id="1" w:name="_GoBack"/>
      <w:bookmarkEnd w:id="1"/>
      <w:r w:rsidR="00A04F2F" w:rsidRPr="000D355C">
        <w:rPr>
          <w:b/>
          <w:kern w:val="2"/>
          <w:lang w:eastAsia="zh-CN"/>
        </w:rPr>
        <w:t>her aspects of CSI compression</w:t>
      </w:r>
    </w:p>
    <w:p w14:paraId="51DB1542" w14:textId="77777777" w:rsidR="00E82FE1" w:rsidRDefault="00B70CF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CCB62A3" w14:textId="77777777" w:rsidR="00E82FE1" w:rsidRDefault="00E82FE1">
      <w:pPr>
        <w:pBdr>
          <w:bottom w:val="single" w:sz="4" w:space="1" w:color="000000"/>
        </w:pBdr>
        <w:spacing w:after="0"/>
        <w:jc w:val="left"/>
        <w:rPr>
          <w:b/>
          <w:kern w:val="2"/>
          <w:sz w:val="16"/>
          <w:szCs w:val="16"/>
          <w:lang w:eastAsia="zh-CN"/>
        </w:rPr>
      </w:pPr>
    </w:p>
    <w:p w14:paraId="0193E302" w14:textId="77777777" w:rsidR="00E82FE1" w:rsidRDefault="00B70CF6">
      <w:pPr>
        <w:pStyle w:val="Heading1"/>
        <w:numPr>
          <w:ilvl w:val="0"/>
          <w:numId w:val="2"/>
        </w:numPr>
      </w:pPr>
      <w:bookmarkStart w:id="2" w:name="_Ref124589705"/>
      <w:bookmarkStart w:id="3" w:name="_Ref129681862"/>
      <w:r>
        <w:t>Introduction</w:t>
      </w:r>
      <w:bookmarkEnd w:id="2"/>
      <w:bookmarkEnd w:id="3"/>
    </w:p>
    <w:p w14:paraId="21786466" w14:textId="77777777" w:rsidR="00E82FE1" w:rsidRDefault="00B70CF6">
      <w:pPr>
        <w:overflowPunct w:val="0"/>
        <w:snapToGrid/>
        <w:textAlignment w:val="baseline"/>
        <w:rPr>
          <w:lang w:eastAsia="zh-CN"/>
        </w:rPr>
      </w:pPr>
      <w:r>
        <w:rPr>
          <w:lang w:eastAsia="zh-CN"/>
        </w:rPr>
        <w:t xml:space="preserve">In </w:t>
      </w:r>
      <w:r>
        <w:rPr>
          <w:rFonts w:eastAsiaTheme="minorEastAsia"/>
          <w:lang w:eastAsia="zh-CN"/>
        </w:rPr>
        <w:t>RAN#108</w:t>
      </w:r>
      <w:r>
        <w:t xml:space="preserve">, </w:t>
      </w:r>
      <w:r>
        <w:rPr>
          <w:rFonts w:eastAsiaTheme="minorEastAsia"/>
          <w:lang w:eastAsia="zh-CN"/>
        </w:rPr>
        <w:t xml:space="preserve">Rel-20 WID on </w:t>
      </w:r>
      <w:bookmarkStart w:id="4" w:name="OLE_LINK4"/>
      <w:r>
        <w:rPr>
          <w:rFonts w:eastAsiaTheme="minorEastAsia"/>
          <w:lang w:eastAsia="zh-CN"/>
        </w:rPr>
        <w:t xml:space="preserve">AI/ML </w:t>
      </w:r>
      <w:bookmarkEnd w:id="4"/>
      <w:r>
        <w:rPr>
          <w:lang w:val="en-GB" w:eastAsia="zh-CN"/>
        </w:rPr>
        <w:t xml:space="preserve">for NR air interface enhancements </w:t>
      </w:r>
      <w:r>
        <w:fldChar w:fldCharType="begin"/>
      </w:r>
      <w:r>
        <w:instrText xml:space="preserve"> REF _Ref102923407 \r \h </w:instrText>
      </w:r>
      <w:r>
        <w:fldChar w:fldCharType="separate"/>
      </w:r>
      <w:r>
        <w:t>[1]</w:t>
      </w:r>
      <w:r>
        <w:fldChar w:fldCharType="end"/>
      </w:r>
      <w:r>
        <w:t xml:space="preserve">, including the following objectives for </w:t>
      </w:r>
      <w:r>
        <w:rPr>
          <w:lang w:val="en-GB" w:eastAsia="zh-CN"/>
        </w:rPr>
        <w:t>CSI compression was approved</w:t>
      </w:r>
      <w:r>
        <w:t>.</w:t>
      </w:r>
    </w:p>
    <w:tbl>
      <w:tblPr>
        <w:tblStyle w:val="TableGrid"/>
        <w:tblW w:w="0" w:type="auto"/>
        <w:tblLook w:val="04A0" w:firstRow="1" w:lastRow="0" w:firstColumn="1" w:lastColumn="0" w:noHBand="0" w:noVBand="1"/>
      </w:tblPr>
      <w:tblGrid>
        <w:gridCol w:w="9304"/>
      </w:tblGrid>
      <w:tr w:rsidR="00E82FE1" w14:paraId="53994809" w14:textId="77777777">
        <w:tc>
          <w:tcPr>
            <w:tcW w:w="9304" w:type="dxa"/>
          </w:tcPr>
          <w:p w14:paraId="22B05807" w14:textId="77777777" w:rsidR="00E82FE1" w:rsidRDefault="00B70CF6">
            <w:pPr>
              <w:spacing w:after="0"/>
              <w:rPr>
                <w:bCs/>
                <w:sz w:val="20"/>
              </w:rPr>
            </w:pPr>
            <w:r>
              <w:rPr>
                <w:b/>
                <w:color w:val="0000FF"/>
                <w:sz w:val="20"/>
              </w:rPr>
              <w:t>CSI feedback enhancement</w:t>
            </w:r>
            <w:r>
              <w:rPr>
                <w:bCs/>
                <w:sz w:val="20"/>
              </w:rPr>
              <w:t>, encompassing (two-sided model) [RAN1, RAN2]:</w:t>
            </w:r>
          </w:p>
          <w:p w14:paraId="622DC1A5" w14:textId="77777777" w:rsidR="00E82FE1" w:rsidRDefault="00B70CF6">
            <w:pPr>
              <w:pStyle w:val="ListParagraph"/>
              <w:numPr>
                <w:ilvl w:val="0"/>
                <w:numId w:val="3"/>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CSI spatial/frequency compression without temporal aspects (“Case 0”), </w:t>
            </w:r>
          </w:p>
          <w:p w14:paraId="106AC8E0" w14:textId="77777777" w:rsidR="00E82FE1" w:rsidRDefault="00B70CF6">
            <w:pPr>
              <w:pStyle w:val="ListParagraph"/>
              <w:numPr>
                <w:ilvl w:val="0"/>
                <w:numId w:val="3"/>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Specify necessary </w:t>
            </w:r>
            <w:proofErr w:type="spellStart"/>
            <w:r>
              <w:rPr>
                <w:bCs/>
                <w:szCs w:val="20"/>
              </w:rPr>
              <w:t>signalling</w:t>
            </w:r>
            <w:proofErr w:type="spellEnd"/>
            <w:r>
              <w:rPr>
                <w:bCs/>
                <w:szCs w:val="20"/>
              </w:rPr>
              <w:t xml:space="preserve">/mechanism(s) as per the identified potential specification impacts in </w:t>
            </w:r>
            <w:proofErr w:type="spellStart"/>
            <w:r>
              <w:rPr>
                <w:bCs/>
                <w:szCs w:val="20"/>
              </w:rPr>
              <w:t>FS_NR_AIML_</w:t>
            </w:r>
            <w:proofErr w:type="gramStart"/>
            <w:r>
              <w:rPr>
                <w:bCs/>
                <w:szCs w:val="20"/>
              </w:rPr>
              <w:t>Air</w:t>
            </w:r>
            <w:proofErr w:type="spellEnd"/>
            <w:r>
              <w:rPr>
                <w:bCs/>
                <w:szCs w:val="20"/>
              </w:rPr>
              <w:t xml:space="preserve"> ,</w:t>
            </w:r>
            <w:proofErr w:type="gramEnd"/>
            <w:r>
              <w:rPr>
                <w:bCs/>
                <w:szCs w:val="20"/>
              </w:rPr>
              <w:t xml:space="preserve"> including:</w:t>
            </w:r>
          </w:p>
          <w:p w14:paraId="6BA8E0C9"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Model pairing procedure including ID and applicability reporting</w:t>
            </w:r>
          </w:p>
          <w:p w14:paraId="48C46DB0"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32B0DDB8"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NW and UE side data collection for training,</w:t>
            </w:r>
          </w:p>
          <w:p w14:paraId="46369B15" w14:textId="77777777" w:rsidR="00E82FE1" w:rsidRDefault="00B70CF6">
            <w:pPr>
              <w:pStyle w:val="ListParagraph"/>
              <w:numPr>
                <w:ilvl w:val="2"/>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Target CSI format</w:t>
            </w:r>
          </w:p>
          <w:p w14:paraId="37E85A28" w14:textId="77777777" w:rsidR="00E82FE1" w:rsidRDefault="00B70CF6">
            <w:pPr>
              <w:pStyle w:val="ListParagraph"/>
              <w:numPr>
                <w:ilvl w:val="2"/>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Note The framework defined in BM and CSI prediction use cases could be reused</w:t>
            </w:r>
          </w:p>
          <w:p w14:paraId="67D78F17"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szCs w:val="20"/>
              </w:rPr>
            </w:pPr>
            <w:r>
              <w:rPr>
                <w:bCs/>
                <w:szCs w:val="20"/>
                <w:highlight w:val="yellow"/>
              </w:rPr>
              <w:t>Specify performance monitoring</w:t>
            </w:r>
          </w:p>
        </w:tc>
      </w:tr>
    </w:tbl>
    <w:p w14:paraId="3A6D6393" w14:textId="77777777" w:rsidR="00E82FE1" w:rsidRDefault="00E82FE1">
      <w:pPr>
        <w:spacing w:before="120" w:after="240"/>
        <w:rPr>
          <w:lang w:eastAsia="zh-CN"/>
        </w:rPr>
      </w:pPr>
    </w:p>
    <w:p w14:paraId="1191E43C" w14:textId="77777777" w:rsidR="00E82FE1" w:rsidRDefault="00B70CF6">
      <w:pPr>
        <w:pStyle w:val="Heading2"/>
        <w:numPr>
          <w:ilvl w:val="1"/>
          <w:numId w:val="2"/>
        </w:numPr>
        <w:rPr>
          <w:lang w:eastAsia="zh-CN"/>
        </w:rPr>
      </w:pPr>
      <w:r>
        <w:rPr>
          <w:lang w:eastAsia="zh-CN"/>
        </w:rPr>
        <w:t>General work plan</w:t>
      </w:r>
    </w:p>
    <w:p w14:paraId="24ED7F81"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M</w:t>
      </w:r>
      <w:r>
        <w:rPr>
          <w:b/>
          <w:lang w:eastAsia="zh-CN"/>
        </w:rPr>
        <w:t>odel pairing procedure</w:t>
      </w:r>
      <w:r>
        <w:rPr>
          <w:lang w:eastAsia="zh-CN"/>
        </w:rPr>
        <w:t xml:space="preserve">: hopefully we can take R19 AI BM/CSI prediction applicability functionality reporting framework as a starting point, and see what are CSI compression specific points: indication/reporting information, procedure, etc. </w:t>
      </w:r>
      <w:r>
        <w:rPr>
          <w:b/>
          <w:lang w:eastAsia="zh-CN"/>
        </w:rPr>
        <w:t>The plan</w:t>
      </w:r>
      <w:r>
        <w:rPr>
          <w:lang w:eastAsia="zh-CN"/>
        </w:rPr>
        <w:t xml:space="preserve"> is to handle this aspect in initial meetings with higher priority.</w:t>
      </w:r>
    </w:p>
    <w:p w14:paraId="46414A0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D</w:t>
      </w:r>
      <w:r>
        <w:rPr>
          <w:b/>
          <w:lang w:eastAsia="zh-CN"/>
        </w:rPr>
        <w:t>ata collection</w:t>
      </w:r>
      <w:r>
        <w:rPr>
          <w:lang w:eastAsia="zh-CN"/>
        </w:rPr>
        <w:t xml:space="preserve">: </w:t>
      </w:r>
    </w:p>
    <w:p w14:paraId="51C30541" w14:textId="77777777" w:rsidR="00E82FE1" w:rsidRDefault="00B70CF6">
      <w:pPr>
        <w:pStyle w:val="ListParagraph"/>
        <w:numPr>
          <w:ilvl w:val="1"/>
          <w:numId w:val="5"/>
        </w:numPr>
        <w:tabs>
          <w:tab w:val="left" w:pos="576"/>
        </w:tabs>
        <w:overflowPunct w:val="0"/>
        <w:contextualSpacing w:val="0"/>
        <w:textAlignment w:val="baseline"/>
        <w:rPr>
          <w:lang w:eastAsia="zh-CN"/>
        </w:rPr>
      </w:pPr>
      <w:r>
        <w:rPr>
          <w:lang w:eastAsia="zh-CN"/>
        </w:rPr>
        <w:t xml:space="preserve">For NW side data collection, major issues include the Target CSI format (which is the most controversial point) and signaling. </w:t>
      </w:r>
      <w:r>
        <w:rPr>
          <w:b/>
          <w:lang w:eastAsia="zh-CN"/>
        </w:rPr>
        <w:t>The plan</w:t>
      </w:r>
      <w:r>
        <w:rPr>
          <w:lang w:eastAsia="zh-CN"/>
        </w:rPr>
        <w:t xml:space="preserve"> is to trigger open discussions to collect views on the complexity for </w:t>
      </w:r>
      <w:proofErr w:type="gramStart"/>
      <w:r>
        <w:rPr>
          <w:lang w:eastAsia="zh-CN"/>
        </w:rPr>
        <w:t>codebook based</w:t>
      </w:r>
      <w:proofErr w:type="gramEnd"/>
      <w:r>
        <w:rPr>
          <w:lang w:eastAsia="zh-CN"/>
        </w:rPr>
        <w:t xml:space="preserve"> quantization in initial meetings, and see if there are compromised solutions as tradeoff between complexity and overhead later. Signaling may be discussed with relatively higher priority.</w:t>
      </w:r>
    </w:p>
    <w:p w14:paraId="41AD665B" w14:textId="77777777" w:rsidR="00E82FE1" w:rsidRDefault="00B70CF6">
      <w:pPr>
        <w:pStyle w:val="ListParagraph"/>
        <w:numPr>
          <w:ilvl w:val="1"/>
          <w:numId w:val="5"/>
        </w:numPr>
        <w:tabs>
          <w:tab w:val="left" w:pos="576"/>
        </w:tabs>
        <w:overflowPunct w:val="0"/>
        <w:contextualSpacing w:val="0"/>
        <w:textAlignment w:val="baseline"/>
        <w:rPr>
          <w:lang w:eastAsia="zh-CN"/>
        </w:rPr>
      </w:pPr>
      <w:r>
        <w:rPr>
          <w:lang w:eastAsia="zh-CN"/>
        </w:rPr>
        <w:t xml:space="preserve">For UE side data collection: seems Rel-19 UE side data collection procedure can work as a reference. </w:t>
      </w:r>
      <w:r>
        <w:rPr>
          <w:b/>
          <w:lang w:eastAsia="zh-CN"/>
        </w:rPr>
        <w:t>The plan</w:t>
      </w:r>
      <w:r>
        <w:rPr>
          <w:lang w:eastAsia="zh-CN"/>
        </w:rPr>
        <w:t xml:space="preserve"> is to treat this aspect in initial meetings with higher priority.</w:t>
      </w:r>
    </w:p>
    <w:p w14:paraId="343C7F6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M</w:t>
      </w:r>
      <w:r>
        <w:rPr>
          <w:b/>
          <w:lang w:eastAsia="zh-CN"/>
        </w:rPr>
        <w:t>onitoring</w:t>
      </w:r>
      <w:r>
        <w:rPr>
          <w:lang w:eastAsia="zh-CN"/>
        </w:rPr>
        <w:t xml:space="preserve">: Most controversial aspect during Rel-19 discussions. </w:t>
      </w:r>
      <w:r>
        <w:rPr>
          <w:b/>
          <w:lang w:eastAsia="zh-CN"/>
        </w:rPr>
        <w:t>The plan</w:t>
      </w:r>
      <w:r>
        <w:rPr>
          <w:lang w:eastAsia="zh-CN"/>
        </w:rPr>
        <w:t xml:space="preserve"> is to first discuss possible solution to each direction (NW monitor and UE monitor) with the condition of “if supported”, and see if there is an acceptable solution. Support of solutions will be determined later after we have relatively clear answer to potential solutions to both monitoring directions.</w:t>
      </w:r>
    </w:p>
    <w:p w14:paraId="0FF19F04" w14:textId="77777777" w:rsidR="00E82FE1" w:rsidRDefault="00E82FE1">
      <w:pPr>
        <w:tabs>
          <w:tab w:val="left" w:pos="576"/>
        </w:tabs>
        <w:overflowPunct w:val="0"/>
        <w:textAlignment w:val="baseline"/>
        <w:rPr>
          <w:lang w:eastAsia="zh-CN"/>
        </w:rPr>
      </w:pPr>
    </w:p>
    <w:p w14:paraId="436E2030" w14:textId="77777777" w:rsidR="00E82FE1" w:rsidRDefault="00E82FE1">
      <w:pPr>
        <w:spacing w:before="120" w:after="240"/>
        <w:rPr>
          <w:lang w:eastAsia="zh-CN"/>
        </w:rPr>
      </w:pPr>
    </w:p>
    <w:p w14:paraId="72D5B311" w14:textId="77777777" w:rsidR="00E82FE1" w:rsidRDefault="00E82FE1">
      <w:pPr>
        <w:spacing w:before="120" w:after="240"/>
        <w:rPr>
          <w:lang w:eastAsia="zh-CN"/>
        </w:rPr>
      </w:pPr>
    </w:p>
    <w:p w14:paraId="0B438705" w14:textId="77777777" w:rsidR="00E82FE1" w:rsidRDefault="00B70CF6">
      <w:pPr>
        <w:pStyle w:val="Heading2"/>
        <w:numPr>
          <w:ilvl w:val="1"/>
          <w:numId w:val="2"/>
        </w:numPr>
        <w:rPr>
          <w:lang w:eastAsia="zh-CN"/>
        </w:rPr>
      </w:pPr>
      <w:r>
        <w:rPr>
          <w:lang w:eastAsia="zh-CN"/>
        </w:rPr>
        <w:t>[Rd1] Contact info</w:t>
      </w:r>
    </w:p>
    <w:p w14:paraId="389F7766" w14:textId="77777777" w:rsidR="00E82FE1" w:rsidRDefault="00B70CF6">
      <w:pPr>
        <w:rPr>
          <w:lang w:eastAsia="zh-CN"/>
        </w:rPr>
      </w:pPr>
      <w:r>
        <w:rPr>
          <w:lang w:eastAsia="zh-CN"/>
        </w:rPr>
        <w:t xml:space="preserve">Before going to the discussions in the following sections, companies are invited to type in the contact person information into the following table. </w:t>
      </w:r>
    </w:p>
    <w:p w14:paraId="58B460D1" w14:textId="77777777" w:rsidR="00E82FE1" w:rsidRDefault="00B70CF6">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E82FE1" w14:paraId="46FCE91F"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AF306D2" w14:textId="77777777" w:rsidR="00E82FE1" w:rsidRDefault="00B70CF6">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8597868" w14:textId="77777777" w:rsidR="00E82FE1" w:rsidRDefault="00B70CF6">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B6D30FC" w14:textId="77777777" w:rsidR="00E82FE1" w:rsidRDefault="00B70CF6">
            <w:r>
              <w:t>Email address</w:t>
            </w:r>
          </w:p>
        </w:tc>
      </w:tr>
      <w:tr w:rsidR="00E82FE1" w14:paraId="031AC2CE" w14:textId="77777777">
        <w:tc>
          <w:tcPr>
            <w:tcW w:w="2263" w:type="dxa"/>
            <w:tcBorders>
              <w:top w:val="single" w:sz="4" w:space="0" w:color="000000"/>
              <w:left w:val="single" w:sz="4" w:space="0" w:color="000000"/>
              <w:bottom w:val="single" w:sz="4" w:space="0" w:color="000000"/>
              <w:right w:val="single" w:sz="4" w:space="0" w:color="000000"/>
            </w:tcBorders>
          </w:tcPr>
          <w:p w14:paraId="6F881F3A" w14:textId="77777777" w:rsidR="00E82FE1" w:rsidRDefault="00B70CF6">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5422F386" w14:textId="77777777" w:rsidR="00E82FE1" w:rsidRDefault="00B70CF6">
            <w:pPr>
              <w:jc w:val="left"/>
              <w:rPr>
                <w:lang w:eastAsia="zh-CN"/>
              </w:rPr>
            </w:pPr>
            <w:r>
              <w:rPr>
                <w:rFonts w:hint="eastAsia"/>
                <w:lang w:eastAsia="zh-CN"/>
              </w:rPr>
              <w:t>W</w:t>
            </w:r>
            <w:r>
              <w:rPr>
                <w:lang w:eastAsia="zh-CN"/>
              </w:rPr>
              <w:t>endong Liu</w:t>
            </w:r>
          </w:p>
        </w:tc>
        <w:tc>
          <w:tcPr>
            <w:tcW w:w="4396" w:type="dxa"/>
            <w:tcBorders>
              <w:top w:val="single" w:sz="4" w:space="0" w:color="000000"/>
              <w:left w:val="single" w:sz="4" w:space="0" w:color="000000"/>
              <w:bottom w:val="single" w:sz="4" w:space="0" w:color="000000"/>
              <w:right w:val="single" w:sz="4" w:space="0" w:color="000000"/>
            </w:tcBorders>
          </w:tcPr>
          <w:p w14:paraId="5BE53478" w14:textId="77777777" w:rsidR="00E82FE1" w:rsidRDefault="00B70CF6">
            <w:pPr>
              <w:snapToGrid/>
              <w:spacing w:after="180" w:line="240" w:lineRule="auto"/>
              <w:rPr>
                <w:lang w:eastAsia="zh-CN"/>
              </w:rPr>
            </w:pPr>
            <w:r>
              <w:rPr>
                <w:rStyle w:val="Hyperlink"/>
                <w:rFonts w:eastAsia="Malgun Gothic"/>
                <w:color w:val="auto"/>
                <w:u w:val="none"/>
                <w:lang w:val="en-GB"/>
              </w:rPr>
              <w:t>liuwendong1@oppo.com</w:t>
            </w:r>
          </w:p>
        </w:tc>
      </w:tr>
      <w:tr w:rsidR="00E82FE1" w14:paraId="086D3597" w14:textId="77777777">
        <w:tc>
          <w:tcPr>
            <w:tcW w:w="2263" w:type="dxa"/>
            <w:tcBorders>
              <w:top w:val="single" w:sz="4" w:space="0" w:color="000000"/>
              <w:left w:val="single" w:sz="4" w:space="0" w:color="000000"/>
              <w:bottom w:val="single" w:sz="4" w:space="0" w:color="000000"/>
              <w:right w:val="single" w:sz="4" w:space="0" w:color="000000"/>
            </w:tcBorders>
          </w:tcPr>
          <w:p w14:paraId="34AFF8D5" w14:textId="77777777" w:rsidR="00E82FE1" w:rsidRDefault="00B70CF6">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5DE9CC5C" w14:textId="77777777" w:rsidR="00E82FE1" w:rsidRDefault="00B70CF6">
            <w:pPr>
              <w:jc w:val="left"/>
              <w:rPr>
                <w:lang w:val="en-GB" w:eastAsia="zh-CN"/>
              </w:rPr>
            </w:pPr>
            <w:r>
              <w:rPr>
                <w:lang w:val="en-GB" w:eastAsia="zh-CN"/>
              </w:rPr>
              <w:t>Vahid Pourahmadi</w:t>
            </w:r>
          </w:p>
          <w:p w14:paraId="6D51D31D" w14:textId="77777777" w:rsidR="00E82FE1" w:rsidRDefault="00B70CF6">
            <w:pPr>
              <w:jc w:val="left"/>
              <w:rPr>
                <w:lang w:eastAsia="zh-CN"/>
              </w:rPr>
            </w:pPr>
            <w:r>
              <w:rPr>
                <w:lang w:eastAsia="zh-CN"/>
              </w:rPr>
              <w:t>Jianfeng Wang</w:t>
            </w:r>
          </w:p>
        </w:tc>
        <w:tc>
          <w:tcPr>
            <w:tcW w:w="4396" w:type="dxa"/>
            <w:tcBorders>
              <w:top w:val="single" w:sz="4" w:space="0" w:color="000000"/>
              <w:left w:val="single" w:sz="4" w:space="0" w:color="000000"/>
              <w:bottom w:val="single" w:sz="4" w:space="0" w:color="000000"/>
              <w:right w:val="single" w:sz="4" w:space="0" w:color="000000"/>
            </w:tcBorders>
          </w:tcPr>
          <w:p w14:paraId="771CFCBD" w14:textId="77777777" w:rsidR="00E82FE1" w:rsidRDefault="00B70CF6">
            <w:pPr>
              <w:jc w:val="left"/>
              <w:rPr>
                <w:lang w:eastAsia="zh-CN"/>
              </w:rPr>
            </w:pPr>
            <w:r>
              <w:rPr>
                <w:lang w:eastAsia="zh-CN"/>
              </w:rPr>
              <w:t>vpourahmadi@lenovo.com</w:t>
            </w:r>
          </w:p>
          <w:p w14:paraId="2E18CC95" w14:textId="77777777" w:rsidR="00E82FE1" w:rsidRDefault="00B70CF6">
            <w:pPr>
              <w:jc w:val="left"/>
              <w:rPr>
                <w:lang w:eastAsia="zh-CN"/>
              </w:rPr>
            </w:pPr>
            <w:r>
              <w:rPr>
                <w:lang w:eastAsia="zh-CN"/>
              </w:rPr>
              <w:t>wangjf20@lenovo.com</w:t>
            </w:r>
          </w:p>
        </w:tc>
      </w:tr>
      <w:tr w:rsidR="00E82FE1" w14:paraId="6A6BA5CC" w14:textId="77777777">
        <w:tc>
          <w:tcPr>
            <w:tcW w:w="2263" w:type="dxa"/>
            <w:tcBorders>
              <w:top w:val="single" w:sz="4" w:space="0" w:color="000000"/>
              <w:left w:val="single" w:sz="4" w:space="0" w:color="000000"/>
              <w:bottom w:val="single" w:sz="4" w:space="0" w:color="000000"/>
              <w:right w:val="single" w:sz="4" w:space="0" w:color="000000"/>
            </w:tcBorders>
          </w:tcPr>
          <w:p w14:paraId="60ADA3F1" w14:textId="77777777" w:rsidR="00E82FE1" w:rsidRDefault="00B70CF6">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00773656" w14:textId="77777777" w:rsidR="00E82FE1" w:rsidRDefault="00B70CF6">
            <w:pPr>
              <w:pStyle w:val="BodyText"/>
              <w:spacing w:before="40" w:after="40"/>
              <w:rPr>
                <w:sz w:val="22"/>
                <w:szCs w:val="22"/>
              </w:rPr>
            </w:pPr>
            <w:r>
              <w:rPr>
                <w:sz w:val="22"/>
                <w:szCs w:val="22"/>
              </w:rPr>
              <w:t>Chenxi Hao</w:t>
            </w:r>
          </w:p>
        </w:tc>
        <w:tc>
          <w:tcPr>
            <w:tcW w:w="4396" w:type="dxa"/>
            <w:tcBorders>
              <w:top w:val="single" w:sz="4" w:space="0" w:color="000000"/>
              <w:left w:val="single" w:sz="4" w:space="0" w:color="000000"/>
              <w:bottom w:val="single" w:sz="4" w:space="0" w:color="000000"/>
              <w:right w:val="single" w:sz="4" w:space="0" w:color="000000"/>
            </w:tcBorders>
          </w:tcPr>
          <w:p w14:paraId="786C364A" w14:textId="77777777" w:rsidR="00E82FE1" w:rsidRDefault="00B70CF6">
            <w:pPr>
              <w:jc w:val="left"/>
              <w:rPr>
                <w:lang w:eastAsia="zh-CN"/>
              </w:rPr>
            </w:pPr>
            <w:r>
              <w:rPr>
                <w:lang w:eastAsia="zh-CN"/>
              </w:rPr>
              <w:t>chenxih@qti.qualcomm.com</w:t>
            </w:r>
          </w:p>
        </w:tc>
      </w:tr>
      <w:tr w:rsidR="00E82FE1" w14:paraId="4CE7EFD0" w14:textId="77777777">
        <w:tc>
          <w:tcPr>
            <w:tcW w:w="2263" w:type="dxa"/>
            <w:tcBorders>
              <w:top w:val="single" w:sz="4" w:space="0" w:color="000000"/>
              <w:left w:val="single" w:sz="4" w:space="0" w:color="000000"/>
              <w:bottom w:val="single" w:sz="4" w:space="0" w:color="000000"/>
              <w:right w:val="single" w:sz="4" w:space="0" w:color="000000"/>
            </w:tcBorders>
          </w:tcPr>
          <w:p w14:paraId="3EC484A9" w14:textId="77777777" w:rsidR="00E82FE1" w:rsidRDefault="00B70CF6">
            <w:pPr>
              <w:jc w:val="left"/>
              <w:rPr>
                <w:lang w:eastAsia="zh-CN"/>
              </w:rPr>
            </w:pPr>
            <w:r>
              <w:rPr>
                <w:lang w:eastAsia="zh-CN"/>
              </w:rPr>
              <w:t xml:space="preserve">Huawei, </w:t>
            </w:r>
            <w:proofErr w:type="spellStart"/>
            <w:r>
              <w:rPr>
                <w:lang w:eastAsia="zh-CN"/>
              </w:rPr>
              <w:t>HiSilicon</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4222369" w14:textId="77777777" w:rsidR="00E82FE1" w:rsidRDefault="00B70CF6">
            <w:pPr>
              <w:jc w:val="left"/>
              <w:rPr>
                <w:lang w:eastAsia="zh-CN"/>
              </w:rPr>
            </w:pPr>
            <w:r>
              <w:rPr>
                <w:lang w:eastAsia="zh-CN"/>
              </w:rPr>
              <w:t>Keyvan Zarifi</w:t>
            </w:r>
          </w:p>
        </w:tc>
        <w:tc>
          <w:tcPr>
            <w:tcW w:w="4396" w:type="dxa"/>
            <w:tcBorders>
              <w:top w:val="single" w:sz="4" w:space="0" w:color="000000"/>
              <w:left w:val="single" w:sz="4" w:space="0" w:color="000000"/>
              <w:bottom w:val="single" w:sz="4" w:space="0" w:color="000000"/>
              <w:right w:val="single" w:sz="4" w:space="0" w:color="000000"/>
            </w:tcBorders>
          </w:tcPr>
          <w:p w14:paraId="7CB528B7" w14:textId="77777777" w:rsidR="00E82FE1" w:rsidRDefault="00B70CF6">
            <w:pPr>
              <w:jc w:val="left"/>
              <w:rPr>
                <w:lang w:eastAsia="zh-CN"/>
              </w:rPr>
            </w:pPr>
            <w:r>
              <w:rPr>
                <w:lang w:eastAsia="zh-CN"/>
              </w:rPr>
              <w:t>Keyvan.zarifi@huawei.com</w:t>
            </w:r>
          </w:p>
        </w:tc>
      </w:tr>
      <w:tr w:rsidR="00E82FE1" w14:paraId="2D966490" w14:textId="77777777">
        <w:tc>
          <w:tcPr>
            <w:tcW w:w="2263" w:type="dxa"/>
            <w:tcBorders>
              <w:top w:val="single" w:sz="4" w:space="0" w:color="000000"/>
              <w:left w:val="single" w:sz="4" w:space="0" w:color="000000"/>
              <w:bottom w:val="single" w:sz="4" w:space="0" w:color="000000"/>
              <w:right w:val="single" w:sz="4" w:space="0" w:color="000000"/>
            </w:tcBorders>
          </w:tcPr>
          <w:p w14:paraId="78E7D7CD" w14:textId="77777777" w:rsidR="00E82FE1" w:rsidRDefault="00B70CF6">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714EBA1F" w14:textId="77777777" w:rsidR="00E82FE1" w:rsidRDefault="00B70CF6">
            <w:pPr>
              <w:jc w:val="left"/>
              <w:rPr>
                <w:lang w:eastAsia="zh-CN"/>
              </w:rPr>
            </w:pPr>
            <w:r>
              <w:rPr>
                <w:lang w:eastAsia="zh-CN"/>
              </w:rPr>
              <w:t xml:space="preserve">Jingya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744731C4" w14:textId="77777777" w:rsidR="00E82FE1" w:rsidRDefault="00B70CF6">
            <w:pPr>
              <w:jc w:val="left"/>
              <w:rPr>
                <w:lang w:eastAsia="zh-CN"/>
              </w:rPr>
            </w:pPr>
            <w:r>
              <w:rPr>
                <w:lang w:eastAsia="zh-CN"/>
              </w:rPr>
              <w:t>Jingya.li@ericsson.com</w:t>
            </w:r>
          </w:p>
          <w:p w14:paraId="6A4D2BCE" w14:textId="77777777" w:rsidR="00E82FE1" w:rsidRDefault="00B70CF6">
            <w:pPr>
              <w:jc w:val="left"/>
              <w:rPr>
                <w:lang w:eastAsia="zh-CN"/>
              </w:rPr>
            </w:pPr>
            <w:r>
              <w:rPr>
                <w:lang w:eastAsia="zh-CN"/>
              </w:rPr>
              <w:t>Xinlin.zhang@ericsson.com</w:t>
            </w:r>
          </w:p>
        </w:tc>
      </w:tr>
      <w:tr w:rsidR="00E82FE1" w:rsidRPr="00EC274E" w14:paraId="684F0B34"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7D9CC346" w14:textId="77777777" w:rsidR="00E82FE1" w:rsidRDefault="00B70CF6">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01FC41E7" w14:textId="77777777" w:rsidR="00E82FE1" w:rsidRDefault="00B70CF6">
            <w:pPr>
              <w:rPr>
                <w:lang w:val="de-DE" w:eastAsia="zh-CN"/>
              </w:rPr>
            </w:pPr>
            <w:r>
              <w:rPr>
                <w:lang w:val="de-DE" w:eastAsia="zh-CN"/>
              </w:rPr>
              <w:t>Pedram Kheirkhah Sangdeh</w:t>
            </w:r>
          </w:p>
          <w:p w14:paraId="4578FCEE" w14:textId="77777777" w:rsidR="00E82FE1" w:rsidRDefault="00B70CF6">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4D8C1147" w14:textId="77777777" w:rsidR="00E82FE1" w:rsidRDefault="00B70CF6">
            <w:pPr>
              <w:jc w:val="left"/>
              <w:rPr>
                <w:rStyle w:val="Hyperlink"/>
                <w:color w:val="000000" w:themeColor="text1"/>
                <w:u w:val="none"/>
                <w:lang w:val="de-DE" w:eastAsia="zh-CN"/>
              </w:rPr>
            </w:pPr>
            <w:r>
              <w:rPr>
                <w:rStyle w:val="Hyperlink"/>
                <w:color w:val="000000" w:themeColor="text1"/>
                <w:u w:val="none"/>
                <w:lang w:val="de-DE" w:eastAsia="zh-CN"/>
              </w:rPr>
              <w:t>Pedram.kheirkhah@mediatek.com</w:t>
            </w:r>
          </w:p>
          <w:p w14:paraId="117FA0F8" w14:textId="77777777" w:rsidR="00E82FE1" w:rsidRDefault="00B70CF6">
            <w:pPr>
              <w:jc w:val="left"/>
              <w:rPr>
                <w:color w:val="000000" w:themeColor="text1"/>
                <w:lang w:val="de-DE" w:eastAsia="zh-CN"/>
              </w:rPr>
            </w:pPr>
            <w:r>
              <w:rPr>
                <w:rStyle w:val="Hyperlink"/>
                <w:color w:val="000000" w:themeColor="text1"/>
                <w:u w:val="none"/>
                <w:lang w:val="de-DE" w:eastAsia="zh-CN"/>
              </w:rPr>
              <w:t>Reubengeorge.stephen@mediatek.com</w:t>
            </w:r>
          </w:p>
        </w:tc>
      </w:tr>
      <w:tr w:rsidR="00E82FE1" w:rsidRPr="00EC274E" w14:paraId="72702E33" w14:textId="77777777">
        <w:tc>
          <w:tcPr>
            <w:tcW w:w="2263" w:type="dxa"/>
            <w:tcBorders>
              <w:top w:val="single" w:sz="4" w:space="0" w:color="000000"/>
              <w:left w:val="single" w:sz="4" w:space="0" w:color="000000"/>
              <w:bottom w:val="single" w:sz="4" w:space="0" w:color="000000"/>
              <w:right w:val="single" w:sz="4" w:space="0" w:color="000000"/>
            </w:tcBorders>
          </w:tcPr>
          <w:p w14:paraId="3B6DC42D" w14:textId="77777777" w:rsidR="00E82FE1" w:rsidRDefault="00B70CF6">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7D0BB69B" w14:textId="77777777" w:rsidR="00E82FE1" w:rsidRDefault="00B70CF6">
            <w:pPr>
              <w:jc w:val="left"/>
              <w:rPr>
                <w:lang w:val="de-DE"/>
              </w:rPr>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4569445B" w14:textId="77777777" w:rsidR="00E82FE1" w:rsidRDefault="00B70CF6">
            <w:pPr>
              <w:jc w:val="left"/>
              <w:rPr>
                <w:lang w:val="de-DE"/>
              </w:rPr>
            </w:pPr>
            <w:r>
              <w:rPr>
                <w:rFonts w:hint="eastAsia"/>
                <w:lang w:val="de-DE"/>
              </w:rPr>
              <w:t>liqianrui@catt.cn</w:t>
            </w:r>
          </w:p>
        </w:tc>
      </w:tr>
      <w:tr w:rsidR="00E82FE1" w:rsidRPr="00EC274E" w14:paraId="4AE42BAA" w14:textId="77777777">
        <w:tc>
          <w:tcPr>
            <w:tcW w:w="2263" w:type="dxa"/>
            <w:tcBorders>
              <w:top w:val="single" w:sz="4" w:space="0" w:color="000000"/>
              <w:left w:val="single" w:sz="4" w:space="0" w:color="000000"/>
              <w:bottom w:val="single" w:sz="4" w:space="0" w:color="000000"/>
              <w:right w:val="single" w:sz="4" w:space="0" w:color="000000"/>
            </w:tcBorders>
          </w:tcPr>
          <w:p w14:paraId="54A93DE2" w14:textId="77777777" w:rsidR="00E82FE1" w:rsidRDefault="00B70CF6">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7BB7DB8B" w14:textId="77777777" w:rsidR="00E82FE1" w:rsidRDefault="00B70CF6">
            <w:pPr>
              <w:suppressAutoHyphens w:val="0"/>
              <w:snapToGrid/>
              <w:spacing w:after="0" w:line="240" w:lineRule="auto"/>
              <w:jc w:val="left"/>
              <w:rPr>
                <w:sz w:val="20"/>
                <w:szCs w:val="20"/>
              </w:rPr>
            </w:pPr>
            <w:r>
              <w:rPr>
                <w:sz w:val="20"/>
                <w:szCs w:val="20"/>
              </w:rPr>
              <w:t>Qin Mu</w:t>
            </w:r>
          </w:p>
          <w:p w14:paraId="576E5888" w14:textId="77777777" w:rsidR="00E82FE1" w:rsidRDefault="00B70CF6">
            <w:pPr>
              <w:jc w:val="left"/>
              <w:rPr>
                <w:lang w:val="de-DE"/>
              </w:rPr>
            </w:pPr>
            <w:r>
              <w:rPr>
                <w:sz w:val="20"/>
                <w:szCs w:val="20"/>
              </w:rPr>
              <w:t>Min Liu</w:t>
            </w:r>
          </w:p>
        </w:tc>
        <w:tc>
          <w:tcPr>
            <w:tcW w:w="4396" w:type="dxa"/>
            <w:tcBorders>
              <w:top w:val="single" w:sz="4" w:space="0" w:color="000000"/>
              <w:left w:val="single" w:sz="4" w:space="0" w:color="000000"/>
              <w:bottom w:val="single" w:sz="4" w:space="0" w:color="000000"/>
              <w:right w:val="single" w:sz="4" w:space="0" w:color="000000"/>
            </w:tcBorders>
          </w:tcPr>
          <w:p w14:paraId="3F474F1E" w14:textId="77777777" w:rsidR="00E82FE1" w:rsidRDefault="00B70CF6">
            <w:pPr>
              <w:rPr>
                <w:sz w:val="20"/>
                <w:szCs w:val="20"/>
                <w:lang w:val="de-DE"/>
              </w:rPr>
            </w:pPr>
            <w:r>
              <w:rPr>
                <w:sz w:val="20"/>
                <w:szCs w:val="20"/>
                <w:lang w:val="de-DE"/>
              </w:rPr>
              <w:t>muqin@xiaomi.com</w:t>
            </w:r>
          </w:p>
          <w:p w14:paraId="2DB31973" w14:textId="77777777" w:rsidR="00E82FE1" w:rsidRDefault="00B70CF6">
            <w:pPr>
              <w:jc w:val="left"/>
              <w:rPr>
                <w:lang w:val="de-DE"/>
              </w:rPr>
            </w:pPr>
            <w:r>
              <w:rPr>
                <w:sz w:val="20"/>
                <w:szCs w:val="20"/>
                <w:lang w:val="de-DE"/>
              </w:rPr>
              <w:t>liumin10@xiaomi.com</w:t>
            </w:r>
          </w:p>
        </w:tc>
      </w:tr>
      <w:tr w:rsidR="00E82FE1" w:rsidRPr="00EC274E" w14:paraId="614C72DB" w14:textId="77777777">
        <w:tc>
          <w:tcPr>
            <w:tcW w:w="2263" w:type="dxa"/>
            <w:tcBorders>
              <w:top w:val="single" w:sz="4" w:space="0" w:color="000000"/>
              <w:left w:val="single" w:sz="4" w:space="0" w:color="000000"/>
              <w:bottom w:val="single" w:sz="4" w:space="0" w:color="000000"/>
              <w:right w:val="single" w:sz="4" w:space="0" w:color="000000"/>
            </w:tcBorders>
          </w:tcPr>
          <w:p w14:paraId="2E6BFF43" w14:textId="77777777" w:rsidR="00E82FE1" w:rsidRDefault="00B70CF6">
            <w:pPr>
              <w:jc w:val="left"/>
              <w:rPr>
                <w:lang w:val="de-DE" w:eastAsia="zh-CN"/>
              </w:rPr>
            </w:pPr>
            <w:r>
              <w:rPr>
                <w:lang w:val="de-DE"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02C7367" w14:textId="77777777" w:rsidR="00E82FE1" w:rsidRDefault="00B70CF6">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4453E386" w14:textId="77777777" w:rsidR="00E82FE1" w:rsidRDefault="00B70CF6">
            <w:pPr>
              <w:jc w:val="left"/>
              <w:rPr>
                <w:lang w:val="de-DE" w:eastAsia="zh-CN"/>
              </w:rPr>
            </w:pPr>
            <w:r>
              <w:rPr>
                <w:lang w:val="de-DE" w:eastAsia="zh-CN"/>
              </w:rPr>
              <w:t>amehat.abebe@samsung.com</w:t>
            </w:r>
          </w:p>
        </w:tc>
      </w:tr>
      <w:tr w:rsidR="00E82FE1" w:rsidRPr="00EC274E" w14:paraId="37554E52" w14:textId="77777777">
        <w:tc>
          <w:tcPr>
            <w:tcW w:w="2263" w:type="dxa"/>
            <w:tcBorders>
              <w:top w:val="single" w:sz="4" w:space="0" w:color="000000"/>
              <w:left w:val="single" w:sz="4" w:space="0" w:color="000000"/>
              <w:bottom w:val="single" w:sz="4" w:space="0" w:color="000000"/>
              <w:right w:val="single" w:sz="4" w:space="0" w:color="000000"/>
            </w:tcBorders>
          </w:tcPr>
          <w:p w14:paraId="4CDF285B" w14:textId="77777777" w:rsidR="00E82FE1" w:rsidRDefault="00B70CF6">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281BFB02" w14:textId="77777777" w:rsidR="00E82FE1" w:rsidRDefault="00B70CF6">
            <w:pPr>
              <w:jc w:val="left"/>
              <w:rPr>
                <w:rFonts w:eastAsia="MS Mincho"/>
                <w:lang w:val="de-DE" w:eastAsia="ja-JP"/>
              </w:rPr>
            </w:pPr>
            <w:r>
              <w:rPr>
                <w:rFonts w:eastAsia="MS Mincho" w:hint="eastAsia"/>
                <w:lang w:val="de-DE" w:eastAsia="ja-JP"/>
              </w:rPr>
              <w:t>Tetsuya Yamamoto</w:t>
            </w:r>
          </w:p>
          <w:p w14:paraId="54794E4C" w14:textId="77777777" w:rsidR="00E82FE1" w:rsidRDefault="00B70CF6">
            <w:pPr>
              <w:jc w:val="left"/>
              <w:rPr>
                <w:rFonts w:eastAsia="MS Mincho"/>
                <w:lang w:val="de-DE" w:eastAsia="ja-JP"/>
              </w:rPr>
            </w:pPr>
            <w:r>
              <w:rPr>
                <w:rFonts w:eastAsia="MS Mincho" w:hint="eastAsia"/>
                <w:lang w:val="de-DE" w:eastAsia="ja-JP"/>
              </w:rPr>
              <w:t>Hidetoshi Suzuki</w:t>
            </w:r>
          </w:p>
          <w:p w14:paraId="4CBD99E4" w14:textId="77777777" w:rsidR="00E82FE1" w:rsidRDefault="00B70CF6">
            <w:pPr>
              <w:jc w:val="left"/>
              <w:rPr>
                <w:rFonts w:eastAsia="MS Mincho"/>
                <w:lang w:val="de-DE" w:eastAsia="ja-JP"/>
              </w:rPr>
            </w:pPr>
            <w:r>
              <w:rPr>
                <w:rFonts w:eastAsia="MS Mincho"/>
                <w:lang w:eastAsia="ja-JP"/>
              </w:rPr>
              <w:t>Xuan Tuong Tran</w:t>
            </w:r>
            <w:r>
              <w:rPr>
                <w:rFonts w:eastAsia="MS Mincho" w:hint="eastAsia"/>
                <w:lang w:eastAsia="ja-JP"/>
              </w:rPr>
              <w:t xml:space="preserve"> (</w:t>
            </w:r>
            <w:r>
              <w:rPr>
                <w:rFonts w:eastAsia="MS Mincho"/>
                <w:lang w:eastAsia="ja-JP"/>
              </w:rPr>
              <w:t>Henry</w:t>
            </w:r>
            <w:r>
              <w:rPr>
                <w:rFonts w:eastAsia="MS Mincho" w:hint="eastAsia"/>
                <w:lang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20C5A954" w14:textId="77777777" w:rsidR="00E82FE1" w:rsidRDefault="00B70CF6">
            <w:pPr>
              <w:jc w:val="left"/>
              <w:rPr>
                <w:rFonts w:eastAsia="MS Mincho"/>
                <w:lang w:val="de-DE" w:eastAsia="ja-JP"/>
              </w:rPr>
            </w:pPr>
            <w:r>
              <w:rPr>
                <w:rFonts w:eastAsia="MS Mincho"/>
                <w:lang w:val="de-DE" w:eastAsia="ja-JP"/>
              </w:rPr>
              <w:t>yamamoto.tetsuya001@jp.panasonic.com</w:t>
            </w:r>
          </w:p>
          <w:p w14:paraId="59FDCBC3" w14:textId="77777777" w:rsidR="00E82FE1" w:rsidRDefault="00B70CF6">
            <w:pPr>
              <w:jc w:val="left"/>
              <w:rPr>
                <w:rFonts w:eastAsia="MS Mincho"/>
                <w:lang w:val="de-DE" w:eastAsia="ja-JP"/>
              </w:rPr>
            </w:pPr>
            <w:r>
              <w:rPr>
                <w:rFonts w:eastAsia="MS Mincho"/>
                <w:lang w:val="de-DE" w:eastAsia="ja-JP"/>
              </w:rPr>
              <w:t>suzuki.hidetoshi@jp.panasonic.com</w:t>
            </w:r>
          </w:p>
          <w:p w14:paraId="787EE648" w14:textId="77777777" w:rsidR="00E82FE1" w:rsidRDefault="00B70CF6">
            <w:pPr>
              <w:jc w:val="left"/>
              <w:rPr>
                <w:rFonts w:eastAsia="MS Mincho"/>
                <w:lang w:val="de-DE" w:eastAsia="ja-JP"/>
              </w:rPr>
            </w:pPr>
            <w:r>
              <w:rPr>
                <w:rFonts w:eastAsia="MS Mincho"/>
                <w:lang w:val="de-DE" w:eastAsia="ja-JP"/>
              </w:rPr>
              <w:t>xuantuong.tran@sg.panasonic.com</w:t>
            </w:r>
          </w:p>
        </w:tc>
      </w:tr>
      <w:tr w:rsidR="00E82FE1" w:rsidRPr="00EC274E" w14:paraId="7E4ED72D" w14:textId="77777777">
        <w:tc>
          <w:tcPr>
            <w:tcW w:w="2263" w:type="dxa"/>
            <w:tcBorders>
              <w:top w:val="single" w:sz="4" w:space="0" w:color="000000"/>
              <w:left w:val="single" w:sz="4" w:space="0" w:color="000000"/>
              <w:bottom w:val="single" w:sz="4" w:space="0" w:color="000000"/>
              <w:right w:val="single" w:sz="4" w:space="0" w:color="000000"/>
            </w:tcBorders>
          </w:tcPr>
          <w:p w14:paraId="5EAA647F" w14:textId="77777777" w:rsidR="00E82FE1" w:rsidRDefault="00B70CF6">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9DE4BA1" w14:textId="77777777" w:rsidR="00E82FE1" w:rsidRDefault="00B70CF6">
            <w:pPr>
              <w:pStyle w:val="BodyText"/>
              <w:spacing w:before="40" w:after="40"/>
              <w:rPr>
                <w:sz w:val="22"/>
                <w:szCs w:val="22"/>
                <w:lang w:eastAsia="zh-CN"/>
              </w:rPr>
            </w:pPr>
            <w:r>
              <w:rPr>
                <w:rFonts w:hint="eastAsia"/>
                <w:sz w:val="22"/>
                <w:szCs w:val="22"/>
                <w:lang w:eastAsia="zh-CN"/>
              </w:rPr>
              <w:t>Yi Zheng</w:t>
            </w:r>
          </w:p>
          <w:p w14:paraId="7008441D" w14:textId="77777777" w:rsidR="00E82FE1" w:rsidRDefault="00B70CF6">
            <w:pPr>
              <w:pStyle w:val="BodyText"/>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082A0A91" w14:textId="77777777" w:rsidR="00E82FE1" w:rsidRPr="008A704C" w:rsidRDefault="00B70CF6">
            <w:pPr>
              <w:jc w:val="left"/>
              <w:rPr>
                <w:lang w:val="de-DE" w:eastAsia="zh-CN"/>
              </w:rPr>
            </w:pPr>
            <w:r w:rsidRPr="008A704C">
              <w:rPr>
                <w:rFonts w:hint="eastAsia"/>
                <w:lang w:val="de-DE" w:eastAsia="zh-CN"/>
              </w:rPr>
              <w:t>zhengyi@chinamobile.com</w:t>
            </w:r>
          </w:p>
          <w:p w14:paraId="4FE4243B" w14:textId="77777777" w:rsidR="00E82FE1" w:rsidRDefault="00B70CF6">
            <w:pPr>
              <w:jc w:val="left"/>
              <w:rPr>
                <w:lang w:val="de-DE" w:eastAsia="zh-CN"/>
              </w:rPr>
            </w:pPr>
            <w:r w:rsidRPr="008A704C">
              <w:rPr>
                <w:rFonts w:hint="eastAsia"/>
                <w:lang w:val="de-DE" w:eastAsia="zh-CN"/>
              </w:rPr>
              <w:t>zhangjiazhen@chinamobile.com</w:t>
            </w:r>
          </w:p>
        </w:tc>
      </w:tr>
      <w:tr w:rsidR="00E82FE1" w:rsidRPr="00EC274E" w14:paraId="6A3201ED" w14:textId="77777777">
        <w:tc>
          <w:tcPr>
            <w:tcW w:w="2263" w:type="dxa"/>
            <w:tcBorders>
              <w:top w:val="single" w:sz="4" w:space="0" w:color="000000"/>
              <w:left w:val="single" w:sz="4" w:space="0" w:color="000000"/>
              <w:bottom w:val="single" w:sz="4" w:space="0" w:color="000000"/>
              <w:right w:val="single" w:sz="4" w:space="0" w:color="000000"/>
            </w:tcBorders>
          </w:tcPr>
          <w:p w14:paraId="31A1E132" w14:textId="77777777" w:rsidR="00E82FE1" w:rsidRPr="008A704C" w:rsidRDefault="008A704C">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2A48FAC8" w14:textId="77777777" w:rsidR="00E82FE1" w:rsidRPr="008A704C" w:rsidRDefault="008A704C">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4CC9864C" w14:textId="77777777" w:rsidR="00E82FE1" w:rsidRPr="008A704C" w:rsidRDefault="008A704C">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E82FE1" w:rsidRPr="00EC274E" w14:paraId="1D2D2F49" w14:textId="77777777">
        <w:tc>
          <w:tcPr>
            <w:tcW w:w="2263" w:type="dxa"/>
            <w:tcBorders>
              <w:top w:val="single" w:sz="4" w:space="0" w:color="000000"/>
              <w:left w:val="single" w:sz="4" w:space="0" w:color="000000"/>
              <w:bottom w:val="single" w:sz="4" w:space="0" w:color="000000"/>
              <w:right w:val="single" w:sz="4" w:space="0" w:color="000000"/>
            </w:tcBorders>
          </w:tcPr>
          <w:p w14:paraId="1B80C5A7" w14:textId="4277B2CD" w:rsidR="00E82FE1" w:rsidRDefault="00791B9C">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362B685E" w14:textId="32701C3F" w:rsidR="00E82FE1" w:rsidRDefault="00791B9C">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3A4FA9AD" w14:textId="72934CB3" w:rsidR="00E82FE1" w:rsidRDefault="00791B9C">
            <w:pPr>
              <w:jc w:val="left"/>
              <w:rPr>
                <w:lang w:val="de-DE" w:eastAsia="zh-CN"/>
              </w:rPr>
            </w:pPr>
            <w:r>
              <w:rPr>
                <w:lang w:val="de-DE" w:eastAsia="zh-CN"/>
              </w:rPr>
              <w:t>tianqi</w:t>
            </w:r>
            <w:r>
              <w:rPr>
                <w:rFonts w:hint="eastAsia"/>
                <w:lang w:val="de-DE" w:eastAsia="zh-CN"/>
              </w:rPr>
              <w:t>1.wu@tcl.com</w:t>
            </w:r>
          </w:p>
        </w:tc>
      </w:tr>
      <w:tr w:rsidR="00E82FE1" w:rsidRPr="00EC274E" w14:paraId="2AF12B19" w14:textId="77777777">
        <w:tc>
          <w:tcPr>
            <w:tcW w:w="2263" w:type="dxa"/>
            <w:tcBorders>
              <w:top w:val="single" w:sz="4" w:space="0" w:color="000000"/>
              <w:left w:val="single" w:sz="4" w:space="0" w:color="000000"/>
              <w:bottom w:val="single" w:sz="4" w:space="0" w:color="000000"/>
              <w:right w:val="single" w:sz="4" w:space="0" w:color="000000"/>
            </w:tcBorders>
          </w:tcPr>
          <w:p w14:paraId="697BCA66" w14:textId="4275701C" w:rsidR="00E82FE1" w:rsidRDefault="00AB40E6">
            <w:pPr>
              <w:jc w:val="left"/>
              <w:rPr>
                <w:lang w:val="de-DE" w:eastAsia="zh-CN"/>
              </w:rPr>
            </w:pPr>
            <w:r>
              <w:rPr>
                <w:rFonts w:hint="eastAsia"/>
                <w:lang w:val="de-DE"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17E4F17B" w14:textId="77777777" w:rsidR="00E82FE1" w:rsidRDefault="00AB40E6">
            <w:pPr>
              <w:jc w:val="left"/>
              <w:rPr>
                <w:lang w:val="sv-SE" w:eastAsia="zh-CN"/>
              </w:rPr>
            </w:pPr>
            <w:r>
              <w:rPr>
                <w:lang w:val="sv-SE" w:eastAsia="zh-CN"/>
              </w:rPr>
              <w:t>Peng</w:t>
            </w:r>
            <w:r>
              <w:rPr>
                <w:rFonts w:hint="eastAsia"/>
                <w:lang w:val="sv-SE" w:eastAsia="zh-CN"/>
              </w:rPr>
              <w:t xml:space="preserve"> Guan</w:t>
            </w:r>
          </w:p>
          <w:p w14:paraId="0CDF3704" w14:textId="73BF785F" w:rsidR="00AB40E6" w:rsidRDefault="00AB40E6">
            <w:pPr>
              <w:jc w:val="left"/>
              <w:rPr>
                <w:lang w:val="sv-SE" w:eastAsia="zh-CN"/>
              </w:rPr>
            </w:pPr>
            <w:r w:rsidRPr="00AB40E6">
              <w:rPr>
                <w:lang w:val="sv-SE" w:eastAsia="zh-CN"/>
              </w:rPr>
              <w:t>Shafivulla</w:t>
            </w:r>
            <w:r>
              <w:rPr>
                <w:rFonts w:hint="eastAsia"/>
                <w:lang w:val="sv-SE" w:eastAsia="zh-CN"/>
              </w:rPr>
              <w:t xml:space="preserve"> </w:t>
            </w:r>
            <w:r w:rsidRPr="00AB40E6">
              <w:rPr>
                <w:lang w:val="sv-SE" w:eastAsia="zh-CN"/>
              </w:rPr>
              <w:t>Sayyed</w:t>
            </w:r>
          </w:p>
          <w:p w14:paraId="4D10A4D0" w14:textId="759DDC80" w:rsidR="00AB40E6" w:rsidRDefault="00AB40E6">
            <w:pPr>
              <w:jc w:val="left"/>
              <w:rPr>
                <w:lang w:val="sv-SE" w:eastAsia="zh-CN"/>
              </w:rPr>
            </w:pPr>
            <w:r>
              <w:rPr>
                <w:rFonts w:hint="eastAsia"/>
                <w:lang w:val="sv-SE" w:eastAsia="zh-CN"/>
              </w:rPr>
              <w:t>Yi Jiang</w:t>
            </w:r>
          </w:p>
        </w:tc>
        <w:tc>
          <w:tcPr>
            <w:tcW w:w="4396" w:type="dxa"/>
            <w:tcBorders>
              <w:top w:val="single" w:sz="4" w:space="0" w:color="000000"/>
              <w:left w:val="single" w:sz="4" w:space="0" w:color="000000"/>
              <w:bottom w:val="single" w:sz="4" w:space="0" w:color="000000"/>
              <w:right w:val="single" w:sz="4" w:space="0" w:color="000000"/>
            </w:tcBorders>
          </w:tcPr>
          <w:p w14:paraId="746180C0" w14:textId="75EA2502" w:rsidR="00E82FE1" w:rsidRDefault="00AB40E6">
            <w:pPr>
              <w:jc w:val="left"/>
              <w:rPr>
                <w:lang w:val="sv-SE" w:eastAsia="zh-CN"/>
              </w:rPr>
            </w:pPr>
            <w:r w:rsidRPr="00AB40E6">
              <w:rPr>
                <w:rFonts w:hint="eastAsia"/>
                <w:lang w:val="sv-SE" w:eastAsia="zh-CN"/>
              </w:rPr>
              <w:t>guan_peng@nec.cn</w:t>
            </w:r>
          </w:p>
          <w:p w14:paraId="21A30BE4" w14:textId="508FB1BC" w:rsidR="00AB40E6" w:rsidRPr="00AB40E6" w:rsidRDefault="00AB40E6">
            <w:pPr>
              <w:jc w:val="left"/>
              <w:rPr>
                <w:lang w:val="sv-SE" w:eastAsia="zh-CN"/>
              </w:rPr>
            </w:pPr>
            <w:r w:rsidRPr="00AB40E6">
              <w:rPr>
                <w:lang w:val="sv-SE" w:eastAsia="zh-CN"/>
              </w:rPr>
              <w:t>Sayyed.Shafivulla@india.nec.com</w:t>
            </w:r>
          </w:p>
          <w:p w14:paraId="128F9FC6" w14:textId="3753AFB2" w:rsidR="00AB40E6" w:rsidRPr="00AB40E6" w:rsidRDefault="00AB40E6">
            <w:pPr>
              <w:jc w:val="left"/>
              <w:rPr>
                <w:lang w:val="sv-SE" w:eastAsia="zh-CN"/>
              </w:rPr>
            </w:pPr>
            <w:r w:rsidRPr="00AB40E6">
              <w:rPr>
                <w:rFonts w:hint="eastAsia"/>
                <w:lang w:val="sv-SE" w:eastAsia="zh-CN"/>
              </w:rPr>
              <w:t>y-jiang_ct@nec.com</w:t>
            </w:r>
          </w:p>
        </w:tc>
      </w:tr>
      <w:tr w:rsidR="002648D2" w:rsidRPr="00EC274E" w14:paraId="75EADFDE" w14:textId="77777777">
        <w:tc>
          <w:tcPr>
            <w:tcW w:w="2263" w:type="dxa"/>
            <w:tcBorders>
              <w:top w:val="single" w:sz="4" w:space="0" w:color="000000"/>
              <w:left w:val="single" w:sz="4" w:space="0" w:color="000000"/>
              <w:bottom w:val="single" w:sz="4" w:space="0" w:color="000000"/>
              <w:right w:val="single" w:sz="4" w:space="0" w:color="000000"/>
            </w:tcBorders>
          </w:tcPr>
          <w:p w14:paraId="010F3275" w14:textId="097CD4B5" w:rsidR="002648D2" w:rsidRDefault="002648D2" w:rsidP="002648D2">
            <w:pPr>
              <w:jc w:val="left"/>
              <w:rPr>
                <w:lang w:val="de-DE"/>
              </w:rPr>
            </w:pPr>
            <w:r>
              <w:rPr>
                <w:rFonts w:hint="eastAsia"/>
                <w:lang w:val="de-DE" w:eastAsia="zh-CN"/>
              </w:rPr>
              <w:t>NTT DOCOMO</w:t>
            </w:r>
          </w:p>
        </w:tc>
        <w:tc>
          <w:tcPr>
            <w:tcW w:w="2975" w:type="dxa"/>
            <w:tcBorders>
              <w:top w:val="single" w:sz="4" w:space="0" w:color="000000"/>
              <w:left w:val="single" w:sz="4" w:space="0" w:color="000000"/>
              <w:bottom w:val="single" w:sz="4" w:space="0" w:color="000000"/>
              <w:right w:val="single" w:sz="4" w:space="0" w:color="000000"/>
            </w:tcBorders>
          </w:tcPr>
          <w:p w14:paraId="3F0F53D9" w14:textId="14F8CB05" w:rsidR="002648D2" w:rsidRDefault="002648D2" w:rsidP="002648D2">
            <w:pPr>
              <w:jc w:val="left"/>
              <w:rPr>
                <w:rFonts w:eastAsiaTheme="minorEastAsia"/>
                <w:lang w:val="de-DE" w:eastAsia="zh-CN"/>
              </w:rPr>
            </w:pPr>
            <w:r>
              <w:rPr>
                <w:rFonts w:eastAsiaTheme="minorEastAsia" w:hint="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4A107F27" w14:textId="27913930" w:rsidR="002648D2" w:rsidRDefault="002648D2" w:rsidP="002648D2">
            <w:pPr>
              <w:jc w:val="left"/>
              <w:rPr>
                <w:rFonts w:eastAsiaTheme="minorEastAsia"/>
                <w:lang w:val="de-DE" w:eastAsia="zh-CN"/>
              </w:rPr>
            </w:pPr>
            <w:r>
              <w:rPr>
                <w:rFonts w:eastAsiaTheme="minorEastAsia" w:hint="eastAsia"/>
                <w:lang w:val="de-DE" w:eastAsia="zh-CN"/>
              </w:rPr>
              <w:t>wangx@docomolabs-beijing.com.cn</w:t>
            </w:r>
          </w:p>
        </w:tc>
      </w:tr>
      <w:tr w:rsidR="002648D2" w:rsidRPr="00EC274E" w14:paraId="616069B9" w14:textId="77777777">
        <w:tc>
          <w:tcPr>
            <w:tcW w:w="2263" w:type="dxa"/>
            <w:tcBorders>
              <w:top w:val="single" w:sz="4" w:space="0" w:color="000000"/>
              <w:left w:val="single" w:sz="4" w:space="0" w:color="000000"/>
              <w:bottom w:val="single" w:sz="4" w:space="0" w:color="000000"/>
              <w:right w:val="single" w:sz="4" w:space="0" w:color="000000"/>
            </w:tcBorders>
          </w:tcPr>
          <w:p w14:paraId="4E9B4CA5" w14:textId="77777777" w:rsidR="002648D2" w:rsidRDefault="002648D2" w:rsidP="002648D2">
            <w:pPr>
              <w:jc w:val="left"/>
              <w:rPr>
                <w:rFonts w:eastAsia="MS Mincho"/>
                <w:lang w:val="de-DE" w:eastAsia="ja-JP"/>
              </w:rPr>
            </w:pPr>
          </w:p>
        </w:tc>
        <w:tc>
          <w:tcPr>
            <w:tcW w:w="2975" w:type="dxa"/>
            <w:tcBorders>
              <w:top w:val="single" w:sz="4" w:space="0" w:color="000000"/>
              <w:left w:val="single" w:sz="4" w:space="0" w:color="000000"/>
              <w:bottom w:val="single" w:sz="4" w:space="0" w:color="000000"/>
              <w:right w:val="single" w:sz="4" w:space="0" w:color="000000"/>
            </w:tcBorders>
          </w:tcPr>
          <w:p w14:paraId="36D83FAB" w14:textId="77777777" w:rsidR="002648D2" w:rsidRDefault="002648D2" w:rsidP="002648D2">
            <w:pPr>
              <w:jc w:val="left"/>
              <w:rPr>
                <w:rFonts w:eastAsia="MS Mincho"/>
                <w:lang w:val="de-DE" w:eastAsia="ja-JP"/>
              </w:rPr>
            </w:pPr>
          </w:p>
        </w:tc>
        <w:tc>
          <w:tcPr>
            <w:tcW w:w="4396" w:type="dxa"/>
            <w:tcBorders>
              <w:top w:val="single" w:sz="4" w:space="0" w:color="000000"/>
              <w:left w:val="single" w:sz="4" w:space="0" w:color="000000"/>
              <w:bottom w:val="single" w:sz="4" w:space="0" w:color="000000"/>
              <w:right w:val="single" w:sz="4" w:space="0" w:color="000000"/>
            </w:tcBorders>
          </w:tcPr>
          <w:p w14:paraId="210F41EA" w14:textId="77777777" w:rsidR="002648D2" w:rsidRDefault="002648D2" w:rsidP="002648D2">
            <w:pPr>
              <w:jc w:val="left"/>
              <w:rPr>
                <w:rFonts w:eastAsia="MS Mincho"/>
                <w:lang w:val="de-DE" w:eastAsia="ja-JP"/>
              </w:rPr>
            </w:pPr>
          </w:p>
        </w:tc>
      </w:tr>
      <w:tr w:rsidR="002648D2" w:rsidRPr="00EC274E" w14:paraId="4DD953AC" w14:textId="77777777">
        <w:tc>
          <w:tcPr>
            <w:tcW w:w="2263" w:type="dxa"/>
            <w:tcBorders>
              <w:top w:val="single" w:sz="4" w:space="0" w:color="000000"/>
              <w:left w:val="single" w:sz="4" w:space="0" w:color="000000"/>
              <w:bottom w:val="single" w:sz="4" w:space="0" w:color="000000"/>
              <w:right w:val="single" w:sz="4" w:space="0" w:color="000000"/>
            </w:tcBorders>
          </w:tcPr>
          <w:p w14:paraId="4AC4D57E" w14:textId="77777777" w:rsidR="002648D2" w:rsidRDefault="002648D2" w:rsidP="002648D2">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7C3F2334" w14:textId="77777777" w:rsidR="002648D2" w:rsidRDefault="002648D2" w:rsidP="002648D2">
            <w:pPr>
              <w:jc w:val="left"/>
              <w:rPr>
                <w:lang w:val="de-DE"/>
              </w:rPr>
            </w:pPr>
          </w:p>
        </w:tc>
        <w:tc>
          <w:tcPr>
            <w:tcW w:w="4396" w:type="dxa"/>
            <w:tcBorders>
              <w:top w:val="single" w:sz="4" w:space="0" w:color="000000"/>
              <w:left w:val="single" w:sz="4" w:space="0" w:color="000000"/>
              <w:bottom w:val="single" w:sz="4" w:space="0" w:color="000000"/>
              <w:right w:val="single" w:sz="4" w:space="0" w:color="000000"/>
            </w:tcBorders>
          </w:tcPr>
          <w:p w14:paraId="1D367954" w14:textId="77777777" w:rsidR="002648D2" w:rsidRDefault="002648D2" w:rsidP="002648D2">
            <w:pPr>
              <w:jc w:val="left"/>
              <w:rPr>
                <w:lang w:val="de-DE"/>
              </w:rPr>
            </w:pPr>
          </w:p>
        </w:tc>
      </w:tr>
      <w:tr w:rsidR="002648D2" w:rsidRPr="00EC274E" w14:paraId="6B311FE8" w14:textId="77777777">
        <w:tc>
          <w:tcPr>
            <w:tcW w:w="2263" w:type="dxa"/>
            <w:tcBorders>
              <w:top w:val="single" w:sz="4" w:space="0" w:color="000000"/>
              <w:left w:val="single" w:sz="4" w:space="0" w:color="000000"/>
              <w:bottom w:val="single" w:sz="4" w:space="0" w:color="000000"/>
              <w:right w:val="single" w:sz="4" w:space="0" w:color="000000"/>
            </w:tcBorders>
          </w:tcPr>
          <w:p w14:paraId="256BC441" w14:textId="77777777" w:rsidR="002648D2" w:rsidRDefault="002648D2" w:rsidP="002648D2">
            <w:pPr>
              <w:jc w:val="left"/>
              <w:rPr>
                <w:lang w:val="de-DE" w:eastAsia="zh-CN"/>
              </w:rPr>
            </w:pPr>
          </w:p>
        </w:tc>
        <w:tc>
          <w:tcPr>
            <w:tcW w:w="2975" w:type="dxa"/>
            <w:tcBorders>
              <w:top w:val="single" w:sz="4" w:space="0" w:color="000000"/>
              <w:left w:val="single" w:sz="4" w:space="0" w:color="000000"/>
              <w:bottom w:val="single" w:sz="4" w:space="0" w:color="000000"/>
              <w:right w:val="single" w:sz="4" w:space="0" w:color="000000"/>
            </w:tcBorders>
          </w:tcPr>
          <w:p w14:paraId="3254B221" w14:textId="77777777" w:rsidR="002648D2" w:rsidRDefault="002648D2" w:rsidP="002648D2">
            <w:pPr>
              <w:jc w:val="left"/>
              <w:rPr>
                <w:lang w:val="de-DE" w:eastAsia="zh-CN"/>
              </w:rPr>
            </w:pPr>
          </w:p>
        </w:tc>
        <w:tc>
          <w:tcPr>
            <w:tcW w:w="4396" w:type="dxa"/>
            <w:tcBorders>
              <w:top w:val="single" w:sz="4" w:space="0" w:color="000000"/>
              <w:left w:val="single" w:sz="4" w:space="0" w:color="000000"/>
              <w:bottom w:val="single" w:sz="4" w:space="0" w:color="000000"/>
              <w:right w:val="single" w:sz="4" w:space="0" w:color="000000"/>
            </w:tcBorders>
          </w:tcPr>
          <w:p w14:paraId="76425E86" w14:textId="77777777" w:rsidR="002648D2" w:rsidRDefault="002648D2" w:rsidP="002648D2">
            <w:pPr>
              <w:jc w:val="left"/>
              <w:rPr>
                <w:lang w:val="de-DE" w:eastAsia="zh-CN"/>
              </w:rPr>
            </w:pPr>
          </w:p>
        </w:tc>
      </w:tr>
      <w:tr w:rsidR="002648D2" w:rsidRPr="00EC274E" w14:paraId="0EDA2C77" w14:textId="77777777">
        <w:tc>
          <w:tcPr>
            <w:tcW w:w="2263" w:type="dxa"/>
            <w:tcBorders>
              <w:top w:val="single" w:sz="4" w:space="0" w:color="000000"/>
              <w:left w:val="single" w:sz="4" w:space="0" w:color="000000"/>
              <w:bottom w:val="single" w:sz="4" w:space="0" w:color="000000"/>
              <w:right w:val="single" w:sz="4" w:space="0" w:color="000000"/>
            </w:tcBorders>
          </w:tcPr>
          <w:p w14:paraId="56A1F068" w14:textId="77777777" w:rsidR="002648D2" w:rsidRDefault="002648D2" w:rsidP="002648D2">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1D9099A1" w14:textId="77777777" w:rsidR="002648D2" w:rsidRDefault="002648D2" w:rsidP="002648D2">
            <w:pPr>
              <w:jc w:val="left"/>
              <w:rPr>
                <w:rFonts w:eastAsia="Malgun Gothic"/>
                <w:lang w:val="de-DE" w:eastAsia="ko-KR"/>
              </w:rPr>
            </w:pPr>
          </w:p>
        </w:tc>
        <w:tc>
          <w:tcPr>
            <w:tcW w:w="4396" w:type="dxa"/>
            <w:tcBorders>
              <w:top w:val="single" w:sz="4" w:space="0" w:color="000000"/>
              <w:left w:val="single" w:sz="4" w:space="0" w:color="000000"/>
              <w:bottom w:val="single" w:sz="4" w:space="0" w:color="000000"/>
              <w:right w:val="single" w:sz="4" w:space="0" w:color="000000"/>
            </w:tcBorders>
          </w:tcPr>
          <w:p w14:paraId="4F6272C7" w14:textId="77777777" w:rsidR="002648D2" w:rsidRDefault="002648D2" w:rsidP="002648D2">
            <w:pPr>
              <w:jc w:val="left"/>
              <w:rPr>
                <w:rFonts w:eastAsia="Malgun Gothic"/>
                <w:lang w:val="de-DE" w:eastAsia="ko-KR"/>
              </w:rPr>
            </w:pPr>
          </w:p>
        </w:tc>
      </w:tr>
      <w:tr w:rsidR="002648D2" w:rsidRPr="00EC274E" w14:paraId="3BC2C26B" w14:textId="77777777">
        <w:tc>
          <w:tcPr>
            <w:tcW w:w="2263" w:type="dxa"/>
            <w:tcBorders>
              <w:top w:val="single" w:sz="4" w:space="0" w:color="000000"/>
              <w:left w:val="single" w:sz="4" w:space="0" w:color="000000"/>
              <w:bottom w:val="single" w:sz="4" w:space="0" w:color="auto"/>
              <w:right w:val="single" w:sz="4" w:space="0" w:color="000000"/>
            </w:tcBorders>
          </w:tcPr>
          <w:p w14:paraId="62E8817C" w14:textId="77777777" w:rsidR="002648D2" w:rsidRDefault="002648D2" w:rsidP="002648D2">
            <w:pPr>
              <w:jc w:val="left"/>
              <w:rPr>
                <w:rFonts w:eastAsia="MS Mincho"/>
                <w:lang w:val="de-DE" w:eastAsia="ja-JP"/>
              </w:rPr>
            </w:pPr>
          </w:p>
        </w:tc>
        <w:tc>
          <w:tcPr>
            <w:tcW w:w="2975" w:type="dxa"/>
            <w:tcBorders>
              <w:top w:val="single" w:sz="4" w:space="0" w:color="000000"/>
              <w:left w:val="single" w:sz="4" w:space="0" w:color="000000"/>
              <w:bottom w:val="single" w:sz="4" w:space="0" w:color="auto"/>
              <w:right w:val="single" w:sz="4" w:space="0" w:color="000000"/>
            </w:tcBorders>
          </w:tcPr>
          <w:p w14:paraId="0CBC4AFD" w14:textId="77777777" w:rsidR="002648D2" w:rsidRDefault="002648D2" w:rsidP="002648D2">
            <w:pPr>
              <w:jc w:val="left"/>
              <w:rPr>
                <w:rFonts w:eastAsia="MS Mincho"/>
                <w:lang w:val="de-DE" w:eastAsia="ja-JP"/>
              </w:rPr>
            </w:pPr>
          </w:p>
        </w:tc>
        <w:tc>
          <w:tcPr>
            <w:tcW w:w="4396" w:type="dxa"/>
            <w:tcBorders>
              <w:top w:val="single" w:sz="4" w:space="0" w:color="000000"/>
              <w:left w:val="single" w:sz="4" w:space="0" w:color="000000"/>
              <w:bottom w:val="single" w:sz="4" w:space="0" w:color="auto"/>
              <w:right w:val="single" w:sz="4" w:space="0" w:color="000000"/>
            </w:tcBorders>
          </w:tcPr>
          <w:p w14:paraId="2E9596B1" w14:textId="77777777" w:rsidR="002648D2" w:rsidRDefault="002648D2" w:rsidP="002648D2">
            <w:pPr>
              <w:jc w:val="left"/>
              <w:rPr>
                <w:rFonts w:eastAsia="MS Mincho"/>
                <w:lang w:val="de-DE" w:eastAsia="ja-JP"/>
              </w:rPr>
            </w:pPr>
          </w:p>
        </w:tc>
      </w:tr>
      <w:tr w:rsidR="002648D2" w:rsidRPr="00EC274E" w14:paraId="73D4DF8F" w14:textId="77777777">
        <w:tc>
          <w:tcPr>
            <w:tcW w:w="2263" w:type="dxa"/>
            <w:tcBorders>
              <w:top w:val="single" w:sz="4" w:space="0" w:color="auto"/>
              <w:left w:val="single" w:sz="4" w:space="0" w:color="auto"/>
              <w:bottom w:val="single" w:sz="4" w:space="0" w:color="auto"/>
              <w:right w:val="single" w:sz="4" w:space="0" w:color="auto"/>
            </w:tcBorders>
          </w:tcPr>
          <w:p w14:paraId="39A94C9A" w14:textId="77777777" w:rsidR="002648D2" w:rsidRDefault="002648D2" w:rsidP="002648D2">
            <w:pPr>
              <w:jc w:val="left"/>
              <w:rPr>
                <w:lang w:val="de-DE"/>
              </w:rPr>
            </w:pPr>
          </w:p>
        </w:tc>
        <w:tc>
          <w:tcPr>
            <w:tcW w:w="2975" w:type="dxa"/>
            <w:tcBorders>
              <w:top w:val="single" w:sz="4" w:space="0" w:color="auto"/>
              <w:left w:val="single" w:sz="4" w:space="0" w:color="auto"/>
              <w:bottom w:val="single" w:sz="4" w:space="0" w:color="auto"/>
              <w:right w:val="single" w:sz="4" w:space="0" w:color="auto"/>
            </w:tcBorders>
          </w:tcPr>
          <w:p w14:paraId="2EEC7F98" w14:textId="77777777" w:rsidR="002648D2" w:rsidRDefault="002648D2" w:rsidP="002648D2">
            <w:pPr>
              <w:jc w:val="left"/>
              <w:rPr>
                <w:lang w:val="de-DE"/>
              </w:rPr>
            </w:pPr>
          </w:p>
        </w:tc>
        <w:tc>
          <w:tcPr>
            <w:tcW w:w="4396" w:type="dxa"/>
            <w:tcBorders>
              <w:top w:val="single" w:sz="4" w:space="0" w:color="auto"/>
              <w:left w:val="single" w:sz="4" w:space="0" w:color="auto"/>
              <w:bottom w:val="single" w:sz="4" w:space="0" w:color="auto"/>
              <w:right w:val="single" w:sz="4" w:space="0" w:color="auto"/>
            </w:tcBorders>
          </w:tcPr>
          <w:p w14:paraId="41E7C748" w14:textId="77777777" w:rsidR="002648D2" w:rsidRDefault="002648D2" w:rsidP="002648D2">
            <w:pPr>
              <w:jc w:val="left"/>
              <w:rPr>
                <w:lang w:val="de-DE"/>
              </w:rPr>
            </w:pPr>
          </w:p>
        </w:tc>
      </w:tr>
    </w:tbl>
    <w:p w14:paraId="489158F3" w14:textId="77777777" w:rsidR="00E82FE1" w:rsidRDefault="00E82FE1">
      <w:pPr>
        <w:spacing w:before="120" w:after="240"/>
        <w:rPr>
          <w:lang w:val="de-DE" w:eastAsia="zh-CN"/>
        </w:rPr>
      </w:pPr>
    </w:p>
    <w:p w14:paraId="0B0E409E" w14:textId="77777777" w:rsidR="00E82FE1" w:rsidRDefault="00B70CF6">
      <w:pPr>
        <w:pStyle w:val="Heading1"/>
        <w:numPr>
          <w:ilvl w:val="0"/>
          <w:numId w:val="2"/>
        </w:numPr>
        <w:spacing w:before="240"/>
        <w:ind w:left="431" w:hanging="431"/>
      </w:pPr>
      <w:r>
        <w:t>Data collection</w:t>
      </w:r>
    </w:p>
    <w:p w14:paraId="3CD194D0" w14:textId="77777777" w:rsidR="00E82FE1" w:rsidRDefault="00B70CF6">
      <w:pPr>
        <w:pStyle w:val="Heading2"/>
        <w:numPr>
          <w:ilvl w:val="1"/>
          <w:numId w:val="2"/>
        </w:numPr>
        <w:rPr>
          <w:lang w:eastAsia="zh-CN"/>
        </w:rPr>
      </w:pPr>
      <w:r>
        <w:rPr>
          <w:lang w:eastAsia="zh-CN"/>
        </w:rPr>
        <w:t>Summary of views from companies</w:t>
      </w:r>
    </w:p>
    <w:p w14:paraId="4F46B7DE" w14:textId="77777777" w:rsidR="00E82FE1" w:rsidRDefault="00E82FE1">
      <w:pPr>
        <w:rPr>
          <w:lang w:eastAsia="zh-CN"/>
        </w:rPr>
      </w:pPr>
    </w:p>
    <w:p w14:paraId="6708A45A" w14:textId="77777777" w:rsidR="00E82FE1" w:rsidRDefault="00B70CF6">
      <w:pPr>
        <w:outlineLvl w:val="2"/>
        <w:rPr>
          <w:b/>
          <w:lang w:eastAsia="zh-CN"/>
        </w:rPr>
      </w:pPr>
      <w:r>
        <w:rPr>
          <w:b/>
          <w:lang w:eastAsia="zh-CN"/>
        </w:rPr>
        <w:t>2.1-1: Generic</w:t>
      </w:r>
    </w:p>
    <w:tbl>
      <w:tblPr>
        <w:tblW w:w="9351" w:type="dxa"/>
        <w:tblLook w:val="04A0" w:firstRow="1" w:lastRow="0" w:firstColumn="1" w:lastColumn="0" w:noHBand="0" w:noVBand="1"/>
      </w:tblPr>
      <w:tblGrid>
        <w:gridCol w:w="1555"/>
        <w:gridCol w:w="7796"/>
      </w:tblGrid>
      <w:tr w:rsidR="00E82FE1" w14:paraId="4D82507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95EF54"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0B532B" w14:textId="77777777" w:rsidR="00E82FE1" w:rsidRDefault="00B70CF6">
            <w:pPr>
              <w:rPr>
                <w:b/>
                <w:iCs/>
                <w:kern w:val="2"/>
                <w:lang w:eastAsia="zh-CN"/>
              </w:rPr>
            </w:pPr>
            <w:r>
              <w:rPr>
                <w:b/>
                <w:iCs/>
                <w:kern w:val="2"/>
                <w:lang w:eastAsia="zh-CN"/>
              </w:rPr>
              <w:t>View</w:t>
            </w:r>
          </w:p>
        </w:tc>
      </w:tr>
      <w:tr w:rsidR="00E82FE1" w14:paraId="296A6CCE" w14:textId="77777777">
        <w:tc>
          <w:tcPr>
            <w:tcW w:w="1555" w:type="dxa"/>
            <w:tcBorders>
              <w:top w:val="single" w:sz="4" w:space="0" w:color="000000"/>
              <w:left w:val="single" w:sz="4" w:space="0" w:color="000000"/>
              <w:bottom w:val="single" w:sz="4" w:space="0" w:color="000000"/>
              <w:right w:val="single" w:sz="4" w:space="0" w:color="000000"/>
            </w:tcBorders>
          </w:tcPr>
          <w:p w14:paraId="1B54E542" w14:textId="77777777" w:rsidR="00E82FE1" w:rsidRDefault="00B70CF6">
            <w:pPr>
              <w:spacing w:after="0" w:line="252" w:lineRule="auto"/>
              <w:jc w:val="left"/>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2EBCCCD" w14:textId="77777777" w:rsidR="00E82FE1" w:rsidRDefault="00B70CF6">
            <w:pPr>
              <w:spacing w:line="252" w:lineRule="auto"/>
              <w:jc w:val="left"/>
              <w:rPr>
                <w:bCs/>
                <w:iCs/>
                <w:szCs w:val="20"/>
                <w:lang w:eastAsia="ko-KR"/>
              </w:rPr>
            </w:pPr>
            <w:bookmarkStart w:id="5" w:name="OLE_LINK96"/>
            <w:r>
              <w:rPr>
                <w:bCs/>
                <w:iCs/>
                <w:szCs w:val="20"/>
                <w:lang w:eastAsia="ko-KR"/>
              </w:rPr>
              <w:t>Proposal 1: For CSI compression using two-sided model Case 0, for data collection for training:</w:t>
            </w:r>
          </w:p>
          <w:p w14:paraId="4B1C9450" w14:textId="77777777" w:rsidR="00E82FE1" w:rsidRDefault="00B70CF6">
            <w:pPr>
              <w:pStyle w:val="ListParagraph"/>
              <w:numPr>
                <w:ilvl w:val="0"/>
                <w:numId w:val="4"/>
              </w:numPr>
              <w:suppressAutoHyphens w:val="0"/>
              <w:snapToGrid/>
              <w:spacing w:before="60" w:after="160"/>
              <w:jc w:val="left"/>
              <w:rPr>
                <w:bCs/>
                <w:iCs/>
                <w:szCs w:val="20"/>
                <w:lang w:eastAsia="ko-KR"/>
              </w:rPr>
            </w:pPr>
            <w:r>
              <w:rPr>
                <w:bCs/>
                <w:iCs/>
                <w:szCs w:val="20"/>
                <w:lang w:eastAsia="ko-KR"/>
              </w:rPr>
              <w:t>For resource configuration,</w:t>
            </w:r>
          </w:p>
          <w:p w14:paraId="2272919D" w14:textId="77777777" w:rsidR="00E82FE1" w:rsidRDefault="00B70CF6">
            <w:pPr>
              <w:pStyle w:val="ListParagraph"/>
              <w:numPr>
                <w:ilvl w:val="1"/>
                <w:numId w:val="4"/>
              </w:numPr>
              <w:suppressAutoHyphens w:val="0"/>
              <w:snapToGrid/>
              <w:spacing w:before="60" w:after="160"/>
              <w:jc w:val="left"/>
              <w:rPr>
                <w:bCs/>
                <w:iCs/>
                <w:szCs w:val="20"/>
                <w:lang w:eastAsia="ko-KR"/>
              </w:rPr>
            </w:pPr>
            <w:r>
              <w:rPr>
                <w:bCs/>
                <w:iCs/>
                <w:szCs w:val="20"/>
                <w:lang w:eastAsia="ko-KR"/>
              </w:rPr>
              <w:t>For CSI-RS resource type for CMR, support periodic and semi-persistent CSI-RS resources.</w:t>
            </w:r>
          </w:p>
          <w:bookmarkEnd w:id="5"/>
          <w:p w14:paraId="2048F1A1"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tc>
      </w:tr>
      <w:tr w:rsidR="00E82FE1" w14:paraId="016659DF" w14:textId="77777777">
        <w:tc>
          <w:tcPr>
            <w:tcW w:w="1555" w:type="dxa"/>
            <w:tcBorders>
              <w:top w:val="single" w:sz="4" w:space="0" w:color="000000"/>
              <w:left w:val="single" w:sz="4" w:space="0" w:color="000000"/>
              <w:bottom w:val="single" w:sz="4" w:space="0" w:color="000000"/>
              <w:right w:val="single" w:sz="4" w:space="0" w:color="000000"/>
            </w:tcBorders>
          </w:tcPr>
          <w:p w14:paraId="72DCE0F7"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EAF6489" w14:textId="77777777" w:rsidR="00E82FE1" w:rsidRDefault="00B70CF6">
            <w:pPr>
              <w:pStyle w:val="ProposalObservation"/>
              <w:spacing w:before="120" w:after="120"/>
              <w:rPr>
                <w:rFonts w:eastAsia="宋体"/>
                <w:b w:val="0"/>
                <w:sz w:val="22"/>
                <w:szCs w:val="22"/>
                <w:lang w:eastAsia="zh-CN"/>
              </w:rPr>
            </w:pPr>
            <w:bookmarkStart w:id="6" w:name="_Ref206079555"/>
            <w:r>
              <w:rPr>
                <w:b w:val="0"/>
                <w:sz w:val="22"/>
                <w:szCs w:val="22"/>
              </w:rPr>
              <w:t>Proposal 1</w:t>
            </w:r>
            <w:r>
              <w:rPr>
                <w:rFonts w:eastAsia="宋体" w:hint="eastAsia"/>
                <w:b w:val="0"/>
                <w:sz w:val="22"/>
                <w:szCs w:val="22"/>
                <w:lang w:eastAsia="zh-CN"/>
              </w:rPr>
              <w:t>:</w:t>
            </w:r>
            <w:r>
              <w:rPr>
                <w:rFonts w:eastAsia="宋体"/>
                <w:b w:val="0"/>
                <w:sz w:val="22"/>
                <w:szCs w:val="22"/>
                <w:lang w:eastAsia="zh-CN"/>
              </w:rPr>
              <w:t xml:space="preserve"> For AI/ML based CSI compression Case 0, support both NW-side and UE-side data collection for training for inter-vendor training collaboration Direction A </w:t>
            </w:r>
            <w:proofErr w:type="spellStart"/>
            <w:r>
              <w:rPr>
                <w:rFonts w:eastAsia="宋体"/>
                <w:b w:val="0"/>
                <w:sz w:val="22"/>
                <w:szCs w:val="22"/>
                <w:lang w:eastAsia="zh-CN"/>
              </w:rPr>
              <w:t>Opt</w:t>
            </w:r>
            <w:proofErr w:type="spellEnd"/>
            <w:r>
              <w:rPr>
                <w:rFonts w:eastAsia="宋体"/>
                <w:b w:val="0"/>
                <w:sz w:val="22"/>
                <w:szCs w:val="22"/>
                <w:lang w:eastAsia="zh-CN"/>
              </w:rPr>
              <w:t xml:space="preserve"> 3a-1, </w:t>
            </w:r>
            <w:proofErr w:type="spellStart"/>
            <w:r>
              <w:rPr>
                <w:rFonts w:eastAsia="宋体"/>
                <w:b w:val="0"/>
                <w:sz w:val="22"/>
                <w:szCs w:val="22"/>
                <w:lang w:eastAsia="zh-CN"/>
              </w:rPr>
              <w:t>Opt</w:t>
            </w:r>
            <w:proofErr w:type="spellEnd"/>
            <w:r>
              <w:rPr>
                <w:rFonts w:eastAsia="宋体"/>
                <w:b w:val="0"/>
                <w:sz w:val="22"/>
                <w:szCs w:val="22"/>
                <w:lang w:eastAsia="zh-CN"/>
              </w:rPr>
              <w:t xml:space="preserve"> 4-1 and Direction C</w:t>
            </w:r>
            <w:r>
              <w:rPr>
                <w:rFonts w:eastAsia="宋体" w:hint="eastAsia"/>
                <w:b w:val="0"/>
                <w:sz w:val="22"/>
                <w:szCs w:val="22"/>
                <w:lang w:eastAsia="zh-CN"/>
              </w:rPr>
              <w:t>.</w:t>
            </w:r>
            <w:bookmarkEnd w:id="6"/>
          </w:p>
          <w:p w14:paraId="49B09889" w14:textId="77777777" w:rsidR="00E82FE1" w:rsidRDefault="00E82FE1">
            <w:pPr>
              <w:pStyle w:val="ProposalObservation"/>
              <w:spacing w:before="120" w:after="120"/>
              <w:rPr>
                <w:rFonts w:eastAsia="宋体"/>
                <w:b w:val="0"/>
                <w:sz w:val="22"/>
                <w:szCs w:val="22"/>
                <w:lang w:eastAsia="zh-CN"/>
              </w:rPr>
            </w:pPr>
          </w:p>
          <w:p w14:paraId="16D8A586" w14:textId="77777777" w:rsidR="00E82FE1" w:rsidRDefault="00B70CF6">
            <w:pPr>
              <w:pStyle w:val="ProposalObservation"/>
              <w:spacing w:before="120" w:after="120"/>
              <w:rPr>
                <w:rFonts w:eastAsia="宋体"/>
                <w:b w:val="0"/>
                <w:sz w:val="22"/>
                <w:szCs w:val="22"/>
                <w:lang w:eastAsia="zh-CN"/>
              </w:rPr>
            </w:pPr>
            <w:bookmarkStart w:id="7" w:name="_Ref206079564"/>
            <w:r>
              <w:rPr>
                <w:b w:val="0"/>
                <w:sz w:val="22"/>
                <w:szCs w:val="22"/>
              </w:rPr>
              <w:t>Proposal 2</w:t>
            </w:r>
            <w:r>
              <w:rPr>
                <w:rFonts w:eastAsia="宋体" w:hint="eastAsia"/>
                <w:b w:val="0"/>
                <w:sz w:val="22"/>
                <w:szCs w:val="22"/>
                <w:lang w:eastAsia="zh-CN"/>
              </w:rPr>
              <w:t>:</w:t>
            </w:r>
            <w:r>
              <w:rPr>
                <w:rFonts w:eastAsia="宋体"/>
                <w:b w:val="0"/>
                <w:sz w:val="22"/>
                <w:szCs w:val="22"/>
                <w:lang w:eastAsia="zh-CN"/>
              </w:rPr>
              <w:t xml:space="preserve"> For AI/ML based CSI compression Case 0, the data content for both NW-side and UE-side data collection for training is aligned with the inference model input, i.e., the target CSI type:</w:t>
            </w:r>
            <w:bookmarkEnd w:id="7"/>
          </w:p>
          <w:p w14:paraId="1052D2C9"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SF-domain eigenvector is preferred for data content</w:t>
            </w:r>
          </w:p>
          <w:p w14:paraId="546D18F9"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Additional information can be optionally included</w:t>
            </w:r>
          </w:p>
          <w:p w14:paraId="7863EBE2" w14:textId="77777777" w:rsidR="00E82FE1" w:rsidRDefault="00B70CF6">
            <w:pPr>
              <w:pStyle w:val="ProposalObservation"/>
              <w:numPr>
                <w:ilvl w:val="1"/>
                <w:numId w:val="6"/>
              </w:numPr>
              <w:spacing w:before="120" w:after="120"/>
              <w:rPr>
                <w:rFonts w:eastAsia="宋体"/>
                <w:b w:val="0"/>
                <w:sz w:val="22"/>
                <w:szCs w:val="22"/>
                <w:lang w:eastAsia="zh-CN"/>
              </w:rPr>
            </w:pPr>
            <w:r>
              <w:rPr>
                <w:rFonts w:eastAsia="宋体"/>
                <w:b w:val="0"/>
                <w:sz w:val="22"/>
                <w:szCs w:val="22"/>
                <w:lang w:eastAsia="zh-CN"/>
              </w:rPr>
              <w:t xml:space="preserve">to distinguish the layer/rank </w:t>
            </w:r>
          </w:p>
          <w:p w14:paraId="2C5D3EBB" w14:textId="77777777" w:rsidR="00E82FE1" w:rsidRDefault="00B70CF6">
            <w:pPr>
              <w:pStyle w:val="ProposalObservation"/>
              <w:numPr>
                <w:ilvl w:val="1"/>
                <w:numId w:val="6"/>
              </w:numPr>
              <w:spacing w:before="120" w:after="120"/>
              <w:rPr>
                <w:rFonts w:eastAsia="宋体"/>
                <w:b w:val="0"/>
                <w:sz w:val="22"/>
                <w:szCs w:val="22"/>
                <w:lang w:eastAsia="zh-CN"/>
              </w:rPr>
            </w:pPr>
            <w:r>
              <w:rPr>
                <w:rFonts w:eastAsia="宋体"/>
                <w:b w:val="0"/>
                <w:sz w:val="22"/>
                <w:szCs w:val="22"/>
                <w:lang w:eastAsia="zh-CN"/>
              </w:rPr>
              <w:t>to indicate data quality</w:t>
            </w:r>
          </w:p>
          <w:p w14:paraId="103C48B4" w14:textId="77777777" w:rsidR="00E82FE1" w:rsidRDefault="00E82FE1">
            <w:pPr>
              <w:pStyle w:val="ProposalObservation"/>
              <w:spacing w:before="120" w:after="120"/>
              <w:rPr>
                <w:b w:val="0"/>
                <w:sz w:val="22"/>
                <w:szCs w:val="22"/>
              </w:rPr>
            </w:pPr>
            <w:bookmarkStart w:id="8" w:name="_Ref197704918"/>
          </w:p>
          <w:p w14:paraId="73BDE0C7" w14:textId="77777777" w:rsidR="00E82FE1" w:rsidRDefault="00B70CF6">
            <w:pPr>
              <w:pStyle w:val="ProposalObservation"/>
              <w:spacing w:before="120" w:after="120"/>
              <w:rPr>
                <w:rFonts w:eastAsia="宋体"/>
                <w:b w:val="0"/>
                <w:sz w:val="22"/>
                <w:szCs w:val="22"/>
                <w:lang w:eastAsia="zh-CN"/>
              </w:rPr>
            </w:pPr>
            <w:r>
              <w:rPr>
                <w:b w:val="0"/>
                <w:sz w:val="22"/>
                <w:szCs w:val="22"/>
              </w:rPr>
              <w:t>Proposal 3</w:t>
            </w:r>
            <w:r>
              <w:rPr>
                <w:rFonts w:eastAsia="宋体" w:hint="eastAsia"/>
                <w:b w:val="0"/>
                <w:sz w:val="22"/>
                <w:szCs w:val="22"/>
                <w:lang w:eastAsia="zh-CN"/>
              </w:rPr>
              <w:t>:</w:t>
            </w:r>
            <w:r>
              <w:rPr>
                <w:rFonts w:eastAsia="宋体"/>
                <w:b w:val="0"/>
                <w:sz w:val="22"/>
                <w:szCs w:val="22"/>
                <w:lang w:eastAsia="zh-CN"/>
              </w:rPr>
              <w:t xml:space="preserve"> For AI/ML based CSI compression Case 0, regarding</w:t>
            </w:r>
            <w:r>
              <w:rPr>
                <w:rFonts w:eastAsia="宋体" w:hint="eastAsia"/>
                <w:b w:val="0"/>
                <w:sz w:val="22"/>
                <w:szCs w:val="22"/>
                <w:lang w:eastAsia="zh-CN"/>
              </w:rPr>
              <w:t xml:space="preserve"> </w:t>
            </w:r>
            <w:r>
              <w:rPr>
                <w:rFonts w:eastAsia="宋体"/>
                <w:b w:val="0"/>
                <w:sz w:val="22"/>
                <w:szCs w:val="22"/>
                <w:lang w:eastAsia="zh-CN"/>
              </w:rPr>
              <w:t>the data format in both NW-side and UE-side data collection for training</w:t>
            </w:r>
            <w:r>
              <w:rPr>
                <w:rFonts w:eastAsia="宋体" w:hint="eastAsia"/>
                <w:b w:val="0"/>
                <w:sz w:val="22"/>
                <w:szCs w:val="22"/>
                <w:lang w:eastAsia="zh-CN"/>
              </w:rPr>
              <w:t>,</w:t>
            </w:r>
            <w:r>
              <w:rPr>
                <w:rFonts w:eastAsia="宋体"/>
                <w:b w:val="0"/>
                <w:sz w:val="22"/>
                <w:szCs w:val="22"/>
                <w:lang w:eastAsia="zh-CN"/>
              </w:rPr>
              <w:t xml:space="preserve"> consider PMI based on Rel-19 </w:t>
            </w:r>
            <w:proofErr w:type="spellStart"/>
            <w:r>
              <w:rPr>
                <w:rFonts w:eastAsia="宋体"/>
                <w:b w:val="0"/>
                <w:sz w:val="22"/>
                <w:szCs w:val="22"/>
                <w:lang w:eastAsia="zh-CN"/>
              </w:rPr>
              <w:t>eType</w:t>
            </w:r>
            <w:proofErr w:type="spellEnd"/>
            <w:r>
              <w:rPr>
                <w:rFonts w:eastAsia="宋体"/>
                <w:b w:val="0"/>
                <w:sz w:val="22"/>
                <w:szCs w:val="22"/>
                <w:lang w:eastAsia="zh-CN"/>
              </w:rPr>
              <w:t xml:space="preserve"> II codebook as the starting point.</w:t>
            </w:r>
            <w:bookmarkEnd w:id="8"/>
          </w:p>
          <w:p w14:paraId="566525C2" w14:textId="77777777" w:rsidR="00E82FE1" w:rsidRDefault="00E82FE1">
            <w:pPr>
              <w:spacing w:line="252" w:lineRule="auto"/>
              <w:jc w:val="left"/>
              <w:rPr>
                <w:lang w:eastAsia="zh-CN"/>
              </w:rPr>
            </w:pPr>
          </w:p>
        </w:tc>
      </w:tr>
      <w:tr w:rsidR="00E82FE1" w14:paraId="1E99B6C5" w14:textId="77777777">
        <w:tc>
          <w:tcPr>
            <w:tcW w:w="1555" w:type="dxa"/>
            <w:tcBorders>
              <w:top w:val="single" w:sz="4" w:space="0" w:color="000000"/>
              <w:left w:val="single" w:sz="4" w:space="0" w:color="000000"/>
              <w:bottom w:val="single" w:sz="4" w:space="0" w:color="000000"/>
              <w:right w:val="single" w:sz="4" w:space="0" w:color="000000"/>
            </w:tcBorders>
          </w:tcPr>
          <w:p w14:paraId="4E92840C"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5E09780" w14:textId="77777777" w:rsidR="00E82FE1" w:rsidRDefault="00B70CF6">
            <w:pPr>
              <w:spacing w:after="0" w:line="257" w:lineRule="auto"/>
              <w:rPr>
                <w:rFonts w:eastAsiaTheme="minorEastAsia"/>
                <w:bCs/>
              </w:rPr>
            </w:pPr>
            <w:r>
              <w:rPr>
                <w:rFonts w:eastAsiaTheme="minorEastAsia"/>
                <w:bCs/>
              </w:rPr>
              <w:t>Proposal#1</w:t>
            </w:r>
            <w:r>
              <w:rPr>
                <w:rFonts w:eastAsiaTheme="minorEastAsia"/>
              </w:rPr>
              <w:t xml:space="preserve">: </w:t>
            </w:r>
            <w:r>
              <w:rPr>
                <w:rFonts w:eastAsiaTheme="minorEastAsia"/>
                <w:bCs/>
              </w:rPr>
              <w:t>For two-sided model-based CSI compression</w:t>
            </w:r>
          </w:p>
          <w:p w14:paraId="7420F851" w14:textId="77777777" w:rsidR="00E82FE1" w:rsidRDefault="00B70CF6">
            <w:pPr>
              <w:pStyle w:val="ListParagraph"/>
              <w:numPr>
                <w:ilvl w:val="0"/>
                <w:numId w:val="7"/>
              </w:numPr>
              <w:suppressAutoHyphens w:val="0"/>
              <w:snapToGrid/>
              <w:spacing w:after="0" w:line="240" w:lineRule="auto"/>
              <w:contextualSpacing w:val="0"/>
              <w:jc w:val="left"/>
              <w:rPr>
                <w:rFonts w:eastAsiaTheme="minorEastAsia"/>
                <w:bCs/>
              </w:rPr>
            </w:pPr>
            <w:r>
              <w:rPr>
                <w:rFonts w:eastAsiaTheme="minorEastAsia"/>
                <w:bCs/>
              </w:rPr>
              <w:t xml:space="preserve">For NW-side data collection, reuse the NW-side data collection framework adopted in Rel-19 for NW-side model-based beam prediction </w:t>
            </w:r>
          </w:p>
          <w:p w14:paraId="2FE32E11" w14:textId="77777777" w:rsidR="00E82FE1" w:rsidRDefault="00B70CF6">
            <w:pPr>
              <w:pStyle w:val="ListParagraph"/>
              <w:numPr>
                <w:ilvl w:val="0"/>
                <w:numId w:val="7"/>
              </w:numPr>
              <w:suppressAutoHyphens w:val="0"/>
              <w:snapToGrid/>
              <w:spacing w:after="0" w:line="240" w:lineRule="auto"/>
              <w:contextualSpacing w:val="0"/>
              <w:jc w:val="left"/>
              <w:rPr>
                <w:rFonts w:eastAsiaTheme="minorEastAsia"/>
                <w:bCs/>
              </w:rPr>
            </w:pPr>
            <w:r>
              <w:rPr>
                <w:rFonts w:eastAsiaTheme="minorEastAsia"/>
                <w:bCs/>
              </w:rPr>
              <w:t>For UE-side data collection, reuse the UE-side data collection framework adopted in Rel-19 for UE-side model-based beam/CSI prediction</w:t>
            </w:r>
          </w:p>
          <w:p w14:paraId="396B18B8" w14:textId="77777777" w:rsidR="00E82FE1" w:rsidRDefault="00E82FE1">
            <w:pPr>
              <w:pStyle w:val="ProposalObservation"/>
              <w:spacing w:before="120" w:after="120"/>
              <w:rPr>
                <w:rFonts w:eastAsiaTheme="minorEastAsia"/>
                <w:lang w:eastAsia="zh-CN"/>
              </w:rPr>
            </w:pPr>
          </w:p>
          <w:p w14:paraId="5CA01CD0" w14:textId="77777777" w:rsidR="00E82FE1" w:rsidRDefault="00B70CF6">
            <w:pPr>
              <w:rPr>
                <w:rFonts w:eastAsiaTheme="minorEastAsia"/>
              </w:rPr>
            </w:pPr>
            <w:r>
              <w:rPr>
                <w:rFonts w:eastAsiaTheme="minorEastAsia"/>
                <w:bCs/>
              </w:rPr>
              <w:t>Observation#3</w:t>
            </w:r>
            <w:r>
              <w:rPr>
                <w:rFonts w:eastAsiaTheme="minorEastAsia"/>
              </w:rPr>
              <w:t>:</w:t>
            </w:r>
            <w:r>
              <w:rPr>
                <w:rFonts w:eastAsiaTheme="minorEastAsia"/>
                <w:bCs/>
              </w:rPr>
              <w:t xml:space="preserve"> The network may provide the Associated ID in the data collection configurations to align data categorization between the UE-side and NW-side with respect to the NW-side additional conditions, e.g., deployment scenario (indoor/outdoor TRPs), </w:t>
            </w:r>
            <w:proofErr w:type="spellStart"/>
            <w:r>
              <w:rPr>
                <w:rFonts w:eastAsiaTheme="minorEastAsia"/>
                <w:bCs/>
              </w:rPr>
              <w:t>TxRU</w:t>
            </w:r>
            <w:proofErr w:type="spellEnd"/>
            <w:r>
              <w:rPr>
                <w:rFonts w:eastAsiaTheme="minorEastAsia"/>
                <w:bCs/>
              </w:rPr>
              <w:t xml:space="preserve"> mapping, antenna layout, etc. </w:t>
            </w:r>
          </w:p>
          <w:p w14:paraId="057E4CD4" w14:textId="77777777" w:rsidR="00E82FE1" w:rsidRDefault="00E82FE1">
            <w:pPr>
              <w:pStyle w:val="ProposalObservation"/>
              <w:spacing w:before="120" w:after="120"/>
              <w:rPr>
                <w:rFonts w:eastAsiaTheme="minorEastAsia"/>
                <w:lang w:eastAsia="zh-CN"/>
              </w:rPr>
            </w:pPr>
          </w:p>
          <w:p w14:paraId="59561EC1" w14:textId="77777777" w:rsidR="00E82FE1" w:rsidRDefault="00B70CF6">
            <w:pPr>
              <w:rPr>
                <w:rFonts w:eastAsiaTheme="minorEastAsia"/>
              </w:rPr>
            </w:pPr>
            <w:r>
              <w:rPr>
                <w:rFonts w:eastAsiaTheme="minorEastAsia"/>
                <w:bCs/>
              </w:rPr>
              <w:t>Observation#4</w:t>
            </w:r>
            <w:r>
              <w:rPr>
                <w:rFonts w:eastAsiaTheme="minorEastAsia"/>
              </w:rPr>
              <w:t>:</w:t>
            </w:r>
            <w:r>
              <w:rPr>
                <w:rFonts w:eastAsiaTheme="minorEastAsia"/>
                <w:bCs/>
              </w:rPr>
              <w:t xml:space="preserve"> For Direction C, both NW-side and UE-side may train their respective actual models to be compatible with the fully specified reference encoder and decoder, respectively. Alignment on data categorization through the Associated ID enables training without NW-side and UE-side data distribution mismatch. </w:t>
            </w:r>
          </w:p>
          <w:p w14:paraId="57E6C5BA" w14:textId="77777777" w:rsidR="00E82FE1" w:rsidRDefault="00E82FE1">
            <w:pPr>
              <w:pStyle w:val="ProposalObservation"/>
              <w:spacing w:before="120" w:after="120"/>
              <w:rPr>
                <w:rFonts w:eastAsiaTheme="minorEastAsia"/>
                <w:b w:val="0"/>
                <w:lang w:eastAsia="zh-CN"/>
              </w:rPr>
            </w:pPr>
          </w:p>
          <w:p w14:paraId="4B3C54D3" w14:textId="77777777" w:rsidR="00E82FE1" w:rsidRDefault="00B70CF6">
            <w:pPr>
              <w:rPr>
                <w:rFonts w:eastAsiaTheme="minorEastAsia"/>
              </w:rPr>
            </w:pPr>
            <w:r>
              <w:rPr>
                <w:rFonts w:eastAsiaTheme="minorEastAsia"/>
                <w:bCs/>
              </w:rPr>
              <w:t>Observation#5</w:t>
            </w:r>
            <w:r>
              <w:rPr>
                <w:rFonts w:eastAsiaTheme="minorEastAsia"/>
              </w:rPr>
              <w:t>:</w:t>
            </w:r>
            <w:r>
              <w:rPr>
                <w:rFonts w:eastAsiaTheme="minorEastAsia"/>
                <w:bCs/>
              </w:rPr>
              <w:t xml:space="preserve"> For Direction A, NW-side may share the Associated ID(s)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648EFDD7" w14:textId="77777777" w:rsidR="00E82FE1" w:rsidRDefault="00E82FE1">
            <w:pPr>
              <w:pStyle w:val="ProposalObservation"/>
              <w:spacing w:before="120" w:after="120"/>
              <w:rPr>
                <w:rFonts w:eastAsiaTheme="minorEastAsia"/>
                <w:lang w:eastAsia="zh-CN"/>
              </w:rPr>
            </w:pPr>
          </w:p>
          <w:p w14:paraId="5CACFD1E" w14:textId="77777777" w:rsidR="00E82FE1" w:rsidRDefault="00B70CF6">
            <w:pPr>
              <w:rPr>
                <w:rFonts w:eastAsiaTheme="minorEastAsia"/>
                <w:bCs/>
              </w:rPr>
            </w:pPr>
            <w:r>
              <w:rPr>
                <w:rFonts w:eastAsiaTheme="minorEastAsia"/>
                <w:bCs/>
              </w:rPr>
              <w:t>Proposal#4</w:t>
            </w:r>
            <w:r>
              <w:rPr>
                <w:rFonts w:eastAsiaTheme="minorEastAsia"/>
              </w:rPr>
              <w:t>:</w:t>
            </w:r>
            <w:r>
              <w:rPr>
                <w:rFonts w:eastAsiaTheme="minorEastAsia"/>
                <w:bCs/>
              </w:rPr>
              <w:t xml:space="preserve"> Support the configuration of Associated ID in the measurement and reporting configurations for NW-side and UE-side data collection. For the data collection, with the same Associated ID the UE assumes the same data distribution with respect to the NW-side additional conditions, e.g., deployment scenario, antenna layout.</w:t>
            </w:r>
          </w:p>
          <w:p w14:paraId="737743D5" w14:textId="77777777" w:rsidR="00E82FE1" w:rsidRDefault="00E82FE1">
            <w:pPr>
              <w:rPr>
                <w:rFonts w:eastAsiaTheme="minorEastAsia"/>
              </w:rPr>
            </w:pPr>
          </w:p>
          <w:p w14:paraId="41723DB6" w14:textId="77777777" w:rsidR="00E82FE1" w:rsidRDefault="00B70CF6">
            <w:pPr>
              <w:spacing w:after="0" w:line="257" w:lineRule="auto"/>
              <w:rPr>
                <w:rFonts w:eastAsiaTheme="minorEastAsia"/>
                <w:bCs/>
                <w:szCs w:val="24"/>
                <w:lang w:val="en-GB"/>
              </w:rPr>
            </w:pPr>
            <w:r>
              <w:rPr>
                <w:rFonts w:eastAsiaTheme="minorEastAsia"/>
                <w:bCs/>
              </w:rPr>
              <w:t>Proposal#6</w:t>
            </w:r>
            <w:r>
              <w:rPr>
                <w:rFonts w:eastAsiaTheme="minorEastAsia"/>
              </w:rPr>
              <w:t xml:space="preserve">: </w:t>
            </w:r>
            <w:r>
              <w:rPr>
                <w:rFonts w:eastAsiaTheme="minorEastAsia"/>
                <w:bCs/>
                <w:szCs w:val="24"/>
                <w:lang w:val="en-GB"/>
              </w:rPr>
              <w:t xml:space="preserve">For NW-side and UE-side data collection report configurations, consider </w:t>
            </w:r>
          </w:p>
          <w:p w14:paraId="56B6485B"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CPU counting/occupancy</w:t>
            </w:r>
          </w:p>
          <w:p w14:paraId="2A02B1B6"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CSI processing timeline</w:t>
            </w:r>
          </w:p>
          <w:p w14:paraId="4468671D"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Interpretation of other configurations, e.g., CBSR, RI restrictions, if supported.</w:t>
            </w:r>
          </w:p>
          <w:p w14:paraId="74488EC3" w14:textId="77777777" w:rsidR="00E82FE1" w:rsidRDefault="00E82FE1">
            <w:pPr>
              <w:pStyle w:val="ProposalObservation"/>
              <w:spacing w:before="120" w:after="120"/>
              <w:rPr>
                <w:rFonts w:eastAsiaTheme="minorEastAsia"/>
                <w:lang w:eastAsia="zh-CN"/>
              </w:rPr>
            </w:pPr>
          </w:p>
        </w:tc>
      </w:tr>
      <w:tr w:rsidR="00E82FE1" w14:paraId="0F7ADFE0" w14:textId="77777777">
        <w:tc>
          <w:tcPr>
            <w:tcW w:w="1555" w:type="dxa"/>
            <w:tcBorders>
              <w:top w:val="single" w:sz="4" w:space="0" w:color="000000"/>
              <w:left w:val="single" w:sz="4" w:space="0" w:color="000000"/>
              <w:bottom w:val="single" w:sz="4" w:space="0" w:color="000000"/>
              <w:right w:val="single" w:sz="4" w:space="0" w:color="000000"/>
            </w:tcBorders>
          </w:tcPr>
          <w:p w14:paraId="0A0554A6" w14:textId="77777777" w:rsidR="00E82FE1" w:rsidRDefault="00B70CF6">
            <w:pPr>
              <w:spacing w:line="252" w:lineRule="auto"/>
              <w:jc w:val="left"/>
              <w:rPr>
                <w:lang w:eastAsia="zh-CN"/>
              </w:rPr>
            </w:pPr>
            <w:r>
              <w:rPr>
                <w:rFonts w:hint="eastAsia"/>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98D16CF" w14:textId="77777777" w:rsidR="00E82FE1" w:rsidRDefault="00B70CF6">
            <w:pPr>
              <w:spacing w:line="252" w:lineRule="auto"/>
              <w:jc w:val="left"/>
              <w:rPr>
                <w:lang w:eastAsia="zh-CN"/>
              </w:rPr>
            </w:pPr>
            <w:r>
              <w:rPr>
                <w:lang w:eastAsia="zh-CN"/>
              </w:rPr>
              <w:t>Proposal 1:  Spec enhancements of other aspects should be compatible to all to be specified inter vendor training collaboration options (i.e., Direction A options 3a-1 and 4-1, Direction C) including the associated scalability design.</w:t>
            </w:r>
          </w:p>
          <w:p w14:paraId="04B0C703" w14:textId="77777777" w:rsidR="00E82FE1" w:rsidRDefault="00E82FE1">
            <w:pPr>
              <w:spacing w:line="252" w:lineRule="auto"/>
              <w:jc w:val="left"/>
              <w:rPr>
                <w:lang w:eastAsia="zh-CN"/>
              </w:rPr>
            </w:pPr>
          </w:p>
          <w:p w14:paraId="0CCF8054" w14:textId="77777777" w:rsidR="00E82FE1" w:rsidRDefault="00B70CF6">
            <w:pPr>
              <w:spacing w:line="252" w:lineRule="auto"/>
              <w:jc w:val="left"/>
              <w:rPr>
                <w:lang w:eastAsia="zh-CN"/>
              </w:rPr>
            </w:pPr>
            <w:r>
              <w:rPr>
                <w:lang w:eastAsia="zh-CN"/>
              </w:rPr>
              <w:t>Proposal 2:  Spec enhancements specified for AI/ML beam management and CSI prediction use cases should be reused for AI/ML CSI feedback to reduce spec efforts and simplify the spec design, when applicable.</w:t>
            </w:r>
          </w:p>
        </w:tc>
      </w:tr>
      <w:tr w:rsidR="00E82FE1" w14:paraId="32DC9F5B" w14:textId="77777777">
        <w:tc>
          <w:tcPr>
            <w:tcW w:w="1555" w:type="dxa"/>
            <w:tcBorders>
              <w:top w:val="single" w:sz="4" w:space="0" w:color="000000"/>
              <w:left w:val="single" w:sz="4" w:space="0" w:color="000000"/>
              <w:bottom w:val="single" w:sz="4" w:space="0" w:color="000000"/>
              <w:right w:val="single" w:sz="4" w:space="0" w:color="000000"/>
            </w:tcBorders>
          </w:tcPr>
          <w:p w14:paraId="77EB412E" w14:textId="77777777" w:rsidR="00E82FE1" w:rsidRDefault="00B70CF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7307361" w14:textId="77777777" w:rsidR="00E82FE1" w:rsidRDefault="00B70CF6">
            <w:pPr>
              <w:rPr>
                <w:rFonts w:eastAsiaTheme="minorEastAsia"/>
                <w:lang w:eastAsia="zh-CN"/>
              </w:rPr>
            </w:pPr>
            <w:r>
              <w:rPr>
                <w:rFonts w:eastAsiaTheme="minorEastAsia"/>
                <w:bCs/>
                <w:lang w:eastAsia="zh-CN"/>
              </w:rPr>
              <w:t>Proposal-</w:t>
            </w:r>
            <w:r>
              <w:rPr>
                <w:rFonts w:eastAsiaTheme="minorEastAsia" w:hint="eastAsia"/>
                <w:bCs/>
                <w:lang w:eastAsia="zh-CN"/>
              </w:rPr>
              <w:t>6</w:t>
            </w:r>
            <w:r>
              <w:rPr>
                <w:rFonts w:eastAsiaTheme="minorEastAsia"/>
                <w:bCs/>
                <w:lang w:eastAsia="zh-CN"/>
              </w:rPr>
              <w:t>: For two-sided models, support common design for the ground-truth CSI in NW and UE data collection</w:t>
            </w:r>
          </w:p>
          <w:p w14:paraId="38C718D8" w14:textId="77777777" w:rsidR="00E82FE1" w:rsidRDefault="00B70CF6">
            <w:pPr>
              <w:pStyle w:val="ListParagraph"/>
              <w:numPr>
                <w:ilvl w:val="0"/>
                <w:numId w:val="9"/>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Data sample type: Precoding matrix over spatial-frequency domain</w:t>
            </w:r>
          </w:p>
          <w:p w14:paraId="4910F0AF" w14:textId="77777777" w:rsidR="00E82FE1" w:rsidRDefault="00B70CF6">
            <w:pPr>
              <w:pStyle w:val="ListParagraph"/>
              <w:numPr>
                <w:ilvl w:val="0"/>
                <w:numId w:val="9"/>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Data sample format: eT2-like codebook-based quantization</w:t>
            </w:r>
          </w:p>
          <w:p w14:paraId="29EE37BA" w14:textId="77777777" w:rsidR="00E82FE1" w:rsidRDefault="00E82FE1">
            <w:pPr>
              <w:suppressAutoHyphens w:val="0"/>
              <w:overflowPunct w:val="0"/>
              <w:autoSpaceDE w:val="0"/>
              <w:autoSpaceDN w:val="0"/>
              <w:adjustRightInd w:val="0"/>
              <w:snapToGrid/>
              <w:spacing w:after="180" w:line="240" w:lineRule="auto"/>
              <w:textAlignment w:val="baseline"/>
              <w:rPr>
                <w:lang w:eastAsia="zh-CN"/>
              </w:rPr>
            </w:pPr>
          </w:p>
        </w:tc>
      </w:tr>
      <w:tr w:rsidR="00E82FE1" w14:paraId="54999545" w14:textId="77777777">
        <w:tc>
          <w:tcPr>
            <w:tcW w:w="1555" w:type="dxa"/>
            <w:tcBorders>
              <w:top w:val="single" w:sz="4" w:space="0" w:color="000000"/>
              <w:left w:val="single" w:sz="4" w:space="0" w:color="000000"/>
              <w:bottom w:val="single" w:sz="4" w:space="0" w:color="000000"/>
              <w:right w:val="single" w:sz="4" w:space="0" w:color="000000"/>
            </w:tcBorders>
          </w:tcPr>
          <w:p w14:paraId="54DA3628" w14:textId="77777777" w:rsidR="00E82FE1" w:rsidRDefault="00B70CF6">
            <w:pPr>
              <w:spacing w:line="252" w:lineRule="auto"/>
              <w:jc w:val="left"/>
              <w:rPr>
                <w:lang w:eastAsia="zh-CN"/>
              </w:rPr>
            </w:pPr>
            <w:r>
              <w:rPr>
                <w:rFonts w:hint="eastAsia"/>
                <w:lang w:eastAsia="zh-CN"/>
              </w:rPr>
              <w:t>X</w:t>
            </w:r>
            <w:r>
              <w:rPr>
                <w:lang w:eastAsia="zh-CN"/>
              </w:rPr>
              <w:t>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5C7D0A" w14:textId="77777777" w:rsidR="00E82FE1" w:rsidRDefault="00B70CF6">
            <w:pPr>
              <w:rPr>
                <w:lang w:eastAsia="zh-CN"/>
              </w:rPr>
            </w:pPr>
            <w:r>
              <w:rPr>
                <w:rFonts w:hint="eastAsia"/>
                <w:lang w:eastAsia="zh-CN"/>
              </w:rPr>
              <w:t xml:space="preserve">Proposal 3: For both NW side and UE side data collection for model training, at least for L1 CSI </w:t>
            </w:r>
            <w:r>
              <w:rPr>
                <w:lang w:eastAsia="zh-CN"/>
              </w:rPr>
              <w:t>report-based</w:t>
            </w:r>
            <w:r>
              <w:rPr>
                <w:rFonts w:hint="eastAsia"/>
                <w:lang w:eastAsia="zh-CN"/>
              </w:rPr>
              <w:t xml:space="preserve"> data collection:</w:t>
            </w:r>
          </w:p>
          <w:p w14:paraId="4135C0A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RS configuration/transmission for data collection is P/SP</w:t>
            </w:r>
          </w:p>
          <w:p w14:paraId="462D70B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rank number for data collection can be configured by NW or decided by UE based on CSI measurement result</w:t>
            </w:r>
          </w:p>
          <w:p w14:paraId="584AA580"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sub band number for data collection can be configured by NW</w:t>
            </w:r>
          </w:p>
          <w:p w14:paraId="42BC0B19" w14:textId="77777777" w:rsidR="00E82FE1" w:rsidRDefault="00E82FE1">
            <w:pPr>
              <w:rPr>
                <w:lang w:eastAsia="zh-CN"/>
              </w:rPr>
            </w:pPr>
          </w:p>
          <w:p w14:paraId="430291A1" w14:textId="77777777" w:rsidR="00E82FE1" w:rsidRDefault="00E82FE1">
            <w:pPr>
              <w:spacing w:line="252" w:lineRule="auto"/>
              <w:jc w:val="left"/>
              <w:rPr>
                <w:lang w:eastAsia="zh-CN"/>
              </w:rPr>
            </w:pPr>
          </w:p>
        </w:tc>
      </w:tr>
      <w:tr w:rsidR="00E82FE1" w14:paraId="6D509151" w14:textId="77777777">
        <w:tc>
          <w:tcPr>
            <w:tcW w:w="1555" w:type="dxa"/>
            <w:tcBorders>
              <w:top w:val="single" w:sz="4" w:space="0" w:color="000000"/>
              <w:left w:val="single" w:sz="4" w:space="0" w:color="000000"/>
              <w:bottom w:val="single" w:sz="4" w:space="0" w:color="000000"/>
              <w:right w:val="single" w:sz="4" w:space="0" w:color="000000"/>
            </w:tcBorders>
          </w:tcPr>
          <w:p w14:paraId="2300525B" w14:textId="77777777" w:rsidR="00E82FE1" w:rsidRDefault="00B70CF6">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64422D" w14:textId="77777777" w:rsidR="00E82FE1" w:rsidRDefault="00B70CF6">
            <w:pPr>
              <w:rPr>
                <w:szCs w:val="18"/>
                <w:lang w:eastAsia="zh-CN"/>
              </w:rPr>
            </w:pPr>
            <w:r>
              <w:rPr>
                <w:bCs/>
                <w:szCs w:val="18"/>
                <w:lang w:eastAsia="zh-CN"/>
              </w:rPr>
              <w:t>Proposal</w:t>
            </w:r>
            <w:r>
              <w:rPr>
                <w:rFonts w:hint="eastAsia"/>
                <w:bCs/>
                <w:szCs w:val="18"/>
                <w:lang w:eastAsia="zh-CN"/>
              </w:rPr>
              <w:t xml:space="preserve"> 2</w:t>
            </w:r>
          </w:p>
          <w:p w14:paraId="474B9F60" w14:textId="77777777" w:rsidR="00E82FE1" w:rsidRDefault="00B70CF6">
            <w:pPr>
              <w:numPr>
                <w:ilvl w:val="0"/>
                <w:numId w:val="11"/>
              </w:numPr>
              <w:suppressAutoHyphens w:val="0"/>
              <w:snapToGrid/>
              <w:spacing w:line="240" w:lineRule="auto"/>
              <w:rPr>
                <w:szCs w:val="18"/>
                <w:lang w:eastAsia="zh-CN"/>
              </w:rPr>
            </w:pPr>
            <w:r>
              <w:rPr>
                <w:bCs/>
                <w:szCs w:val="18"/>
                <w:lang w:eastAsia="zh-CN"/>
              </w:rPr>
              <w:t>Support both UE side and NW side data collection.</w:t>
            </w:r>
          </w:p>
          <w:p w14:paraId="3B2DF659" w14:textId="77777777" w:rsidR="00E82FE1" w:rsidRDefault="00E82FE1">
            <w:pPr>
              <w:rPr>
                <w:lang w:eastAsia="zh-CN"/>
              </w:rPr>
            </w:pPr>
          </w:p>
        </w:tc>
      </w:tr>
      <w:tr w:rsidR="00E82FE1" w14:paraId="6806DDCF" w14:textId="77777777">
        <w:tc>
          <w:tcPr>
            <w:tcW w:w="1555" w:type="dxa"/>
            <w:tcBorders>
              <w:top w:val="single" w:sz="4" w:space="0" w:color="000000"/>
              <w:left w:val="single" w:sz="4" w:space="0" w:color="000000"/>
              <w:bottom w:val="single" w:sz="4" w:space="0" w:color="000000"/>
              <w:right w:val="single" w:sz="4" w:space="0" w:color="000000"/>
            </w:tcBorders>
          </w:tcPr>
          <w:p w14:paraId="46E3BA39"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96C08D5" w14:textId="77777777" w:rsidR="00E82FE1" w:rsidRDefault="00B70CF6">
            <w:pPr>
              <w:rPr>
                <w:bCs/>
                <w:szCs w:val="18"/>
                <w:lang w:eastAsia="zh-CN"/>
              </w:rPr>
            </w:pPr>
            <w:r>
              <w:rPr>
                <w:bCs/>
                <w:szCs w:val="18"/>
                <w:lang w:eastAsia="zh-CN"/>
              </w:rPr>
              <w:t xml:space="preserve">Observation 1: The training data, i.e., the target CSI and expected compressed representations produced by encoder, can be provided by </w:t>
            </w:r>
            <w:proofErr w:type="spellStart"/>
            <w:r>
              <w:rPr>
                <w:bCs/>
                <w:szCs w:val="18"/>
                <w:lang w:eastAsia="zh-CN"/>
              </w:rPr>
              <w:t>gNB</w:t>
            </w:r>
            <w:proofErr w:type="spellEnd"/>
            <w:r>
              <w:rPr>
                <w:bCs/>
                <w:szCs w:val="18"/>
                <w:lang w:eastAsia="zh-CN"/>
              </w:rPr>
              <w:t xml:space="preserve"> for the initial training of the encoder.</w:t>
            </w:r>
          </w:p>
          <w:p w14:paraId="309B8AFA" w14:textId="77777777" w:rsidR="00E82FE1" w:rsidRDefault="00B70CF6">
            <w:pPr>
              <w:rPr>
                <w:bCs/>
                <w:szCs w:val="18"/>
                <w:lang w:eastAsia="zh-CN"/>
              </w:rPr>
            </w:pPr>
            <w:r>
              <w:rPr>
                <w:bCs/>
                <w:szCs w:val="18"/>
                <w:lang w:eastAsia="zh-CN"/>
              </w:rPr>
              <w:t>Proposal 1: NW side and UE side data collection for training can be performed in both an opportunistic and proactive manner.</w:t>
            </w:r>
          </w:p>
          <w:p w14:paraId="5A2F6A1E" w14:textId="77777777" w:rsidR="00E82FE1" w:rsidRDefault="00B70CF6">
            <w:pPr>
              <w:rPr>
                <w:bCs/>
                <w:szCs w:val="18"/>
                <w:lang w:eastAsia="zh-CN"/>
              </w:rPr>
            </w:pPr>
            <w:r>
              <w:rPr>
                <w:bCs/>
                <w:szCs w:val="18"/>
                <w:lang w:eastAsia="zh-CN"/>
              </w:rPr>
              <w:t>Proposal 2: The quality indicator can be provided along with training data to denote its reliability.</w:t>
            </w:r>
          </w:p>
        </w:tc>
      </w:tr>
    </w:tbl>
    <w:p w14:paraId="6A783107" w14:textId="77777777" w:rsidR="00E82FE1" w:rsidRDefault="00E82FE1">
      <w:pPr>
        <w:rPr>
          <w:lang w:eastAsia="zh-CN"/>
        </w:rPr>
      </w:pPr>
    </w:p>
    <w:p w14:paraId="1FFDC9CA" w14:textId="77777777" w:rsidR="00E82FE1" w:rsidRDefault="00B70CF6">
      <w:pPr>
        <w:outlineLvl w:val="2"/>
        <w:rPr>
          <w:b/>
          <w:lang w:eastAsia="zh-CN"/>
        </w:rPr>
      </w:pPr>
      <w:r>
        <w:rPr>
          <w:b/>
          <w:lang w:eastAsia="zh-CN"/>
        </w:rPr>
        <w:t>2.1-2: NW side data collection</w:t>
      </w:r>
    </w:p>
    <w:p w14:paraId="6633019A" w14:textId="77777777" w:rsidR="00E82FE1" w:rsidRDefault="00E82FE1"/>
    <w:tbl>
      <w:tblPr>
        <w:tblW w:w="9351" w:type="dxa"/>
        <w:tblLook w:val="04A0" w:firstRow="1" w:lastRow="0" w:firstColumn="1" w:lastColumn="0" w:noHBand="0" w:noVBand="1"/>
      </w:tblPr>
      <w:tblGrid>
        <w:gridCol w:w="1555"/>
        <w:gridCol w:w="7796"/>
      </w:tblGrid>
      <w:tr w:rsidR="00E82FE1" w14:paraId="5CBBBB0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DD16C20"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DF923" w14:textId="77777777" w:rsidR="00E82FE1" w:rsidRDefault="00B70CF6">
            <w:pPr>
              <w:rPr>
                <w:b/>
                <w:iCs/>
                <w:kern w:val="2"/>
                <w:lang w:eastAsia="zh-CN"/>
              </w:rPr>
            </w:pPr>
            <w:r>
              <w:rPr>
                <w:b/>
                <w:iCs/>
                <w:kern w:val="2"/>
                <w:lang w:eastAsia="zh-CN"/>
              </w:rPr>
              <w:t>View</w:t>
            </w:r>
          </w:p>
        </w:tc>
      </w:tr>
      <w:tr w:rsidR="00E82FE1" w14:paraId="49D26837" w14:textId="77777777">
        <w:tc>
          <w:tcPr>
            <w:tcW w:w="1555" w:type="dxa"/>
            <w:tcBorders>
              <w:top w:val="single" w:sz="4" w:space="0" w:color="000000"/>
              <w:left w:val="single" w:sz="4" w:space="0" w:color="000000"/>
              <w:bottom w:val="single" w:sz="4" w:space="0" w:color="000000"/>
              <w:right w:val="single" w:sz="4" w:space="0" w:color="000000"/>
            </w:tcBorders>
          </w:tcPr>
          <w:p w14:paraId="290323E9"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8855ABD" w14:textId="77777777" w:rsidR="00E82FE1" w:rsidRDefault="00B70CF6">
            <w:pPr>
              <w:spacing w:line="252" w:lineRule="auto"/>
              <w:jc w:val="left"/>
              <w:rPr>
                <w:bCs/>
                <w:iCs/>
                <w:lang w:eastAsia="zh-CN"/>
              </w:rPr>
            </w:pPr>
            <w:r>
              <w:rPr>
                <w:bCs/>
                <w:iCs/>
                <w:lang w:eastAsia="zh-CN"/>
              </w:rPr>
              <w:t>Observation 1</w:t>
            </w:r>
            <w:r>
              <w:rPr>
                <w:bCs/>
                <w:iCs/>
                <w:lang w:eastAsia="zh-CN"/>
              </w:rPr>
              <w:tab/>
              <w:t xml:space="preserve"> </w:t>
            </w:r>
            <w:r>
              <w:rPr>
                <w:rFonts w:eastAsiaTheme="minorEastAsia"/>
                <w:iCs/>
                <w:lang w:eastAsia="zh-CN"/>
              </w:rPr>
              <w:tab/>
            </w:r>
            <w:r>
              <w:rPr>
                <w:bCs/>
                <w:iCs/>
                <w:lang w:eastAsia="zh-CN"/>
              </w:rPr>
              <w:t xml:space="preserve">Target CSI in the format of Rel. 16 </w:t>
            </w:r>
            <w:proofErr w:type="spellStart"/>
            <w:r>
              <w:rPr>
                <w:bCs/>
                <w:iCs/>
                <w:lang w:eastAsia="zh-CN"/>
              </w:rPr>
              <w:t>eType</w:t>
            </w:r>
            <w:proofErr w:type="spellEnd"/>
            <w:r>
              <w:rPr>
                <w:bCs/>
                <w:iCs/>
                <w:lang w:eastAsia="zh-CN"/>
              </w:rPr>
              <w:t xml:space="preserve"> II with new parameters can provide over 95% overhead reduction comparing to Float32 format with performance gain of 0.7%~5.4% in terms of layer 1 SGCS over PC#8.</w:t>
            </w:r>
          </w:p>
          <w:p w14:paraId="2EF6EE3C" w14:textId="77777777" w:rsidR="00E82FE1" w:rsidRDefault="00E82FE1">
            <w:pPr>
              <w:spacing w:line="252" w:lineRule="auto"/>
              <w:jc w:val="left"/>
              <w:rPr>
                <w:bCs/>
                <w:iCs/>
                <w:lang w:eastAsia="zh-CN"/>
              </w:rPr>
            </w:pPr>
          </w:p>
          <w:p w14:paraId="521E4B16" w14:textId="77777777" w:rsidR="00E82FE1" w:rsidRDefault="00B70CF6">
            <w:pPr>
              <w:spacing w:line="252" w:lineRule="auto"/>
              <w:jc w:val="left"/>
              <w:rPr>
                <w:bCs/>
                <w:iCs/>
                <w:lang w:eastAsia="zh-CN"/>
              </w:rPr>
            </w:pPr>
            <w:r>
              <w:rPr>
                <w:bCs/>
                <w:iCs/>
                <w:lang w:eastAsia="zh-CN"/>
              </w:rPr>
              <w:t>Observation 2</w:t>
            </w:r>
            <w:r>
              <w:rPr>
                <w:bCs/>
                <w:iCs/>
                <w:lang w:eastAsia="zh-CN"/>
              </w:rPr>
              <w:tab/>
            </w:r>
            <w:r>
              <w:rPr>
                <w:rFonts w:eastAsiaTheme="minorEastAsia"/>
                <w:iCs/>
                <w:lang w:eastAsia="zh-CN"/>
              </w:rPr>
              <w:tab/>
            </w:r>
            <w:r>
              <w:rPr>
                <w:bCs/>
                <w:iCs/>
                <w:lang w:eastAsia="zh-CN"/>
              </w:rPr>
              <w:t xml:space="preserve">Based on the above, the following benefits have been identified by using Rel-16 </w:t>
            </w:r>
            <w:proofErr w:type="spellStart"/>
            <w:r>
              <w:rPr>
                <w:bCs/>
                <w:iCs/>
                <w:lang w:eastAsia="zh-CN"/>
              </w:rPr>
              <w:t>eType</w:t>
            </w:r>
            <w:proofErr w:type="spellEnd"/>
            <w:r>
              <w:rPr>
                <w:bCs/>
                <w:iCs/>
                <w:lang w:eastAsia="zh-CN"/>
              </w:rPr>
              <w:t xml:space="preserve"> II with enhanced codebook parameters as the target CSI:</w:t>
            </w:r>
          </w:p>
          <w:p w14:paraId="6F337C48"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Improve the quality of the training dataset, in particular for higher layers (layer 2, 3, 4).</w:t>
            </w:r>
          </w:p>
          <w:p w14:paraId="2533C893"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To not limit the performance of the AI-based CSI compression with the performance of the legacy mechanism (e.g., </w:t>
            </w:r>
            <w:proofErr w:type="spellStart"/>
            <w:r>
              <w:rPr>
                <w:rFonts w:ascii="Times New Roman" w:hAnsi="Times New Roman" w:cs="Times New Roman"/>
                <w:b w:val="0"/>
                <w:szCs w:val="20"/>
              </w:rPr>
              <w:t>ParComb</w:t>
            </w:r>
            <w:proofErr w:type="spellEnd"/>
            <w:r>
              <w:rPr>
                <w:rFonts w:ascii="Times New Roman" w:hAnsi="Times New Roman" w:cs="Times New Roman"/>
                <w:b w:val="0"/>
                <w:szCs w:val="20"/>
              </w:rPr>
              <w:t xml:space="preserve"> 8).</w:t>
            </w:r>
          </w:p>
          <w:p w14:paraId="4EA270F7"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Open the possibility of having consistent dataset quality for layer 1 and layer 2 regardless of the configured rank.</w:t>
            </w:r>
          </w:p>
          <w:p w14:paraId="48D48B19"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Uplift the restrictions on the applicability of the Parameter Combination for a certain rank (some parameters are not defined for </w:t>
            </w:r>
            <w:proofErr w:type="spellStart"/>
            <w:r>
              <w:rPr>
                <w:rFonts w:ascii="Times New Roman" w:hAnsi="Times New Roman" w:cs="Times New Roman"/>
                <w:b w:val="0"/>
                <w:szCs w:val="20"/>
              </w:rPr>
              <w:t>ParComb</w:t>
            </w:r>
            <w:proofErr w:type="spellEnd"/>
            <w:r>
              <w:rPr>
                <w:rFonts w:ascii="Times New Roman" w:hAnsi="Times New Roman" w:cs="Times New Roman"/>
                <w:b w:val="0"/>
                <w:szCs w:val="20"/>
              </w:rPr>
              <w:t xml:space="preserve"> 7 and 8 for rank = 3 and rank = 4).</w:t>
            </w:r>
          </w:p>
          <w:p w14:paraId="1CE90FFB"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bCs w:val="0"/>
                <w:iCs/>
                <w:lang w:eastAsia="zh-CN"/>
              </w:rPr>
            </w:pPr>
            <w:r>
              <w:rPr>
                <w:rFonts w:ascii="Times New Roman" w:hAnsi="Times New Roman" w:cs="Times New Roman"/>
                <w:b w:val="0"/>
                <w:szCs w:val="20"/>
              </w:rPr>
              <w:t>Lower complexity compared to raw-channel based eigenvector calculation.</w:t>
            </w:r>
          </w:p>
          <w:p w14:paraId="3416D81E"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p w14:paraId="6B6DB8C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5</w:t>
            </w:r>
            <w:r>
              <w:rPr>
                <w:rFonts w:ascii="Times New Roman" w:eastAsiaTheme="minorEastAsia" w:hAnsi="Times New Roman" w:cs="Times New Roman"/>
                <w:b w:val="0"/>
                <w:bCs w:val="0"/>
                <w:iCs/>
                <w:lang w:eastAsia="zh-CN"/>
              </w:rPr>
              <w:tab/>
              <w:t xml:space="preserve">Support Rel. 16 </w:t>
            </w:r>
            <w:proofErr w:type="spellStart"/>
            <w:r>
              <w:rPr>
                <w:rFonts w:ascii="Times New Roman" w:eastAsiaTheme="minorEastAsia" w:hAnsi="Times New Roman" w:cs="Times New Roman"/>
                <w:b w:val="0"/>
                <w:bCs w:val="0"/>
                <w:iCs/>
                <w:lang w:eastAsia="zh-CN"/>
              </w:rPr>
              <w:t>eType</w:t>
            </w:r>
            <w:proofErr w:type="spellEnd"/>
            <w:r>
              <w:rPr>
                <w:rFonts w:ascii="Times New Roman" w:eastAsiaTheme="minorEastAsia" w:hAnsi="Times New Roman" w:cs="Times New Roman"/>
                <w:b w:val="0"/>
                <w:bCs w:val="0"/>
                <w:iCs/>
                <w:lang w:eastAsia="zh-CN"/>
              </w:rPr>
              <w:t xml:space="preserve"> II with new parameters as the Target CSI format.</w:t>
            </w:r>
          </w:p>
          <w:p w14:paraId="6B55DDB7"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6</w:t>
            </w:r>
            <w:r>
              <w:rPr>
                <w:rFonts w:ascii="Times New Roman" w:eastAsiaTheme="minorEastAsia" w:hAnsi="Times New Roman" w:cs="Times New Roman"/>
                <w:b w:val="0"/>
                <w:bCs w:val="0"/>
                <w:iCs/>
                <w:lang w:eastAsia="zh-CN"/>
              </w:rPr>
              <w:tab/>
              <w:t>For NW-side data collection for CSI compression, support reusing the NW-side data collection framework defined for AI BM use cases with the following spec enhancements:</w:t>
            </w:r>
          </w:p>
          <w:p w14:paraId="58279D68"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9" w:name="_Toc206167482"/>
            <w:r>
              <w:rPr>
                <w:rFonts w:ascii="Times New Roman" w:hAnsi="Times New Roman" w:cs="Times New Roman"/>
                <w:b w:val="0"/>
                <w:szCs w:val="20"/>
              </w:rPr>
              <w:lastRenderedPageBreak/>
              <w:t>Data collection configuration with or without indicating a pairing ID.</w:t>
            </w:r>
            <w:bookmarkEnd w:id="9"/>
          </w:p>
          <w:p w14:paraId="02CE763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10" w:name="_Toc206167483"/>
            <w:r>
              <w:rPr>
                <w:rFonts w:ascii="Times New Roman" w:hAnsi="Times New Roman" w:cs="Times New Roman"/>
                <w:b w:val="0"/>
                <w:szCs w:val="20"/>
              </w:rPr>
              <w:t>UE to log and report target CSI samples together with the associated pairing ID.</w:t>
            </w:r>
            <w:bookmarkEnd w:id="10"/>
          </w:p>
          <w:p w14:paraId="459A4192" w14:textId="77777777" w:rsidR="00E82FE1" w:rsidRDefault="00E82FE1">
            <w:pPr>
              <w:pStyle w:val="Observation0"/>
              <w:suppressAutoHyphens w:val="0"/>
              <w:snapToGrid w:val="0"/>
              <w:spacing w:after="0" w:line="240" w:lineRule="auto"/>
              <w:rPr>
                <w:rFonts w:ascii="Times New Roman" w:eastAsiaTheme="minorEastAsia" w:hAnsi="Times New Roman" w:cs="Times New Roman"/>
                <w:b w:val="0"/>
                <w:bCs w:val="0"/>
                <w:iCs/>
                <w:lang w:eastAsia="zh-CN"/>
              </w:rPr>
            </w:pPr>
          </w:p>
        </w:tc>
      </w:tr>
      <w:tr w:rsidR="00E82FE1" w14:paraId="23D103A2" w14:textId="77777777">
        <w:tc>
          <w:tcPr>
            <w:tcW w:w="1555" w:type="dxa"/>
            <w:tcBorders>
              <w:top w:val="single" w:sz="4" w:space="0" w:color="000000"/>
              <w:left w:val="single" w:sz="4" w:space="0" w:color="000000"/>
              <w:bottom w:val="single" w:sz="4" w:space="0" w:color="000000"/>
              <w:right w:val="single" w:sz="4" w:space="0" w:color="000000"/>
            </w:tcBorders>
          </w:tcPr>
          <w:p w14:paraId="27F4DF39" w14:textId="77777777" w:rsidR="00E82FE1" w:rsidRDefault="00B70CF6">
            <w:pPr>
              <w:spacing w:line="252" w:lineRule="auto"/>
              <w:jc w:val="left"/>
              <w:rPr>
                <w:lang w:eastAsia="zh-CN"/>
              </w:rPr>
            </w:pPr>
            <w:proofErr w:type="spellStart"/>
            <w:r>
              <w:rPr>
                <w:rFonts w:eastAsiaTheme="minorEastAsia"/>
                <w:lang w:eastAsia="zh-CN"/>
              </w:rPr>
              <w:lastRenderedPageBreak/>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8244DFE" w14:textId="77777777" w:rsidR="00E82FE1" w:rsidRDefault="00B70CF6">
            <w:pPr>
              <w:spacing w:line="252" w:lineRule="auto"/>
              <w:jc w:val="left"/>
              <w:rPr>
                <w:rFonts w:eastAsiaTheme="minorEastAsia"/>
                <w:bCs/>
                <w:lang w:eastAsia="zh-CN"/>
              </w:rPr>
            </w:pPr>
            <w:bookmarkStart w:id="11" w:name="OLE_LINK83"/>
            <w:bookmarkStart w:id="12" w:name="OLE_LINK97"/>
            <w:r>
              <w:rPr>
                <w:bCs/>
                <w:iCs/>
                <w:lang w:eastAsia="zh-CN"/>
              </w:rPr>
              <w:t>Proposal 2: In</w:t>
            </w:r>
            <w:r>
              <w:rPr>
                <w:bCs/>
                <w:iCs/>
              </w:rPr>
              <w:t xml:space="preserve"> AI/ML-based CSI compression using two-sided model Case 0</w:t>
            </w:r>
            <w:r>
              <w:rPr>
                <w:bCs/>
                <w:iCs/>
                <w:lang w:eastAsia="zh-CN"/>
              </w:rPr>
              <w:t xml:space="preserve">, at least for NW-side ground-truth data collection for model training, adopt </w:t>
            </w:r>
            <w:r>
              <w:rPr>
                <w:rFonts w:eastAsiaTheme="minorEastAsia"/>
                <w:bCs/>
                <w:lang w:eastAsia="zh-CN"/>
              </w:rPr>
              <w:t xml:space="preserve">Rel-16 </w:t>
            </w:r>
            <w:proofErr w:type="spellStart"/>
            <w:r>
              <w:rPr>
                <w:rFonts w:eastAsiaTheme="minorEastAsia"/>
                <w:bCs/>
                <w:lang w:eastAsia="zh-CN"/>
              </w:rPr>
              <w:t>eType</w:t>
            </w:r>
            <w:proofErr w:type="spellEnd"/>
            <w:r>
              <w:rPr>
                <w:rFonts w:eastAsiaTheme="minorEastAsia"/>
                <w:bCs/>
                <w:lang w:eastAsia="zh-CN"/>
              </w:rPr>
              <w:t xml:space="preserve"> II CB based quantization with new parameters to achieve better performance</w:t>
            </w:r>
            <w:bookmarkEnd w:id="11"/>
            <w:r>
              <w:rPr>
                <w:rFonts w:eastAsiaTheme="minorEastAsia"/>
                <w:bCs/>
                <w:lang w:eastAsia="zh-CN"/>
              </w:rPr>
              <w:t>.</w:t>
            </w:r>
            <w:bookmarkEnd w:id="12"/>
          </w:p>
        </w:tc>
      </w:tr>
      <w:tr w:rsidR="00E82FE1" w14:paraId="6B3BC79D" w14:textId="77777777">
        <w:tc>
          <w:tcPr>
            <w:tcW w:w="1555" w:type="dxa"/>
            <w:tcBorders>
              <w:top w:val="single" w:sz="4" w:space="0" w:color="000000"/>
              <w:left w:val="single" w:sz="4" w:space="0" w:color="000000"/>
              <w:bottom w:val="single" w:sz="4" w:space="0" w:color="000000"/>
              <w:right w:val="single" w:sz="4" w:space="0" w:color="000000"/>
            </w:tcBorders>
          </w:tcPr>
          <w:p w14:paraId="24852928"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388AC10" w14:textId="77777777" w:rsidR="00E82FE1" w:rsidRDefault="00B70CF6">
            <w:pPr>
              <w:rPr>
                <w:bCs/>
                <w:lang w:eastAsia="zh-CN"/>
              </w:rPr>
            </w:pPr>
            <w:bookmarkStart w:id="13" w:name="_Hlk162705050"/>
            <w:r>
              <w:rPr>
                <w:szCs w:val="20"/>
                <w:lang w:eastAsia="zh-CN"/>
              </w:rPr>
              <w:t xml:space="preserve">Proposal 1: </w:t>
            </w:r>
            <w:r>
              <w:rPr>
                <w:bCs/>
                <w:lang w:eastAsia="zh-CN"/>
              </w:rPr>
              <w:t xml:space="preserve">For network side data collection, UE reports ground-truth CSI with legacy Rel-16 </w:t>
            </w:r>
            <w:proofErr w:type="spellStart"/>
            <w:r>
              <w:rPr>
                <w:bCs/>
                <w:lang w:eastAsia="zh-CN"/>
              </w:rPr>
              <w:t>eTypeII</w:t>
            </w:r>
            <w:proofErr w:type="spellEnd"/>
            <w:r>
              <w:rPr>
                <w:bCs/>
                <w:lang w:eastAsia="zh-CN"/>
              </w:rPr>
              <w:t xml:space="preserve"> codebook </w:t>
            </w:r>
            <w:proofErr w:type="gramStart"/>
            <w:r>
              <w:rPr>
                <w:bCs/>
                <w:lang w:eastAsia="zh-CN"/>
              </w:rPr>
              <w:t>design  for</w:t>
            </w:r>
            <w:proofErr w:type="gramEnd"/>
            <w:r>
              <w:rPr>
                <w:bCs/>
                <w:lang w:eastAsia="zh-CN"/>
              </w:rPr>
              <w:t xml:space="preserve"> model training.</w:t>
            </w:r>
          </w:p>
          <w:p w14:paraId="4D3DB50F" w14:textId="77777777" w:rsidR="00E82FE1" w:rsidRDefault="00B70CF6">
            <w:pPr>
              <w:rPr>
                <w:bCs/>
                <w:lang w:eastAsia="zh-CN"/>
              </w:rPr>
            </w:pPr>
            <w:bookmarkStart w:id="14" w:name="_Ref181983030"/>
            <w:bookmarkEnd w:id="13"/>
            <w:r>
              <w:rPr>
                <w:bCs/>
                <w:lang w:eastAsia="zh-CN"/>
              </w:rPr>
              <w:t>Proposal 2: For NW to collect data for training, both L1 signaling and RRC signaling based reporting should be supported for</w:t>
            </w:r>
            <w:r>
              <w:t xml:space="preserve"> </w:t>
            </w:r>
            <w:r>
              <w:rPr>
                <w:bCs/>
                <w:lang w:eastAsia="zh-CN"/>
              </w:rPr>
              <w:t>ground-truth reporting.</w:t>
            </w:r>
            <w:bookmarkEnd w:id="14"/>
          </w:p>
          <w:p w14:paraId="5357D2B8" w14:textId="77777777" w:rsidR="00E82FE1" w:rsidRDefault="00B70CF6">
            <w:pPr>
              <w:rPr>
                <w:bCs/>
                <w:lang w:eastAsia="zh-CN"/>
              </w:rPr>
            </w:pPr>
            <w:r>
              <w:rPr>
                <w:bCs/>
                <w:lang w:eastAsia="zh-CN"/>
              </w:rPr>
              <w:t>Proposal 3</w:t>
            </w:r>
            <w:r>
              <w:rPr>
                <w:bCs/>
                <w:lang w:eastAsia="zh-CN"/>
              </w:rPr>
              <w:t>：</w:t>
            </w:r>
            <w:r>
              <w:rPr>
                <w:bCs/>
                <w:lang w:eastAsia="zh-CN"/>
              </w:rPr>
              <w:t>Whether to configure rank/layer can be discussed after the model training method is determined.</w:t>
            </w:r>
          </w:p>
        </w:tc>
      </w:tr>
      <w:tr w:rsidR="00E82FE1" w14:paraId="3C2DAAC1" w14:textId="77777777">
        <w:tc>
          <w:tcPr>
            <w:tcW w:w="1555" w:type="dxa"/>
            <w:tcBorders>
              <w:top w:val="single" w:sz="4" w:space="0" w:color="000000"/>
              <w:left w:val="single" w:sz="4" w:space="0" w:color="000000"/>
              <w:bottom w:val="single" w:sz="4" w:space="0" w:color="000000"/>
              <w:right w:val="single" w:sz="4" w:space="0" w:color="000000"/>
            </w:tcBorders>
          </w:tcPr>
          <w:p w14:paraId="6F65CC04"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F50AA91" w14:textId="77777777" w:rsidR="00E82FE1" w:rsidRDefault="00B70CF6">
            <w:pPr>
              <w:spacing w:before="120"/>
              <w:rPr>
                <w:rFonts w:eastAsiaTheme="minorEastAsia"/>
                <w:bCs/>
                <w:lang w:eastAsia="zh-CN"/>
              </w:rPr>
            </w:pPr>
            <w:r>
              <w:rPr>
                <w:lang w:eastAsia="zh-CN"/>
              </w:rPr>
              <w:t>Proposal 1: For the NW side training data collection</w:t>
            </w:r>
            <w:r>
              <w:rPr>
                <w:rFonts w:eastAsiaTheme="minorEastAsia"/>
                <w:bCs/>
                <w:lang w:eastAsia="zh-CN"/>
              </w:rPr>
              <w:t>, regarding Target CSI format:</w:t>
            </w:r>
          </w:p>
          <w:p w14:paraId="44AC52EB"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Consider </w:t>
            </w:r>
            <w:proofErr w:type="spellStart"/>
            <w:r>
              <w:rPr>
                <w:rFonts w:eastAsiaTheme="minorEastAsia"/>
                <w:lang w:eastAsia="zh-CN"/>
              </w:rPr>
              <w:t>eType</w:t>
            </w:r>
            <w:proofErr w:type="spellEnd"/>
            <w:r>
              <w:rPr>
                <w:rFonts w:eastAsiaTheme="minorEastAsia"/>
                <w:lang w:eastAsia="zh-CN"/>
              </w:rPr>
              <w:t xml:space="preserve"> II-like method for the quantization of Target CSI regardless its type is precoding matrix or channel matrix.</w:t>
            </w:r>
          </w:p>
          <w:p w14:paraId="21F5DDD6"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Take the following new parameters of Rel-16 </w:t>
            </w:r>
            <w:proofErr w:type="spellStart"/>
            <w:r>
              <w:rPr>
                <w:rFonts w:eastAsiaTheme="minorEastAsia"/>
                <w:lang w:eastAsia="zh-CN"/>
              </w:rPr>
              <w:t>eType</w:t>
            </w:r>
            <w:proofErr w:type="spellEnd"/>
            <w:r>
              <w:rPr>
                <w:rFonts w:eastAsiaTheme="minorEastAsia"/>
                <w:lang w:eastAsia="zh-CN"/>
              </w:rPr>
              <w:t xml:space="preserve"> II CB-like method adopted in Rel-18 evaluation as a reference:</w:t>
            </w:r>
          </w:p>
          <w:p w14:paraId="704C13C3" w14:textId="77777777" w:rsidR="00E82FE1" w:rsidRDefault="00B70CF6">
            <w:pPr>
              <w:pStyle w:val="ListParagraph"/>
              <w:numPr>
                <w:ilvl w:val="1"/>
                <w:numId w:val="13"/>
              </w:numPr>
              <w:suppressAutoHyphens w:val="0"/>
              <w:spacing w:before="120" w:line="240" w:lineRule="auto"/>
              <w:contextualSpacing w:val="0"/>
              <w:rPr>
                <w:rFonts w:eastAsiaTheme="minorEastAsia"/>
                <w:lang w:eastAsia="zh-CN"/>
              </w:rPr>
            </w:pPr>
            <w:r>
              <w:rPr>
                <w:rFonts w:eastAsiaTheme="minorEastAsia"/>
                <w:lang w:eastAsia="zh-CN"/>
              </w:rPr>
              <w:t xml:space="preserve">L= 8, 10, 12; </w:t>
            </w:r>
            <w:proofErr w:type="spellStart"/>
            <w:r>
              <w:rPr>
                <w:rFonts w:eastAsiaTheme="minorEastAsia"/>
                <w:lang w:eastAsia="zh-CN"/>
              </w:rPr>
              <w:t>p</w:t>
            </w:r>
            <w:r>
              <w:rPr>
                <w:rFonts w:eastAsiaTheme="minorEastAsia"/>
                <w:vertAlign w:val="subscript"/>
                <w:lang w:eastAsia="zh-CN"/>
              </w:rPr>
              <w:t>v</w:t>
            </w:r>
            <w:proofErr w:type="spellEnd"/>
            <w:r>
              <w:rPr>
                <w:rFonts w:eastAsiaTheme="minorEastAsia"/>
                <w:lang w:eastAsia="zh-CN"/>
              </w:rPr>
              <w:t xml:space="preserve"> = 0.8, 0.9, 0.95; beta = 0.8, 0.9, 0.95; reference amplitude = 6 bits, 8 bits; differential amplitude = 4bits; phase = 5 bits, 6 bits.</w:t>
            </w:r>
          </w:p>
          <w:p w14:paraId="319F0272" w14:textId="77777777" w:rsidR="00E82FE1" w:rsidRDefault="00E82FE1">
            <w:pPr>
              <w:spacing w:line="252" w:lineRule="auto"/>
              <w:jc w:val="left"/>
              <w:rPr>
                <w:lang w:eastAsia="zh-CN"/>
              </w:rPr>
            </w:pPr>
          </w:p>
        </w:tc>
      </w:tr>
      <w:tr w:rsidR="00E82FE1" w14:paraId="7DD595EC" w14:textId="77777777">
        <w:tc>
          <w:tcPr>
            <w:tcW w:w="1555" w:type="dxa"/>
            <w:tcBorders>
              <w:top w:val="single" w:sz="4" w:space="0" w:color="000000"/>
              <w:left w:val="single" w:sz="4" w:space="0" w:color="000000"/>
              <w:bottom w:val="single" w:sz="4" w:space="0" w:color="000000"/>
              <w:right w:val="single" w:sz="4" w:space="0" w:color="000000"/>
            </w:tcBorders>
          </w:tcPr>
          <w:p w14:paraId="3EFC71B3"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5A2B3B8"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1: Support SRS based network side data collection.</w:t>
            </w:r>
          </w:p>
        </w:tc>
      </w:tr>
      <w:tr w:rsidR="00E82FE1" w14:paraId="35EA0B17" w14:textId="77777777">
        <w:tc>
          <w:tcPr>
            <w:tcW w:w="1555" w:type="dxa"/>
            <w:tcBorders>
              <w:top w:val="single" w:sz="4" w:space="0" w:color="000000"/>
              <w:left w:val="single" w:sz="4" w:space="0" w:color="000000"/>
              <w:bottom w:val="single" w:sz="4" w:space="0" w:color="000000"/>
              <w:right w:val="single" w:sz="4" w:space="0" w:color="000000"/>
            </w:tcBorders>
          </w:tcPr>
          <w:p w14:paraId="05E57726"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F189C62" w14:textId="77777777" w:rsidR="00E82FE1" w:rsidRDefault="00B70CF6">
            <w:pPr>
              <w:pStyle w:val="ProposalObservation"/>
              <w:spacing w:before="120" w:after="120"/>
              <w:rPr>
                <w:rFonts w:eastAsia="宋体"/>
                <w:b w:val="0"/>
                <w:sz w:val="22"/>
                <w:szCs w:val="22"/>
                <w:lang w:eastAsia="zh-CN"/>
              </w:rPr>
            </w:pPr>
            <w:bookmarkStart w:id="15" w:name="_Ref206079577"/>
            <w:r>
              <w:rPr>
                <w:b w:val="0"/>
                <w:sz w:val="22"/>
                <w:szCs w:val="22"/>
              </w:rPr>
              <w:t>Proposal 4</w:t>
            </w:r>
            <w:r>
              <w:rPr>
                <w:rFonts w:eastAsia="宋体" w:hint="eastAsia"/>
                <w:b w:val="0"/>
                <w:sz w:val="22"/>
                <w:szCs w:val="22"/>
                <w:lang w:eastAsia="zh-CN"/>
              </w:rPr>
              <w:t>:</w:t>
            </w:r>
            <w:r>
              <w:rPr>
                <w:rFonts w:eastAsia="宋体"/>
                <w:b w:val="0"/>
                <w:sz w:val="22"/>
                <w:szCs w:val="22"/>
                <w:lang w:eastAsia="zh-CN"/>
              </w:rPr>
              <w:t xml:space="preserve"> For AI/ML based CSI compression Case 0, reuse the NW-side training data collection mechanism in AI BM in Rel-19. The detailed mechanism design is up to RAN2.</w:t>
            </w:r>
            <w:bookmarkEnd w:id="15"/>
          </w:p>
          <w:p w14:paraId="7E34428D" w14:textId="77777777" w:rsidR="00E82FE1" w:rsidRDefault="00E82FE1">
            <w:pPr>
              <w:spacing w:line="252" w:lineRule="auto"/>
              <w:jc w:val="left"/>
              <w:rPr>
                <w:lang w:eastAsia="zh-CN"/>
              </w:rPr>
            </w:pPr>
          </w:p>
        </w:tc>
      </w:tr>
      <w:tr w:rsidR="00E82FE1" w14:paraId="278B02AF" w14:textId="77777777">
        <w:tc>
          <w:tcPr>
            <w:tcW w:w="1555" w:type="dxa"/>
            <w:tcBorders>
              <w:top w:val="single" w:sz="4" w:space="0" w:color="000000"/>
              <w:left w:val="single" w:sz="4" w:space="0" w:color="000000"/>
              <w:bottom w:val="single" w:sz="4" w:space="0" w:color="000000"/>
              <w:right w:val="single" w:sz="4" w:space="0" w:color="000000"/>
            </w:tcBorders>
          </w:tcPr>
          <w:p w14:paraId="6EB85289" w14:textId="77777777" w:rsidR="00E82FE1" w:rsidRDefault="00B70CF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043422A" w14:textId="77777777" w:rsidR="00E82FE1" w:rsidRDefault="00B70CF6">
            <w:pPr>
              <w:spacing w:line="252" w:lineRule="auto"/>
              <w:jc w:val="left"/>
              <w:rPr>
                <w:lang w:eastAsia="zh-CN"/>
              </w:rPr>
            </w:pPr>
            <w:r>
              <w:rPr>
                <w:lang w:eastAsia="zh-CN"/>
              </w:rPr>
              <w:t>Proposal 6:</w:t>
            </w:r>
            <w:r>
              <w:rPr>
                <w:lang w:eastAsia="zh-CN"/>
              </w:rPr>
              <w:tab/>
              <w:t xml:space="preserve">For data collection purpose, R16 </w:t>
            </w:r>
            <w:proofErr w:type="spellStart"/>
            <w:r>
              <w:rPr>
                <w:lang w:eastAsia="zh-CN"/>
              </w:rPr>
              <w:t>eType</w:t>
            </w:r>
            <w:proofErr w:type="spellEnd"/>
            <w:r>
              <w:rPr>
                <w:lang w:eastAsia="zh-CN"/>
              </w:rPr>
              <w:t xml:space="preserve"> II CB with legacy parameters (e.g., PC8) can be reused for a type of target CSI for NW and UE side data collection for training</w:t>
            </w:r>
          </w:p>
          <w:p w14:paraId="1F4E0A6B"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Evaluate whether above Target CSI format is enough for TDD scenario</w:t>
            </w:r>
          </w:p>
          <w:p w14:paraId="0FF27773"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rFonts w:eastAsiaTheme="minorEastAsia"/>
                <w:lang w:eastAsia="zh-CN"/>
              </w:rPr>
              <w:t xml:space="preserve">Evaluate whether new parameters of </w:t>
            </w:r>
            <w:proofErr w:type="spellStart"/>
            <w:r>
              <w:rPr>
                <w:rFonts w:eastAsiaTheme="minorEastAsia"/>
                <w:lang w:eastAsia="zh-CN"/>
              </w:rPr>
              <w:t>eType</w:t>
            </w:r>
            <w:proofErr w:type="spellEnd"/>
            <w:r>
              <w:rPr>
                <w:rFonts w:eastAsiaTheme="minorEastAsia"/>
                <w:lang w:eastAsia="zh-CN"/>
              </w:rPr>
              <w:t xml:space="preserve"> II are needed.</w:t>
            </w:r>
          </w:p>
          <w:p w14:paraId="63DD42AE" w14:textId="77777777" w:rsidR="00E82FE1" w:rsidRDefault="00E82FE1">
            <w:pPr>
              <w:spacing w:line="252" w:lineRule="auto"/>
              <w:jc w:val="left"/>
              <w:rPr>
                <w:lang w:eastAsia="zh-CN"/>
              </w:rPr>
            </w:pPr>
          </w:p>
          <w:p w14:paraId="3A53E720" w14:textId="77777777" w:rsidR="00E82FE1" w:rsidRDefault="00B70CF6">
            <w:pPr>
              <w:spacing w:line="252" w:lineRule="auto"/>
              <w:jc w:val="left"/>
              <w:rPr>
                <w:lang w:eastAsia="zh-CN"/>
              </w:rPr>
            </w:pPr>
            <w:r>
              <w:rPr>
                <w:lang w:eastAsia="zh-CN"/>
              </w:rPr>
              <w:t>Proposal 7:</w:t>
            </w:r>
            <w:r>
              <w:rPr>
                <w:lang w:eastAsia="zh-CN"/>
              </w:rPr>
              <w:tab/>
              <w:t>For NW to collect data for training</w:t>
            </w:r>
          </w:p>
          <w:p w14:paraId="3FD68F44"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Higher-layer based NW-side data collection is preferred.</w:t>
            </w:r>
          </w:p>
          <w:p w14:paraId="2542F8F9"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 xml:space="preserve">For CSI-RS resource type for CMR, periodic, and semi-persistent are supported </w:t>
            </w:r>
          </w:p>
          <w:p w14:paraId="1556370F" w14:textId="77777777" w:rsidR="00E82FE1" w:rsidRDefault="00E82FE1">
            <w:pPr>
              <w:spacing w:line="252" w:lineRule="auto"/>
              <w:jc w:val="left"/>
              <w:rPr>
                <w:lang w:eastAsia="zh-CN"/>
              </w:rPr>
            </w:pPr>
          </w:p>
        </w:tc>
      </w:tr>
      <w:tr w:rsidR="00E82FE1" w14:paraId="4C140479" w14:textId="77777777">
        <w:tc>
          <w:tcPr>
            <w:tcW w:w="1555" w:type="dxa"/>
            <w:tcBorders>
              <w:top w:val="single" w:sz="4" w:space="0" w:color="000000"/>
              <w:left w:val="single" w:sz="4" w:space="0" w:color="000000"/>
              <w:bottom w:val="single" w:sz="4" w:space="0" w:color="000000"/>
              <w:right w:val="single" w:sz="4" w:space="0" w:color="000000"/>
            </w:tcBorders>
          </w:tcPr>
          <w:p w14:paraId="1AF2AAF3"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6A94E8AB" w14:textId="77777777" w:rsidR="00E82FE1" w:rsidRDefault="00B70CF6">
            <w:pPr>
              <w:rPr>
                <w:lang w:eastAsia="zh-CN"/>
              </w:rPr>
            </w:pPr>
            <w:r>
              <w:rPr>
                <w:rFonts w:hint="eastAsia"/>
                <w:lang w:eastAsia="zh-CN"/>
              </w:rPr>
              <w:t xml:space="preserve">Observation 1: L1 CSI report for NW side data collection can be transparent to UE. </w:t>
            </w:r>
          </w:p>
          <w:p w14:paraId="6DAED165" w14:textId="77777777" w:rsidR="00E82FE1" w:rsidRDefault="00B70CF6">
            <w:pPr>
              <w:rPr>
                <w:lang w:eastAsia="zh-CN"/>
              </w:rPr>
            </w:pPr>
            <w:r>
              <w:rPr>
                <w:rFonts w:hint="eastAsia"/>
                <w:lang w:eastAsia="zh-CN"/>
              </w:rPr>
              <w:lastRenderedPageBreak/>
              <w:t xml:space="preserve">Proposal 1: Both L3 MDT and L1 CSI report for NW side data collection are supported </w:t>
            </w:r>
          </w:p>
          <w:p w14:paraId="66A3F165" w14:textId="77777777" w:rsidR="00E82FE1" w:rsidRDefault="00B70CF6">
            <w:pPr>
              <w:pStyle w:val="ListParagraph"/>
              <w:numPr>
                <w:ilvl w:val="0"/>
                <w:numId w:val="10"/>
              </w:numPr>
              <w:suppressAutoHyphens w:val="0"/>
              <w:snapToGrid/>
              <w:spacing w:after="0" w:line="240" w:lineRule="auto"/>
              <w:contextualSpacing w:val="0"/>
              <w:rPr>
                <w:lang w:val="en-GB" w:eastAsia="zh-CN"/>
              </w:rPr>
            </w:pPr>
            <w:r>
              <w:rPr>
                <w:rFonts w:hint="eastAsia"/>
                <w:lang w:val="en-GB" w:eastAsia="zh-CN"/>
              </w:rPr>
              <w:t xml:space="preserve">Taken Rel-16 eType2 codebook as baseline for ground-truth CSI reporting </w:t>
            </w:r>
          </w:p>
          <w:p w14:paraId="3A70AA80" w14:textId="77777777" w:rsidR="00E82FE1" w:rsidRDefault="00B70CF6">
            <w:pPr>
              <w:pStyle w:val="ListParagraph"/>
              <w:numPr>
                <w:ilvl w:val="0"/>
                <w:numId w:val="10"/>
              </w:numPr>
              <w:suppressAutoHyphens w:val="0"/>
              <w:snapToGrid/>
              <w:spacing w:after="0" w:line="240" w:lineRule="auto"/>
              <w:contextualSpacing w:val="0"/>
              <w:rPr>
                <w:lang w:val="en-GB" w:eastAsia="zh-CN"/>
              </w:rPr>
            </w:pPr>
            <w:r>
              <w:rPr>
                <w:rFonts w:hint="eastAsia"/>
                <w:lang w:val="en-GB" w:eastAsia="zh-CN"/>
              </w:rPr>
              <w:t>For L1 CSI report, one sample in the report is preferred, and the legacy CSI report framework can be reused.</w:t>
            </w:r>
          </w:p>
          <w:p w14:paraId="0F49BF2E" w14:textId="77777777" w:rsidR="00E82FE1" w:rsidRDefault="00E82FE1">
            <w:pPr>
              <w:rPr>
                <w:bCs/>
                <w:iCs/>
                <w:lang w:eastAsia="zh-CN"/>
              </w:rPr>
            </w:pPr>
          </w:p>
          <w:p w14:paraId="1B37F08D" w14:textId="77777777" w:rsidR="00E82FE1" w:rsidRDefault="00E82FE1">
            <w:pPr>
              <w:spacing w:line="252" w:lineRule="auto"/>
              <w:jc w:val="left"/>
              <w:rPr>
                <w:lang w:eastAsia="zh-CN"/>
              </w:rPr>
            </w:pPr>
          </w:p>
        </w:tc>
      </w:tr>
      <w:tr w:rsidR="00E82FE1" w14:paraId="6355B9D1" w14:textId="77777777">
        <w:tc>
          <w:tcPr>
            <w:tcW w:w="1555" w:type="dxa"/>
            <w:tcBorders>
              <w:top w:val="single" w:sz="4" w:space="0" w:color="000000"/>
              <w:left w:val="single" w:sz="4" w:space="0" w:color="000000"/>
              <w:bottom w:val="single" w:sz="4" w:space="0" w:color="000000"/>
              <w:right w:val="single" w:sz="4" w:space="0" w:color="000000"/>
            </w:tcBorders>
          </w:tcPr>
          <w:p w14:paraId="36FC7917" w14:textId="77777777" w:rsidR="00E82FE1" w:rsidRDefault="00B70CF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BE26C0" w14:textId="77777777" w:rsidR="00E82FE1" w:rsidRDefault="00B70CF6">
            <w:pPr>
              <w:spacing w:line="252" w:lineRule="auto"/>
              <w:jc w:val="left"/>
              <w:rPr>
                <w:lang w:eastAsia="zh-CN"/>
              </w:rPr>
            </w:pPr>
            <w:r>
              <w:rPr>
                <w:lang w:eastAsia="zh-CN"/>
              </w:rPr>
              <w:t>Proposal 6:  For NW side data collection for training, reuse the MDT framework defined in BM and CSI prediction use cases.</w:t>
            </w:r>
          </w:p>
          <w:p w14:paraId="2FE13A7D" w14:textId="77777777" w:rsidR="00E82FE1" w:rsidRDefault="00E82FE1">
            <w:pPr>
              <w:spacing w:line="252" w:lineRule="auto"/>
              <w:jc w:val="left"/>
              <w:rPr>
                <w:lang w:eastAsia="zh-CN"/>
              </w:rPr>
            </w:pPr>
          </w:p>
          <w:p w14:paraId="6E8DA3BA" w14:textId="77777777" w:rsidR="00E82FE1" w:rsidRDefault="00B70CF6">
            <w:pPr>
              <w:spacing w:line="252" w:lineRule="auto"/>
              <w:jc w:val="left"/>
              <w:rPr>
                <w:lang w:eastAsia="zh-CN"/>
              </w:rPr>
            </w:pPr>
            <w:r>
              <w:rPr>
                <w:lang w:eastAsia="zh-CN"/>
              </w:rPr>
              <w:t xml:space="preserve">Proposal 7:  For NW side data collection for training, support R16 </w:t>
            </w:r>
            <w:proofErr w:type="spellStart"/>
            <w:r>
              <w:rPr>
                <w:lang w:eastAsia="zh-CN"/>
              </w:rPr>
              <w:t>eType</w:t>
            </w:r>
            <w:proofErr w:type="spellEnd"/>
            <w:r>
              <w:rPr>
                <w:lang w:eastAsia="zh-CN"/>
              </w:rPr>
              <w:t xml:space="preserve"> II CB with new parameter as the target CSI type for higher achievable inference performance.</w:t>
            </w:r>
          </w:p>
          <w:p w14:paraId="4ACEFA00" w14:textId="77777777" w:rsidR="00E82FE1" w:rsidRDefault="00E82FE1">
            <w:pPr>
              <w:spacing w:line="252" w:lineRule="auto"/>
              <w:jc w:val="left"/>
              <w:rPr>
                <w:lang w:eastAsia="zh-CN"/>
              </w:rPr>
            </w:pPr>
          </w:p>
          <w:p w14:paraId="0159AD57" w14:textId="77777777" w:rsidR="00E82FE1" w:rsidRDefault="00B70CF6">
            <w:pPr>
              <w:spacing w:line="252" w:lineRule="auto"/>
              <w:jc w:val="left"/>
              <w:rPr>
                <w:lang w:eastAsia="zh-CN"/>
              </w:rPr>
            </w:pPr>
            <w:r>
              <w:rPr>
                <w:lang w:eastAsia="zh-CN"/>
              </w:rPr>
              <w:t>Proposal 8:  To enable high-quality data collection from the UE to the NW, further study the following options:</w:t>
            </w:r>
          </w:p>
          <w:p w14:paraId="685BA630" w14:textId="77777777" w:rsidR="00E82FE1" w:rsidRDefault="00B70CF6">
            <w:pPr>
              <w:pStyle w:val="ZTE-Proposal-20210505"/>
              <w:numPr>
                <w:ilvl w:val="0"/>
                <w:numId w:val="15"/>
              </w:numPr>
              <w:tabs>
                <w:tab w:val="left" w:pos="420"/>
              </w:tabs>
              <w:suppressAutoHyphens w:val="0"/>
              <w:snapToGrid w:val="0"/>
              <w:spacing w:beforeLines="30" w:before="72" w:afterLines="30" w:after="72"/>
              <w:jc w:val="both"/>
              <w:rPr>
                <w:b w:val="0"/>
                <w:i w:val="0"/>
                <w:sz w:val="22"/>
                <w:szCs w:val="22"/>
                <w:lang w:val="en-US"/>
              </w:rPr>
            </w:pPr>
            <w:r>
              <w:rPr>
                <w:rFonts w:hint="eastAsia"/>
                <w:b w:val="0"/>
                <w:i w:val="0"/>
                <w:sz w:val="22"/>
                <w:szCs w:val="22"/>
                <w:lang w:val="en-US"/>
              </w:rPr>
              <w:t>The UE reports data quality-related information to the NW, e.g., SINR, CQI, positioning information</w:t>
            </w:r>
          </w:p>
          <w:p w14:paraId="1F037980" w14:textId="77777777" w:rsidR="00E82FE1" w:rsidRDefault="00B70CF6">
            <w:pPr>
              <w:pStyle w:val="ZTE-Proposal-20210505"/>
              <w:numPr>
                <w:ilvl w:val="0"/>
                <w:numId w:val="15"/>
              </w:numPr>
              <w:tabs>
                <w:tab w:val="left" w:pos="420"/>
              </w:tabs>
              <w:suppressAutoHyphens w:val="0"/>
              <w:snapToGrid w:val="0"/>
              <w:spacing w:beforeLines="30" w:before="72" w:afterLines="30" w:after="72"/>
              <w:jc w:val="both"/>
              <w:rPr>
                <w:b w:val="0"/>
                <w:i w:val="0"/>
                <w:sz w:val="22"/>
                <w:szCs w:val="22"/>
                <w:lang w:val="en-US"/>
              </w:rPr>
            </w:pPr>
            <w:r>
              <w:rPr>
                <w:rFonts w:hint="eastAsia"/>
                <w:b w:val="0"/>
                <w:i w:val="0"/>
                <w:sz w:val="22"/>
                <w:szCs w:val="22"/>
                <w:lang w:val="en-US"/>
              </w:rPr>
              <w:t xml:space="preserve">The NW configures a data quality threshold to the UE and the UE only reports qualified </w:t>
            </w:r>
            <w:r>
              <w:rPr>
                <w:b w:val="0"/>
                <w:i w:val="0"/>
                <w:sz w:val="22"/>
                <w:szCs w:val="22"/>
                <w:lang w:val="en-US"/>
              </w:rPr>
              <w:t>data</w:t>
            </w:r>
          </w:p>
          <w:p w14:paraId="6358DE51" w14:textId="77777777" w:rsidR="00E82FE1" w:rsidRDefault="00E82FE1">
            <w:pPr>
              <w:spacing w:line="252" w:lineRule="auto"/>
              <w:jc w:val="left"/>
              <w:rPr>
                <w:lang w:eastAsia="zh-CN"/>
              </w:rPr>
            </w:pPr>
          </w:p>
        </w:tc>
      </w:tr>
      <w:tr w:rsidR="00E82FE1" w14:paraId="729562BA" w14:textId="77777777">
        <w:tc>
          <w:tcPr>
            <w:tcW w:w="1555" w:type="dxa"/>
            <w:tcBorders>
              <w:top w:val="single" w:sz="4" w:space="0" w:color="000000"/>
              <w:left w:val="single" w:sz="4" w:space="0" w:color="000000"/>
              <w:bottom w:val="single" w:sz="4" w:space="0" w:color="000000"/>
              <w:right w:val="single" w:sz="4" w:space="0" w:color="000000"/>
            </w:tcBorders>
          </w:tcPr>
          <w:p w14:paraId="6AC67272"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A21725A" w14:textId="77777777" w:rsidR="00E82FE1" w:rsidRDefault="00B70CF6">
            <w:pPr>
              <w:rPr>
                <w:rFonts w:eastAsiaTheme="minorEastAsia"/>
              </w:rPr>
            </w:pPr>
            <w:r>
              <w:rPr>
                <w:rFonts w:eastAsiaTheme="minorEastAsia"/>
                <w:bCs/>
              </w:rPr>
              <w:t>Proposal#2</w:t>
            </w:r>
            <w:r>
              <w:rPr>
                <w:rFonts w:eastAsiaTheme="minorEastAsia"/>
              </w:rPr>
              <w:t>:</w:t>
            </w:r>
            <w:r>
              <w:rPr>
                <w:rFonts w:eastAsiaTheme="minorEastAsia"/>
                <w:bCs/>
              </w:rPr>
              <w:t xml:space="preserve"> For two-sided model-based CSI compression,</w:t>
            </w:r>
            <w:r>
              <w:rPr>
                <w:rFonts w:eastAsiaTheme="minorEastAsia"/>
              </w:rPr>
              <w:t xml:space="preserve"> </w:t>
            </w:r>
            <w:r>
              <w:rPr>
                <w:rFonts w:eastAsiaTheme="minorEastAsia"/>
                <w:bCs/>
              </w:rPr>
              <w:t>prioritize precoder matrix as Target CSI type for inference reporting, training data collection, inter-vendor training collaboration and monitoring.</w:t>
            </w:r>
          </w:p>
          <w:p w14:paraId="502CD91C" w14:textId="77777777" w:rsidR="00E82FE1" w:rsidRDefault="00E82FE1">
            <w:pPr>
              <w:spacing w:line="252" w:lineRule="auto"/>
              <w:jc w:val="left"/>
              <w:rPr>
                <w:lang w:eastAsia="zh-CN"/>
              </w:rPr>
            </w:pPr>
          </w:p>
          <w:p w14:paraId="6391EF05" w14:textId="77777777" w:rsidR="00E82FE1" w:rsidRDefault="00B70CF6">
            <w:pPr>
              <w:spacing w:after="0" w:line="257" w:lineRule="auto"/>
              <w:rPr>
                <w:rFonts w:eastAsiaTheme="minorEastAsia"/>
                <w:bCs/>
              </w:rPr>
            </w:pPr>
            <w:r>
              <w:rPr>
                <w:rFonts w:eastAsiaTheme="minorEastAsia"/>
                <w:bCs/>
              </w:rPr>
              <w:t>Observation#1</w:t>
            </w:r>
            <w:r>
              <w:rPr>
                <w:rFonts w:eastAsiaTheme="minorEastAsia"/>
              </w:rPr>
              <w:t>:</w:t>
            </w:r>
            <w:r>
              <w:rPr>
                <w:rFonts w:eastAsiaTheme="minorEastAsia"/>
                <w:bCs/>
              </w:rPr>
              <w:t xml:space="preserve"> For two-sided model-based CSI compression,</w:t>
            </w:r>
            <w:r>
              <w:rPr>
                <w:rFonts w:eastAsiaTheme="minorEastAsia"/>
              </w:rPr>
              <w:t xml:space="preserve"> </w:t>
            </w:r>
            <w:r>
              <w:rPr>
                <w:rFonts w:eastAsiaTheme="minorEastAsia"/>
                <w:bCs/>
              </w:rPr>
              <w:t xml:space="preserve">for Target CSI in NW-side data collection, </w:t>
            </w:r>
          </w:p>
          <w:p w14:paraId="708B8993"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proofErr w:type="spellStart"/>
            <w:r>
              <w:rPr>
                <w:rFonts w:eastAsiaTheme="minorEastAsia"/>
                <w:bCs/>
              </w:rPr>
              <w:t>eType</w:t>
            </w:r>
            <w:proofErr w:type="spellEnd"/>
            <w:r>
              <w:rPr>
                <w:rFonts w:eastAsiaTheme="minorEastAsia"/>
                <w:bCs/>
              </w:rPr>
              <w:t xml:space="preserve"> II PC=8 reduces data samples overhead by 98.7% at the expense of considerable performance degradation as compared to a model trained by dataset quantized by Float32. </w:t>
            </w:r>
          </w:p>
          <w:p w14:paraId="3429C8C9"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proofErr w:type="spellStart"/>
            <w:r>
              <w:rPr>
                <w:rFonts w:eastAsiaTheme="minorEastAsia"/>
                <w:bCs/>
              </w:rPr>
              <w:t>eType</w:t>
            </w:r>
            <w:proofErr w:type="spellEnd"/>
            <w:r>
              <w:rPr>
                <w:rFonts w:eastAsiaTheme="minorEastAsia"/>
                <w:bCs/>
              </w:rPr>
              <w:t xml:space="preserve"> II with new parameter combination, </w:t>
            </w:r>
            <m:oMath>
              <m:sSub>
                <m:sSubPr>
                  <m:ctrlPr>
                    <w:rPr>
                      <w:rFonts w:ascii="Cambria Math" w:eastAsiaTheme="minorEastAsia" w:hAnsi="Cambria Math"/>
                      <w:bCs/>
                      <w:i/>
                      <w:kern w:val="2"/>
                      <w:sz w:val="18"/>
                      <w:szCs w:val="18"/>
                      <w:lang w:eastAsia="ko-KR"/>
                    </w:rPr>
                  </m:ctrlPr>
                </m:sSubPr>
                <m:e>
                  <m:r>
                    <w:rPr>
                      <w:rFonts w:ascii="Cambria Math" w:eastAsiaTheme="minorEastAsia" w:hAnsi="Cambria Math"/>
                      <w:sz w:val="18"/>
                      <w:szCs w:val="18"/>
                    </w:rPr>
                    <m:t>ρ</m:t>
                  </m:r>
                </m:e>
                <m:sub>
                  <m:r>
                    <w:rPr>
                      <w:rFonts w:ascii="Cambria Math" w:eastAsiaTheme="minorEastAsia" w:hAnsi="Cambria Math"/>
                      <w:sz w:val="18"/>
                      <w:szCs w:val="18"/>
                    </w:rPr>
                    <m:t>v</m:t>
                  </m:r>
                </m:sub>
              </m:sSub>
              <m:r>
                <w:rPr>
                  <w:rFonts w:ascii="Cambria Math" w:eastAsiaTheme="minorEastAsia" w:hAnsi="Cambria Math"/>
                  <w:sz w:val="18"/>
                  <w:szCs w:val="18"/>
                </w:rPr>
                <m:t>=1/2</m:t>
              </m:r>
            </m:oMath>
            <w:r>
              <w:rPr>
                <w:rFonts w:eastAsiaTheme="minorEastAsia"/>
                <w:bCs/>
                <w:i/>
                <w:sz w:val="18"/>
                <w:szCs w:val="18"/>
              </w:rPr>
              <w:t xml:space="preserve">, </w:t>
            </w:r>
            <m:oMath>
              <m:r>
                <w:rPr>
                  <w:rFonts w:ascii="Cambria Math" w:eastAsiaTheme="minorEastAsia" w:hAnsi="Cambria Math"/>
                  <w:sz w:val="18"/>
                  <w:szCs w:val="18"/>
                </w:rPr>
                <m:t>β=3/4</m:t>
              </m:r>
            </m:oMath>
            <w:r>
              <w:rPr>
                <w:rFonts w:eastAsiaTheme="minorEastAsia"/>
                <w:bCs/>
              </w:rPr>
              <w:t xml:space="preserve">, reduces data samples overhead by 96.1% at the expense of marginal performance degradation as compared to a model trained by dataset quantized by Float32. </w:t>
            </w:r>
          </w:p>
          <w:p w14:paraId="42088E94"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r>
              <w:rPr>
                <w:rFonts w:eastAsiaTheme="minorEastAsia"/>
                <w:bCs/>
              </w:rPr>
              <w:t xml:space="preserve">SQ with int8 reduces data samples overhead by 75.0% with similar performance as compared to a model trained by dataset quantized by Float32. </w:t>
            </w:r>
          </w:p>
          <w:p w14:paraId="5D528926" w14:textId="77777777" w:rsidR="00E82FE1" w:rsidRDefault="00B70CF6">
            <w:pPr>
              <w:rPr>
                <w:rFonts w:eastAsiaTheme="minorEastAsia"/>
                <w:bCs/>
              </w:rPr>
            </w:pPr>
            <w:r>
              <w:rPr>
                <w:rFonts w:eastAsiaTheme="minorEastAsia"/>
                <w:bCs/>
              </w:rPr>
              <w:t xml:space="preserve">Note: above evaluation is on rank=1 dataset captured by RAN4. </w:t>
            </w:r>
          </w:p>
          <w:p w14:paraId="42645849" w14:textId="77777777" w:rsidR="00E82FE1" w:rsidRDefault="00B70CF6">
            <w:pPr>
              <w:rPr>
                <w:rFonts w:eastAsiaTheme="minorEastAsia"/>
                <w:lang w:val="en-GB"/>
              </w:rPr>
            </w:pPr>
            <w:r>
              <w:rPr>
                <w:rFonts w:eastAsiaTheme="minorEastAsia"/>
                <w:lang w:val="en-GB"/>
              </w:rPr>
              <w:t xml:space="preserve">Observation#2: </w:t>
            </w:r>
            <w:r>
              <w:rPr>
                <w:rFonts w:eastAsiaTheme="minorEastAsia"/>
                <w:bCs/>
                <w:lang w:val="en-GB"/>
              </w:rPr>
              <w:t xml:space="preserve">the proposed SVD-based dataset format can achieve UPT performance close to unquantized/raw dataset (i.e., &lt;1% loss in avg. UPT), and reduce overhead of the dataset by up to 96%. </w:t>
            </w:r>
          </w:p>
          <w:p w14:paraId="1E9BCE6D" w14:textId="77777777" w:rsidR="00E82FE1" w:rsidRDefault="00B70CF6">
            <w:pPr>
              <w:spacing w:after="0" w:line="257" w:lineRule="auto"/>
              <w:rPr>
                <w:rFonts w:eastAsiaTheme="minorEastAsia"/>
              </w:rPr>
            </w:pPr>
            <w:r>
              <w:rPr>
                <w:rFonts w:eastAsiaTheme="minorEastAsia"/>
                <w:bCs/>
              </w:rPr>
              <w:t>Proposal#3</w:t>
            </w:r>
            <w:r>
              <w:rPr>
                <w:rFonts w:eastAsiaTheme="minorEastAsia"/>
              </w:rPr>
              <w:t xml:space="preserve">: </w:t>
            </w:r>
            <w:r>
              <w:rPr>
                <w:rFonts w:eastAsiaTheme="minorEastAsia"/>
                <w:bCs/>
              </w:rPr>
              <w:t>For two-sided model-based CSI compression,</w:t>
            </w:r>
            <w:r>
              <w:rPr>
                <w:rFonts w:eastAsiaTheme="minorEastAsia"/>
              </w:rPr>
              <w:t xml:space="preserve"> </w:t>
            </w:r>
            <w:r>
              <w:rPr>
                <w:rFonts w:eastAsiaTheme="minorEastAsia"/>
                <w:bCs/>
              </w:rPr>
              <w:t>for Target CSI in NW-side data collection, evaluate the following alternatives for Target CSI format</w:t>
            </w:r>
          </w:p>
          <w:p w14:paraId="5A4AE045" w14:textId="77777777" w:rsidR="00E82FE1" w:rsidRDefault="00B70CF6">
            <w:pPr>
              <w:spacing w:after="0" w:line="257" w:lineRule="auto"/>
              <w:ind w:leftChars="400" w:left="880"/>
              <w:rPr>
                <w:rFonts w:eastAsiaTheme="minorEastAsia"/>
                <w:bCs/>
              </w:rPr>
            </w:pPr>
            <w:r>
              <w:rPr>
                <w:rFonts w:eastAsiaTheme="minorEastAsia"/>
                <w:bCs/>
              </w:rPr>
              <w:t xml:space="preserve">Alt1: scalar quantization (SQ), e.g., Float16, int8, </w:t>
            </w:r>
          </w:p>
          <w:p w14:paraId="058AAB82" w14:textId="77777777" w:rsidR="00E82FE1" w:rsidRDefault="00B70CF6">
            <w:pPr>
              <w:spacing w:after="0" w:line="257" w:lineRule="auto"/>
              <w:ind w:leftChars="400" w:left="880"/>
              <w:rPr>
                <w:rFonts w:eastAsiaTheme="minorEastAsia"/>
                <w:bCs/>
              </w:rPr>
            </w:pPr>
            <w:r>
              <w:rPr>
                <w:rFonts w:eastAsiaTheme="minorEastAsia"/>
                <w:bCs/>
              </w:rPr>
              <w:t>Alt2: vector quantization (VQ)</w:t>
            </w:r>
          </w:p>
          <w:p w14:paraId="33E2580B" w14:textId="77777777" w:rsidR="00E82FE1" w:rsidRDefault="00B70CF6">
            <w:pPr>
              <w:spacing w:after="0" w:line="257" w:lineRule="auto"/>
              <w:ind w:leftChars="400" w:left="880"/>
              <w:rPr>
                <w:rFonts w:eastAsiaTheme="minorEastAsia"/>
                <w:bCs/>
              </w:rPr>
            </w:pPr>
            <w:r>
              <w:rPr>
                <w:rFonts w:eastAsiaTheme="minorEastAsia"/>
                <w:bCs/>
              </w:rPr>
              <w:t xml:space="preserve">     Alt2-1: </w:t>
            </w:r>
            <w:proofErr w:type="spellStart"/>
            <w:r>
              <w:rPr>
                <w:rFonts w:eastAsiaTheme="minorEastAsia"/>
                <w:bCs/>
              </w:rPr>
              <w:t>eType</w:t>
            </w:r>
            <w:proofErr w:type="spellEnd"/>
            <w:r>
              <w:rPr>
                <w:rFonts w:eastAsiaTheme="minorEastAsia"/>
                <w:bCs/>
              </w:rPr>
              <w:t xml:space="preserve"> II with new parameter values, e.g., for </w:t>
            </w:r>
            <m:oMath>
              <m:r>
                <w:rPr>
                  <w:rFonts w:ascii="Cambria Math" w:eastAsiaTheme="minorEastAsia" w:hAnsi="Cambria Math"/>
                </w:rPr>
                <m:t>L</m:t>
              </m:r>
            </m:oMath>
            <w:r>
              <w:rPr>
                <w:rFonts w:eastAsiaTheme="minorEastAsia"/>
                <w:bCs/>
              </w:rPr>
              <w:t>,</w:t>
            </w:r>
            <m:oMath>
              <m:sSub>
                <m:sSubPr>
                  <m:ctrlPr>
                    <w:rPr>
                      <w:rFonts w:ascii="Cambria Math" w:eastAsiaTheme="minorEastAsia" w:hAnsi="Cambria Math"/>
                      <w:bCs/>
                    </w:rPr>
                  </m:ctrlPr>
                </m:sSubPr>
                <m:e>
                  <m:r>
                    <w:rPr>
                      <w:rFonts w:ascii="Cambria Math" w:eastAsiaTheme="minorEastAsia" w:hAnsi="Cambria Math"/>
                    </w:rPr>
                    <m:t xml:space="preserve"> ρ</m:t>
                  </m:r>
                </m:e>
                <m:sub>
                  <m:r>
                    <w:rPr>
                      <w:rFonts w:ascii="Cambria Math" w:eastAsiaTheme="minorEastAsia" w:hAnsi="Cambria Math"/>
                    </w:rPr>
                    <m:t>v</m:t>
                  </m:r>
                </m:sub>
              </m:sSub>
              <m:r>
                <m:rPr>
                  <m:sty m:val="p"/>
                </m:rPr>
                <w:rPr>
                  <w:rFonts w:ascii="Cambria Math" w:eastAsiaTheme="minorEastAsia" w:hAnsi="Cambria Math"/>
                </w:rPr>
                <m:t>,</m:t>
              </m:r>
            </m:oMath>
            <w:r>
              <w:rPr>
                <w:rFonts w:eastAsiaTheme="minorEastAsia"/>
                <w:bCs/>
              </w:rPr>
              <w:t xml:space="preserve"> </w:t>
            </w:r>
            <m:oMath>
              <m:r>
                <w:rPr>
                  <w:rFonts w:ascii="Cambria Math" w:eastAsiaTheme="minorEastAsia" w:hAnsi="Cambria Math"/>
                </w:rPr>
                <m:t>β</m:t>
              </m:r>
            </m:oMath>
          </w:p>
          <w:p w14:paraId="0D587238" w14:textId="77777777" w:rsidR="00E82FE1" w:rsidRDefault="00B70CF6">
            <w:pPr>
              <w:spacing w:after="0" w:line="257" w:lineRule="auto"/>
              <w:ind w:leftChars="400" w:left="880"/>
              <w:rPr>
                <w:rFonts w:eastAsiaTheme="minorEastAsia"/>
                <w:bCs/>
              </w:rPr>
            </w:pPr>
            <w:r>
              <w:rPr>
                <w:rFonts w:eastAsiaTheme="minorEastAsia"/>
                <w:bCs/>
              </w:rPr>
              <w:t xml:space="preserve">     Alt2-2: Other VQ approaches, e.g. SVD-based with </w:t>
            </w:r>
            <m:oMath>
              <m:r>
                <w:rPr>
                  <w:rFonts w:ascii="Cambria Math" w:eastAsiaTheme="minorEastAsia" w:hAnsi="Cambria Math"/>
                </w:rPr>
                <m:t>d</m:t>
              </m:r>
            </m:oMath>
            <w:r>
              <w:rPr>
                <w:rFonts w:eastAsiaTheme="minorEastAsia"/>
                <w:bCs/>
              </w:rPr>
              <w:t xml:space="preserve"> dominant components </w:t>
            </w:r>
          </w:p>
          <w:p w14:paraId="1522881E" w14:textId="77777777" w:rsidR="00E82FE1" w:rsidRDefault="00E82FE1">
            <w:pPr>
              <w:spacing w:line="252" w:lineRule="auto"/>
              <w:jc w:val="left"/>
              <w:rPr>
                <w:lang w:eastAsia="zh-CN"/>
              </w:rPr>
            </w:pPr>
          </w:p>
          <w:p w14:paraId="68CC9C18" w14:textId="77777777" w:rsidR="00E82FE1" w:rsidRDefault="00E82FE1">
            <w:pPr>
              <w:rPr>
                <w:rFonts w:ascii="Arial" w:eastAsiaTheme="minorEastAsia" w:hAnsi="Arial" w:cs="Arial"/>
              </w:rPr>
            </w:pPr>
          </w:p>
          <w:p w14:paraId="0C8D4393" w14:textId="77777777" w:rsidR="00E82FE1" w:rsidRDefault="00B70CF6">
            <w:pPr>
              <w:spacing w:after="0" w:line="257" w:lineRule="auto"/>
              <w:rPr>
                <w:rFonts w:eastAsiaTheme="minorEastAsia"/>
                <w:bCs/>
              </w:rPr>
            </w:pPr>
            <w:r>
              <w:rPr>
                <w:rFonts w:eastAsiaTheme="minorEastAsia"/>
                <w:bCs/>
              </w:rPr>
              <w:t>Proposal#5</w:t>
            </w:r>
            <w:r>
              <w:rPr>
                <w:rFonts w:eastAsiaTheme="minorEastAsia"/>
              </w:rPr>
              <w:t>:</w:t>
            </w:r>
            <w:r>
              <w:rPr>
                <w:rFonts w:eastAsiaTheme="minorEastAsia"/>
                <w:bCs/>
              </w:rPr>
              <w:t xml:space="preserve"> For NW-side data collection, consider the following additional information reporting</w:t>
            </w:r>
          </w:p>
          <w:p w14:paraId="226625BC"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 xml:space="preserve">Rank information </w:t>
            </w:r>
          </w:p>
          <w:p w14:paraId="43C27424"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 xml:space="preserve">Data quality information, e.g., explicit quantities including eigenvalues, SINR, etc., or implicit quantities such as SGCS, CQI. </w:t>
            </w:r>
          </w:p>
          <w:p w14:paraId="15EE5090" w14:textId="77777777" w:rsidR="00E82FE1" w:rsidRDefault="00E82FE1">
            <w:pPr>
              <w:spacing w:line="252" w:lineRule="auto"/>
              <w:jc w:val="left"/>
              <w:rPr>
                <w:lang w:eastAsia="zh-CN"/>
              </w:rPr>
            </w:pPr>
          </w:p>
        </w:tc>
      </w:tr>
      <w:tr w:rsidR="00E82FE1" w14:paraId="588E147C" w14:textId="77777777">
        <w:tc>
          <w:tcPr>
            <w:tcW w:w="1555" w:type="dxa"/>
            <w:tcBorders>
              <w:top w:val="single" w:sz="4" w:space="0" w:color="000000"/>
              <w:left w:val="single" w:sz="4" w:space="0" w:color="000000"/>
              <w:bottom w:val="single" w:sz="4" w:space="0" w:color="000000"/>
              <w:right w:val="single" w:sz="4" w:space="0" w:color="000000"/>
            </w:tcBorders>
          </w:tcPr>
          <w:p w14:paraId="67F95F2C" w14:textId="77777777" w:rsidR="00E82FE1" w:rsidRDefault="00B70CF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4C50083" w14:textId="77777777" w:rsidR="00E82FE1" w:rsidRDefault="00B70CF6">
            <w:pPr>
              <w:spacing w:line="252" w:lineRule="auto"/>
              <w:jc w:val="left"/>
              <w:rPr>
                <w:lang w:eastAsia="zh-CN"/>
              </w:rPr>
            </w:pPr>
            <w:r>
              <w:rPr>
                <w:lang w:eastAsia="zh-CN"/>
              </w:rPr>
              <w:t>Proposal 1:</w:t>
            </w:r>
            <w:r>
              <w:rPr>
                <w:lang w:eastAsia="zh-CN"/>
              </w:rPr>
              <w:tab/>
              <w:t>For data collection purpose, support CSI-</w:t>
            </w:r>
            <w:proofErr w:type="spellStart"/>
            <w:r>
              <w:rPr>
                <w:lang w:eastAsia="zh-CN"/>
              </w:rPr>
              <w:t>ReportConfig</w:t>
            </w:r>
            <w:proofErr w:type="spellEnd"/>
            <w:r>
              <w:rPr>
                <w:lang w:eastAsia="zh-CN"/>
              </w:rPr>
              <w:t xml:space="preserve"> for configuring both the resources and L1 reporting. </w:t>
            </w:r>
          </w:p>
          <w:p w14:paraId="74B18025" w14:textId="77777777" w:rsidR="00E82FE1" w:rsidRDefault="00B70CF6">
            <w:pPr>
              <w:spacing w:line="252" w:lineRule="auto"/>
              <w:jc w:val="left"/>
              <w:rPr>
                <w:lang w:eastAsia="zh-CN"/>
              </w:rPr>
            </w:pPr>
            <w:r>
              <w:rPr>
                <w:lang w:eastAsia="zh-CN"/>
              </w:rPr>
              <w:t>Proposal 2:</w:t>
            </w:r>
            <w:r>
              <w:rPr>
                <w:lang w:eastAsia="zh-CN"/>
              </w:rPr>
              <w:tab/>
              <w:t>For target CSI format, only support legacy CSI codebooks.</w:t>
            </w:r>
          </w:p>
        </w:tc>
      </w:tr>
      <w:tr w:rsidR="00E82FE1" w14:paraId="7FA58E2D" w14:textId="77777777">
        <w:tc>
          <w:tcPr>
            <w:tcW w:w="1555" w:type="dxa"/>
            <w:tcBorders>
              <w:top w:val="single" w:sz="4" w:space="0" w:color="000000"/>
              <w:left w:val="single" w:sz="4" w:space="0" w:color="000000"/>
              <w:bottom w:val="single" w:sz="4" w:space="0" w:color="000000"/>
              <w:right w:val="single" w:sz="4" w:space="0" w:color="000000"/>
            </w:tcBorders>
          </w:tcPr>
          <w:p w14:paraId="5DB4BB6D"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873164" w14:textId="77777777" w:rsidR="00E82FE1" w:rsidRDefault="00B70CF6">
            <w:pPr>
              <w:spacing w:line="252" w:lineRule="auto"/>
              <w:jc w:val="left"/>
              <w:rPr>
                <w:lang w:eastAsia="zh-CN"/>
              </w:rPr>
            </w:pPr>
            <w:r>
              <w:rPr>
                <w:lang w:eastAsia="zh-CN"/>
              </w:rPr>
              <w:t xml:space="preserve">Observation 4: </w:t>
            </w:r>
            <w:r>
              <w:rPr>
                <w:lang w:eastAsia="zh-CN"/>
              </w:rPr>
              <w:tab/>
              <w:t>Other than data transfer for model training, transmission of quantized ground-truth CSI might be required for sending channel information during model monitoring or model update phase. The acceptable data transfer overhead/latency for model monitoring/model update phases is usually lower than that of initial model training phase.</w:t>
            </w:r>
          </w:p>
          <w:p w14:paraId="527EBFA4" w14:textId="77777777" w:rsidR="00E82FE1" w:rsidRDefault="00B70CF6">
            <w:pPr>
              <w:spacing w:line="252" w:lineRule="auto"/>
              <w:jc w:val="left"/>
              <w:rPr>
                <w:lang w:eastAsia="zh-CN"/>
              </w:rPr>
            </w:pPr>
            <w:r>
              <w:rPr>
                <w:lang w:eastAsia="zh-CN"/>
              </w:rPr>
              <w:t xml:space="preserve">Observation 5: </w:t>
            </w:r>
            <w:r>
              <w:rPr>
                <w:lang w:eastAsia="zh-CN"/>
              </w:rPr>
              <w:tab/>
              <w:t xml:space="preserve">For fixed feedback overhead cases, there exist a trade-off between the number of samples that can be feedback and the resolution of each sample in the feedback data. Therefore, when </w:t>
            </w:r>
            <w:proofErr w:type="spellStart"/>
            <w:r>
              <w:rPr>
                <w:lang w:eastAsia="zh-CN"/>
              </w:rPr>
              <w:t>analysing</w:t>
            </w:r>
            <w:proofErr w:type="spellEnd"/>
            <w:r>
              <w:rPr>
                <w:lang w:eastAsia="zh-CN"/>
              </w:rPr>
              <w:t xml:space="preserve"> the gain of transmitting a dataset with higher sample resolution, it should be compared with the case of not increasing the sample resolution but instead send more samples.</w:t>
            </w:r>
          </w:p>
          <w:p w14:paraId="638AC939" w14:textId="77777777" w:rsidR="00E82FE1" w:rsidRDefault="00B70CF6">
            <w:pPr>
              <w:spacing w:line="252" w:lineRule="auto"/>
              <w:jc w:val="left"/>
              <w:rPr>
                <w:lang w:eastAsia="zh-CN"/>
              </w:rPr>
            </w:pPr>
            <w:r>
              <w:rPr>
                <w:lang w:eastAsia="zh-CN"/>
              </w:rPr>
              <w:t xml:space="preserve">Proposal 10: </w:t>
            </w:r>
            <w:r>
              <w:rPr>
                <w:lang w:eastAsia="zh-CN"/>
              </w:rPr>
              <w:tab/>
              <w:t>For transmission of ground-truth CSI samples, prioritize transmitting more samples rather than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5E5676F5" w14:textId="77777777" w:rsidR="00E82FE1" w:rsidRDefault="00B70CF6">
            <w:pPr>
              <w:spacing w:line="252" w:lineRule="auto"/>
              <w:jc w:val="left"/>
              <w:rPr>
                <w:lang w:eastAsia="zh-CN"/>
              </w:rPr>
            </w:pPr>
            <w:r>
              <w:rPr>
                <w:lang w:eastAsia="zh-CN"/>
              </w:rPr>
              <w:t xml:space="preserve">Observation 6: </w:t>
            </w:r>
            <w:r>
              <w:rPr>
                <w:lang w:eastAsia="zh-CN"/>
              </w:rPr>
              <w:tab/>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61E7A62" w14:textId="77777777" w:rsidR="00E82FE1" w:rsidRDefault="00B70CF6">
            <w:pPr>
              <w:spacing w:line="252" w:lineRule="auto"/>
              <w:jc w:val="left"/>
              <w:rPr>
                <w:lang w:eastAsia="zh-CN"/>
              </w:rPr>
            </w:pPr>
            <w:r>
              <w:rPr>
                <w:lang w:eastAsia="zh-CN"/>
              </w:rPr>
              <w:t xml:space="preserve">Observation 7: </w:t>
            </w:r>
            <w:r>
              <w:rPr>
                <w:lang w:eastAsia="zh-CN"/>
              </w:rPr>
              <w:tab/>
              <w:t>To have a reduced training CSI dataset size, it is desirable to only include CSI samples which are more informative for model training.</w:t>
            </w:r>
          </w:p>
          <w:p w14:paraId="4A49D239" w14:textId="77777777" w:rsidR="00E82FE1" w:rsidRDefault="00B70CF6">
            <w:pPr>
              <w:spacing w:line="252" w:lineRule="auto"/>
              <w:jc w:val="left"/>
              <w:rPr>
                <w:lang w:eastAsia="zh-CN"/>
              </w:rPr>
            </w:pPr>
            <w:r>
              <w:rPr>
                <w:lang w:eastAsia="zh-CN"/>
              </w:rPr>
              <w:t xml:space="preserve">Observation 8: </w:t>
            </w:r>
            <w:r>
              <w:rPr>
                <w:lang w:eastAsia="zh-CN"/>
              </w:rPr>
              <w:tab/>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0D12BFA2" w14:textId="77777777" w:rsidR="00E82FE1" w:rsidRDefault="00B70CF6">
            <w:pPr>
              <w:spacing w:line="252" w:lineRule="auto"/>
              <w:jc w:val="left"/>
              <w:rPr>
                <w:lang w:eastAsia="zh-CN"/>
              </w:rPr>
            </w:pPr>
            <w:r>
              <w:rPr>
                <w:lang w:eastAsia="zh-CN"/>
              </w:rPr>
              <w:t xml:space="preserve">Proposal 11: </w:t>
            </w:r>
            <w:r>
              <w:rPr>
                <w:lang w:eastAsia="zh-CN"/>
              </w:rPr>
              <w:tab/>
              <w:t>Support specification of procedures/signaling enabling transmission of subset of CSI samples among the set of measured/collected CSI samples from the environment.</w:t>
            </w:r>
          </w:p>
          <w:p w14:paraId="234E650C" w14:textId="77777777" w:rsidR="00E82FE1" w:rsidRDefault="00B70CF6">
            <w:pPr>
              <w:spacing w:line="252" w:lineRule="auto"/>
              <w:jc w:val="left"/>
              <w:rPr>
                <w:lang w:eastAsia="zh-CN"/>
              </w:rPr>
            </w:pPr>
            <w:r>
              <w:rPr>
                <w:lang w:eastAsia="zh-CN"/>
              </w:rPr>
              <w:t xml:space="preserve">Observation 9: </w:t>
            </w:r>
            <w:r>
              <w:rPr>
                <w:lang w:eastAsia="zh-CN"/>
              </w:rPr>
              <w:tab/>
              <w:t>Transmission of additional information such as the level of distortion when measuring a sample, quality indicator, or how frequently a particular representative sample occurs, can help the NW side to better train the model.</w:t>
            </w:r>
          </w:p>
          <w:p w14:paraId="118743DF" w14:textId="77777777" w:rsidR="00E82FE1" w:rsidRDefault="00E82FE1">
            <w:pPr>
              <w:spacing w:line="252" w:lineRule="auto"/>
              <w:jc w:val="left"/>
              <w:rPr>
                <w:lang w:eastAsia="zh-CN"/>
              </w:rPr>
            </w:pPr>
          </w:p>
          <w:p w14:paraId="0D437292" w14:textId="77777777" w:rsidR="00E82FE1" w:rsidRDefault="00B70CF6">
            <w:pPr>
              <w:spacing w:line="252" w:lineRule="auto"/>
              <w:jc w:val="left"/>
              <w:rPr>
                <w:lang w:eastAsia="zh-CN"/>
              </w:rPr>
            </w:pPr>
            <w:r>
              <w:rPr>
                <w:lang w:eastAsia="zh-CN"/>
              </w:rPr>
              <w:lastRenderedPageBreak/>
              <w:t xml:space="preserve">Observation 10: </w:t>
            </w:r>
            <w:r>
              <w:rPr>
                <w:lang w:eastAsia="zh-CN"/>
              </w:rPr>
              <w:tab/>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6F8EF320" w14:textId="77777777" w:rsidR="00E82FE1" w:rsidRDefault="00E82FE1">
            <w:pPr>
              <w:spacing w:line="252" w:lineRule="auto"/>
              <w:jc w:val="left"/>
              <w:rPr>
                <w:lang w:eastAsia="zh-CN"/>
              </w:rPr>
            </w:pPr>
          </w:p>
          <w:p w14:paraId="5A11F348" w14:textId="77777777" w:rsidR="00E82FE1" w:rsidRDefault="00B70CF6">
            <w:pPr>
              <w:spacing w:line="252" w:lineRule="auto"/>
              <w:jc w:val="left"/>
              <w:rPr>
                <w:lang w:eastAsia="zh-CN"/>
              </w:rPr>
            </w:pPr>
            <w:r>
              <w:rPr>
                <w:lang w:eastAsia="zh-CN"/>
              </w:rPr>
              <w:t xml:space="preserve">Proposal 12: </w:t>
            </w:r>
            <w:r>
              <w:rPr>
                <w:lang w:eastAsia="zh-CN"/>
              </w:rPr>
              <w:tab/>
              <w:t>Support specification of procedures/signaling enabling transmission of subset of CSI samples based on the experienced distortion level or a quality indictor.</w:t>
            </w:r>
          </w:p>
          <w:p w14:paraId="7DAEF748" w14:textId="77777777" w:rsidR="00E82FE1" w:rsidRDefault="00B70CF6">
            <w:pPr>
              <w:spacing w:line="252" w:lineRule="auto"/>
              <w:jc w:val="left"/>
              <w:rPr>
                <w:lang w:eastAsia="zh-CN"/>
              </w:rPr>
            </w:pPr>
            <w:r>
              <w:rPr>
                <w:lang w:eastAsia="zh-CN"/>
              </w:rPr>
              <w:t xml:space="preserve">Proposal 13: </w:t>
            </w:r>
            <w:r>
              <w:rPr>
                <w:lang w:eastAsia="zh-CN"/>
              </w:rPr>
              <w:tab/>
              <w:t>Support specification of procedures/signaling for transmission of additional information such as sample-group size, quality indicator, distortion level along the transmission of the sample itself.</w:t>
            </w:r>
          </w:p>
          <w:p w14:paraId="3C51751A" w14:textId="77777777" w:rsidR="00E82FE1" w:rsidRDefault="00E82FE1">
            <w:pPr>
              <w:spacing w:line="252" w:lineRule="auto"/>
              <w:jc w:val="left"/>
              <w:rPr>
                <w:lang w:eastAsia="zh-CN"/>
              </w:rPr>
            </w:pPr>
          </w:p>
          <w:p w14:paraId="1C06284F" w14:textId="77777777" w:rsidR="00E82FE1" w:rsidRDefault="00B70CF6">
            <w:pPr>
              <w:spacing w:line="252" w:lineRule="auto"/>
              <w:jc w:val="left"/>
              <w:rPr>
                <w:lang w:eastAsia="zh-CN"/>
              </w:rPr>
            </w:pPr>
            <w:r>
              <w:rPr>
                <w:lang w:eastAsia="zh-CN"/>
              </w:rPr>
              <w:t xml:space="preserve">Observation 11: </w:t>
            </w:r>
            <w:r>
              <w:rPr>
                <w:lang w:eastAsia="zh-CN"/>
              </w:rPr>
              <w:tab/>
              <w:t>Knowledge of the conditions/additional conditions under which the samples of the training data have been collected is needed can be used to train a Specialized model.</w:t>
            </w:r>
          </w:p>
          <w:p w14:paraId="33452B94" w14:textId="77777777" w:rsidR="00E82FE1" w:rsidRDefault="00B70CF6">
            <w:pPr>
              <w:spacing w:line="252" w:lineRule="auto"/>
              <w:jc w:val="left"/>
              <w:rPr>
                <w:lang w:eastAsia="zh-CN"/>
              </w:rPr>
            </w:pPr>
            <w:r>
              <w:rPr>
                <w:lang w:eastAsia="zh-CN"/>
              </w:rPr>
              <w:t xml:space="preserve">Proposal 14: </w:t>
            </w:r>
            <w:r>
              <w:rPr>
                <w:lang w:eastAsia="zh-CN"/>
              </w:rPr>
              <w:tab/>
              <w:t>Support specification of procedures/signaling enabling UE to report UE-side additional conditions and also the NW conditions/additional conditions under which the data/samples have been collected.</w:t>
            </w:r>
          </w:p>
        </w:tc>
      </w:tr>
      <w:tr w:rsidR="00E82FE1" w14:paraId="10788B08" w14:textId="77777777">
        <w:tc>
          <w:tcPr>
            <w:tcW w:w="1555" w:type="dxa"/>
            <w:tcBorders>
              <w:top w:val="single" w:sz="4" w:space="0" w:color="000000"/>
              <w:left w:val="single" w:sz="4" w:space="0" w:color="000000"/>
              <w:bottom w:val="single" w:sz="4" w:space="0" w:color="000000"/>
              <w:right w:val="single" w:sz="4" w:space="0" w:color="000000"/>
            </w:tcBorders>
          </w:tcPr>
          <w:p w14:paraId="0D4C4425"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1DEF338" w14:textId="77777777" w:rsidR="00E82FE1" w:rsidRDefault="00B70CF6">
            <w:pPr>
              <w:spacing w:afterLines="50"/>
              <w:rPr>
                <w:lang w:eastAsia="ja-JP"/>
              </w:rPr>
            </w:pPr>
            <w:r>
              <w:rPr>
                <w:rFonts w:hint="eastAsia"/>
                <w:lang w:eastAsia="ja-JP"/>
              </w:rPr>
              <w:t>Proposal 5</w:t>
            </w:r>
            <w:r>
              <w:rPr>
                <w:lang w:eastAsia="ja-JP"/>
              </w:rPr>
              <w:t xml:space="preserve">: On data sample type / format for ground-truth CSI reporting, high resolution codebook-based format e.g., legacy codebook (e.g., </w:t>
            </w:r>
            <w:proofErr w:type="spellStart"/>
            <w:r>
              <w:rPr>
                <w:lang w:eastAsia="ja-JP"/>
              </w:rPr>
              <w:t>eType</w:t>
            </w:r>
            <w:proofErr w:type="spellEnd"/>
            <w:r>
              <w:rPr>
                <w:lang w:eastAsia="ja-JP"/>
              </w:rPr>
              <w:t xml:space="preserve"> II codebook) with potential enhancements such as </w:t>
            </w:r>
            <w:r>
              <w:rPr>
                <w:rFonts w:hint="eastAsia"/>
                <w:lang w:eastAsia="ja-JP"/>
              </w:rPr>
              <w:t xml:space="preserve">to </w:t>
            </w:r>
            <w:r>
              <w:rPr>
                <w:lang w:eastAsia="ja-JP"/>
              </w:rPr>
              <w:t xml:space="preserve">extend more configurations in some parameters, should be </w:t>
            </w:r>
            <w:r>
              <w:rPr>
                <w:rFonts w:hint="eastAsia"/>
                <w:lang w:eastAsia="ja-JP"/>
              </w:rPr>
              <w:t>considered</w:t>
            </w:r>
            <w:r>
              <w:rPr>
                <w:lang w:eastAsia="ja-JP"/>
              </w:rPr>
              <w:t>.</w:t>
            </w:r>
          </w:p>
          <w:p w14:paraId="21257287" w14:textId="77777777" w:rsidR="00E82FE1" w:rsidRDefault="00B70CF6">
            <w:pPr>
              <w:spacing w:afterLines="50"/>
              <w:rPr>
                <w:lang w:eastAsia="ja-JP"/>
              </w:rPr>
            </w:pPr>
            <w:r>
              <w:rPr>
                <w:rFonts w:hint="eastAsia"/>
                <w:lang w:eastAsia="ja-JP"/>
              </w:rPr>
              <w:t>Proposal 6</w:t>
            </w:r>
            <w:r>
              <w:rPr>
                <w:lang w:eastAsia="ja-JP"/>
              </w:rPr>
              <w:t>:</w:t>
            </w:r>
            <w:r>
              <w:rPr>
                <w:rFonts w:hint="eastAsia"/>
                <w:lang w:eastAsia="ja-JP"/>
              </w:rPr>
              <w:t xml:space="preserve"> </w:t>
            </w:r>
            <w:r>
              <w:rPr>
                <w:lang w:eastAsia="ja-JP"/>
              </w:rPr>
              <w:t>Ground-truth CSI reporting could be realized through U-plane at least for data collection for model training.</w:t>
            </w:r>
          </w:p>
          <w:p w14:paraId="34A76DF3"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7</w:t>
            </w:r>
            <w:r>
              <w:rPr>
                <w:bCs/>
                <w:lang w:eastAsia="ja-JP"/>
              </w:rPr>
              <w:t xml:space="preserve">: </w:t>
            </w:r>
            <w:r>
              <w:rPr>
                <w:lang w:eastAsia="ja-JP"/>
              </w:rPr>
              <w:t xml:space="preserve">For </w:t>
            </w:r>
            <w:r>
              <w:rPr>
                <w:rFonts w:hint="eastAsia"/>
                <w:lang w:eastAsia="ja-JP"/>
              </w:rPr>
              <w:t>NW</w:t>
            </w:r>
            <w:r>
              <w:rPr>
                <w:lang w:eastAsia="ja-JP"/>
              </w:rPr>
              <w:t xml:space="preserve">-side data collection, the necessity and feasibility of UE reporting </w:t>
            </w:r>
            <w:r>
              <w:rPr>
                <w:rFonts w:hint="eastAsia"/>
                <w:lang w:eastAsia="ja-JP"/>
              </w:rPr>
              <w:t xml:space="preserve">UE-side additional conditions </w:t>
            </w:r>
            <w:r>
              <w:rPr>
                <w:lang w:eastAsia="ja-JP"/>
              </w:rPr>
              <w:t>to network should be studied. Instead of informing actual configuration, UE-side associated ID is necessary.</w:t>
            </w:r>
          </w:p>
          <w:p w14:paraId="1631D301" w14:textId="77777777" w:rsidR="00E82FE1" w:rsidRDefault="00E82FE1">
            <w:pPr>
              <w:spacing w:line="252" w:lineRule="auto"/>
              <w:jc w:val="left"/>
              <w:rPr>
                <w:lang w:eastAsia="zh-CN"/>
              </w:rPr>
            </w:pPr>
          </w:p>
        </w:tc>
      </w:tr>
      <w:tr w:rsidR="00E82FE1" w14:paraId="04088B0E" w14:textId="77777777">
        <w:tc>
          <w:tcPr>
            <w:tcW w:w="1555" w:type="dxa"/>
            <w:tcBorders>
              <w:top w:val="single" w:sz="4" w:space="0" w:color="000000"/>
              <w:left w:val="single" w:sz="4" w:space="0" w:color="000000"/>
              <w:bottom w:val="single" w:sz="4" w:space="0" w:color="000000"/>
              <w:right w:val="single" w:sz="4" w:space="0" w:color="000000"/>
            </w:tcBorders>
          </w:tcPr>
          <w:p w14:paraId="7B7A7830"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61B1D1" w14:textId="77777777" w:rsidR="00E82FE1" w:rsidRDefault="00B70CF6">
            <w:pPr>
              <w:spacing w:line="252" w:lineRule="auto"/>
              <w:jc w:val="left"/>
              <w:rPr>
                <w:lang w:eastAsia="zh-CN"/>
              </w:rPr>
            </w:pPr>
            <w:r>
              <w:rPr>
                <w:lang w:eastAsia="zh-CN"/>
              </w:rPr>
              <w:t xml:space="preserve">Observation 1: Additional signaling is required when multiple target CSI types are supported. </w:t>
            </w:r>
          </w:p>
          <w:p w14:paraId="52EF5373" w14:textId="77777777" w:rsidR="00E82FE1" w:rsidRDefault="00B70CF6">
            <w:pPr>
              <w:spacing w:line="252" w:lineRule="auto"/>
              <w:jc w:val="left"/>
              <w:rPr>
                <w:lang w:eastAsia="zh-CN"/>
              </w:rPr>
            </w:pPr>
            <w:r>
              <w:rPr>
                <w:lang w:eastAsia="zh-CN"/>
              </w:rPr>
              <w:t>Proposal 1: Only support CSI eigenvector in spatial and frequency domain as the target CSI type for NW-side data collection for training.</w:t>
            </w:r>
          </w:p>
          <w:p w14:paraId="42614948" w14:textId="77777777" w:rsidR="00E82FE1" w:rsidRDefault="00E82FE1">
            <w:pPr>
              <w:spacing w:line="252" w:lineRule="auto"/>
              <w:jc w:val="left"/>
              <w:rPr>
                <w:lang w:eastAsia="zh-CN"/>
              </w:rPr>
            </w:pPr>
          </w:p>
          <w:p w14:paraId="29451537" w14:textId="77777777" w:rsidR="00E82FE1" w:rsidRDefault="00B70CF6">
            <w:pPr>
              <w:spacing w:line="252" w:lineRule="auto"/>
              <w:jc w:val="left"/>
              <w:rPr>
                <w:lang w:eastAsia="zh-CN"/>
              </w:rPr>
            </w:pPr>
            <w:r>
              <w:rPr>
                <w:lang w:eastAsia="zh-CN"/>
              </w:rPr>
              <w:t>Proposal 2: Support MDT signaling for NW-side data collection for training.</w:t>
            </w:r>
          </w:p>
          <w:p w14:paraId="5A4BB273" w14:textId="77777777" w:rsidR="00E82FE1" w:rsidRDefault="00E82FE1">
            <w:pPr>
              <w:spacing w:line="252" w:lineRule="auto"/>
              <w:jc w:val="left"/>
              <w:rPr>
                <w:lang w:eastAsia="zh-CN"/>
              </w:rPr>
            </w:pPr>
          </w:p>
          <w:p w14:paraId="2509CCF5" w14:textId="77777777" w:rsidR="00E82FE1" w:rsidRDefault="00B70CF6">
            <w:pPr>
              <w:spacing w:line="252" w:lineRule="auto"/>
              <w:jc w:val="left"/>
              <w:rPr>
                <w:lang w:eastAsia="zh-CN"/>
              </w:rPr>
            </w:pPr>
            <w:r>
              <w:rPr>
                <w:lang w:eastAsia="zh-CN"/>
              </w:rPr>
              <w:t>Proposal 3: Support float32 as the baseline target CSI format for NW-side data collection for training, codebook-like format can be supported as optional according to the UE capability.</w:t>
            </w:r>
          </w:p>
        </w:tc>
      </w:tr>
      <w:tr w:rsidR="00E82FE1" w14:paraId="0298E7A1" w14:textId="77777777">
        <w:tc>
          <w:tcPr>
            <w:tcW w:w="1555" w:type="dxa"/>
            <w:tcBorders>
              <w:top w:val="single" w:sz="4" w:space="0" w:color="000000"/>
              <w:left w:val="single" w:sz="4" w:space="0" w:color="000000"/>
              <w:bottom w:val="single" w:sz="4" w:space="0" w:color="000000"/>
              <w:right w:val="single" w:sz="4" w:space="0" w:color="000000"/>
            </w:tcBorders>
          </w:tcPr>
          <w:p w14:paraId="56CB4677" w14:textId="77777777" w:rsidR="00E82FE1" w:rsidRDefault="00B70CF6">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F5B2DC7" w14:textId="77777777" w:rsidR="00E82FE1" w:rsidRDefault="00B70CF6">
            <w:pPr>
              <w:spacing w:line="252" w:lineRule="auto"/>
              <w:jc w:val="left"/>
              <w:rPr>
                <w:lang w:eastAsia="zh-CN"/>
              </w:rPr>
            </w:pPr>
            <w:r>
              <w:rPr>
                <w:lang w:eastAsia="zh-CN"/>
              </w:rPr>
              <w:t>Proposal 6: For NW-side data collection, RAN1 to prioritize precoding matrix over channel matrix.</w:t>
            </w:r>
          </w:p>
          <w:p w14:paraId="77F8105E" w14:textId="77777777" w:rsidR="00E82FE1" w:rsidRDefault="00B70CF6">
            <w:pPr>
              <w:spacing w:line="252" w:lineRule="auto"/>
              <w:jc w:val="left"/>
              <w:rPr>
                <w:lang w:eastAsia="zh-CN"/>
              </w:rPr>
            </w:pPr>
            <w:r>
              <w:rPr>
                <w:lang w:eastAsia="zh-CN"/>
              </w:rPr>
              <w:t xml:space="preserve">Proposal 7: For the NW-side data sample format, RAN1 to prioritize enhanced Rel-16 </w:t>
            </w:r>
            <w:proofErr w:type="spellStart"/>
            <w:r>
              <w:rPr>
                <w:lang w:eastAsia="zh-CN"/>
              </w:rPr>
              <w:t>eType</w:t>
            </w:r>
            <w:proofErr w:type="spellEnd"/>
            <w:r>
              <w:rPr>
                <w:lang w:eastAsia="zh-CN"/>
              </w:rPr>
              <w:t xml:space="preserve"> II codebook-based data as ground truth CSI.</w:t>
            </w:r>
          </w:p>
        </w:tc>
      </w:tr>
      <w:tr w:rsidR="00E82FE1" w14:paraId="235F75CF" w14:textId="77777777">
        <w:tc>
          <w:tcPr>
            <w:tcW w:w="1555" w:type="dxa"/>
            <w:tcBorders>
              <w:top w:val="single" w:sz="4" w:space="0" w:color="000000"/>
              <w:left w:val="single" w:sz="4" w:space="0" w:color="000000"/>
              <w:bottom w:val="single" w:sz="4" w:space="0" w:color="000000"/>
              <w:right w:val="single" w:sz="4" w:space="0" w:color="000000"/>
            </w:tcBorders>
          </w:tcPr>
          <w:p w14:paraId="3EFABA2B" w14:textId="77777777" w:rsidR="00E82FE1" w:rsidRDefault="00B70CF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4E3AF" w14:textId="77777777" w:rsidR="00E82FE1" w:rsidRDefault="00B70CF6">
            <w:pPr>
              <w:spacing w:line="252" w:lineRule="auto"/>
              <w:jc w:val="left"/>
              <w:rPr>
                <w:lang w:eastAsia="zh-CN"/>
              </w:rPr>
            </w:pPr>
            <w:r>
              <w:rPr>
                <w:lang w:eastAsia="zh-CN"/>
              </w:rPr>
              <w:t>Observation #1: It seems that enhancement of legacy codebook for target CSI is out of scope of this work item.</w:t>
            </w:r>
          </w:p>
        </w:tc>
      </w:tr>
      <w:tr w:rsidR="00E82FE1" w14:paraId="6A65421F" w14:textId="77777777">
        <w:tc>
          <w:tcPr>
            <w:tcW w:w="1555" w:type="dxa"/>
            <w:tcBorders>
              <w:top w:val="single" w:sz="4" w:space="0" w:color="000000"/>
              <w:left w:val="single" w:sz="4" w:space="0" w:color="000000"/>
              <w:bottom w:val="single" w:sz="4" w:space="0" w:color="000000"/>
              <w:right w:val="single" w:sz="4" w:space="0" w:color="000000"/>
            </w:tcBorders>
          </w:tcPr>
          <w:p w14:paraId="203759B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7ABC2C" w14:textId="77777777" w:rsidR="00E82FE1" w:rsidRDefault="00B70CF6">
            <w:r>
              <w:rPr>
                <w:bCs/>
                <w:color w:val="000000" w:themeColor="text1"/>
              </w:rPr>
              <w:t xml:space="preserve">Proposal 1: For NW side data collection, re-use the same legacy CSI report for L1 based data collection. </w:t>
            </w:r>
            <w:r>
              <w:t xml:space="preserve"> </w:t>
            </w:r>
          </w:p>
          <w:p w14:paraId="2D9197E9" w14:textId="77777777" w:rsidR="00E82FE1" w:rsidRDefault="00E82FE1"/>
          <w:p w14:paraId="457D9AC3" w14:textId="77777777" w:rsidR="00E82FE1" w:rsidRDefault="00B70CF6">
            <w:r>
              <w:rPr>
                <w:bCs/>
                <w:color w:val="000000" w:themeColor="text1"/>
              </w:rPr>
              <w:t xml:space="preserve">Proposal 2: For NW side data collection, support L3 based data collection using the R19 immediate MDT with logging framework as a starting point. Data format for L3 report use e-type 2 parameter 8 as a starting point.  </w:t>
            </w:r>
          </w:p>
          <w:p w14:paraId="7EA711DD" w14:textId="77777777" w:rsidR="00E82FE1" w:rsidRDefault="00E82FE1">
            <w:pPr>
              <w:spacing w:line="252" w:lineRule="auto"/>
              <w:jc w:val="left"/>
              <w:rPr>
                <w:lang w:eastAsia="zh-CN"/>
              </w:rPr>
            </w:pPr>
          </w:p>
        </w:tc>
      </w:tr>
      <w:tr w:rsidR="00E82FE1" w14:paraId="6E95B207" w14:textId="77777777">
        <w:tc>
          <w:tcPr>
            <w:tcW w:w="1555" w:type="dxa"/>
            <w:tcBorders>
              <w:top w:val="single" w:sz="4" w:space="0" w:color="000000"/>
              <w:left w:val="single" w:sz="4" w:space="0" w:color="000000"/>
              <w:bottom w:val="single" w:sz="4" w:space="0" w:color="000000"/>
              <w:right w:val="single" w:sz="4" w:space="0" w:color="000000"/>
            </w:tcBorders>
          </w:tcPr>
          <w:p w14:paraId="49A67C66"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2FF266E" w14:textId="77777777" w:rsidR="00E82FE1" w:rsidRDefault="00B70CF6">
            <w:pPr>
              <w:rPr>
                <w:rFonts w:eastAsiaTheme="minorEastAsia"/>
                <w:bCs/>
                <w:lang w:eastAsia="zh-CN"/>
              </w:rPr>
            </w:pPr>
            <w:r>
              <w:rPr>
                <w:rFonts w:eastAsiaTheme="minorEastAsia"/>
                <w:bCs/>
                <w:lang w:eastAsia="zh-CN"/>
              </w:rPr>
              <w:t>Proposal-</w:t>
            </w:r>
            <w:r>
              <w:rPr>
                <w:rFonts w:eastAsiaTheme="minorEastAsia" w:hint="eastAsia"/>
                <w:bCs/>
                <w:lang w:eastAsia="zh-CN"/>
              </w:rPr>
              <w:t>7</w:t>
            </w:r>
            <w:r>
              <w:rPr>
                <w:rFonts w:eastAsiaTheme="minorEastAsia"/>
                <w:bCs/>
                <w:lang w:eastAsia="zh-CN"/>
              </w:rPr>
              <w:t>: For NW-side data collection, support reus</w:t>
            </w:r>
            <w:r>
              <w:rPr>
                <w:rFonts w:eastAsiaTheme="minorEastAsia" w:hint="eastAsia"/>
                <w:bCs/>
                <w:lang w:eastAsia="zh-CN"/>
              </w:rPr>
              <w:t>ing</w:t>
            </w:r>
            <w:r>
              <w:rPr>
                <w:rFonts w:eastAsiaTheme="minorEastAsia"/>
                <w:bCs/>
                <w:lang w:eastAsia="zh-CN"/>
              </w:rPr>
              <w:t xml:space="preserve"> CSI measurement/CSI reporting framework</w:t>
            </w:r>
            <w:r>
              <w:rPr>
                <w:rFonts w:eastAsiaTheme="minorEastAsia"/>
                <w:bCs/>
                <w:lang w:eastAsia="zh-CN"/>
              </w:rPr>
              <w:t>：</w:t>
            </w:r>
          </w:p>
          <w:p w14:paraId="6172077A" w14:textId="77777777" w:rsidR="00E82FE1" w:rsidRDefault="00B70CF6">
            <w:pPr>
              <w:pStyle w:val="ListParagraph"/>
              <w:numPr>
                <w:ilvl w:val="0"/>
                <w:numId w:val="18"/>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Enhancements on high-resolution ground-truth CSI report can be considered</w:t>
            </w:r>
          </w:p>
        </w:tc>
      </w:tr>
      <w:tr w:rsidR="00E82FE1" w14:paraId="4FF224EA" w14:textId="77777777">
        <w:tc>
          <w:tcPr>
            <w:tcW w:w="1555" w:type="dxa"/>
            <w:tcBorders>
              <w:top w:val="single" w:sz="4" w:space="0" w:color="000000"/>
              <w:left w:val="single" w:sz="4" w:space="0" w:color="000000"/>
              <w:bottom w:val="single" w:sz="4" w:space="0" w:color="000000"/>
              <w:right w:val="single" w:sz="4" w:space="0" w:color="000000"/>
            </w:tcBorders>
          </w:tcPr>
          <w:p w14:paraId="7FDBA728"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8A8AA09" w14:textId="77777777" w:rsidR="00E82FE1" w:rsidRDefault="00B70CF6">
            <w:r>
              <w:rPr>
                <w:rFonts w:hint="eastAsia"/>
                <w:bCs/>
              </w:rPr>
              <w:t>Proposal</w:t>
            </w:r>
            <w:r>
              <w:rPr>
                <w:bCs/>
              </w:rPr>
              <w:t xml:space="preserve"> 1:</w:t>
            </w:r>
            <w:r>
              <w:rPr>
                <w:rFonts w:hint="eastAsia"/>
              </w:rPr>
              <w:t xml:space="preserve"> </w:t>
            </w:r>
            <w:r>
              <w:t xml:space="preserve">For CSI compression, for NW side data collection for training, support the use of Rel-16 </w:t>
            </w:r>
            <w:proofErr w:type="spellStart"/>
            <w:r>
              <w:t>eTypeII</w:t>
            </w:r>
            <w:proofErr w:type="spellEnd"/>
            <w:r>
              <w:t xml:space="preserve"> codebook-based data format for ground-truth CSI.</w:t>
            </w:r>
          </w:p>
          <w:p w14:paraId="698FE286" w14:textId="77777777" w:rsidR="00E82FE1" w:rsidRDefault="00B70CF6">
            <w:pPr>
              <w:spacing w:line="252" w:lineRule="auto"/>
              <w:jc w:val="left"/>
              <w:rPr>
                <w:lang w:eastAsia="zh-CN"/>
              </w:rPr>
            </w:pPr>
            <w:r>
              <w:rPr>
                <w:lang w:eastAsia="zh-CN"/>
              </w:rPr>
              <w:t>Proposal 2: For CSI compression, for NW side data collection for training, support that NW can indicate a specific number of layers for CSI reporting.</w:t>
            </w:r>
          </w:p>
        </w:tc>
      </w:tr>
      <w:tr w:rsidR="00E82FE1" w14:paraId="43ECA3F6" w14:textId="77777777">
        <w:tc>
          <w:tcPr>
            <w:tcW w:w="1555" w:type="dxa"/>
            <w:tcBorders>
              <w:top w:val="single" w:sz="4" w:space="0" w:color="000000"/>
              <w:left w:val="single" w:sz="4" w:space="0" w:color="000000"/>
              <w:bottom w:val="single" w:sz="4" w:space="0" w:color="000000"/>
              <w:right w:val="single" w:sz="4" w:space="0" w:color="000000"/>
            </w:tcBorders>
          </w:tcPr>
          <w:p w14:paraId="177F16FA"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132DD" w14:textId="77777777" w:rsidR="00E82FE1" w:rsidRDefault="00B70CF6">
            <w:pPr>
              <w:spacing w:line="252" w:lineRule="auto"/>
              <w:jc w:val="left"/>
              <w:rPr>
                <w:lang w:eastAsia="zh-CN"/>
              </w:rPr>
            </w:pPr>
            <w:r>
              <w:rPr>
                <w:lang w:eastAsia="zh-CN"/>
              </w:rPr>
              <w:t>Proposal 2.</w:t>
            </w:r>
            <w:r>
              <w:rPr>
                <w:lang w:eastAsia="zh-CN"/>
              </w:rPr>
              <w:tab/>
              <w:t xml:space="preserve">Consider Rel 16 </w:t>
            </w:r>
            <w:proofErr w:type="spellStart"/>
            <w:r>
              <w:rPr>
                <w:lang w:eastAsia="zh-CN"/>
              </w:rPr>
              <w:t>eType</w:t>
            </w:r>
            <w:proofErr w:type="spellEnd"/>
            <w:r>
              <w:rPr>
                <w:lang w:eastAsia="zh-CN"/>
              </w:rPr>
              <w:t xml:space="preserve"> II’s </w:t>
            </w:r>
            <w:proofErr w:type="spellStart"/>
            <w:r>
              <w:rPr>
                <w:lang w:eastAsia="zh-CN"/>
              </w:rPr>
              <w:t>ParaComb</w:t>
            </w:r>
            <w:proofErr w:type="spellEnd"/>
            <w:r>
              <w:rPr>
                <w:lang w:eastAsia="zh-CN"/>
              </w:rPr>
              <w:t xml:space="preserve"> 6 and/or </w:t>
            </w:r>
            <w:proofErr w:type="spellStart"/>
            <w:r>
              <w:rPr>
                <w:lang w:eastAsia="zh-CN"/>
              </w:rPr>
              <w:t>ParComb</w:t>
            </w:r>
            <w:proofErr w:type="spellEnd"/>
            <w:r>
              <w:rPr>
                <w:lang w:eastAsia="zh-CN"/>
              </w:rPr>
              <w:t xml:space="preserve"> 8 to compress the training data for NW-side data collection.</w:t>
            </w:r>
          </w:p>
          <w:p w14:paraId="20290B0C" w14:textId="77777777" w:rsidR="00E82FE1" w:rsidRDefault="00B70CF6">
            <w:pPr>
              <w:spacing w:line="252" w:lineRule="auto"/>
              <w:jc w:val="left"/>
              <w:rPr>
                <w:lang w:eastAsia="zh-CN"/>
              </w:rPr>
            </w:pPr>
            <w:r>
              <w:rPr>
                <w:lang w:eastAsia="zh-CN"/>
              </w:rPr>
              <w:t>Proposal 3.</w:t>
            </w:r>
            <w:r>
              <w:rPr>
                <w:lang w:eastAsia="zh-CN"/>
              </w:rPr>
              <w:tab/>
              <w:t>It is up to UE that how many CSI samples can be accumulated and reported to NW for training purposes.</w:t>
            </w:r>
          </w:p>
          <w:p w14:paraId="61999F21" w14:textId="77777777" w:rsidR="00E82FE1" w:rsidRDefault="00B70CF6">
            <w:pPr>
              <w:spacing w:line="252" w:lineRule="auto"/>
              <w:jc w:val="left"/>
              <w:rPr>
                <w:lang w:eastAsia="zh-CN"/>
              </w:rPr>
            </w:pPr>
            <w:r>
              <w:rPr>
                <w:lang w:eastAsia="zh-CN"/>
              </w:rPr>
              <w:t>Proposal 4.</w:t>
            </w:r>
            <w:r>
              <w:rPr>
                <w:lang w:eastAsia="zh-CN"/>
              </w:rPr>
              <w:tab/>
              <w:t xml:space="preserve">Consider </w:t>
            </w:r>
            <w:proofErr w:type="gramStart"/>
            <w:r>
              <w:rPr>
                <w:lang w:eastAsia="zh-CN"/>
              </w:rPr>
              <w:t>Rel  16</w:t>
            </w:r>
            <w:proofErr w:type="gramEnd"/>
            <w:r>
              <w:rPr>
                <w:lang w:eastAsia="zh-CN"/>
              </w:rPr>
              <w:t xml:space="preserve"> </w:t>
            </w:r>
            <w:proofErr w:type="spellStart"/>
            <w:r>
              <w:rPr>
                <w:lang w:eastAsia="zh-CN"/>
              </w:rPr>
              <w:t>eType</w:t>
            </w:r>
            <w:proofErr w:type="spellEnd"/>
            <w:r>
              <w:rPr>
                <w:lang w:eastAsia="zh-CN"/>
              </w:rPr>
              <w:t xml:space="preserve"> II codebook as the format of target CSI.</w:t>
            </w:r>
          </w:p>
          <w:p w14:paraId="5D7A9D2D" w14:textId="77777777" w:rsidR="00E82FE1" w:rsidRDefault="00B70CF6">
            <w:pPr>
              <w:spacing w:line="252" w:lineRule="auto"/>
              <w:jc w:val="left"/>
              <w:rPr>
                <w:lang w:eastAsia="zh-CN"/>
              </w:rPr>
            </w:pPr>
            <w:r>
              <w:rPr>
                <w:lang w:eastAsia="zh-CN"/>
              </w:rPr>
              <w:t>Proposal 5.</w:t>
            </w:r>
            <w:r>
              <w:rPr>
                <w:lang w:eastAsia="zh-CN"/>
              </w:rPr>
              <w:tab/>
              <w:t>Discuss the assistant information that UE needs to include in reporting CSI samples to NW for training.</w:t>
            </w:r>
          </w:p>
        </w:tc>
      </w:tr>
      <w:tr w:rsidR="00E82FE1" w14:paraId="57AD3073" w14:textId="77777777">
        <w:tc>
          <w:tcPr>
            <w:tcW w:w="1555" w:type="dxa"/>
            <w:tcBorders>
              <w:top w:val="single" w:sz="4" w:space="0" w:color="000000"/>
              <w:left w:val="single" w:sz="4" w:space="0" w:color="000000"/>
              <w:bottom w:val="single" w:sz="4" w:space="0" w:color="000000"/>
              <w:right w:val="single" w:sz="4" w:space="0" w:color="000000"/>
            </w:tcBorders>
          </w:tcPr>
          <w:p w14:paraId="685ADB52"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09CD985"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1</w:t>
            </w:r>
            <w:r>
              <w:rPr>
                <w:bCs/>
                <w:iCs/>
                <w:lang w:eastAsia="zh-CN"/>
              </w:rPr>
              <w:t>: In CSI compression using two-sided model use case, regarding the ground truth CSI format for NW side data collection,</w:t>
            </w:r>
            <w:r>
              <w:t xml:space="preserve"> </w:t>
            </w:r>
            <w:r>
              <w:rPr>
                <w:bCs/>
                <w:iCs/>
                <w:lang w:eastAsia="zh-CN"/>
              </w:rPr>
              <w:t>take legacy CSI report framework as staring point.</w:t>
            </w:r>
          </w:p>
          <w:p w14:paraId="1C51790B"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2</w:t>
            </w:r>
            <w:r>
              <w:rPr>
                <w:bCs/>
                <w:iCs/>
                <w:lang w:eastAsia="zh-CN"/>
              </w:rPr>
              <w:t>: In CSI compression using two-sided model use case, regarding the ground truth CSI format for NW side data collection,</w:t>
            </w:r>
            <w:r>
              <w:t xml:space="preserve"> </w:t>
            </w:r>
            <w:r>
              <w:rPr>
                <w:bCs/>
                <w:iCs/>
                <w:lang w:eastAsia="zh-CN"/>
              </w:rPr>
              <w:t>codebook-based Rel-16 eType2 and Rel-18 eType2 for PMI prediction</w:t>
            </w:r>
            <w:r>
              <w:rPr>
                <w:rFonts w:hint="eastAsia"/>
                <w:bCs/>
                <w:iCs/>
                <w:lang w:eastAsia="zh-CN"/>
              </w:rPr>
              <w:t xml:space="preserve"> can be supported</w:t>
            </w:r>
            <w:r>
              <w:rPr>
                <w:bCs/>
                <w:iCs/>
                <w:lang w:eastAsia="zh-CN"/>
              </w:rPr>
              <w:t>.</w:t>
            </w:r>
          </w:p>
          <w:p w14:paraId="7C9D5789"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3</w:t>
            </w:r>
            <w:r>
              <w:rPr>
                <w:bCs/>
                <w:iCs/>
                <w:lang w:eastAsia="zh-CN"/>
              </w:rPr>
              <w:t>: In CSI compression using two-sided model use case, regarding the ground truth CSI format for NW side data collection, the basic codebook structure could be reused, along with the basic concept of spatial domain, frequency domain and Doppler domain basis.</w:t>
            </w:r>
          </w:p>
          <w:p w14:paraId="3B34257C"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4</w:t>
            </w:r>
            <w:r>
              <w:rPr>
                <w:bCs/>
                <w:iCs/>
                <w:lang w:eastAsia="zh-CN"/>
              </w:rPr>
              <w:t xml:space="preserve">: In CSI compression using two-sided model use case, regarding the ground truth CSI format for NW side data collection, the exact supported values of codebook parameters can be studied to make sure </w:t>
            </w:r>
            <w:proofErr w:type="gramStart"/>
            <w:r>
              <w:rPr>
                <w:bCs/>
                <w:iCs/>
                <w:lang w:eastAsia="zh-CN"/>
              </w:rPr>
              <w:t>high resolution</w:t>
            </w:r>
            <w:proofErr w:type="gramEnd"/>
            <w:r>
              <w:rPr>
                <w:bCs/>
                <w:iCs/>
                <w:lang w:eastAsia="zh-CN"/>
              </w:rPr>
              <w:t xml:space="preserve"> data report.</w:t>
            </w:r>
          </w:p>
          <w:p w14:paraId="5A8EC7E8" w14:textId="77777777" w:rsidR="00E82FE1" w:rsidRDefault="00E82FE1">
            <w:pPr>
              <w:spacing w:line="252" w:lineRule="auto"/>
              <w:jc w:val="left"/>
              <w:rPr>
                <w:lang w:eastAsia="zh-CN"/>
              </w:rPr>
            </w:pPr>
          </w:p>
          <w:p w14:paraId="32980286"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5</w:t>
            </w:r>
            <w:r>
              <w:rPr>
                <w:bCs/>
                <w:iCs/>
                <w:lang w:eastAsia="zh-CN"/>
              </w:rPr>
              <w:t xml:space="preserve">: In CSI compression using two-sided model use case, for target CSI reporting for NW-side data collection, the rank of the target CSI is configured by </w:t>
            </w:r>
            <w:proofErr w:type="spellStart"/>
            <w:r>
              <w:rPr>
                <w:bCs/>
                <w:iCs/>
                <w:lang w:eastAsia="zh-CN"/>
              </w:rPr>
              <w:t>gNB</w:t>
            </w:r>
            <w:proofErr w:type="spellEnd"/>
            <w:r>
              <w:rPr>
                <w:bCs/>
                <w:iCs/>
                <w:lang w:eastAsia="zh-CN"/>
              </w:rPr>
              <w:t xml:space="preserve"> and RI reporting in CSI is not needed.</w:t>
            </w:r>
          </w:p>
          <w:p w14:paraId="0CA59018" w14:textId="77777777" w:rsidR="00E82FE1" w:rsidRDefault="00E82FE1">
            <w:pPr>
              <w:spacing w:line="252" w:lineRule="auto"/>
              <w:jc w:val="left"/>
              <w:rPr>
                <w:lang w:eastAsia="zh-CN"/>
              </w:rPr>
            </w:pPr>
          </w:p>
          <w:p w14:paraId="4695B226"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6</w:t>
            </w:r>
            <w:r>
              <w:rPr>
                <w:bCs/>
                <w:iCs/>
                <w:lang w:eastAsia="zh-CN"/>
              </w:rPr>
              <w:t xml:space="preserve">: In CSI compression using two-sided model use case, regarding target CSI </w:t>
            </w:r>
            <w:r>
              <w:rPr>
                <w:bCs/>
                <w:iCs/>
                <w:lang w:eastAsia="zh-CN"/>
              </w:rPr>
              <w:lastRenderedPageBreak/>
              <w:t>reporting for NW-side data collection, CQI reporting in CSI is not needed.</w:t>
            </w:r>
          </w:p>
          <w:p w14:paraId="77E035F1" w14:textId="77777777" w:rsidR="00E82FE1" w:rsidRDefault="00B70CF6">
            <w:pPr>
              <w:pStyle w:val="ListParagraph"/>
              <w:widowControl w:val="0"/>
              <w:numPr>
                <w:ilvl w:val="0"/>
                <w:numId w:val="19"/>
              </w:numPr>
              <w:suppressAutoHyphens w:val="0"/>
              <w:adjustRightInd w:val="0"/>
              <w:spacing w:before="120" w:after="0" w:line="240" w:lineRule="auto"/>
              <w:contextualSpacing w:val="0"/>
              <w:rPr>
                <w:bCs/>
                <w:iCs/>
                <w:lang w:eastAsia="zh-CN"/>
              </w:rPr>
            </w:pPr>
            <w:r>
              <w:rPr>
                <w:bCs/>
                <w:iCs/>
                <w:lang w:eastAsia="zh-CN"/>
              </w:rPr>
              <w:t>FFS: whether CRI and LI is needed for reporting or not</w:t>
            </w:r>
          </w:p>
          <w:p w14:paraId="6F824C18" w14:textId="77777777" w:rsidR="00E82FE1" w:rsidRDefault="00E82FE1">
            <w:pPr>
              <w:spacing w:line="252" w:lineRule="auto"/>
              <w:jc w:val="left"/>
              <w:rPr>
                <w:lang w:eastAsia="zh-CN"/>
              </w:rPr>
            </w:pPr>
          </w:p>
          <w:p w14:paraId="74AE2422" w14:textId="77777777" w:rsidR="00E82FE1" w:rsidRDefault="00B70CF6">
            <w:pPr>
              <w:spacing w:line="252" w:lineRule="auto"/>
              <w:jc w:val="left"/>
              <w:rPr>
                <w:lang w:eastAsia="zh-CN"/>
              </w:rPr>
            </w:pPr>
            <w:r>
              <w:rPr>
                <w:lang w:eastAsia="zh-CN"/>
              </w:rPr>
              <w:t>Proposal 7: In CSI compression using two-sided model use case, regarding target CSI reporting for NW side data collection, UE reports ID that captures UE side additional condition.</w:t>
            </w:r>
          </w:p>
        </w:tc>
      </w:tr>
      <w:tr w:rsidR="00E82FE1" w14:paraId="39D452E3" w14:textId="77777777">
        <w:tc>
          <w:tcPr>
            <w:tcW w:w="1555" w:type="dxa"/>
            <w:tcBorders>
              <w:top w:val="single" w:sz="4" w:space="0" w:color="000000"/>
              <w:left w:val="single" w:sz="4" w:space="0" w:color="000000"/>
              <w:bottom w:val="single" w:sz="4" w:space="0" w:color="000000"/>
              <w:right w:val="single" w:sz="4" w:space="0" w:color="000000"/>
            </w:tcBorders>
          </w:tcPr>
          <w:p w14:paraId="2A288E9C" w14:textId="77777777" w:rsidR="00E82FE1" w:rsidRDefault="00B70CF6">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70F3C08C" w14:textId="77777777" w:rsidR="00E82FE1" w:rsidRDefault="00B70CF6">
            <w:pPr>
              <w:spacing w:line="252" w:lineRule="auto"/>
              <w:jc w:val="left"/>
              <w:rPr>
                <w:lang w:eastAsia="zh-CN"/>
              </w:rPr>
            </w:pPr>
            <w:r>
              <w:rPr>
                <w:lang w:eastAsia="zh-CN"/>
              </w:rPr>
              <w:t>Proposal 3:</w:t>
            </w:r>
            <w:r>
              <w:rPr>
                <w:lang w:eastAsia="zh-CN"/>
              </w:rPr>
              <w:tab/>
              <w:t>For NW side data collection, the data format discussion should consider performance and UE complexity / power consumption as high priority. The incurred over-the-air overhead is not a critical issue.</w:t>
            </w:r>
          </w:p>
          <w:p w14:paraId="522EBECF" w14:textId="77777777" w:rsidR="00E82FE1" w:rsidRDefault="00E82FE1">
            <w:pPr>
              <w:spacing w:line="252" w:lineRule="auto"/>
              <w:jc w:val="left"/>
              <w:rPr>
                <w:lang w:eastAsia="zh-CN"/>
              </w:rPr>
            </w:pPr>
          </w:p>
          <w:p w14:paraId="665AE017" w14:textId="77777777" w:rsidR="00E82FE1" w:rsidRDefault="00B70CF6">
            <w:pPr>
              <w:spacing w:line="252" w:lineRule="auto"/>
              <w:jc w:val="left"/>
              <w:rPr>
                <w:lang w:eastAsia="zh-CN"/>
              </w:rPr>
            </w:pPr>
            <w:r>
              <w:rPr>
                <w:lang w:eastAsia="zh-CN"/>
              </w:rPr>
              <w:t>Observation 1:</w:t>
            </w:r>
            <w:r>
              <w:rPr>
                <w:lang w:eastAsia="zh-CN"/>
              </w:rPr>
              <w:tab/>
              <w:t>For data format used for training data collection, element-wise quantization and spatial compression only achieve similar performance, and spatial compression only achieves similar performance to enhanced eT2 at with lower number of SD bases.</w:t>
            </w:r>
          </w:p>
          <w:p w14:paraId="4753CAD7" w14:textId="77777777" w:rsidR="00E82FE1" w:rsidRDefault="00B70CF6">
            <w:pPr>
              <w:spacing w:line="252" w:lineRule="auto"/>
              <w:jc w:val="left"/>
              <w:rPr>
                <w:lang w:eastAsia="zh-CN"/>
              </w:rPr>
            </w:pPr>
            <w:r>
              <w:rPr>
                <w:lang w:eastAsia="zh-CN"/>
              </w:rPr>
              <w:t>Observation 2:</w:t>
            </w:r>
            <w:r>
              <w:rPr>
                <w:lang w:eastAsia="zh-CN"/>
              </w:rPr>
              <w:tab/>
              <w:t>For data format used for training data collection, element-wise quantization (e.g., floating point) and spatial compression only has much lower complexity than enhanced eT2.</w:t>
            </w:r>
          </w:p>
          <w:p w14:paraId="749976F0" w14:textId="77777777" w:rsidR="00E82FE1" w:rsidRDefault="00E82FE1">
            <w:pPr>
              <w:spacing w:line="252" w:lineRule="auto"/>
              <w:jc w:val="left"/>
              <w:rPr>
                <w:lang w:eastAsia="zh-CN"/>
              </w:rPr>
            </w:pPr>
          </w:p>
          <w:p w14:paraId="3E74D76A" w14:textId="77777777" w:rsidR="00E82FE1" w:rsidRDefault="00B70CF6">
            <w:pPr>
              <w:spacing w:line="252" w:lineRule="auto"/>
              <w:jc w:val="left"/>
              <w:rPr>
                <w:lang w:eastAsia="zh-CN"/>
              </w:rPr>
            </w:pPr>
            <w:r>
              <w:rPr>
                <w:lang w:eastAsia="zh-CN"/>
              </w:rPr>
              <w:t>Proposal 4:</w:t>
            </w:r>
            <w:r>
              <w:rPr>
                <w:lang w:eastAsia="zh-CN"/>
              </w:rPr>
              <w:tab/>
              <w:t>Adopt one from the following data format for NW side training data collection</w:t>
            </w:r>
          </w:p>
          <w:p w14:paraId="2378CBA9" w14:textId="77777777" w:rsidR="00E82FE1" w:rsidRDefault="00B70CF6">
            <w:pPr>
              <w:pStyle w:val="Proposal"/>
              <w:numPr>
                <w:ilvl w:val="0"/>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Alt1: Element-wise quantization of target CSI directly (e.g., floating32, floating16 or even lower precision with A-bit for amplitude + B-bit for phase)</w:t>
            </w:r>
          </w:p>
          <w:p w14:paraId="6C29D72D" w14:textId="77777777" w:rsidR="00E82FE1" w:rsidRDefault="00B70CF6">
            <w:pPr>
              <w:pStyle w:val="Proposal"/>
              <w:numPr>
                <w:ilvl w:val="0"/>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Alt3: Target CSI with spatial compression only.</w:t>
            </w:r>
          </w:p>
          <w:p w14:paraId="1C30CFD0" w14:textId="77777777" w:rsidR="00E82FE1" w:rsidRDefault="00B70CF6">
            <w:pPr>
              <w:pStyle w:val="Proposal"/>
              <w:numPr>
                <w:ilvl w:val="1"/>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proofErr w:type="spellStart"/>
            <w:r>
              <w:rPr>
                <w:rFonts w:ascii="Times New Roman" w:hAnsi="Times New Roman" w:cs="Times New Roman"/>
                <w:b w:val="0"/>
              </w:rPr>
              <w:t>TypeII</w:t>
            </w:r>
            <w:proofErr w:type="spellEnd"/>
            <w:r>
              <w:rPr>
                <w:rFonts w:ascii="Times New Roman" w:hAnsi="Times New Roman" w:cs="Times New Roman"/>
                <w:b w:val="0"/>
              </w:rPr>
              <w:t xml:space="preserve">-like, W=W1*W2 with L=6 beams and element-wise quantization of W2 in </w:t>
            </w:r>
            <w:proofErr w:type="spellStart"/>
            <w:r>
              <w:rPr>
                <w:rFonts w:ascii="Times New Roman" w:hAnsi="Times New Roman" w:cs="Times New Roman"/>
                <w:b w:val="0"/>
              </w:rPr>
              <w:t>subband</w:t>
            </w:r>
            <w:proofErr w:type="spellEnd"/>
            <w:r>
              <w:rPr>
                <w:rFonts w:ascii="Times New Roman" w:hAnsi="Times New Roman" w:cs="Times New Roman"/>
                <w:b w:val="0"/>
              </w:rPr>
              <w:t>-by-</w:t>
            </w:r>
            <w:proofErr w:type="spellStart"/>
            <w:r>
              <w:rPr>
                <w:rFonts w:ascii="Times New Roman" w:hAnsi="Times New Roman" w:cs="Times New Roman"/>
                <w:b w:val="0"/>
              </w:rPr>
              <w:t>subband</w:t>
            </w:r>
            <w:proofErr w:type="spellEnd"/>
            <w:r>
              <w:rPr>
                <w:rFonts w:ascii="Times New Roman" w:hAnsi="Times New Roman" w:cs="Times New Roman"/>
                <w:b w:val="0"/>
              </w:rPr>
              <w:t xml:space="preserve"> manner (floating point - like, even lower precision with A-bit for amplitude + B-bit for phase).</w:t>
            </w:r>
          </w:p>
          <w:p w14:paraId="17A118C9" w14:textId="77777777" w:rsidR="00E82FE1" w:rsidRDefault="00E82FE1">
            <w:pPr>
              <w:spacing w:line="252" w:lineRule="auto"/>
              <w:jc w:val="left"/>
              <w:rPr>
                <w:lang w:eastAsia="zh-CN"/>
              </w:rPr>
            </w:pPr>
          </w:p>
          <w:p w14:paraId="1A408FAB" w14:textId="77777777" w:rsidR="00E82FE1" w:rsidRDefault="00B70CF6">
            <w:pPr>
              <w:spacing w:line="252" w:lineRule="auto"/>
              <w:jc w:val="left"/>
              <w:rPr>
                <w:lang w:eastAsia="zh-CN"/>
              </w:rPr>
            </w:pPr>
            <w:r>
              <w:rPr>
                <w:lang w:eastAsia="zh-CN"/>
              </w:rPr>
              <w:t>Proposal 5:</w:t>
            </w:r>
            <w:r>
              <w:rPr>
                <w:lang w:eastAsia="zh-CN"/>
              </w:rPr>
              <w:tab/>
              <w:t>Adopt the NW side data collection framework being discussed in RAN2.</w:t>
            </w:r>
          </w:p>
        </w:tc>
      </w:tr>
      <w:tr w:rsidR="00E82FE1" w14:paraId="725D58BC" w14:textId="77777777">
        <w:tc>
          <w:tcPr>
            <w:tcW w:w="1555" w:type="dxa"/>
            <w:tcBorders>
              <w:top w:val="single" w:sz="4" w:space="0" w:color="000000"/>
              <w:left w:val="single" w:sz="4" w:space="0" w:color="000000"/>
              <w:bottom w:val="single" w:sz="4" w:space="0" w:color="000000"/>
              <w:right w:val="single" w:sz="4" w:space="0" w:color="000000"/>
            </w:tcBorders>
          </w:tcPr>
          <w:p w14:paraId="217C980C" w14:textId="77777777" w:rsidR="00E82FE1" w:rsidRDefault="00B70CF6">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3E1C612" w14:textId="77777777" w:rsidR="00E82FE1" w:rsidRDefault="00B70CF6">
            <w:pPr>
              <w:rPr>
                <w:szCs w:val="18"/>
                <w:lang w:eastAsia="zh-CN"/>
              </w:rPr>
            </w:pPr>
            <w:r>
              <w:rPr>
                <w:bCs/>
                <w:szCs w:val="18"/>
                <w:lang w:eastAsia="zh-CN"/>
              </w:rPr>
              <w:t>Proposal</w:t>
            </w:r>
            <w:r>
              <w:rPr>
                <w:rFonts w:hint="eastAsia"/>
                <w:bCs/>
                <w:szCs w:val="18"/>
                <w:lang w:eastAsia="zh-CN"/>
              </w:rPr>
              <w:t xml:space="preserve"> 4</w:t>
            </w:r>
          </w:p>
          <w:p w14:paraId="477885D8" w14:textId="77777777" w:rsidR="00E82FE1" w:rsidRDefault="00B70CF6">
            <w:pPr>
              <w:numPr>
                <w:ilvl w:val="0"/>
                <w:numId w:val="11"/>
              </w:numPr>
              <w:suppressAutoHyphens w:val="0"/>
              <w:snapToGrid/>
              <w:spacing w:line="240" w:lineRule="auto"/>
              <w:rPr>
                <w:szCs w:val="18"/>
                <w:lang w:eastAsia="zh-CN"/>
              </w:rPr>
            </w:pPr>
            <w:r>
              <w:rPr>
                <w:bCs/>
                <w:szCs w:val="18"/>
                <w:lang w:eastAsia="zh-CN"/>
              </w:rPr>
              <w:t>For NW side data collection,</w:t>
            </w:r>
          </w:p>
          <w:p w14:paraId="75B3791F" w14:textId="77777777" w:rsidR="00E82FE1" w:rsidRDefault="00B70CF6">
            <w:pPr>
              <w:numPr>
                <w:ilvl w:val="1"/>
                <w:numId w:val="11"/>
              </w:numPr>
              <w:suppressAutoHyphens w:val="0"/>
              <w:snapToGrid/>
              <w:spacing w:line="240" w:lineRule="auto"/>
              <w:rPr>
                <w:szCs w:val="18"/>
                <w:lang w:eastAsia="zh-CN"/>
              </w:rPr>
            </w:pPr>
            <w:r>
              <w:rPr>
                <w:bCs/>
                <w:szCs w:val="18"/>
                <w:lang w:eastAsia="zh-CN"/>
              </w:rPr>
              <w:t>The procedure for NW side data collection in Rel-19 AI/ML-based beam management serves as the baseline.</w:t>
            </w:r>
          </w:p>
          <w:p w14:paraId="013A894F" w14:textId="77777777" w:rsidR="00E82FE1" w:rsidRDefault="00B70CF6">
            <w:pPr>
              <w:numPr>
                <w:ilvl w:val="2"/>
                <w:numId w:val="11"/>
              </w:numPr>
              <w:suppressAutoHyphens w:val="0"/>
              <w:snapToGrid/>
              <w:spacing w:line="240" w:lineRule="auto"/>
              <w:rPr>
                <w:szCs w:val="18"/>
                <w:lang w:eastAsia="zh-CN"/>
              </w:rPr>
            </w:pPr>
            <w:r>
              <w:rPr>
                <w:bCs/>
                <w:szCs w:val="18"/>
                <w:lang w:eastAsia="zh-CN"/>
              </w:rPr>
              <w:t xml:space="preserve">The same data format </w:t>
            </w:r>
            <w:r>
              <w:rPr>
                <w:rFonts w:hint="eastAsia"/>
                <w:bCs/>
                <w:szCs w:val="18"/>
                <w:lang w:eastAsia="zh-CN"/>
              </w:rPr>
              <w:t xml:space="preserve">as performance monitoring </w:t>
            </w:r>
            <w:r>
              <w:rPr>
                <w:bCs/>
                <w:szCs w:val="18"/>
                <w:lang w:eastAsia="zh-CN"/>
              </w:rPr>
              <w:t>(i.e., eT2 codebook</w:t>
            </w:r>
            <w:r>
              <w:rPr>
                <w:rFonts w:hint="eastAsia"/>
                <w:bCs/>
                <w:szCs w:val="18"/>
                <w:lang w:eastAsia="zh-CN"/>
              </w:rPr>
              <w:t xml:space="preserve"> with enhanced parameter combinations</w:t>
            </w:r>
            <w:r>
              <w:rPr>
                <w:bCs/>
                <w:szCs w:val="18"/>
                <w:lang w:eastAsia="zh-CN"/>
              </w:rPr>
              <w:t>) is used for the NW side data collection.</w:t>
            </w:r>
          </w:p>
          <w:p w14:paraId="3DB256AB" w14:textId="77777777" w:rsidR="00E82FE1" w:rsidRDefault="00B70CF6">
            <w:pPr>
              <w:numPr>
                <w:ilvl w:val="2"/>
                <w:numId w:val="11"/>
              </w:numPr>
              <w:suppressAutoHyphens w:val="0"/>
              <w:snapToGrid/>
              <w:spacing w:line="240" w:lineRule="auto"/>
              <w:rPr>
                <w:szCs w:val="18"/>
                <w:lang w:eastAsia="zh-CN"/>
              </w:rPr>
            </w:pPr>
            <w:r>
              <w:rPr>
                <w:bCs/>
                <w:szCs w:val="18"/>
                <w:lang w:eastAsia="zh-CN"/>
              </w:rPr>
              <w:t>Support a data quality indicator report for the NW side data collection.</w:t>
            </w:r>
          </w:p>
          <w:p w14:paraId="7DB3B616" w14:textId="77777777" w:rsidR="00E82FE1" w:rsidRDefault="00E82FE1">
            <w:pPr>
              <w:spacing w:line="252" w:lineRule="auto"/>
              <w:jc w:val="left"/>
              <w:rPr>
                <w:lang w:eastAsia="zh-CN"/>
              </w:rPr>
            </w:pPr>
          </w:p>
        </w:tc>
      </w:tr>
      <w:tr w:rsidR="00E82FE1" w14:paraId="484812FC" w14:textId="77777777">
        <w:tc>
          <w:tcPr>
            <w:tcW w:w="1555" w:type="dxa"/>
            <w:tcBorders>
              <w:top w:val="single" w:sz="4" w:space="0" w:color="000000"/>
              <w:left w:val="single" w:sz="4" w:space="0" w:color="000000"/>
              <w:bottom w:val="single" w:sz="4" w:space="0" w:color="000000"/>
              <w:right w:val="single" w:sz="4" w:space="0" w:color="000000"/>
            </w:tcBorders>
          </w:tcPr>
          <w:p w14:paraId="0222101F"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FD1376C" w14:textId="77777777" w:rsidR="00E82FE1" w:rsidRDefault="00B70CF6">
            <w:pPr>
              <w:rPr>
                <w:bCs/>
                <w:szCs w:val="18"/>
                <w:lang w:eastAsia="zh-CN"/>
              </w:rPr>
            </w:pPr>
            <w:r>
              <w:rPr>
                <w:bCs/>
                <w:szCs w:val="18"/>
                <w:lang w:eastAsia="zh-CN"/>
              </w:rPr>
              <w:t xml:space="preserve">Proposal-1: For NW side data collection, consider introducing a new </w:t>
            </w:r>
            <w:proofErr w:type="spellStart"/>
            <w:r>
              <w:rPr>
                <w:bCs/>
                <w:szCs w:val="18"/>
                <w:lang w:eastAsia="zh-CN"/>
              </w:rPr>
              <w:t>reportQuantity</w:t>
            </w:r>
            <w:proofErr w:type="spellEnd"/>
            <w:r>
              <w:rPr>
                <w:bCs/>
                <w:szCs w:val="18"/>
                <w:lang w:eastAsia="zh-CN"/>
              </w:rPr>
              <w:t xml:space="preserve"> in CSI Report for NW side data collection.</w:t>
            </w:r>
          </w:p>
        </w:tc>
      </w:tr>
      <w:tr w:rsidR="00E82FE1" w14:paraId="7F76E6A4" w14:textId="77777777">
        <w:tc>
          <w:tcPr>
            <w:tcW w:w="1555" w:type="dxa"/>
            <w:tcBorders>
              <w:top w:val="single" w:sz="4" w:space="0" w:color="000000"/>
              <w:left w:val="single" w:sz="4" w:space="0" w:color="000000"/>
              <w:bottom w:val="single" w:sz="4" w:space="0" w:color="000000"/>
              <w:right w:val="single" w:sz="4" w:space="0" w:color="000000"/>
            </w:tcBorders>
          </w:tcPr>
          <w:p w14:paraId="100D3BEB" w14:textId="77777777" w:rsidR="00E82FE1" w:rsidRDefault="00B70CF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66C06F33" w14:textId="77777777" w:rsidR="00E82FE1" w:rsidRDefault="00B70CF6">
            <w:pPr>
              <w:rPr>
                <w:bCs/>
                <w:szCs w:val="18"/>
                <w:lang w:eastAsia="zh-CN"/>
              </w:rPr>
            </w:pPr>
            <w:r>
              <w:rPr>
                <w:bCs/>
                <w:szCs w:val="18"/>
                <w:lang w:eastAsia="zh-CN"/>
              </w:rPr>
              <w:t>Proposal 1: For AI/ML-based CSI compression, for NW-side data collection, reuse the legacy CSI framework and use the associated ID as assistance information to link collected data with AI/ML-based encoder/decoder models.</w:t>
            </w:r>
          </w:p>
        </w:tc>
      </w:tr>
      <w:tr w:rsidR="00E82FE1" w14:paraId="48397BC3" w14:textId="77777777">
        <w:tc>
          <w:tcPr>
            <w:tcW w:w="1555" w:type="dxa"/>
            <w:tcBorders>
              <w:top w:val="single" w:sz="4" w:space="0" w:color="000000"/>
              <w:left w:val="single" w:sz="4" w:space="0" w:color="000000"/>
              <w:bottom w:val="single" w:sz="4" w:space="0" w:color="000000"/>
              <w:right w:val="single" w:sz="4" w:space="0" w:color="000000"/>
            </w:tcBorders>
          </w:tcPr>
          <w:p w14:paraId="0F7B3018" w14:textId="77777777" w:rsidR="00E82FE1" w:rsidRDefault="00B70CF6">
            <w:pPr>
              <w:rPr>
                <w:bCs/>
                <w:szCs w:val="18"/>
                <w:lang w:eastAsia="zh-CN"/>
              </w:rPr>
            </w:pPr>
            <w:r>
              <w:rPr>
                <w:rFonts w:hint="eastAsia"/>
                <w:bCs/>
                <w:szCs w:val="18"/>
                <w:lang w:eastAsia="zh-CN"/>
              </w:rPr>
              <w:t>T</w:t>
            </w:r>
            <w:r>
              <w:rPr>
                <w:bCs/>
                <w:szCs w:val="18"/>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03F0CEC8" w14:textId="77777777" w:rsidR="00E82FE1" w:rsidRDefault="00B70CF6">
            <w:pPr>
              <w:rPr>
                <w:bCs/>
                <w:szCs w:val="18"/>
                <w:lang w:eastAsia="zh-CN"/>
              </w:rPr>
            </w:pPr>
            <w:r>
              <w:rPr>
                <w:bCs/>
                <w:szCs w:val="18"/>
                <w:lang w:eastAsia="zh-CN"/>
              </w:rPr>
              <w:t>Proposal 1: For data collection at the NW side consider the CSI reporting procedure.</w:t>
            </w:r>
          </w:p>
        </w:tc>
      </w:tr>
      <w:tr w:rsidR="00E82FE1" w14:paraId="7928C183" w14:textId="77777777">
        <w:tc>
          <w:tcPr>
            <w:tcW w:w="1555" w:type="dxa"/>
            <w:tcBorders>
              <w:top w:val="single" w:sz="4" w:space="0" w:color="000000"/>
              <w:left w:val="single" w:sz="4" w:space="0" w:color="000000"/>
              <w:bottom w:val="single" w:sz="4" w:space="0" w:color="000000"/>
              <w:right w:val="single" w:sz="4" w:space="0" w:color="000000"/>
            </w:tcBorders>
          </w:tcPr>
          <w:p w14:paraId="604DCF04" w14:textId="77777777" w:rsidR="00E82FE1" w:rsidRDefault="00B70CF6">
            <w:pPr>
              <w:rPr>
                <w:bCs/>
                <w:szCs w:val="18"/>
                <w:lang w:eastAsia="zh-CN"/>
              </w:rPr>
            </w:pPr>
            <w:r>
              <w:rPr>
                <w:bCs/>
                <w:szCs w:val="18"/>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240BAADD" w14:textId="77777777" w:rsidR="00E82FE1" w:rsidRDefault="00B70CF6">
            <w:pPr>
              <w:rPr>
                <w:bCs/>
                <w:iCs/>
              </w:rPr>
            </w:pPr>
            <w:bookmarkStart w:id="16" w:name="_Hlk205889998"/>
            <w:r>
              <w:rPr>
                <w:bCs/>
                <w:iCs/>
              </w:rPr>
              <w:t xml:space="preserve">Observation 1: </w:t>
            </w:r>
            <w:r>
              <w:rPr>
                <w:iCs/>
              </w:rPr>
              <w:t xml:space="preserve">The current framework offers no method for the </w:t>
            </w:r>
            <w:proofErr w:type="spellStart"/>
            <w:r>
              <w:rPr>
                <w:iCs/>
              </w:rPr>
              <w:t>gNB</w:t>
            </w:r>
            <w:proofErr w:type="spellEnd"/>
            <w:r>
              <w:rPr>
                <w:iCs/>
              </w:rPr>
              <w:t xml:space="preserve"> to limit the reference-signal list, cadence, or hand-over persistence of UE-side logging.</w:t>
            </w:r>
          </w:p>
          <w:p w14:paraId="6EA6B507" w14:textId="77777777" w:rsidR="00E82FE1" w:rsidRDefault="00B70CF6">
            <w:pPr>
              <w:textAlignment w:val="baseline"/>
              <w:rPr>
                <w:iCs/>
              </w:rPr>
            </w:pPr>
            <w:r>
              <w:rPr>
                <w:bCs/>
                <w:iCs/>
              </w:rPr>
              <w:t>Proposal 1:</w:t>
            </w:r>
            <w:r>
              <w:rPr>
                <w:iCs/>
              </w:rPr>
              <w:t xml:space="preserve"> RAN1 is invited to study a network-configurable mechanism—potentially via RRC—that allows the </w:t>
            </w:r>
            <w:proofErr w:type="spellStart"/>
            <w:r>
              <w:rPr>
                <w:iCs/>
              </w:rPr>
              <w:t>gNB</w:t>
            </w:r>
            <w:proofErr w:type="spellEnd"/>
            <w:r>
              <w:rPr>
                <w:iCs/>
              </w:rPr>
              <w:t xml:space="preserve"> to define:</w:t>
            </w:r>
          </w:p>
          <w:p w14:paraId="0C7BB818" w14:textId="77777777" w:rsidR="00E82FE1" w:rsidRDefault="00B70CF6">
            <w:pPr>
              <w:numPr>
                <w:ilvl w:val="0"/>
                <w:numId w:val="21"/>
              </w:numPr>
              <w:suppressAutoHyphens w:val="0"/>
              <w:overflowPunct w:val="0"/>
              <w:autoSpaceDE w:val="0"/>
              <w:autoSpaceDN w:val="0"/>
              <w:adjustRightInd w:val="0"/>
              <w:snapToGrid/>
              <w:spacing w:after="180" w:line="240" w:lineRule="auto"/>
              <w:jc w:val="left"/>
              <w:textAlignment w:val="baseline"/>
              <w:rPr>
                <w:iCs/>
              </w:rPr>
            </w:pPr>
            <w:r>
              <w:rPr>
                <w:iCs/>
              </w:rPr>
              <w:t>The specific CSI-RS/SSB resources to be logged,</w:t>
            </w:r>
          </w:p>
          <w:p w14:paraId="01522F96" w14:textId="77777777" w:rsidR="00E82FE1" w:rsidRDefault="00B70CF6">
            <w:pPr>
              <w:numPr>
                <w:ilvl w:val="0"/>
                <w:numId w:val="21"/>
              </w:numPr>
              <w:suppressAutoHyphens w:val="0"/>
              <w:overflowPunct w:val="0"/>
              <w:autoSpaceDE w:val="0"/>
              <w:autoSpaceDN w:val="0"/>
              <w:adjustRightInd w:val="0"/>
              <w:snapToGrid/>
              <w:spacing w:after="180" w:line="240" w:lineRule="auto"/>
              <w:jc w:val="left"/>
              <w:rPr>
                <w:iCs/>
              </w:rPr>
            </w:pPr>
            <w:r>
              <w:rPr>
                <w:iCs/>
              </w:rPr>
              <w:t>The logging periodicity or duration,</w:t>
            </w:r>
          </w:p>
          <w:p w14:paraId="48F8502E" w14:textId="77777777" w:rsidR="00E82FE1" w:rsidRDefault="00B70CF6">
            <w:pPr>
              <w:numPr>
                <w:ilvl w:val="0"/>
                <w:numId w:val="21"/>
              </w:numPr>
              <w:suppressAutoHyphens w:val="0"/>
              <w:overflowPunct w:val="0"/>
              <w:autoSpaceDE w:val="0"/>
              <w:autoSpaceDN w:val="0"/>
              <w:adjustRightInd w:val="0"/>
              <w:snapToGrid/>
              <w:spacing w:after="180" w:line="240" w:lineRule="auto"/>
              <w:jc w:val="left"/>
              <w:rPr>
                <w:iCs/>
              </w:rPr>
            </w:pPr>
            <w:r>
              <w:rPr>
                <w:iCs/>
              </w:rPr>
              <w:t>Behavior across handover (e.g., whether to retain or reset collection state).</w:t>
            </w:r>
            <w:bookmarkEnd w:id="16"/>
          </w:p>
        </w:tc>
      </w:tr>
    </w:tbl>
    <w:p w14:paraId="2B94AADD" w14:textId="77777777" w:rsidR="00E82FE1" w:rsidRDefault="00E82FE1"/>
    <w:p w14:paraId="016BA5E6" w14:textId="77777777" w:rsidR="00E82FE1" w:rsidRDefault="00E82FE1"/>
    <w:p w14:paraId="19C81238" w14:textId="77777777" w:rsidR="00E82FE1" w:rsidRDefault="00B70CF6">
      <w:pPr>
        <w:outlineLvl w:val="2"/>
        <w:rPr>
          <w:b/>
          <w:lang w:eastAsia="zh-CN"/>
        </w:rPr>
      </w:pPr>
      <w:r>
        <w:rPr>
          <w:b/>
          <w:lang w:eastAsia="zh-CN"/>
        </w:rPr>
        <w:t>2.1-3: UE side data collection</w:t>
      </w:r>
    </w:p>
    <w:tbl>
      <w:tblPr>
        <w:tblW w:w="9351" w:type="dxa"/>
        <w:tblLook w:val="04A0" w:firstRow="1" w:lastRow="0" w:firstColumn="1" w:lastColumn="0" w:noHBand="0" w:noVBand="1"/>
      </w:tblPr>
      <w:tblGrid>
        <w:gridCol w:w="1555"/>
        <w:gridCol w:w="7796"/>
      </w:tblGrid>
      <w:tr w:rsidR="00E82FE1" w14:paraId="7940395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6FA186"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9452FA" w14:textId="77777777" w:rsidR="00E82FE1" w:rsidRDefault="00B70CF6">
            <w:pPr>
              <w:rPr>
                <w:b/>
                <w:iCs/>
                <w:kern w:val="2"/>
                <w:lang w:eastAsia="zh-CN"/>
              </w:rPr>
            </w:pPr>
            <w:r>
              <w:rPr>
                <w:b/>
                <w:iCs/>
                <w:kern w:val="2"/>
                <w:lang w:eastAsia="zh-CN"/>
              </w:rPr>
              <w:t>View</w:t>
            </w:r>
          </w:p>
        </w:tc>
      </w:tr>
      <w:tr w:rsidR="00E82FE1" w14:paraId="50046182" w14:textId="77777777">
        <w:tc>
          <w:tcPr>
            <w:tcW w:w="1555" w:type="dxa"/>
            <w:tcBorders>
              <w:top w:val="single" w:sz="4" w:space="0" w:color="000000"/>
              <w:left w:val="single" w:sz="4" w:space="0" w:color="000000"/>
              <w:bottom w:val="single" w:sz="4" w:space="0" w:color="000000"/>
              <w:right w:val="single" w:sz="4" w:space="0" w:color="000000"/>
            </w:tcBorders>
          </w:tcPr>
          <w:p w14:paraId="2FE4B239"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95F2AB"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7</w:t>
            </w:r>
            <w:r>
              <w:rPr>
                <w:rFonts w:ascii="Times New Roman" w:eastAsiaTheme="minorEastAsia" w:hAnsi="Times New Roman" w:cs="Times New Roman"/>
                <w:b w:val="0"/>
                <w:bCs w:val="0"/>
                <w:iCs/>
                <w:lang w:eastAsia="zh-CN"/>
              </w:rPr>
              <w:tab/>
              <w:t>For UE-side data collection for CSI compression use case, support reusing CSI-</w:t>
            </w:r>
            <w:proofErr w:type="spellStart"/>
            <w:r>
              <w:rPr>
                <w:rFonts w:ascii="Times New Roman" w:eastAsiaTheme="minorEastAsia" w:hAnsi="Times New Roman" w:cs="Times New Roman"/>
                <w:b w:val="0"/>
                <w:bCs w:val="0"/>
                <w:iCs/>
                <w:lang w:eastAsia="zh-CN"/>
              </w:rPr>
              <w:t>ReportConfig</w:t>
            </w:r>
            <w:proofErr w:type="spellEnd"/>
            <w:r>
              <w:rPr>
                <w:rFonts w:ascii="Times New Roman" w:eastAsiaTheme="minorEastAsia" w:hAnsi="Times New Roman" w:cs="Times New Roman"/>
                <w:b w:val="0"/>
                <w:bCs w:val="0"/>
                <w:iCs/>
                <w:lang w:eastAsia="zh-CN"/>
              </w:rPr>
              <w:t xml:space="preserve"> for configuring the measurement resources for data collection purpose without CSI report:</w:t>
            </w:r>
          </w:p>
          <w:p w14:paraId="5A8B92A4"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17" w:name="_Toc206167485"/>
            <w:r>
              <w:rPr>
                <w:rFonts w:ascii="Times New Roman" w:hAnsi="Times New Roman" w:cs="Times New Roman"/>
                <w:b w:val="0"/>
                <w:szCs w:val="20"/>
              </w:rPr>
              <w:t>Indicate pairing ID in CSI-</w:t>
            </w:r>
            <w:proofErr w:type="spellStart"/>
            <w:r>
              <w:rPr>
                <w:rFonts w:ascii="Times New Roman" w:hAnsi="Times New Roman" w:cs="Times New Roman"/>
                <w:b w:val="0"/>
                <w:szCs w:val="20"/>
              </w:rPr>
              <w:t>ReportConfig</w:t>
            </w:r>
            <w:proofErr w:type="spellEnd"/>
            <w:r>
              <w:rPr>
                <w:rFonts w:ascii="Times New Roman" w:hAnsi="Times New Roman" w:cs="Times New Roman"/>
                <w:b w:val="0"/>
                <w:szCs w:val="20"/>
              </w:rPr>
              <w:t xml:space="preserve"> for UE-side data collection</w:t>
            </w:r>
            <w:bookmarkEnd w:id="17"/>
          </w:p>
          <w:p w14:paraId="3785759F"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18" w:name="_Toc206167486"/>
            <w:r>
              <w:rPr>
                <w:rFonts w:ascii="Times New Roman" w:hAnsi="Times New Roman" w:cs="Times New Roman"/>
                <w:b w:val="0"/>
                <w:szCs w:val="20"/>
              </w:rPr>
              <w:t xml:space="preserve">Without CSI report is indicated by setting </w:t>
            </w:r>
            <w:proofErr w:type="spellStart"/>
            <w:r>
              <w:rPr>
                <w:rFonts w:ascii="Times New Roman" w:hAnsi="Times New Roman" w:cs="Times New Roman"/>
                <w:b w:val="0"/>
                <w:szCs w:val="20"/>
              </w:rPr>
              <w:t>reportQuantity</w:t>
            </w:r>
            <w:proofErr w:type="spellEnd"/>
            <w:r>
              <w:rPr>
                <w:rFonts w:ascii="Times New Roman" w:hAnsi="Times New Roman" w:cs="Times New Roman"/>
                <w:b w:val="0"/>
                <w:szCs w:val="20"/>
              </w:rPr>
              <w:t xml:space="preserve"> to ‘none-CSI-rel20’</w:t>
            </w:r>
            <w:bookmarkEnd w:id="18"/>
          </w:p>
          <w:p w14:paraId="15FE18A6"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tc>
      </w:tr>
      <w:tr w:rsidR="00E82FE1" w14:paraId="53C1D14F" w14:textId="77777777">
        <w:tc>
          <w:tcPr>
            <w:tcW w:w="1555" w:type="dxa"/>
            <w:tcBorders>
              <w:top w:val="single" w:sz="4" w:space="0" w:color="000000"/>
              <w:left w:val="single" w:sz="4" w:space="0" w:color="000000"/>
              <w:bottom w:val="single" w:sz="4" w:space="0" w:color="000000"/>
              <w:right w:val="single" w:sz="4" w:space="0" w:color="000000"/>
            </w:tcBorders>
          </w:tcPr>
          <w:p w14:paraId="531DA3D3"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22A933" w14:textId="77777777" w:rsidR="00E82FE1" w:rsidRDefault="00B70CF6">
            <w:pPr>
              <w:rPr>
                <w:bCs/>
                <w:lang w:eastAsia="zh-CN"/>
              </w:rPr>
            </w:pPr>
            <w:r>
              <w:rPr>
                <w:bCs/>
                <w:lang w:eastAsia="zh-CN"/>
              </w:rPr>
              <w:t>P</w:t>
            </w:r>
            <w:r>
              <w:rPr>
                <w:rFonts w:hint="eastAsia"/>
                <w:bCs/>
                <w:lang w:eastAsia="zh-CN"/>
              </w:rPr>
              <w:t>roposal</w:t>
            </w:r>
            <w:r>
              <w:rPr>
                <w:bCs/>
                <w:lang w:eastAsia="zh-CN"/>
              </w:rPr>
              <w:t xml:space="preserve"> 4</w:t>
            </w:r>
            <w:r>
              <w:rPr>
                <w:rFonts w:hint="eastAsia"/>
                <w:bCs/>
                <w:lang w:eastAsia="zh-CN"/>
              </w:rPr>
              <w:t>：</w:t>
            </w:r>
            <w:r>
              <w:rPr>
                <w:bCs/>
                <w:lang w:eastAsia="zh-CN"/>
              </w:rPr>
              <w:t>In CSI compression using two-sided model, data collection at UE-side can be deprioritized.</w:t>
            </w:r>
          </w:p>
        </w:tc>
      </w:tr>
      <w:tr w:rsidR="00E82FE1" w14:paraId="0A737E94" w14:textId="77777777">
        <w:tc>
          <w:tcPr>
            <w:tcW w:w="1555" w:type="dxa"/>
            <w:tcBorders>
              <w:top w:val="single" w:sz="4" w:space="0" w:color="000000"/>
              <w:left w:val="single" w:sz="4" w:space="0" w:color="000000"/>
              <w:bottom w:val="single" w:sz="4" w:space="0" w:color="000000"/>
              <w:right w:val="single" w:sz="4" w:space="0" w:color="000000"/>
            </w:tcBorders>
          </w:tcPr>
          <w:p w14:paraId="4D879DFD"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6C4C807" w14:textId="77777777" w:rsidR="00E82FE1" w:rsidRDefault="00B70CF6">
            <w:pPr>
              <w:spacing w:before="120"/>
              <w:rPr>
                <w:lang w:eastAsia="zh-CN"/>
              </w:rPr>
            </w:pPr>
            <w:r>
              <w:rPr>
                <w:lang w:eastAsia="zh-CN"/>
              </w:rPr>
              <w:t>Proposal 2: For the UE side training data collection, CSI-</w:t>
            </w:r>
            <w:proofErr w:type="spellStart"/>
            <w:r>
              <w:rPr>
                <w:lang w:eastAsia="zh-CN"/>
              </w:rPr>
              <w:t>ReportConfig</w:t>
            </w:r>
            <w:proofErr w:type="spellEnd"/>
            <w:r>
              <w:rPr>
                <w:lang w:eastAsia="zh-CN"/>
              </w:rPr>
              <w:t xml:space="preserve"> can be used for configuring the resources for data collection purpose without CSI report.</w:t>
            </w:r>
          </w:p>
          <w:p w14:paraId="263A9B92"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P/SP CSI-RS resource types are adopted.</w:t>
            </w:r>
          </w:p>
          <w:p w14:paraId="316F0083"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Pairing ID can be optionally indicated in </w:t>
            </w:r>
            <w:r>
              <w:rPr>
                <w:lang w:eastAsia="zh-CN"/>
              </w:rPr>
              <w:t>CSI-</w:t>
            </w:r>
            <w:proofErr w:type="spellStart"/>
            <w:r>
              <w:rPr>
                <w:lang w:eastAsia="zh-CN"/>
              </w:rPr>
              <w:t>ReportConfig</w:t>
            </w:r>
            <w:proofErr w:type="spellEnd"/>
            <w:r>
              <w:rPr>
                <w:rFonts w:eastAsiaTheme="minorEastAsia"/>
                <w:lang w:eastAsia="zh-CN"/>
              </w:rPr>
              <w:t>.</w:t>
            </w:r>
          </w:p>
        </w:tc>
      </w:tr>
      <w:tr w:rsidR="00E82FE1" w14:paraId="310BBD44" w14:textId="77777777">
        <w:tc>
          <w:tcPr>
            <w:tcW w:w="1555" w:type="dxa"/>
            <w:tcBorders>
              <w:top w:val="single" w:sz="4" w:space="0" w:color="000000"/>
              <w:left w:val="single" w:sz="4" w:space="0" w:color="000000"/>
              <w:bottom w:val="single" w:sz="4" w:space="0" w:color="000000"/>
              <w:right w:val="single" w:sz="4" w:space="0" w:color="000000"/>
            </w:tcBorders>
          </w:tcPr>
          <w:p w14:paraId="0BCBB734"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400BA7" w14:textId="77777777" w:rsidR="00E82FE1" w:rsidRDefault="00B70CF6">
            <w:pPr>
              <w:pStyle w:val="0Maintext"/>
              <w:spacing w:afterAutospacing="0" w:line="240" w:lineRule="auto"/>
              <w:ind w:firstLine="0"/>
              <w:rPr>
                <w:rFonts w:eastAsiaTheme="minorEastAsia"/>
                <w:bCs/>
                <w:iCs/>
                <w:sz w:val="22"/>
                <w:szCs w:val="22"/>
                <w:lang w:val="en-US" w:eastAsia="zh-CN"/>
              </w:rPr>
            </w:pPr>
            <w:r>
              <w:rPr>
                <w:bCs/>
                <w:iCs/>
                <w:sz w:val="22"/>
                <w:szCs w:val="22"/>
                <w:lang w:val="en-US" w:eastAsia="zh-CN"/>
              </w:rPr>
              <w:t xml:space="preserve">Proposal 2: Reuse the same mechanism </w:t>
            </w:r>
            <w:r>
              <w:rPr>
                <w:rFonts w:hint="eastAsia"/>
                <w:bCs/>
                <w:iCs/>
                <w:sz w:val="22"/>
                <w:szCs w:val="22"/>
                <w:lang w:val="en-US" w:eastAsia="zh-CN"/>
              </w:rPr>
              <w:t>o</w:t>
            </w:r>
            <w:r>
              <w:rPr>
                <w:bCs/>
                <w:iCs/>
                <w:sz w:val="22"/>
                <w:szCs w:val="22"/>
                <w:lang w:val="en-US" w:eastAsia="zh-CN"/>
              </w:rPr>
              <w:t>f data collection for Rel-19 AI/ML based CSI prediction for the UE-side data collection for AI/ML based CSI compression.</w:t>
            </w:r>
          </w:p>
        </w:tc>
      </w:tr>
      <w:tr w:rsidR="00E82FE1" w14:paraId="7A76A2DC" w14:textId="77777777">
        <w:tc>
          <w:tcPr>
            <w:tcW w:w="1555" w:type="dxa"/>
            <w:tcBorders>
              <w:top w:val="single" w:sz="4" w:space="0" w:color="000000"/>
              <w:left w:val="single" w:sz="4" w:space="0" w:color="000000"/>
              <w:bottom w:val="single" w:sz="4" w:space="0" w:color="000000"/>
              <w:right w:val="single" w:sz="4" w:space="0" w:color="000000"/>
            </w:tcBorders>
          </w:tcPr>
          <w:p w14:paraId="2A68AB01"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C74FBEA" w14:textId="77777777" w:rsidR="00E82FE1" w:rsidRDefault="00B70CF6">
            <w:pPr>
              <w:pStyle w:val="ProposalObservation"/>
              <w:spacing w:before="120" w:after="120"/>
              <w:rPr>
                <w:rFonts w:eastAsia="宋体"/>
                <w:b w:val="0"/>
                <w:sz w:val="22"/>
                <w:szCs w:val="22"/>
                <w:lang w:eastAsia="zh-CN"/>
              </w:rPr>
            </w:pPr>
            <w:bookmarkStart w:id="19" w:name="_Ref206079582"/>
            <w:r>
              <w:rPr>
                <w:b w:val="0"/>
                <w:sz w:val="22"/>
                <w:szCs w:val="22"/>
              </w:rPr>
              <w:t>Proposal 5</w:t>
            </w:r>
            <w:r>
              <w:rPr>
                <w:rFonts w:eastAsia="宋体" w:hint="eastAsia"/>
                <w:b w:val="0"/>
                <w:sz w:val="22"/>
                <w:szCs w:val="22"/>
                <w:lang w:eastAsia="zh-CN"/>
              </w:rPr>
              <w:t>:</w:t>
            </w:r>
            <w:r>
              <w:rPr>
                <w:rFonts w:eastAsia="宋体"/>
                <w:b w:val="0"/>
                <w:sz w:val="22"/>
                <w:szCs w:val="22"/>
                <w:lang w:eastAsia="zh-CN"/>
              </w:rPr>
              <w:t xml:space="preserve"> For AI/ML based CSI compression Case 0, </w:t>
            </w:r>
            <w:r>
              <w:rPr>
                <w:rFonts w:eastAsia="宋体" w:hint="eastAsia"/>
                <w:b w:val="0"/>
                <w:sz w:val="22"/>
                <w:szCs w:val="22"/>
                <w:lang w:eastAsia="zh-CN"/>
              </w:rPr>
              <w:t xml:space="preserve">support </w:t>
            </w:r>
            <w:r>
              <w:rPr>
                <w:b w:val="0"/>
                <w:bCs/>
                <w:sz w:val="22"/>
                <w:szCs w:val="22"/>
              </w:rPr>
              <w:t>standards-based UE-side data collection</w:t>
            </w:r>
            <w:r>
              <w:rPr>
                <w:rFonts w:eastAsia="宋体" w:hint="eastAsia"/>
                <w:b w:val="0"/>
                <w:bCs/>
                <w:sz w:val="22"/>
                <w:szCs w:val="22"/>
                <w:lang w:eastAsia="zh-CN"/>
              </w:rPr>
              <w:t xml:space="preserve"> at least for UE-side data collection </w:t>
            </w:r>
            <w:r>
              <w:rPr>
                <w:rFonts w:eastAsia="宋体"/>
                <w:b w:val="0"/>
                <w:sz w:val="22"/>
                <w:szCs w:val="22"/>
                <w:lang w:eastAsia="zh-CN"/>
              </w:rPr>
              <w:t xml:space="preserve">measurement resources </w:t>
            </w:r>
            <w:r>
              <w:rPr>
                <w:rFonts w:eastAsia="宋体" w:hint="eastAsia"/>
                <w:b w:val="0"/>
                <w:sz w:val="22"/>
                <w:szCs w:val="22"/>
                <w:lang w:eastAsia="zh-CN"/>
              </w:rPr>
              <w:t>configuration</w:t>
            </w:r>
            <w:r>
              <w:rPr>
                <w:rFonts w:eastAsia="宋体"/>
                <w:b w:val="0"/>
                <w:sz w:val="22"/>
                <w:szCs w:val="22"/>
                <w:lang w:eastAsia="zh-CN"/>
              </w:rPr>
              <w:t>.</w:t>
            </w:r>
            <w:bookmarkEnd w:id="19"/>
            <w:r>
              <w:rPr>
                <w:rFonts w:eastAsia="宋体"/>
                <w:b w:val="0"/>
                <w:sz w:val="22"/>
                <w:szCs w:val="22"/>
                <w:lang w:eastAsia="zh-CN"/>
              </w:rPr>
              <w:t xml:space="preserve"> </w:t>
            </w:r>
          </w:p>
          <w:p w14:paraId="7EF0FC79" w14:textId="77777777" w:rsidR="00E82FE1" w:rsidRDefault="00B70CF6">
            <w:pPr>
              <w:pStyle w:val="ProposalObservation"/>
              <w:numPr>
                <w:ilvl w:val="0"/>
                <w:numId w:val="6"/>
              </w:numPr>
              <w:spacing w:before="120" w:after="120"/>
              <w:rPr>
                <w:rFonts w:eastAsia="宋体"/>
                <w:b w:val="0"/>
                <w:sz w:val="22"/>
                <w:szCs w:val="22"/>
                <w:lang w:eastAsia="zh-CN"/>
              </w:rPr>
            </w:pPr>
            <w:r>
              <w:rPr>
                <w:b w:val="0"/>
                <w:i/>
                <w:sz w:val="22"/>
                <w:szCs w:val="22"/>
              </w:rPr>
              <w:t>CSI-</w:t>
            </w:r>
            <w:proofErr w:type="spellStart"/>
            <w:r>
              <w:rPr>
                <w:b w:val="0"/>
                <w:i/>
                <w:sz w:val="22"/>
                <w:szCs w:val="22"/>
              </w:rPr>
              <w:t>ReportConfig</w:t>
            </w:r>
            <w:proofErr w:type="spellEnd"/>
            <w:r>
              <w:rPr>
                <w:b w:val="0"/>
                <w:sz w:val="22"/>
                <w:szCs w:val="22"/>
              </w:rPr>
              <w:t xml:space="preserve"> can be</w:t>
            </w:r>
            <w:r>
              <w:rPr>
                <w:rFonts w:eastAsiaTheme="minorEastAsia" w:hint="eastAsia"/>
                <w:b w:val="0"/>
                <w:sz w:val="22"/>
                <w:szCs w:val="22"/>
                <w:lang w:eastAsia="zh-CN"/>
              </w:rPr>
              <w:t xml:space="preserve"> </w:t>
            </w:r>
            <w:r>
              <w:rPr>
                <w:b w:val="0"/>
                <w:sz w:val="22"/>
                <w:szCs w:val="22"/>
              </w:rPr>
              <w:t>used for resource</w:t>
            </w:r>
            <w:r>
              <w:rPr>
                <w:rFonts w:eastAsia="宋体" w:hint="eastAsia"/>
                <w:b w:val="0"/>
                <w:sz w:val="22"/>
                <w:szCs w:val="22"/>
                <w:lang w:eastAsia="zh-CN"/>
              </w:rPr>
              <w:t xml:space="preserve"> configuration</w:t>
            </w:r>
            <w:r>
              <w:rPr>
                <w:b w:val="0"/>
                <w:sz w:val="22"/>
                <w:szCs w:val="22"/>
              </w:rPr>
              <w:t xml:space="preserve"> for </w:t>
            </w:r>
            <w:r>
              <w:rPr>
                <w:rFonts w:eastAsia="宋体" w:hint="eastAsia"/>
                <w:b w:val="0"/>
                <w:sz w:val="22"/>
                <w:szCs w:val="22"/>
                <w:lang w:eastAsia="zh-CN"/>
              </w:rPr>
              <w:t xml:space="preserve">UE-side </w:t>
            </w:r>
            <w:r>
              <w:rPr>
                <w:b w:val="0"/>
                <w:sz w:val="22"/>
                <w:szCs w:val="22"/>
              </w:rPr>
              <w:t>data collection purpose without CSI report</w:t>
            </w:r>
          </w:p>
          <w:p w14:paraId="7E129E32"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Optionally, </w:t>
            </w:r>
            <w:r>
              <w:rPr>
                <w:rFonts w:hint="eastAsia"/>
                <w:b w:val="0"/>
                <w:sz w:val="22"/>
                <w:szCs w:val="22"/>
              </w:rPr>
              <w:t>UE can request the specific RS configuration for data collection</w:t>
            </w:r>
            <w:r>
              <w:rPr>
                <w:rFonts w:eastAsia="宋体" w:hint="eastAsia"/>
                <w:b w:val="0"/>
                <w:sz w:val="22"/>
                <w:szCs w:val="22"/>
                <w:lang w:eastAsia="zh-CN"/>
              </w:rPr>
              <w:t>.</w:t>
            </w:r>
          </w:p>
          <w:p w14:paraId="2B4BE844" w14:textId="77777777" w:rsidR="00E82FE1" w:rsidRDefault="00B70CF6">
            <w:pPr>
              <w:pStyle w:val="ProposalObservation"/>
              <w:spacing w:before="120" w:after="120"/>
              <w:rPr>
                <w:rFonts w:eastAsia="宋体"/>
                <w:b w:val="0"/>
                <w:sz w:val="22"/>
                <w:szCs w:val="22"/>
                <w:lang w:eastAsia="zh-CN"/>
              </w:rPr>
            </w:pPr>
            <w:bookmarkStart w:id="20" w:name="_Ref206079585"/>
            <w:r>
              <w:rPr>
                <w:b w:val="0"/>
                <w:sz w:val="22"/>
                <w:szCs w:val="22"/>
              </w:rPr>
              <w:lastRenderedPageBreak/>
              <w:t>Proposal 6</w:t>
            </w:r>
            <w:r>
              <w:rPr>
                <w:rFonts w:eastAsia="宋体" w:hint="eastAsia"/>
                <w:b w:val="0"/>
                <w:sz w:val="22"/>
                <w:szCs w:val="22"/>
                <w:lang w:eastAsia="zh-CN"/>
              </w:rPr>
              <w:t>:</w:t>
            </w:r>
            <w:r>
              <w:rPr>
                <w:rFonts w:eastAsia="宋体"/>
                <w:b w:val="0"/>
                <w:sz w:val="22"/>
                <w:szCs w:val="22"/>
                <w:lang w:eastAsia="zh-CN"/>
              </w:rPr>
              <w:t xml:space="preserve"> For AI/ML based CSI compression Case 0,</w:t>
            </w:r>
            <w:r>
              <w:rPr>
                <w:rFonts w:eastAsia="宋体" w:hint="eastAsia"/>
                <w:b w:val="0"/>
                <w:sz w:val="22"/>
                <w:szCs w:val="22"/>
                <w:lang w:eastAsia="zh-CN"/>
              </w:rPr>
              <w:t xml:space="preserve"> the support of </w:t>
            </w:r>
            <w:r>
              <w:rPr>
                <w:b w:val="0"/>
                <w:bCs/>
                <w:sz w:val="22"/>
                <w:szCs w:val="22"/>
              </w:rPr>
              <w:t>standards-based UE-side data collection</w:t>
            </w:r>
            <w:r>
              <w:rPr>
                <w:rFonts w:eastAsia="宋体" w:hint="eastAsia"/>
                <w:b w:val="0"/>
                <w:bCs/>
                <w:sz w:val="22"/>
                <w:szCs w:val="22"/>
                <w:lang w:eastAsia="zh-CN"/>
              </w:rPr>
              <w:t xml:space="preserve"> reporting from UE to UE-side server is </w:t>
            </w:r>
            <w:r>
              <w:rPr>
                <w:rFonts w:eastAsia="宋体"/>
                <w:b w:val="0"/>
                <w:bCs/>
                <w:sz w:val="22"/>
                <w:szCs w:val="22"/>
                <w:lang w:eastAsia="zh-CN"/>
              </w:rPr>
              <w:t>contingent</w:t>
            </w:r>
            <w:r>
              <w:rPr>
                <w:rFonts w:eastAsia="宋体" w:hint="eastAsia"/>
                <w:b w:val="0"/>
                <w:bCs/>
                <w:sz w:val="22"/>
                <w:szCs w:val="22"/>
                <w:lang w:eastAsia="zh-CN"/>
              </w:rPr>
              <w:t xml:space="preserve"> on the </w:t>
            </w:r>
            <w:r>
              <w:rPr>
                <w:rFonts w:eastAsia="宋体" w:hint="eastAsia"/>
                <w:b w:val="0"/>
                <w:sz w:val="22"/>
                <w:szCs w:val="22"/>
                <w:lang w:eastAsia="zh-CN"/>
              </w:rPr>
              <w:t xml:space="preserve">outcome of </w:t>
            </w:r>
            <w:r>
              <w:rPr>
                <w:rFonts w:eastAsia="宋体"/>
                <w:b w:val="0"/>
                <w:sz w:val="22"/>
                <w:szCs w:val="22"/>
                <w:lang w:eastAsia="zh-CN"/>
              </w:rPr>
              <w:t>RAN2 and SA2</w:t>
            </w:r>
            <w:r>
              <w:rPr>
                <w:rFonts w:eastAsia="宋体" w:hint="eastAsia"/>
                <w:b w:val="0"/>
                <w:sz w:val="22"/>
                <w:szCs w:val="22"/>
                <w:lang w:eastAsia="zh-CN"/>
              </w:rPr>
              <w:t xml:space="preserve"> study on </w:t>
            </w:r>
            <w:r>
              <w:rPr>
                <w:b w:val="0"/>
                <w:bCs/>
                <w:sz w:val="22"/>
                <w:szCs w:val="22"/>
              </w:rPr>
              <w:t xml:space="preserve">standards-based UE-side data collection </w:t>
            </w:r>
            <w:r>
              <w:rPr>
                <w:rFonts w:eastAsia="宋体" w:hint="eastAsia"/>
                <w:b w:val="0"/>
                <w:bCs/>
                <w:sz w:val="22"/>
                <w:szCs w:val="22"/>
                <w:lang w:eastAsia="zh-CN"/>
              </w:rPr>
              <w:t>for one-sided model</w:t>
            </w:r>
            <w:r>
              <w:rPr>
                <w:rFonts w:eastAsia="宋体"/>
                <w:b w:val="0"/>
                <w:sz w:val="22"/>
                <w:szCs w:val="22"/>
                <w:lang w:eastAsia="zh-CN"/>
              </w:rPr>
              <w:t>.</w:t>
            </w:r>
            <w:bookmarkEnd w:id="20"/>
            <w:r>
              <w:rPr>
                <w:rFonts w:eastAsia="宋体"/>
                <w:b w:val="0"/>
                <w:sz w:val="22"/>
                <w:szCs w:val="22"/>
                <w:lang w:eastAsia="zh-CN"/>
              </w:rPr>
              <w:t xml:space="preserve"> </w:t>
            </w:r>
          </w:p>
          <w:p w14:paraId="1A1A352C"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I</w:t>
            </w:r>
            <w:r>
              <w:rPr>
                <w:rFonts w:eastAsia="宋体" w:hint="eastAsia"/>
                <w:b w:val="0"/>
                <w:sz w:val="22"/>
                <w:szCs w:val="22"/>
                <w:lang w:eastAsia="zh-CN"/>
              </w:rPr>
              <w:t xml:space="preserve">f </w:t>
            </w:r>
            <w:r>
              <w:rPr>
                <w:b w:val="0"/>
                <w:bCs/>
                <w:sz w:val="22"/>
                <w:szCs w:val="22"/>
              </w:rPr>
              <w:t>deemed necessary</w:t>
            </w:r>
            <w:r>
              <w:rPr>
                <w:rFonts w:eastAsia="宋体" w:hint="eastAsia"/>
                <w:b w:val="0"/>
                <w:bCs/>
                <w:sz w:val="22"/>
                <w:szCs w:val="22"/>
                <w:lang w:eastAsia="zh-CN"/>
              </w:rPr>
              <w:t xml:space="preserve"> and specified, the same mechanism can be used for </w:t>
            </w:r>
            <w:r>
              <w:rPr>
                <w:rFonts w:eastAsia="宋体"/>
                <w:b w:val="0"/>
                <w:sz w:val="22"/>
                <w:szCs w:val="22"/>
                <w:lang w:eastAsia="zh-CN"/>
              </w:rPr>
              <w:t>AI/ML based CSI compression Case 0</w:t>
            </w:r>
          </w:p>
        </w:tc>
      </w:tr>
      <w:tr w:rsidR="00E82FE1" w14:paraId="4D331B8D" w14:textId="77777777">
        <w:tc>
          <w:tcPr>
            <w:tcW w:w="1555" w:type="dxa"/>
            <w:tcBorders>
              <w:top w:val="single" w:sz="4" w:space="0" w:color="000000"/>
              <w:left w:val="single" w:sz="4" w:space="0" w:color="000000"/>
              <w:bottom w:val="single" w:sz="4" w:space="0" w:color="000000"/>
              <w:right w:val="single" w:sz="4" w:space="0" w:color="000000"/>
            </w:tcBorders>
          </w:tcPr>
          <w:p w14:paraId="3452D5DF"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E3A0E7" w14:textId="77777777" w:rsidR="00E82FE1" w:rsidRDefault="00B70CF6">
            <w:pPr>
              <w:spacing w:line="252" w:lineRule="auto"/>
              <w:jc w:val="left"/>
              <w:rPr>
                <w:lang w:eastAsia="zh-CN"/>
              </w:rPr>
            </w:pPr>
            <w:r>
              <w:rPr>
                <w:lang w:eastAsia="zh-CN"/>
              </w:rPr>
              <w:t>Proposal 8:</w:t>
            </w:r>
            <w:r>
              <w:rPr>
                <w:lang w:eastAsia="zh-CN"/>
              </w:rPr>
              <w:tab/>
              <w:t>For UE to collect data for training</w:t>
            </w:r>
          </w:p>
          <w:p w14:paraId="7FA0B666"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i/>
              </w:rPr>
              <w:t>CSI-</w:t>
            </w:r>
            <w:proofErr w:type="spellStart"/>
            <w:r>
              <w:rPr>
                <w:bCs/>
                <w:i/>
              </w:rPr>
              <w:t>ReportConfig</w:t>
            </w:r>
            <w:proofErr w:type="spellEnd"/>
            <w:r>
              <w:rPr>
                <w:bCs/>
              </w:rPr>
              <w:t xml:space="preserve"> can used for configuring the resources for data collection purpose without CSI report</w:t>
            </w:r>
            <w:r>
              <w:rPr>
                <w:bCs/>
                <w:color w:val="000000" w:themeColor="text1"/>
              </w:rPr>
              <w:t xml:space="preserve"> </w:t>
            </w:r>
          </w:p>
          <w:p w14:paraId="53826A41"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Theme="minorEastAsia"/>
                <w:bCs/>
                <w:lang w:eastAsia="zh-CN"/>
              </w:rPr>
            </w:pPr>
            <w:r>
              <w:rPr>
                <w:bCs/>
                <w:lang w:eastAsia="ko-KR"/>
              </w:rPr>
              <w:t>For CSI-RS resource type for CMR, periodic, and semi-persistent are supported</w:t>
            </w:r>
            <w:r>
              <w:rPr>
                <w:bCs/>
                <w:color w:val="000000" w:themeColor="text1"/>
              </w:rPr>
              <w:t xml:space="preserve"> </w:t>
            </w:r>
          </w:p>
        </w:tc>
      </w:tr>
      <w:tr w:rsidR="00E82FE1" w14:paraId="086306C8" w14:textId="77777777">
        <w:tc>
          <w:tcPr>
            <w:tcW w:w="1555" w:type="dxa"/>
            <w:tcBorders>
              <w:top w:val="single" w:sz="4" w:space="0" w:color="000000"/>
              <w:left w:val="single" w:sz="4" w:space="0" w:color="000000"/>
              <w:bottom w:val="single" w:sz="4" w:space="0" w:color="000000"/>
              <w:right w:val="single" w:sz="4" w:space="0" w:color="000000"/>
            </w:tcBorders>
          </w:tcPr>
          <w:p w14:paraId="3CB4C531"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DFDC1E3" w14:textId="77777777" w:rsidR="00E82FE1" w:rsidRDefault="00B70CF6">
            <w:pPr>
              <w:rPr>
                <w:lang w:eastAsia="zh-CN"/>
              </w:rPr>
            </w:pPr>
            <w:r>
              <w:rPr>
                <w:rFonts w:hint="eastAsia"/>
                <w:lang w:eastAsia="zh-CN"/>
              </w:rPr>
              <w:t>Proposal 2: For UE side data collection, L1 CSI report based on NW configuration is supported as baseline</w:t>
            </w:r>
          </w:p>
          <w:p w14:paraId="0B04208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legacy CSI report framework can be reused, e.g., CSI-</w:t>
            </w:r>
            <w:proofErr w:type="spellStart"/>
            <w:r>
              <w:rPr>
                <w:rFonts w:hint="eastAsia"/>
                <w:lang w:eastAsia="zh-CN"/>
              </w:rPr>
              <w:t>ReportConfig</w:t>
            </w:r>
            <w:proofErr w:type="spellEnd"/>
            <w:r>
              <w:rPr>
                <w:rFonts w:hint="eastAsia"/>
                <w:lang w:eastAsia="zh-CN"/>
              </w:rPr>
              <w:t xml:space="preserve"> for configuring the resources for data collection purpose without CSI report, the </w:t>
            </w:r>
            <w:proofErr w:type="spellStart"/>
            <w:r>
              <w:rPr>
                <w:rFonts w:hint="eastAsia"/>
                <w:lang w:eastAsia="zh-CN"/>
              </w:rPr>
              <w:t>reportQuantity</w:t>
            </w:r>
            <w:proofErr w:type="spellEnd"/>
            <w:r>
              <w:rPr>
                <w:rFonts w:hint="eastAsia"/>
                <w:lang w:eastAsia="zh-CN"/>
              </w:rPr>
              <w:t xml:space="preserve"> for UE side data collection is set to none, e.g., none-CSI-r20</w:t>
            </w:r>
          </w:p>
          <w:p w14:paraId="386150B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NW configuration for UE to collect data for training based on UE request is supported</w:t>
            </w:r>
          </w:p>
        </w:tc>
      </w:tr>
      <w:tr w:rsidR="00E82FE1" w14:paraId="2824C8B8" w14:textId="77777777">
        <w:tc>
          <w:tcPr>
            <w:tcW w:w="1555" w:type="dxa"/>
            <w:tcBorders>
              <w:top w:val="single" w:sz="4" w:space="0" w:color="000000"/>
              <w:left w:val="single" w:sz="4" w:space="0" w:color="000000"/>
              <w:bottom w:val="single" w:sz="4" w:space="0" w:color="000000"/>
              <w:right w:val="single" w:sz="4" w:space="0" w:color="000000"/>
            </w:tcBorders>
          </w:tcPr>
          <w:p w14:paraId="5A07C8E6"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B2F9C4" w14:textId="77777777" w:rsidR="00E82FE1" w:rsidRDefault="00B70CF6">
            <w:pPr>
              <w:spacing w:line="252" w:lineRule="auto"/>
              <w:jc w:val="left"/>
              <w:rPr>
                <w:lang w:eastAsia="zh-CN"/>
              </w:rPr>
            </w:pPr>
            <w:r>
              <w:rPr>
                <w:lang w:eastAsia="zh-CN"/>
              </w:rPr>
              <w:t>Proposal 9:  For UE-side training data collection, CSI report configuration can be used for configuring the CSI-RS resources for channel measurement, which can be set to periodic or semi-persistent.</w:t>
            </w:r>
          </w:p>
        </w:tc>
      </w:tr>
      <w:tr w:rsidR="00E82FE1" w14:paraId="2307BE4B" w14:textId="77777777">
        <w:tc>
          <w:tcPr>
            <w:tcW w:w="1555" w:type="dxa"/>
            <w:tcBorders>
              <w:top w:val="single" w:sz="4" w:space="0" w:color="000000"/>
              <w:left w:val="single" w:sz="4" w:space="0" w:color="000000"/>
              <w:bottom w:val="single" w:sz="4" w:space="0" w:color="000000"/>
              <w:right w:val="single" w:sz="4" w:space="0" w:color="000000"/>
            </w:tcBorders>
          </w:tcPr>
          <w:p w14:paraId="2634FFB4" w14:textId="77777777" w:rsidR="00E82FE1" w:rsidRDefault="00B70CF6">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A427375" w14:textId="77777777" w:rsidR="00E82FE1" w:rsidRDefault="00B70CF6">
            <w:pPr>
              <w:spacing w:beforeLines="50" w:before="120" w:afterLines="50"/>
              <w:rPr>
                <w:lang w:eastAsia="ja-JP"/>
              </w:rPr>
            </w:pPr>
            <w:r>
              <w:rPr>
                <w:rFonts w:hint="eastAsia"/>
                <w:bCs/>
                <w:lang w:eastAsia="ja-JP"/>
              </w:rPr>
              <w:t>Proposal</w:t>
            </w:r>
            <w:r>
              <w:rPr>
                <w:bCs/>
                <w:lang w:eastAsia="ja-JP"/>
              </w:rPr>
              <w:t xml:space="preserve"> </w:t>
            </w:r>
            <w:r>
              <w:rPr>
                <w:rFonts w:hint="eastAsia"/>
                <w:bCs/>
                <w:lang w:eastAsia="ja-JP"/>
              </w:rPr>
              <w:t>1</w:t>
            </w:r>
            <w:r>
              <w:rPr>
                <w:bCs/>
                <w:lang w:eastAsia="ja-JP"/>
              </w:rPr>
              <w:t xml:space="preserve">: </w:t>
            </w:r>
            <w:r>
              <w:rPr>
                <w:rFonts w:hint="eastAsia"/>
                <w:lang w:eastAsia="ja-JP"/>
              </w:rPr>
              <w:t xml:space="preserve">For resource </w:t>
            </w:r>
            <w:r>
              <w:rPr>
                <w:lang w:eastAsia="ja-JP"/>
              </w:rPr>
              <w:t>configuration</w:t>
            </w:r>
            <w:r>
              <w:rPr>
                <w:rFonts w:hint="eastAsia"/>
                <w:lang w:eastAsia="ja-JP"/>
              </w:rPr>
              <w:t xml:space="preserve"> for UE-side data collection, periodic and semi-persistent are supported as CSI-RS </w:t>
            </w:r>
            <w:r>
              <w:rPr>
                <w:lang w:eastAsia="ja-JP"/>
              </w:rPr>
              <w:t>resource</w:t>
            </w:r>
            <w:r>
              <w:rPr>
                <w:rFonts w:hint="eastAsia"/>
                <w:lang w:eastAsia="ja-JP"/>
              </w:rPr>
              <w:t xml:space="preserve"> type for CMR.</w:t>
            </w:r>
          </w:p>
          <w:p w14:paraId="42542BE4" w14:textId="77777777" w:rsidR="00E82FE1" w:rsidRDefault="00B70CF6">
            <w:pPr>
              <w:spacing w:beforeLines="50" w:before="120" w:afterLines="50"/>
              <w:rPr>
                <w:lang w:eastAsia="ja-JP"/>
              </w:rPr>
            </w:pPr>
            <w:r>
              <w:rPr>
                <w:rFonts w:hint="eastAsia"/>
                <w:bCs/>
                <w:lang w:eastAsia="ja-JP"/>
              </w:rPr>
              <w:t>Proposal</w:t>
            </w:r>
            <w:r>
              <w:rPr>
                <w:bCs/>
                <w:lang w:eastAsia="ja-JP"/>
              </w:rPr>
              <w:t xml:space="preserve"> </w:t>
            </w:r>
            <w:r>
              <w:rPr>
                <w:rFonts w:hint="eastAsia"/>
                <w:bCs/>
                <w:lang w:eastAsia="ja-JP"/>
              </w:rPr>
              <w:t>2</w:t>
            </w:r>
            <w:r>
              <w:rPr>
                <w:bCs/>
                <w:lang w:eastAsia="ja-JP"/>
              </w:rPr>
              <w:t xml:space="preserve">: </w:t>
            </w:r>
            <w:r>
              <w:rPr>
                <w:rFonts w:hint="eastAsia"/>
                <w:lang w:eastAsia="ja-JP"/>
              </w:rPr>
              <w:t xml:space="preserve">For UE-side </w:t>
            </w:r>
            <w:r>
              <w:rPr>
                <w:lang w:eastAsia="ja-JP"/>
              </w:rPr>
              <w:t>training</w:t>
            </w:r>
            <w:r>
              <w:rPr>
                <w:rFonts w:hint="eastAsia"/>
                <w:lang w:eastAsia="ja-JP"/>
              </w:rPr>
              <w:t xml:space="preserve"> data collection, </w:t>
            </w:r>
            <w:r>
              <w:rPr>
                <w:rFonts w:hint="eastAsia"/>
                <w:i/>
                <w:iCs/>
                <w:lang w:eastAsia="ja-JP"/>
              </w:rPr>
              <w:t>CSI-</w:t>
            </w:r>
            <w:proofErr w:type="spellStart"/>
            <w:r>
              <w:rPr>
                <w:rFonts w:hint="eastAsia"/>
                <w:i/>
                <w:iCs/>
                <w:lang w:eastAsia="ja-JP"/>
              </w:rPr>
              <w:t>ReportConfig</w:t>
            </w:r>
            <w:proofErr w:type="spellEnd"/>
            <w:r>
              <w:rPr>
                <w:rFonts w:hint="eastAsia"/>
                <w:lang w:eastAsia="ja-JP"/>
              </w:rPr>
              <w:t xml:space="preserve"> can be used for configuring the resources for data collection purpose without CSI report.</w:t>
            </w:r>
          </w:p>
          <w:p w14:paraId="3224A23F" w14:textId="77777777" w:rsidR="00E82FE1" w:rsidRDefault="00B70CF6">
            <w:pPr>
              <w:spacing w:after="0"/>
              <w:rPr>
                <w:lang w:eastAsia="ja-JP"/>
              </w:rPr>
            </w:pPr>
            <w:r>
              <w:rPr>
                <w:rFonts w:hint="eastAsia"/>
                <w:lang w:eastAsia="ja-JP"/>
              </w:rPr>
              <w:t xml:space="preserve">Proposal 3: For UE-side </w:t>
            </w:r>
            <w:r>
              <w:rPr>
                <w:lang w:eastAsia="ja-JP"/>
              </w:rPr>
              <w:t>training</w:t>
            </w:r>
            <w:r>
              <w:rPr>
                <w:rFonts w:hint="eastAsia"/>
                <w:lang w:eastAsia="ja-JP"/>
              </w:rPr>
              <w:t xml:space="preserve"> data collection, in order to identify the scenario / </w:t>
            </w:r>
            <w:r>
              <w:rPr>
                <w:lang w:eastAsia="ja-JP"/>
              </w:rPr>
              <w:t>configuration</w:t>
            </w:r>
            <w:r>
              <w:rPr>
                <w:rFonts w:hint="eastAsia"/>
                <w:lang w:eastAsia="ja-JP"/>
              </w:rPr>
              <w:t>, configuration of ID, which is same ID as paring ID, is necessary at least for the case that UE-side data collection is based on OTA approach.</w:t>
            </w:r>
          </w:p>
          <w:p w14:paraId="42710B40"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non-OTA approach, it would not be necessarily required to use the same ID as paring ID.</w:t>
            </w:r>
          </w:p>
          <w:p w14:paraId="05C97138"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4</w:t>
            </w:r>
            <w:r>
              <w:rPr>
                <w:bCs/>
                <w:lang w:eastAsia="ja-JP"/>
              </w:rPr>
              <w:t xml:space="preserve">: </w:t>
            </w:r>
            <w:r>
              <w:rPr>
                <w:lang w:eastAsia="ja-JP"/>
              </w:rPr>
              <w:t xml:space="preserve">For </w:t>
            </w:r>
            <w:r>
              <w:rPr>
                <w:rFonts w:hint="eastAsia"/>
                <w:lang w:eastAsia="ja-JP"/>
              </w:rPr>
              <w:t>UE</w:t>
            </w:r>
            <w:r>
              <w:rPr>
                <w:lang w:eastAsia="ja-JP"/>
              </w:rPr>
              <w:t>-side data collection</w:t>
            </w:r>
            <w:r>
              <w:rPr>
                <w:rFonts w:hint="eastAsia"/>
                <w:lang w:eastAsia="ja-JP"/>
              </w:rPr>
              <w:t xml:space="preserve"> at least based on non-OTA approach</w:t>
            </w:r>
            <w:r>
              <w:rPr>
                <w:lang w:eastAsia="ja-JP"/>
              </w:rPr>
              <w:t xml:space="preserve">, the necessity and feasibility of UE reporting </w:t>
            </w:r>
            <w:r>
              <w:rPr>
                <w:rFonts w:hint="eastAsia"/>
                <w:lang w:eastAsia="ja-JP"/>
              </w:rPr>
              <w:t xml:space="preserve">UE-side additional conditions </w:t>
            </w:r>
            <w:r>
              <w:rPr>
                <w:lang w:eastAsia="ja-JP"/>
              </w:rPr>
              <w:t>to network should be studied. Instead of informing actual configuration, UE-side associated ID is necessary.</w:t>
            </w:r>
          </w:p>
          <w:p w14:paraId="1C091217"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OTA approach, UE-side additional condition can be added when OTA data is sent to UE-side server.</w:t>
            </w:r>
          </w:p>
        </w:tc>
      </w:tr>
      <w:tr w:rsidR="00E82FE1" w14:paraId="6BC98A0B" w14:textId="77777777">
        <w:tc>
          <w:tcPr>
            <w:tcW w:w="1555" w:type="dxa"/>
            <w:tcBorders>
              <w:top w:val="single" w:sz="4" w:space="0" w:color="000000"/>
              <w:left w:val="single" w:sz="4" w:space="0" w:color="000000"/>
              <w:bottom w:val="single" w:sz="4" w:space="0" w:color="000000"/>
              <w:right w:val="single" w:sz="4" w:space="0" w:color="000000"/>
            </w:tcBorders>
          </w:tcPr>
          <w:p w14:paraId="7B1C1716"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AEB102" w14:textId="77777777" w:rsidR="00E82FE1" w:rsidRDefault="00B70CF6">
            <w:pPr>
              <w:spacing w:line="252" w:lineRule="auto"/>
              <w:jc w:val="left"/>
              <w:rPr>
                <w:lang w:eastAsia="zh-CN"/>
              </w:rPr>
            </w:pPr>
            <w:r>
              <w:rPr>
                <w:lang w:eastAsia="zh-CN"/>
              </w:rPr>
              <w:t xml:space="preserve">Proposal 4: For UE-side data collection for training, reuse ‘none-CSI-r19’ in </w:t>
            </w:r>
            <w:proofErr w:type="spellStart"/>
            <w:r>
              <w:rPr>
                <w:lang w:eastAsia="zh-CN"/>
              </w:rPr>
              <w:t>reportQuantity</w:t>
            </w:r>
            <w:proofErr w:type="spellEnd"/>
            <w:r>
              <w:rPr>
                <w:lang w:eastAsia="zh-CN"/>
              </w:rPr>
              <w:t xml:space="preserve"> or introduce new quantity name without CSI report, e.g., none-CSI-r20.</w:t>
            </w:r>
          </w:p>
        </w:tc>
      </w:tr>
      <w:tr w:rsidR="00E82FE1" w14:paraId="2BA00C06" w14:textId="77777777">
        <w:tc>
          <w:tcPr>
            <w:tcW w:w="1555" w:type="dxa"/>
            <w:tcBorders>
              <w:top w:val="single" w:sz="4" w:space="0" w:color="000000"/>
              <w:left w:val="single" w:sz="4" w:space="0" w:color="000000"/>
              <w:bottom w:val="single" w:sz="4" w:space="0" w:color="000000"/>
              <w:right w:val="single" w:sz="4" w:space="0" w:color="000000"/>
            </w:tcBorders>
          </w:tcPr>
          <w:p w14:paraId="2DC1ACA0" w14:textId="77777777" w:rsidR="00E82FE1" w:rsidRDefault="00B70CF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A084DDD" w14:textId="77777777" w:rsidR="00E82FE1" w:rsidRDefault="00B70CF6">
            <w:pPr>
              <w:spacing w:line="252" w:lineRule="auto"/>
              <w:jc w:val="left"/>
              <w:rPr>
                <w:bCs/>
              </w:rPr>
            </w:pPr>
            <w:r>
              <w:rPr>
                <w:bCs/>
              </w:rPr>
              <w:t>Proposal #</w:t>
            </w:r>
            <w:r>
              <w:rPr>
                <w:rFonts w:hint="eastAsia"/>
                <w:bCs/>
              </w:rPr>
              <w:t>4</w:t>
            </w:r>
            <w:r>
              <w:rPr>
                <w:bCs/>
              </w:rPr>
              <w:t>: At least for data collection for training, existing framework of Rel-19 BM and CSI prediction can be a starting point of discussion, and study on how to efficiently construct dataset (e.g., dataset omission/drop, filtering)</w:t>
            </w:r>
          </w:p>
        </w:tc>
      </w:tr>
      <w:tr w:rsidR="00E82FE1" w14:paraId="5E9F3DCC" w14:textId="77777777">
        <w:tc>
          <w:tcPr>
            <w:tcW w:w="1555" w:type="dxa"/>
            <w:tcBorders>
              <w:top w:val="single" w:sz="4" w:space="0" w:color="000000"/>
              <w:left w:val="single" w:sz="4" w:space="0" w:color="000000"/>
              <w:bottom w:val="single" w:sz="4" w:space="0" w:color="000000"/>
              <w:right w:val="single" w:sz="4" w:space="0" w:color="000000"/>
            </w:tcBorders>
          </w:tcPr>
          <w:p w14:paraId="35FA1C05"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711BD7D" w14:textId="77777777" w:rsidR="00E82FE1" w:rsidRDefault="00B70CF6">
            <w:pPr>
              <w:spacing w:line="252" w:lineRule="auto"/>
              <w:jc w:val="left"/>
              <w:rPr>
                <w:lang w:eastAsia="zh-CN"/>
              </w:rPr>
            </w:pPr>
            <w:r>
              <w:rPr>
                <w:lang w:eastAsia="zh-CN"/>
              </w:rPr>
              <w:t>Proposal 3: For UE side data collection, when a UE initiates a data collection procedure for training purposes, it may also recommend a CSI-RS-related configuration such as CSI-RS density and association ID, to optimize the quality of the collected data.</w:t>
            </w:r>
          </w:p>
        </w:tc>
      </w:tr>
      <w:tr w:rsidR="00E82FE1" w14:paraId="329CD4BC" w14:textId="77777777">
        <w:tc>
          <w:tcPr>
            <w:tcW w:w="1555" w:type="dxa"/>
            <w:tcBorders>
              <w:top w:val="single" w:sz="4" w:space="0" w:color="000000"/>
              <w:left w:val="single" w:sz="4" w:space="0" w:color="000000"/>
              <w:bottom w:val="single" w:sz="4" w:space="0" w:color="000000"/>
              <w:right w:val="single" w:sz="4" w:space="0" w:color="000000"/>
            </w:tcBorders>
          </w:tcPr>
          <w:p w14:paraId="1E12AFB3" w14:textId="77777777" w:rsidR="00E82FE1" w:rsidRDefault="00B70CF6">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DEB31C8" w14:textId="77777777" w:rsidR="00E82FE1" w:rsidRDefault="00B70CF6">
            <w:r>
              <w:rPr>
                <w:rFonts w:hint="eastAsia"/>
                <w:bCs/>
              </w:rPr>
              <w:t>Proposal</w:t>
            </w:r>
            <w:r>
              <w:rPr>
                <w:bCs/>
              </w:rPr>
              <w:t xml:space="preserve"> 3:</w:t>
            </w:r>
            <w:r>
              <w:rPr>
                <w:rFonts w:hint="eastAsia"/>
              </w:rPr>
              <w:t xml:space="preserve"> </w:t>
            </w:r>
            <w:r>
              <w:t xml:space="preserve">For CSI compression, for UE side data collection for training, support </w:t>
            </w:r>
            <w:r>
              <w:rPr>
                <w:i/>
              </w:rPr>
              <w:t>CSI-</w:t>
            </w:r>
            <w:proofErr w:type="spellStart"/>
            <w:r>
              <w:rPr>
                <w:i/>
              </w:rPr>
              <w:t>ReportConfig</w:t>
            </w:r>
            <w:proofErr w:type="spellEnd"/>
            <w:r>
              <w:t xml:space="preserve"> for configuring CSI resources for data collection purpose without CSI report. </w:t>
            </w:r>
          </w:p>
          <w:p w14:paraId="52E191A2" w14:textId="77777777" w:rsidR="00E82FE1" w:rsidRDefault="00B70CF6">
            <w:r>
              <w:rPr>
                <w:rFonts w:hint="eastAsia"/>
                <w:bCs/>
              </w:rPr>
              <w:t>Proposal</w:t>
            </w:r>
            <w:r>
              <w:rPr>
                <w:bCs/>
              </w:rPr>
              <w:t xml:space="preserve"> 4:</w:t>
            </w:r>
            <w:r>
              <w:rPr>
                <w:rFonts w:hint="eastAsia"/>
              </w:rPr>
              <w:t xml:space="preserve"> </w:t>
            </w:r>
            <w:r>
              <w:t xml:space="preserve">For CSI compression, for UE side data collection for training, support periodic and semi-persistent CSI-RS resource type for CMR. </w:t>
            </w:r>
          </w:p>
        </w:tc>
      </w:tr>
      <w:tr w:rsidR="00E82FE1" w14:paraId="5ED7FB1E" w14:textId="77777777">
        <w:tc>
          <w:tcPr>
            <w:tcW w:w="1555" w:type="dxa"/>
            <w:tcBorders>
              <w:top w:val="single" w:sz="4" w:space="0" w:color="000000"/>
              <w:left w:val="single" w:sz="4" w:space="0" w:color="000000"/>
              <w:bottom w:val="single" w:sz="4" w:space="0" w:color="000000"/>
              <w:right w:val="single" w:sz="4" w:space="0" w:color="000000"/>
            </w:tcBorders>
          </w:tcPr>
          <w:p w14:paraId="459A04D1"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0B79B92" w14:textId="77777777" w:rsidR="00E82FE1" w:rsidRDefault="00B70CF6">
            <w:pPr>
              <w:spacing w:line="252" w:lineRule="auto"/>
              <w:jc w:val="left"/>
              <w:rPr>
                <w:lang w:eastAsia="zh-CN"/>
              </w:rPr>
            </w:pPr>
            <w:r>
              <w:rPr>
                <w:lang w:eastAsia="zh-CN"/>
              </w:rPr>
              <w:t>Proposal 1.</w:t>
            </w:r>
            <w:r>
              <w:rPr>
                <w:lang w:eastAsia="zh-CN"/>
              </w:rPr>
              <w:tab/>
              <w:t>For UE-side data collection, CSI-</w:t>
            </w:r>
            <w:proofErr w:type="spellStart"/>
            <w:r>
              <w:rPr>
                <w:lang w:eastAsia="zh-CN"/>
              </w:rPr>
              <w:t>ReportConfig</w:t>
            </w:r>
            <w:proofErr w:type="spellEnd"/>
            <w:r>
              <w:rPr>
                <w:lang w:eastAsia="zh-CN"/>
              </w:rPr>
              <w:t xml:space="preserve"> is used for configuring the resources for data collection purpose without CSI report; the corresponding indication is that </w:t>
            </w:r>
            <w:proofErr w:type="spellStart"/>
            <w:r>
              <w:rPr>
                <w:lang w:eastAsia="zh-CN"/>
              </w:rPr>
              <w:t>reportQuantity</w:t>
            </w:r>
            <w:proofErr w:type="spellEnd"/>
            <w:r>
              <w:rPr>
                <w:lang w:eastAsia="zh-CN"/>
              </w:rPr>
              <w:t xml:space="preserve"> is set to ‘none-r20-CSI’.</w:t>
            </w:r>
          </w:p>
        </w:tc>
      </w:tr>
      <w:tr w:rsidR="00E82FE1" w14:paraId="73DAD9BC" w14:textId="77777777">
        <w:tc>
          <w:tcPr>
            <w:tcW w:w="1555" w:type="dxa"/>
            <w:tcBorders>
              <w:top w:val="single" w:sz="4" w:space="0" w:color="000000"/>
              <w:left w:val="single" w:sz="4" w:space="0" w:color="000000"/>
              <w:bottom w:val="single" w:sz="4" w:space="0" w:color="000000"/>
              <w:right w:val="single" w:sz="4" w:space="0" w:color="000000"/>
            </w:tcBorders>
          </w:tcPr>
          <w:p w14:paraId="1EC987E4" w14:textId="77777777" w:rsidR="00E82FE1" w:rsidRDefault="00B70CF6">
            <w:pPr>
              <w:spacing w:line="252" w:lineRule="auto"/>
              <w:jc w:val="left"/>
              <w:rPr>
                <w:lang w:eastAsia="zh-CN"/>
              </w:rPr>
            </w:pPr>
            <w:r>
              <w:rPr>
                <w:lang w:eastAsia="zh-CN"/>
              </w:rPr>
              <w:t xml:space="preserve">Qualcomm </w:t>
            </w:r>
          </w:p>
        </w:tc>
        <w:tc>
          <w:tcPr>
            <w:tcW w:w="7796" w:type="dxa"/>
            <w:tcBorders>
              <w:top w:val="single" w:sz="4" w:space="0" w:color="000000"/>
              <w:left w:val="single" w:sz="4" w:space="0" w:color="000000"/>
              <w:bottom w:val="single" w:sz="4" w:space="0" w:color="000000"/>
              <w:right w:val="single" w:sz="4" w:space="0" w:color="000000"/>
            </w:tcBorders>
            <w:vAlign w:val="center"/>
          </w:tcPr>
          <w:p w14:paraId="346EEF13" w14:textId="77777777" w:rsidR="00E82FE1" w:rsidRDefault="00B70CF6">
            <w:pPr>
              <w:spacing w:line="252" w:lineRule="auto"/>
              <w:jc w:val="left"/>
              <w:rPr>
                <w:lang w:eastAsia="zh-CN"/>
              </w:rPr>
            </w:pPr>
            <w:r>
              <w:rPr>
                <w:lang w:eastAsia="zh-CN"/>
              </w:rPr>
              <w:t>Proposal 6:</w:t>
            </w:r>
            <w:r>
              <w:rPr>
                <w:lang w:eastAsia="zh-CN"/>
              </w:rPr>
              <w:tab/>
              <w:t>For UE side data collection for two-sided CSI compression use case, configure measurement CSI-RS using CSI report config without a report. The CSI report configuration should include a paring ID.</w:t>
            </w:r>
          </w:p>
          <w:p w14:paraId="1ED67D0D" w14:textId="77777777" w:rsidR="00E82FE1" w:rsidRDefault="00E82FE1">
            <w:pPr>
              <w:spacing w:line="252" w:lineRule="auto"/>
              <w:jc w:val="left"/>
              <w:rPr>
                <w:lang w:eastAsia="zh-CN"/>
              </w:rPr>
            </w:pPr>
          </w:p>
          <w:p w14:paraId="25882AB3" w14:textId="77777777" w:rsidR="00E82FE1" w:rsidRDefault="00B70CF6">
            <w:pPr>
              <w:spacing w:line="252" w:lineRule="auto"/>
              <w:jc w:val="left"/>
              <w:rPr>
                <w:lang w:eastAsia="zh-CN"/>
              </w:rPr>
            </w:pPr>
            <w:r>
              <w:rPr>
                <w:lang w:eastAsia="zh-CN"/>
              </w:rPr>
              <w:t>Proposal 7:</w:t>
            </w:r>
            <w:r>
              <w:rPr>
                <w:lang w:eastAsia="zh-CN"/>
              </w:rPr>
              <w:tab/>
              <w:t>Further study whether associated ID or pairing ID representing model status (e.g., what NW side additional condition is assumed in the fine-tune) is needed in the UE side data collection in addition to the pairing ID.</w:t>
            </w:r>
          </w:p>
        </w:tc>
      </w:tr>
      <w:tr w:rsidR="00E82FE1" w14:paraId="5EB483EA" w14:textId="77777777">
        <w:tc>
          <w:tcPr>
            <w:tcW w:w="1555" w:type="dxa"/>
            <w:tcBorders>
              <w:top w:val="single" w:sz="4" w:space="0" w:color="000000"/>
              <w:left w:val="single" w:sz="4" w:space="0" w:color="000000"/>
              <w:bottom w:val="single" w:sz="4" w:space="0" w:color="000000"/>
              <w:right w:val="single" w:sz="4" w:space="0" w:color="000000"/>
            </w:tcBorders>
          </w:tcPr>
          <w:p w14:paraId="2DDFF0CB" w14:textId="77777777" w:rsidR="00E82FE1" w:rsidRDefault="00B70CF6">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255A04" w14:textId="77777777" w:rsidR="00E82FE1" w:rsidRDefault="00B70CF6">
            <w:pPr>
              <w:rPr>
                <w:szCs w:val="18"/>
                <w:lang w:eastAsia="zh-CN"/>
              </w:rPr>
            </w:pPr>
            <w:r>
              <w:rPr>
                <w:bCs/>
                <w:szCs w:val="18"/>
                <w:lang w:eastAsia="zh-CN"/>
              </w:rPr>
              <w:t>Proposal</w:t>
            </w:r>
            <w:r>
              <w:rPr>
                <w:rFonts w:hint="eastAsia"/>
                <w:bCs/>
                <w:szCs w:val="18"/>
                <w:lang w:eastAsia="zh-CN"/>
              </w:rPr>
              <w:t xml:space="preserve"> 3</w:t>
            </w:r>
          </w:p>
          <w:p w14:paraId="4AFAFCC1" w14:textId="77777777" w:rsidR="00E82FE1" w:rsidRDefault="00B70CF6">
            <w:pPr>
              <w:numPr>
                <w:ilvl w:val="0"/>
                <w:numId w:val="11"/>
              </w:numPr>
              <w:suppressAutoHyphens w:val="0"/>
              <w:snapToGrid/>
              <w:spacing w:line="240" w:lineRule="auto"/>
              <w:rPr>
                <w:szCs w:val="18"/>
                <w:lang w:eastAsia="zh-CN"/>
              </w:rPr>
            </w:pPr>
            <w:r>
              <w:rPr>
                <w:bCs/>
                <w:szCs w:val="18"/>
                <w:lang w:eastAsia="zh-CN"/>
              </w:rPr>
              <w:t>For UE side data collection,</w:t>
            </w:r>
          </w:p>
          <w:p w14:paraId="19BF65E3" w14:textId="77777777" w:rsidR="00E82FE1" w:rsidRDefault="00B70CF6">
            <w:pPr>
              <w:numPr>
                <w:ilvl w:val="1"/>
                <w:numId w:val="11"/>
              </w:numPr>
              <w:suppressAutoHyphens w:val="0"/>
              <w:snapToGrid/>
              <w:spacing w:line="240" w:lineRule="auto"/>
              <w:rPr>
                <w:szCs w:val="18"/>
                <w:lang w:eastAsia="zh-CN"/>
              </w:rPr>
            </w:pPr>
            <w:r>
              <w:rPr>
                <w:bCs/>
                <w:szCs w:val="18"/>
                <w:lang w:eastAsia="zh-CN"/>
              </w:rPr>
              <w:t>Reuse the data collection of Rel-19 AI/ML-based CSI prediction.</w:t>
            </w:r>
          </w:p>
        </w:tc>
      </w:tr>
      <w:tr w:rsidR="00E82FE1" w14:paraId="0FA3594E" w14:textId="77777777">
        <w:tc>
          <w:tcPr>
            <w:tcW w:w="1555" w:type="dxa"/>
            <w:tcBorders>
              <w:top w:val="single" w:sz="4" w:space="0" w:color="000000"/>
              <w:left w:val="single" w:sz="4" w:space="0" w:color="000000"/>
              <w:bottom w:val="single" w:sz="4" w:space="0" w:color="000000"/>
              <w:right w:val="single" w:sz="4" w:space="0" w:color="000000"/>
            </w:tcBorders>
          </w:tcPr>
          <w:p w14:paraId="4E3588AA"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6C8C7BB" w14:textId="77777777" w:rsidR="00E82FE1" w:rsidRDefault="00B70CF6">
            <w:pPr>
              <w:rPr>
                <w:bCs/>
                <w:szCs w:val="18"/>
                <w:lang w:eastAsia="zh-CN"/>
              </w:rPr>
            </w:pPr>
            <w:r>
              <w:rPr>
                <w:bCs/>
                <w:szCs w:val="18"/>
                <w:lang w:eastAsia="zh-CN"/>
              </w:rPr>
              <w:t xml:space="preserve">Proposal-2: For UE side data collection for AI/ML CSI compression, consider the possibility of reusing the same </w:t>
            </w:r>
            <w:proofErr w:type="spellStart"/>
            <w:r>
              <w:rPr>
                <w:bCs/>
                <w:szCs w:val="18"/>
                <w:lang w:eastAsia="zh-CN"/>
              </w:rPr>
              <w:t>reportQuantity</w:t>
            </w:r>
            <w:proofErr w:type="spellEnd"/>
            <w:r>
              <w:rPr>
                <w:bCs/>
                <w:szCs w:val="18"/>
                <w:lang w:eastAsia="zh-CN"/>
              </w:rPr>
              <w:t xml:space="preserve"> as CSI prediction.</w:t>
            </w:r>
          </w:p>
        </w:tc>
      </w:tr>
      <w:tr w:rsidR="00E82FE1" w14:paraId="27184F63" w14:textId="77777777">
        <w:tc>
          <w:tcPr>
            <w:tcW w:w="1555" w:type="dxa"/>
            <w:tcBorders>
              <w:top w:val="single" w:sz="4" w:space="0" w:color="000000"/>
              <w:left w:val="single" w:sz="4" w:space="0" w:color="000000"/>
              <w:bottom w:val="single" w:sz="4" w:space="0" w:color="000000"/>
              <w:right w:val="single" w:sz="4" w:space="0" w:color="000000"/>
            </w:tcBorders>
          </w:tcPr>
          <w:p w14:paraId="08A5CF4B" w14:textId="77777777" w:rsidR="00E82FE1" w:rsidRDefault="00B70CF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C0E2E6F" w14:textId="77777777" w:rsidR="00E82FE1" w:rsidRDefault="00B70CF6">
            <w:pPr>
              <w:rPr>
                <w:bCs/>
                <w:szCs w:val="18"/>
                <w:lang w:eastAsia="zh-CN"/>
              </w:rPr>
            </w:pPr>
            <w:r>
              <w:rPr>
                <w:bCs/>
                <w:szCs w:val="18"/>
                <w:lang w:eastAsia="zh-CN"/>
              </w:rPr>
              <w:t xml:space="preserve">Proposal 2: For AI/ML-based CSI compression, for UE-side data collection, reuse the legacy CSI framework for UE-side data collection without CSI reporting (e.g., using </w:t>
            </w:r>
            <w:proofErr w:type="spellStart"/>
            <w:r>
              <w:rPr>
                <w:bCs/>
                <w:szCs w:val="18"/>
                <w:lang w:eastAsia="zh-CN"/>
              </w:rPr>
              <w:t>reportQuantity</w:t>
            </w:r>
            <w:proofErr w:type="spellEnd"/>
            <w:r>
              <w:rPr>
                <w:bCs/>
                <w:szCs w:val="18"/>
                <w:lang w:eastAsia="zh-CN"/>
              </w:rPr>
              <w:t xml:space="preserve"> set to none-CSI-r20), and use the associated ID to ensure proper data association and consistency.</w:t>
            </w:r>
          </w:p>
        </w:tc>
      </w:tr>
      <w:tr w:rsidR="00E82FE1" w14:paraId="57B73580" w14:textId="77777777">
        <w:tc>
          <w:tcPr>
            <w:tcW w:w="1555" w:type="dxa"/>
            <w:tcBorders>
              <w:top w:val="single" w:sz="4" w:space="0" w:color="000000"/>
              <w:left w:val="single" w:sz="4" w:space="0" w:color="000000"/>
              <w:bottom w:val="single" w:sz="4" w:space="0" w:color="000000"/>
              <w:right w:val="single" w:sz="4" w:space="0" w:color="000000"/>
            </w:tcBorders>
          </w:tcPr>
          <w:p w14:paraId="6AAA547E" w14:textId="77777777" w:rsidR="00E82FE1" w:rsidRDefault="00B70CF6">
            <w:pPr>
              <w:spacing w:line="252" w:lineRule="auto"/>
              <w:jc w:val="left"/>
              <w:rPr>
                <w:lang w:eastAsia="zh-CN"/>
              </w:rPr>
            </w:pPr>
            <w:r>
              <w:rPr>
                <w:rFonts w:hint="eastAsia"/>
                <w:bCs/>
                <w:szCs w:val="18"/>
                <w:lang w:eastAsia="zh-CN"/>
              </w:rPr>
              <w:t>T</w:t>
            </w:r>
            <w:r>
              <w:rPr>
                <w:bCs/>
                <w:szCs w:val="18"/>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23784336" w14:textId="77777777" w:rsidR="00E82FE1" w:rsidRDefault="00B70CF6">
            <w:pPr>
              <w:rPr>
                <w:bCs/>
                <w:szCs w:val="18"/>
                <w:lang w:eastAsia="zh-CN"/>
              </w:rPr>
            </w:pPr>
            <w:r>
              <w:rPr>
                <w:bCs/>
                <w:szCs w:val="18"/>
                <w:lang w:eastAsia="zh-CN"/>
              </w:rPr>
              <w:t>Proposal 2: Support to study the procedures how UE measures the ground truth CSI for UE side data collection.</w:t>
            </w:r>
          </w:p>
        </w:tc>
      </w:tr>
    </w:tbl>
    <w:p w14:paraId="2A8C42E6" w14:textId="77777777" w:rsidR="00E82FE1" w:rsidRDefault="00E82FE1"/>
    <w:p w14:paraId="61EF2B66" w14:textId="77777777" w:rsidR="00E82FE1" w:rsidRDefault="00B70CF6">
      <w:pPr>
        <w:pStyle w:val="Heading2"/>
        <w:numPr>
          <w:ilvl w:val="1"/>
          <w:numId w:val="2"/>
        </w:numPr>
        <w:rPr>
          <w:lang w:eastAsia="zh-CN"/>
        </w:rPr>
      </w:pPr>
      <w:r>
        <w:rPr>
          <w:lang w:eastAsia="zh-CN"/>
        </w:rPr>
        <w:t>Discussions</w:t>
      </w:r>
    </w:p>
    <w:p w14:paraId="2F60CA96" w14:textId="77777777" w:rsidR="00E82FE1" w:rsidRDefault="00B70CF6">
      <w:pPr>
        <w:pStyle w:val="Heading2"/>
        <w:numPr>
          <w:ilvl w:val="0"/>
          <w:numId w:val="0"/>
        </w:numPr>
        <w:ind w:left="576" w:hanging="576"/>
        <w:rPr>
          <w:u w:val="single"/>
          <w:lang w:eastAsia="zh-CN"/>
        </w:rPr>
      </w:pPr>
      <w:r>
        <w:rPr>
          <w:u w:val="single"/>
          <w:lang w:eastAsia="zh-CN"/>
        </w:rPr>
        <w:t xml:space="preserve">Issue#2-1 NW side data collection - Quantization format of Target CSI </w:t>
      </w:r>
    </w:p>
    <w:p w14:paraId="2F48B0DD"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2B5D5FF" w14:textId="77777777" w:rsidR="00E82FE1" w:rsidRDefault="00B70CF6">
      <w:pPr>
        <w:tabs>
          <w:tab w:val="left" w:pos="576"/>
        </w:tabs>
        <w:overflowPunct w:val="0"/>
        <w:snapToGrid/>
        <w:textAlignment w:val="baseline"/>
        <w:rPr>
          <w:lang w:eastAsia="zh-CN"/>
        </w:rPr>
      </w:pPr>
      <w:r>
        <w:rPr>
          <w:lang w:eastAsia="zh-CN"/>
        </w:rPr>
        <w:t>Supporters of different quantization methods:</w:t>
      </w:r>
    </w:p>
    <w:p w14:paraId="64DF4497"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w:t>
      </w:r>
    </w:p>
    <w:p w14:paraId="64575475" w14:textId="77777777" w:rsidR="00E82FE1" w:rsidRDefault="00B70CF6">
      <w:pPr>
        <w:pStyle w:val="ListParagraph"/>
        <w:numPr>
          <w:ilvl w:val="0"/>
          <w:numId w:val="23"/>
        </w:numPr>
        <w:tabs>
          <w:tab w:val="left" w:pos="576"/>
        </w:tabs>
        <w:overflowPunct w:val="0"/>
        <w:contextualSpacing w:val="0"/>
        <w:textAlignment w:val="baseline"/>
        <w:rPr>
          <w:lang w:eastAsia="zh-CN"/>
        </w:rPr>
      </w:pPr>
      <w:r>
        <w:rPr>
          <w:rFonts w:hint="eastAsia"/>
          <w:lang w:eastAsia="zh-CN"/>
        </w:rPr>
        <w:t>L</w:t>
      </w:r>
      <w:r>
        <w:rPr>
          <w:lang w:eastAsia="zh-CN"/>
        </w:rPr>
        <w:t xml:space="preserve">egacy parameter: </w:t>
      </w:r>
      <w:proofErr w:type="spellStart"/>
      <w:r>
        <w:rPr>
          <w:rFonts w:hint="eastAsia"/>
          <w:color w:val="0000FF"/>
          <w:lang w:eastAsia="zh-CN"/>
        </w:rPr>
        <w:t>S</w:t>
      </w:r>
      <w:r>
        <w:rPr>
          <w:color w:val="0000FF"/>
          <w:lang w:eastAsia="zh-CN"/>
        </w:rPr>
        <w:t>preadtrum</w:t>
      </w:r>
      <w:proofErr w:type="spellEnd"/>
      <w:r>
        <w:rPr>
          <w:color w:val="0000FF"/>
          <w:lang w:eastAsia="zh-CN"/>
        </w:rPr>
        <w:t>, vivo, Xiaomi, Apple,</w:t>
      </w:r>
      <w:r>
        <w:rPr>
          <w:lang w:eastAsia="zh-CN"/>
        </w:rPr>
        <w:t xml:space="preserve"> </w:t>
      </w:r>
      <w:r>
        <w:rPr>
          <w:color w:val="0000FF"/>
          <w:lang w:eastAsia="zh-CN"/>
        </w:rPr>
        <w:t>LGE, MediaTek, Sharp,</w:t>
      </w:r>
      <w:r>
        <w:rPr>
          <w:lang w:eastAsia="zh-CN"/>
        </w:rPr>
        <w:t xml:space="preserve"> </w:t>
      </w:r>
      <w:r>
        <w:rPr>
          <w:color w:val="0000FF"/>
          <w:lang w:eastAsia="zh-CN"/>
        </w:rPr>
        <w:t>NEC</w:t>
      </w:r>
    </w:p>
    <w:p w14:paraId="054FF329"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rPr>
          <w:rFonts w:hint="eastAsia"/>
          <w:lang w:eastAsia="zh-CN"/>
        </w:rPr>
        <w:t>N</w:t>
      </w:r>
      <w:r>
        <w:rPr>
          <w:lang w:eastAsia="zh-CN"/>
        </w:rPr>
        <w:t xml:space="preserve">ew parameter: </w:t>
      </w:r>
      <w:r>
        <w:rPr>
          <w:rFonts w:eastAsiaTheme="minorEastAsia"/>
          <w:color w:val="0000FF"/>
          <w:lang w:eastAsia="zh-CN"/>
        </w:rPr>
        <w:t xml:space="preserve">Ericsson, </w:t>
      </w:r>
      <w:proofErr w:type="spellStart"/>
      <w:r>
        <w:rPr>
          <w:rFonts w:eastAsiaTheme="minorEastAsia"/>
          <w:color w:val="0000FF"/>
          <w:lang w:eastAsia="zh-CN"/>
        </w:rPr>
        <w:t>Futurewei</w:t>
      </w:r>
      <w:proofErr w:type="spellEnd"/>
      <w:r>
        <w:rPr>
          <w:rFonts w:eastAsiaTheme="minorEastAsia"/>
          <w:color w:val="0000FF"/>
          <w:lang w:eastAsia="zh-CN"/>
        </w:rPr>
        <w:t>,</w:t>
      </w:r>
      <w:r>
        <w:rPr>
          <w:color w:val="0000FF"/>
          <w:lang w:eastAsia="zh-CN"/>
        </w:rPr>
        <w:t xml:space="preserve"> Huawei, </w:t>
      </w:r>
      <w:proofErr w:type="spellStart"/>
      <w:r>
        <w:rPr>
          <w:color w:val="0000FF"/>
          <w:lang w:eastAsia="zh-CN"/>
        </w:rPr>
        <w:t>HiSilicon</w:t>
      </w:r>
      <w:proofErr w:type="spellEnd"/>
      <w:r>
        <w:rPr>
          <w:color w:val="0000FF"/>
          <w:lang w:eastAsia="zh-CN"/>
        </w:rPr>
        <w:t xml:space="preserve">, ZTE, Nokia, Fujitsu, CMCC, NTT DOCOMO, </w:t>
      </w:r>
      <w:r>
        <w:rPr>
          <w:rFonts w:eastAsiaTheme="minorEastAsia"/>
          <w:color w:val="0000FF"/>
          <w:lang w:eastAsia="zh-CN"/>
        </w:rPr>
        <w:t>Panasonic</w:t>
      </w:r>
    </w:p>
    <w:p w14:paraId="67301986"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Scalar: </w:t>
      </w:r>
      <w:r>
        <w:rPr>
          <w:color w:val="0000FF"/>
          <w:lang w:eastAsia="zh-CN"/>
        </w:rPr>
        <w:t>Samsung, Qualcomm, [Apple]</w:t>
      </w:r>
    </w:p>
    <w:p w14:paraId="3B501B46"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U</w:t>
      </w:r>
      <w:r>
        <w:rPr>
          <w:lang w:eastAsia="zh-CN"/>
        </w:rPr>
        <w:t xml:space="preserve">nquantized format (FP32): </w:t>
      </w:r>
      <w:r>
        <w:rPr>
          <w:color w:val="0000FF"/>
          <w:lang w:eastAsia="zh-CN"/>
        </w:rPr>
        <w:t>OPPO</w:t>
      </w:r>
    </w:p>
    <w:p w14:paraId="0B330DF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O</w:t>
      </w:r>
      <w:r>
        <w:rPr>
          <w:lang w:eastAsia="zh-CN"/>
        </w:rPr>
        <w:t xml:space="preserve">ther </w:t>
      </w:r>
      <w:proofErr w:type="gramStart"/>
      <w:r>
        <w:rPr>
          <w:lang w:eastAsia="zh-CN"/>
        </w:rPr>
        <w:t>codebook based</w:t>
      </w:r>
      <w:proofErr w:type="gramEnd"/>
      <w:r>
        <w:rPr>
          <w:lang w:eastAsia="zh-CN"/>
        </w:rPr>
        <w:t xml:space="preserve"> approaches: </w:t>
      </w:r>
      <w:r>
        <w:rPr>
          <w:color w:val="0000FF"/>
          <w:lang w:eastAsia="zh-CN"/>
        </w:rPr>
        <w:t>Samsung, Qualcomm</w:t>
      </w:r>
    </w:p>
    <w:p w14:paraId="40ACA0A4" w14:textId="77777777" w:rsidR="00E82FE1" w:rsidRDefault="00E82FE1">
      <w:pPr>
        <w:tabs>
          <w:tab w:val="left" w:pos="576"/>
        </w:tabs>
        <w:overflowPunct w:val="0"/>
        <w:snapToGrid/>
        <w:textAlignment w:val="baseline"/>
        <w:rPr>
          <w:lang w:eastAsia="zh-CN"/>
        </w:rPr>
      </w:pPr>
    </w:p>
    <w:p w14:paraId="399B857A" w14:textId="77777777" w:rsidR="00E82FE1" w:rsidRDefault="00B70CF6">
      <w:pPr>
        <w:tabs>
          <w:tab w:val="left" w:pos="576"/>
        </w:tabs>
        <w:overflowPunct w:val="0"/>
        <w:snapToGrid/>
        <w:textAlignment w:val="baseline"/>
        <w:rPr>
          <w:lang w:eastAsia="zh-CN"/>
        </w:rPr>
      </w:pPr>
      <w:r>
        <w:rPr>
          <w:color w:val="FF0000"/>
          <w:highlight w:val="yellow"/>
          <w:lang w:eastAsia="zh-CN"/>
        </w:rPr>
        <w:lastRenderedPageBreak/>
        <w:t xml:space="preserve">Moderator note: </w:t>
      </w:r>
      <w:r>
        <w:rPr>
          <w:lang w:eastAsia="zh-CN"/>
        </w:rPr>
        <w:t>Almost the same views as Rel-19, and the two camps are clear: UE/chipset vendors have concerns on the increased complexity, while NW vendors want to obtain more precise label for better performance.</w:t>
      </w:r>
    </w:p>
    <w:p w14:paraId="1E5C6141" w14:textId="77777777" w:rsidR="00E82FE1" w:rsidRDefault="00B70CF6">
      <w:pPr>
        <w:tabs>
          <w:tab w:val="left" w:pos="576"/>
        </w:tabs>
        <w:overflowPunct w:val="0"/>
        <w:snapToGrid/>
        <w:textAlignment w:val="baseline"/>
        <w:rPr>
          <w:lang w:eastAsia="zh-CN"/>
        </w:rPr>
      </w:pPr>
      <w:r>
        <w:rPr>
          <w:lang w:eastAsia="zh-CN"/>
        </w:rPr>
        <w:t xml:space="preserve">Restarting this issue at Rel-20, let’s avoid jumping into the debating of </w:t>
      </w:r>
      <w:r>
        <w:rPr>
          <w:rFonts w:hint="eastAsia"/>
          <w:lang w:eastAsia="zh-CN"/>
        </w:rPr>
        <w:t>whethe</w:t>
      </w:r>
      <w:r>
        <w:rPr>
          <w:lang w:eastAsia="zh-CN"/>
        </w:rPr>
        <w:t xml:space="preserve">r to go with </w:t>
      </w:r>
      <w:proofErr w:type="spellStart"/>
      <w:r>
        <w:rPr>
          <w:lang w:eastAsia="zh-CN"/>
        </w:rPr>
        <w:t>eType</w:t>
      </w:r>
      <w:proofErr w:type="spellEnd"/>
      <w:r>
        <w:rPr>
          <w:lang w:eastAsia="zh-CN"/>
        </w:rPr>
        <w:t xml:space="preserve"> II with new parameter vs legacy parameter. </w:t>
      </w:r>
    </w:p>
    <w:p w14:paraId="590BBC79" w14:textId="77777777" w:rsidR="00E82FE1" w:rsidRDefault="00E82FE1">
      <w:pPr>
        <w:tabs>
          <w:tab w:val="left" w:pos="576"/>
        </w:tabs>
        <w:overflowPunct w:val="0"/>
        <w:snapToGrid/>
        <w:textAlignment w:val="baseline"/>
        <w:rPr>
          <w:lang w:eastAsia="zh-CN"/>
        </w:rPr>
      </w:pPr>
    </w:p>
    <w:p w14:paraId="324A6133" w14:textId="77777777" w:rsidR="00E82FE1" w:rsidRDefault="00B70CF6">
      <w:pPr>
        <w:tabs>
          <w:tab w:val="left" w:pos="576"/>
        </w:tabs>
        <w:overflowPunct w:val="0"/>
        <w:snapToGrid/>
        <w:textAlignment w:val="baseline"/>
        <w:rPr>
          <w:lang w:eastAsia="zh-CN"/>
        </w:rPr>
      </w:pPr>
      <w:r>
        <w:rPr>
          <w:lang w:eastAsia="zh-CN"/>
        </w:rPr>
        <w:t>Firstly, let’s try to figure out what is the bottleneck for the increased complexity of Type II/</w:t>
      </w:r>
      <w:proofErr w:type="spellStart"/>
      <w:r>
        <w:rPr>
          <w:lang w:eastAsia="zh-CN"/>
        </w:rPr>
        <w:t>eType</w:t>
      </w:r>
      <w:proofErr w:type="spellEnd"/>
      <w:r>
        <w:rPr>
          <w:lang w:eastAsia="zh-CN"/>
        </w:rPr>
        <w:t xml:space="preserve"> II with new parameters – SVD/EVD decomposition with large dimension (as raised by Huawei)? FD basis selection/searching (as raised by Qualcomm)? SD basis selection/searching (as raised by Qualcomm)? Angular-delay domain matrix projection? Non-zero coefficients selection?</w:t>
      </w:r>
    </w:p>
    <w:p w14:paraId="6A7FA2F0" w14:textId="77777777" w:rsidR="00E82FE1" w:rsidRDefault="00B70CF6">
      <w:pPr>
        <w:tabs>
          <w:tab w:val="left" w:pos="576"/>
        </w:tabs>
        <w:overflowPunct w:val="0"/>
        <w:snapToGrid/>
        <w:textAlignment w:val="baseline"/>
        <w:rPr>
          <w:lang w:eastAsia="zh-CN"/>
        </w:rPr>
      </w:pPr>
      <w:r>
        <w:rPr>
          <w:rFonts w:hint="eastAsia"/>
          <w:lang w:eastAsia="zh-CN"/>
        </w:rPr>
        <w:t>A</w:t>
      </w:r>
      <w:r>
        <w:rPr>
          <w:lang w:eastAsia="zh-CN"/>
        </w:rPr>
        <w:t xml:space="preserve">fterwards, let’s see if there are methods to alleviate the complexity/power consumption to an acceptable level of UE/chipset vendors (e.g., smaller granularity of reporting, per element quantization to some matrix, etc.) – even that has the price of sub-optimized overhead, hopefully the NW vendors/operators can live with it, considering the data collection is not real time and frequently occurring. </w:t>
      </w:r>
    </w:p>
    <w:p w14:paraId="3D9AC0FB" w14:textId="77777777" w:rsidR="00E82FE1" w:rsidRDefault="00B70CF6">
      <w:pPr>
        <w:tabs>
          <w:tab w:val="left" w:pos="576"/>
        </w:tabs>
        <w:overflowPunct w:val="0"/>
        <w:snapToGrid/>
        <w:textAlignment w:val="baseline"/>
        <w:rPr>
          <w:lang w:eastAsia="zh-CN"/>
        </w:rPr>
      </w:pPr>
      <w:r>
        <w:rPr>
          <w:rFonts w:hint="eastAsia"/>
          <w:lang w:eastAsia="zh-CN"/>
        </w:rPr>
        <w:t>I</w:t>
      </w:r>
      <w:r>
        <w:rPr>
          <w:lang w:eastAsia="zh-CN"/>
        </w:rPr>
        <w:t>n the end, let’s see if we can go further to achieve consensus on this issue.</w:t>
      </w:r>
    </w:p>
    <w:p w14:paraId="74EA3752" w14:textId="77777777" w:rsidR="00E82FE1" w:rsidRDefault="00E82FE1">
      <w:pPr>
        <w:tabs>
          <w:tab w:val="left" w:pos="576"/>
        </w:tabs>
        <w:overflowPunct w:val="0"/>
        <w:snapToGrid/>
        <w:textAlignment w:val="baseline"/>
        <w:rPr>
          <w:lang w:eastAsia="zh-CN"/>
        </w:rPr>
      </w:pPr>
    </w:p>
    <w:p w14:paraId="58593255" w14:textId="504DB691" w:rsidR="00E82FE1" w:rsidRDefault="00B70CF6">
      <w:pPr>
        <w:suppressAutoHyphens w:val="0"/>
        <w:autoSpaceDE w:val="0"/>
        <w:autoSpaceDN w:val="0"/>
        <w:adjustRightInd w:val="0"/>
        <w:outlineLvl w:val="2"/>
        <w:rPr>
          <w:b/>
          <w:lang w:eastAsia="zh-CN"/>
        </w:rPr>
      </w:pPr>
      <w:r>
        <w:rPr>
          <w:b/>
          <w:bCs/>
          <w:highlight w:val="yellow"/>
          <w:lang w:eastAsia="zh-CN"/>
        </w:rPr>
        <w:t xml:space="preserve">[Rd1] </w:t>
      </w:r>
      <w:r w:rsidR="004E5FD1">
        <w:rPr>
          <w:b/>
          <w:bCs/>
          <w:highlight w:val="yellow"/>
          <w:lang w:eastAsia="zh-CN"/>
        </w:rPr>
        <w:t xml:space="preserve">(Closed) </w:t>
      </w:r>
      <w:r>
        <w:rPr>
          <w:b/>
          <w:lang w:eastAsia="zh-CN"/>
        </w:rPr>
        <w:t xml:space="preserve">Question 2.1: </w:t>
      </w:r>
    </w:p>
    <w:p w14:paraId="70ECD64B" w14:textId="77777777" w:rsidR="00E82FE1" w:rsidRDefault="00B70CF6">
      <w:pPr>
        <w:tabs>
          <w:tab w:val="left" w:pos="576"/>
        </w:tabs>
        <w:overflowPunct w:val="0"/>
        <w:snapToGrid/>
        <w:textAlignment w:val="baseline"/>
        <w:rPr>
          <w:b/>
          <w:i/>
          <w:lang w:eastAsia="zh-CN"/>
        </w:rPr>
      </w:pPr>
      <w:r>
        <w:rPr>
          <w:b/>
          <w:lang w:eastAsia="zh-CN"/>
        </w:rPr>
        <w:t xml:space="preserve">For the study of NW side data collection, what is the </w:t>
      </w:r>
      <w:proofErr w:type="spellStart"/>
      <w:r>
        <w:rPr>
          <w:b/>
          <w:lang w:eastAsia="zh-CN"/>
        </w:rPr>
        <w:t>the</w:t>
      </w:r>
      <w:proofErr w:type="spellEnd"/>
      <w:r>
        <w:rPr>
          <w:b/>
          <w:lang w:eastAsia="zh-CN"/>
        </w:rPr>
        <w:t xml:space="preserve"> bottleneck for the increased complexity of </w:t>
      </w:r>
      <w:proofErr w:type="spellStart"/>
      <w:r>
        <w:rPr>
          <w:b/>
          <w:lang w:eastAsia="zh-CN"/>
        </w:rPr>
        <w:t>eType</w:t>
      </w:r>
      <w:proofErr w:type="spellEnd"/>
      <w:r>
        <w:rPr>
          <w:b/>
          <w:lang w:eastAsia="zh-CN"/>
        </w:rPr>
        <w:t xml:space="preserve"> II-like with enhanced parameters/higher resolution? E.g.,</w:t>
      </w:r>
    </w:p>
    <w:p w14:paraId="48E5FF45"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SVD/EVD decomposition with large dimension (e.g., 2</w:t>
      </w:r>
      <w:r>
        <w:rPr>
          <w:rFonts w:hint="eastAsia"/>
          <w:b/>
          <w:i/>
          <w:lang w:eastAsia="zh-CN"/>
        </w:rPr>
        <w:t>N</w:t>
      </w:r>
      <w:r>
        <w:rPr>
          <w:b/>
          <w:i/>
          <w:vertAlign w:val="subscript"/>
          <w:lang w:eastAsia="zh-CN"/>
        </w:rPr>
        <w:t>1</w:t>
      </w:r>
      <w:r>
        <w:rPr>
          <w:rFonts w:hint="eastAsia"/>
          <w:b/>
          <w:i/>
          <w:lang w:eastAsia="zh-CN"/>
        </w:rPr>
        <w:t>N</w:t>
      </w:r>
      <w:r>
        <w:rPr>
          <w:b/>
          <w:i/>
          <w:vertAlign w:val="subscript"/>
          <w:lang w:eastAsia="zh-CN"/>
        </w:rPr>
        <w:t>2</w:t>
      </w:r>
      <w:r>
        <w:rPr>
          <w:b/>
          <w:lang w:eastAsia="zh-CN"/>
        </w:rPr>
        <w:t xml:space="preserve"> * 2</w:t>
      </w:r>
      <w:r>
        <w:rPr>
          <w:rFonts w:hint="eastAsia"/>
          <w:b/>
          <w:i/>
          <w:lang w:eastAsia="zh-CN"/>
        </w:rPr>
        <w:t>N</w:t>
      </w:r>
      <w:r>
        <w:rPr>
          <w:b/>
          <w:i/>
          <w:vertAlign w:val="subscript"/>
          <w:lang w:eastAsia="zh-CN"/>
        </w:rPr>
        <w:t>1</w:t>
      </w:r>
      <w:r>
        <w:rPr>
          <w:rFonts w:hint="eastAsia"/>
          <w:b/>
          <w:i/>
          <w:lang w:eastAsia="zh-CN"/>
        </w:rPr>
        <w:t>N</w:t>
      </w:r>
      <w:r>
        <w:rPr>
          <w:b/>
          <w:i/>
          <w:vertAlign w:val="subscript"/>
          <w:lang w:eastAsia="zh-CN"/>
        </w:rPr>
        <w:t>2</w:t>
      </w:r>
      <w:r>
        <w:rPr>
          <w:b/>
          <w:lang w:eastAsia="zh-CN"/>
        </w:rPr>
        <w:t xml:space="preserve"> dimension or 2</w:t>
      </w:r>
      <w:r>
        <w:rPr>
          <w:b/>
          <w:i/>
          <w:lang w:eastAsia="zh-CN"/>
        </w:rPr>
        <w:t>L</w:t>
      </w:r>
      <w:r>
        <w:rPr>
          <w:b/>
          <w:lang w:eastAsia="zh-CN"/>
        </w:rPr>
        <w:t>*2</w:t>
      </w:r>
      <w:r>
        <w:rPr>
          <w:b/>
          <w:i/>
          <w:lang w:eastAsia="zh-CN"/>
        </w:rPr>
        <w:t>L</w:t>
      </w:r>
      <w:r>
        <w:rPr>
          <w:b/>
          <w:lang w:eastAsia="zh-CN"/>
        </w:rPr>
        <w:t xml:space="preserve"> dimension)</w:t>
      </w:r>
    </w:p>
    <w:p w14:paraId="3A7ED601"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 xml:space="preserve">SD basis selection/searching (complexity is increased with increased </w:t>
      </w:r>
      <w:r>
        <w:rPr>
          <w:b/>
          <w:i/>
          <w:lang w:eastAsia="zh-CN"/>
        </w:rPr>
        <w:t>L</w:t>
      </w:r>
      <w:r>
        <w:rPr>
          <w:b/>
          <w:lang w:eastAsia="zh-CN"/>
        </w:rPr>
        <w:t>?)</w:t>
      </w:r>
    </w:p>
    <w:p w14:paraId="2EE4B955"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 xml:space="preserve">FD basis selection/searching (complexity is increased with increased </w:t>
      </w:r>
      <w:r>
        <w:rPr>
          <w:b/>
          <w:i/>
          <w:lang w:eastAsia="zh-CN"/>
        </w:rPr>
        <w:t>M</w:t>
      </w:r>
      <w:r>
        <w:rPr>
          <w:b/>
          <w:lang w:eastAsia="zh-CN"/>
        </w:rPr>
        <w:t>?)</w:t>
      </w:r>
    </w:p>
    <w:p w14:paraId="17A6CAF9"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O</w:t>
      </w:r>
      <w:r>
        <w:rPr>
          <w:rFonts w:eastAsiaTheme="minorEastAsia"/>
          <w:b/>
          <w:bCs/>
          <w:iCs/>
          <w:color w:val="000000" w:themeColor="text1"/>
          <w:lang w:eastAsia="zh-CN"/>
        </w:rPr>
        <w:t xml:space="preserve">thers, e.g., </w:t>
      </w:r>
      <w:r>
        <w:rPr>
          <w:b/>
          <w:lang w:eastAsia="zh-CN"/>
        </w:rPr>
        <w:t>angular-delay domain matrix projection (with increased 2</w:t>
      </w:r>
      <w:r>
        <w:rPr>
          <w:b/>
          <w:i/>
          <w:lang w:eastAsia="zh-CN"/>
        </w:rPr>
        <w:t>L</w:t>
      </w:r>
      <w:r>
        <w:rPr>
          <w:b/>
          <w:lang w:eastAsia="zh-CN"/>
        </w:rPr>
        <w:t>*</w:t>
      </w:r>
      <w:r>
        <w:rPr>
          <w:b/>
          <w:i/>
          <w:lang w:eastAsia="zh-CN"/>
        </w:rPr>
        <w:t>M</w:t>
      </w:r>
      <w:r>
        <w:rPr>
          <w:b/>
          <w:lang w:eastAsia="zh-CN"/>
        </w:rPr>
        <w:t>), non-zero coefficients selection (with increased 2</w:t>
      </w:r>
      <w:r>
        <w:rPr>
          <w:b/>
          <w:i/>
          <w:lang w:eastAsia="zh-CN"/>
        </w:rPr>
        <w:t>L</w:t>
      </w:r>
      <w:r>
        <w:rPr>
          <w:b/>
          <w:lang w:eastAsia="zh-CN"/>
        </w:rPr>
        <w:t>*</w:t>
      </w:r>
      <w:r>
        <w:rPr>
          <w:b/>
          <w:i/>
          <w:lang w:eastAsia="zh-CN"/>
        </w:rPr>
        <w:t>M</w:t>
      </w:r>
      <w:r>
        <w:rPr>
          <w:b/>
          <w:lang w:eastAsia="zh-CN"/>
        </w:rPr>
        <w:t>), etc.</w:t>
      </w:r>
    </w:p>
    <w:p w14:paraId="74C564CE" w14:textId="77777777" w:rsidR="00E82FE1" w:rsidRDefault="00E82FE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5C321E1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3B9356F"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43D43F" w14:textId="77777777" w:rsidR="00E82FE1" w:rsidRDefault="00B70CF6">
            <w:pPr>
              <w:rPr>
                <w:b/>
                <w:iCs/>
                <w:kern w:val="2"/>
                <w:lang w:eastAsia="zh-CN"/>
              </w:rPr>
            </w:pPr>
            <w:r>
              <w:rPr>
                <w:b/>
                <w:iCs/>
                <w:kern w:val="2"/>
                <w:lang w:eastAsia="zh-CN"/>
              </w:rPr>
              <w:t>View</w:t>
            </w:r>
          </w:p>
        </w:tc>
      </w:tr>
      <w:tr w:rsidR="00E82FE1" w14:paraId="1F40E1D9" w14:textId="77777777">
        <w:tc>
          <w:tcPr>
            <w:tcW w:w="1555" w:type="dxa"/>
            <w:tcBorders>
              <w:top w:val="single" w:sz="4" w:space="0" w:color="000000"/>
              <w:left w:val="single" w:sz="4" w:space="0" w:color="000000"/>
              <w:bottom w:val="single" w:sz="4" w:space="0" w:color="000000"/>
              <w:right w:val="single" w:sz="4" w:space="0" w:color="000000"/>
            </w:tcBorders>
          </w:tcPr>
          <w:p w14:paraId="09B97B2E" w14:textId="77777777" w:rsidR="00E82FE1" w:rsidRDefault="00B70CF6">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B752E1" w14:textId="77777777" w:rsidR="00E82FE1" w:rsidRDefault="00B70CF6">
            <w:pPr>
              <w:spacing w:line="252" w:lineRule="auto"/>
              <w:jc w:val="left"/>
              <w:rPr>
                <w:iCs/>
                <w:lang w:eastAsia="zh-CN"/>
              </w:rPr>
            </w:pPr>
            <w:r>
              <w:rPr>
                <w:iCs/>
                <w:lang w:eastAsia="zh-CN"/>
              </w:rPr>
              <w:t xml:space="preserve">In our view, for fixed computation budget and also fixed power/bandwidth assigned for </w:t>
            </w:r>
            <w:proofErr w:type="spellStart"/>
            <w:r>
              <w:rPr>
                <w:iCs/>
                <w:lang w:eastAsia="zh-CN"/>
              </w:rPr>
              <w:t>transmition</w:t>
            </w:r>
            <w:proofErr w:type="spellEnd"/>
            <w:r>
              <w:rPr>
                <w:iCs/>
                <w:lang w:eastAsia="zh-CN"/>
              </w:rPr>
              <w:t xml:space="preserve"> of collected samples, it is more beneficial to collect/report more samples rather than reporting less samples and instead increasing the accuracy of each sample beyond to what currently can be </w:t>
            </w:r>
            <w:proofErr w:type="spellStart"/>
            <w:r>
              <w:rPr>
                <w:iCs/>
                <w:lang w:eastAsia="zh-CN"/>
              </w:rPr>
              <w:t>suppored</w:t>
            </w:r>
            <w:proofErr w:type="spellEnd"/>
            <w:r>
              <w:rPr>
                <w:iCs/>
                <w:lang w:eastAsia="zh-CN"/>
              </w:rPr>
              <w:t>.</w:t>
            </w:r>
          </w:p>
          <w:p w14:paraId="32F339F0" w14:textId="77777777" w:rsidR="00E82FE1" w:rsidRDefault="00B70CF6">
            <w:pPr>
              <w:spacing w:line="252" w:lineRule="auto"/>
              <w:jc w:val="left"/>
              <w:rPr>
                <w:iCs/>
                <w:lang w:eastAsia="zh-CN"/>
              </w:rPr>
            </w:pPr>
            <w:r>
              <w:rPr>
                <w:iCs/>
                <w:lang w:eastAsia="zh-CN"/>
              </w:rPr>
              <w:t>So, if we want to capture it as bullet, we can have</w:t>
            </w:r>
          </w:p>
          <w:p w14:paraId="38026881"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iCs/>
                <w:lang w:eastAsia="zh-CN"/>
              </w:rPr>
              <w:t>Tradeoff between computing/reporting more samples with high accuracy (current e-Type-II) or less samples with very high accuracy (extended e-Type-II)</w:t>
            </w:r>
          </w:p>
          <w:p w14:paraId="4F6FFF2B" w14:textId="77777777" w:rsidR="00E82FE1" w:rsidRDefault="00E82FE1">
            <w:pPr>
              <w:spacing w:line="252" w:lineRule="auto"/>
              <w:jc w:val="left"/>
              <w:rPr>
                <w:iCs/>
                <w:lang w:eastAsia="zh-CN"/>
              </w:rPr>
            </w:pPr>
          </w:p>
          <w:p w14:paraId="169CFA74" w14:textId="77777777" w:rsidR="00E82FE1" w:rsidRDefault="00B70CF6">
            <w:pPr>
              <w:spacing w:line="252" w:lineRule="auto"/>
              <w:jc w:val="left"/>
              <w:rPr>
                <w:iCs/>
                <w:lang w:eastAsia="zh-CN"/>
              </w:rPr>
            </w:pPr>
            <w:r>
              <w:rPr>
                <w:rFonts w:hint="eastAsia"/>
                <w:color w:val="C00000"/>
                <w:lang w:eastAsia="zh-CN"/>
              </w:rPr>
              <w:t>M</w:t>
            </w:r>
            <w:r>
              <w:rPr>
                <w:color w:val="C00000"/>
                <w:lang w:eastAsia="zh-CN"/>
              </w:rPr>
              <w:t xml:space="preserve">od: Not clear how to restrict the number of collected training data samples – it is up to NW implementation, as long as NW side collect data from sufficient </w:t>
            </w:r>
            <w:proofErr w:type="spellStart"/>
            <w:r>
              <w:rPr>
                <w:color w:val="C00000"/>
                <w:lang w:eastAsia="zh-CN"/>
              </w:rPr>
              <w:t>gNBs</w:t>
            </w:r>
            <w:proofErr w:type="spellEnd"/>
            <w:r>
              <w:rPr>
                <w:color w:val="C00000"/>
                <w:lang w:eastAsia="zh-CN"/>
              </w:rPr>
              <w:t>/UEs and takes sufficient time, the collected training data can be unlimited. So, why not collect more data with high accuracy?</w:t>
            </w:r>
          </w:p>
        </w:tc>
      </w:tr>
      <w:tr w:rsidR="00E82FE1" w14:paraId="2D37FA86" w14:textId="77777777">
        <w:tc>
          <w:tcPr>
            <w:tcW w:w="1555" w:type="dxa"/>
            <w:tcBorders>
              <w:top w:val="single" w:sz="4" w:space="0" w:color="000000"/>
              <w:left w:val="single" w:sz="4" w:space="0" w:color="000000"/>
              <w:bottom w:val="single" w:sz="4" w:space="0" w:color="000000"/>
              <w:right w:val="single" w:sz="4" w:space="0" w:color="000000"/>
            </w:tcBorders>
          </w:tcPr>
          <w:p w14:paraId="1725140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47E345A" w14:textId="77777777" w:rsidR="00E82FE1" w:rsidRDefault="00B70CF6">
            <w:pPr>
              <w:spacing w:line="252" w:lineRule="auto"/>
              <w:jc w:val="left"/>
              <w:rPr>
                <w:lang w:eastAsia="zh-CN"/>
              </w:rPr>
            </w:pPr>
            <w:r>
              <w:rPr>
                <w:lang w:eastAsia="zh-CN"/>
              </w:rPr>
              <w:t xml:space="preserve">Not sure how this discussion would help the progress. </w:t>
            </w:r>
            <w:proofErr w:type="spellStart"/>
            <w:r>
              <w:rPr>
                <w:lang w:eastAsia="zh-CN"/>
              </w:rPr>
              <w:t>eType</w:t>
            </w:r>
            <w:proofErr w:type="spellEnd"/>
            <w:r>
              <w:rPr>
                <w:lang w:eastAsia="zh-CN"/>
              </w:rPr>
              <w:t xml:space="preserve"> II is specified for CSI feedback, we don’t see a motivation to enhance it. NW data collection of target CSI is </w:t>
            </w:r>
            <w:r>
              <w:rPr>
                <w:lang w:eastAsia="zh-CN"/>
              </w:rPr>
              <w:lastRenderedPageBreak/>
              <w:t xml:space="preserve">a generic problem, we should adopt solutions with forward compatibility, rather than working on a specific CSI feedback format. </w:t>
            </w:r>
          </w:p>
          <w:p w14:paraId="78AB1212" w14:textId="77777777" w:rsidR="00E82FE1" w:rsidRDefault="00B70CF6">
            <w:pPr>
              <w:spacing w:line="252" w:lineRule="auto"/>
              <w:jc w:val="left"/>
              <w:rPr>
                <w:lang w:eastAsia="zh-CN"/>
              </w:rPr>
            </w:pPr>
            <w:r>
              <w:rPr>
                <w:lang w:eastAsia="zh-CN"/>
              </w:rPr>
              <w:t xml:space="preserve">Conclusion of SI mention relative concerns on the complexity, I think the group should honor it and carry on discussing </w:t>
            </w:r>
            <w:proofErr w:type="gramStart"/>
            <w:r>
              <w:rPr>
                <w:lang w:eastAsia="zh-CN"/>
              </w:rPr>
              <w:t>other</w:t>
            </w:r>
            <w:proofErr w:type="gramEnd"/>
            <w:r>
              <w:rPr>
                <w:lang w:eastAsia="zh-CN"/>
              </w:rPr>
              <w:t xml:space="preserve"> format. Obviously scalar quantization with or without Type2-like format (W1*W2) are good alternatives for high-resolution data, otherwise we’d suggest NW use spec-transparent method for NW data collection, e.g., legacy L1 CSF with legacy eT2 or T2 or T1 codebook.</w:t>
            </w:r>
          </w:p>
          <w:p w14:paraId="55E13147" w14:textId="77777777" w:rsidR="00E82FE1" w:rsidRDefault="00E82FE1">
            <w:pPr>
              <w:spacing w:line="252" w:lineRule="auto"/>
              <w:jc w:val="left"/>
              <w:rPr>
                <w:lang w:eastAsia="zh-CN"/>
              </w:rPr>
            </w:pPr>
          </w:p>
          <w:p w14:paraId="3B2C4AA2" w14:textId="77777777" w:rsidR="00E82FE1" w:rsidRDefault="00B70CF6">
            <w:pPr>
              <w:spacing w:line="252" w:lineRule="auto"/>
              <w:jc w:val="left"/>
              <w:rPr>
                <w:lang w:eastAsia="zh-CN"/>
              </w:rPr>
            </w:pPr>
            <w:r>
              <w:rPr>
                <w:rFonts w:hint="eastAsia"/>
                <w:color w:val="C00000"/>
                <w:lang w:eastAsia="zh-CN"/>
              </w:rPr>
              <w:t>M</w:t>
            </w:r>
            <w:r>
              <w:rPr>
                <w:color w:val="C00000"/>
                <w:lang w:eastAsia="zh-CN"/>
              </w:rPr>
              <w:t xml:space="preserve">od: To clarify the intention, the question is to collect views on what is the major cause of complexity for calculating Type II or </w:t>
            </w:r>
            <w:proofErr w:type="spellStart"/>
            <w:r>
              <w:rPr>
                <w:color w:val="C00000"/>
                <w:lang w:eastAsia="zh-CN"/>
              </w:rPr>
              <w:t>eType</w:t>
            </w:r>
            <w:proofErr w:type="spellEnd"/>
            <w:r>
              <w:rPr>
                <w:color w:val="C00000"/>
                <w:lang w:eastAsia="zh-CN"/>
              </w:rPr>
              <w:t xml:space="preserve"> II CB, so we can adopt a complexity/overhead friendly solution to replace the </w:t>
            </w:r>
            <w:proofErr w:type="spellStart"/>
            <w:r>
              <w:rPr>
                <w:color w:val="C00000"/>
                <w:lang w:eastAsia="zh-CN"/>
              </w:rPr>
              <w:t>eType</w:t>
            </w:r>
            <w:proofErr w:type="spellEnd"/>
            <w:r>
              <w:rPr>
                <w:color w:val="C00000"/>
                <w:lang w:eastAsia="zh-CN"/>
              </w:rPr>
              <w:t xml:space="preserve"> II direction. Scalar quantization and Type II CB with larger L are candidates (see Proposal 2.2), but not sure if they are the only solutions.</w:t>
            </w:r>
          </w:p>
        </w:tc>
      </w:tr>
      <w:tr w:rsidR="00E82FE1" w14:paraId="4DF3F211" w14:textId="77777777">
        <w:tc>
          <w:tcPr>
            <w:tcW w:w="1555" w:type="dxa"/>
            <w:tcBorders>
              <w:top w:val="single" w:sz="4" w:space="0" w:color="000000"/>
              <w:left w:val="single" w:sz="4" w:space="0" w:color="000000"/>
              <w:bottom w:val="single" w:sz="4" w:space="0" w:color="000000"/>
              <w:right w:val="single" w:sz="4" w:space="0" w:color="000000"/>
            </w:tcBorders>
          </w:tcPr>
          <w:p w14:paraId="5792C011" w14:textId="77777777" w:rsidR="00E82FE1" w:rsidRDefault="00B70CF6">
            <w:pPr>
              <w:spacing w:line="252" w:lineRule="auto"/>
              <w:jc w:val="left"/>
              <w:rPr>
                <w:rFonts w:eastAsia="MS Mincho"/>
                <w:lang w:eastAsia="ja-JP"/>
              </w:rPr>
            </w:pPr>
            <w:r>
              <w:rPr>
                <w:rFonts w:eastAsia="MS Mincho"/>
                <w:lang w:eastAsia="ja-JP"/>
              </w:rPr>
              <w:lastRenderedPageBreak/>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DF40C4" w14:textId="77777777" w:rsidR="00E82FE1" w:rsidRDefault="00B70CF6">
            <w:pPr>
              <w:spacing w:line="252" w:lineRule="auto"/>
              <w:jc w:val="left"/>
              <w:rPr>
                <w:bCs/>
                <w:iCs/>
                <w:lang w:eastAsia="zh-CN"/>
              </w:rPr>
            </w:pPr>
            <w:r>
              <w:rPr>
                <w:bCs/>
                <w:iCs/>
                <w:lang w:eastAsia="zh-CN"/>
              </w:rPr>
              <w:t xml:space="preserve">We think, if the SVD/EVD is performed over the whole channel BW, the step that contributes most in the complexity of dataset generation is SVD/EVD whose complexity can cubically increase with the matrix dimension. </w:t>
            </w:r>
          </w:p>
          <w:p w14:paraId="16C46AF5" w14:textId="77777777" w:rsidR="00E82FE1" w:rsidRDefault="00B70CF6">
            <w:pPr>
              <w:spacing w:line="252" w:lineRule="auto"/>
              <w:jc w:val="left"/>
              <w:rPr>
                <w:bCs/>
                <w:iCs/>
                <w:lang w:eastAsia="zh-CN"/>
              </w:rPr>
            </w:pPr>
            <w:r>
              <w:rPr>
                <w:bCs/>
                <w:iCs/>
                <w:lang w:eastAsia="zh-CN"/>
              </w:rPr>
              <w:t>To our understanding, the basis selection/search complexity depends on how the search is performed. However, the complexity of even an exhaustive search for basis increases only quadratically with the basis size (L or M). In practice, exhaustive search for basis selection is not used and basis is simply selected based on the received energy.</w:t>
            </w:r>
          </w:p>
          <w:p w14:paraId="084804FC" w14:textId="77777777" w:rsidR="00E82FE1" w:rsidRDefault="00B70CF6">
            <w:pPr>
              <w:spacing w:line="252" w:lineRule="auto"/>
              <w:jc w:val="left"/>
              <w:rPr>
                <w:bCs/>
                <w:iCs/>
                <w:lang w:eastAsia="zh-CN"/>
              </w:rPr>
            </w:pPr>
            <w:r>
              <w:rPr>
                <w:bCs/>
                <w:iCs/>
                <w:lang w:eastAsia="zh-CN"/>
              </w:rPr>
              <w:t xml:space="preserve">Alternatively, SVD/EVD can be performed over each sub-band independently to substantially reduce each </w:t>
            </w:r>
            <w:proofErr w:type="spellStart"/>
            <w:r>
              <w:rPr>
                <w:bCs/>
                <w:iCs/>
                <w:lang w:eastAsia="zh-CN"/>
              </w:rPr>
              <w:t>SVDed</w:t>
            </w:r>
            <w:proofErr w:type="spellEnd"/>
            <w:r>
              <w:rPr>
                <w:bCs/>
                <w:iCs/>
                <w:lang w:eastAsia="zh-CN"/>
              </w:rPr>
              <w:t xml:space="preserve"> matrix size and the overall complexity associated with SVD. However, in this case, finding a common basis for all sub-bands would become a challenging task with </w:t>
            </w:r>
            <w:proofErr w:type="spellStart"/>
            <w:r>
              <w:rPr>
                <w:bCs/>
                <w:iCs/>
                <w:lang w:eastAsia="zh-CN"/>
              </w:rPr>
              <w:t>propobably</w:t>
            </w:r>
            <w:proofErr w:type="spellEnd"/>
            <w:r>
              <w:rPr>
                <w:bCs/>
                <w:iCs/>
                <w:lang w:eastAsia="zh-CN"/>
              </w:rPr>
              <w:t xml:space="preserve"> higher complexity.  </w:t>
            </w:r>
          </w:p>
        </w:tc>
      </w:tr>
      <w:tr w:rsidR="00E82FE1" w14:paraId="1F84F5C8" w14:textId="77777777">
        <w:tc>
          <w:tcPr>
            <w:tcW w:w="1555" w:type="dxa"/>
            <w:tcBorders>
              <w:top w:val="single" w:sz="4" w:space="0" w:color="000000"/>
              <w:left w:val="single" w:sz="4" w:space="0" w:color="000000"/>
              <w:bottom w:val="single" w:sz="4" w:space="0" w:color="000000"/>
              <w:right w:val="single" w:sz="4" w:space="0" w:color="000000"/>
            </w:tcBorders>
          </w:tcPr>
          <w:p w14:paraId="229A4AB2"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430644F" w14:textId="77777777" w:rsidR="00E82FE1" w:rsidRDefault="00B70CF6">
            <w:pPr>
              <w:spacing w:line="252" w:lineRule="auto"/>
              <w:jc w:val="left"/>
              <w:rPr>
                <w:lang w:eastAsia="zh-CN"/>
              </w:rPr>
            </w:pPr>
            <w:r>
              <w:rPr>
                <w:lang w:eastAsia="zh-CN"/>
              </w:rPr>
              <w:t xml:space="preserve">The complexity of eigenvector calculation scales cubically with the dimension, which can become the bottleneck when antenna-frequency domain precoding matrix is used as the target CSI. For example, the number of FLOPs of calculating precoding matrix for 128 ports is 64 times more than that for 32 ports. The complexity of SD and FD basis searching is </w:t>
            </w:r>
            <w:proofErr w:type="spellStart"/>
            <w:r>
              <w:rPr>
                <w:lang w:eastAsia="zh-CN"/>
              </w:rPr>
              <w:t>quansi</w:t>
            </w:r>
            <w:proofErr w:type="spellEnd"/>
            <w:r>
              <w:rPr>
                <w:lang w:eastAsia="zh-CN"/>
              </w:rPr>
              <w:t xml:space="preserve">-linearly. </w:t>
            </w:r>
          </w:p>
        </w:tc>
      </w:tr>
      <w:tr w:rsidR="00E82FE1" w14:paraId="0B566A5B" w14:textId="77777777">
        <w:tc>
          <w:tcPr>
            <w:tcW w:w="1555" w:type="dxa"/>
            <w:tcBorders>
              <w:top w:val="single" w:sz="4" w:space="0" w:color="000000"/>
              <w:left w:val="single" w:sz="4" w:space="0" w:color="000000"/>
              <w:bottom w:val="single" w:sz="4" w:space="0" w:color="000000"/>
              <w:right w:val="single" w:sz="4" w:space="0" w:color="000000"/>
            </w:tcBorders>
          </w:tcPr>
          <w:p w14:paraId="4AD5AD48" w14:textId="77777777" w:rsidR="00E82FE1" w:rsidRDefault="00B70CF6">
            <w:pPr>
              <w:spacing w:line="252" w:lineRule="auto"/>
              <w:jc w:val="left"/>
              <w:rPr>
                <w:lang w:eastAsia="zh-CN"/>
              </w:rPr>
            </w:pPr>
            <w:r>
              <w:rPr>
                <w:lang w:eastAsia="zh-CN"/>
              </w:rPr>
              <w:t>M</w:t>
            </w:r>
            <w:r>
              <w:t>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26582C5" w14:textId="77777777" w:rsidR="00E82FE1" w:rsidRDefault="00B70CF6">
            <w:pPr>
              <w:spacing w:line="252" w:lineRule="auto"/>
              <w:jc w:val="left"/>
              <w:rPr>
                <w:lang w:eastAsia="zh-CN"/>
              </w:rPr>
            </w:pPr>
            <w:r>
              <w:rPr>
                <w:lang w:eastAsia="zh-CN"/>
              </w:rPr>
              <w:t>W</w:t>
            </w:r>
            <w:r>
              <w:t xml:space="preserve">e also share same view as Qualcomm and see no motivation to discuss the bottleneck of </w:t>
            </w:r>
            <w:proofErr w:type="spellStart"/>
            <w:r>
              <w:t>eType</w:t>
            </w:r>
            <w:proofErr w:type="spellEnd"/>
            <w:r>
              <w:t xml:space="preserve"> II or how to enhance it. </w:t>
            </w:r>
            <w:proofErr w:type="gramStart"/>
            <w:r>
              <w:t>So</w:t>
            </w:r>
            <w:proofErr w:type="gramEnd"/>
            <w:r>
              <w:t xml:space="preserve"> we encourage to directly discuss alternative complexity-friendly solutions if there exists any</w:t>
            </w:r>
          </w:p>
        </w:tc>
      </w:tr>
      <w:tr w:rsidR="00E82FE1" w14:paraId="73ACD79B" w14:textId="77777777">
        <w:tc>
          <w:tcPr>
            <w:tcW w:w="1555" w:type="dxa"/>
            <w:tcBorders>
              <w:top w:val="single" w:sz="4" w:space="0" w:color="000000"/>
              <w:left w:val="single" w:sz="4" w:space="0" w:color="000000"/>
              <w:bottom w:val="single" w:sz="4" w:space="0" w:color="000000"/>
              <w:right w:val="single" w:sz="4" w:space="0" w:color="000000"/>
            </w:tcBorders>
          </w:tcPr>
          <w:p w14:paraId="0D3ACDAD"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3F11B30" w14:textId="77777777" w:rsidR="00E82FE1" w:rsidRDefault="00B70CF6">
            <w:pPr>
              <w:spacing w:line="252" w:lineRule="auto"/>
              <w:jc w:val="left"/>
              <w:rPr>
                <w:lang w:eastAsia="zh-CN"/>
              </w:rPr>
            </w:pPr>
            <w:r>
              <w:rPr>
                <w:lang w:eastAsia="zh-CN"/>
              </w:rPr>
              <w:t xml:space="preserve">We think the motivation to discuss the bottleneck for the increased complexity of enhanced eType2 codebook is not clear, scalar quantization or legacy Type II CB can be considered as data format of target CSI instead of working on </w:t>
            </w:r>
            <w:proofErr w:type="spellStart"/>
            <w:r>
              <w:rPr>
                <w:lang w:eastAsia="zh-CN"/>
              </w:rPr>
              <w:t>eType</w:t>
            </w:r>
            <w:r>
              <w:rPr>
                <w:rFonts w:hint="eastAsia"/>
                <w:lang w:eastAsia="zh-CN"/>
              </w:rPr>
              <w:t>II</w:t>
            </w:r>
            <w:proofErr w:type="spellEnd"/>
            <w:r>
              <w:rPr>
                <w:rFonts w:hint="eastAsia"/>
                <w:lang w:eastAsia="zh-CN"/>
              </w:rPr>
              <w:t xml:space="preserve"> CB</w:t>
            </w:r>
            <w:r>
              <w:rPr>
                <w:lang w:eastAsia="zh-CN"/>
              </w:rPr>
              <w:t xml:space="preserve"> enhancement.</w:t>
            </w:r>
          </w:p>
        </w:tc>
      </w:tr>
      <w:tr w:rsidR="00E82FE1" w14:paraId="67E6FADE" w14:textId="77777777">
        <w:tc>
          <w:tcPr>
            <w:tcW w:w="1555" w:type="dxa"/>
            <w:tcBorders>
              <w:top w:val="single" w:sz="4" w:space="0" w:color="000000"/>
              <w:left w:val="single" w:sz="4" w:space="0" w:color="000000"/>
              <w:bottom w:val="single" w:sz="4" w:space="0" w:color="000000"/>
              <w:right w:val="single" w:sz="4" w:space="0" w:color="000000"/>
            </w:tcBorders>
          </w:tcPr>
          <w:p w14:paraId="48D84015"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1F3953" w14:textId="77777777" w:rsidR="00E82FE1" w:rsidRDefault="00B70CF6">
            <w:pPr>
              <w:spacing w:line="252" w:lineRule="auto"/>
              <w:jc w:val="left"/>
              <w:rPr>
                <w:lang w:eastAsia="zh-CN"/>
              </w:rPr>
            </w:pPr>
            <w:r>
              <w:rPr>
                <w:lang w:eastAsia="zh-CN"/>
              </w:rPr>
              <w:t xml:space="preserve">The direction is good. However, we shall also consider reporting overhead. For example, if we simply follow F32, only a few samples can be reported even by RRC message. </w:t>
            </w:r>
          </w:p>
        </w:tc>
      </w:tr>
      <w:tr w:rsidR="00E82FE1" w14:paraId="32DB6B69" w14:textId="77777777">
        <w:tc>
          <w:tcPr>
            <w:tcW w:w="1555" w:type="dxa"/>
            <w:tcBorders>
              <w:top w:val="single" w:sz="4" w:space="0" w:color="000000"/>
              <w:left w:val="single" w:sz="4" w:space="0" w:color="000000"/>
              <w:bottom w:val="single" w:sz="4" w:space="0" w:color="000000"/>
              <w:right w:val="single" w:sz="4" w:space="0" w:color="000000"/>
            </w:tcBorders>
          </w:tcPr>
          <w:p w14:paraId="23330F0F" w14:textId="77777777" w:rsidR="00E82FE1" w:rsidRDefault="00B70CF6">
            <w:pPr>
              <w:spacing w:line="252"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D58850" w14:textId="77777777" w:rsidR="00E82FE1" w:rsidRDefault="00B70CF6">
            <w:pPr>
              <w:spacing w:line="252" w:lineRule="auto"/>
              <w:rPr>
                <w:bCs/>
                <w:iCs/>
                <w:lang w:eastAsia="zh-CN"/>
              </w:rPr>
            </w:pPr>
            <w:r>
              <w:rPr>
                <w:rFonts w:hint="eastAsia"/>
                <w:bCs/>
                <w:iCs/>
                <w:lang w:eastAsia="zh-CN"/>
              </w:rPr>
              <w:t xml:space="preserve">Per our understanding, the main complexity of </w:t>
            </w:r>
            <w:proofErr w:type="spellStart"/>
            <w:r>
              <w:rPr>
                <w:rFonts w:hint="eastAsia"/>
                <w:bCs/>
                <w:iCs/>
                <w:lang w:eastAsia="zh-CN"/>
              </w:rPr>
              <w:t>eType</w:t>
            </w:r>
            <w:proofErr w:type="spellEnd"/>
            <w:r>
              <w:rPr>
                <w:rFonts w:hint="eastAsia"/>
                <w:bCs/>
                <w:iCs/>
                <w:lang w:eastAsia="zh-CN"/>
              </w:rPr>
              <w:t>-II comes from the SVD/EVD decomposition of the channel matrix. For SD/FD basis selection, even though it</w:t>
            </w:r>
            <w:r>
              <w:rPr>
                <w:bCs/>
                <w:iCs/>
                <w:lang w:eastAsia="zh-CN"/>
              </w:rPr>
              <w:t>’</w:t>
            </w:r>
            <w:r>
              <w:rPr>
                <w:rFonts w:hint="eastAsia"/>
                <w:bCs/>
                <w:iCs/>
                <w:lang w:eastAsia="zh-CN"/>
              </w:rPr>
              <w:t>s up to UE implementation and the complexity may vary with the different basis selection algorithms at the UE side, it mainly involves matrix projection from the original eigenvector to the DFT basis, and the complexity shall be lower that the SVD/EVD decomposition.</w:t>
            </w:r>
          </w:p>
        </w:tc>
      </w:tr>
      <w:tr w:rsidR="00E82FE1" w14:paraId="5F577072" w14:textId="77777777">
        <w:tc>
          <w:tcPr>
            <w:tcW w:w="1555" w:type="dxa"/>
            <w:tcBorders>
              <w:top w:val="single" w:sz="4" w:space="0" w:color="000000"/>
              <w:left w:val="single" w:sz="4" w:space="0" w:color="000000"/>
              <w:bottom w:val="single" w:sz="4" w:space="0" w:color="000000"/>
              <w:right w:val="single" w:sz="4" w:space="0" w:color="000000"/>
            </w:tcBorders>
          </w:tcPr>
          <w:p w14:paraId="26B468D9" w14:textId="77777777" w:rsidR="00E82FE1" w:rsidRDefault="00B70CF6">
            <w:pPr>
              <w:spacing w:line="252" w:lineRule="auto"/>
              <w:rPr>
                <w:rFonts w:eastAsiaTheme="minorEastAsia"/>
                <w:lang w:eastAsia="zh-CN"/>
              </w:rPr>
            </w:pPr>
            <w:proofErr w:type="spellStart"/>
            <w:r>
              <w:rPr>
                <w:rFonts w:hint="eastAsia"/>
                <w:lang w:eastAsia="zh-CN"/>
              </w:rPr>
              <w:lastRenderedPageBreak/>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2270E2B" w14:textId="77777777" w:rsidR="00E82FE1" w:rsidRDefault="00B70CF6">
            <w:pPr>
              <w:spacing w:line="252" w:lineRule="auto"/>
              <w:rPr>
                <w:bCs/>
                <w:iCs/>
                <w:lang w:eastAsia="zh-CN"/>
              </w:rPr>
            </w:pPr>
            <w:r>
              <w:rPr>
                <w:lang w:eastAsia="zh-CN"/>
              </w:rPr>
              <w:t xml:space="preserve">Better to discuss first if </w:t>
            </w:r>
            <w:proofErr w:type="spellStart"/>
            <w:r>
              <w:rPr>
                <w:rFonts w:hint="eastAsia"/>
                <w:lang w:eastAsia="zh-CN"/>
              </w:rPr>
              <w:t>e</w:t>
            </w:r>
            <w:r>
              <w:rPr>
                <w:lang w:eastAsia="zh-CN"/>
              </w:rPr>
              <w:t>Type</w:t>
            </w:r>
            <w:proofErr w:type="spellEnd"/>
            <w:r>
              <w:rPr>
                <w:lang w:eastAsia="zh-CN"/>
              </w:rPr>
              <w:t xml:space="preserve"> II(-like) with new </w:t>
            </w:r>
            <w:proofErr w:type="gramStart"/>
            <w:r>
              <w:rPr>
                <w:lang w:eastAsia="zh-CN"/>
              </w:rPr>
              <w:t>parameters  is</w:t>
            </w:r>
            <w:proofErr w:type="gramEnd"/>
            <w:r>
              <w:rPr>
                <w:lang w:eastAsia="zh-CN"/>
              </w:rPr>
              <w:t xml:space="preserve"> supported or not.</w:t>
            </w:r>
          </w:p>
        </w:tc>
      </w:tr>
    </w:tbl>
    <w:p w14:paraId="3881A3C0" w14:textId="77777777" w:rsidR="00E82FE1" w:rsidRDefault="00E82FE1">
      <w:pPr>
        <w:spacing w:before="120"/>
        <w:rPr>
          <w:lang w:eastAsia="zh-CN"/>
        </w:rPr>
      </w:pPr>
    </w:p>
    <w:p w14:paraId="6073CA86" w14:textId="77777777" w:rsidR="00E82FE1" w:rsidRDefault="00B70CF6">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bCs/>
          <w:color w:val="BFBFBF" w:themeColor="background1" w:themeShade="BF"/>
          <w:lang w:eastAsia="zh-CN"/>
        </w:rPr>
        <w:t>(</w:t>
      </w:r>
      <w:proofErr w:type="spellStart"/>
      <w:r>
        <w:rPr>
          <w:b/>
          <w:bCs/>
          <w:color w:val="BFBFBF" w:themeColor="background1" w:themeShade="BF"/>
          <w:lang w:eastAsia="zh-CN"/>
        </w:rPr>
        <w:t>Onhold</w:t>
      </w:r>
      <w:proofErr w:type="spellEnd"/>
      <w:r>
        <w:rPr>
          <w:b/>
          <w:bCs/>
          <w:color w:val="BFBFBF" w:themeColor="background1" w:themeShade="BF"/>
          <w:lang w:eastAsia="zh-CN"/>
        </w:rPr>
        <w:t xml:space="preserve">) </w:t>
      </w:r>
      <w:r>
        <w:rPr>
          <w:b/>
          <w:color w:val="BFBFBF" w:themeColor="background1" w:themeShade="BF"/>
          <w:lang w:eastAsia="zh-CN"/>
        </w:rPr>
        <w:t xml:space="preserve">Proposal 2.2: </w:t>
      </w:r>
    </w:p>
    <w:p w14:paraId="552D6559" w14:textId="77777777" w:rsidR="00E82FE1" w:rsidRDefault="00B70CF6">
      <w:pPr>
        <w:spacing w:before="120"/>
        <w:rPr>
          <w:b/>
          <w:color w:val="BFBFBF" w:themeColor="background1" w:themeShade="BF"/>
          <w:lang w:eastAsia="zh-CN"/>
        </w:rPr>
      </w:pPr>
      <w:r>
        <w:rPr>
          <w:b/>
          <w:color w:val="BFBFBF" w:themeColor="background1" w:themeShade="BF"/>
          <w:lang w:eastAsia="zh-CN"/>
        </w:rPr>
        <w:t xml:space="preserve">For NW side data collection, study the solution to support high resolution format (i.e., </w:t>
      </w:r>
      <w:r>
        <w:rPr>
          <w:rFonts w:eastAsiaTheme="minorEastAsia"/>
          <w:b/>
          <w:bCs/>
          <w:iCs/>
          <w:color w:val="BFBFBF" w:themeColor="background1" w:themeShade="BF"/>
          <w:lang w:eastAsia="zh-CN"/>
        </w:rPr>
        <w:t>higher than legacy eT2 PC8</w:t>
      </w:r>
      <w:r>
        <w:rPr>
          <w:b/>
          <w:color w:val="BFBFBF" w:themeColor="background1" w:themeShade="BF"/>
          <w:lang w:eastAsia="zh-CN"/>
        </w:rPr>
        <w:t xml:space="preserve">) for quantizing Target CSI with alleviated UE complexity, </w:t>
      </w:r>
      <w:proofErr w:type="gramStart"/>
      <w:r>
        <w:rPr>
          <w:b/>
          <w:color w:val="BFBFBF" w:themeColor="background1" w:themeShade="BF"/>
          <w:lang w:eastAsia="zh-CN"/>
        </w:rPr>
        <w:t>e.g.,:</w:t>
      </w:r>
      <w:proofErr w:type="gramEnd"/>
    </w:p>
    <w:p w14:paraId="4995EC09"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S</w:t>
      </w:r>
      <w:r>
        <w:rPr>
          <w:rFonts w:eastAsiaTheme="minorEastAsia"/>
          <w:b/>
          <w:bCs/>
          <w:iCs/>
          <w:color w:val="BFBFBF" w:themeColor="background1" w:themeShade="BF"/>
          <w:lang w:eastAsia="zh-CN"/>
        </w:rPr>
        <w:t>calar quantization to the Target CSI.</w:t>
      </w:r>
    </w:p>
    <w:p w14:paraId="178CF3E8"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Adopting Type II like codebook with scalar quantized W2.</w:t>
      </w:r>
    </w:p>
    <w:p w14:paraId="1575CE92"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Methods to reduce the spatial/frequency domain basis searching.</w:t>
      </w:r>
    </w:p>
    <w:p w14:paraId="63826EDC"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O</w:t>
      </w:r>
      <w:r>
        <w:rPr>
          <w:rFonts w:eastAsiaTheme="minorEastAsia"/>
          <w:b/>
          <w:bCs/>
          <w:iCs/>
          <w:color w:val="BFBFBF" w:themeColor="background1" w:themeShade="BF"/>
          <w:lang w:eastAsia="zh-CN"/>
        </w:rPr>
        <w:t xml:space="preserve">ther solutions, e.g., methods to reduce </w:t>
      </w:r>
      <w:r>
        <w:rPr>
          <w:b/>
          <w:color w:val="BFBFBF" w:themeColor="background1" w:themeShade="BF"/>
          <w:lang w:eastAsia="zh-CN"/>
        </w:rPr>
        <w:t>non-zero coefficients selection complexity,</w:t>
      </w:r>
      <w:r>
        <w:rPr>
          <w:rFonts w:eastAsiaTheme="minorEastAsia"/>
          <w:b/>
          <w:bCs/>
          <w:iCs/>
          <w:color w:val="BFBFBF" w:themeColor="background1" w:themeShade="BF"/>
          <w:lang w:eastAsia="zh-CN"/>
        </w:rPr>
        <w:t xml:space="preserve"> to reduce the </w:t>
      </w:r>
      <w:r>
        <w:rPr>
          <w:b/>
          <w:color w:val="BFBFBF" w:themeColor="background1" w:themeShade="BF"/>
          <w:lang w:eastAsia="zh-CN"/>
        </w:rPr>
        <w:t>matrix projection complexity, etc</w:t>
      </w:r>
      <w:r>
        <w:rPr>
          <w:rFonts w:eastAsiaTheme="minorEastAsia"/>
          <w:b/>
          <w:bCs/>
          <w:iCs/>
          <w:color w:val="BFBFBF" w:themeColor="background1" w:themeShade="BF"/>
          <w:lang w:eastAsia="zh-CN"/>
        </w:rPr>
        <w:t>.</w:t>
      </w:r>
    </w:p>
    <w:p w14:paraId="1DE3D420"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N</w:t>
      </w:r>
      <w:r>
        <w:rPr>
          <w:rFonts w:eastAsiaTheme="minorEastAsia"/>
          <w:b/>
          <w:bCs/>
          <w:iCs/>
          <w:color w:val="BFBFBF" w:themeColor="background1" w:themeShade="BF"/>
          <w:lang w:eastAsia="zh-CN"/>
        </w:rPr>
        <w:t xml:space="preserve">ote: the </w:t>
      </w:r>
      <w:proofErr w:type="spellStart"/>
      <w:r>
        <w:rPr>
          <w:rFonts w:eastAsiaTheme="minorEastAsia"/>
          <w:b/>
          <w:bCs/>
          <w:iCs/>
          <w:color w:val="BFBFBF" w:themeColor="background1" w:themeShade="BF"/>
          <w:lang w:eastAsia="zh-CN"/>
        </w:rPr>
        <w:t>quantizaton</w:t>
      </w:r>
      <w:proofErr w:type="spellEnd"/>
      <w:r>
        <w:rPr>
          <w:rFonts w:eastAsiaTheme="minorEastAsia"/>
          <w:b/>
          <w:bCs/>
          <w:iCs/>
          <w:color w:val="BFBFBF" w:themeColor="background1" w:themeShade="BF"/>
          <w:lang w:eastAsia="zh-CN"/>
        </w:rPr>
        <w:t xml:space="preserve"> format should consider the maximum payload size per reporting (9KBytes) of the current MDT mechanism.</w:t>
      </w:r>
    </w:p>
    <w:p w14:paraId="484DA02C"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 xml:space="preserve">Note: </w:t>
      </w:r>
      <w:r>
        <w:rPr>
          <w:rFonts w:eastAsiaTheme="minorEastAsia" w:hint="eastAsia"/>
          <w:b/>
          <w:bCs/>
          <w:iCs/>
          <w:color w:val="BFBFBF" w:themeColor="background1" w:themeShade="BF"/>
          <w:lang w:eastAsia="zh-CN"/>
        </w:rPr>
        <w:t>T</w:t>
      </w:r>
      <w:r>
        <w:rPr>
          <w:rFonts w:eastAsiaTheme="minorEastAsia"/>
          <w:b/>
          <w:bCs/>
          <w:iCs/>
          <w:color w:val="BFBFBF" w:themeColor="background1" w:themeShade="BF"/>
          <w:lang w:eastAsia="zh-CN"/>
        </w:rPr>
        <w:t>arget CSI type is a separate discussion.</w:t>
      </w:r>
    </w:p>
    <w:p w14:paraId="65069BF0" w14:textId="084EB2F9" w:rsidR="00E82FE1" w:rsidRDefault="00E82FE1">
      <w:pPr>
        <w:spacing w:before="120"/>
        <w:rPr>
          <w:lang w:eastAsia="zh-CN"/>
        </w:rPr>
      </w:pPr>
    </w:p>
    <w:p w14:paraId="4E349CD9" w14:textId="7C620070" w:rsidR="00E618F8" w:rsidRDefault="00E618F8">
      <w:pPr>
        <w:spacing w:before="120"/>
        <w:rPr>
          <w:lang w:eastAsia="zh-CN"/>
        </w:rPr>
      </w:pPr>
      <w:r>
        <w:rPr>
          <w:color w:val="FF0000"/>
          <w:highlight w:val="yellow"/>
          <w:lang w:eastAsia="zh-CN"/>
        </w:rPr>
        <w:t>Moderator note</w:t>
      </w:r>
      <w:r w:rsidR="00934378">
        <w:rPr>
          <w:color w:val="FF0000"/>
          <w:highlight w:val="yellow"/>
          <w:lang w:eastAsia="zh-CN"/>
        </w:rPr>
        <w:t xml:space="preserve"> (for Round 2)</w:t>
      </w:r>
      <w:r>
        <w:rPr>
          <w:color w:val="FF0000"/>
          <w:highlight w:val="yellow"/>
          <w:lang w:eastAsia="zh-CN"/>
        </w:rPr>
        <w:t xml:space="preserve">: </w:t>
      </w:r>
      <w:r w:rsidR="00820400">
        <w:rPr>
          <w:lang w:eastAsia="zh-CN"/>
        </w:rPr>
        <w:t>It seems the major thing is SVD/EVD decomposition and SD/FD basis searching. Let’s see if we can study from the following directions:</w:t>
      </w:r>
    </w:p>
    <w:p w14:paraId="56F6CEDA" w14:textId="2E4464AA" w:rsidR="005A09E3" w:rsidRPr="00AB2D16" w:rsidRDefault="005A09E3" w:rsidP="005A09E3">
      <w:pPr>
        <w:suppressAutoHyphens w:val="0"/>
        <w:autoSpaceDE w:val="0"/>
        <w:autoSpaceDN w:val="0"/>
        <w:adjustRightInd w:val="0"/>
        <w:outlineLvl w:val="2"/>
        <w:rPr>
          <w:b/>
          <w:color w:val="BFBFBF" w:themeColor="background1" w:themeShade="BF"/>
          <w:lang w:eastAsia="zh-CN"/>
        </w:rPr>
      </w:pPr>
      <w:r w:rsidRPr="00AB2D16">
        <w:rPr>
          <w:b/>
          <w:bCs/>
          <w:color w:val="BFBFBF" w:themeColor="background1" w:themeShade="BF"/>
          <w:highlight w:val="yellow"/>
          <w:lang w:eastAsia="zh-CN"/>
        </w:rPr>
        <w:t>[Rd2]</w:t>
      </w:r>
      <w:r w:rsidRPr="00AB2D16">
        <w:rPr>
          <w:b/>
          <w:bCs/>
          <w:color w:val="BFBFBF" w:themeColor="background1" w:themeShade="BF"/>
          <w:lang w:eastAsia="zh-CN"/>
        </w:rPr>
        <w:t xml:space="preserve"> </w:t>
      </w:r>
      <w:r w:rsidR="00476F82">
        <w:rPr>
          <w:b/>
          <w:bCs/>
          <w:color w:val="BFBFBF" w:themeColor="background1" w:themeShade="BF"/>
          <w:lang w:eastAsia="zh-CN"/>
        </w:rPr>
        <w:t xml:space="preserve">(Closed) </w:t>
      </w:r>
      <w:r w:rsidRPr="00AB2D16">
        <w:rPr>
          <w:b/>
          <w:color w:val="BFBFBF" w:themeColor="background1" w:themeShade="BF"/>
          <w:lang w:eastAsia="zh-CN"/>
        </w:rPr>
        <w:t>Proposal 2.2</w:t>
      </w:r>
      <w:r w:rsidR="00AC7181" w:rsidRPr="00AB2D16">
        <w:rPr>
          <w:b/>
          <w:color w:val="BFBFBF" w:themeColor="background1" w:themeShade="BF"/>
          <w:lang w:eastAsia="zh-CN"/>
        </w:rPr>
        <w:t>a</w:t>
      </w:r>
      <w:r w:rsidRPr="00AB2D16">
        <w:rPr>
          <w:b/>
          <w:color w:val="BFBFBF" w:themeColor="background1" w:themeShade="BF"/>
          <w:lang w:eastAsia="zh-CN"/>
        </w:rPr>
        <w:t xml:space="preserve">: </w:t>
      </w:r>
    </w:p>
    <w:p w14:paraId="556A73AF" w14:textId="474D3962" w:rsidR="005A09E3" w:rsidRPr="00AB2D16" w:rsidRDefault="005A09E3" w:rsidP="005A09E3">
      <w:pPr>
        <w:spacing w:before="120"/>
        <w:rPr>
          <w:b/>
          <w:color w:val="BFBFBF" w:themeColor="background1" w:themeShade="BF"/>
          <w:lang w:eastAsia="zh-CN"/>
        </w:rPr>
      </w:pPr>
      <w:r w:rsidRPr="00AB2D16">
        <w:rPr>
          <w:b/>
          <w:color w:val="BFBFBF" w:themeColor="background1" w:themeShade="BF"/>
          <w:lang w:eastAsia="zh-CN"/>
        </w:rPr>
        <w:t xml:space="preserve">For NW side data collection, study the solution to support high resolution format (i.e., </w:t>
      </w:r>
      <w:r w:rsidR="00B71432" w:rsidRPr="00AB2D16">
        <w:rPr>
          <w:rFonts w:eastAsiaTheme="minorEastAsia"/>
          <w:b/>
          <w:bCs/>
          <w:iCs/>
          <w:color w:val="BFBFBF" w:themeColor="background1" w:themeShade="BF"/>
          <w:lang w:eastAsia="zh-CN"/>
        </w:rPr>
        <w:t>better quantization precision</w:t>
      </w:r>
      <w:r w:rsidRPr="00AB2D16">
        <w:rPr>
          <w:rFonts w:eastAsiaTheme="minorEastAsia"/>
          <w:b/>
          <w:bCs/>
          <w:iCs/>
          <w:color w:val="BFBFBF" w:themeColor="background1" w:themeShade="BF"/>
          <w:lang w:eastAsia="zh-CN"/>
        </w:rPr>
        <w:t xml:space="preserve"> than legacy eT2 PC8</w:t>
      </w:r>
      <w:r w:rsidRPr="00AB2D16">
        <w:rPr>
          <w:b/>
          <w:color w:val="BFBFBF" w:themeColor="background1" w:themeShade="BF"/>
          <w:lang w:eastAsia="zh-CN"/>
        </w:rPr>
        <w:t>) for quantizing Target CSI with alleviated UE complexity,</w:t>
      </w:r>
      <w:r w:rsidR="00516563" w:rsidRPr="00AB2D16">
        <w:rPr>
          <w:b/>
          <w:color w:val="BFBFBF" w:themeColor="background1" w:themeShade="BF"/>
          <w:lang w:eastAsia="zh-CN"/>
        </w:rPr>
        <w:t xml:space="preserve"> from the aspects of overhead</w:t>
      </w:r>
      <w:r w:rsidR="00940356" w:rsidRPr="00AB2D16">
        <w:rPr>
          <w:b/>
          <w:color w:val="BFBFBF" w:themeColor="background1" w:themeShade="BF"/>
          <w:lang w:eastAsia="zh-CN"/>
        </w:rPr>
        <w:t>, quantization loss,</w:t>
      </w:r>
      <w:r w:rsidR="00516563" w:rsidRPr="00AB2D16">
        <w:rPr>
          <w:b/>
          <w:color w:val="BFBFBF" w:themeColor="background1" w:themeShade="BF"/>
          <w:lang w:eastAsia="zh-CN"/>
        </w:rPr>
        <w:t xml:space="preserve"> and </w:t>
      </w:r>
      <w:r w:rsidR="008218DD" w:rsidRPr="00AB2D16">
        <w:rPr>
          <w:b/>
          <w:color w:val="BFBFBF" w:themeColor="background1" w:themeShade="BF"/>
          <w:lang w:eastAsia="zh-CN"/>
        </w:rPr>
        <w:t>complexity</w:t>
      </w:r>
      <w:r w:rsidR="00516563" w:rsidRPr="00AB2D16">
        <w:rPr>
          <w:b/>
          <w:color w:val="BFBFBF" w:themeColor="background1" w:themeShade="BF"/>
          <w:lang w:eastAsia="zh-CN"/>
        </w:rPr>
        <w:t>.</w:t>
      </w:r>
      <w:r w:rsidRPr="00AB2D16">
        <w:rPr>
          <w:b/>
          <w:color w:val="BFBFBF" w:themeColor="background1" w:themeShade="BF"/>
          <w:lang w:eastAsia="zh-CN"/>
        </w:rPr>
        <w:t xml:space="preserve"> </w:t>
      </w:r>
      <w:proofErr w:type="gramStart"/>
      <w:r w:rsidR="00516563" w:rsidRPr="00AB2D16">
        <w:rPr>
          <w:b/>
          <w:color w:val="BFBFBF" w:themeColor="background1" w:themeShade="BF"/>
          <w:lang w:eastAsia="zh-CN"/>
        </w:rPr>
        <w:t>E</w:t>
      </w:r>
      <w:r w:rsidRPr="00AB2D16">
        <w:rPr>
          <w:b/>
          <w:color w:val="BFBFBF" w:themeColor="background1" w:themeShade="BF"/>
          <w:lang w:eastAsia="zh-CN"/>
        </w:rPr>
        <w:t>.g.,:</w:t>
      </w:r>
      <w:proofErr w:type="gramEnd"/>
    </w:p>
    <w:p w14:paraId="6FE4EF64" w14:textId="55E3D726" w:rsidR="005A09E3"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1: </w:t>
      </w:r>
      <w:r w:rsidR="005A09E3" w:rsidRPr="00AB2D16">
        <w:rPr>
          <w:rFonts w:hint="eastAsia"/>
          <w:b/>
          <w:color w:val="BFBFBF" w:themeColor="background1" w:themeShade="BF"/>
          <w:lang w:eastAsia="zh-CN"/>
        </w:rPr>
        <w:t>S</w:t>
      </w:r>
      <w:r w:rsidR="005A09E3" w:rsidRPr="00AB2D16">
        <w:rPr>
          <w:b/>
          <w:color w:val="BFBFBF" w:themeColor="background1" w:themeShade="BF"/>
          <w:lang w:eastAsia="zh-CN"/>
        </w:rPr>
        <w:t>calar quantization to the Target CSI.</w:t>
      </w:r>
      <w:r w:rsidR="00660A16" w:rsidRPr="00AB2D16">
        <w:rPr>
          <w:b/>
          <w:color w:val="BFBFBF" w:themeColor="background1" w:themeShade="BF"/>
          <w:lang w:eastAsia="zh-CN"/>
        </w:rPr>
        <w:t xml:space="preserve"> FFS number of bits for amplitude and phase.</w:t>
      </w:r>
    </w:p>
    <w:p w14:paraId="047878F0" w14:textId="0E7D33D2" w:rsidR="00667449"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2: </w:t>
      </w:r>
      <w:r w:rsidR="00667449" w:rsidRPr="00AB2D16">
        <w:rPr>
          <w:b/>
          <w:color w:val="BFBFBF" w:themeColor="background1" w:themeShade="BF"/>
          <w:lang w:eastAsia="zh-CN"/>
        </w:rPr>
        <w:t xml:space="preserve">Methods to reduce the SVD/EVD decomposition complexity, e.g., </w:t>
      </w:r>
      <w:r w:rsidR="0068546C" w:rsidRPr="00AB2D16">
        <w:rPr>
          <w:b/>
          <w:color w:val="BFBFBF" w:themeColor="background1" w:themeShade="BF"/>
          <w:lang w:eastAsia="zh-CN"/>
        </w:rPr>
        <w:t xml:space="preserve">adopt </w:t>
      </w:r>
      <w:proofErr w:type="spellStart"/>
      <w:r w:rsidR="0068546C" w:rsidRPr="00AB2D16">
        <w:rPr>
          <w:b/>
          <w:color w:val="BFBFBF" w:themeColor="background1" w:themeShade="BF"/>
          <w:lang w:eastAsia="zh-CN"/>
        </w:rPr>
        <w:t>subband</w:t>
      </w:r>
      <w:proofErr w:type="spellEnd"/>
      <w:r w:rsidR="0068546C" w:rsidRPr="00AB2D16">
        <w:rPr>
          <w:b/>
          <w:color w:val="BFBFBF" w:themeColor="background1" w:themeShade="BF"/>
          <w:lang w:eastAsia="zh-CN"/>
        </w:rPr>
        <w:t xml:space="preserve"> specific SD basis.</w:t>
      </w:r>
    </w:p>
    <w:p w14:paraId="7796ACC8" w14:textId="3949E04B" w:rsidR="002333AB"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3: </w:t>
      </w:r>
      <w:r w:rsidR="002333AB" w:rsidRPr="00AB2D16">
        <w:rPr>
          <w:b/>
          <w:color w:val="BFBFBF" w:themeColor="background1" w:themeShade="BF"/>
          <w:lang w:eastAsia="zh-CN"/>
        </w:rPr>
        <w:t xml:space="preserve">Method to reduce frequency domain basis searching, e.g., </w:t>
      </w:r>
      <w:r w:rsidR="00BB112A" w:rsidRPr="00AB2D16">
        <w:rPr>
          <w:b/>
          <w:color w:val="BFBFBF" w:themeColor="background1" w:themeShade="BF"/>
          <w:lang w:eastAsia="zh-CN"/>
        </w:rPr>
        <w:t>Type II like codebook with scalar quantized W2.</w:t>
      </w:r>
    </w:p>
    <w:p w14:paraId="41A5A580" w14:textId="728D47BE" w:rsidR="002333AB" w:rsidRPr="00AB2D16" w:rsidRDefault="000835AC"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Option 4: </w:t>
      </w:r>
      <w:r w:rsidR="002333AB" w:rsidRPr="00AB2D16">
        <w:rPr>
          <w:b/>
          <w:color w:val="BFBFBF" w:themeColor="background1" w:themeShade="BF"/>
          <w:lang w:eastAsia="zh-CN"/>
        </w:rPr>
        <w:t>Methods to reduce the spatial domain basis searching</w:t>
      </w:r>
      <w:r w:rsidR="00BB112A" w:rsidRPr="00AB2D16">
        <w:rPr>
          <w:b/>
          <w:color w:val="BFBFBF" w:themeColor="background1" w:themeShade="BF"/>
          <w:lang w:eastAsia="zh-CN"/>
        </w:rPr>
        <w:t xml:space="preserve">, e.g., </w:t>
      </w:r>
      <w:r w:rsidR="000320E8" w:rsidRPr="00AB2D16">
        <w:rPr>
          <w:b/>
          <w:color w:val="BFBFBF" w:themeColor="background1" w:themeShade="BF"/>
          <w:lang w:eastAsia="zh-CN"/>
        </w:rPr>
        <w:t>Type II/</w:t>
      </w:r>
      <w:proofErr w:type="spellStart"/>
      <w:r w:rsidR="00BB112A" w:rsidRPr="00AB2D16">
        <w:rPr>
          <w:b/>
          <w:color w:val="BFBFBF" w:themeColor="background1" w:themeShade="BF"/>
          <w:lang w:eastAsia="zh-CN"/>
        </w:rPr>
        <w:t>eType</w:t>
      </w:r>
      <w:proofErr w:type="spellEnd"/>
      <w:r w:rsidR="00BB112A" w:rsidRPr="00AB2D16">
        <w:rPr>
          <w:b/>
          <w:color w:val="BFBFBF" w:themeColor="background1" w:themeShade="BF"/>
          <w:lang w:eastAsia="zh-CN"/>
        </w:rPr>
        <w:t xml:space="preserve"> II like codebook with</w:t>
      </w:r>
      <w:r w:rsidR="005C5BB9" w:rsidRPr="00AB2D16">
        <w:rPr>
          <w:b/>
          <w:color w:val="BFBFBF" w:themeColor="background1" w:themeShade="BF"/>
          <w:lang w:eastAsia="zh-CN"/>
        </w:rPr>
        <w:t>out basis selection, i.e.,</w:t>
      </w:r>
      <w:r w:rsidR="005C5BB9" w:rsidRPr="00AB2D16">
        <w:rPr>
          <w:b/>
          <w:i/>
          <w:color w:val="BFBFBF" w:themeColor="background1" w:themeShade="BF"/>
          <w:lang w:eastAsia="zh-CN"/>
        </w:rPr>
        <w:t xml:space="preserve"> </w:t>
      </w:r>
      <w:r w:rsidR="007637DA" w:rsidRPr="00AB2D16">
        <w:rPr>
          <w:b/>
          <w:i/>
          <w:color w:val="BFBFBF" w:themeColor="background1" w:themeShade="BF"/>
          <w:lang w:eastAsia="zh-CN"/>
        </w:rPr>
        <w:t>L</w:t>
      </w:r>
      <w:r w:rsidR="007637DA" w:rsidRPr="00AB2D16">
        <w:rPr>
          <w:b/>
          <w:color w:val="BFBFBF" w:themeColor="background1" w:themeShade="BF"/>
          <w:lang w:eastAsia="zh-CN"/>
        </w:rPr>
        <w:t>=</w:t>
      </w:r>
      <w:r w:rsidR="007637DA" w:rsidRPr="00AB2D16">
        <w:rPr>
          <w:b/>
          <w:i/>
          <w:color w:val="BFBFBF" w:themeColor="background1" w:themeShade="BF"/>
          <w:lang w:eastAsia="zh-CN"/>
        </w:rPr>
        <w:t>N1N2</w:t>
      </w:r>
      <w:r w:rsidR="007637DA" w:rsidRPr="00AB2D16">
        <w:rPr>
          <w:b/>
          <w:color w:val="BFBFBF" w:themeColor="background1" w:themeShade="BF"/>
          <w:lang w:eastAsia="zh-CN"/>
        </w:rPr>
        <w:t xml:space="preserve">, </w:t>
      </w:r>
      <w:r w:rsidR="007637DA" w:rsidRPr="00AB2D16">
        <w:rPr>
          <w:b/>
          <w:i/>
          <w:color w:val="BFBFBF" w:themeColor="background1" w:themeShade="BF"/>
          <w:lang w:eastAsia="zh-CN"/>
        </w:rPr>
        <w:t>M</w:t>
      </w:r>
      <w:r w:rsidR="007637DA" w:rsidRPr="00AB2D16">
        <w:rPr>
          <w:b/>
          <w:color w:val="BFBFBF" w:themeColor="background1" w:themeShade="BF"/>
          <w:lang w:eastAsia="zh-CN"/>
        </w:rPr>
        <w:t>=</w:t>
      </w:r>
      <w:r w:rsidR="007637DA" w:rsidRPr="00AB2D16">
        <w:rPr>
          <w:b/>
          <w:i/>
          <w:color w:val="BFBFBF" w:themeColor="background1" w:themeShade="BF"/>
          <w:lang w:eastAsia="zh-CN"/>
        </w:rPr>
        <w:t>N3</w:t>
      </w:r>
      <w:r w:rsidR="007637DA" w:rsidRPr="00AB2D16">
        <w:rPr>
          <w:b/>
          <w:color w:val="BFBFBF" w:themeColor="background1" w:themeShade="BF"/>
          <w:lang w:eastAsia="zh-CN"/>
        </w:rPr>
        <w:t>.</w:t>
      </w:r>
      <w:r w:rsidR="00272AD5" w:rsidRPr="00AB2D16">
        <w:rPr>
          <w:b/>
          <w:color w:val="BFBFBF" w:themeColor="background1" w:themeShade="BF"/>
          <w:lang w:eastAsia="zh-CN"/>
        </w:rPr>
        <w:t xml:space="preserve"> Non-zero coefficients can be selected</w:t>
      </w:r>
      <w:r w:rsidR="000766EE" w:rsidRPr="00AB2D16">
        <w:rPr>
          <w:b/>
          <w:color w:val="BFBFBF" w:themeColor="background1" w:themeShade="BF"/>
          <w:lang w:eastAsia="zh-CN"/>
        </w:rPr>
        <w:t xml:space="preserve"> to reduce </w:t>
      </w:r>
      <w:r w:rsidR="00861428" w:rsidRPr="00AB2D16">
        <w:rPr>
          <w:b/>
          <w:color w:val="BFBFBF" w:themeColor="background1" w:themeShade="BF"/>
          <w:lang w:eastAsia="zh-CN"/>
        </w:rPr>
        <w:t xml:space="preserve">unnecessary </w:t>
      </w:r>
      <w:r w:rsidR="000766EE" w:rsidRPr="00AB2D16">
        <w:rPr>
          <w:b/>
          <w:color w:val="BFBFBF" w:themeColor="background1" w:themeShade="BF"/>
          <w:lang w:eastAsia="zh-CN"/>
        </w:rPr>
        <w:t>overhead.</w:t>
      </w:r>
    </w:p>
    <w:p w14:paraId="6923C82F" w14:textId="168724DB" w:rsidR="005A09E3" w:rsidRPr="00AB2D16" w:rsidRDefault="005A09E3" w:rsidP="00F912EE">
      <w:pPr>
        <w:pStyle w:val="ListParagraph"/>
        <w:numPr>
          <w:ilvl w:val="0"/>
          <w:numId w:val="24"/>
        </w:numPr>
        <w:spacing w:line="240" w:lineRule="auto"/>
        <w:contextualSpacing w:val="0"/>
        <w:rPr>
          <w:b/>
          <w:color w:val="BFBFBF" w:themeColor="background1" w:themeShade="BF"/>
          <w:lang w:eastAsia="zh-CN"/>
        </w:rPr>
      </w:pPr>
      <w:r w:rsidRPr="00AB2D16">
        <w:rPr>
          <w:rFonts w:hint="eastAsia"/>
          <w:b/>
          <w:color w:val="BFBFBF" w:themeColor="background1" w:themeShade="BF"/>
          <w:lang w:eastAsia="zh-CN"/>
        </w:rPr>
        <w:t>O</w:t>
      </w:r>
      <w:r w:rsidRPr="00AB2D16">
        <w:rPr>
          <w:b/>
          <w:color w:val="BFBFBF" w:themeColor="background1" w:themeShade="BF"/>
          <w:lang w:eastAsia="zh-CN"/>
        </w:rPr>
        <w:t>ther solutions</w:t>
      </w:r>
      <w:r w:rsidR="009F52D4" w:rsidRPr="00AB2D16">
        <w:rPr>
          <w:b/>
          <w:color w:val="BFBFBF" w:themeColor="background1" w:themeShade="BF"/>
          <w:lang w:eastAsia="zh-CN"/>
        </w:rPr>
        <w:t xml:space="preserve"> not precluded</w:t>
      </w:r>
      <w:r w:rsidRPr="00AB2D16">
        <w:rPr>
          <w:b/>
          <w:color w:val="BFBFBF" w:themeColor="background1" w:themeShade="BF"/>
          <w:lang w:eastAsia="zh-CN"/>
        </w:rPr>
        <w:t>.</w:t>
      </w:r>
    </w:p>
    <w:p w14:paraId="1CC3A857" w14:textId="77777777" w:rsidR="005A09E3" w:rsidRPr="00AB2D16" w:rsidRDefault="005A09E3" w:rsidP="00F912EE">
      <w:pPr>
        <w:pStyle w:val="ListParagraph"/>
        <w:numPr>
          <w:ilvl w:val="0"/>
          <w:numId w:val="24"/>
        </w:numPr>
        <w:spacing w:line="240" w:lineRule="auto"/>
        <w:contextualSpacing w:val="0"/>
        <w:rPr>
          <w:b/>
          <w:color w:val="BFBFBF" w:themeColor="background1" w:themeShade="BF"/>
          <w:lang w:eastAsia="zh-CN"/>
        </w:rPr>
      </w:pPr>
      <w:r w:rsidRPr="00AB2D16">
        <w:rPr>
          <w:rFonts w:hint="eastAsia"/>
          <w:b/>
          <w:color w:val="BFBFBF" w:themeColor="background1" w:themeShade="BF"/>
          <w:lang w:eastAsia="zh-CN"/>
        </w:rPr>
        <w:t>N</w:t>
      </w:r>
      <w:r w:rsidRPr="00AB2D16">
        <w:rPr>
          <w:b/>
          <w:color w:val="BFBFBF" w:themeColor="background1" w:themeShade="BF"/>
          <w:lang w:eastAsia="zh-CN"/>
        </w:rPr>
        <w:t xml:space="preserve">ote: the </w:t>
      </w:r>
      <w:proofErr w:type="spellStart"/>
      <w:r w:rsidRPr="00AB2D16">
        <w:rPr>
          <w:b/>
          <w:color w:val="BFBFBF" w:themeColor="background1" w:themeShade="BF"/>
          <w:lang w:eastAsia="zh-CN"/>
        </w:rPr>
        <w:t>quantizaton</w:t>
      </w:r>
      <w:proofErr w:type="spellEnd"/>
      <w:r w:rsidRPr="00AB2D16">
        <w:rPr>
          <w:b/>
          <w:color w:val="BFBFBF" w:themeColor="background1" w:themeShade="BF"/>
          <w:lang w:eastAsia="zh-CN"/>
        </w:rPr>
        <w:t xml:space="preserve"> format should consider the maximum payload size per reporting (9KBytes) of the current MDT mechanism.</w:t>
      </w:r>
    </w:p>
    <w:p w14:paraId="191DCF59" w14:textId="77777777" w:rsidR="005A09E3" w:rsidRPr="00AB2D16" w:rsidRDefault="005A09E3" w:rsidP="00F912EE">
      <w:pPr>
        <w:pStyle w:val="ListParagraph"/>
        <w:numPr>
          <w:ilvl w:val="0"/>
          <w:numId w:val="24"/>
        </w:numPr>
        <w:spacing w:line="240" w:lineRule="auto"/>
        <w:contextualSpacing w:val="0"/>
        <w:rPr>
          <w:b/>
          <w:color w:val="BFBFBF" w:themeColor="background1" w:themeShade="BF"/>
          <w:lang w:eastAsia="zh-CN"/>
        </w:rPr>
      </w:pPr>
      <w:r w:rsidRPr="00AB2D16">
        <w:rPr>
          <w:b/>
          <w:color w:val="BFBFBF" w:themeColor="background1" w:themeShade="BF"/>
          <w:lang w:eastAsia="zh-CN"/>
        </w:rPr>
        <w:t xml:space="preserve">Note: </w:t>
      </w:r>
      <w:r w:rsidRPr="00AB2D16">
        <w:rPr>
          <w:rFonts w:hint="eastAsia"/>
          <w:b/>
          <w:color w:val="BFBFBF" w:themeColor="background1" w:themeShade="BF"/>
          <w:lang w:eastAsia="zh-CN"/>
        </w:rPr>
        <w:t>T</w:t>
      </w:r>
      <w:r w:rsidRPr="00AB2D16">
        <w:rPr>
          <w:b/>
          <w:color w:val="BFBFBF" w:themeColor="background1" w:themeShade="BF"/>
          <w:lang w:eastAsia="zh-CN"/>
        </w:rPr>
        <w:t>arget CSI type is a separate discussion.</w:t>
      </w:r>
    </w:p>
    <w:p w14:paraId="49D04BC0" w14:textId="5C6083A5" w:rsidR="005A09E3" w:rsidRDefault="005A09E3">
      <w:pPr>
        <w:spacing w:before="120"/>
        <w:rPr>
          <w:lang w:eastAsia="zh-CN"/>
        </w:rPr>
      </w:pPr>
    </w:p>
    <w:p w14:paraId="43282C4F" w14:textId="1A7E7919" w:rsidR="002571EA" w:rsidRDefault="002571EA" w:rsidP="002571EA">
      <w:pPr>
        <w:spacing w:before="120"/>
        <w:rPr>
          <w:lang w:eastAsia="zh-CN"/>
        </w:rPr>
      </w:pPr>
      <w:r>
        <w:rPr>
          <w:color w:val="FF0000"/>
          <w:highlight w:val="yellow"/>
          <w:lang w:eastAsia="zh-CN"/>
        </w:rPr>
        <w:t>Moderator note (Round 2</w:t>
      </w:r>
      <w:r w:rsidR="00D244B7">
        <w:rPr>
          <w:color w:val="FF0000"/>
          <w:highlight w:val="yellow"/>
          <w:lang w:eastAsia="zh-CN"/>
        </w:rPr>
        <w:t xml:space="preserve"> Updated</w:t>
      </w:r>
      <w:r>
        <w:rPr>
          <w:color w:val="FF0000"/>
          <w:highlight w:val="yellow"/>
          <w:lang w:eastAsia="zh-CN"/>
        </w:rPr>
        <w:t xml:space="preserve">): </w:t>
      </w:r>
      <w:proofErr w:type="spellStart"/>
      <w:r w:rsidR="00D244B7">
        <w:rPr>
          <w:lang w:eastAsia="zh-CN"/>
        </w:rPr>
        <w:t>vivo’s</w:t>
      </w:r>
      <w:proofErr w:type="spellEnd"/>
      <w:r w:rsidR="00D244B7">
        <w:rPr>
          <w:lang w:eastAsia="zh-CN"/>
        </w:rPr>
        <w:t xml:space="preserve"> comment is generated to </w:t>
      </w:r>
      <w:proofErr w:type="gramStart"/>
      <w:r w:rsidR="00D244B7">
        <w:rPr>
          <w:lang w:eastAsia="zh-CN"/>
        </w:rPr>
        <w:t>a</w:t>
      </w:r>
      <w:proofErr w:type="gramEnd"/>
      <w:r w:rsidR="00D244B7">
        <w:rPr>
          <w:lang w:eastAsia="zh-CN"/>
        </w:rPr>
        <w:t xml:space="preserve"> FFS bullet</w:t>
      </w:r>
      <w:r>
        <w:rPr>
          <w:lang w:eastAsia="zh-CN"/>
        </w:rPr>
        <w:t xml:space="preserve">. </w:t>
      </w:r>
    </w:p>
    <w:p w14:paraId="1462A6D4" w14:textId="18A080C7" w:rsidR="002571EA" w:rsidRDefault="00924249" w:rsidP="002571EA">
      <w:pPr>
        <w:spacing w:before="120"/>
        <w:rPr>
          <w:lang w:eastAsia="zh-CN"/>
        </w:rPr>
      </w:pPr>
      <w:r>
        <w:rPr>
          <w:lang w:eastAsia="zh-CN"/>
        </w:rPr>
        <w:t xml:space="preserve">To clarify the </w:t>
      </w:r>
      <w:r w:rsidR="0037105D">
        <w:rPr>
          <w:lang w:eastAsia="zh-CN"/>
        </w:rPr>
        <w:t>options</w:t>
      </w:r>
      <w:r w:rsidR="00A9791F">
        <w:rPr>
          <w:lang w:eastAsia="zh-CN"/>
        </w:rPr>
        <w:t xml:space="preserve">: </w:t>
      </w:r>
      <w:r w:rsidR="004C01F1">
        <w:rPr>
          <w:lang w:eastAsia="zh-CN"/>
        </w:rPr>
        <w:t xml:space="preserve">To Moderator’s understanding, the </w:t>
      </w:r>
      <w:r w:rsidR="00350226">
        <w:rPr>
          <w:lang w:eastAsia="zh-CN"/>
        </w:rPr>
        <w:t>eT2 CB generation may include following steps:</w:t>
      </w:r>
    </w:p>
    <w:p w14:paraId="4BC766F7" w14:textId="50D1CBBF" w:rsidR="00350226" w:rsidRDefault="00350226" w:rsidP="002571EA">
      <w:pPr>
        <w:spacing w:before="120"/>
        <w:rPr>
          <w:lang w:eastAsia="zh-CN"/>
        </w:rPr>
      </w:pPr>
      <w:r>
        <w:rPr>
          <w:rFonts w:hint="eastAsia"/>
          <w:lang w:eastAsia="zh-CN"/>
        </w:rPr>
        <w:t>S</w:t>
      </w:r>
      <w:r>
        <w:rPr>
          <w:lang w:eastAsia="zh-CN"/>
        </w:rPr>
        <w:t xml:space="preserve">tep 1: </w:t>
      </w:r>
      <w:proofErr w:type="spellStart"/>
      <w:r>
        <w:rPr>
          <w:lang w:eastAsia="zh-CN"/>
        </w:rPr>
        <w:t>Genrate</w:t>
      </w:r>
      <w:proofErr w:type="spellEnd"/>
      <w:r>
        <w:rPr>
          <w:lang w:eastAsia="zh-CN"/>
        </w:rPr>
        <w:t xml:space="preserve"> </w:t>
      </w:r>
      <w:r w:rsidR="00A82901">
        <w:rPr>
          <w:lang w:eastAsia="zh-CN"/>
        </w:rPr>
        <w:t xml:space="preserve">spatial-frequency domain </w:t>
      </w:r>
      <w:r>
        <w:rPr>
          <w:lang w:eastAsia="zh-CN"/>
        </w:rPr>
        <w:t xml:space="preserve">V from measured channel – SVD/EVD operation to covariance matrix is </w:t>
      </w:r>
      <w:r w:rsidR="00FA73A1">
        <w:rPr>
          <w:lang w:eastAsia="zh-CN"/>
        </w:rPr>
        <w:t>performed</w:t>
      </w:r>
      <w:r w:rsidR="00A35FAC">
        <w:rPr>
          <w:lang w:eastAsia="zh-CN"/>
        </w:rPr>
        <w:t xml:space="preserve"> (</w:t>
      </w:r>
      <w:r w:rsidR="00A35FAC" w:rsidRPr="00A35FAC">
        <w:rPr>
          <w:lang w:eastAsia="zh-CN"/>
        </w:rPr>
        <w:t>e.g., 2</w:t>
      </w:r>
      <w:r w:rsidR="00A35FAC" w:rsidRPr="00A35FAC">
        <w:rPr>
          <w:rFonts w:hint="eastAsia"/>
          <w:lang w:eastAsia="zh-CN"/>
        </w:rPr>
        <w:t>N</w:t>
      </w:r>
      <w:r w:rsidR="00A35FAC" w:rsidRPr="00A35FAC">
        <w:rPr>
          <w:lang w:eastAsia="zh-CN"/>
        </w:rPr>
        <w:t>1</w:t>
      </w:r>
      <w:r w:rsidR="00A35FAC" w:rsidRPr="00A35FAC">
        <w:rPr>
          <w:rFonts w:hint="eastAsia"/>
          <w:lang w:eastAsia="zh-CN"/>
        </w:rPr>
        <w:t>N</w:t>
      </w:r>
      <w:r w:rsidR="00A35FAC" w:rsidRPr="00A35FAC">
        <w:rPr>
          <w:lang w:eastAsia="zh-CN"/>
        </w:rPr>
        <w:t>2 * 2</w:t>
      </w:r>
      <w:r w:rsidR="00A35FAC" w:rsidRPr="00A35FAC">
        <w:rPr>
          <w:rFonts w:hint="eastAsia"/>
          <w:lang w:eastAsia="zh-CN"/>
        </w:rPr>
        <w:t>N</w:t>
      </w:r>
      <w:r w:rsidR="00A35FAC" w:rsidRPr="00A35FAC">
        <w:rPr>
          <w:lang w:eastAsia="zh-CN"/>
        </w:rPr>
        <w:t>1</w:t>
      </w:r>
      <w:r w:rsidR="00A35FAC" w:rsidRPr="00A35FAC">
        <w:rPr>
          <w:rFonts w:hint="eastAsia"/>
          <w:lang w:eastAsia="zh-CN"/>
        </w:rPr>
        <w:t>N</w:t>
      </w:r>
      <w:r w:rsidR="00A35FAC" w:rsidRPr="00A35FAC">
        <w:rPr>
          <w:lang w:eastAsia="zh-CN"/>
        </w:rPr>
        <w:t>2 dimension or 2L*2L dimension</w:t>
      </w:r>
      <w:r w:rsidR="00A35FAC">
        <w:rPr>
          <w:lang w:eastAsia="zh-CN"/>
        </w:rPr>
        <w:t>)</w:t>
      </w:r>
      <w:r>
        <w:rPr>
          <w:lang w:eastAsia="zh-CN"/>
        </w:rPr>
        <w:t>.</w:t>
      </w:r>
      <w:r w:rsidR="0045351B">
        <w:rPr>
          <w:lang w:eastAsia="zh-CN"/>
        </w:rPr>
        <w:t xml:space="preserve"> =&gt; Option 1/2 can alleviate this.</w:t>
      </w:r>
    </w:p>
    <w:p w14:paraId="507702D5" w14:textId="05B61E26" w:rsidR="00350226" w:rsidRDefault="00350226" w:rsidP="002571EA">
      <w:pPr>
        <w:spacing w:before="120"/>
        <w:rPr>
          <w:lang w:eastAsia="zh-CN"/>
        </w:rPr>
      </w:pPr>
      <w:r>
        <w:rPr>
          <w:rFonts w:hint="eastAsia"/>
          <w:lang w:eastAsia="zh-CN"/>
        </w:rPr>
        <w:lastRenderedPageBreak/>
        <w:t>S</w:t>
      </w:r>
      <w:r>
        <w:rPr>
          <w:lang w:eastAsia="zh-CN"/>
        </w:rPr>
        <w:t xml:space="preserve">tep 2: </w:t>
      </w:r>
      <w:r w:rsidR="00842106">
        <w:rPr>
          <w:lang w:eastAsia="zh-CN"/>
        </w:rPr>
        <w:t>Project V to</w:t>
      </w:r>
      <w:r w:rsidR="00AA560C">
        <w:rPr>
          <w:lang w:eastAsia="zh-CN"/>
        </w:rPr>
        <w:t xml:space="preserve"> </w:t>
      </w:r>
      <w:r w:rsidR="00A82901">
        <w:rPr>
          <w:lang w:eastAsia="zh-CN"/>
        </w:rPr>
        <w:t>angular-delay domain</w:t>
      </w:r>
      <w:r w:rsidR="0053760D">
        <w:rPr>
          <w:lang w:eastAsia="zh-CN"/>
        </w:rPr>
        <w:t>, and search SD/FD domain basis</w:t>
      </w:r>
      <w:r w:rsidR="00EA2C6F">
        <w:rPr>
          <w:lang w:eastAsia="zh-CN"/>
        </w:rPr>
        <w:t xml:space="preserve"> (</w:t>
      </w:r>
      <w:proofErr w:type="spellStart"/>
      <w:r w:rsidR="00EA2C6F">
        <w:rPr>
          <w:lang w:eastAsia="zh-CN"/>
        </w:rPr>
        <w:t>subband</w:t>
      </w:r>
      <w:proofErr w:type="spellEnd"/>
      <w:r w:rsidR="00EA2C6F">
        <w:rPr>
          <w:lang w:eastAsia="zh-CN"/>
        </w:rPr>
        <w:t xml:space="preserve"> common)</w:t>
      </w:r>
      <w:r w:rsidR="0053760D">
        <w:rPr>
          <w:lang w:eastAsia="zh-CN"/>
        </w:rPr>
        <w:t>, based on, e.g., projected power.</w:t>
      </w:r>
      <w:r w:rsidR="00C31BAB">
        <w:rPr>
          <w:lang w:eastAsia="zh-CN"/>
        </w:rPr>
        <w:t xml:space="preserve"> Iterations may be needed for optimization</w:t>
      </w:r>
      <w:r w:rsidR="0045351B">
        <w:rPr>
          <w:lang w:eastAsia="zh-CN"/>
        </w:rPr>
        <w:t xml:space="preserve"> (complexity </w:t>
      </w:r>
      <w:r w:rsidR="00AA1A44">
        <w:rPr>
          <w:lang w:eastAsia="zh-CN"/>
        </w:rPr>
        <w:t>increased with L and M</w:t>
      </w:r>
      <w:r w:rsidR="0045351B">
        <w:rPr>
          <w:lang w:eastAsia="zh-CN"/>
        </w:rPr>
        <w:t xml:space="preserve">) =&gt; Option </w:t>
      </w:r>
      <w:r w:rsidR="005C5B34">
        <w:rPr>
          <w:lang w:eastAsia="zh-CN"/>
        </w:rPr>
        <w:t>3</w:t>
      </w:r>
      <w:r w:rsidR="0045351B">
        <w:rPr>
          <w:lang w:eastAsia="zh-CN"/>
        </w:rPr>
        <w:t>/</w:t>
      </w:r>
      <w:r w:rsidR="005C5B34">
        <w:rPr>
          <w:lang w:eastAsia="zh-CN"/>
        </w:rPr>
        <w:t>4</w:t>
      </w:r>
      <w:r w:rsidR="0045351B">
        <w:rPr>
          <w:lang w:eastAsia="zh-CN"/>
        </w:rPr>
        <w:t xml:space="preserve"> can alleviate this.</w:t>
      </w:r>
    </w:p>
    <w:p w14:paraId="590B125B" w14:textId="7FB3BD51" w:rsidR="00350226" w:rsidRDefault="00350226" w:rsidP="002571EA">
      <w:pPr>
        <w:spacing w:before="120"/>
        <w:rPr>
          <w:lang w:eastAsia="zh-CN"/>
        </w:rPr>
      </w:pPr>
      <w:r>
        <w:rPr>
          <w:rFonts w:hint="eastAsia"/>
          <w:lang w:eastAsia="zh-CN"/>
        </w:rPr>
        <w:t>S</w:t>
      </w:r>
      <w:r>
        <w:rPr>
          <w:lang w:eastAsia="zh-CN"/>
        </w:rPr>
        <w:t xml:space="preserve">tep 3: </w:t>
      </w:r>
      <w:r w:rsidR="00945F1F">
        <w:rPr>
          <w:lang w:eastAsia="zh-CN"/>
        </w:rPr>
        <w:t xml:space="preserve">Perform non-zero coefficients selection, based on, e.g., </w:t>
      </w:r>
      <w:r w:rsidR="00383102">
        <w:rPr>
          <w:lang w:eastAsia="zh-CN"/>
        </w:rPr>
        <w:t>coefficients amplitude</w:t>
      </w:r>
      <w:r w:rsidR="00945F1F">
        <w:rPr>
          <w:lang w:eastAsia="zh-CN"/>
        </w:rPr>
        <w:t>.</w:t>
      </w:r>
    </w:p>
    <w:p w14:paraId="7DA74082" w14:textId="77777777" w:rsidR="002571EA" w:rsidRPr="0045351B" w:rsidRDefault="002571EA">
      <w:pPr>
        <w:spacing w:before="120"/>
        <w:rPr>
          <w:lang w:eastAsia="zh-CN"/>
        </w:rPr>
      </w:pPr>
    </w:p>
    <w:p w14:paraId="7B77EBE9" w14:textId="015C9AF4" w:rsidR="00AB2D16" w:rsidRPr="00AC7181" w:rsidRDefault="00AB2D16" w:rsidP="00AB2D16">
      <w:pPr>
        <w:suppressAutoHyphens w:val="0"/>
        <w:autoSpaceDE w:val="0"/>
        <w:autoSpaceDN w:val="0"/>
        <w:adjustRightInd w:val="0"/>
        <w:outlineLvl w:val="2"/>
        <w:rPr>
          <w:b/>
          <w:lang w:eastAsia="zh-CN"/>
        </w:rPr>
      </w:pPr>
      <w:r w:rsidRPr="00AC7181">
        <w:rPr>
          <w:b/>
          <w:bCs/>
          <w:highlight w:val="yellow"/>
          <w:lang w:eastAsia="zh-CN"/>
        </w:rPr>
        <w:t>[Rd</w:t>
      </w:r>
      <w:proofErr w:type="gramStart"/>
      <w:r w:rsidRPr="00AC7181">
        <w:rPr>
          <w:b/>
          <w:bCs/>
          <w:highlight w:val="yellow"/>
          <w:lang w:eastAsia="zh-CN"/>
        </w:rPr>
        <w:t>2]</w:t>
      </w:r>
      <w:r>
        <w:rPr>
          <w:b/>
          <w:bCs/>
          <w:highlight w:val="yellow"/>
          <w:lang w:eastAsia="zh-CN"/>
        </w:rPr>
        <w:t>(</w:t>
      </w:r>
      <w:proofErr w:type="gramEnd"/>
      <w:r>
        <w:rPr>
          <w:b/>
          <w:bCs/>
          <w:highlight w:val="yellow"/>
          <w:lang w:eastAsia="zh-CN"/>
        </w:rPr>
        <w:t>Updated)</w:t>
      </w:r>
      <w:r w:rsidRPr="00AC7181">
        <w:rPr>
          <w:b/>
          <w:bCs/>
          <w:lang w:eastAsia="zh-CN"/>
        </w:rPr>
        <w:t xml:space="preserve"> </w:t>
      </w:r>
      <w:r w:rsidRPr="00AC7181">
        <w:rPr>
          <w:b/>
          <w:lang w:eastAsia="zh-CN"/>
        </w:rPr>
        <w:t>Proposal 2.2</w:t>
      </w:r>
      <w:r>
        <w:rPr>
          <w:b/>
          <w:lang w:eastAsia="zh-CN"/>
        </w:rPr>
        <w:t>b</w:t>
      </w:r>
      <w:r w:rsidRPr="00AC7181">
        <w:rPr>
          <w:b/>
          <w:lang w:eastAsia="zh-CN"/>
        </w:rPr>
        <w:t xml:space="preserve">: </w:t>
      </w:r>
    </w:p>
    <w:p w14:paraId="42A23ADD" w14:textId="77777777" w:rsidR="00AB2D16" w:rsidRPr="00AC7181" w:rsidRDefault="00AB2D16" w:rsidP="00AB2D16">
      <w:pPr>
        <w:spacing w:before="120"/>
        <w:rPr>
          <w:b/>
          <w:lang w:eastAsia="zh-CN"/>
        </w:rPr>
      </w:pPr>
      <w:r w:rsidRPr="00AC7181">
        <w:rPr>
          <w:b/>
          <w:lang w:eastAsia="zh-CN"/>
        </w:rPr>
        <w:t xml:space="preserve">For NW side data collection, study the solution to support high resolution format (i.e., </w:t>
      </w:r>
      <w:r>
        <w:rPr>
          <w:rFonts w:eastAsiaTheme="minorEastAsia"/>
          <w:b/>
          <w:bCs/>
          <w:iCs/>
          <w:lang w:eastAsia="zh-CN"/>
        </w:rPr>
        <w:t>better quantization precision</w:t>
      </w:r>
      <w:r w:rsidRPr="00AC7181">
        <w:rPr>
          <w:rFonts w:eastAsiaTheme="minorEastAsia"/>
          <w:b/>
          <w:bCs/>
          <w:iCs/>
          <w:lang w:eastAsia="zh-CN"/>
        </w:rPr>
        <w:t xml:space="preserve"> than legacy eT2 PC8</w:t>
      </w:r>
      <w:r w:rsidRPr="00AC7181">
        <w:rPr>
          <w:b/>
          <w:lang w:eastAsia="zh-CN"/>
        </w:rPr>
        <w:t>) for quantizing Target CSI with alleviated UE complexity,</w:t>
      </w:r>
      <w:r>
        <w:rPr>
          <w:b/>
          <w:lang w:eastAsia="zh-CN"/>
        </w:rPr>
        <w:t xml:space="preserve"> from the aspects of overhead, quantization loss, and complexity.</w:t>
      </w:r>
      <w:r w:rsidRPr="00AC7181">
        <w:rPr>
          <w:b/>
          <w:lang w:eastAsia="zh-CN"/>
        </w:rPr>
        <w:t xml:space="preserve"> </w:t>
      </w:r>
      <w:proofErr w:type="gramStart"/>
      <w:r>
        <w:rPr>
          <w:b/>
          <w:lang w:eastAsia="zh-CN"/>
        </w:rPr>
        <w:t>E</w:t>
      </w:r>
      <w:r w:rsidRPr="00AC7181">
        <w:rPr>
          <w:b/>
          <w:lang w:eastAsia="zh-CN"/>
        </w:rPr>
        <w:t>.g.,:</w:t>
      </w:r>
      <w:proofErr w:type="gramEnd"/>
    </w:p>
    <w:p w14:paraId="64B8F571" w14:textId="77777777" w:rsidR="00AB2D16" w:rsidRPr="00F912EE" w:rsidRDefault="00AB2D16" w:rsidP="00AB2D16">
      <w:pPr>
        <w:pStyle w:val="ListParagraph"/>
        <w:numPr>
          <w:ilvl w:val="0"/>
          <w:numId w:val="24"/>
        </w:numPr>
        <w:spacing w:line="240" w:lineRule="auto"/>
        <w:contextualSpacing w:val="0"/>
        <w:rPr>
          <w:b/>
          <w:lang w:eastAsia="zh-CN"/>
        </w:rPr>
      </w:pPr>
      <w:r>
        <w:rPr>
          <w:b/>
          <w:lang w:eastAsia="zh-CN"/>
        </w:rPr>
        <w:t xml:space="preserve">Option 1: </w:t>
      </w:r>
      <w:r w:rsidRPr="00F912EE">
        <w:rPr>
          <w:rFonts w:hint="eastAsia"/>
          <w:b/>
          <w:lang w:eastAsia="zh-CN"/>
        </w:rPr>
        <w:t>S</w:t>
      </w:r>
      <w:r w:rsidRPr="00F912EE">
        <w:rPr>
          <w:b/>
          <w:lang w:eastAsia="zh-CN"/>
        </w:rPr>
        <w:t>calar quantization to the Target CSI. FFS number of bits for amplitude and phase.</w:t>
      </w:r>
    </w:p>
    <w:p w14:paraId="26ACE2FE" w14:textId="77777777" w:rsidR="00AB2D16" w:rsidRDefault="00AB2D16" w:rsidP="00AB2D16">
      <w:pPr>
        <w:pStyle w:val="ListParagraph"/>
        <w:numPr>
          <w:ilvl w:val="0"/>
          <w:numId w:val="24"/>
        </w:numPr>
        <w:spacing w:line="240" w:lineRule="auto"/>
        <w:contextualSpacing w:val="0"/>
        <w:rPr>
          <w:b/>
          <w:lang w:eastAsia="zh-CN"/>
        </w:rPr>
      </w:pPr>
      <w:r>
        <w:rPr>
          <w:b/>
          <w:lang w:eastAsia="zh-CN"/>
        </w:rPr>
        <w:t xml:space="preserve">Option 2: </w:t>
      </w:r>
      <w:r w:rsidRPr="00F912EE">
        <w:rPr>
          <w:b/>
          <w:lang w:eastAsia="zh-CN"/>
        </w:rPr>
        <w:t xml:space="preserve">Methods to reduce the </w:t>
      </w:r>
      <w:r>
        <w:rPr>
          <w:b/>
          <w:lang w:eastAsia="zh-CN"/>
        </w:rPr>
        <w:t>SVD/EVD decomposition complexity</w:t>
      </w:r>
      <w:r w:rsidRPr="00F912EE">
        <w:rPr>
          <w:b/>
          <w:lang w:eastAsia="zh-CN"/>
        </w:rPr>
        <w:t>,</w:t>
      </w:r>
      <w:r>
        <w:rPr>
          <w:b/>
          <w:lang w:eastAsia="zh-CN"/>
        </w:rPr>
        <w:t xml:space="preserve"> e.g., </w:t>
      </w:r>
      <w:r w:rsidRPr="0068546C">
        <w:rPr>
          <w:b/>
          <w:lang w:eastAsia="zh-CN"/>
        </w:rPr>
        <w:t xml:space="preserve">adopt </w:t>
      </w:r>
      <w:proofErr w:type="spellStart"/>
      <w:r w:rsidRPr="0068546C">
        <w:rPr>
          <w:b/>
          <w:lang w:eastAsia="zh-CN"/>
        </w:rPr>
        <w:t>subband</w:t>
      </w:r>
      <w:proofErr w:type="spellEnd"/>
      <w:r w:rsidRPr="0068546C">
        <w:rPr>
          <w:b/>
          <w:lang w:eastAsia="zh-CN"/>
        </w:rPr>
        <w:t xml:space="preserve"> specific SD basis</w:t>
      </w:r>
      <w:r>
        <w:rPr>
          <w:b/>
          <w:lang w:eastAsia="zh-CN"/>
        </w:rPr>
        <w:t>.</w:t>
      </w:r>
    </w:p>
    <w:p w14:paraId="518CF62D" w14:textId="77777777" w:rsidR="00AB2D16" w:rsidRPr="00F912EE" w:rsidRDefault="00AB2D16" w:rsidP="00AB2D16">
      <w:pPr>
        <w:pStyle w:val="ListParagraph"/>
        <w:numPr>
          <w:ilvl w:val="0"/>
          <w:numId w:val="24"/>
        </w:numPr>
        <w:spacing w:line="240" w:lineRule="auto"/>
        <w:contextualSpacing w:val="0"/>
        <w:rPr>
          <w:b/>
          <w:lang w:eastAsia="zh-CN"/>
        </w:rPr>
      </w:pPr>
      <w:r>
        <w:rPr>
          <w:b/>
          <w:lang w:eastAsia="zh-CN"/>
        </w:rPr>
        <w:t xml:space="preserve">Option 3: </w:t>
      </w:r>
      <w:r w:rsidRPr="00F912EE">
        <w:rPr>
          <w:b/>
          <w:lang w:eastAsia="zh-CN"/>
        </w:rPr>
        <w:t>Method to reduce frequency domain basis searching, e.g., Type II like codebook with scalar quantized W2.</w:t>
      </w:r>
    </w:p>
    <w:p w14:paraId="27CCF643" w14:textId="77777777" w:rsidR="00AB2D16" w:rsidRDefault="00AB2D16" w:rsidP="00AB2D16">
      <w:pPr>
        <w:pStyle w:val="ListParagraph"/>
        <w:numPr>
          <w:ilvl w:val="0"/>
          <w:numId w:val="24"/>
        </w:numPr>
        <w:spacing w:line="240" w:lineRule="auto"/>
        <w:contextualSpacing w:val="0"/>
        <w:rPr>
          <w:b/>
          <w:lang w:eastAsia="zh-CN"/>
        </w:rPr>
      </w:pPr>
      <w:r>
        <w:rPr>
          <w:b/>
          <w:lang w:eastAsia="zh-CN"/>
        </w:rPr>
        <w:t xml:space="preserve">Option 4: </w:t>
      </w:r>
      <w:r w:rsidRPr="00F912EE">
        <w:rPr>
          <w:b/>
          <w:lang w:eastAsia="zh-CN"/>
        </w:rPr>
        <w:t xml:space="preserve">Methods to reduce the spatial domain basis searching, e.g., </w:t>
      </w:r>
      <w:r>
        <w:rPr>
          <w:b/>
          <w:lang w:eastAsia="zh-CN"/>
        </w:rPr>
        <w:t>Type II/</w:t>
      </w:r>
      <w:proofErr w:type="spellStart"/>
      <w:r w:rsidRPr="00F912EE">
        <w:rPr>
          <w:b/>
          <w:lang w:eastAsia="zh-CN"/>
        </w:rPr>
        <w:t>eType</w:t>
      </w:r>
      <w:proofErr w:type="spellEnd"/>
      <w:r w:rsidRPr="00F912EE">
        <w:rPr>
          <w:b/>
          <w:lang w:eastAsia="zh-CN"/>
        </w:rPr>
        <w:t xml:space="preserve"> II like codebook </w:t>
      </w:r>
      <w:r w:rsidRPr="005C5BB9">
        <w:rPr>
          <w:b/>
          <w:lang w:eastAsia="zh-CN"/>
        </w:rPr>
        <w:t>without</w:t>
      </w:r>
      <w:r w:rsidRPr="00F912EE">
        <w:rPr>
          <w:b/>
          <w:lang w:eastAsia="zh-CN"/>
        </w:rPr>
        <w:t xml:space="preserve"> basis selection, i.e.,</w:t>
      </w:r>
      <w:r w:rsidRPr="007637DA">
        <w:rPr>
          <w:b/>
          <w:i/>
          <w:lang w:eastAsia="zh-CN"/>
        </w:rPr>
        <w:t xml:space="preserve"> L</w:t>
      </w:r>
      <w:r>
        <w:rPr>
          <w:b/>
          <w:lang w:eastAsia="zh-CN"/>
        </w:rPr>
        <w:t>=</w:t>
      </w:r>
      <w:r w:rsidRPr="007637DA">
        <w:rPr>
          <w:b/>
          <w:i/>
          <w:lang w:eastAsia="zh-CN"/>
        </w:rPr>
        <w:t>N1N2</w:t>
      </w:r>
      <w:r>
        <w:rPr>
          <w:b/>
          <w:lang w:eastAsia="zh-CN"/>
        </w:rPr>
        <w:t xml:space="preserve">, </w:t>
      </w:r>
      <w:r w:rsidRPr="007637DA">
        <w:rPr>
          <w:b/>
          <w:i/>
          <w:lang w:eastAsia="zh-CN"/>
        </w:rPr>
        <w:t>M</w:t>
      </w:r>
      <w:r>
        <w:rPr>
          <w:b/>
          <w:lang w:eastAsia="zh-CN"/>
        </w:rPr>
        <w:t>=</w:t>
      </w:r>
      <w:r w:rsidRPr="007637DA">
        <w:rPr>
          <w:b/>
          <w:i/>
          <w:lang w:eastAsia="zh-CN"/>
        </w:rPr>
        <w:t>N3</w:t>
      </w:r>
      <w:r>
        <w:rPr>
          <w:b/>
          <w:lang w:eastAsia="zh-CN"/>
        </w:rPr>
        <w:t xml:space="preserve">. Non-zero </w:t>
      </w:r>
      <w:r w:rsidRPr="00AC7181">
        <w:rPr>
          <w:b/>
          <w:lang w:eastAsia="zh-CN"/>
        </w:rPr>
        <w:t>coefficients</w:t>
      </w:r>
      <w:r>
        <w:rPr>
          <w:b/>
          <w:lang w:eastAsia="zh-CN"/>
        </w:rPr>
        <w:t xml:space="preserve"> can be selected to reduce unnecessary overhead.</w:t>
      </w:r>
    </w:p>
    <w:p w14:paraId="7D1040FA" w14:textId="0FE35D5A" w:rsidR="00AB2D16" w:rsidRPr="00E30737" w:rsidRDefault="00AB2D16" w:rsidP="00AB2D16">
      <w:pPr>
        <w:pStyle w:val="ListParagraph"/>
        <w:numPr>
          <w:ilvl w:val="0"/>
          <w:numId w:val="24"/>
        </w:numPr>
        <w:spacing w:line="240" w:lineRule="auto"/>
        <w:contextualSpacing w:val="0"/>
        <w:rPr>
          <w:b/>
          <w:color w:val="FF0000"/>
          <w:lang w:eastAsia="zh-CN"/>
        </w:rPr>
      </w:pPr>
      <w:r w:rsidRPr="00E30737">
        <w:rPr>
          <w:b/>
          <w:color w:val="FF0000"/>
          <w:lang w:eastAsia="zh-CN"/>
        </w:rPr>
        <w:t xml:space="preserve">FFS </w:t>
      </w:r>
      <w:r w:rsidRPr="00E30737">
        <w:rPr>
          <w:rFonts w:hint="eastAsia"/>
          <w:b/>
          <w:color w:val="FF0000"/>
          <w:lang w:eastAsia="zh-CN"/>
        </w:rPr>
        <w:t>O</w:t>
      </w:r>
      <w:r w:rsidRPr="00E30737">
        <w:rPr>
          <w:b/>
          <w:color w:val="FF0000"/>
          <w:lang w:eastAsia="zh-CN"/>
        </w:rPr>
        <w:t xml:space="preserve">ption 5: </w:t>
      </w:r>
      <w:proofErr w:type="spellStart"/>
      <w:r w:rsidRPr="00E30737">
        <w:rPr>
          <w:b/>
          <w:color w:val="FF0000"/>
          <w:lang w:eastAsia="zh-CN"/>
        </w:rPr>
        <w:t>eType</w:t>
      </w:r>
      <w:proofErr w:type="spellEnd"/>
      <w:r w:rsidRPr="00E30737">
        <w:rPr>
          <w:b/>
          <w:color w:val="FF0000"/>
          <w:lang w:eastAsia="zh-CN"/>
        </w:rPr>
        <w:t xml:space="preserve"> II like codebook with new parameters (larger </w:t>
      </w:r>
      <w:r w:rsidR="003E2AC3" w:rsidRPr="003E2AC3">
        <w:rPr>
          <w:b/>
          <w:i/>
          <w:color w:val="FF0000"/>
          <w:lang w:eastAsia="zh-CN"/>
        </w:rPr>
        <w:t>L</w:t>
      </w:r>
      <w:r w:rsidR="006D0B27">
        <w:rPr>
          <w:b/>
          <w:i/>
          <w:color w:val="FF0000"/>
          <w:lang w:eastAsia="zh-CN"/>
        </w:rPr>
        <w:t>,</w:t>
      </w:r>
      <w:r w:rsidR="003E2AC3">
        <w:rPr>
          <w:b/>
          <w:color w:val="FF0000"/>
          <w:lang w:eastAsia="zh-CN"/>
        </w:rPr>
        <w:t xml:space="preserve"> </w:t>
      </w:r>
      <w:proofErr w:type="spellStart"/>
      <w:r w:rsidR="003E2AC3" w:rsidRPr="003E2AC3">
        <w:rPr>
          <w:b/>
          <w:i/>
          <w:color w:val="FF0000"/>
          <w:lang w:eastAsia="zh-CN"/>
        </w:rPr>
        <w:t>p</w:t>
      </w:r>
      <w:r w:rsidR="003E2AC3" w:rsidRPr="003E2AC3">
        <w:rPr>
          <w:b/>
          <w:i/>
          <w:color w:val="FF0000"/>
          <w:vertAlign w:val="subscript"/>
          <w:lang w:eastAsia="zh-CN"/>
        </w:rPr>
        <w:t>v</w:t>
      </w:r>
      <w:proofErr w:type="spellEnd"/>
      <w:r w:rsidR="006D0B27">
        <w:rPr>
          <w:b/>
          <w:color w:val="FF0000"/>
          <w:lang w:eastAsia="zh-CN"/>
        </w:rPr>
        <w:t>,</w:t>
      </w:r>
      <w:r w:rsidR="006D0B27" w:rsidRPr="006D0B27">
        <w:rPr>
          <w:rFonts w:eastAsiaTheme="minorEastAsia"/>
          <w:b/>
          <w:i/>
          <w:lang w:eastAsia="zh-CN"/>
        </w:rPr>
        <w:t xml:space="preserve"> </w:t>
      </w:r>
      <w:r w:rsidR="006D0B27" w:rsidRPr="006D0B27">
        <w:rPr>
          <w:b/>
          <w:i/>
          <w:color w:val="FF0000"/>
          <w:lang w:eastAsia="zh-CN"/>
        </w:rPr>
        <w:t>beta, amplitude, phase</w:t>
      </w:r>
      <w:r w:rsidR="006D0B27" w:rsidRPr="00E30737">
        <w:rPr>
          <w:b/>
          <w:color w:val="FF0000"/>
          <w:lang w:eastAsia="zh-CN"/>
        </w:rPr>
        <w:t>)</w:t>
      </w:r>
    </w:p>
    <w:p w14:paraId="7399B273" w14:textId="77777777" w:rsidR="00AB2D16" w:rsidRPr="00F912EE" w:rsidRDefault="00AB2D16" w:rsidP="00AB2D16">
      <w:pPr>
        <w:pStyle w:val="ListParagraph"/>
        <w:numPr>
          <w:ilvl w:val="0"/>
          <w:numId w:val="24"/>
        </w:numPr>
        <w:spacing w:line="240" w:lineRule="auto"/>
        <w:contextualSpacing w:val="0"/>
        <w:rPr>
          <w:b/>
          <w:lang w:eastAsia="zh-CN"/>
        </w:rPr>
      </w:pPr>
      <w:r w:rsidRPr="00F912EE">
        <w:rPr>
          <w:rFonts w:hint="eastAsia"/>
          <w:b/>
          <w:lang w:eastAsia="zh-CN"/>
        </w:rPr>
        <w:t>O</w:t>
      </w:r>
      <w:r w:rsidRPr="00F912EE">
        <w:rPr>
          <w:b/>
          <w:lang w:eastAsia="zh-CN"/>
        </w:rPr>
        <w:t>ther solutions</w:t>
      </w:r>
      <w:r>
        <w:rPr>
          <w:b/>
          <w:lang w:eastAsia="zh-CN"/>
        </w:rPr>
        <w:t xml:space="preserve"> not precluded</w:t>
      </w:r>
      <w:r w:rsidRPr="00F912EE">
        <w:rPr>
          <w:b/>
          <w:lang w:eastAsia="zh-CN"/>
        </w:rPr>
        <w:t>.</w:t>
      </w:r>
    </w:p>
    <w:p w14:paraId="6A5FDAE3" w14:textId="77777777" w:rsidR="00AB2D16" w:rsidRPr="00F912EE" w:rsidRDefault="00AB2D16" w:rsidP="00AB2D16">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quantizaton</w:t>
      </w:r>
      <w:proofErr w:type="spellEnd"/>
      <w:r w:rsidRPr="00F912EE">
        <w:rPr>
          <w:b/>
          <w:lang w:eastAsia="zh-CN"/>
        </w:rPr>
        <w:t xml:space="preserve"> format should consider the maximum payload size per reporting (9KBytes) of the current MDT mechanism.</w:t>
      </w:r>
    </w:p>
    <w:p w14:paraId="7A5D3311" w14:textId="77777777" w:rsidR="00AB2D16" w:rsidRPr="00F912EE" w:rsidRDefault="00AB2D16" w:rsidP="00AB2D16">
      <w:pPr>
        <w:pStyle w:val="ListParagraph"/>
        <w:numPr>
          <w:ilvl w:val="0"/>
          <w:numId w:val="24"/>
        </w:numPr>
        <w:spacing w:line="240" w:lineRule="auto"/>
        <w:contextualSpacing w:val="0"/>
        <w:rPr>
          <w:b/>
          <w:lang w:eastAsia="zh-CN"/>
        </w:rPr>
      </w:pPr>
      <w:r w:rsidRPr="00F912EE">
        <w:rPr>
          <w:b/>
          <w:lang w:eastAsia="zh-CN"/>
        </w:rPr>
        <w:t xml:space="preserve">Note: </w:t>
      </w:r>
      <w:r w:rsidRPr="00F912EE">
        <w:rPr>
          <w:rFonts w:hint="eastAsia"/>
          <w:b/>
          <w:lang w:eastAsia="zh-CN"/>
        </w:rPr>
        <w:t>T</w:t>
      </w:r>
      <w:r w:rsidRPr="00F912EE">
        <w:rPr>
          <w:b/>
          <w:lang w:eastAsia="zh-CN"/>
        </w:rPr>
        <w:t>arget CSI type is a separate discussion.</w:t>
      </w:r>
    </w:p>
    <w:p w14:paraId="647D1600" w14:textId="77777777" w:rsidR="00AB2D16" w:rsidRPr="005A09E3" w:rsidRDefault="00AB2D16" w:rsidP="00AB2D16">
      <w:pPr>
        <w:spacing w:before="120"/>
        <w:rPr>
          <w:lang w:eastAsia="zh-CN"/>
        </w:rPr>
      </w:pPr>
    </w:p>
    <w:p w14:paraId="7A892C5D" w14:textId="77777777" w:rsidR="00AB2D16" w:rsidRPr="00AB2D16" w:rsidRDefault="00AB2D16">
      <w:pPr>
        <w:spacing w:before="120"/>
        <w:rPr>
          <w:lang w:eastAsia="zh-CN"/>
        </w:rPr>
      </w:pPr>
    </w:p>
    <w:tbl>
      <w:tblPr>
        <w:tblW w:w="9351" w:type="dxa"/>
        <w:tblLook w:val="04A0" w:firstRow="1" w:lastRow="0" w:firstColumn="1" w:lastColumn="0" w:noHBand="0" w:noVBand="1"/>
      </w:tblPr>
      <w:tblGrid>
        <w:gridCol w:w="1555"/>
        <w:gridCol w:w="7796"/>
      </w:tblGrid>
      <w:tr w:rsidR="00F05361" w14:paraId="37E0E331" w14:textId="77777777" w:rsidTr="002571EA">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2F788AC" w14:textId="77777777" w:rsidR="00F05361" w:rsidRDefault="00F05361" w:rsidP="002571E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D42D48C" w14:textId="77777777" w:rsidR="00F05361" w:rsidRDefault="00F05361" w:rsidP="002571EA">
            <w:pPr>
              <w:rPr>
                <w:b/>
                <w:iCs/>
                <w:kern w:val="2"/>
                <w:lang w:eastAsia="zh-CN"/>
              </w:rPr>
            </w:pPr>
            <w:r>
              <w:rPr>
                <w:b/>
                <w:iCs/>
                <w:kern w:val="2"/>
                <w:lang w:eastAsia="zh-CN"/>
              </w:rPr>
              <w:t>View</w:t>
            </w:r>
          </w:p>
        </w:tc>
      </w:tr>
      <w:tr w:rsidR="00F05361" w14:paraId="229327EB"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4978A199" w14:textId="7B799910" w:rsidR="00F05361" w:rsidRDefault="0098424E" w:rsidP="002571E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C3968" w14:textId="6D026466" w:rsidR="00F05361" w:rsidRDefault="0098424E" w:rsidP="002571EA">
            <w:pPr>
              <w:spacing w:line="252" w:lineRule="auto"/>
              <w:jc w:val="left"/>
              <w:rPr>
                <w:iCs/>
                <w:lang w:eastAsia="zh-CN"/>
              </w:rPr>
            </w:pPr>
            <w:r w:rsidRPr="0098424E">
              <w:rPr>
                <w:iCs/>
                <w:lang w:eastAsia="zh-CN"/>
              </w:rPr>
              <w:t xml:space="preserve">"If we are only listing potential solutions, could we add Option 5 for </w:t>
            </w:r>
            <w:proofErr w:type="spellStart"/>
            <w:r w:rsidRPr="0098424E">
              <w:rPr>
                <w:iCs/>
                <w:lang w:eastAsia="zh-CN"/>
              </w:rPr>
              <w:t>eType</w:t>
            </w:r>
            <w:proofErr w:type="spellEnd"/>
            <w:r w:rsidRPr="0098424E">
              <w:rPr>
                <w:iCs/>
                <w:lang w:eastAsia="zh-CN"/>
              </w:rPr>
              <w:t xml:space="preserve"> II with the new parameter back for comparison and further study, since it has been evaluated in Release 18?</w:t>
            </w:r>
          </w:p>
        </w:tc>
      </w:tr>
      <w:tr w:rsidR="00A84F0E" w14:paraId="2BD3F3A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026F33BF" w14:textId="1AF4CF01" w:rsidR="00A84F0E" w:rsidRPr="00A84F0E" w:rsidRDefault="00A84F0E" w:rsidP="00A84F0E">
            <w:pPr>
              <w:spacing w:line="252" w:lineRule="auto"/>
              <w:jc w:val="left"/>
              <w:rPr>
                <w:b/>
                <w:bCs/>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3CB60E90" w14:textId="77777777" w:rsidR="00A84F0E" w:rsidRDefault="00A84F0E" w:rsidP="00A84F0E">
            <w:pPr>
              <w:spacing w:line="252" w:lineRule="auto"/>
              <w:jc w:val="left"/>
              <w:rPr>
                <w:iCs/>
                <w:lang w:eastAsia="zh-CN"/>
              </w:rPr>
            </w:pPr>
            <w:r>
              <w:rPr>
                <w:rFonts w:hint="eastAsia"/>
                <w:iCs/>
                <w:lang w:eastAsia="zh-CN"/>
              </w:rPr>
              <w:t xml:space="preserve">The first note is </w:t>
            </w:r>
            <w:r>
              <w:rPr>
                <w:iCs/>
                <w:lang w:eastAsia="zh-CN"/>
              </w:rPr>
              <w:t>unnecessary</w:t>
            </w:r>
            <w:r>
              <w:rPr>
                <w:rFonts w:hint="eastAsia"/>
                <w:iCs/>
                <w:lang w:eastAsia="zh-CN"/>
              </w:rPr>
              <w:t xml:space="preserve">. This issue has been treated by RAN2 for the data collection for BM, which can be reused (up to RAN2). The </w:t>
            </w:r>
            <w:r>
              <w:rPr>
                <w:iCs/>
                <w:lang w:eastAsia="zh-CN"/>
              </w:rPr>
              <w:t>corresponding</w:t>
            </w:r>
            <w:r>
              <w:rPr>
                <w:rFonts w:hint="eastAsia"/>
                <w:iCs/>
                <w:lang w:eastAsia="zh-CN"/>
              </w:rPr>
              <w:t xml:space="preserve"> RAN2 agreements are,</w:t>
            </w:r>
          </w:p>
          <w:p w14:paraId="2F5982CE" w14:textId="77777777" w:rsidR="00A84F0E" w:rsidRPr="00A47401" w:rsidRDefault="00A84F0E" w:rsidP="00A84F0E">
            <w:pPr>
              <w:numPr>
                <w:ilvl w:val="0"/>
                <w:numId w:val="62"/>
              </w:numPr>
              <w:spacing w:line="252" w:lineRule="auto"/>
              <w:jc w:val="left"/>
              <w:rPr>
                <w:iCs/>
                <w:lang w:eastAsia="zh-CN"/>
              </w:rPr>
            </w:pPr>
            <w:r w:rsidRPr="00A47401">
              <w:rPr>
                <w:iCs/>
                <w:lang w:eastAsia="zh-CN"/>
              </w:rPr>
              <w:t>The UE implementation can determine how many entries to include in the list radio measurements information, such that the maximum PDCP SDU size is not exceeded. No standardized RRC segmentation procedure is needed (as for the logged MDT measurements)</w:t>
            </w:r>
          </w:p>
          <w:p w14:paraId="7F20E3E6" w14:textId="17FBE02C" w:rsidR="00A84F0E" w:rsidRDefault="00A84F0E" w:rsidP="00A84F0E">
            <w:pPr>
              <w:spacing w:line="252" w:lineRule="auto"/>
              <w:jc w:val="left"/>
              <w:rPr>
                <w:lang w:eastAsia="zh-CN"/>
              </w:rPr>
            </w:pPr>
            <w:r w:rsidRPr="00A47401">
              <w:rPr>
                <w:iCs/>
                <w:lang w:eastAsia="zh-CN"/>
              </w:rPr>
              <w:t xml:space="preserve">As baseline, the </w:t>
            </w:r>
            <w:proofErr w:type="spellStart"/>
            <w:r w:rsidRPr="00A47401">
              <w:rPr>
                <w:iCs/>
                <w:lang w:eastAsia="zh-CN"/>
              </w:rPr>
              <w:t>UEInformationResponsecontains</w:t>
            </w:r>
            <w:proofErr w:type="spellEnd"/>
            <w:r w:rsidRPr="00A47401">
              <w:rPr>
                <w:iCs/>
                <w:lang w:eastAsia="zh-CN"/>
              </w:rPr>
              <w:t xml:space="preserve"> one or more logged measurement entries in chronological order (</w:t>
            </w:r>
            <w:proofErr w:type="spellStart"/>
            <w:r w:rsidRPr="00A47401">
              <w:rPr>
                <w:iCs/>
                <w:lang w:eastAsia="zh-CN"/>
              </w:rPr>
              <w:t>i.</w:t>
            </w:r>
            <w:proofErr w:type="gramStart"/>
            <w:r w:rsidRPr="00A47401">
              <w:rPr>
                <w:iCs/>
                <w:lang w:eastAsia="zh-CN"/>
              </w:rPr>
              <w:t>e.starting</w:t>
            </w:r>
            <w:proofErr w:type="spellEnd"/>
            <w:proofErr w:type="gramEnd"/>
            <w:r w:rsidRPr="00A47401">
              <w:rPr>
                <w:iCs/>
                <w:lang w:eastAsia="zh-CN"/>
              </w:rPr>
              <w:t xml:space="preserve"> from the oldest measurement entries stored in the UE memory), and an availability indication if there are further data available for transmission. Same principles as for logged MDT.</w:t>
            </w:r>
          </w:p>
        </w:tc>
      </w:tr>
      <w:tr w:rsidR="00A84F0E" w14:paraId="28D6390B"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7D3648D1"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6947842" w14:textId="77777777" w:rsidR="00A84F0E" w:rsidRDefault="00A84F0E" w:rsidP="00A84F0E">
            <w:pPr>
              <w:spacing w:line="252" w:lineRule="auto"/>
              <w:jc w:val="left"/>
              <w:rPr>
                <w:lang w:eastAsia="zh-CN"/>
              </w:rPr>
            </w:pPr>
          </w:p>
        </w:tc>
      </w:tr>
      <w:tr w:rsidR="00A84F0E" w14:paraId="2A32E2D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D573642" w14:textId="77777777" w:rsidR="00A84F0E" w:rsidRDefault="00A84F0E" w:rsidP="00A84F0E">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5C964F5" w14:textId="77777777" w:rsidR="00A84F0E" w:rsidRDefault="00A84F0E" w:rsidP="00A84F0E">
            <w:pPr>
              <w:spacing w:line="252" w:lineRule="auto"/>
              <w:jc w:val="left"/>
              <w:rPr>
                <w:bCs/>
                <w:iCs/>
                <w:lang w:eastAsia="zh-CN"/>
              </w:rPr>
            </w:pPr>
          </w:p>
        </w:tc>
      </w:tr>
      <w:tr w:rsidR="00A84F0E" w14:paraId="50EFFE7E"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7D3467A1"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78876B" w14:textId="77777777" w:rsidR="00A84F0E" w:rsidRDefault="00A84F0E" w:rsidP="00A84F0E">
            <w:pPr>
              <w:spacing w:line="252" w:lineRule="auto"/>
              <w:jc w:val="left"/>
              <w:rPr>
                <w:lang w:eastAsia="zh-CN"/>
              </w:rPr>
            </w:pPr>
          </w:p>
        </w:tc>
      </w:tr>
      <w:tr w:rsidR="00A84F0E" w14:paraId="345B3D93"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220313D2"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B1C3647" w14:textId="77777777" w:rsidR="00A84F0E" w:rsidRDefault="00A84F0E" w:rsidP="00A84F0E">
            <w:pPr>
              <w:spacing w:line="252" w:lineRule="auto"/>
              <w:jc w:val="left"/>
              <w:rPr>
                <w:lang w:eastAsia="zh-CN"/>
              </w:rPr>
            </w:pPr>
          </w:p>
        </w:tc>
      </w:tr>
      <w:tr w:rsidR="00A84F0E" w14:paraId="3E1B419E"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2B560CF1"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F3B398B" w14:textId="77777777" w:rsidR="00A84F0E" w:rsidRDefault="00A84F0E" w:rsidP="00A84F0E">
            <w:pPr>
              <w:spacing w:line="252" w:lineRule="auto"/>
              <w:jc w:val="left"/>
              <w:rPr>
                <w:lang w:eastAsia="zh-CN"/>
              </w:rPr>
            </w:pPr>
          </w:p>
        </w:tc>
      </w:tr>
      <w:tr w:rsidR="00A84F0E" w14:paraId="0E0E610A"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6B1261D"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50FE699" w14:textId="77777777" w:rsidR="00A84F0E" w:rsidRDefault="00A84F0E" w:rsidP="00A84F0E">
            <w:pPr>
              <w:spacing w:line="252" w:lineRule="auto"/>
              <w:jc w:val="left"/>
              <w:rPr>
                <w:lang w:eastAsia="zh-CN"/>
              </w:rPr>
            </w:pPr>
          </w:p>
        </w:tc>
      </w:tr>
      <w:tr w:rsidR="00A84F0E" w14:paraId="4669D623"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8AD6DDC"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5C77BA" w14:textId="77777777" w:rsidR="00A84F0E" w:rsidRDefault="00A84F0E" w:rsidP="00A84F0E">
            <w:pPr>
              <w:spacing w:line="252" w:lineRule="auto"/>
              <w:rPr>
                <w:lang w:eastAsia="zh-CN"/>
              </w:rPr>
            </w:pPr>
          </w:p>
        </w:tc>
      </w:tr>
      <w:tr w:rsidR="00A84F0E" w14:paraId="274D77B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548E610"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8AEDC7D" w14:textId="77777777" w:rsidR="00A84F0E" w:rsidRDefault="00A84F0E" w:rsidP="00A84F0E">
            <w:pPr>
              <w:spacing w:line="252" w:lineRule="auto"/>
              <w:rPr>
                <w:lang w:eastAsia="zh-CN"/>
              </w:rPr>
            </w:pPr>
          </w:p>
        </w:tc>
      </w:tr>
      <w:tr w:rsidR="00A84F0E" w14:paraId="0C8EF81A"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1F73658"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3ECC002" w14:textId="77777777" w:rsidR="00A84F0E" w:rsidRDefault="00A84F0E" w:rsidP="00A84F0E">
            <w:pPr>
              <w:spacing w:line="252" w:lineRule="auto"/>
              <w:rPr>
                <w:lang w:eastAsia="zh-CN"/>
              </w:rPr>
            </w:pPr>
          </w:p>
        </w:tc>
      </w:tr>
      <w:tr w:rsidR="00A84F0E" w14:paraId="125D53E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3D0BC15" w14:textId="77777777" w:rsidR="00A84F0E" w:rsidRDefault="00A84F0E" w:rsidP="00A84F0E">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9CC6C23" w14:textId="77777777" w:rsidR="00A84F0E" w:rsidRDefault="00A84F0E" w:rsidP="00A84F0E">
            <w:pPr>
              <w:spacing w:line="252" w:lineRule="auto"/>
              <w:rPr>
                <w:rFonts w:eastAsia="MS Mincho"/>
                <w:lang w:eastAsia="ja-JP"/>
              </w:rPr>
            </w:pPr>
          </w:p>
        </w:tc>
      </w:tr>
      <w:tr w:rsidR="00A84F0E" w14:paraId="576A008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2167BE6D" w14:textId="77777777" w:rsidR="00A84F0E" w:rsidRDefault="00A84F0E" w:rsidP="00A84F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4010D5A" w14:textId="77777777" w:rsidR="00A84F0E" w:rsidRDefault="00A84F0E" w:rsidP="00A84F0E">
            <w:pPr>
              <w:spacing w:line="252" w:lineRule="auto"/>
              <w:rPr>
                <w:rFonts w:eastAsia="MS Mincho"/>
                <w:lang w:eastAsia="zh-CN"/>
              </w:rPr>
            </w:pPr>
          </w:p>
        </w:tc>
      </w:tr>
    </w:tbl>
    <w:p w14:paraId="1434A9C9" w14:textId="77777777" w:rsidR="00E82FE1" w:rsidRDefault="00E82FE1">
      <w:pPr>
        <w:spacing w:before="120"/>
        <w:rPr>
          <w:lang w:eastAsia="zh-CN"/>
        </w:rPr>
      </w:pPr>
    </w:p>
    <w:p w14:paraId="43623818" w14:textId="77777777" w:rsidR="00E82FE1" w:rsidRDefault="00E82FE1">
      <w:pPr>
        <w:spacing w:before="120"/>
        <w:rPr>
          <w:lang w:eastAsia="zh-CN"/>
        </w:rPr>
      </w:pPr>
    </w:p>
    <w:p w14:paraId="2A0ED3C7" w14:textId="77777777" w:rsidR="00E82FE1" w:rsidRDefault="00B70CF6">
      <w:pPr>
        <w:pStyle w:val="Heading2"/>
        <w:numPr>
          <w:ilvl w:val="0"/>
          <w:numId w:val="0"/>
        </w:numPr>
        <w:ind w:left="576" w:hanging="576"/>
        <w:rPr>
          <w:u w:val="single"/>
          <w:lang w:eastAsia="zh-CN"/>
        </w:rPr>
      </w:pPr>
      <w:r>
        <w:rPr>
          <w:u w:val="single"/>
          <w:lang w:eastAsia="zh-CN"/>
        </w:rPr>
        <w:t>Issue#2-2 NW side data collection - Signaling</w:t>
      </w:r>
    </w:p>
    <w:p w14:paraId="15DF31B8"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E830AB4" w14:textId="77777777" w:rsidR="00E82FE1" w:rsidRDefault="00B70CF6">
      <w:pPr>
        <w:tabs>
          <w:tab w:val="left" w:pos="576"/>
        </w:tabs>
        <w:overflowPunct w:val="0"/>
        <w:snapToGrid/>
        <w:textAlignment w:val="baseline"/>
        <w:rPr>
          <w:lang w:eastAsia="zh-CN"/>
        </w:rPr>
      </w:pPr>
      <w:r>
        <w:rPr>
          <w:lang w:eastAsia="zh-CN"/>
        </w:rPr>
        <w:t>Signaling to carry the reported data:</w:t>
      </w:r>
    </w:p>
    <w:p w14:paraId="743E7155"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L1:</w:t>
      </w:r>
      <w:r>
        <w:rPr>
          <w:rFonts w:hint="eastAsia"/>
          <w:lang w:eastAsia="zh-CN"/>
        </w:rPr>
        <w:t xml:space="preserve"> </w:t>
      </w:r>
      <w:proofErr w:type="spellStart"/>
      <w:r>
        <w:rPr>
          <w:rFonts w:hint="eastAsia"/>
          <w:color w:val="0000FF"/>
          <w:lang w:eastAsia="zh-CN"/>
        </w:rPr>
        <w:t>S</w:t>
      </w:r>
      <w:r>
        <w:rPr>
          <w:color w:val="0000FF"/>
          <w:lang w:eastAsia="zh-CN"/>
        </w:rPr>
        <w:t>preadtrum</w:t>
      </w:r>
      <w:proofErr w:type="spellEnd"/>
      <w:r>
        <w:rPr>
          <w:color w:val="0000FF"/>
          <w:lang w:eastAsia="zh-CN"/>
        </w:rPr>
        <w:t>, Xiaomi</w:t>
      </w:r>
    </w:p>
    <w:p w14:paraId="1A8EB0D5"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H</w:t>
      </w:r>
      <w:r>
        <w:rPr>
          <w:lang w:eastAsia="zh-CN"/>
        </w:rPr>
        <w:t>igher layer, with MDT mechanism defined for BM at RAN2:</w:t>
      </w:r>
      <w:r>
        <w:rPr>
          <w:rFonts w:eastAsiaTheme="minorEastAsia"/>
          <w:color w:val="0000FF"/>
          <w:lang w:eastAsia="zh-CN"/>
        </w:rPr>
        <w:t xml:space="preserve"> Ericsson, </w:t>
      </w:r>
      <w:r>
        <w:rPr>
          <w:color w:val="0000FF"/>
          <w:lang w:eastAsia="zh-CN"/>
        </w:rPr>
        <w:t>CATT, vivo, ZTE, OPPO, Apple, Qualcomm, NTT DOCOMO, Samsung</w:t>
      </w:r>
    </w:p>
    <w:p w14:paraId="6F22A508" w14:textId="77777777" w:rsidR="00E82FE1" w:rsidRDefault="00E82FE1">
      <w:pPr>
        <w:spacing w:before="120"/>
        <w:rPr>
          <w:lang w:eastAsia="zh-CN"/>
        </w:rPr>
      </w:pPr>
    </w:p>
    <w:p w14:paraId="1F2212F4" w14:textId="77777777" w:rsidR="00E82FE1" w:rsidRDefault="00B70CF6">
      <w:pPr>
        <w:spacing w:before="120"/>
        <w:rPr>
          <w:lang w:eastAsia="zh-CN"/>
        </w:rPr>
      </w:pPr>
      <w:r>
        <w:rPr>
          <w:color w:val="FF0000"/>
          <w:highlight w:val="yellow"/>
          <w:lang w:eastAsia="zh-CN"/>
        </w:rPr>
        <w:t xml:space="preserve">Moderator note: </w:t>
      </w:r>
      <w:r>
        <w:rPr>
          <w:lang w:eastAsia="zh-CN"/>
        </w:rPr>
        <w:t>In Rel-19 AI BM, RAN2 has agreed to adopt MDT based enhancement for NW side data collection.</w:t>
      </w:r>
    </w:p>
    <w:tbl>
      <w:tblPr>
        <w:tblStyle w:val="TableGrid"/>
        <w:tblW w:w="0" w:type="auto"/>
        <w:tblLook w:val="04A0" w:firstRow="1" w:lastRow="0" w:firstColumn="1" w:lastColumn="0" w:noHBand="0" w:noVBand="1"/>
      </w:tblPr>
      <w:tblGrid>
        <w:gridCol w:w="9304"/>
      </w:tblGrid>
      <w:tr w:rsidR="00E82FE1" w14:paraId="0FD89BE0" w14:textId="77777777">
        <w:tc>
          <w:tcPr>
            <w:tcW w:w="9304" w:type="dxa"/>
          </w:tcPr>
          <w:p w14:paraId="793DD59B" w14:textId="77777777" w:rsidR="00E82FE1" w:rsidRDefault="00B70CF6">
            <w:pPr>
              <w:spacing w:after="0"/>
            </w:pPr>
            <w:r>
              <w:rPr>
                <w:rFonts w:eastAsia="MS Mincho"/>
                <w:iCs/>
                <w:lang w:eastAsia="ja-JP"/>
              </w:rPr>
              <w:t xml:space="preserve">RAN2#125bis discussed </w:t>
            </w:r>
            <w:r>
              <w:rPr>
                <w:rFonts w:eastAsia="MS Mincho"/>
                <w:b/>
                <w:iCs/>
                <w:lang w:eastAsia="ja-JP"/>
              </w:rPr>
              <w:t>NW-side data collection</w:t>
            </w:r>
            <w:r>
              <w:rPr>
                <w:rFonts w:eastAsia="MS Mincho"/>
                <w:iCs/>
                <w:lang w:eastAsia="ja-JP"/>
              </w:rPr>
              <w:t xml:space="preserve"> and made the following agreements</w:t>
            </w:r>
            <w:r>
              <w:t>:</w:t>
            </w:r>
          </w:p>
          <w:p w14:paraId="543899A3"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For the NW-side data collection related to beam management use cases, RAN2 to consider </w:t>
            </w:r>
            <w:proofErr w:type="spellStart"/>
            <w:r>
              <w:rPr>
                <w:rFonts w:eastAsia="MS Mincho"/>
                <w:iCs/>
                <w:sz w:val="20"/>
                <w:szCs w:val="20"/>
              </w:rPr>
              <w:t>gNB</w:t>
            </w:r>
            <w:proofErr w:type="spellEnd"/>
            <w:r>
              <w:rPr>
                <w:rFonts w:eastAsia="MS Mincho"/>
                <w:iCs/>
                <w:sz w:val="20"/>
                <w:szCs w:val="20"/>
              </w:rPr>
              <w:t>-centric and OAM-centric approaches</w:t>
            </w:r>
          </w:p>
          <w:p w14:paraId="1A6AE5A6"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We aim that the same measurement framework is applied to both </w:t>
            </w:r>
            <w:proofErr w:type="spellStart"/>
            <w:r>
              <w:rPr>
                <w:rFonts w:eastAsia="MS Mincho"/>
                <w:iCs/>
                <w:sz w:val="20"/>
                <w:szCs w:val="20"/>
              </w:rPr>
              <w:t>gNB</w:t>
            </w:r>
            <w:proofErr w:type="spellEnd"/>
            <w:r>
              <w:rPr>
                <w:rFonts w:eastAsia="MS Mincho"/>
                <w:iCs/>
                <w:sz w:val="20"/>
                <w:szCs w:val="20"/>
              </w:rPr>
              <w:t>-centric data collection and OAM-centric data collection for NW-side data collection.</w:t>
            </w:r>
          </w:p>
          <w:p w14:paraId="11F8C635"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RAN2 </w:t>
            </w:r>
            <w:r>
              <w:rPr>
                <w:rFonts w:eastAsia="MS Mincho"/>
                <w:iCs/>
                <w:sz w:val="20"/>
                <w:szCs w:val="20"/>
                <w:highlight w:val="yellow"/>
              </w:rPr>
              <w:t>supports enhancements to MDT for data collection framework for training</w:t>
            </w:r>
            <w:r>
              <w:rPr>
                <w:rFonts w:eastAsia="MS Mincho"/>
                <w:iCs/>
                <w:sz w:val="20"/>
                <w:szCs w:val="20"/>
              </w:rPr>
              <w:t>.  FSS Whether to enhance logged or immediate MDT</w:t>
            </w:r>
          </w:p>
        </w:tc>
      </w:tr>
    </w:tbl>
    <w:p w14:paraId="03E091D5" w14:textId="77777777" w:rsidR="00E82FE1" w:rsidRDefault="00B70CF6">
      <w:pPr>
        <w:spacing w:before="120"/>
        <w:rPr>
          <w:lang w:eastAsia="zh-CN"/>
        </w:rPr>
      </w:pPr>
      <w:r>
        <w:rPr>
          <w:rFonts w:hint="eastAsia"/>
          <w:lang w:eastAsia="zh-CN"/>
        </w:rPr>
        <w:t>F</w:t>
      </w:r>
      <w:r>
        <w:rPr>
          <w:lang w:eastAsia="zh-CN"/>
        </w:rPr>
        <w:t>or CSI compression, as the collected data type is similar as BM (CSI related information), it seems easier to reuse the higher layer signaling for data collection.</w:t>
      </w:r>
    </w:p>
    <w:p w14:paraId="5947475C" w14:textId="77777777" w:rsidR="00E82FE1" w:rsidRDefault="00E82FE1">
      <w:pPr>
        <w:spacing w:before="120"/>
        <w:rPr>
          <w:lang w:eastAsia="zh-CN"/>
        </w:rPr>
      </w:pPr>
    </w:p>
    <w:p w14:paraId="1E8969FE" w14:textId="62FDDA6A" w:rsidR="00E82FE1" w:rsidRPr="001152F8" w:rsidRDefault="00B70CF6">
      <w:pPr>
        <w:suppressAutoHyphens w:val="0"/>
        <w:autoSpaceDE w:val="0"/>
        <w:autoSpaceDN w:val="0"/>
        <w:adjustRightInd w:val="0"/>
        <w:outlineLvl w:val="2"/>
        <w:rPr>
          <w:b/>
          <w:color w:val="BFBFBF" w:themeColor="background1" w:themeShade="BF"/>
          <w:lang w:eastAsia="zh-CN"/>
        </w:rPr>
      </w:pPr>
      <w:r w:rsidRPr="001152F8">
        <w:rPr>
          <w:b/>
          <w:bCs/>
          <w:color w:val="BFBFBF" w:themeColor="background1" w:themeShade="BF"/>
          <w:highlight w:val="yellow"/>
          <w:lang w:eastAsia="zh-CN"/>
        </w:rPr>
        <w:t>[Rd1]</w:t>
      </w:r>
      <w:r w:rsidRPr="00900708">
        <w:rPr>
          <w:b/>
          <w:bCs/>
          <w:color w:val="BFBFBF" w:themeColor="background1" w:themeShade="BF"/>
          <w:highlight w:val="yellow"/>
          <w:lang w:eastAsia="zh-CN"/>
        </w:rPr>
        <w:t xml:space="preserve"> </w:t>
      </w:r>
      <w:r w:rsidR="00900708" w:rsidRPr="00900708">
        <w:rPr>
          <w:b/>
          <w:bCs/>
          <w:color w:val="BFBFBF" w:themeColor="background1" w:themeShade="BF"/>
          <w:highlight w:val="yellow"/>
          <w:lang w:eastAsia="zh-CN"/>
        </w:rPr>
        <w:t xml:space="preserve">(Closed) </w:t>
      </w:r>
      <w:r w:rsidRPr="001152F8">
        <w:rPr>
          <w:b/>
          <w:color w:val="BFBFBF" w:themeColor="background1" w:themeShade="BF"/>
          <w:lang w:eastAsia="zh-CN"/>
        </w:rPr>
        <w:t xml:space="preserve">Proposal 2.3: </w:t>
      </w:r>
    </w:p>
    <w:p w14:paraId="18B3F963" w14:textId="77777777" w:rsidR="00E82FE1" w:rsidRPr="001152F8" w:rsidRDefault="00B70CF6">
      <w:pPr>
        <w:spacing w:before="120"/>
        <w:rPr>
          <w:b/>
          <w:color w:val="BFBFBF" w:themeColor="background1" w:themeShade="BF"/>
          <w:lang w:eastAsia="zh-CN"/>
        </w:rPr>
      </w:pPr>
      <w:r w:rsidRPr="001152F8">
        <w:rPr>
          <w:b/>
          <w:color w:val="BFBFBF" w:themeColor="background1" w:themeShade="BF"/>
          <w:lang w:eastAsia="zh-CN"/>
        </w:rPr>
        <w:t>For NW side data collection of CSI compression, reuse the data collection mechanism introduced for Rel-19 AI/ML beam management, i.e., via higher layer signaling with enhanced MDT mechanism.</w:t>
      </w:r>
    </w:p>
    <w:p w14:paraId="4B7302B6" w14:textId="77777777" w:rsidR="00E82FE1" w:rsidRPr="001152F8"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1152F8">
        <w:rPr>
          <w:b/>
          <w:color w:val="BFBFBF" w:themeColor="background1" w:themeShade="BF"/>
          <w:lang w:eastAsia="zh-CN"/>
        </w:rPr>
        <w:t>Details on signaling is up to RAN2.</w:t>
      </w:r>
    </w:p>
    <w:p w14:paraId="163BDF5B" w14:textId="77777777" w:rsidR="00E82FE1" w:rsidRPr="001152F8"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1152F8">
        <w:rPr>
          <w:b/>
          <w:color w:val="BFBFBF" w:themeColor="background1" w:themeShade="BF"/>
          <w:lang w:eastAsia="zh-CN"/>
        </w:rPr>
        <w:t>Details on content depends on the study of quantization format.</w:t>
      </w:r>
    </w:p>
    <w:p w14:paraId="11F4545E" w14:textId="7DA8C2C3" w:rsidR="00E82FE1" w:rsidRDefault="00E82FE1">
      <w:pPr>
        <w:spacing w:before="120" w:line="252" w:lineRule="auto"/>
        <w:contextualSpacing/>
        <w:jc w:val="left"/>
        <w:rPr>
          <w:lang w:eastAsia="zh-CN"/>
        </w:rPr>
      </w:pPr>
    </w:p>
    <w:p w14:paraId="4E44A7E1" w14:textId="3AE93217" w:rsidR="001152F8" w:rsidRDefault="001152F8">
      <w:pPr>
        <w:spacing w:before="120" w:line="252" w:lineRule="auto"/>
        <w:contextualSpacing/>
        <w:jc w:val="left"/>
        <w:rPr>
          <w:lang w:eastAsia="zh-CN"/>
        </w:rPr>
      </w:pPr>
    </w:p>
    <w:p w14:paraId="10987863" w14:textId="762FFDC8" w:rsidR="001152F8" w:rsidRDefault="00354758" w:rsidP="001E21DF">
      <w:pPr>
        <w:spacing w:before="120" w:line="252" w:lineRule="auto"/>
        <w:contextualSpacing/>
        <w:jc w:val="left"/>
        <w:rPr>
          <w:lang w:eastAsia="zh-CN"/>
        </w:rPr>
      </w:pPr>
      <w:r>
        <w:rPr>
          <w:color w:val="FF0000"/>
          <w:highlight w:val="yellow"/>
          <w:lang w:eastAsia="zh-CN"/>
        </w:rPr>
        <w:t>Moderator note (for Round 2)</w:t>
      </w:r>
      <w:r w:rsidR="001E21DF">
        <w:rPr>
          <w:color w:val="FF0000"/>
          <w:highlight w:val="yellow"/>
          <w:lang w:eastAsia="zh-CN"/>
        </w:rPr>
        <w:t xml:space="preserve">: </w:t>
      </w:r>
      <w:r w:rsidR="001E21DF">
        <w:rPr>
          <w:rFonts w:eastAsiaTheme="minorEastAsia"/>
          <w:color w:val="000000" w:themeColor="text1"/>
          <w:lang w:eastAsia="zh-CN"/>
        </w:rPr>
        <w:t>Updated based on Ericsson comment.</w:t>
      </w:r>
    </w:p>
    <w:p w14:paraId="444F2E1B" w14:textId="6B185D52" w:rsidR="001152F8" w:rsidRDefault="001152F8" w:rsidP="001152F8">
      <w:pPr>
        <w:suppressAutoHyphens w:val="0"/>
        <w:autoSpaceDE w:val="0"/>
        <w:autoSpaceDN w:val="0"/>
        <w:adjustRightInd w:val="0"/>
        <w:outlineLvl w:val="2"/>
        <w:rPr>
          <w:b/>
          <w:lang w:eastAsia="zh-CN"/>
        </w:rPr>
      </w:pPr>
      <w:r>
        <w:rPr>
          <w:b/>
          <w:bCs/>
          <w:highlight w:val="yellow"/>
          <w:lang w:eastAsia="zh-CN"/>
        </w:rPr>
        <w:t>[Rd2]</w:t>
      </w:r>
      <w:r w:rsidR="00C55F48" w:rsidRPr="00C55F48">
        <w:rPr>
          <w:b/>
          <w:bCs/>
          <w:highlight w:val="yellow"/>
          <w:lang w:eastAsia="zh-CN"/>
        </w:rPr>
        <w:t xml:space="preserve"> </w:t>
      </w:r>
      <w:r w:rsidR="00C55F48" w:rsidRPr="001364CA">
        <w:rPr>
          <w:b/>
          <w:bCs/>
          <w:highlight w:val="yellow"/>
          <w:lang w:eastAsia="zh-CN"/>
        </w:rPr>
        <w:t>(</w:t>
      </w:r>
      <w:proofErr w:type="gramStart"/>
      <w:r w:rsidR="00C55F48" w:rsidRPr="001364CA">
        <w:rPr>
          <w:b/>
          <w:bCs/>
          <w:highlight w:val="yellow"/>
          <w:lang w:eastAsia="zh-CN"/>
        </w:rPr>
        <w:t xml:space="preserve">Closed) </w:t>
      </w:r>
      <w:r>
        <w:rPr>
          <w:b/>
          <w:bCs/>
          <w:highlight w:val="yellow"/>
          <w:lang w:eastAsia="zh-CN"/>
        </w:rPr>
        <w:t xml:space="preserve"> </w:t>
      </w:r>
      <w:r>
        <w:rPr>
          <w:b/>
          <w:lang w:eastAsia="zh-CN"/>
        </w:rPr>
        <w:t>Proposal</w:t>
      </w:r>
      <w:proofErr w:type="gramEnd"/>
      <w:r>
        <w:rPr>
          <w:b/>
          <w:lang w:eastAsia="zh-CN"/>
        </w:rPr>
        <w:t xml:space="preserve"> 2.3a: </w:t>
      </w:r>
    </w:p>
    <w:p w14:paraId="4B5C579D" w14:textId="77777777" w:rsidR="001152F8" w:rsidRPr="001152F8" w:rsidRDefault="001152F8" w:rsidP="001152F8">
      <w:pPr>
        <w:spacing w:before="120"/>
        <w:rPr>
          <w:b/>
          <w:lang w:eastAsia="zh-CN"/>
        </w:rPr>
      </w:pPr>
      <w:r w:rsidRPr="001152F8">
        <w:rPr>
          <w:b/>
          <w:lang w:eastAsia="zh-CN"/>
        </w:rPr>
        <w:lastRenderedPageBreak/>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r w:rsidRPr="001152F8">
        <w:rPr>
          <w:b/>
          <w:strike/>
          <w:color w:val="FF0000"/>
          <w:lang w:eastAsia="zh-CN"/>
        </w:rPr>
        <w:t>, i.e., via higher layer signaling with enhanced MDT mechanism</w:t>
      </w:r>
      <w:r w:rsidRPr="001152F8">
        <w:rPr>
          <w:b/>
          <w:lang w:eastAsia="zh-CN"/>
        </w:rPr>
        <w:t>.</w:t>
      </w:r>
    </w:p>
    <w:p w14:paraId="5871231E" w14:textId="67074283" w:rsidR="001152F8" w:rsidRDefault="001152F8" w:rsidP="001152F8">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075D1D14" w14:textId="118D1B7D" w:rsidR="001152F8" w:rsidRDefault="001152F8" w:rsidP="001152F8">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1F335D8C" w14:textId="77777777" w:rsidR="001152F8" w:rsidRPr="001152F8" w:rsidRDefault="001152F8">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6A3F654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55575D"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0573FD" w14:textId="77777777" w:rsidR="00E82FE1" w:rsidRDefault="00B70CF6">
            <w:pPr>
              <w:rPr>
                <w:b/>
                <w:iCs/>
                <w:kern w:val="2"/>
                <w:lang w:eastAsia="zh-CN"/>
              </w:rPr>
            </w:pPr>
            <w:r>
              <w:rPr>
                <w:b/>
                <w:iCs/>
                <w:kern w:val="2"/>
                <w:lang w:eastAsia="zh-CN"/>
              </w:rPr>
              <w:t>View</w:t>
            </w:r>
          </w:p>
        </w:tc>
      </w:tr>
      <w:tr w:rsidR="00E82FE1" w14:paraId="79044BF7" w14:textId="77777777">
        <w:tc>
          <w:tcPr>
            <w:tcW w:w="1555" w:type="dxa"/>
            <w:tcBorders>
              <w:top w:val="single" w:sz="4" w:space="0" w:color="000000"/>
              <w:left w:val="single" w:sz="4" w:space="0" w:color="000000"/>
              <w:bottom w:val="single" w:sz="4" w:space="0" w:color="000000"/>
              <w:right w:val="single" w:sz="4" w:space="0" w:color="000000"/>
            </w:tcBorders>
          </w:tcPr>
          <w:p w14:paraId="1D1D7A16"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E16C4C" w14:textId="77777777" w:rsidR="00E82FE1" w:rsidRDefault="00B70CF6">
            <w:pPr>
              <w:spacing w:line="252" w:lineRule="auto"/>
              <w:jc w:val="left"/>
              <w:rPr>
                <w:iCs/>
                <w:lang w:eastAsia="zh-CN"/>
              </w:rPr>
            </w:pPr>
            <w:r>
              <w:rPr>
                <w:rFonts w:hint="eastAsia"/>
                <w:iCs/>
                <w:lang w:eastAsia="zh-CN"/>
              </w:rPr>
              <w:t>S</w:t>
            </w:r>
            <w:r>
              <w:rPr>
                <w:iCs/>
                <w:lang w:eastAsia="zh-CN"/>
              </w:rPr>
              <w:t>upport.</w:t>
            </w:r>
          </w:p>
        </w:tc>
      </w:tr>
      <w:tr w:rsidR="00E82FE1" w14:paraId="5DFF27A3" w14:textId="77777777">
        <w:tc>
          <w:tcPr>
            <w:tcW w:w="1555" w:type="dxa"/>
            <w:tcBorders>
              <w:top w:val="single" w:sz="4" w:space="0" w:color="000000"/>
              <w:left w:val="single" w:sz="4" w:space="0" w:color="000000"/>
              <w:bottom w:val="single" w:sz="4" w:space="0" w:color="000000"/>
              <w:right w:val="single" w:sz="4" w:space="0" w:color="000000"/>
            </w:tcBorders>
          </w:tcPr>
          <w:p w14:paraId="34E330F3"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D9BB9D" w14:textId="77777777" w:rsidR="00E82FE1" w:rsidRDefault="00B70CF6">
            <w:pPr>
              <w:spacing w:line="252" w:lineRule="auto"/>
              <w:jc w:val="left"/>
              <w:rPr>
                <w:lang w:eastAsia="zh-CN"/>
              </w:rPr>
            </w:pPr>
            <w:r>
              <w:rPr>
                <w:lang w:eastAsia="zh-CN"/>
              </w:rPr>
              <w:t>Support</w:t>
            </w:r>
          </w:p>
        </w:tc>
      </w:tr>
      <w:tr w:rsidR="00E82FE1" w14:paraId="0D1C8E18" w14:textId="77777777">
        <w:tc>
          <w:tcPr>
            <w:tcW w:w="1555" w:type="dxa"/>
            <w:tcBorders>
              <w:top w:val="single" w:sz="4" w:space="0" w:color="000000"/>
              <w:left w:val="single" w:sz="4" w:space="0" w:color="000000"/>
              <w:bottom w:val="single" w:sz="4" w:space="0" w:color="000000"/>
              <w:right w:val="single" w:sz="4" w:space="0" w:color="000000"/>
            </w:tcBorders>
          </w:tcPr>
          <w:p w14:paraId="20A07B7F"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7AE8476" w14:textId="77777777" w:rsidR="00E82FE1" w:rsidRDefault="00B70CF6">
            <w:pPr>
              <w:spacing w:line="252" w:lineRule="auto"/>
              <w:jc w:val="left"/>
              <w:rPr>
                <w:lang w:eastAsia="zh-CN"/>
              </w:rPr>
            </w:pPr>
            <w:r>
              <w:rPr>
                <w:lang w:eastAsia="zh-CN"/>
              </w:rPr>
              <w:t>Support</w:t>
            </w:r>
          </w:p>
        </w:tc>
      </w:tr>
      <w:tr w:rsidR="00E82FE1" w14:paraId="1B80C22E" w14:textId="77777777">
        <w:tc>
          <w:tcPr>
            <w:tcW w:w="1555" w:type="dxa"/>
            <w:tcBorders>
              <w:top w:val="single" w:sz="4" w:space="0" w:color="000000"/>
              <w:left w:val="single" w:sz="4" w:space="0" w:color="000000"/>
              <w:bottom w:val="single" w:sz="4" w:space="0" w:color="000000"/>
              <w:right w:val="single" w:sz="4" w:space="0" w:color="000000"/>
            </w:tcBorders>
          </w:tcPr>
          <w:p w14:paraId="1B83DF6D" w14:textId="77777777" w:rsidR="00E82FE1" w:rsidRDefault="00B70CF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D1F0E9F" w14:textId="77777777" w:rsidR="00E82FE1" w:rsidRDefault="00B70CF6">
            <w:pPr>
              <w:spacing w:line="252" w:lineRule="auto"/>
              <w:jc w:val="left"/>
              <w:rPr>
                <w:bCs/>
                <w:iCs/>
                <w:lang w:eastAsia="zh-CN"/>
              </w:rPr>
            </w:pPr>
            <w:r>
              <w:rPr>
                <w:bCs/>
                <w:iCs/>
                <w:lang w:eastAsia="zh-CN"/>
              </w:rPr>
              <w:t>Support.</w:t>
            </w:r>
          </w:p>
        </w:tc>
      </w:tr>
      <w:tr w:rsidR="00E82FE1" w14:paraId="36B4AA1E" w14:textId="77777777">
        <w:tc>
          <w:tcPr>
            <w:tcW w:w="1555" w:type="dxa"/>
            <w:tcBorders>
              <w:top w:val="single" w:sz="4" w:space="0" w:color="000000"/>
              <w:left w:val="single" w:sz="4" w:space="0" w:color="000000"/>
              <w:bottom w:val="single" w:sz="4" w:space="0" w:color="000000"/>
              <w:right w:val="single" w:sz="4" w:space="0" w:color="000000"/>
            </w:tcBorders>
          </w:tcPr>
          <w:p w14:paraId="35A61F13"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102F6DE" w14:textId="77777777" w:rsidR="00E82FE1" w:rsidRDefault="00B70CF6">
            <w:pPr>
              <w:spacing w:line="252" w:lineRule="auto"/>
              <w:jc w:val="left"/>
              <w:rPr>
                <w:lang w:eastAsia="zh-CN"/>
              </w:rPr>
            </w:pPr>
            <w:r>
              <w:rPr>
                <w:lang w:eastAsia="zh-CN"/>
              </w:rPr>
              <w:t xml:space="preserve">For AI BM, RAN2 supports both </w:t>
            </w:r>
            <w:proofErr w:type="spellStart"/>
            <w:r>
              <w:rPr>
                <w:lang w:eastAsia="zh-CN"/>
              </w:rPr>
              <w:t>gMB</w:t>
            </w:r>
            <w:proofErr w:type="spellEnd"/>
            <w:r>
              <w:rPr>
                <w:lang w:eastAsia="zh-CN"/>
              </w:rPr>
              <w:t xml:space="preserve">-centric data collection and OAM-centric data collection </w:t>
            </w:r>
            <w:proofErr w:type="spellStart"/>
            <w:r>
              <w:rPr>
                <w:lang w:eastAsia="zh-CN"/>
              </w:rPr>
              <w:t>apporaches</w:t>
            </w:r>
            <w:proofErr w:type="spellEnd"/>
            <w:r>
              <w:rPr>
                <w:lang w:eastAsia="zh-CN"/>
              </w:rPr>
              <w:t>, both methods are higher layer signaling methods. The text “i.e., via higher layer signaling with enhanced MDT mechanism” gives wrong indication that only OAM-centric approach is supported. It is sufficient that RAN1 agrees to reuse the higher layer solutions developed in RAN2 for BM use case, and the design details are up to RAN2.</w:t>
            </w:r>
          </w:p>
          <w:p w14:paraId="29C569C2" w14:textId="77777777" w:rsidR="00E82FE1" w:rsidRDefault="00B70CF6">
            <w:pPr>
              <w:spacing w:line="252" w:lineRule="auto"/>
              <w:jc w:val="left"/>
              <w:rPr>
                <w:lang w:eastAsia="zh-CN"/>
              </w:rPr>
            </w:pPr>
            <w:r>
              <w:rPr>
                <w:lang w:eastAsia="zh-CN"/>
              </w:rPr>
              <w:t>Hence, we suggest updating the proposal as follows:</w:t>
            </w:r>
          </w:p>
          <w:p w14:paraId="1576F96B" w14:textId="77777777" w:rsidR="00E82FE1" w:rsidRDefault="00B70CF6">
            <w:pPr>
              <w:spacing w:before="120"/>
              <w:rPr>
                <w:b/>
                <w:lang w:eastAsia="zh-CN"/>
              </w:rPr>
            </w:pPr>
            <w:r>
              <w:rPr>
                <w:b/>
                <w:lang w:eastAsia="zh-CN"/>
              </w:rPr>
              <w:t xml:space="preserve">For NW side data collection of CSI compression, reuse the </w:t>
            </w:r>
            <w:r>
              <w:rPr>
                <w:b/>
                <w:color w:val="FF0000"/>
                <w:lang w:eastAsia="zh-CN"/>
              </w:rPr>
              <w:t xml:space="preserve">higher layer signaling based </w:t>
            </w:r>
            <w:r>
              <w:rPr>
                <w:b/>
                <w:lang w:eastAsia="zh-CN"/>
              </w:rPr>
              <w:t>data collection mechanism introduced for Rel-19 AI/ML beam management</w:t>
            </w:r>
            <w:r>
              <w:rPr>
                <w:b/>
                <w:strike/>
                <w:color w:val="FF0000"/>
                <w:lang w:eastAsia="zh-CN"/>
              </w:rPr>
              <w:t>, i.e., via higher layer signaling with enhanced MDT mechanism</w:t>
            </w:r>
            <w:r>
              <w:rPr>
                <w:b/>
                <w:lang w:eastAsia="zh-CN"/>
              </w:rPr>
              <w:t>.</w:t>
            </w:r>
          </w:p>
          <w:p w14:paraId="104B2B5B" w14:textId="77777777" w:rsidR="00E82FE1" w:rsidRDefault="00B70CF6">
            <w:pPr>
              <w:pStyle w:val="ListParagraph"/>
              <w:numPr>
                <w:ilvl w:val="0"/>
                <w:numId w:val="24"/>
              </w:numPr>
              <w:suppressAutoHyphens w:val="0"/>
              <w:snapToGrid/>
              <w:spacing w:line="240" w:lineRule="auto"/>
              <w:contextualSpacing w:val="0"/>
              <w:jc w:val="left"/>
              <w:rPr>
                <w:b/>
                <w:lang w:eastAsia="zh-CN"/>
              </w:rPr>
            </w:pPr>
            <w:r>
              <w:rPr>
                <w:b/>
                <w:lang w:eastAsia="zh-CN"/>
              </w:rPr>
              <w:t xml:space="preserve">Details on signaling </w:t>
            </w:r>
            <w:r>
              <w:rPr>
                <w:b/>
                <w:color w:val="FF0000"/>
                <w:lang w:eastAsia="zh-CN"/>
              </w:rPr>
              <w:t xml:space="preserve">are </w:t>
            </w:r>
            <w:r>
              <w:rPr>
                <w:b/>
                <w:lang w:eastAsia="zh-CN"/>
              </w:rPr>
              <w:t>up to RAN2.</w:t>
            </w:r>
          </w:p>
          <w:p w14:paraId="2ECAFF5A" w14:textId="77777777" w:rsidR="00E82FE1" w:rsidRDefault="00B70CF6">
            <w:pPr>
              <w:pStyle w:val="ListParagraph"/>
              <w:numPr>
                <w:ilvl w:val="0"/>
                <w:numId w:val="24"/>
              </w:numPr>
              <w:suppressAutoHyphens w:val="0"/>
              <w:snapToGrid/>
              <w:spacing w:line="240" w:lineRule="auto"/>
              <w:contextualSpacing w:val="0"/>
              <w:jc w:val="left"/>
              <w:rPr>
                <w:b/>
                <w:lang w:eastAsia="zh-CN"/>
              </w:rPr>
            </w:pPr>
            <w:r>
              <w:rPr>
                <w:b/>
                <w:color w:val="FF0000"/>
                <w:lang w:eastAsia="zh-CN"/>
              </w:rPr>
              <w:t xml:space="preserve">FFS: </w:t>
            </w:r>
            <w:r>
              <w:rPr>
                <w:b/>
                <w:lang w:eastAsia="zh-CN"/>
              </w:rPr>
              <w:t>Details on content depends on the study of quantization format.</w:t>
            </w:r>
          </w:p>
          <w:p w14:paraId="3CB2E980" w14:textId="77777777" w:rsidR="00E82FE1" w:rsidRDefault="00E82FE1">
            <w:pPr>
              <w:spacing w:line="252" w:lineRule="auto"/>
              <w:jc w:val="left"/>
              <w:rPr>
                <w:lang w:eastAsia="zh-CN"/>
              </w:rPr>
            </w:pPr>
          </w:p>
        </w:tc>
      </w:tr>
      <w:tr w:rsidR="00E82FE1" w14:paraId="74041D94" w14:textId="77777777">
        <w:tc>
          <w:tcPr>
            <w:tcW w:w="1555" w:type="dxa"/>
            <w:tcBorders>
              <w:top w:val="single" w:sz="4" w:space="0" w:color="000000"/>
              <w:left w:val="single" w:sz="4" w:space="0" w:color="000000"/>
              <w:bottom w:val="single" w:sz="4" w:space="0" w:color="000000"/>
              <w:right w:val="single" w:sz="4" w:space="0" w:color="000000"/>
            </w:tcBorders>
          </w:tcPr>
          <w:p w14:paraId="4BEF19D7"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EBF17E3" w14:textId="77777777" w:rsidR="00E82FE1" w:rsidRDefault="00B70CF6">
            <w:pPr>
              <w:spacing w:line="252" w:lineRule="auto"/>
              <w:jc w:val="left"/>
              <w:rPr>
                <w:lang w:eastAsia="zh-CN"/>
              </w:rPr>
            </w:pPr>
            <w:r>
              <w:rPr>
                <w:lang w:eastAsia="zh-CN"/>
              </w:rPr>
              <w:t>Support</w:t>
            </w:r>
          </w:p>
        </w:tc>
      </w:tr>
      <w:tr w:rsidR="00E82FE1" w14:paraId="06055F1B" w14:textId="77777777">
        <w:tc>
          <w:tcPr>
            <w:tcW w:w="1555" w:type="dxa"/>
            <w:tcBorders>
              <w:top w:val="single" w:sz="4" w:space="0" w:color="000000"/>
              <w:left w:val="single" w:sz="4" w:space="0" w:color="000000"/>
              <w:bottom w:val="single" w:sz="4" w:space="0" w:color="000000"/>
              <w:right w:val="single" w:sz="4" w:space="0" w:color="000000"/>
            </w:tcBorders>
          </w:tcPr>
          <w:p w14:paraId="5CEFA6DB"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E11591" w14:textId="77777777" w:rsidR="00E82FE1" w:rsidRDefault="00B70CF6">
            <w:pPr>
              <w:spacing w:line="252" w:lineRule="auto"/>
              <w:jc w:val="left"/>
              <w:rPr>
                <w:lang w:eastAsia="zh-CN"/>
              </w:rPr>
            </w:pPr>
            <w:r>
              <w:rPr>
                <w:lang w:eastAsia="zh-CN"/>
              </w:rPr>
              <w:t>W</w:t>
            </w:r>
            <w:r>
              <w:rPr>
                <w:rFonts w:hint="eastAsia"/>
                <w:lang w:eastAsia="zh-CN"/>
              </w:rPr>
              <w:t xml:space="preserve">e also support L1 report (which can be done via CSI </w:t>
            </w:r>
            <w:r>
              <w:rPr>
                <w:lang w:eastAsia="zh-CN"/>
              </w:rPr>
              <w:t>report</w:t>
            </w:r>
            <w:r>
              <w:rPr>
                <w:rFonts w:hint="eastAsia"/>
                <w:lang w:eastAsia="zh-CN"/>
              </w:rPr>
              <w:t xml:space="preserve"> framework), in addition to MDT mechanism as in this proposal.</w:t>
            </w:r>
          </w:p>
        </w:tc>
      </w:tr>
      <w:tr w:rsidR="00E82FE1" w14:paraId="54E11B7E" w14:textId="77777777">
        <w:tc>
          <w:tcPr>
            <w:tcW w:w="1555" w:type="dxa"/>
            <w:tcBorders>
              <w:top w:val="single" w:sz="4" w:space="0" w:color="000000"/>
              <w:left w:val="single" w:sz="4" w:space="0" w:color="000000"/>
              <w:bottom w:val="single" w:sz="4" w:space="0" w:color="000000"/>
              <w:right w:val="single" w:sz="4" w:space="0" w:color="000000"/>
            </w:tcBorders>
          </w:tcPr>
          <w:p w14:paraId="171E3300"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C975692" w14:textId="77777777" w:rsidR="00E82FE1" w:rsidRDefault="00B70CF6">
            <w:pPr>
              <w:spacing w:line="252" w:lineRule="auto"/>
              <w:jc w:val="left"/>
              <w:rPr>
                <w:lang w:eastAsia="zh-CN"/>
              </w:rPr>
            </w:pPr>
            <w:r>
              <w:rPr>
                <w:rFonts w:hint="eastAsia"/>
                <w:lang w:eastAsia="zh-CN"/>
              </w:rPr>
              <w:t>support</w:t>
            </w:r>
          </w:p>
        </w:tc>
      </w:tr>
      <w:tr w:rsidR="00E82FE1" w14:paraId="50740790" w14:textId="77777777">
        <w:tc>
          <w:tcPr>
            <w:tcW w:w="1555" w:type="dxa"/>
            <w:tcBorders>
              <w:top w:val="single" w:sz="4" w:space="0" w:color="000000"/>
              <w:left w:val="single" w:sz="4" w:space="0" w:color="000000"/>
              <w:bottom w:val="single" w:sz="4" w:space="0" w:color="000000"/>
              <w:right w:val="single" w:sz="4" w:space="0" w:color="000000"/>
            </w:tcBorders>
          </w:tcPr>
          <w:p w14:paraId="5AE8A5BC"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A2B0BE5" w14:textId="77777777" w:rsidR="00E82FE1" w:rsidRDefault="00B70CF6">
            <w:pPr>
              <w:spacing w:line="252" w:lineRule="auto"/>
              <w:jc w:val="left"/>
              <w:rPr>
                <w:lang w:eastAsia="zh-CN"/>
              </w:rPr>
            </w:pPr>
            <w:r>
              <w:rPr>
                <w:rFonts w:hint="eastAsia"/>
                <w:lang w:eastAsia="zh-CN"/>
              </w:rPr>
              <w:t>Support</w:t>
            </w:r>
          </w:p>
        </w:tc>
      </w:tr>
      <w:tr w:rsidR="00E82FE1" w14:paraId="40C0307C" w14:textId="77777777">
        <w:tc>
          <w:tcPr>
            <w:tcW w:w="1555" w:type="dxa"/>
            <w:tcBorders>
              <w:top w:val="single" w:sz="4" w:space="0" w:color="000000"/>
              <w:left w:val="single" w:sz="4" w:space="0" w:color="000000"/>
              <w:bottom w:val="single" w:sz="4" w:space="0" w:color="000000"/>
              <w:right w:val="single" w:sz="4" w:space="0" w:color="000000"/>
            </w:tcBorders>
          </w:tcPr>
          <w:p w14:paraId="0E530212"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832F74" w14:textId="77777777" w:rsidR="00E82FE1" w:rsidRDefault="00B70CF6">
            <w:pPr>
              <w:spacing w:line="252" w:lineRule="auto"/>
              <w:jc w:val="left"/>
              <w:rPr>
                <w:lang w:eastAsia="zh-CN"/>
              </w:rPr>
            </w:pPr>
            <w:r>
              <w:rPr>
                <w:rFonts w:hint="eastAsia"/>
                <w:lang w:eastAsia="zh-CN"/>
              </w:rPr>
              <w:t>S</w:t>
            </w:r>
            <w:r>
              <w:rPr>
                <w:lang w:eastAsia="zh-CN"/>
              </w:rPr>
              <w:t xml:space="preserve">upport </w:t>
            </w:r>
          </w:p>
        </w:tc>
      </w:tr>
      <w:tr w:rsidR="00E82FE1" w14:paraId="76305BF9" w14:textId="77777777">
        <w:tc>
          <w:tcPr>
            <w:tcW w:w="1555" w:type="dxa"/>
            <w:tcBorders>
              <w:top w:val="single" w:sz="4" w:space="0" w:color="000000"/>
              <w:left w:val="single" w:sz="4" w:space="0" w:color="000000"/>
              <w:bottom w:val="single" w:sz="4" w:space="0" w:color="000000"/>
              <w:right w:val="single" w:sz="4" w:space="0" w:color="000000"/>
            </w:tcBorders>
          </w:tcPr>
          <w:p w14:paraId="2810D97E"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9748573" w14:textId="77777777" w:rsidR="00E82FE1" w:rsidRDefault="00B70CF6">
            <w:pPr>
              <w:spacing w:line="252" w:lineRule="auto"/>
              <w:jc w:val="left"/>
              <w:rPr>
                <w:lang w:eastAsia="zh-CN"/>
              </w:rPr>
            </w:pPr>
            <w:r>
              <w:rPr>
                <w:rFonts w:hint="eastAsia"/>
                <w:lang w:eastAsia="zh-CN"/>
              </w:rPr>
              <w:t>S</w:t>
            </w:r>
            <w:r>
              <w:rPr>
                <w:lang w:eastAsia="zh-CN"/>
              </w:rPr>
              <w:t>upport.</w:t>
            </w:r>
          </w:p>
        </w:tc>
      </w:tr>
      <w:tr w:rsidR="00E82FE1" w14:paraId="1D302FE5" w14:textId="77777777">
        <w:tc>
          <w:tcPr>
            <w:tcW w:w="1555" w:type="dxa"/>
            <w:tcBorders>
              <w:top w:val="single" w:sz="4" w:space="0" w:color="000000"/>
              <w:left w:val="single" w:sz="4" w:space="0" w:color="000000"/>
              <w:bottom w:val="single" w:sz="4" w:space="0" w:color="000000"/>
              <w:right w:val="single" w:sz="4" w:space="0" w:color="000000"/>
            </w:tcBorders>
          </w:tcPr>
          <w:p w14:paraId="38455F6F"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86B0874" w14:textId="77777777" w:rsidR="00E82FE1" w:rsidRDefault="00B70CF6">
            <w:pPr>
              <w:spacing w:line="252" w:lineRule="auto"/>
              <w:jc w:val="left"/>
              <w:rPr>
                <w:lang w:eastAsia="zh-CN"/>
              </w:rPr>
            </w:pPr>
            <w:r>
              <w:rPr>
                <w:lang w:eastAsia="zh-CN"/>
              </w:rPr>
              <w:t>Support</w:t>
            </w:r>
          </w:p>
        </w:tc>
      </w:tr>
      <w:tr w:rsidR="00E82FE1" w14:paraId="7C80D7BD" w14:textId="77777777">
        <w:tc>
          <w:tcPr>
            <w:tcW w:w="1555" w:type="dxa"/>
            <w:tcBorders>
              <w:top w:val="single" w:sz="4" w:space="0" w:color="000000"/>
              <w:left w:val="single" w:sz="4" w:space="0" w:color="000000"/>
              <w:bottom w:val="single" w:sz="4" w:space="0" w:color="000000"/>
              <w:right w:val="single" w:sz="4" w:space="0" w:color="000000"/>
            </w:tcBorders>
          </w:tcPr>
          <w:p w14:paraId="5CAA314B" w14:textId="77777777" w:rsidR="00E82FE1" w:rsidRDefault="00B70CF6">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831E091" w14:textId="77777777" w:rsidR="00E82FE1" w:rsidRDefault="00B70CF6">
            <w:pPr>
              <w:spacing w:line="252" w:lineRule="auto"/>
              <w:jc w:val="left"/>
              <w:rPr>
                <w:lang w:eastAsia="zh-CN"/>
              </w:rPr>
            </w:pPr>
            <w:r>
              <w:rPr>
                <w:rFonts w:eastAsia="MS Mincho" w:hint="eastAsia"/>
                <w:lang w:eastAsia="ja-JP"/>
              </w:rPr>
              <w:t>Support</w:t>
            </w:r>
          </w:p>
        </w:tc>
      </w:tr>
      <w:tr w:rsidR="00E82FE1" w14:paraId="4A129422" w14:textId="77777777">
        <w:tc>
          <w:tcPr>
            <w:tcW w:w="1555" w:type="dxa"/>
            <w:tcBorders>
              <w:top w:val="single" w:sz="4" w:space="0" w:color="000000"/>
              <w:left w:val="single" w:sz="4" w:space="0" w:color="000000"/>
              <w:bottom w:val="single" w:sz="4" w:space="0" w:color="000000"/>
              <w:right w:val="single" w:sz="4" w:space="0" w:color="000000"/>
            </w:tcBorders>
          </w:tcPr>
          <w:p w14:paraId="75E16F48"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47726A6" w14:textId="77777777" w:rsidR="00E82FE1" w:rsidRDefault="00B70CF6">
            <w:pPr>
              <w:spacing w:line="252" w:lineRule="auto"/>
              <w:jc w:val="left"/>
              <w:rPr>
                <w:rFonts w:eastAsia="MS Mincho"/>
                <w:lang w:eastAsia="ja-JP"/>
              </w:rPr>
            </w:pPr>
            <w:r>
              <w:rPr>
                <w:lang w:eastAsia="zh-CN"/>
              </w:rPr>
              <w:t>Support</w:t>
            </w:r>
          </w:p>
        </w:tc>
      </w:tr>
      <w:tr w:rsidR="00E82FE1" w14:paraId="4517ECC4" w14:textId="77777777">
        <w:tc>
          <w:tcPr>
            <w:tcW w:w="1555" w:type="dxa"/>
            <w:tcBorders>
              <w:top w:val="single" w:sz="4" w:space="0" w:color="000000"/>
              <w:left w:val="single" w:sz="4" w:space="0" w:color="000000"/>
              <w:bottom w:val="single" w:sz="4" w:space="0" w:color="000000"/>
              <w:right w:val="single" w:sz="4" w:space="0" w:color="000000"/>
            </w:tcBorders>
          </w:tcPr>
          <w:p w14:paraId="45C9B06C"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81F16E" w14:textId="77777777" w:rsidR="00E82FE1" w:rsidRDefault="00B70CF6">
            <w:pPr>
              <w:spacing w:line="252" w:lineRule="auto"/>
              <w:jc w:val="left"/>
              <w:rPr>
                <w:rFonts w:eastAsia="MS Mincho"/>
                <w:lang w:eastAsia="zh-CN"/>
              </w:rPr>
            </w:pPr>
            <w:r>
              <w:rPr>
                <w:rFonts w:eastAsia="MS Mincho" w:hint="eastAsia"/>
                <w:lang w:eastAsia="ja-JP"/>
              </w:rPr>
              <w:t>Support</w:t>
            </w:r>
          </w:p>
        </w:tc>
      </w:tr>
      <w:tr w:rsidR="008A704C" w14:paraId="1A717C93" w14:textId="77777777">
        <w:tc>
          <w:tcPr>
            <w:tcW w:w="1555" w:type="dxa"/>
            <w:tcBorders>
              <w:top w:val="single" w:sz="4" w:space="0" w:color="000000"/>
              <w:left w:val="single" w:sz="4" w:space="0" w:color="000000"/>
              <w:bottom w:val="single" w:sz="4" w:space="0" w:color="000000"/>
              <w:right w:val="single" w:sz="4" w:space="0" w:color="000000"/>
            </w:tcBorders>
          </w:tcPr>
          <w:p w14:paraId="41E2F2F2" w14:textId="77777777" w:rsidR="008A704C" w:rsidRPr="008A704C" w:rsidRDefault="008A704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A8EFC4A" w14:textId="77777777" w:rsidR="008A704C" w:rsidRDefault="008A704C">
            <w:pPr>
              <w:spacing w:line="252" w:lineRule="auto"/>
              <w:jc w:val="left"/>
              <w:rPr>
                <w:rFonts w:eastAsia="MS Mincho"/>
                <w:lang w:eastAsia="ja-JP"/>
              </w:rPr>
            </w:pPr>
            <w:r w:rsidRPr="002437A4">
              <w:rPr>
                <w:rFonts w:eastAsia="Malgun Gothic" w:hint="eastAsia"/>
                <w:color w:val="000000" w:themeColor="text1"/>
                <w:lang w:eastAsia="ko-KR"/>
              </w:rPr>
              <w:t>Agree in principle, but payload size for data collection is quite different in CSI compression, so we are not sure on MDT mechanism is sufficient or not. We support Ericsson</w:t>
            </w:r>
            <w:r w:rsidRPr="002437A4">
              <w:rPr>
                <w:rFonts w:eastAsia="Malgun Gothic"/>
                <w:color w:val="000000" w:themeColor="text1"/>
                <w:lang w:eastAsia="ko-KR"/>
              </w:rPr>
              <w:t>’</w:t>
            </w:r>
            <w:r w:rsidRPr="002437A4">
              <w:rPr>
                <w:rFonts w:eastAsia="Malgun Gothic" w:hint="eastAsia"/>
                <w:color w:val="000000" w:themeColor="text1"/>
                <w:lang w:eastAsia="ko-KR"/>
              </w:rPr>
              <w:t>s suggestion that we don</w:t>
            </w:r>
            <w:r w:rsidRPr="002437A4">
              <w:rPr>
                <w:rFonts w:eastAsia="Malgun Gothic"/>
                <w:color w:val="000000" w:themeColor="text1"/>
                <w:lang w:eastAsia="ko-KR"/>
              </w:rPr>
              <w:t>’</w:t>
            </w:r>
            <w:r w:rsidRPr="002437A4">
              <w:rPr>
                <w:rFonts w:eastAsia="Malgun Gothic" w:hint="eastAsia"/>
                <w:color w:val="000000" w:themeColor="text1"/>
                <w:lang w:eastAsia="ko-KR"/>
              </w:rPr>
              <w:t>t need to specify high layer signaling.</w:t>
            </w:r>
          </w:p>
        </w:tc>
      </w:tr>
      <w:tr w:rsidR="00F53D78" w14:paraId="7297F6EB" w14:textId="77777777">
        <w:tc>
          <w:tcPr>
            <w:tcW w:w="1555" w:type="dxa"/>
            <w:tcBorders>
              <w:top w:val="single" w:sz="4" w:space="0" w:color="000000"/>
              <w:left w:val="single" w:sz="4" w:space="0" w:color="000000"/>
              <w:bottom w:val="single" w:sz="4" w:space="0" w:color="000000"/>
              <w:right w:val="single" w:sz="4" w:space="0" w:color="000000"/>
            </w:tcBorders>
          </w:tcPr>
          <w:p w14:paraId="713B2D6C" w14:textId="6832BE34" w:rsidR="00F53D78" w:rsidRPr="00F53D78" w:rsidRDefault="00F53D78">
            <w:pPr>
              <w:spacing w:line="252" w:lineRule="auto"/>
              <w:jc w:val="left"/>
              <w:rPr>
                <w:rFonts w:eastAsiaTheme="minorEastAsia"/>
                <w:lang w:eastAsia="zh-CN"/>
              </w:rPr>
            </w:pPr>
            <w:r>
              <w:rPr>
                <w:rFonts w:eastAsiaTheme="minorEastAsia" w:hint="eastAsia"/>
                <w:lang w:eastAsia="zh-CN"/>
              </w:rPr>
              <w:lastRenderedPageBreak/>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64A7C87" w14:textId="25633979" w:rsidR="00F53D78" w:rsidRPr="00F53D78" w:rsidRDefault="00F53D78">
            <w:pPr>
              <w:spacing w:line="252" w:lineRule="auto"/>
              <w:jc w:val="left"/>
              <w:rPr>
                <w:rFonts w:eastAsiaTheme="minorEastAsia"/>
                <w:color w:val="000000" w:themeColor="text1"/>
                <w:lang w:eastAsia="zh-CN"/>
              </w:rPr>
            </w:pPr>
            <w:r>
              <w:rPr>
                <w:rFonts w:eastAsiaTheme="minorEastAsia" w:hint="eastAsia"/>
                <w:color w:val="000000" w:themeColor="text1"/>
                <w:lang w:eastAsia="zh-CN"/>
              </w:rPr>
              <w:t>support</w:t>
            </w:r>
          </w:p>
        </w:tc>
      </w:tr>
      <w:tr w:rsidR="006207B9" w14:paraId="792783B6" w14:textId="77777777" w:rsidTr="006207B9">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5C61489E" w14:textId="71B2D248" w:rsidR="006207B9" w:rsidRDefault="006207B9">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B2BC4BF" w14:textId="395A7780" w:rsidR="006207B9" w:rsidRDefault="006207B9">
            <w:pPr>
              <w:spacing w:line="252" w:lineRule="auto"/>
              <w:jc w:val="left"/>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lease continue the discussion to the updated version</w:t>
            </w:r>
          </w:p>
        </w:tc>
      </w:tr>
      <w:tr w:rsidR="006207B9" w14:paraId="62B66B4B" w14:textId="77777777">
        <w:tc>
          <w:tcPr>
            <w:tcW w:w="1555" w:type="dxa"/>
            <w:tcBorders>
              <w:top w:val="single" w:sz="4" w:space="0" w:color="000000"/>
              <w:left w:val="single" w:sz="4" w:space="0" w:color="000000"/>
              <w:bottom w:val="single" w:sz="4" w:space="0" w:color="000000"/>
              <w:right w:val="single" w:sz="4" w:space="0" w:color="000000"/>
            </w:tcBorders>
          </w:tcPr>
          <w:p w14:paraId="0EF15D7B" w14:textId="77777777" w:rsidR="006207B9" w:rsidRDefault="006207B9">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C9BDE92" w14:textId="77777777" w:rsidR="006207B9" w:rsidRDefault="006207B9">
            <w:pPr>
              <w:spacing w:line="252" w:lineRule="auto"/>
              <w:jc w:val="left"/>
              <w:rPr>
                <w:rFonts w:eastAsiaTheme="minorEastAsia"/>
                <w:color w:val="000000" w:themeColor="text1"/>
                <w:lang w:eastAsia="zh-CN"/>
              </w:rPr>
            </w:pPr>
          </w:p>
        </w:tc>
      </w:tr>
    </w:tbl>
    <w:p w14:paraId="0EC4D724" w14:textId="77777777" w:rsidR="00E82FE1" w:rsidRDefault="00E82FE1">
      <w:pPr>
        <w:spacing w:before="120"/>
        <w:rPr>
          <w:lang w:eastAsia="zh-CN"/>
        </w:rPr>
      </w:pPr>
    </w:p>
    <w:p w14:paraId="307E3B59" w14:textId="77777777" w:rsidR="00E82FE1" w:rsidRDefault="00B70CF6">
      <w:pPr>
        <w:pStyle w:val="Heading2"/>
        <w:numPr>
          <w:ilvl w:val="0"/>
          <w:numId w:val="0"/>
        </w:numPr>
        <w:ind w:left="576" w:hanging="576"/>
        <w:rPr>
          <w:u w:val="single"/>
          <w:lang w:eastAsia="zh-CN"/>
        </w:rPr>
      </w:pPr>
      <w:r>
        <w:rPr>
          <w:u w:val="single"/>
          <w:lang w:eastAsia="zh-CN"/>
        </w:rPr>
        <w:t>Issue#2-3 (</w:t>
      </w:r>
      <w:proofErr w:type="spellStart"/>
      <w:r>
        <w:rPr>
          <w:u w:val="single"/>
          <w:lang w:eastAsia="zh-CN"/>
        </w:rPr>
        <w:t>Onhold</w:t>
      </w:r>
      <w:proofErr w:type="spellEnd"/>
      <w:r>
        <w:rPr>
          <w:u w:val="single"/>
          <w:lang w:eastAsia="zh-CN"/>
        </w:rPr>
        <w:t>) NW side data collection – additional information indicated/reported</w:t>
      </w:r>
    </w:p>
    <w:p w14:paraId="75B792CE"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E87E1FF" w14:textId="77777777" w:rsidR="00E82FE1" w:rsidRDefault="00B70CF6">
      <w:pPr>
        <w:tabs>
          <w:tab w:val="left" w:pos="576"/>
        </w:tabs>
        <w:overflowPunct w:val="0"/>
        <w:snapToGrid/>
        <w:textAlignment w:val="baseline"/>
        <w:rPr>
          <w:lang w:eastAsia="zh-CN"/>
        </w:rPr>
      </w:pPr>
      <w:r>
        <w:rPr>
          <w:lang w:eastAsia="zh-CN"/>
        </w:rPr>
        <w:t>Additional information indicated by NW:</w:t>
      </w:r>
    </w:p>
    <w:p w14:paraId="5DF5C289"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w:t>
      </w:r>
    </w:p>
    <w:p w14:paraId="3834E5E0"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Rank/layer info:  </w:t>
      </w:r>
      <w:r>
        <w:rPr>
          <w:rFonts w:hint="eastAsia"/>
          <w:color w:val="0000FF"/>
          <w:lang w:eastAsia="zh-CN"/>
        </w:rPr>
        <w:t>X</w:t>
      </w:r>
      <w:r>
        <w:rPr>
          <w:color w:val="0000FF"/>
          <w:lang w:eastAsia="zh-CN"/>
        </w:rPr>
        <w:t>iaomi, Samsung,</w:t>
      </w:r>
      <w:r>
        <w:rPr>
          <w:lang w:eastAsia="zh-CN"/>
        </w:rPr>
        <w:t xml:space="preserve"> </w:t>
      </w:r>
      <w:r>
        <w:rPr>
          <w:color w:val="0000FF"/>
          <w:lang w:eastAsia="zh-CN"/>
        </w:rPr>
        <w:t>Sharp</w:t>
      </w:r>
    </w:p>
    <w:p w14:paraId="60638FA0"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 NEC</w:t>
      </w:r>
    </w:p>
    <w:p w14:paraId="6689D161"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S</w:t>
      </w:r>
      <w:r>
        <w:rPr>
          <w:lang w:eastAsia="zh-CN"/>
        </w:rPr>
        <w:t>ubband</w:t>
      </w:r>
      <w:proofErr w:type="spellEnd"/>
      <w:r>
        <w:rPr>
          <w:lang w:eastAsia="zh-CN"/>
        </w:rPr>
        <w:t xml:space="preserve"> info: </w:t>
      </w:r>
      <w:r>
        <w:rPr>
          <w:rFonts w:hint="eastAsia"/>
          <w:color w:val="0000FF"/>
          <w:lang w:eastAsia="zh-CN"/>
        </w:rPr>
        <w:t>X</w:t>
      </w:r>
      <w:r>
        <w:rPr>
          <w:color w:val="0000FF"/>
          <w:lang w:eastAsia="zh-CN"/>
        </w:rPr>
        <w:t>iaomi</w:t>
      </w:r>
    </w:p>
    <w:p w14:paraId="5032516D"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A</w:t>
      </w:r>
      <w:r>
        <w:rPr>
          <w:lang w:eastAsia="zh-CN"/>
        </w:rPr>
        <w:t xml:space="preserve">ssociated ID: </w:t>
      </w:r>
      <w:r>
        <w:rPr>
          <w:color w:val="0000FF"/>
          <w:lang w:eastAsia="zh-CN"/>
        </w:rPr>
        <w:t>Samsung</w:t>
      </w:r>
    </w:p>
    <w:p w14:paraId="356A9E9C" w14:textId="77777777" w:rsidR="00E82FE1" w:rsidRDefault="00E82FE1">
      <w:pPr>
        <w:spacing w:before="120"/>
        <w:rPr>
          <w:lang w:eastAsia="zh-CN"/>
        </w:rPr>
      </w:pPr>
    </w:p>
    <w:p w14:paraId="5653A29C" w14:textId="77777777" w:rsidR="00E82FE1" w:rsidRDefault="00B70CF6">
      <w:pPr>
        <w:tabs>
          <w:tab w:val="left" w:pos="576"/>
        </w:tabs>
        <w:overflowPunct w:val="0"/>
        <w:snapToGrid/>
        <w:textAlignment w:val="baseline"/>
        <w:rPr>
          <w:lang w:eastAsia="zh-CN"/>
        </w:rPr>
      </w:pPr>
      <w:r>
        <w:rPr>
          <w:lang w:eastAsia="zh-CN"/>
        </w:rPr>
        <w:t>Additional information reported by UE:</w:t>
      </w:r>
    </w:p>
    <w:p w14:paraId="61920FA4"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CATT</w:t>
      </w:r>
      <w:r>
        <w:rPr>
          <w:lang w:eastAsia="zh-CN"/>
        </w:rPr>
        <w:t xml:space="preserve">, </w:t>
      </w:r>
      <w:r>
        <w:rPr>
          <w:color w:val="0000FF"/>
          <w:lang w:eastAsia="zh-CN"/>
        </w:rPr>
        <w:t>Samsung, ZTE,</w:t>
      </w:r>
      <w:bookmarkStart w:id="21" w:name="_Hlk206433778"/>
      <w:r>
        <w:rPr>
          <w:color w:val="0000FF"/>
          <w:lang w:eastAsia="zh-CN"/>
        </w:rPr>
        <w:t xml:space="preserve"> NTT DOCOMO</w:t>
      </w:r>
      <w:bookmarkEnd w:id="21"/>
      <w:r>
        <w:rPr>
          <w:color w:val="0000FF"/>
          <w:lang w:eastAsia="zh-CN"/>
        </w:rPr>
        <w:t>, TCL</w:t>
      </w:r>
    </w:p>
    <w:p w14:paraId="3B6EDFAB"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t>SINR, CQI</w:t>
      </w:r>
      <w:r>
        <w:rPr>
          <w:lang w:eastAsia="zh-CN"/>
        </w:rPr>
        <w:t xml:space="preserve">: </w:t>
      </w:r>
      <w:r>
        <w:rPr>
          <w:color w:val="0000FF"/>
          <w:lang w:eastAsia="zh-CN"/>
        </w:rPr>
        <w:t>Samsung</w:t>
      </w:r>
      <w:r>
        <w:rPr>
          <w:rFonts w:hint="eastAsia"/>
          <w:color w:val="0000FF"/>
          <w:lang w:eastAsia="zh-CN"/>
        </w:rPr>
        <w:t>,</w:t>
      </w:r>
      <w:r>
        <w:rPr>
          <w:color w:val="0000FF"/>
          <w:lang w:eastAsia="zh-CN"/>
        </w:rPr>
        <w:t xml:space="preserve"> ZTE</w:t>
      </w:r>
    </w:p>
    <w:p w14:paraId="27877BD7"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t>positioning information</w:t>
      </w:r>
      <w:r>
        <w:rPr>
          <w:lang w:eastAsia="zh-CN"/>
        </w:rPr>
        <w:t>:</w:t>
      </w:r>
      <w:r>
        <w:rPr>
          <w:color w:val="0000FF"/>
          <w:lang w:eastAsia="zh-CN"/>
        </w:rPr>
        <w:t xml:space="preserve"> ZTE</w:t>
      </w:r>
    </w:p>
    <w:p w14:paraId="13A69CFB"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eastAsiaTheme="minorEastAsia"/>
          <w:bCs/>
        </w:rPr>
        <w:t>SGCS</w:t>
      </w:r>
      <w:r>
        <w:rPr>
          <w:lang w:eastAsia="zh-CN"/>
        </w:rPr>
        <w:t xml:space="preserve">: </w:t>
      </w:r>
      <w:r>
        <w:rPr>
          <w:color w:val="0000FF"/>
          <w:lang w:eastAsia="zh-CN"/>
        </w:rPr>
        <w:t>Samsung</w:t>
      </w:r>
    </w:p>
    <w:p w14:paraId="79E113A9"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4ABC295D" w14:textId="77777777" w:rsidR="00E82FE1" w:rsidRDefault="00B70CF6">
      <w:pPr>
        <w:spacing w:before="120"/>
        <w:rPr>
          <w:lang w:eastAsia="zh-CN"/>
        </w:rPr>
      </w:pPr>
      <w:r>
        <w:rPr>
          <w:color w:val="FF0000"/>
          <w:highlight w:val="yellow"/>
          <w:lang w:eastAsia="zh-CN"/>
        </w:rPr>
        <w:t xml:space="preserve">Moderator note: </w:t>
      </w:r>
      <w:proofErr w:type="spellStart"/>
      <w:r>
        <w:rPr>
          <w:lang w:eastAsia="zh-CN"/>
        </w:rPr>
        <w:t>Additonal</w:t>
      </w:r>
      <w:proofErr w:type="spellEnd"/>
      <w:r>
        <w:rPr>
          <w:lang w:eastAsia="zh-CN"/>
        </w:rPr>
        <w:t xml:space="preserve"> information can be discussed later after the quantization format is clear.</w:t>
      </w:r>
    </w:p>
    <w:p w14:paraId="2F8BAF13" w14:textId="77777777" w:rsidR="00E82FE1" w:rsidRDefault="00E82FE1">
      <w:pPr>
        <w:spacing w:before="120"/>
        <w:rPr>
          <w:lang w:eastAsia="zh-CN"/>
        </w:rPr>
      </w:pPr>
    </w:p>
    <w:p w14:paraId="1CC84106" w14:textId="77777777" w:rsidR="00E82FE1" w:rsidRDefault="00E82FE1">
      <w:pPr>
        <w:spacing w:before="120"/>
        <w:rPr>
          <w:lang w:eastAsia="zh-CN"/>
        </w:rPr>
      </w:pPr>
    </w:p>
    <w:p w14:paraId="497343D8" w14:textId="77777777" w:rsidR="00E82FE1" w:rsidRDefault="00B70CF6">
      <w:pPr>
        <w:pStyle w:val="Heading2"/>
        <w:numPr>
          <w:ilvl w:val="0"/>
          <w:numId w:val="0"/>
        </w:numPr>
        <w:ind w:left="576" w:hanging="576"/>
        <w:rPr>
          <w:u w:val="single"/>
          <w:lang w:eastAsia="zh-CN"/>
        </w:rPr>
      </w:pPr>
      <w:r>
        <w:rPr>
          <w:u w:val="single"/>
          <w:lang w:eastAsia="zh-CN"/>
        </w:rPr>
        <w:t>Issue#2-4 UE side data collection – Signaling</w:t>
      </w:r>
    </w:p>
    <w:p w14:paraId="65FE85F1"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70654B89" w14:textId="77777777" w:rsidR="00E82FE1" w:rsidRDefault="00B70CF6">
      <w:pPr>
        <w:tabs>
          <w:tab w:val="left" w:pos="576"/>
        </w:tabs>
        <w:overflowPunct w:val="0"/>
        <w:snapToGrid/>
        <w:textAlignment w:val="baseline"/>
        <w:rPr>
          <w:color w:val="0000FF"/>
          <w:lang w:eastAsia="zh-CN"/>
        </w:rPr>
      </w:pPr>
      <w:r>
        <w:rPr>
          <w:rFonts w:hint="eastAsia"/>
          <w:lang w:eastAsia="zh-CN"/>
        </w:rPr>
        <w:t>R</w:t>
      </w:r>
      <w:r>
        <w:rPr>
          <w:lang w:eastAsia="zh-CN"/>
        </w:rPr>
        <w:t xml:space="preserve">euse the CSI configuration of R19 BM UE side model/CSI prediction for UE side data collection: </w:t>
      </w:r>
      <w:r>
        <w:rPr>
          <w:rFonts w:eastAsiaTheme="minorEastAsia"/>
          <w:color w:val="0000FF"/>
          <w:lang w:eastAsia="zh-CN"/>
        </w:rPr>
        <w:t xml:space="preserve">Ericsson, </w:t>
      </w:r>
      <w:r>
        <w:rPr>
          <w:color w:val="0000FF"/>
          <w:lang w:eastAsia="zh-CN"/>
        </w:rPr>
        <w:t xml:space="preserve">Huawei, </w:t>
      </w:r>
      <w:proofErr w:type="spellStart"/>
      <w:r>
        <w:rPr>
          <w:color w:val="0000FF"/>
          <w:lang w:eastAsia="zh-CN"/>
        </w:rPr>
        <w:t>HiSilicon</w:t>
      </w:r>
      <w:proofErr w:type="spellEnd"/>
      <w:r>
        <w:rPr>
          <w:color w:val="0000FF"/>
          <w:lang w:eastAsia="zh-CN"/>
        </w:rPr>
        <w:t>, vivo, Xiaomi, ZTE, OPPO, Qualcomm, NTT DOCOMO, Samsung, LGE,</w:t>
      </w:r>
      <w:r>
        <w:rPr>
          <w:lang w:eastAsia="zh-CN"/>
        </w:rPr>
        <w:t xml:space="preserve"> </w:t>
      </w:r>
      <w:r>
        <w:rPr>
          <w:color w:val="0000FF"/>
          <w:lang w:eastAsia="zh-CN"/>
        </w:rPr>
        <w:t xml:space="preserve">MediaTek, </w:t>
      </w:r>
      <w:r>
        <w:rPr>
          <w:rFonts w:hint="eastAsia"/>
          <w:color w:val="0000FF"/>
          <w:lang w:eastAsia="zh-CN"/>
        </w:rPr>
        <w:t>E</w:t>
      </w:r>
      <w:r>
        <w:rPr>
          <w:color w:val="0000FF"/>
          <w:lang w:eastAsia="zh-CN"/>
        </w:rPr>
        <w:t>TRI,</w:t>
      </w:r>
      <w:r>
        <w:rPr>
          <w:lang w:eastAsia="zh-CN"/>
        </w:rPr>
        <w:t xml:space="preserve"> </w:t>
      </w:r>
      <w:r>
        <w:rPr>
          <w:color w:val="0000FF"/>
          <w:lang w:eastAsia="zh-CN"/>
        </w:rPr>
        <w:t>Sharp</w:t>
      </w:r>
    </w:p>
    <w:p w14:paraId="790FB091" w14:textId="77777777" w:rsidR="00E82FE1" w:rsidRDefault="00B70CF6">
      <w:pPr>
        <w:pStyle w:val="ListParagraph"/>
        <w:numPr>
          <w:ilvl w:val="0"/>
          <w:numId w:val="26"/>
        </w:numPr>
        <w:tabs>
          <w:tab w:val="left" w:pos="576"/>
        </w:tabs>
        <w:overflowPunct w:val="0"/>
        <w:snapToGrid/>
        <w:textAlignment w:val="baseline"/>
        <w:rPr>
          <w:lang w:eastAsia="zh-CN"/>
        </w:rPr>
      </w:pPr>
      <w:proofErr w:type="gramStart"/>
      <w:r>
        <w:rPr>
          <w:rFonts w:hint="eastAsia"/>
          <w:lang w:eastAsia="zh-CN"/>
        </w:rPr>
        <w:t>A</w:t>
      </w:r>
      <w:r>
        <w:rPr>
          <w:lang w:eastAsia="zh-CN"/>
        </w:rPr>
        <w:t>dditionally</w:t>
      </w:r>
      <w:proofErr w:type="gramEnd"/>
      <w:r>
        <w:rPr>
          <w:lang w:eastAsia="zh-CN"/>
        </w:rPr>
        <w:t xml:space="preserve"> indicate Pairing ID within CSI reporting configuration:</w:t>
      </w:r>
      <w:r>
        <w:rPr>
          <w:rFonts w:eastAsiaTheme="minorEastAsia"/>
          <w:lang w:eastAsia="zh-CN"/>
        </w:rPr>
        <w:t xml:space="preserve"> </w:t>
      </w:r>
      <w:r>
        <w:rPr>
          <w:rFonts w:eastAsiaTheme="minorEastAsia"/>
          <w:color w:val="0000FF"/>
          <w:lang w:eastAsia="zh-CN"/>
        </w:rPr>
        <w:t xml:space="preserve">Ericsson, </w:t>
      </w:r>
      <w:r>
        <w:rPr>
          <w:color w:val="0000FF"/>
          <w:lang w:eastAsia="zh-CN"/>
        </w:rPr>
        <w:t xml:space="preserve">Huawei, </w:t>
      </w:r>
      <w:proofErr w:type="spellStart"/>
      <w:r>
        <w:rPr>
          <w:color w:val="0000FF"/>
          <w:lang w:eastAsia="zh-CN"/>
        </w:rPr>
        <w:t>HiSilicon</w:t>
      </w:r>
      <w:proofErr w:type="spellEnd"/>
      <w:r>
        <w:rPr>
          <w:color w:val="0000FF"/>
          <w:lang w:eastAsia="zh-CN"/>
        </w:rPr>
        <w:t>, Qualcomm</w:t>
      </w:r>
      <w:r>
        <w:rPr>
          <w:rFonts w:hint="eastAsia"/>
          <w:color w:val="0000FF"/>
          <w:lang w:eastAsia="zh-CN"/>
        </w:rPr>
        <w:t>,</w:t>
      </w:r>
      <w:r>
        <w:rPr>
          <w:color w:val="0000FF"/>
          <w:lang w:eastAsia="zh-CN"/>
        </w:rPr>
        <w:t xml:space="preserve"> Panasonic</w:t>
      </w:r>
    </w:p>
    <w:p w14:paraId="69F596CC" w14:textId="77777777" w:rsidR="00E82FE1" w:rsidRDefault="00B70CF6">
      <w:pPr>
        <w:pStyle w:val="ListParagraph"/>
        <w:numPr>
          <w:ilvl w:val="0"/>
          <w:numId w:val="26"/>
        </w:numPr>
        <w:tabs>
          <w:tab w:val="left" w:pos="576"/>
        </w:tabs>
        <w:overflowPunct w:val="0"/>
        <w:snapToGrid/>
        <w:textAlignment w:val="baseline"/>
        <w:rPr>
          <w:lang w:eastAsia="zh-CN"/>
        </w:rPr>
      </w:pPr>
      <w:r>
        <w:rPr>
          <w:rFonts w:hint="eastAsia"/>
          <w:lang w:eastAsia="zh-CN"/>
        </w:rPr>
        <w:t>U</w:t>
      </w:r>
      <w:r>
        <w:rPr>
          <w:lang w:eastAsia="zh-CN"/>
        </w:rPr>
        <w:t xml:space="preserve">E to OTT server is up to RAN2: </w:t>
      </w:r>
      <w:r>
        <w:rPr>
          <w:color w:val="0000FF"/>
          <w:lang w:eastAsia="zh-CN"/>
        </w:rPr>
        <w:t>CATT</w:t>
      </w:r>
    </w:p>
    <w:p w14:paraId="0DA6EE26" w14:textId="77777777" w:rsidR="00E82FE1" w:rsidRDefault="00B70CF6">
      <w:pPr>
        <w:pStyle w:val="ListParagraph"/>
        <w:numPr>
          <w:ilvl w:val="0"/>
          <w:numId w:val="26"/>
        </w:numPr>
        <w:tabs>
          <w:tab w:val="left" w:pos="576"/>
        </w:tabs>
        <w:overflowPunct w:val="0"/>
        <w:snapToGrid/>
        <w:textAlignment w:val="baseline"/>
        <w:rPr>
          <w:lang w:eastAsia="zh-CN"/>
        </w:rPr>
      </w:pPr>
      <w:r>
        <w:rPr>
          <w:lang w:eastAsia="zh-CN"/>
        </w:rPr>
        <w:t>Additional information indicated to UE</w:t>
      </w:r>
    </w:p>
    <w:p w14:paraId="580AD9B5" w14:textId="77777777" w:rsidR="00E82FE1" w:rsidRDefault="00B70CF6">
      <w:pPr>
        <w:pStyle w:val="ListParagraph"/>
        <w:numPr>
          <w:ilvl w:val="1"/>
          <w:numId w:val="26"/>
        </w:numPr>
        <w:tabs>
          <w:tab w:val="left" w:pos="576"/>
        </w:tabs>
        <w:overflowPunct w:val="0"/>
        <w:snapToGrid/>
        <w:textAlignment w:val="baseline"/>
        <w:rPr>
          <w:lang w:eastAsia="zh-CN"/>
        </w:rPr>
      </w:pPr>
      <w:r>
        <w:rPr>
          <w:rFonts w:hint="eastAsia"/>
          <w:lang w:eastAsia="zh-CN"/>
        </w:rPr>
        <w:t>A</w:t>
      </w:r>
      <w:r>
        <w:rPr>
          <w:lang w:eastAsia="zh-CN"/>
        </w:rPr>
        <w:t xml:space="preserve">ssociated ID: </w:t>
      </w:r>
      <w:r>
        <w:rPr>
          <w:color w:val="0000FF"/>
          <w:lang w:eastAsia="zh-CN"/>
        </w:rPr>
        <w:t>Samsung</w:t>
      </w:r>
    </w:p>
    <w:p w14:paraId="334ECD8C" w14:textId="77777777" w:rsidR="00E82FE1" w:rsidRDefault="00E82FE1">
      <w:pPr>
        <w:spacing w:before="120"/>
        <w:rPr>
          <w:lang w:eastAsia="zh-CN"/>
        </w:rPr>
      </w:pPr>
    </w:p>
    <w:p w14:paraId="713030B3" w14:textId="77777777" w:rsidR="00E82FE1" w:rsidRDefault="00B70CF6">
      <w:pPr>
        <w:spacing w:before="120"/>
        <w:rPr>
          <w:lang w:eastAsia="zh-CN"/>
        </w:rPr>
      </w:pPr>
      <w:r>
        <w:rPr>
          <w:color w:val="FF0000"/>
          <w:highlight w:val="yellow"/>
          <w:lang w:eastAsia="zh-CN"/>
        </w:rPr>
        <w:t xml:space="preserve">Moderator note: </w:t>
      </w:r>
      <w:r>
        <w:rPr>
          <w:rFonts w:hint="eastAsia"/>
          <w:lang w:eastAsia="zh-CN"/>
        </w:rPr>
        <w:t>Seems</w:t>
      </w:r>
      <w:r>
        <w:rPr>
          <w:lang w:eastAsia="zh-CN"/>
        </w:rPr>
        <w:t xml:space="preserve"> straightforward to reuse Rel-19 AI BM/CSI prediction for the mechanism of enabling UE side data collection. Pairing ID can be indicated as agreed in Rel-19 study.</w:t>
      </w:r>
    </w:p>
    <w:tbl>
      <w:tblPr>
        <w:tblStyle w:val="TableGrid"/>
        <w:tblW w:w="0" w:type="auto"/>
        <w:tblLook w:val="04A0" w:firstRow="1" w:lastRow="0" w:firstColumn="1" w:lastColumn="0" w:noHBand="0" w:noVBand="1"/>
      </w:tblPr>
      <w:tblGrid>
        <w:gridCol w:w="9304"/>
      </w:tblGrid>
      <w:tr w:rsidR="00E82FE1" w14:paraId="1B2A7201" w14:textId="77777777">
        <w:tc>
          <w:tcPr>
            <w:tcW w:w="9304" w:type="dxa"/>
          </w:tcPr>
          <w:p w14:paraId="60C92FBF" w14:textId="77777777" w:rsidR="00E82FE1" w:rsidRDefault="00B70CF6">
            <w:pPr>
              <w:tabs>
                <w:tab w:val="left" w:pos="720"/>
                <w:tab w:val="left" w:pos="1440"/>
              </w:tabs>
              <w:spacing w:after="0" w:line="240" w:lineRule="auto"/>
              <w:rPr>
                <w:b/>
                <w:sz w:val="20"/>
                <w:szCs w:val="20"/>
                <w:lang w:eastAsia="zh-CN"/>
              </w:rPr>
            </w:pPr>
            <w:r>
              <w:rPr>
                <w:rFonts w:hint="eastAsia"/>
                <w:b/>
                <w:sz w:val="20"/>
                <w:szCs w:val="20"/>
                <w:lang w:eastAsia="zh-CN"/>
              </w:rPr>
              <w:t>R</w:t>
            </w:r>
            <w:r>
              <w:rPr>
                <w:b/>
                <w:sz w:val="20"/>
                <w:szCs w:val="20"/>
                <w:lang w:eastAsia="zh-CN"/>
              </w:rPr>
              <w:t xml:space="preserve">19 AI BM agreements for data collection of UE side model </w:t>
            </w:r>
          </w:p>
          <w:p w14:paraId="2139A1CF" w14:textId="77777777" w:rsidR="00E82FE1" w:rsidRDefault="00B70CF6">
            <w:pPr>
              <w:tabs>
                <w:tab w:val="left" w:pos="720"/>
                <w:tab w:val="left" w:pos="1440"/>
              </w:tabs>
              <w:spacing w:after="0" w:line="240" w:lineRule="auto"/>
              <w:rPr>
                <w:color w:val="493118"/>
                <w:sz w:val="20"/>
                <w:szCs w:val="20"/>
                <w:highlight w:val="green"/>
              </w:rPr>
            </w:pPr>
            <w:r>
              <w:rPr>
                <w:rFonts w:hint="eastAsia"/>
                <w:color w:val="493118"/>
                <w:sz w:val="20"/>
                <w:szCs w:val="20"/>
                <w:highlight w:val="green"/>
              </w:rPr>
              <w:t>Agreement</w:t>
            </w:r>
          </w:p>
          <w:p w14:paraId="3B01397F" w14:textId="77777777" w:rsidR="00E82FE1" w:rsidRDefault="00B70CF6">
            <w:pPr>
              <w:spacing w:after="0" w:line="240" w:lineRule="auto"/>
              <w:rPr>
                <w:sz w:val="20"/>
                <w:szCs w:val="20"/>
              </w:rPr>
            </w:pPr>
            <w:r>
              <w:rPr>
                <w:sz w:val="20"/>
                <w:szCs w:val="20"/>
              </w:rPr>
              <w:t>F</w:t>
            </w:r>
            <w:r>
              <w:rPr>
                <w:rFonts w:hint="eastAsia"/>
                <w:sz w:val="20"/>
                <w:szCs w:val="20"/>
              </w:rPr>
              <w:t>or UE-sided model, for configuring the resource for data collection purpose</w:t>
            </w:r>
            <w:r>
              <w:rPr>
                <w:sz w:val="20"/>
                <w:szCs w:val="20"/>
              </w:rPr>
              <w:t>, support</w:t>
            </w:r>
          </w:p>
          <w:p w14:paraId="390798ED" w14:textId="77777777" w:rsidR="00E82FE1" w:rsidRDefault="00B70CF6">
            <w:pPr>
              <w:numPr>
                <w:ilvl w:val="0"/>
                <w:numId w:val="27"/>
              </w:numPr>
              <w:suppressAutoHyphens w:val="0"/>
              <w:spacing w:after="0" w:line="240" w:lineRule="auto"/>
              <w:jc w:val="left"/>
              <w:rPr>
                <w:sz w:val="20"/>
                <w:szCs w:val="20"/>
                <w:lang w:eastAsia="zh-CN"/>
              </w:rPr>
            </w:pPr>
            <w:r>
              <w:rPr>
                <w:rFonts w:hint="eastAsia"/>
                <w:i/>
                <w:iCs/>
                <w:sz w:val="20"/>
                <w:szCs w:val="20"/>
                <w:lang w:eastAsia="zh-CN"/>
              </w:rPr>
              <w:lastRenderedPageBreak/>
              <w:t>CSI-</w:t>
            </w:r>
            <w:proofErr w:type="spellStart"/>
            <w:r>
              <w:rPr>
                <w:rFonts w:hint="eastAsia"/>
                <w:i/>
                <w:iCs/>
                <w:sz w:val="20"/>
                <w:szCs w:val="20"/>
                <w:lang w:eastAsia="zh-CN"/>
              </w:rPr>
              <w:t>ReportConfig</w:t>
            </w:r>
            <w:proofErr w:type="spellEnd"/>
            <w:r>
              <w:rPr>
                <w:rFonts w:hint="eastAsia"/>
                <w:sz w:val="20"/>
                <w:szCs w:val="20"/>
                <w:lang w:eastAsia="zh-CN"/>
              </w:rPr>
              <w:t xml:space="preserve"> can used for configuring the resource</w:t>
            </w:r>
            <w:r>
              <w:rPr>
                <w:sz w:val="20"/>
                <w:szCs w:val="20"/>
                <w:lang w:eastAsia="zh-CN"/>
              </w:rPr>
              <w:t>s</w:t>
            </w:r>
            <w:r>
              <w:rPr>
                <w:rFonts w:hint="eastAsia"/>
                <w:sz w:val="20"/>
                <w:szCs w:val="20"/>
                <w:lang w:eastAsia="zh-CN"/>
              </w:rPr>
              <w:t xml:space="preserve"> for data collection purpose</w:t>
            </w:r>
            <w:r>
              <w:rPr>
                <w:sz w:val="20"/>
                <w:szCs w:val="20"/>
                <w:lang w:eastAsia="zh-CN"/>
              </w:rPr>
              <w:t xml:space="preserve"> without CSI report. </w:t>
            </w:r>
            <w:r>
              <w:rPr>
                <w:rFonts w:hint="eastAsia"/>
                <w:sz w:val="20"/>
                <w:szCs w:val="20"/>
                <w:lang w:eastAsia="zh-CN"/>
              </w:rPr>
              <w:t xml:space="preserve"> </w:t>
            </w:r>
          </w:p>
          <w:p w14:paraId="73828320"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One </w:t>
            </w:r>
            <w:r>
              <w:rPr>
                <w:rFonts w:hint="eastAsia"/>
                <w:i/>
                <w:iCs/>
                <w:sz w:val="20"/>
                <w:szCs w:val="20"/>
                <w:lang w:eastAsia="zh-CN"/>
              </w:rPr>
              <w:t>CSI</w:t>
            </w:r>
            <w:r>
              <w:rPr>
                <w:i/>
                <w:iCs/>
                <w:sz w:val="20"/>
                <w:szCs w:val="20"/>
                <w:lang w:eastAsia="zh-CN"/>
              </w:rPr>
              <w:t>-</w:t>
            </w:r>
            <w:proofErr w:type="spellStart"/>
            <w:r>
              <w:rPr>
                <w:rFonts w:hint="eastAsia"/>
                <w:i/>
                <w:iCs/>
                <w:sz w:val="20"/>
                <w:szCs w:val="20"/>
                <w:lang w:eastAsia="zh-CN"/>
              </w:rPr>
              <w:t>ResourceConfigId</w:t>
            </w:r>
            <w:proofErr w:type="spellEnd"/>
            <w:r>
              <w:rPr>
                <w:i/>
                <w:iCs/>
                <w:sz w:val="20"/>
                <w:szCs w:val="20"/>
                <w:lang w:eastAsia="zh-CN"/>
              </w:rPr>
              <w:t xml:space="preserve"> </w:t>
            </w:r>
            <w:r>
              <w:rPr>
                <w:sz w:val="20"/>
                <w:szCs w:val="20"/>
                <w:lang w:eastAsia="zh-CN"/>
              </w:rPr>
              <w:t>is configured for Set A.</w:t>
            </w:r>
          </w:p>
          <w:p w14:paraId="70ED6A51"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One </w:t>
            </w:r>
            <w:r>
              <w:rPr>
                <w:rFonts w:hint="eastAsia"/>
                <w:i/>
                <w:iCs/>
                <w:sz w:val="20"/>
                <w:szCs w:val="20"/>
                <w:lang w:eastAsia="zh-CN"/>
              </w:rPr>
              <w:t>CSI-</w:t>
            </w:r>
            <w:proofErr w:type="spellStart"/>
            <w:r>
              <w:rPr>
                <w:rFonts w:hint="eastAsia"/>
                <w:i/>
                <w:iCs/>
                <w:sz w:val="20"/>
                <w:szCs w:val="20"/>
                <w:lang w:eastAsia="zh-CN"/>
              </w:rPr>
              <w:t>ResourceConfigId</w:t>
            </w:r>
            <w:proofErr w:type="spellEnd"/>
            <w:r>
              <w:rPr>
                <w:i/>
                <w:iCs/>
                <w:sz w:val="20"/>
                <w:szCs w:val="20"/>
                <w:lang w:eastAsia="zh-CN"/>
              </w:rPr>
              <w:t xml:space="preserve"> </w:t>
            </w:r>
            <w:r>
              <w:rPr>
                <w:sz w:val="20"/>
                <w:szCs w:val="20"/>
                <w:lang w:eastAsia="zh-CN"/>
              </w:rPr>
              <w:t>is configured for Set B.</w:t>
            </w:r>
          </w:p>
          <w:p w14:paraId="5F14A3D4"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Note: </w:t>
            </w:r>
            <w:r>
              <w:rPr>
                <w:rFonts w:hint="eastAsia"/>
                <w:sz w:val="20"/>
                <w:szCs w:val="20"/>
                <w:lang w:eastAsia="zh-CN"/>
              </w:rPr>
              <w:t xml:space="preserve">UE performs measurement on </w:t>
            </w:r>
            <w:r>
              <w:rPr>
                <w:sz w:val="20"/>
                <w:szCs w:val="20"/>
                <w:lang w:eastAsia="zh-CN"/>
              </w:rPr>
              <w:t>all</w:t>
            </w:r>
            <w:r>
              <w:rPr>
                <w:rFonts w:hint="eastAsia"/>
                <w:sz w:val="20"/>
                <w:szCs w:val="20"/>
                <w:lang w:eastAsia="zh-CN"/>
              </w:rPr>
              <w:t xml:space="preserve"> resource</w:t>
            </w:r>
            <w:r>
              <w:rPr>
                <w:sz w:val="20"/>
                <w:szCs w:val="20"/>
                <w:lang w:eastAsia="zh-CN"/>
              </w:rPr>
              <w:t>s</w:t>
            </w:r>
          </w:p>
          <w:p w14:paraId="35DDE657" w14:textId="77777777" w:rsidR="00E82FE1" w:rsidRDefault="00B70CF6">
            <w:pPr>
              <w:numPr>
                <w:ilvl w:val="1"/>
                <w:numId w:val="27"/>
              </w:numPr>
              <w:suppressAutoHyphens w:val="0"/>
              <w:spacing w:after="0" w:line="240" w:lineRule="auto"/>
              <w:jc w:val="left"/>
              <w:rPr>
                <w:color w:val="493118"/>
                <w:sz w:val="20"/>
                <w:szCs w:val="20"/>
              </w:rPr>
            </w:pPr>
            <w:r>
              <w:rPr>
                <w:color w:val="493118"/>
                <w:sz w:val="20"/>
                <w:szCs w:val="20"/>
              </w:rPr>
              <w:t xml:space="preserve">One or </w:t>
            </w:r>
            <w:r>
              <w:rPr>
                <w:rFonts w:hint="eastAsia"/>
                <w:color w:val="493118"/>
                <w:sz w:val="20"/>
                <w:szCs w:val="20"/>
              </w:rPr>
              <w:t>two</w:t>
            </w:r>
            <w:r>
              <w:rPr>
                <w:color w:val="493118"/>
                <w:sz w:val="20"/>
                <w:szCs w:val="20"/>
              </w:rPr>
              <w:t xml:space="preserve"> associated IDs can be configured in </w:t>
            </w:r>
            <w:r>
              <w:rPr>
                <w:i/>
                <w:iCs/>
                <w:color w:val="493118"/>
                <w:sz w:val="20"/>
                <w:szCs w:val="20"/>
              </w:rPr>
              <w:t>CSI-</w:t>
            </w:r>
            <w:proofErr w:type="spellStart"/>
            <w:r>
              <w:rPr>
                <w:i/>
                <w:iCs/>
                <w:color w:val="493118"/>
                <w:sz w:val="20"/>
                <w:szCs w:val="20"/>
              </w:rPr>
              <w:t>ReportConfig</w:t>
            </w:r>
            <w:proofErr w:type="spellEnd"/>
          </w:p>
          <w:p w14:paraId="1CDA67C8" w14:textId="77777777" w:rsidR="00E82FE1" w:rsidRDefault="00B70CF6">
            <w:pPr>
              <w:numPr>
                <w:ilvl w:val="2"/>
                <w:numId w:val="27"/>
              </w:numPr>
              <w:tabs>
                <w:tab w:val="left" w:pos="720"/>
                <w:tab w:val="left" w:pos="2160"/>
              </w:tabs>
              <w:suppressAutoHyphens w:val="0"/>
              <w:spacing w:after="0" w:line="240" w:lineRule="auto"/>
              <w:jc w:val="left"/>
              <w:textAlignment w:val="center"/>
              <w:rPr>
                <w:sz w:val="20"/>
                <w:szCs w:val="20"/>
              </w:rPr>
            </w:pPr>
            <w:r>
              <w:rPr>
                <w:sz w:val="20"/>
                <w:szCs w:val="20"/>
              </w:rPr>
              <w:t xml:space="preserve">When Set B is equal or a subset of set A (i.e., </w:t>
            </w:r>
            <w:r>
              <w:rPr>
                <w:i/>
                <w:iCs/>
                <w:sz w:val="20"/>
                <w:szCs w:val="20"/>
              </w:rPr>
              <w:t>NZP-CSI-RS-</w:t>
            </w:r>
            <w:proofErr w:type="spellStart"/>
            <w:r>
              <w:rPr>
                <w:i/>
                <w:iCs/>
                <w:sz w:val="20"/>
                <w:szCs w:val="20"/>
              </w:rPr>
              <w:t>ResourceId</w:t>
            </w:r>
            <w:proofErr w:type="spellEnd"/>
            <w:r>
              <w:rPr>
                <w:sz w:val="20"/>
                <w:szCs w:val="20"/>
              </w:rPr>
              <w:t>/</w:t>
            </w:r>
            <w:r>
              <w:rPr>
                <w:i/>
                <w:iCs/>
                <w:sz w:val="20"/>
                <w:szCs w:val="20"/>
              </w:rPr>
              <w:t xml:space="preserve">SSB-Index </w:t>
            </w:r>
            <w:r>
              <w:rPr>
                <w:sz w:val="20"/>
                <w:szCs w:val="20"/>
              </w:rPr>
              <w:t>in the resource set</w:t>
            </w:r>
            <w:r>
              <w:rPr>
                <w:i/>
                <w:iCs/>
                <w:sz w:val="20"/>
                <w:szCs w:val="20"/>
              </w:rPr>
              <w:t xml:space="preserve"> </w:t>
            </w:r>
            <w:r>
              <w:rPr>
                <w:sz w:val="20"/>
                <w:szCs w:val="20"/>
              </w:rPr>
              <w:t xml:space="preserve">for Set B is within the </w:t>
            </w:r>
            <w:r>
              <w:rPr>
                <w:i/>
                <w:iCs/>
                <w:sz w:val="20"/>
                <w:szCs w:val="20"/>
              </w:rPr>
              <w:t>NZP-CSI-RS-</w:t>
            </w:r>
            <w:proofErr w:type="spellStart"/>
            <w:r>
              <w:rPr>
                <w:i/>
                <w:iCs/>
                <w:sz w:val="20"/>
                <w:szCs w:val="20"/>
              </w:rPr>
              <w:t>ResourceId</w:t>
            </w:r>
            <w:proofErr w:type="spellEnd"/>
            <w:r>
              <w:rPr>
                <w:sz w:val="20"/>
                <w:szCs w:val="20"/>
              </w:rPr>
              <w:t>/</w:t>
            </w:r>
            <w:r>
              <w:rPr>
                <w:i/>
                <w:iCs/>
                <w:sz w:val="20"/>
                <w:szCs w:val="20"/>
              </w:rPr>
              <w:t xml:space="preserve">SSB-Index </w:t>
            </w:r>
            <w:r>
              <w:rPr>
                <w:sz w:val="20"/>
                <w:szCs w:val="20"/>
              </w:rPr>
              <w:t>in the resource set</w:t>
            </w:r>
            <w:r>
              <w:rPr>
                <w:i/>
                <w:iCs/>
                <w:sz w:val="20"/>
                <w:szCs w:val="20"/>
              </w:rPr>
              <w:t xml:space="preserve"> </w:t>
            </w:r>
            <w:r>
              <w:rPr>
                <w:sz w:val="20"/>
                <w:szCs w:val="20"/>
              </w:rPr>
              <w:t>for Set A), one associated ID is configured,</w:t>
            </w:r>
          </w:p>
          <w:p w14:paraId="01CC24C6" w14:textId="77777777" w:rsidR="00E82FE1" w:rsidRDefault="00B70CF6">
            <w:pPr>
              <w:numPr>
                <w:ilvl w:val="2"/>
                <w:numId w:val="27"/>
              </w:numPr>
              <w:tabs>
                <w:tab w:val="left" w:pos="720"/>
                <w:tab w:val="left" w:pos="2160"/>
              </w:tabs>
              <w:suppressAutoHyphens w:val="0"/>
              <w:spacing w:after="0" w:line="240" w:lineRule="auto"/>
              <w:jc w:val="left"/>
              <w:textAlignment w:val="center"/>
              <w:rPr>
                <w:sz w:val="20"/>
                <w:szCs w:val="20"/>
              </w:rPr>
            </w:pPr>
            <w:r>
              <w:rPr>
                <w:sz w:val="20"/>
                <w:szCs w:val="20"/>
              </w:rPr>
              <w:t>Otherwise, one associated ID is configured for Set A and another one associated ID is configured for Set B</w:t>
            </w:r>
          </w:p>
          <w:p w14:paraId="0FAB6D7D" w14:textId="77777777" w:rsidR="00E82FE1" w:rsidRDefault="00B70CF6">
            <w:pPr>
              <w:numPr>
                <w:ilvl w:val="0"/>
                <w:numId w:val="27"/>
              </w:numPr>
              <w:suppressAutoHyphens w:val="0"/>
              <w:autoSpaceDE w:val="0"/>
              <w:autoSpaceDN w:val="0"/>
              <w:adjustRightInd w:val="0"/>
              <w:spacing w:after="0" w:line="240" w:lineRule="auto"/>
              <w:jc w:val="left"/>
              <w:rPr>
                <w:color w:val="000000"/>
                <w:sz w:val="20"/>
                <w:szCs w:val="20"/>
              </w:rPr>
            </w:pPr>
            <w:r>
              <w:rPr>
                <w:rFonts w:eastAsia="Malgun Gothic"/>
                <w:sz w:val="20"/>
                <w:szCs w:val="20"/>
              </w:rPr>
              <w:t>FFS: whether/how to support</w:t>
            </w:r>
            <w:r>
              <w:rPr>
                <w:color w:val="000000"/>
                <w:sz w:val="20"/>
                <w:szCs w:val="20"/>
              </w:rPr>
              <w:t xml:space="preserve"> 'aperiodic' CSI RS</w:t>
            </w:r>
          </w:p>
          <w:p w14:paraId="3E9418AC" w14:textId="77777777" w:rsidR="00E82FE1" w:rsidRDefault="00B70CF6">
            <w:pPr>
              <w:spacing w:after="0" w:line="240" w:lineRule="auto"/>
              <w:rPr>
                <w:sz w:val="20"/>
                <w:szCs w:val="20"/>
              </w:rPr>
            </w:pPr>
            <w:r>
              <w:rPr>
                <w:rFonts w:hint="eastAsia"/>
                <w:sz w:val="20"/>
                <w:szCs w:val="20"/>
              </w:rPr>
              <w:t xml:space="preserve">Note: This is not related to whether/how to support delivery/transmission of the collected data for training for UE-sided model. </w:t>
            </w:r>
          </w:p>
          <w:p w14:paraId="52835B2B" w14:textId="77777777" w:rsidR="00E82FE1" w:rsidRDefault="00E82FE1">
            <w:pPr>
              <w:spacing w:after="0" w:line="240" w:lineRule="auto"/>
              <w:rPr>
                <w:rFonts w:eastAsia="等线"/>
                <w:sz w:val="20"/>
                <w:szCs w:val="20"/>
                <w:highlight w:val="green"/>
              </w:rPr>
            </w:pPr>
          </w:p>
          <w:p w14:paraId="144D74EA"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7A8AE4E2" w14:textId="77777777" w:rsidR="00E82FE1" w:rsidRDefault="00B70CF6">
            <w:pPr>
              <w:spacing w:after="0" w:line="240" w:lineRule="auto"/>
              <w:rPr>
                <w:sz w:val="20"/>
                <w:szCs w:val="20"/>
              </w:rPr>
            </w:pPr>
            <w:r>
              <w:rPr>
                <w:sz w:val="20"/>
                <w:szCs w:val="20"/>
              </w:rPr>
              <w:t xml:space="preserve">For UE-sided model, regarding the resource type for data collection purpose, only </w:t>
            </w:r>
            <w:r>
              <w:rPr>
                <w:rFonts w:hint="eastAsia"/>
                <w:sz w:val="20"/>
                <w:szCs w:val="20"/>
              </w:rPr>
              <w:t xml:space="preserve">always-on </w:t>
            </w:r>
            <w:r>
              <w:rPr>
                <w:sz w:val="20"/>
                <w:szCs w:val="20"/>
              </w:rPr>
              <w:t>SSB and P/SP CSI-RS are supported.</w:t>
            </w:r>
          </w:p>
          <w:p w14:paraId="3D7BB4ED" w14:textId="77777777" w:rsidR="00E82FE1" w:rsidRDefault="00E82FE1">
            <w:pPr>
              <w:tabs>
                <w:tab w:val="left" w:pos="720"/>
                <w:tab w:val="left" w:pos="1440"/>
              </w:tabs>
              <w:spacing w:after="0" w:line="240" w:lineRule="auto"/>
              <w:rPr>
                <w:color w:val="493118"/>
                <w:sz w:val="20"/>
                <w:szCs w:val="20"/>
              </w:rPr>
            </w:pPr>
          </w:p>
          <w:p w14:paraId="4DD8C7A1"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106F5C09" w14:textId="77777777" w:rsidR="00E82FE1" w:rsidRDefault="00B70CF6">
            <w:pPr>
              <w:spacing w:after="0" w:line="240" w:lineRule="auto"/>
              <w:rPr>
                <w:lang w:eastAsia="zh-CN"/>
              </w:rPr>
            </w:pPr>
            <w:r>
              <w:rPr>
                <w:sz w:val="20"/>
                <w:szCs w:val="20"/>
              </w:rPr>
              <w:t xml:space="preserve">For data collection for UE-sided model, in CSI-report configuration, </w:t>
            </w:r>
            <w:proofErr w:type="spellStart"/>
            <w:r>
              <w:rPr>
                <w:i/>
                <w:sz w:val="20"/>
                <w:szCs w:val="20"/>
              </w:rPr>
              <w:t>reportQuantity</w:t>
            </w:r>
            <w:proofErr w:type="spellEnd"/>
            <w:r>
              <w:rPr>
                <w:sz w:val="20"/>
                <w:szCs w:val="20"/>
              </w:rPr>
              <w:t xml:space="preserve"> is set to “</w:t>
            </w:r>
            <w:r>
              <w:rPr>
                <w:i/>
                <w:sz w:val="20"/>
                <w:szCs w:val="20"/>
              </w:rPr>
              <w:t>none-</w:t>
            </w:r>
            <w:r>
              <w:rPr>
                <w:rFonts w:eastAsia="等线" w:hint="eastAsia"/>
                <w:i/>
                <w:sz w:val="20"/>
                <w:szCs w:val="20"/>
              </w:rPr>
              <w:t>BM</w:t>
            </w:r>
            <w:r>
              <w:rPr>
                <w:i/>
                <w:sz w:val="20"/>
                <w:szCs w:val="20"/>
              </w:rPr>
              <w:t>-r19</w:t>
            </w:r>
            <w:r>
              <w:rPr>
                <w:sz w:val="20"/>
                <w:szCs w:val="20"/>
              </w:rPr>
              <w:t>”</w:t>
            </w:r>
          </w:p>
        </w:tc>
      </w:tr>
      <w:tr w:rsidR="00E82FE1" w14:paraId="785E2500" w14:textId="77777777">
        <w:tc>
          <w:tcPr>
            <w:tcW w:w="9304" w:type="dxa"/>
          </w:tcPr>
          <w:p w14:paraId="466454B3" w14:textId="77777777" w:rsidR="00E82FE1" w:rsidRDefault="00B70CF6">
            <w:pPr>
              <w:tabs>
                <w:tab w:val="left" w:pos="720"/>
                <w:tab w:val="left" w:pos="1440"/>
              </w:tabs>
              <w:spacing w:after="0" w:line="240" w:lineRule="auto"/>
              <w:rPr>
                <w:b/>
                <w:color w:val="493118"/>
                <w:sz w:val="20"/>
                <w:szCs w:val="20"/>
                <w:lang w:eastAsia="zh-CN"/>
              </w:rPr>
            </w:pPr>
            <w:r>
              <w:rPr>
                <w:rFonts w:hint="eastAsia"/>
                <w:b/>
                <w:sz w:val="20"/>
                <w:szCs w:val="20"/>
                <w:lang w:eastAsia="zh-CN"/>
              </w:rPr>
              <w:lastRenderedPageBreak/>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121223AF"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5CEF9D15" w14:textId="77777777" w:rsidR="00E82FE1" w:rsidRDefault="00B70CF6">
            <w:pPr>
              <w:spacing w:after="0" w:line="240" w:lineRule="auto"/>
              <w:rPr>
                <w:rFonts w:eastAsia="等线"/>
                <w:sz w:val="20"/>
                <w:szCs w:val="20"/>
              </w:rPr>
            </w:pPr>
            <w:r>
              <w:rPr>
                <w:sz w:val="20"/>
                <w:szCs w:val="20"/>
              </w:rPr>
              <w:t>In Options 3a-1 and 4-1, the exchanged dataset or the model parameters can be associated with an ID</w:t>
            </w:r>
            <w:r>
              <w:rPr>
                <w:rFonts w:eastAsia="等线" w:hint="eastAsia"/>
                <w:sz w:val="20"/>
                <w:szCs w:val="20"/>
              </w:rPr>
              <w:t xml:space="preserve"> for </w:t>
            </w:r>
            <w:r>
              <w:rPr>
                <w:rFonts w:eastAsia="等线"/>
                <w:sz w:val="20"/>
                <w:szCs w:val="20"/>
              </w:rPr>
              <w:t>pairing</w:t>
            </w:r>
            <w:r>
              <w:rPr>
                <w:rFonts w:eastAsia="等线" w:hint="eastAsia"/>
                <w:sz w:val="20"/>
                <w:szCs w:val="20"/>
              </w:rPr>
              <w:t xml:space="preserve"> related discussion, then</w:t>
            </w:r>
          </w:p>
          <w:p w14:paraId="6F6A046B"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51387C40"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7F0374FE"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42AC3AFF"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w:t>
            </w:r>
            <w:r>
              <w:rPr>
                <w:rFonts w:eastAsia="等线" w:hint="eastAsia"/>
                <w:sz w:val="20"/>
                <w:szCs w:val="20"/>
              </w:rPr>
              <w:t>can be</w:t>
            </w:r>
            <w:r>
              <w:rPr>
                <w:sz w:val="20"/>
                <w:szCs w:val="20"/>
              </w:rPr>
              <w:t xml:space="preserve"> used for NW-side data collection</w:t>
            </w:r>
          </w:p>
          <w:p w14:paraId="646012E4"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54C18EE4"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FFS: where the ID is assigned</w:t>
            </w:r>
          </w:p>
          <w:p w14:paraId="2093A768"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5B8A0DCE" w14:textId="77777777" w:rsidR="00E82FE1" w:rsidRDefault="00E82FE1">
            <w:pPr>
              <w:spacing w:after="0" w:line="240" w:lineRule="auto"/>
              <w:rPr>
                <w:rFonts w:eastAsia="等线"/>
                <w:iCs/>
                <w:sz w:val="20"/>
                <w:szCs w:val="20"/>
                <w:highlight w:val="green"/>
              </w:rPr>
            </w:pPr>
          </w:p>
          <w:p w14:paraId="5A408D8C" w14:textId="77777777" w:rsidR="00E82FE1" w:rsidRDefault="00B70CF6">
            <w:pPr>
              <w:spacing w:after="0" w:line="240" w:lineRule="auto"/>
              <w:rPr>
                <w:rFonts w:eastAsia="等线"/>
                <w:iCs/>
                <w:sz w:val="20"/>
                <w:szCs w:val="20"/>
                <w:highlight w:val="green"/>
              </w:rPr>
            </w:pPr>
            <w:r>
              <w:rPr>
                <w:rFonts w:eastAsia="等线" w:hint="eastAsia"/>
                <w:iCs/>
                <w:sz w:val="20"/>
                <w:szCs w:val="20"/>
                <w:highlight w:val="green"/>
              </w:rPr>
              <w:t>Agreement</w:t>
            </w:r>
          </w:p>
          <w:p w14:paraId="79831B68" w14:textId="77777777" w:rsidR="00E82FE1" w:rsidRDefault="00B70CF6">
            <w:pPr>
              <w:spacing w:after="0" w:line="240" w:lineRule="auto"/>
              <w:rPr>
                <w:rFonts w:eastAsia="等线"/>
                <w:sz w:val="20"/>
                <w:szCs w:val="20"/>
              </w:rPr>
            </w:pPr>
            <w:r>
              <w:rPr>
                <w:sz w:val="20"/>
                <w:szCs w:val="20"/>
              </w:rPr>
              <w:t xml:space="preserve">In Direction C, the </w:t>
            </w:r>
            <w:r>
              <w:rPr>
                <w:rFonts w:cs="Times"/>
                <w:sz w:val="20"/>
                <w:szCs w:val="20"/>
              </w:rPr>
              <w:t>fully standardized reference model</w:t>
            </w:r>
            <w:r>
              <w:rPr>
                <w:sz w:val="20"/>
                <w:szCs w:val="20"/>
              </w:rPr>
              <w:t xml:space="preserve"> is associated with an ID</w:t>
            </w:r>
            <w:r>
              <w:rPr>
                <w:rFonts w:eastAsia="等线" w:hint="eastAsia"/>
                <w:sz w:val="20"/>
                <w:szCs w:val="20"/>
              </w:rPr>
              <w:t xml:space="preserve"> for </w:t>
            </w:r>
            <w:r>
              <w:rPr>
                <w:rFonts w:eastAsia="等线"/>
                <w:sz w:val="20"/>
                <w:szCs w:val="20"/>
              </w:rPr>
              <w:t>pairing</w:t>
            </w:r>
            <w:r>
              <w:rPr>
                <w:rFonts w:eastAsia="等线" w:hint="eastAsia"/>
                <w:sz w:val="20"/>
                <w:szCs w:val="20"/>
              </w:rPr>
              <w:t xml:space="preserve"> related discussion, then</w:t>
            </w:r>
          </w:p>
          <w:p w14:paraId="35BF6609"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0ABA277D"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22898D13"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11F5E141"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20CF3BCE"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4936025C"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FFS: where the ID is assigned or how the ID is specified</w:t>
            </w:r>
          </w:p>
          <w:p w14:paraId="380569ED"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42BD6F28" w14:textId="77777777" w:rsidR="00E82FE1" w:rsidRDefault="00E82FE1">
            <w:pPr>
              <w:tabs>
                <w:tab w:val="left" w:pos="720"/>
                <w:tab w:val="left" w:pos="1440"/>
              </w:tabs>
              <w:spacing w:after="0" w:line="240" w:lineRule="auto"/>
              <w:rPr>
                <w:b/>
                <w:color w:val="493118"/>
                <w:sz w:val="20"/>
                <w:szCs w:val="20"/>
                <w:lang w:eastAsia="zh-CN"/>
              </w:rPr>
            </w:pPr>
          </w:p>
        </w:tc>
      </w:tr>
    </w:tbl>
    <w:p w14:paraId="4EBE582D" w14:textId="77777777" w:rsidR="00E82FE1" w:rsidRDefault="00E82FE1">
      <w:pPr>
        <w:spacing w:before="120"/>
        <w:rPr>
          <w:lang w:eastAsia="zh-CN"/>
        </w:rPr>
      </w:pPr>
    </w:p>
    <w:p w14:paraId="774994D4" w14:textId="59FC94EF" w:rsidR="00E82FE1" w:rsidRPr="00E12D08" w:rsidRDefault="00B70CF6">
      <w:pPr>
        <w:suppressAutoHyphens w:val="0"/>
        <w:autoSpaceDE w:val="0"/>
        <w:autoSpaceDN w:val="0"/>
        <w:adjustRightInd w:val="0"/>
        <w:outlineLvl w:val="2"/>
        <w:rPr>
          <w:b/>
          <w:color w:val="BFBFBF" w:themeColor="background1" w:themeShade="BF"/>
          <w:lang w:eastAsia="zh-CN"/>
        </w:rPr>
      </w:pPr>
      <w:r w:rsidRPr="00E12D08">
        <w:rPr>
          <w:b/>
          <w:bCs/>
          <w:color w:val="BFBFBF" w:themeColor="background1" w:themeShade="BF"/>
          <w:highlight w:val="yellow"/>
          <w:lang w:eastAsia="zh-CN"/>
        </w:rPr>
        <w:t>[Rd</w:t>
      </w:r>
      <w:r w:rsidR="00E12D08" w:rsidRPr="00E12D08">
        <w:rPr>
          <w:b/>
          <w:bCs/>
          <w:color w:val="BFBFBF" w:themeColor="background1" w:themeShade="BF"/>
          <w:highlight w:val="yellow"/>
          <w:lang w:eastAsia="zh-CN"/>
        </w:rPr>
        <w:t>1</w:t>
      </w:r>
      <w:r w:rsidRPr="00E12D08">
        <w:rPr>
          <w:b/>
          <w:bCs/>
          <w:color w:val="BFBFBF" w:themeColor="background1" w:themeShade="BF"/>
          <w:highlight w:val="yellow"/>
          <w:lang w:eastAsia="zh-CN"/>
        </w:rPr>
        <w:t>]</w:t>
      </w:r>
      <w:r w:rsidRPr="002F607B">
        <w:rPr>
          <w:b/>
          <w:color w:val="BFBFBF" w:themeColor="background1" w:themeShade="BF"/>
          <w:lang w:eastAsia="zh-CN"/>
        </w:rPr>
        <w:t xml:space="preserve"> </w:t>
      </w:r>
      <w:r w:rsidR="002F607B" w:rsidRPr="002F607B">
        <w:rPr>
          <w:b/>
          <w:color w:val="BFBFBF" w:themeColor="background1" w:themeShade="BF"/>
          <w:lang w:eastAsia="zh-CN"/>
        </w:rPr>
        <w:t xml:space="preserve">(Closed) </w:t>
      </w:r>
      <w:r w:rsidRPr="00E12D08">
        <w:rPr>
          <w:b/>
          <w:color w:val="BFBFBF" w:themeColor="background1" w:themeShade="BF"/>
          <w:lang w:eastAsia="zh-CN"/>
        </w:rPr>
        <w:t xml:space="preserve">Proposal 2.4: </w:t>
      </w:r>
    </w:p>
    <w:p w14:paraId="5CDF8B17" w14:textId="77777777" w:rsidR="00E82FE1" w:rsidRPr="00E12D08" w:rsidRDefault="00B70CF6">
      <w:pPr>
        <w:spacing w:before="120"/>
        <w:rPr>
          <w:b/>
          <w:color w:val="BFBFBF" w:themeColor="background1" w:themeShade="BF"/>
          <w:lang w:eastAsia="zh-CN"/>
        </w:rPr>
      </w:pPr>
      <w:r w:rsidRPr="00E12D08">
        <w:rPr>
          <w:b/>
          <w:color w:val="BFBFBF" w:themeColor="background1" w:themeShade="BF"/>
          <w:lang w:eastAsia="zh-CN"/>
        </w:rPr>
        <w:t xml:space="preserve">To enable UE side data collection, </w:t>
      </w:r>
      <w:r w:rsidRPr="00E12D08">
        <w:rPr>
          <w:rFonts w:hint="eastAsia"/>
          <w:b/>
          <w:i/>
          <w:color w:val="BFBFBF" w:themeColor="background1" w:themeShade="BF"/>
          <w:lang w:eastAsia="zh-CN"/>
        </w:rPr>
        <w:t>CSI-</w:t>
      </w:r>
      <w:proofErr w:type="spellStart"/>
      <w:r w:rsidRPr="00E12D08">
        <w:rPr>
          <w:rFonts w:hint="eastAsia"/>
          <w:b/>
          <w:i/>
          <w:color w:val="BFBFBF" w:themeColor="background1" w:themeShade="BF"/>
          <w:lang w:eastAsia="zh-CN"/>
        </w:rPr>
        <w:t>ReportConfig</w:t>
      </w:r>
      <w:proofErr w:type="spellEnd"/>
      <w:r w:rsidRPr="00E12D08">
        <w:rPr>
          <w:rFonts w:hint="eastAsia"/>
          <w:b/>
          <w:color w:val="BFBFBF" w:themeColor="background1" w:themeShade="BF"/>
          <w:lang w:eastAsia="zh-CN"/>
        </w:rPr>
        <w:t xml:space="preserve"> can b</w:t>
      </w:r>
      <w:r w:rsidRPr="00E12D08">
        <w:rPr>
          <w:b/>
          <w:color w:val="BFBFBF" w:themeColor="background1" w:themeShade="BF"/>
          <w:lang w:eastAsia="zh-CN"/>
        </w:rPr>
        <w:t xml:space="preserve">e </w:t>
      </w:r>
      <w:r w:rsidRPr="00E12D08">
        <w:rPr>
          <w:rFonts w:hint="eastAsia"/>
          <w:b/>
          <w:color w:val="BFBFBF" w:themeColor="background1" w:themeShade="BF"/>
          <w:lang w:eastAsia="zh-CN"/>
        </w:rPr>
        <w:t>used for configuring the resource</w:t>
      </w:r>
      <w:r w:rsidRPr="00E12D08">
        <w:rPr>
          <w:b/>
          <w:color w:val="BFBFBF" w:themeColor="background1" w:themeShade="BF"/>
          <w:lang w:eastAsia="zh-CN"/>
        </w:rPr>
        <w:t>s</w:t>
      </w:r>
      <w:r w:rsidRPr="00E12D08">
        <w:rPr>
          <w:rFonts w:hint="eastAsia"/>
          <w:b/>
          <w:color w:val="BFBFBF" w:themeColor="background1" w:themeShade="BF"/>
          <w:lang w:eastAsia="zh-CN"/>
        </w:rPr>
        <w:t xml:space="preserve"> for data collection purpose</w:t>
      </w:r>
      <w:r w:rsidRPr="00E12D08">
        <w:rPr>
          <w:b/>
          <w:color w:val="BFBFBF" w:themeColor="background1" w:themeShade="BF"/>
          <w:lang w:eastAsia="zh-CN"/>
        </w:rPr>
        <w:t xml:space="preserve"> without CSI report</w:t>
      </w:r>
    </w:p>
    <w:p w14:paraId="06E7D7C9"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b/>
          <w:color w:val="BFBFBF" w:themeColor="background1" w:themeShade="BF"/>
          <w:lang w:eastAsia="zh-CN"/>
        </w:rPr>
        <w:t>P/SP CSI-RS are supported</w:t>
      </w:r>
    </w:p>
    <w:p w14:paraId="074DF91D"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proofErr w:type="spellStart"/>
      <w:r w:rsidRPr="00E12D08">
        <w:rPr>
          <w:rFonts w:hint="eastAsia"/>
          <w:b/>
          <w:i/>
          <w:color w:val="BFBFBF" w:themeColor="background1" w:themeShade="BF"/>
          <w:lang w:eastAsia="zh-CN"/>
        </w:rPr>
        <w:t>reportQuantity</w:t>
      </w:r>
      <w:proofErr w:type="spellEnd"/>
      <w:r w:rsidRPr="00E12D08">
        <w:rPr>
          <w:rFonts w:hint="eastAsia"/>
          <w:b/>
          <w:color w:val="BFBFBF" w:themeColor="background1" w:themeShade="BF"/>
          <w:lang w:eastAsia="zh-CN"/>
        </w:rPr>
        <w:t xml:space="preserve"> for UE side data collection is set to </w:t>
      </w:r>
      <w:r w:rsidRPr="00E12D08">
        <w:rPr>
          <w:b/>
          <w:color w:val="BFBFBF" w:themeColor="background1" w:themeShade="BF"/>
          <w:lang w:eastAsia="zh-CN"/>
        </w:rPr>
        <w:t>a dedicated value</w:t>
      </w:r>
    </w:p>
    <w:p w14:paraId="555A7EC3" w14:textId="77777777" w:rsidR="00E82FE1" w:rsidRPr="00E12D08" w:rsidRDefault="00B70CF6">
      <w:pPr>
        <w:pStyle w:val="ListParagraph"/>
        <w:numPr>
          <w:ilvl w:val="0"/>
          <w:numId w:val="24"/>
        </w:numPr>
        <w:spacing w:line="240" w:lineRule="auto"/>
        <w:contextualSpacing w:val="0"/>
        <w:rPr>
          <w:b/>
          <w:color w:val="BFBFBF" w:themeColor="background1" w:themeShade="BF"/>
          <w:lang w:eastAsia="zh-CN"/>
        </w:rPr>
      </w:pPr>
      <w:r w:rsidRPr="00E12D08">
        <w:rPr>
          <w:b/>
          <w:color w:val="BFBFBF" w:themeColor="background1" w:themeShade="BF"/>
          <w:lang w:eastAsia="zh-CN"/>
        </w:rPr>
        <w:t xml:space="preserve">Pairing ID (i.e., ID for pairing related discussion) associated with exchanged dataset/exchanged model parameters/standardized reference model in the inter-vendor training collaboration procedure can be optionally indicated in </w:t>
      </w:r>
      <w:r w:rsidRPr="00E12D08">
        <w:rPr>
          <w:b/>
          <w:i/>
          <w:color w:val="BFBFBF" w:themeColor="background1" w:themeShade="BF"/>
          <w:lang w:eastAsia="zh-CN"/>
        </w:rPr>
        <w:t>CSI-</w:t>
      </w:r>
      <w:proofErr w:type="spellStart"/>
      <w:r w:rsidRPr="00E12D08">
        <w:rPr>
          <w:b/>
          <w:i/>
          <w:color w:val="BFBFBF" w:themeColor="background1" w:themeShade="BF"/>
          <w:lang w:eastAsia="zh-CN"/>
        </w:rPr>
        <w:t>ReportConfig</w:t>
      </w:r>
      <w:proofErr w:type="spellEnd"/>
    </w:p>
    <w:p w14:paraId="0BBDE5A5"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rFonts w:hint="eastAsia"/>
          <w:b/>
          <w:color w:val="BFBFBF" w:themeColor="background1" w:themeShade="BF"/>
          <w:lang w:eastAsia="zh-CN"/>
        </w:rPr>
        <w:t>F</w:t>
      </w:r>
      <w:r w:rsidRPr="00E12D08">
        <w:rPr>
          <w:b/>
          <w:color w:val="BFBFBF" w:themeColor="background1" w:themeShade="BF"/>
          <w:lang w:eastAsia="zh-CN"/>
        </w:rPr>
        <w:t xml:space="preserve">FS other information indicated for data collection </w:t>
      </w:r>
    </w:p>
    <w:p w14:paraId="0F1FA683"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b/>
          <w:color w:val="BFBFBF" w:themeColor="background1" w:themeShade="BF"/>
          <w:lang w:eastAsia="zh-CN"/>
        </w:rPr>
        <w:lastRenderedPageBreak/>
        <w:t>Note: This is not related to whether/how to support delivery/transmission of the collected data from UE to UE side training entity</w:t>
      </w:r>
    </w:p>
    <w:p w14:paraId="4B26C0AA" w14:textId="77777777" w:rsidR="008B43A9" w:rsidRDefault="008B43A9">
      <w:pPr>
        <w:spacing w:before="120" w:line="252" w:lineRule="auto"/>
        <w:contextualSpacing/>
        <w:jc w:val="left"/>
        <w:rPr>
          <w:color w:val="FF0000"/>
          <w:highlight w:val="yellow"/>
          <w:lang w:eastAsia="zh-CN"/>
        </w:rPr>
      </w:pPr>
    </w:p>
    <w:p w14:paraId="4C43B293" w14:textId="7C21002B" w:rsidR="00E82FE1" w:rsidRDefault="001B6A6C">
      <w:pPr>
        <w:spacing w:before="120" w:line="252" w:lineRule="auto"/>
        <w:contextualSpacing/>
        <w:jc w:val="left"/>
        <w:rPr>
          <w:lang w:eastAsia="zh-CN"/>
        </w:rPr>
      </w:pPr>
      <w:r>
        <w:rPr>
          <w:color w:val="FF0000"/>
          <w:highlight w:val="yellow"/>
          <w:lang w:eastAsia="zh-CN"/>
        </w:rPr>
        <w:t>Moderator note (for Round 2)</w:t>
      </w:r>
      <w:r w:rsidR="00297589">
        <w:rPr>
          <w:color w:val="FF0000"/>
          <w:highlight w:val="yellow"/>
          <w:lang w:eastAsia="zh-CN"/>
        </w:rPr>
        <w:t>:</w:t>
      </w:r>
    </w:p>
    <w:p w14:paraId="31347ED5" w14:textId="77777777" w:rsidR="00297589" w:rsidRDefault="00297589" w:rsidP="00297589">
      <w:pPr>
        <w:spacing w:line="252" w:lineRule="auto"/>
        <w:jc w:val="left"/>
        <w:rPr>
          <w:lang w:eastAsia="ko-KR"/>
        </w:rPr>
      </w:pPr>
      <w:r>
        <w:rPr>
          <w:rFonts w:eastAsiaTheme="minorEastAsia"/>
          <w:color w:val="000000" w:themeColor="text1"/>
          <w:lang w:eastAsia="zh-CN"/>
        </w:rPr>
        <w:t xml:space="preserve">1, </w:t>
      </w:r>
      <w:r>
        <w:rPr>
          <w:rFonts w:eastAsiaTheme="minorEastAsia" w:hint="eastAsia"/>
          <w:color w:val="000000" w:themeColor="text1"/>
          <w:lang w:eastAsia="zh-CN"/>
        </w:rPr>
        <w:t>C</w:t>
      </w:r>
      <w:r>
        <w:rPr>
          <w:rFonts w:eastAsiaTheme="minorEastAsia"/>
          <w:color w:val="000000" w:themeColor="text1"/>
          <w:lang w:eastAsia="zh-CN"/>
        </w:rPr>
        <w:t xml:space="preserve">larification to “dedicated value”: refer to R19 AI CSI prediction where the </w:t>
      </w:r>
      <w:proofErr w:type="spellStart"/>
      <w:r>
        <w:rPr>
          <w:rFonts w:eastAsiaTheme="minorEastAsia"/>
          <w:color w:val="000000" w:themeColor="text1"/>
          <w:lang w:eastAsia="zh-CN"/>
        </w:rPr>
        <w:t>reportQuantity</w:t>
      </w:r>
      <w:proofErr w:type="spellEnd"/>
      <w:r>
        <w:rPr>
          <w:rFonts w:eastAsiaTheme="minorEastAsia"/>
          <w:color w:val="000000" w:themeColor="text1"/>
          <w:lang w:eastAsia="zh-CN"/>
        </w:rPr>
        <w:t xml:space="preserve"> is set to </w:t>
      </w:r>
      <w:r w:rsidRPr="003349CE">
        <w:rPr>
          <w:lang w:eastAsia="ko-KR"/>
        </w:rPr>
        <w:t>‘none-CSI-r19’</w:t>
      </w:r>
      <w:r>
        <w:rPr>
          <w:lang w:eastAsia="ko-KR"/>
        </w:rPr>
        <w:t>; refer to R19 AI BM</w:t>
      </w:r>
      <w:r>
        <w:rPr>
          <w:rFonts w:eastAsiaTheme="minorEastAsia"/>
          <w:color w:val="000000" w:themeColor="text1"/>
          <w:lang w:eastAsia="zh-CN"/>
        </w:rPr>
        <w:t xml:space="preserve"> where the </w:t>
      </w:r>
      <w:proofErr w:type="spellStart"/>
      <w:r>
        <w:rPr>
          <w:rFonts w:eastAsiaTheme="minorEastAsia"/>
          <w:color w:val="000000" w:themeColor="text1"/>
          <w:lang w:eastAsia="zh-CN"/>
        </w:rPr>
        <w:t>reportQuantity</w:t>
      </w:r>
      <w:proofErr w:type="spellEnd"/>
      <w:r>
        <w:rPr>
          <w:rFonts w:eastAsiaTheme="minorEastAsia"/>
          <w:color w:val="000000" w:themeColor="text1"/>
          <w:lang w:eastAsia="zh-CN"/>
        </w:rPr>
        <w:t xml:space="preserve"> is set to </w:t>
      </w:r>
      <w:r w:rsidRPr="003349CE">
        <w:rPr>
          <w:lang w:eastAsia="ko-KR"/>
        </w:rPr>
        <w:t>‘none-</w:t>
      </w:r>
      <w:r>
        <w:rPr>
          <w:lang w:eastAsia="ko-KR"/>
        </w:rPr>
        <w:t>BM</w:t>
      </w:r>
      <w:r w:rsidRPr="003349CE">
        <w:rPr>
          <w:lang w:eastAsia="ko-KR"/>
        </w:rPr>
        <w:t>-r19’</w:t>
      </w:r>
      <w:r>
        <w:rPr>
          <w:lang w:eastAsia="ko-KR"/>
        </w:rPr>
        <w:t>.</w:t>
      </w:r>
    </w:p>
    <w:p w14:paraId="6C847975" w14:textId="57CC6CA2" w:rsidR="00297589" w:rsidRDefault="00297589" w:rsidP="00297589">
      <w:pPr>
        <w:spacing w:before="120" w:line="252" w:lineRule="auto"/>
        <w:contextualSpacing/>
        <w:jc w:val="left"/>
        <w:rPr>
          <w:rFonts w:eastAsiaTheme="minorEastAsia"/>
          <w:color w:val="000000" w:themeColor="text1"/>
          <w:lang w:eastAsia="zh-CN"/>
        </w:rPr>
      </w:pPr>
      <w:r>
        <w:rPr>
          <w:rFonts w:eastAsiaTheme="minorEastAsia" w:hint="eastAsia"/>
          <w:color w:val="000000" w:themeColor="text1"/>
          <w:lang w:eastAsia="zh-CN"/>
        </w:rPr>
        <w:t>2</w:t>
      </w:r>
      <w:r>
        <w:rPr>
          <w:rFonts w:eastAsiaTheme="minorEastAsia"/>
          <w:color w:val="000000" w:themeColor="text1"/>
          <w:lang w:eastAsia="zh-CN"/>
        </w:rPr>
        <w:t>, For CSI report types, as Lenovo comments, add a bullet where P/SP</w:t>
      </w:r>
      <w:r w:rsidR="007B3B50">
        <w:rPr>
          <w:rFonts w:eastAsiaTheme="minorEastAsia"/>
          <w:color w:val="000000" w:themeColor="text1"/>
          <w:lang w:eastAsia="zh-CN"/>
        </w:rPr>
        <w:t xml:space="preserve"> CSI report (same as R19 AI CSI prediction/BM) is supported, and FFS A-CSI report.</w:t>
      </w:r>
    </w:p>
    <w:p w14:paraId="749D9EF5" w14:textId="77777777" w:rsidR="00297589" w:rsidRDefault="00297589" w:rsidP="00297589">
      <w:pPr>
        <w:spacing w:before="120" w:line="252" w:lineRule="auto"/>
        <w:contextualSpacing/>
        <w:jc w:val="left"/>
        <w:rPr>
          <w:lang w:eastAsia="zh-CN"/>
        </w:rPr>
      </w:pPr>
    </w:p>
    <w:p w14:paraId="6A044593" w14:textId="1A87B934" w:rsidR="00E12D08" w:rsidRDefault="00E12D08" w:rsidP="00E12D08">
      <w:pPr>
        <w:suppressAutoHyphens w:val="0"/>
        <w:autoSpaceDE w:val="0"/>
        <w:autoSpaceDN w:val="0"/>
        <w:adjustRightInd w:val="0"/>
        <w:outlineLvl w:val="2"/>
        <w:rPr>
          <w:b/>
          <w:lang w:eastAsia="zh-CN"/>
        </w:rPr>
      </w:pPr>
      <w:r>
        <w:rPr>
          <w:b/>
          <w:bCs/>
          <w:highlight w:val="yellow"/>
          <w:lang w:eastAsia="zh-CN"/>
        </w:rPr>
        <w:t xml:space="preserve">[Rd2] </w:t>
      </w:r>
      <w:r w:rsidR="002F607B">
        <w:rPr>
          <w:b/>
          <w:bCs/>
          <w:highlight w:val="yellow"/>
          <w:lang w:eastAsia="zh-CN"/>
        </w:rPr>
        <w:t xml:space="preserve">(Closed) </w:t>
      </w:r>
      <w:r>
        <w:rPr>
          <w:b/>
          <w:lang w:eastAsia="zh-CN"/>
        </w:rPr>
        <w:t xml:space="preserve">Proposal 2.4a: </w:t>
      </w:r>
    </w:p>
    <w:p w14:paraId="40EDF8D6" w14:textId="77777777" w:rsidR="00E12D08" w:rsidRDefault="00E12D08" w:rsidP="00E12D08">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046FFAD2" w14:textId="0E956328" w:rsidR="00E12D08" w:rsidRDefault="00E12D08" w:rsidP="00E12D08">
      <w:pPr>
        <w:pStyle w:val="ListParagraph"/>
        <w:numPr>
          <w:ilvl w:val="0"/>
          <w:numId w:val="24"/>
        </w:numPr>
        <w:suppressAutoHyphens w:val="0"/>
        <w:spacing w:line="240" w:lineRule="auto"/>
        <w:contextualSpacing w:val="0"/>
        <w:jc w:val="left"/>
        <w:rPr>
          <w:b/>
          <w:lang w:eastAsia="zh-CN"/>
        </w:rPr>
      </w:pPr>
      <w:r>
        <w:rPr>
          <w:b/>
          <w:lang w:eastAsia="zh-CN"/>
        </w:rPr>
        <w:t>P</w:t>
      </w:r>
      <w:r w:rsidR="008A7A5A" w:rsidRPr="008A7A5A">
        <w:rPr>
          <w:b/>
          <w:color w:val="C00000"/>
          <w:lang w:eastAsia="zh-CN"/>
        </w:rPr>
        <w:t xml:space="preserve">-CSI-RS and </w:t>
      </w:r>
      <w:r w:rsidRPr="008A7A5A">
        <w:rPr>
          <w:b/>
          <w:strike/>
          <w:color w:val="C00000"/>
          <w:lang w:eastAsia="zh-CN"/>
        </w:rPr>
        <w:t>/</w:t>
      </w:r>
      <w:r>
        <w:rPr>
          <w:b/>
          <w:lang w:eastAsia="zh-CN"/>
        </w:rPr>
        <w:t>SP CSI-RS are supported</w:t>
      </w:r>
    </w:p>
    <w:p w14:paraId="41849224" w14:textId="721AADEC" w:rsidR="00A72758" w:rsidRPr="00A72758" w:rsidRDefault="00A72758" w:rsidP="00E12D08">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sidR="008A7A5A">
        <w:rPr>
          <w:b/>
          <w:color w:val="C00000"/>
          <w:lang w:eastAsia="zh-CN"/>
        </w:rPr>
        <w:t xml:space="preserve"> CSI report and </w:t>
      </w:r>
      <w:r w:rsidRPr="00A72758">
        <w:rPr>
          <w:b/>
          <w:color w:val="C00000"/>
          <w:lang w:eastAsia="zh-CN"/>
        </w:rPr>
        <w:t>SP CSI report types are supported. FFS A-CSI report type.</w:t>
      </w:r>
    </w:p>
    <w:p w14:paraId="56F5EBEE" w14:textId="77777777" w:rsidR="00E12D08" w:rsidRDefault="00E12D08" w:rsidP="00E12D08">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3368F8A8" w14:textId="77777777" w:rsidR="00E12D08" w:rsidRDefault="00E12D08" w:rsidP="00E12D08">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5D180DC9" w14:textId="77777777" w:rsidR="00E12D08" w:rsidRDefault="00E12D08" w:rsidP="00E12D08">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7ED5C02B" w14:textId="77777777" w:rsidR="00E12D08" w:rsidRDefault="00E12D08" w:rsidP="00E12D08">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4FCA147B" w14:textId="168097D7" w:rsidR="00E12D08" w:rsidRPr="00E12D08" w:rsidRDefault="00E12D08">
      <w:pPr>
        <w:spacing w:before="120" w:line="252" w:lineRule="auto"/>
        <w:contextualSpacing/>
        <w:jc w:val="left"/>
        <w:rPr>
          <w:lang w:eastAsia="zh-CN"/>
        </w:rPr>
      </w:pPr>
    </w:p>
    <w:p w14:paraId="5E4DCED2" w14:textId="77777777" w:rsidR="00E12D08" w:rsidRDefault="00E12D08">
      <w:pPr>
        <w:spacing w:before="120" w:line="252" w:lineRule="auto"/>
        <w:contextualSpacing/>
        <w:jc w:val="left"/>
        <w:rPr>
          <w:lang w:eastAsia="zh-CN"/>
        </w:rPr>
      </w:pPr>
    </w:p>
    <w:tbl>
      <w:tblPr>
        <w:tblW w:w="9376" w:type="dxa"/>
        <w:tblLook w:val="04A0" w:firstRow="1" w:lastRow="0" w:firstColumn="1" w:lastColumn="0" w:noHBand="0" w:noVBand="1"/>
      </w:tblPr>
      <w:tblGrid>
        <w:gridCol w:w="1243"/>
        <w:gridCol w:w="1264"/>
        <w:gridCol w:w="6869"/>
      </w:tblGrid>
      <w:tr w:rsidR="00E82FE1" w14:paraId="78D66BF5" w14:textId="77777777">
        <w:trPr>
          <w:trHeight w:val="333"/>
        </w:trPr>
        <w:tc>
          <w:tcPr>
            <w:tcW w:w="124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269A13" w14:textId="77777777" w:rsidR="00E82FE1" w:rsidRDefault="00B70CF6">
            <w:pPr>
              <w:rPr>
                <w:b/>
                <w:iCs/>
                <w:kern w:val="2"/>
                <w:lang w:eastAsia="zh-CN"/>
              </w:rPr>
            </w:pPr>
            <w:r>
              <w:rPr>
                <w:b/>
                <w:iCs/>
                <w:kern w:val="2"/>
                <w:lang w:eastAsia="zh-CN"/>
              </w:rPr>
              <w:t>Company</w:t>
            </w:r>
          </w:p>
        </w:tc>
        <w:tc>
          <w:tcPr>
            <w:tcW w:w="1264"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FF1C197" w14:textId="77777777" w:rsidR="00E82FE1" w:rsidRDefault="00B70CF6">
            <w:pPr>
              <w:rPr>
                <w:b/>
                <w:iCs/>
                <w:kern w:val="2"/>
                <w:lang w:eastAsia="zh-CN"/>
              </w:rPr>
            </w:pPr>
            <w:r>
              <w:rPr>
                <w:b/>
                <w:iCs/>
                <w:kern w:val="2"/>
                <w:lang w:eastAsia="zh-CN"/>
              </w:rPr>
              <w:t>Yes/No</w:t>
            </w:r>
          </w:p>
        </w:tc>
        <w:tc>
          <w:tcPr>
            <w:tcW w:w="686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89C8CE9" w14:textId="77777777" w:rsidR="00E82FE1" w:rsidRDefault="00B70CF6">
            <w:pPr>
              <w:rPr>
                <w:b/>
                <w:iCs/>
                <w:kern w:val="2"/>
                <w:lang w:eastAsia="zh-CN"/>
              </w:rPr>
            </w:pPr>
            <w:r>
              <w:rPr>
                <w:b/>
                <w:iCs/>
                <w:kern w:val="2"/>
                <w:lang w:eastAsia="zh-CN"/>
              </w:rPr>
              <w:t>Comments</w:t>
            </w:r>
          </w:p>
        </w:tc>
      </w:tr>
      <w:tr w:rsidR="00E82FE1" w14:paraId="5777E428"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54F88160"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264" w:type="dxa"/>
            <w:tcBorders>
              <w:top w:val="single" w:sz="4" w:space="0" w:color="000000"/>
              <w:left w:val="single" w:sz="4" w:space="0" w:color="000000"/>
              <w:bottom w:val="single" w:sz="4" w:space="0" w:color="000000"/>
              <w:right w:val="single" w:sz="4" w:space="0" w:color="000000"/>
            </w:tcBorders>
            <w:vAlign w:val="center"/>
          </w:tcPr>
          <w:p w14:paraId="5C8824F4" w14:textId="77777777" w:rsidR="00E82FE1" w:rsidRDefault="00B70CF6">
            <w:pPr>
              <w:spacing w:line="252" w:lineRule="auto"/>
              <w:jc w:val="left"/>
              <w:rPr>
                <w:iCs/>
                <w:lang w:eastAsia="zh-CN"/>
              </w:rPr>
            </w:pPr>
            <w:r>
              <w:rPr>
                <w:rFonts w:hint="eastAsia"/>
                <w:iCs/>
                <w:lang w:eastAsia="zh-CN"/>
              </w:rPr>
              <w:t>Y</w:t>
            </w:r>
            <w:r>
              <w:rPr>
                <w:iCs/>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6DFE7FC0" w14:textId="77777777" w:rsidR="00E82FE1" w:rsidRDefault="00E82FE1">
            <w:pPr>
              <w:spacing w:line="252" w:lineRule="auto"/>
              <w:jc w:val="left"/>
              <w:rPr>
                <w:b/>
                <w:bCs/>
                <w:iCs/>
                <w:lang w:eastAsia="zh-CN"/>
              </w:rPr>
            </w:pPr>
          </w:p>
        </w:tc>
      </w:tr>
      <w:tr w:rsidR="00E82FE1" w14:paraId="44E1BB30"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2D78B2AA" w14:textId="77777777" w:rsidR="00E82FE1" w:rsidRDefault="00B70CF6">
            <w:pPr>
              <w:spacing w:line="252" w:lineRule="auto"/>
              <w:jc w:val="left"/>
              <w:rPr>
                <w:lang w:eastAsia="zh-CN"/>
              </w:rPr>
            </w:pPr>
            <w:r>
              <w:rPr>
                <w:lang w:eastAsia="zh-CN"/>
              </w:rPr>
              <w:t>Lenovo</w:t>
            </w:r>
          </w:p>
        </w:tc>
        <w:tc>
          <w:tcPr>
            <w:tcW w:w="1264" w:type="dxa"/>
            <w:tcBorders>
              <w:top w:val="single" w:sz="4" w:space="0" w:color="000000"/>
              <w:left w:val="single" w:sz="4" w:space="0" w:color="000000"/>
              <w:bottom w:val="single" w:sz="4" w:space="0" w:color="000000"/>
              <w:right w:val="single" w:sz="4" w:space="0" w:color="000000"/>
            </w:tcBorders>
            <w:vAlign w:val="center"/>
          </w:tcPr>
          <w:p w14:paraId="0A6AFF53" w14:textId="77777777" w:rsidR="00E82FE1" w:rsidRDefault="00E82FE1">
            <w:pPr>
              <w:spacing w:line="252" w:lineRule="auto"/>
              <w:jc w:val="left"/>
              <w:rPr>
                <w:lang w:eastAsia="zh-CN"/>
              </w:rPr>
            </w:pPr>
          </w:p>
        </w:tc>
        <w:tc>
          <w:tcPr>
            <w:tcW w:w="6869" w:type="dxa"/>
            <w:tcBorders>
              <w:top w:val="single" w:sz="4" w:space="0" w:color="000000"/>
              <w:left w:val="single" w:sz="4" w:space="0" w:color="000000"/>
              <w:bottom w:val="single" w:sz="4" w:space="0" w:color="000000"/>
              <w:right w:val="single" w:sz="4" w:space="0" w:color="000000"/>
            </w:tcBorders>
          </w:tcPr>
          <w:p w14:paraId="45D1C548" w14:textId="77777777" w:rsidR="00E82FE1" w:rsidRDefault="00B70CF6">
            <w:pPr>
              <w:spacing w:before="120"/>
              <w:rPr>
                <w:bCs/>
                <w:lang w:eastAsia="zh-CN"/>
              </w:rPr>
            </w:pPr>
            <w:r>
              <w:rPr>
                <w:bCs/>
                <w:lang w:eastAsia="zh-CN"/>
              </w:rPr>
              <w:t>We are fine with the proposal, just for CSI use case, gathering and reporting all CSI measurements, using P/SP, might be not that efficient as samples might be very correlated. So, we may want to have some further discussion to collect/report more efficiently.  We suggest the following changed</w:t>
            </w:r>
          </w:p>
          <w:p w14:paraId="1B8A227E" w14:textId="77777777" w:rsidR="00E82FE1" w:rsidRDefault="00B70CF6">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1D59EC41" w14:textId="77777777" w:rsidR="00E82FE1" w:rsidRDefault="00B70CF6">
            <w:pPr>
              <w:pStyle w:val="ListParagraph"/>
              <w:numPr>
                <w:ilvl w:val="0"/>
                <w:numId w:val="24"/>
              </w:numPr>
              <w:suppressAutoHyphens w:val="0"/>
              <w:spacing w:line="240" w:lineRule="auto"/>
              <w:contextualSpacing w:val="0"/>
              <w:jc w:val="left"/>
              <w:rPr>
                <w:b/>
                <w:color w:val="FF0000"/>
                <w:lang w:eastAsia="zh-CN"/>
              </w:rPr>
            </w:pPr>
            <w:r>
              <w:rPr>
                <w:b/>
                <w:lang w:eastAsia="zh-CN"/>
              </w:rPr>
              <w:t>P/SP CSI-RS are supported</w:t>
            </w:r>
          </w:p>
          <w:p w14:paraId="1DC94119" w14:textId="77777777" w:rsidR="00E82FE1" w:rsidRDefault="00B70CF6">
            <w:pPr>
              <w:pStyle w:val="ListParagraph"/>
              <w:numPr>
                <w:ilvl w:val="1"/>
                <w:numId w:val="24"/>
              </w:numPr>
              <w:suppressAutoHyphens w:val="0"/>
              <w:spacing w:line="240" w:lineRule="auto"/>
              <w:contextualSpacing w:val="0"/>
              <w:jc w:val="left"/>
              <w:rPr>
                <w:b/>
                <w:color w:val="FF0000"/>
                <w:lang w:eastAsia="zh-CN"/>
              </w:rPr>
            </w:pPr>
            <w:r>
              <w:rPr>
                <w:b/>
                <w:color w:val="FF0000"/>
                <w:lang w:eastAsia="zh-CN"/>
              </w:rPr>
              <w:t xml:space="preserve">FFS possible </w:t>
            </w:r>
            <w:proofErr w:type="spellStart"/>
            <w:r>
              <w:rPr>
                <w:b/>
                <w:color w:val="FF0000"/>
                <w:lang w:eastAsia="zh-CN"/>
              </w:rPr>
              <w:t>extenssins</w:t>
            </w:r>
            <w:proofErr w:type="spellEnd"/>
            <w:r>
              <w:rPr>
                <w:b/>
                <w:color w:val="FF0000"/>
                <w:lang w:eastAsia="zh-CN"/>
              </w:rPr>
              <w:t xml:space="preserve"> of the report-type</w:t>
            </w:r>
          </w:p>
          <w:p w14:paraId="4CD31A7F" w14:textId="77777777" w:rsidR="00E82FE1" w:rsidRDefault="00B70CF6">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r>
              <w:rPr>
                <w:b/>
                <w:color w:val="00B050"/>
                <w:lang w:eastAsia="zh-CN"/>
              </w:rPr>
              <w:t xml:space="preserve"> (we are not clear about the meaning of dedicated value)</w:t>
            </w:r>
          </w:p>
          <w:p w14:paraId="59AC5FBD" w14:textId="77777777" w:rsidR="00E82FE1" w:rsidRDefault="00E82FE1">
            <w:pPr>
              <w:spacing w:line="252" w:lineRule="auto"/>
              <w:jc w:val="left"/>
              <w:rPr>
                <w:lang w:eastAsia="zh-CN"/>
              </w:rPr>
            </w:pPr>
          </w:p>
        </w:tc>
      </w:tr>
      <w:tr w:rsidR="00E82FE1" w14:paraId="643453C2"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22D6FF00" w14:textId="77777777" w:rsidR="00E82FE1" w:rsidRDefault="00B70CF6">
            <w:pPr>
              <w:spacing w:line="252" w:lineRule="auto"/>
              <w:jc w:val="left"/>
              <w:rPr>
                <w:lang w:eastAsia="zh-CN"/>
              </w:rPr>
            </w:pPr>
            <w:proofErr w:type="spellStart"/>
            <w:r>
              <w:rPr>
                <w:lang w:eastAsia="zh-CN"/>
              </w:rPr>
              <w:t>InterDigital</w:t>
            </w:r>
            <w:proofErr w:type="spellEnd"/>
          </w:p>
        </w:tc>
        <w:tc>
          <w:tcPr>
            <w:tcW w:w="1264" w:type="dxa"/>
            <w:tcBorders>
              <w:top w:val="single" w:sz="4" w:space="0" w:color="000000"/>
              <w:left w:val="single" w:sz="4" w:space="0" w:color="000000"/>
              <w:bottom w:val="single" w:sz="4" w:space="0" w:color="000000"/>
              <w:right w:val="single" w:sz="4" w:space="0" w:color="000000"/>
            </w:tcBorders>
            <w:vAlign w:val="center"/>
          </w:tcPr>
          <w:p w14:paraId="2D015F52"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8B288BC" w14:textId="77777777" w:rsidR="00E82FE1" w:rsidRDefault="00E82FE1">
            <w:pPr>
              <w:spacing w:line="252" w:lineRule="auto"/>
              <w:jc w:val="left"/>
              <w:rPr>
                <w:lang w:eastAsia="zh-CN"/>
              </w:rPr>
            </w:pPr>
          </w:p>
        </w:tc>
      </w:tr>
      <w:tr w:rsidR="00E82FE1" w14:paraId="082A2C64"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467E33E9" w14:textId="77777777" w:rsidR="00E82FE1" w:rsidRDefault="00B70CF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1264" w:type="dxa"/>
            <w:tcBorders>
              <w:top w:val="single" w:sz="4" w:space="0" w:color="000000"/>
              <w:left w:val="single" w:sz="4" w:space="0" w:color="000000"/>
              <w:bottom w:val="single" w:sz="4" w:space="0" w:color="000000"/>
              <w:right w:val="single" w:sz="4" w:space="0" w:color="000000"/>
            </w:tcBorders>
            <w:vAlign w:val="center"/>
          </w:tcPr>
          <w:p w14:paraId="729A43D7" w14:textId="77777777" w:rsidR="00E82FE1" w:rsidRDefault="00B70CF6">
            <w:pPr>
              <w:spacing w:line="252" w:lineRule="auto"/>
              <w:jc w:val="left"/>
              <w:rPr>
                <w:bCs/>
                <w:iCs/>
                <w:lang w:eastAsia="zh-CN"/>
              </w:rPr>
            </w:pPr>
            <w:r>
              <w:rPr>
                <w:bCs/>
                <w:iCs/>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32972E9" w14:textId="77777777" w:rsidR="00E82FE1" w:rsidRDefault="00B70CF6">
            <w:pPr>
              <w:spacing w:line="252" w:lineRule="auto"/>
              <w:jc w:val="left"/>
              <w:rPr>
                <w:bCs/>
                <w:iCs/>
                <w:lang w:eastAsia="zh-CN"/>
              </w:rPr>
            </w:pPr>
            <w:proofErr w:type="gramStart"/>
            <w:r>
              <w:rPr>
                <w:bCs/>
                <w:iCs/>
                <w:lang w:eastAsia="zh-CN"/>
              </w:rPr>
              <w:t xml:space="preserve">Setting  </w:t>
            </w:r>
            <w:proofErr w:type="spellStart"/>
            <w:r>
              <w:rPr>
                <w:rFonts w:hint="eastAsia"/>
                <w:i/>
                <w:lang w:eastAsia="zh-CN"/>
              </w:rPr>
              <w:t>reportQuantity</w:t>
            </w:r>
            <w:proofErr w:type="spellEnd"/>
            <w:proofErr w:type="gramEnd"/>
            <w:r>
              <w:rPr>
                <w:lang w:eastAsia="zh-CN"/>
              </w:rPr>
              <w:t xml:space="preserve"> to a dedicated value may not be enough. The indicated </w:t>
            </w:r>
            <w:proofErr w:type="spellStart"/>
            <w:r>
              <w:rPr>
                <w:rFonts w:hint="eastAsia"/>
                <w:lang w:eastAsia="zh-CN"/>
              </w:rPr>
              <w:t>reportQuantity</w:t>
            </w:r>
            <w:proofErr w:type="spellEnd"/>
            <w:r>
              <w:rPr>
                <w:lang w:eastAsia="zh-CN"/>
              </w:rPr>
              <w:t xml:space="preserve"> should clarify that no actual report is expected.</w:t>
            </w:r>
            <w:r>
              <w:rPr>
                <w:i/>
                <w:lang w:eastAsia="zh-CN"/>
              </w:rPr>
              <w:t xml:space="preserve"> </w:t>
            </w:r>
          </w:p>
        </w:tc>
      </w:tr>
      <w:tr w:rsidR="00E82FE1" w14:paraId="3760979A"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54F5A057" w14:textId="77777777" w:rsidR="00E82FE1" w:rsidRDefault="00B70CF6">
            <w:pPr>
              <w:spacing w:line="252" w:lineRule="auto"/>
              <w:jc w:val="left"/>
              <w:rPr>
                <w:lang w:eastAsia="zh-CN"/>
              </w:rPr>
            </w:pPr>
            <w:r>
              <w:rPr>
                <w:lang w:eastAsia="zh-CN"/>
              </w:rPr>
              <w:t>Ericsson</w:t>
            </w:r>
          </w:p>
        </w:tc>
        <w:tc>
          <w:tcPr>
            <w:tcW w:w="1264" w:type="dxa"/>
            <w:tcBorders>
              <w:top w:val="single" w:sz="4" w:space="0" w:color="000000"/>
              <w:left w:val="single" w:sz="4" w:space="0" w:color="000000"/>
              <w:bottom w:val="single" w:sz="4" w:space="0" w:color="000000"/>
              <w:right w:val="single" w:sz="4" w:space="0" w:color="000000"/>
            </w:tcBorders>
            <w:vAlign w:val="center"/>
          </w:tcPr>
          <w:p w14:paraId="6E15034B"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372C3E58" w14:textId="77777777" w:rsidR="00E82FE1" w:rsidRDefault="00E82FE1">
            <w:pPr>
              <w:spacing w:line="252" w:lineRule="auto"/>
              <w:jc w:val="left"/>
              <w:rPr>
                <w:lang w:eastAsia="zh-CN"/>
              </w:rPr>
            </w:pPr>
          </w:p>
        </w:tc>
      </w:tr>
      <w:tr w:rsidR="00E82FE1" w14:paraId="2ABD7E12"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FA4BC6D" w14:textId="77777777" w:rsidR="00E82FE1" w:rsidRDefault="00B70CF6">
            <w:pPr>
              <w:spacing w:line="252" w:lineRule="auto"/>
              <w:jc w:val="left"/>
              <w:rPr>
                <w:lang w:eastAsia="zh-CN"/>
              </w:rPr>
            </w:pPr>
            <w:r>
              <w:rPr>
                <w:lang w:eastAsia="zh-CN"/>
              </w:rPr>
              <w:lastRenderedPageBreak/>
              <w:t>MediaTek</w:t>
            </w:r>
          </w:p>
        </w:tc>
        <w:tc>
          <w:tcPr>
            <w:tcW w:w="1264" w:type="dxa"/>
            <w:tcBorders>
              <w:top w:val="single" w:sz="4" w:space="0" w:color="000000"/>
              <w:left w:val="single" w:sz="4" w:space="0" w:color="000000"/>
              <w:bottom w:val="single" w:sz="4" w:space="0" w:color="000000"/>
              <w:right w:val="single" w:sz="4" w:space="0" w:color="000000"/>
            </w:tcBorders>
            <w:vAlign w:val="center"/>
          </w:tcPr>
          <w:p w14:paraId="3DDD4E08"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6E0757BA" w14:textId="77777777" w:rsidR="00E82FE1" w:rsidRDefault="00E82FE1">
            <w:pPr>
              <w:spacing w:line="252" w:lineRule="auto"/>
              <w:jc w:val="left"/>
              <w:rPr>
                <w:lang w:eastAsia="zh-CN"/>
              </w:rPr>
            </w:pPr>
          </w:p>
        </w:tc>
      </w:tr>
      <w:tr w:rsidR="00E82FE1" w14:paraId="341C88C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29A49FC" w14:textId="77777777" w:rsidR="00E82FE1" w:rsidRDefault="00B70CF6">
            <w:pPr>
              <w:spacing w:line="252" w:lineRule="auto"/>
              <w:jc w:val="left"/>
              <w:rPr>
                <w:lang w:eastAsia="zh-CN"/>
              </w:rPr>
            </w:pPr>
            <w:r>
              <w:rPr>
                <w:rFonts w:hint="eastAsia"/>
                <w:lang w:eastAsia="zh-CN"/>
              </w:rPr>
              <w:t>NEC</w:t>
            </w:r>
          </w:p>
        </w:tc>
        <w:tc>
          <w:tcPr>
            <w:tcW w:w="1264" w:type="dxa"/>
            <w:tcBorders>
              <w:top w:val="single" w:sz="4" w:space="0" w:color="000000"/>
              <w:left w:val="single" w:sz="4" w:space="0" w:color="000000"/>
              <w:bottom w:val="single" w:sz="4" w:space="0" w:color="000000"/>
              <w:right w:val="single" w:sz="4" w:space="0" w:color="000000"/>
            </w:tcBorders>
            <w:vAlign w:val="center"/>
          </w:tcPr>
          <w:p w14:paraId="34153365"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C618448" w14:textId="77777777" w:rsidR="00E82FE1" w:rsidRDefault="00B70CF6">
            <w:pPr>
              <w:spacing w:line="252" w:lineRule="auto"/>
              <w:jc w:val="left"/>
              <w:rPr>
                <w:lang w:eastAsia="zh-CN"/>
              </w:rPr>
            </w:pPr>
            <w:r>
              <w:rPr>
                <w:lang w:eastAsia="zh-CN"/>
              </w:rPr>
              <w:t>S</w:t>
            </w:r>
            <w:r>
              <w:rPr>
                <w:rFonts w:hint="eastAsia"/>
                <w:lang w:eastAsia="zh-CN"/>
              </w:rPr>
              <w:t xml:space="preserve">ame as other companies it seems better to clarify more on </w:t>
            </w:r>
            <w:r>
              <w:rPr>
                <w:lang w:eastAsia="zh-CN"/>
              </w:rPr>
              <w:t>‘a dedicated value’</w:t>
            </w:r>
          </w:p>
        </w:tc>
      </w:tr>
      <w:tr w:rsidR="00E82FE1" w14:paraId="52A936F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5B85D90" w14:textId="77777777" w:rsidR="00E82FE1" w:rsidRDefault="00B70CF6">
            <w:pPr>
              <w:spacing w:line="252" w:lineRule="auto"/>
              <w:jc w:val="left"/>
              <w:rPr>
                <w:lang w:eastAsia="zh-CN"/>
              </w:rPr>
            </w:pPr>
            <w:r>
              <w:rPr>
                <w:rFonts w:hint="eastAsia"/>
                <w:lang w:eastAsia="zh-CN"/>
              </w:rPr>
              <w:t>vivo</w:t>
            </w:r>
          </w:p>
        </w:tc>
        <w:tc>
          <w:tcPr>
            <w:tcW w:w="1264" w:type="dxa"/>
            <w:tcBorders>
              <w:top w:val="single" w:sz="4" w:space="0" w:color="000000"/>
              <w:left w:val="single" w:sz="4" w:space="0" w:color="000000"/>
              <w:bottom w:val="single" w:sz="4" w:space="0" w:color="000000"/>
              <w:right w:val="single" w:sz="4" w:space="0" w:color="000000"/>
            </w:tcBorders>
            <w:vAlign w:val="center"/>
          </w:tcPr>
          <w:p w14:paraId="4CEA2F49"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F24D26B" w14:textId="77777777" w:rsidR="00E82FE1" w:rsidRDefault="00E82FE1">
            <w:pPr>
              <w:spacing w:line="252" w:lineRule="auto"/>
              <w:jc w:val="left"/>
              <w:rPr>
                <w:lang w:eastAsia="zh-CN"/>
              </w:rPr>
            </w:pPr>
          </w:p>
        </w:tc>
      </w:tr>
      <w:tr w:rsidR="00E82FE1" w14:paraId="793DCFAD"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0AEE212" w14:textId="77777777" w:rsidR="00E82FE1" w:rsidRDefault="00B70CF6">
            <w:pPr>
              <w:spacing w:line="252" w:lineRule="auto"/>
              <w:jc w:val="left"/>
              <w:rPr>
                <w:lang w:eastAsia="zh-CN"/>
              </w:rPr>
            </w:pPr>
            <w:r>
              <w:rPr>
                <w:rFonts w:hint="eastAsia"/>
                <w:lang w:eastAsia="zh-CN"/>
              </w:rPr>
              <w:t>CATT</w:t>
            </w:r>
          </w:p>
        </w:tc>
        <w:tc>
          <w:tcPr>
            <w:tcW w:w="1264" w:type="dxa"/>
            <w:tcBorders>
              <w:top w:val="single" w:sz="4" w:space="0" w:color="000000"/>
              <w:left w:val="single" w:sz="4" w:space="0" w:color="000000"/>
              <w:bottom w:val="single" w:sz="4" w:space="0" w:color="000000"/>
              <w:right w:val="single" w:sz="4" w:space="0" w:color="000000"/>
            </w:tcBorders>
            <w:vAlign w:val="center"/>
          </w:tcPr>
          <w:p w14:paraId="1023B0CC"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44236EF" w14:textId="77777777" w:rsidR="00E82FE1" w:rsidRDefault="00B70CF6">
            <w:pPr>
              <w:spacing w:line="252" w:lineRule="auto"/>
              <w:jc w:val="left"/>
              <w:rPr>
                <w:lang w:eastAsia="zh-CN"/>
              </w:rPr>
            </w:pPr>
            <w:r>
              <w:rPr>
                <w:rFonts w:hint="eastAsia"/>
                <w:lang w:eastAsia="zh-CN"/>
              </w:rPr>
              <w:t xml:space="preserve">Generally OK except the 3rd </w:t>
            </w:r>
            <w:r>
              <w:rPr>
                <w:lang w:eastAsia="zh-CN"/>
              </w:rPr>
              <w:t>bullet</w:t>
            </w:r>
            <w:r>
              <w:rPr>
                <w:rFonts w:hint="eastAsia"/>
                <w:lang w:eastAsia="zh-CN"/>
              </w:rPr>
              <w:t>.</w:t>
            </w:r>
          </w:p>
          <w:p w14:paraId="3B424AD6" w14:textId="77777777" w:rsidR="00E82FE1" w:rsidRDefault="00B70CF6">
            <w:pPr>
              <w:spacing w:line="252" w:lineRule="auto"/>
              <w:jc w:val="left"/>
              <w:rPr>
                <w:lang w:eastAsia="zh-CN"/>
              </w:rPr>
            </w:pPr>
            <w:r>
              <w:rPr>
                <w:lang w:eastAsia="zh-CN"/>
              </w:rPr>
              <w:t>W</w:t>
            </w:r>
            <w:r>
              <w:rPr>
                <w:rFonts w:hint="eastAsia"/>
                <w:lang w:eastAsia="zh-CN"/>
              </w:rPr>
              <w:t xml:space="preserve">hether </w:t>
            </w:r>
            <w:r>
              <w:rPr>
                <w:lang w:eastAsia="zh-CN"/>
              </w:rPr>
              <w:t>pairing</w:t>
            </w:r>
            <w:r>
              <w:rPr>
                <w:rFonts w:hint="eastAsia"/>
                <w:lang w:eastAsia="zh-CN"/>
              </w:rPr>
              <w:t xml:space="preserve"> ID is configured for UE side data collection can be FFS.</w:t>
            </w:r>
          </w:p>
        </w:tc>
      </w:tr>
      <w:tr w:rsidR="00E82FE1" w14:paraId="04C47A76"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3551B2E" w14:textId="77777777" w:rsidR="00E82FE1" w:rsidRDefault="00B70CF6">
            <w:pPr>
              <w:spacing w:line="252" w:lineRule="auto"/>
              <w:jc w:val="left"/>
              <w:rPr>
                <w:lang w:eastAsia="zh-CN"/>
              </w:rPr>
            </w:pPr>
            <w:r>
              <w:rPr>
                <w:rFonts w:hint="eastAsia"/>
                <w:lang w:eastAsia="zh-CN"/>
              </w:rPr>
              <w:t>Xiaomi</w:t>
            </w:r>
          </w:p>
        </w:tc>
        <w:tc>
          <w:tcPr>
            <w:tcW w:w="1264" w:type="dxa"/>
            <w:tcBorders>
              <w:top w:val="single" w:sz="4" w:space="0" w:color="000000"/>
              <w:left w:val="single" w:sz="4" w:space="0" w:color="000000"/>
              <w:bottom w:val="single" w:sz="4" w:space="0" w:color="000000"/>
              <w:right w:val="single" w:sz="4" w:space="0" w:color="000000"/>
            </w:tcBorders>
            <w:vAlign w:val="center"/>
          </w:tcPr>
          <w:p w14:paraId="03008CF4"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72C2CEE" w14:textId="77777777" w:rsidR="00E82FE1" w:rsidRDefault="00E82FE1">
            <w:pPr>
              <w:spacing w:line="252" w:lineRule="auto"/>
              <w:jc w:val="left"/>
              <w:rPr>
                <w:lang w:eastAsia="zh-CN"/>
              </w:rPr>
            </w:pPr>
          </w:p>
        </w:tc>
      </w:tr>
      <w:tr w:rsidR="00E82FE1" w14:paraId="09A81945"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09ABCBD" w14:textId="77777777" w:rsidR="00E82FE1" w:rsidRDefault="00B70CF6">
            <w:pPr>
              <w:spacing w:line="252" w:lineRule="auto"/>
              <w:jc w:val="left"/>
              <w:rPr>
                <w:lang w:eastAsia="zh-CN"/>
              </w:rPr>
            </w:pPr>
            <w:r>
              <w:rPr>
                <w:rFonts w:hint="eastAsia"/>
                <w:lang w:eastAsia="zh-CN"/>
              </w:rPr>
              <w:t>S</w:t>
            </w:r>
            <w:r>
              <w:rPr>
                <w:lang w:eastAsia="zh-CN"/>
              </w:rPr>
              <w:t>amsung</w:t>
            </w:r>
          </w:p>
        </w:tc>
        <w:tc>
          <w:tcPr>
            <w:tcW w:w="1264" w:type="dxa"/>
            <w:tcBorders>
              <w:top w:val="single" w:sz="4" w:space="0" w:color="000000"/>
              <w:left w:val="single" w:sz="4" w:space="0" w:color="000000"/>
              <w:bottom w:val="single" w:sz="4" w:space="0" w:color="000000"/>
              <w:right w:val="single" w:sz="4" w:space="0" w:color="000000"/>
            </w:tcBorders>
            <w:vAlign w:val="center"/>
          </w:tcPr>
          <w:p w14:paraId="4B475728" w14:textId="77777777" w:rsidR="00E82FE1" w:rsidRDefault="00B70CF6">
            <w:pPr>
              <w:spacing w:line="252" w:lineRule="auto"/>
              <w:jc w:val="left"/>
              <w:rPr>
                <w:lang w:eastAsia="zh-CN"/>
              </w:rPr>
            </w:pPr>
            <w:r>
              <w:rPr>
                <w:rFonts w:hint="eastAsia"/>
                <w:lang w:eastAsia="zh-CN"/>
              </w:rPr>
              <w:t>Y</w:t>
            </w:r>
            <w:r>
              <w:rPr>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0AE771BA" w14:textId="77777777" w:rsidR="00E82FE1" w:rsidRDefault="00B70CF6">
            <w:pPr>
              <w:spacing w:line="252" w:lineRule="auto"/>
              <w:jc w:val="left"/>
              <w:rPr>
                <w:lang w:eastAsia="zh-CN"/>
              </w:rPr>
            </w:pPr>
            <w:r>
              <w:rPr>
                <w:rFonts w:hint="eastAsia"/>
                <w:lang w:eastAsia="zh-CN"/>
              </w:rPr>
              <w:t>T</w:t>
            </w:r>
            <w:r>
              <w:rPr>
                <w:lang w:eastAsia="zh-CN"/>
              </w:rPr>
              <w:t xml:space="preserve">he ID indicated during data collection may represent NW-side additional condition such as </w:t>
            </w:r>
            <w:proofErr w:type="spellStart"/>
            <w:r>
              <w:rPr>
                <w:lang w:eastAsia="zh-CN"/>
              </w:rPr>
              <w:t>TxRU</w:t>
            </w:r>
            <w:proofErr w:type="spellEnd"/>
            <w:r>
              <w:rPr>
                <w:lang w:eastAsia="zh-CN"/>
              </w:rPr>
              <w:t xml:space="preserve"> mapping, deployment categorization such as indoor/outdoor TRP, etc. In our view, the purpose of this ID is to align the distribution of NW-side data and UE-side data for compatible model training/finetuning. Thus, we propose a more generic formulation as below. </w:t>
            </w:r>
          </w:p>
          <w:p w14:paraId="6C02A37E" w14:textId="77777777" w:rsidR="00E82FE1" w:rsidRDefault="00B70CF6">
            <w:pPr>
              <w:pStyle w:val="ListParagraph"/>
              <w:numPr>
                <w:ilvl w:val="0"/>
                <w:numId w:val="24"/>
              </w:numPr>
              <w:spacing w:line="240" w:lineRule="auto"/>
              <w:contextualSpacing w:val="0"/>
              <w:rPr>
                <w:b/>
                <w:lang w:eastAsia="zh-CN"/>
              </w:rPr>
            </w:pPr>
            <w:r>
              <w:rPr>
                <w:b/>
                <w:lang w:eastAsia="zh-CN"/>
              </w:rPr>
              <w:t xml:space="preserve">Pairing ID (i.e., ID for pairing related discussion) </w:t>
            </w:r>
            <w:r>
              <w:rPr>
                <w:b/>
                <w:color w:val="FF0000"/>
                <w:lang w:eastAsia="zh-CN"/>
              </w:rPr>
              <w:t xml:space="preserve">associated with NW-side additional conditions, e.g., </w:t>
            </w:r>
            <w:r>
              <w:rPr>
                <w:b/>
                <w:lang w:eastAsia="zh-CN"/>
              </w:rPr>
              <w:t xml:space="preserve">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077FEFE2" w14:textId="77777777" w:rsidR="00E82FE1" w:rsidRDefault="00E82FE1">
            <w:pPr>
              <w:spacing w:line="252" w:lineRule="auto"/>
              <w:jc w:val="left"/>
              <w:rPr>
                <w:lang w:eastAsia="zh-CN"/>
              </w:rPr>
            </w:pPr>
          </w:p>
          <w:p w14:paraId="3C46F815" w14:textId="1A35ADBD" w:rsidR="008B43A9" w:rsidRDefault="008B43A9">
            <w:pPr>
              <w:spacing w:line="252" w:lineRule="auto"/>
              <w:jc w:val="left"/>
              <w:rPr>
                <w:lang w:eastAsia="zh-CN"/>
              </w:rPr>
            </w:pPr>
            <w:r w:rsidRPr="00076F9C">
              <w:rPr>
                <w:rFonts w:hint="eastAsia"/>
                <w:color w:val="C00000"/>
                <w:lang w:eastAsia="zh-CN"/>
              </w:rPr>
              <w:t>M</w:t>
            </w:r>
            <w:r w:rsidRPr="00076F9C">
              <w:rPr>
                <w:color w:val="C00000"/>
                <w:lang w:eastAsia="zh-CN"/>
              </w:rPr>
              <w:t xml:space="preserve">od: not clear how to specify “associated with NW-side additional conditions”, since it is not specified in other procedures. It is FL understanding that </w:t>
            </w:r>
            <w:r w:rsidR="00076F9C">
              <w:rPr>
                <w:color w:val="C00000"/>
                <w:lang w:eastAsia="zh-CN"/>
              </w:rPr>
              <w:t>the “</w:t>
            </w:r>
            <w:r w:rsidR="00076F9C">
              <w:rPr>
                <w:b/>
                <w:lang w:eastAsia="zh-CN"/>
              </w:rPr>
              <w:t>exchanged dataset/exchanged model parameters/standardized reference model in the inter-vendor training collaboration procedure</w:t>
            </w:r>
            <w:r w:rsidR="00076F9C">
              <w:rPr>
                <w:color w:val="C00000"/>
                <w:lang w:eastAsia="zh-CN"/>
              </w:rPr>
              <w:t xml:space="preserve">” already incorporate </w:t>
            </w:r>
            <w:r w:rsidR="00076F9C" w:rsidRPr="00076F9C">
              <w:rPr>
                <w:color w:val="C00000"/>
                <w:lang w:eastAsia="zh-CN"/>
              </w:rPr>
              <w:t>NW-side additional conditions</w:t>
            </w:r>
            <w:r w:rsidR="00076F9C">
              <w:rPr>
                <w:color w:val="C00000"/>
                <w:lang w:eastAsia="zh-CN"/>
              </w:rPr>
              <w:t>; no need to redundantly say it. If you want to highlight other IDs such as associated ID</w:t>
            </w:r>
            <w:r w:rsidR="00C951AE">
              <w:rPr>
                <w:color w:val="C00000"/>
                <w:lang w:eastAsia="zh-CN"/>
              </w:rPr>
              <w:t xml:space="preserve"> to represent </w:t>
            </w:r>
            <w:proofErr w:type="spellStart"/>
            <w:r w:rsidR="00C951AE" w:rsidRPr="00C951AE">
              <w:rPr>
                <w:color w:val="C00000"/>
                <w:lang w:eastAsia="zh-CN"/>
              </w:rPr>
              <w:t>TxRU</w:t>
            </w:r>
            <w:proofErr w:type="spellEnd"/>
            <w:r w:rsidR="00C951AE" w:rsidRPr="00C951AE">
              <w:rPr>
                <w:color w:val="C00000"/>
                <w:lang w:eastAsia="zh-CN"/>
              </w:rPr>
              <w:t xml:space="preserve"> mapping, deployment</w:t>
            </w:r>
            <w:r w:rsidR="00076F9C">
              <w:rPr>
                <w:color w:val="C00000"/>
                <w:lang w:eastAsia="zh-CN"/>
              </w:rPr>
              <w:t>, please discuss under Issue#4-2.</w:t>
            </w:r>
          </w:p>
        </w:tc>
      </w:tr>
      <w:tr w:rsidR="00E82FE1" w14:paraId="2E14F086"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10DE252A" w14:textId="77777777" w:rsidR="00E82FE1" w:rsidRDefault="00B70CF6">
            <w:pPr>
              <w:spacing w:line="252" w:lineRule="auto"/>
              <w:jc w:val="left"/>
              <w:rPr>
                <w:lang w:eastAsia="zh-CN"/>
              </w:rPr>
            </w:pPr>
            <w:r>
              <w:rPr>
                <w:rFonts w:hint="eastAsia"/>
                <w:lang w:eastAsia="zh-CN"/>
              </w:rPr>
              <w:t>Z</w:t>
            </w:r>
            <w:r>
              <w:rPr>
                <w:lang w:eastAsia="zh-CN"/>
              </w:rPr>
              <w:t>TE</w:t>
            </w:r>
          </w:p>
        </w:tc>
        <w:tc>
          <w:tcPr>
            <w:tcW w:w="1264" w:type="dxa"/>
            <w:tcBorders>
              <w:top w:val="single" w:sz="4" w:space="0" w:color="000000"/>
              <w:left w:val="single" w:sz="4" w:space="0" w:color="000000"/>
              <w:bottom w:val="single" w:sz="4" w:space="0" w:color="000000"/>
              <w:right w:val="single" w:sz="4" w:space="0" w:color="000000"/>
            </w:tcBorders>
            <w:vAlign w:val="center"/>
          </w:tcPr>
          <w:p w14:paraId="35447F78" w14:textId="77777777" w:rsidR="00E82FE1" w:rsidRDefault="00B70CF6">
            <w:pPr>
              <w:spacing w:line="252" w:lineRule="auto"/>
              <w:jc w:val="left"/>
              <w:rPr>
                <w:lang w:eastAsia="zh-CN"/>
              </w:rPr>
            </w:pPr>
            <w:r>
              <w:rPr>
                <w:rFonts w:hint="eastAsia"/>
                <w:iCs/>
                <w:lang w:eastAsia="zh-CN"/>
              </w:rPr>
              <w:t>Y</w:t>
            </w:r>
            <w:r>
              <w:rPr>
                <w:iCs/>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1FDAF5D0" w14:textId="77777777" w:rsidR="00E82FE1" w:rsidRDefault="00E82FE1">
            <w:pPr>
              <w:spacing w:line="252" w:lineRule="auto"/>
              <w:jc w:val="left"/>
              <w:rPr>
                <w:lang w:eastAsia="zh-CN"/>
              </w:rPr>
            </w:pPr>
          </w:p>
        </w:tc>
      </w:tr>
      <w:tr w:rsidR="00E82FE1" w14:paraId="4DFF31E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745C14DA" w14:textId="77777777" w:rsidR="00E82FE1" w:rsidRDefault="00B70CF6">
            <w:pPr>
              <w:spacing w:line="252" w:lineRule="auto"/>
              <w:jc w:val="left"/>
              <w:rPr>
                <w:lang w:eastAsia="zh-CN"/>
              </w:rPr>
            </w:pPr>
            <w:r>
              <w:rPr>
                <w:lang w:eastAsia="zh-CN"/>
              </w:rPr>
              <w:t>ETRI</w:t>
            </w:r>
          </w:p>
        </w:tc>
        <w:tc>
          <w:tcPr>
            <w:tcW w:w="1264" w:type="dxa"/>
            <w:tcBorders>
              <w:top w:val="single" w:sz="4" w:space="0" w:color="000000"/>
              <w:left w:val="single" w:sz="4" w:space="0" w:color="000000"/>
              <w:bottom w:val="single" w:sz="4" w:space="0" w:color="000000"/>
              <w:right w:val="single" w:sz="4" w:space="0" w:color="000000"/>
            </w:tcBorders>
            <w:vAlign w:val="center"/>
          </w:tcPr>
          <w:p w14:paraId="0B98D6AD" w14:textId="77777777" w:rsidR="00E82FE1" w:rsidRDefault="00B70CF6">
            <w:pPr>
              <w:spacing w:line="252" w:lineRule="auto"/>
              <w:jc w:val="left"/>
              <w:rPr>
                <w:iCs/>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0170587C" w14:textId="77777777" w:rsidR="00E82FE1" w:rsidRDefault="00E82FE1">
            <w:pPr>
              <w:spacing w:line="252" w:lineRule="auto"/>
              <w:jc w:val="left"/>
              <w:rPr>
                <w:lang w:eastAsia="zh-CN"/>
              </w:rPr>
            </w:pPr>
          </w:p>
        </w:tc>
      </w:tr>
      <w:tr w:rsidR="00E82FE1" w14:paraId="3FFF226A"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22A9F92" w14:textId="77777777" w:rsidR="00E82FE1" w:rsidRDefault="00B70CF6">
            <w:pPr>
              <w:spacing w:line="252" w:lineRule="auto"/>
              <w:jc w:val="left"/>
              <w:rPr>
                <w:lang w:eastAsia="zh-CN"/>
              </w:rPr>
            </w:pPr>
            <w:r>
              <w:rPr>
                <w:rFonts w:eastAsia="MS Mincho" w:hint="eastAsia"/>
                <w:lang w:eastAsia="ja-JP"/>
              </w:rPr>
              <w:t>Panasonic</w:t>
            </w:r>
          </w:p>
        </w:tc>
        <w:tc>
          <w:tcPr>
            <w:tcW w:w="1264" w:type="dxa"/>
            <w:tcBorders>
              <w:top w:val="single" w:sz="4" w:space="0" w:color="000000"/>
              <w:left w:val="single" w:sz="4" w:space="0" w:color="000000"/>
              <w:bottom w:val="single" w:sz="4" w:space="0" w:color="000000"/>
              <w:right w:val="single" w:sz="4" w:space="0" w:color="000000"/>
            </w:tcBorders>
            <w:vAlign w:val="center"/>
          </w:tcPr>
          <w:p w14:paraId="483886DF" w14:textId="77777777" w:rsidR="00E82FE1" w:rsidRDefault="00B70CF6">
            <w:pPr>
              <w:spacing w:line="252" w:lineRule="auto"/>
              <w:jc w:val="left"/>
              <w:rPr>
                <w:lang w:eastAsia="zh-CN"/>
              </w:rPr>
            </w:pPr>
            <w:r>
              <w:rPr>
                <w:rFonts w:eastAsia="MS Mincho" w:hint="eastAsia"/>
                <w:lang w:eastAsia="ja-JP"/>
              </w:rPr>
              <w:t>Yes</w:t>
            </w:r>
          </w:p>
        </w:tc>
        <w:tc>
          <w:tcPr>
            <w:tcW w:w="6869" w:type="dxa"/>
            <w:tcBorders>
              <w:top w:val="single" w:sz="4" w:space="0" w:color="000000"/>
              <w:left w:val="single" w:sz="4" w:space="0" w:color="000000"/>
              <w:bottom w:val="single" w:sz="4" w:space="0" w:color="000000"/>
              <w:right w:val="single" w:sz="4" w:space="0" w:color="000000"/>
            </w:tcBorders>
          </w:tcPr>
          <w:p w14:paraId="3B9AE2E4" w14:textId="77777777" w:rsidR="00E82FE1" w:rsidRDefault="00E82FE1">
            <w:pPr>
              <w:spacing w:line="252" w:lineRule="auto"/>
              <w:jc w:val="left"/>
              <w:rPr>
                <w:lang w:eastAsia="zh-CN"/>
              </w:rPr>
            </w:pPr>
          </w:p>
        </w:tc>
      </w:tr>
      <w:tr w:rsidR="00E82FE1" w14:paraId="033D35C2"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39D81154" w14:textId="77777777" w:rsidR="00E82FE1" w:rsidRDefault="00B70CF6">
            <w:pPr>
              <w:spacing w:line="252" w:lineRule="auto"/>
              <w:jc w:val="left"/>
              <w:rPr>
                <w:lang w:eastAsia="zh-CN"/>
              </w:rPr>
            </w:pPr>
            <w:r>
              <w:rPr>
                <w:rFonts w:hint="eastAsia"/>
                <w:lang w:eastAsia="zh-CN"/>
              </w:rPr>
              <w:t>CMCC</w:t>
            </w:r>
          </w:p>
        </w:tc>
        <w:tc>
          <w:tcPr>
            <w:tcW w:w="1264" w:type="dxa"/>
            <w:tcBorders>
              <w:top w:val="single" w:sz="4" w:space="0" w:color="000000"/>
              <w:left w:val="single" w:sz="4" w:space="0" w:color="000000"/>
              <w:bottom w:val="single" w:sz="4" w:space="0" w:color="000000"/>
              <w:right w:val="single" w:sz="4" w:space="0" w:color="000000"/>
            </w:tcBorders>
            <w:vAlign w:val="center"/>
          </w:tcPr>
          <w:p w14:paraId="311D8EAC"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55F71714" w14:textId="77777777" w:rsidR="00E82FE1" w:rsidRDefault="00E82FE1">
            <w:pPr>
              <w:spacing w:line="252" w:lineRule="auto"/>
              <w:jc w:val="left"/>
              <w:rPr>
                <w:lang w:eastAsia="zh-CN"/>
              </w:rPr>
            </w:pPr>
          </w:p>
        </w:tc>
      </w:tr>
      <w:tr w:rsidR="008A704C" w14:paraId="1367B03C"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E43FEA2" w14:textId="77777777" w:rsidR="008A704C" w:rsidRPr="008A704C" w:rsidRDefault="008A704C">
            <w:pPr>
              <w:spacing w:line="252" w:lineRule="auto"/>
              <w:jc w:val="left"/>
              <w:rPr>
                <w:rFonts w:eastAsia="Malgun Gothic"/>
                <w:lang w:eastAsia="ko-KR"/>
              </w:rPr>
            </w:pPr>
            <w:r>
              <w:rPr>
                <w:rFonts w:eastAsia="Malgun Gothic" w:hint="eastAsia"/>
                <w:lang w:eastAsia="ko-KR"/>
              </w:rPr>
              <w:t>LGE</w:t>
            </w:r>
          </w:p>
        </w:tc>
        <w:tc>
          <w:tcPr>
            <w:tcW w:w="1264" w:type="dxa"/>
            <w:tcBorders>
              <w:top w:val="single" w:sz="4" w:space="0" w:color="000000"/>
              <w:left w:val="single" w:sz="4" w:space="0" w:color="000000"/>
              <w:bottom w:val="single" w:sz="4" w:space="0" w:color="000000"/>
              <w:right w:val="single" w:sz="4" w:space="0" w:color="000000"/>
            </w:tcBorders>
            <w:vAlign w:val="center"/>
          </w:tcPr>
          <w:p w14:paraId="718C7EAB" w14:textId="77777777" w:rsidR="008A704C" w:rsidRPr="008A704C" w:rsidRDefault="008A704C">
            <w:pPr>
              <w:spacing w:line="252" w:lineRule="auto"/>
              <w:jc w:val="left"/>
              <w:rPr>
                <w:rFonts w:eastAsia="Malgun Gothic"/>
                <w:lang w:eastAsia="ko-KR"/>
              </w:rPr>
            </w:pPr>
            <w:r>
              <w:rPr>
                <w:rFonts w:eastAsia="Malgun Gothic" w:hint="eastAsia"/>
                <w:lang w:eastAsia="ko-KR"/>
              </w:rPr>
              <w:t>Yes</w:t>
            </w:r>
          </w:p>
        </w:tc>
        <w:tc>
          <w:tcPr>
            <w:tcW w:w="6869" w:type="dxa"/>
            <w:tcBorders>
              <w:top w:val="single" w:sz="4" w:space="0" w:color="000000"/>
              <w:left w:val="single" w:sz="4" w:space="0" w:color="000000"/>
              <w:bottom w:val="single" w:sz="4" w:space="0" w:color="000000"/>
              <w:right w:val="single" w:sz="4" w:space="0" w:color="000000"/>
            </w:tcBorders>
          </w:tcPr>
          <w:p w14:paraId="35E45398" w14:textId="77777777" w:rsidR="008A704C" w:rsidRDefault="008A704C">
            <w:pPr>
              <w:spacing w:line="252" w:lineRule="auto"/>
              <w:jc w:val="left"/>
              <w:rPr>
                <w:lang w:eastAsia="zh-CN"/>
              </w:rPr>
            </w:pPr>
            <w:r w:rsidRPr="002437A4">
              <w:rPr>
                <w:rFonts w:eastAsia="Malgun Gothic" w:hint="eastAsia"/>
                <w:color w:val="000000" w:themeColor="text1"/>
                <w:lang w:eastAsia="ko-KR"/>
              </w:rPr>
              <w:t>I</w:t>
            </w:r>
            <w:r w:rsidRPr="002437A4">
              <w:rPr>
                <w:rFonts w:eastAsia="Malgun Gothic"/>
                <w:color w:val="000000" w:themeColor="text1"/>
                <w:lang w:eastAsia="ko-KR"/>
              </w:rPr>
              <w:t>ndicat</w:t>
            </w:r>
            <w:r w:rsidRPr="002437A4">
              <w:rPr>
                <w:rFonts w:eastAsia="Malgun Gothic" w:hint="eastAsia"/>
                <w:color w:val="000000" w:themeColor="text1"/>
                <w:lang w:eastAsia="ko-KR"/>
              </w:rPr>
              <w:t xml:space="preserve">ion of pairing ID during UE data collection may be premature, we prefer </w:t>
            </w:r>
            <w:r>
              <w:rPr>
                <w:rFonts w:eastAsia="Malgun Gothic" w:hint="eastAsia"/>
                <w:color w:val="000000" w:themeColor="text1"/>
                <w:lang w:eastAsia="ko-KR"/>
              </w:rPr>
              <w:t xml:space="preserve">to </w:t>
            </w:r>
            <w:r w:rsidRPr="002437A4">
              <w:rPr>
                <w:rFonts w:eastAsia="Malgun Gothic" w:hint="eastAsia"/>
                <w:color w:val="000000" w:themeColor="text1"/>
                <w:lang w:eastAsia="ko-KR"/>
              </w:rPr>
              <w:t>put FFS on that.</w:t>
            </w:r>
          </w:p>
        </w:tc>
      </w:tr>
      <w:tr w:rsidR="00F53D78" w14:paraId="752415E3"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417F998" w14:textId="253FCF4A" w:rsidR="00F53D78" w:rsidRPr="00F53D78" w:rsidRDefault="00F53D78">
            <w:pPr>
              <w:spacing w:line="252" w:lineRule="auto"/>
              <w:jc w:val="left"/>
              <w:rPr>
                <w:rFonts w:eastAsiaTheme="minorEastAsia"/>
                <w:lang w:eastAsia="zh-CN"/>
              </w:rPr>
            </w:pPr>
            <w:r>
              <w:rPr>
                <w:rFonts w:eastAsiaTheme="minorEastAsia" w:hint="eastAsia"/>
                <w:lang w:eastAsia="zh-CN"/>
              </w:rPr>
              <w:t>TCL</w:t>
            </w:r>
          </w:p>
        </w:tc>
        <w:tc>
          <w:tcPr>
            <w:tcW w:w="1264" w:type="dxa"/>
            <w:tcBorders>
              <w:top w:val="single" w:sz="4" w:space="0" w:color="000000"/>
              <w:left w:val="single" w:sz="4" w:space="0" w:color="000000"/>
              <w:bottom w:val="single" w:sz="4" w:space="0" w:color="000000"/>
              <w:right w:val="single" w:sz="4" w:space="0" w:color="000000"/>
            </w:tcBorders>
            <w:vAlign w:val="center"/>
          </w:tcPr>
          <w:p w14:paraId="26CEE32F" w14:textId="7556A280" w:rsidR="00F53D78" w:rsidRPr="00F53D78" w:rsidRDefault="00F53D78">
            <w:pPr>
              <w:spacing w:line="252" w:lineRule="auto"/>
              <w:jc w:val="left"/>
              <w:rPr>
                <w:rFonts w:eastAsiaTheme="minorEastAsia"/>
                <w:lang w:eastAsia="zh-CN"/>
              </w:rPr>
            </w:pPr>
            <w:r>
              <w:rPr>
                <w:rFonts w:eastAsiaTheme="minorEastAsia"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69EE46EE" w14:textId="77777777" w:rsidR="00F53D78" w:rsidRPr="002437A4" w:rsidRDefault="00F53D78">
            <w:pPr>
              <w:spacing w:line="252" w:lineRule="auto"/>
              <w:jc w:val="left"/>
              <w:rPr>
                <w:rFonts w:eastAsia="Malgun Gothic"/>
                <w:color w:val="000000" w:themeColor="text1"/>
                <w:lang w:eastAsia="ko-KR"/>
              </w:rPr>
            </w:pPr>
          </w:p>
        </w:tc>
      </w:tr>
      <w:tr w:rsidR="00D7694E" w14:paraId="6CE09ECB" w14:textId="77777777" w:rsidTr="00783DE7">
        <w:trPr>
          <w:trHeight w:val="318"/>
        </w:trPr>
        <w:tc>
          <w:tcPr>
            <w:tcW w:w="1243" w:type="dxa"/>
            <w:tcBorders>
              <w:top w:val="single" w:sz="4" w:space="0" w:color="000000"/>
              <w:left w:val="single" w:sz="4" w:space="0" w:color="000000"/>
              <w:bottom w:val="single" w:sz="4" w:space="0" w:color="000000"/>
              <w:right w:val="single" w:sz="4" w:space="0" w:color="000000"/>
            </w:tcBorders>
            <w:shd w:val="clear" w:color="auto" w:fill="FFFF00"/>
          </w:tcPr>
          <w:p w14:paraId="3058B1A9" w14:textId="4F99AEAB" w:rsidR="00D7694E" w:rsidRDefault="00D7694E">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126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5A476F0" w14:textId="77777777" w:rsidR="00D7694E" w:rsidRDefault="00D7694E">
            <w:pPr>
              <w:spacing w:line="252" w:lineRule="auto"/>
              <w:jc w:val="left"/>
              <w:rPr>
                <w:rFonts w:eastAsiaTheme="minorEastAsia"/>
                <w:lang w:eastAsia="zh-CN"/>
              </w:rPr>
            </w:pPr>
          </w:p>
        </w:tc>
        <w:tc>
          <w:tcPr>
            <w:tcW w:w="6869" w:type="dxa"/>
            <w:tcBorders>
              <w:top w:val="single" w:sz="4" w:space="0" w:color="000000"/>
              <w:left w:val="single" w:sz="4" w:space="0" w:color="000000"/>
              <w:bottom w:val="single" w:sz="4" w:space="0" w:color="000000"/>
              <w:right w:val="single" w:sz="4" w:space="0" w:color="000000"/>
            </w:tcBorders>
            <w:shd w:val="clear" w:color="auto" w:fill="FFFF00"/>
          </w:tcPr>
          <w:p w14:paraId="2173A729" w14:textId="7445298B" w:rsidR="008A7A5A" w:rsidRPr="00D7694E" w:rsidRDefault="00D7694E">
            <w:pPr>
              <w:spacing w:line="252" w:lineRule="auto"/>
              <w:jc w:val="left"/>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lease continue the </w:t>
            </w:r>
            <w:r w:rsidR="00FD02E8">
              <w:rPr>
                <w:rFonts w:eastAsiaTheme="minorEastAsia"/>
                <w:color w:val="000000" w:themeColor="text1"/>
                <w:lang w:eastAsia="zh-CN"/>
              </w:rPr>
              <w:t>discussion</w:t>
            </w:r>
            <w:r>
              <w:rPr>
                <w:rFonts w:eastAsiaTheme="minorEastAsia"/>
                <w:color w:val="000000" w:themeColor="text1"/>
                <w:lang w:eastAsia="zh-CN"/>
              </w:rPr>
              <w:t xml:space="preserve"> to the updated version</w:t>
            </w:r>
          </w:p>
        </w:tc>
      </w:tr>
      <w:tr w:rsidR="00867128" w14:paraId="12303519" w14:textId="77777777" w:rsidTr="00867128">
        <w:trPr>
          <w:trHeight w:val="318"/>
        </w:trPr>
        <w:tc>
          <w:tcPr>
            <w:tcW w:w="12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40F699" w14:textId="77777777" w:rsidR="00867128" w:rsidRDefault="00867128">
            <w:pPr>
              <w:spacing w:line="252" w:lineRule="auto"/>
              <w:jc w:val="left"/>
              <w:rPr>
                <w:rFonts w:eastAsiaTheme="minorEastAsia"/>
                <w:lang w:eastAsia="zh-CN"/>
              </w:rPr>
            </w:pP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414B8F" w14:textId="77777777" w:rsidR="00867128" w:rsidRDefault="00867128">
            <w:pPr>
              <w:spacing w:line="252" w:lineRule="auto"/>
              <w:jc w:val="left"/>
              <w:rPr>
                <w:rFonts w:eastAsiaTheme="minorEastAsia"/>
                <w:lang w:eastAsia="zh-CN"/>
              </w:rPr>
            </w:pPr>
          </w:p>
        </w:tc>
        <w:tc>
          <w:tcPr>
            <w:tcW w:w="68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FC9015" w14:textId="77777777" w:rsidR="00867128" w:rsidRDefault="00867128">
            <w:pPr>
              <w:spacing w:line="252" w:lineRule="auto"/>
              <w:jc w:val="left"/>
              <w:rPr>
                <w:rFonts w:eastAsiaTheme="minorEastAsia"/>
                <w:color w:val="000000" w:themeColor="text1"/>
                <w:lang w:eastAsia="zh-CN"/>
              </w:rPr>
            </w:pPr>
          </w:p>
        </w:tc>
      </w:tr>
    </w:tbl>
    <w:p w14:paraId="0BE0A240" w14:textId="7C32AAD5" w:rsidR="00E82FE1" w:rsidRDefault="00E82FE1">
      <w:pPr>
        <w:spacing w:before="120"/>
        <w:rPr>
          <w:lang w:eastAsia="zh-CN"/>
        </w:rPr>
      </w:pPr>
    </w:p>
    <w:p w14:paraId="687A4976" w14:textId="6209E773" w:rsidR="00FC2228" w:rsidRDefault="00FC2228" w:rsidP="00FC2228">
      <w:pPr>
        <w:pStyle w:val="Heading2"/>
        <w:numPr>
          <w:ilvl w:val="0"/>
          <w:numId w:val="0"/>
        </w:numPr>
        <w:ind w:left="576" w:hanging="576"/>
        <w:rPr>
          <w:u w:val="single"/>
          <w:lang w:eastAsia="zh-CN"/>
        </w:rPr>
      </w:pPr>
      <w:r>
        <w:rPr>
          <w:u w:val="single"/>
          <w:lang w:eastAsia="zh-CN"/>
        </w:rPr>
        <w:t xml:space="preserve">Issue#2-5 (New) Pairing ID </w:t>
      </w:r>
      <w:r w:rsidR="00477704">
        <w:rPr>
          <w:u w:val="single"/>
          <w:lang w:eastAsia="zh-CN"/>
        </w:rPr>
        <w:t xml:space="preserve">used </w:t>
      </w:r>
      <w:r>
        <w:rPr>
          <w:u w:val="single"/>
          <w:lang w:eastAsia="zh-CN"/>
        </w:rPr>
        <w:t>for training and other purposes</w:t>
      </w:r>
    </w:p>
    <w:p w14:paraId="3ED0B9F2" w14:textId="77777777" w:rsidR="00FC2228" w:rsidRDefault="00FC2228">
      <w:pPr>
        <w:spacing w:before="120"/>
        <w:rPr>
          <w:lang w:eastAsia="zh-CN"/>
        </w:rPr>
      </w:pPr>
    </w:p>
    <w:p w14:paraId="6E9552E3" w14:textId="77777777" w:rsidR="00944062" w:rsidRDefault="00944062" w:rsidP="00944062">
      <w:pPr>
        <w:spacing w:before="120" w:line="252" w:lineRule="auto"/>
        <w:contextualSpacing/>
        <w:jc w:val="left"/>
        <w:rPr>
          <w:lang w:eastAsia="zh-CN"/>
        </w:rPr>
      </w:pPr>
      <w:r>
        <w:rPr>
          <w:color w:val="FF0000"/>
          <w:highlight w:val="yellow"/>
          <w:lang w:eastAsia="zh-CN"/>
        </w:rPr>
        <w:t>Moderator note (for Round 2):</w:t>
      </w:r>
    </w:p>
    <w:p w14:paraId="16416E1E" w14:textId="7F906D4A" w:rsidR="00D156A0" w:rsidRDefault="00944062" w:rsidP="00944062">
      <w:pPr>
        <w:spacing w:before="120"/>
        <w:rPr>
          <w:lang w:eastAsia="zh-CN"/>
        </w:rPr>
      </w:pPr>
      <w:r>
        <w:rPr>
          <w:rFonts w:eastAsiaTheme="minorEastAsia"/>
          <w:color w:val="000000" w:themeColor="text1"/>
          <w:lang w:eastAsia="zh-CN"/>
        </w:rPr>
        <w:t xml:space="preserve">For Tue online, there seems different understandings on </w:t>
      </w:r>
      <w:r w:rsidR="00925FD7">
        <w:rPr>
          <w:rFonts w:eastAsiaTheme="minorEastAsia"/>
          <w:color w:val="000000" w:themeColor="text1"/>
          <w:lang w:eastAsia="zh-CN"/>
        </w:rPr>
        <w:t>whether the Rel-19 agreement of SI is still valid for Rel-20 WI</w:t>
      </w:r>
      <w:r w:rsidR="002B29D9">
        <w:rPr>
          <w:rFonts w:eastAsiaTheme="minorEastAsia"/>
          <w:color w:val="000000" w:themeColor="text1"/>
          <w:lang w:eastAsia="zh-CN"/>
        </w:rPr>
        <w:t xml:space="preserve">, including: Pairing ID used in inter-vendor collaboration (exchanged dataset/model </w:t>
      </w:r>
      <w:r w:rsidR="002B29D9">
        <w:rPr>
          <w:rFonts w:eastAsiaTheme="minorEastAsia"/>
          <w:color w:val="000000" w:themeColor="text1"/>
          <w:lang w:eastAsia="zh-CN"/>
        </w:rPr>
        <w:lastRenderedPageBreak/>
        <w:t>parameters for Direction A, and standardized reference model for Direction C)</w:t>
      </w:r>
      <w:r w:rsidR="001067DE">
        <w:rPr>
          <w:rFonts w:eastAsiaTheme="minorEastAsia"/>
          <w:color w:val="000000" w:themeColor="text1"/>
          <w:lang w:eastAsia="zh-CN"/>
        </w:rPr>
        <w:t xml:space="preserve"> can be used for UE side data collection, applicability inquiry and reporting (i.e., model pairing for inference), </w:t>
      </w:r>
      <w:r w:rsidR="008457A6">
        <w:rPr>
          <w:rFonts w:eastAsiaTheme="minorEastAsia"/>
          <w:color w:val="000000" w:themeColor="text1"/>
          <w:lang w:eastAsia="zh-CN"/>
        </w:rPr>
        <w:t>and NW side data collection.</w:t>
      </w:r>
      <w:r w:rsidR="004057A3">
        <w:rPr>
          <w:rFonts w:eastAsiaTheme="minorEastAsia"/>
          <w:color w:val="000000" w:themeColor="text1"/>
          <w:lang w:eastAsia="zh-CN"/>
        </w:rPr>
        <w:t xml:space="preserve"> Let’s have a discussion.</w:t>
      </w:r>
    </w:p>
    <w:tbl>
      <w:tblPr>
        <w:tblStyle w:val="TableGrid"/>
        <w:tblW w:w="0" w:type="auto"/>
        <w:tblLook w:val="04A0" w:firstRow="1" w:lastRow="0" w:firstColumn="1" w:lastColumn="0" w:noHBand="0" w:noVBand="1"/>
      </w:tblPr>
      <w:tblGrid>
        <w:gridCol w:w="9304"/>
      </w:tblGrid>
      <w:tr w:rsidR="003D5496" w14:paraId="689D2878" w14:textId="77777777" w:rsidTr="003D5496">
        <w:tc>
          <w:tcPr>
            <w:tcW w:w="9304" w:type="dxa"/>
          </w:tcPr>
          <w:p w14:paraId="702678DB" w14:textId="77777777" w:rsidR="003D5496" w:rsidRDefault="003D5496" w:rsidP="003D5496">
            <w:pPr>
              <w:tabs>
                <w:tab w:val="left" w:pos="720"/>
                <w:tab w:val="left" w:pos="1440"/>
              </w:tabs>
              <w:spacing w:after="0" w:line="240" w:lineRule="auto"/>
              <w:rPr>
                <w:b/>
                <w:color w:val="493118"/>
                <w:sz w:val="20"/>
                <w:szCs w:val="20"/>
                <w:lang w:eastAsia="zh-CN"/>
              </w:rPr>
            </w:pPr>
            <w:r>
              <w:rPr>
                <w:rFonts w:hint="eastAsia"/>
                <w:b/>
                <w:sz w:val="20"/>
                <w:szCs w:val="20"/>
                <w:lang w:eastAsia="zh-CN"/>
              </w:rPr>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0EF74DAB" w14:textId="05CC5496" w:rsidR="003D5496" w:rsidRDefault="003D5496" w:rsidP="003D5496">
            <w:pPr>
              <w:spacing w:after="0" w:line="240" w:lineRule="auto"/>
              <w:rPr>
                <w:rFonts w:eastAsia="等线"/>
                <w:sz w:val="20"/>
                <w:szCs w:val="20"/>
                <w:highlight w:val="green"/>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406B4002" w14:textId="77777777" w:rsidR="003D5496" w:rsidRDefault="003D5496" w:rsidP="003D5496">
            <w:pPr>
              <w:spacing w:after="0" w:line="240" w:lineRule="auto"/>
              <w:rPr>
                <w:rFonts w:eastAsia="等线"/>
                <w:sz w:val="20"/>
                <w:szCs w:val="20"/>
              </w:rPr>
            </w:pPr>
            <w:r>
              <w:rPr>
                <w:sz w:val="20"/>
                <w:szCs w:val="20"/>
              </w:rPr>
              <w:t xml:space="preserve">In Options 3a-1 and 4-1, the exchanged dataset or the model parameters can be </w:t>
            </w:r>
            <w:r w:rsidRPr="00445E95">
              <w:rPr>
                <w:sz w:val="20"/>
                <w:szCs w:val="20"/>
                <w:highlight w:val="yellow"/>
              </w:rPr>
              <w:t>associated with an ID</w:t>
            </w:r>
            <w:r w:rsidRPr="00445E95">
              <w:rPr>
                <w:rFonts w:eastAsia="等线" w:hint="eastAsia"/>
                <w:sz w:val="20"/>
                <w:szCs w:val="20"/>
                <w:highlight w:val="yellow"/>
              </w:rPr>
              <w:t xml:space="preserve"> 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6D8370FA"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 xml:space="preserve">The same ID can be used for UE to collect </w:t>
            </w:r>
            <w:r w:rsidRPr="002B29D9">
              <w:rPr>
                <w:rFonts w:hint="eastAsia"/>
                <w:sz w:val="20"/>
                <w:szCs w:val="20"/>
                <w:highlight w:val="yellow"/>
              </w:rPr>
              <w:t xml:space="preserve">UE-side target CSI </w:t>
            </w:r>
            <w:r w:rsidRPr="002B29D9">
              <w:rPr>
                <w:sz w:val="20"/>
                <w:szCs w:val="20"/>
                <w:highlight w:val="yellow"/>
              </w:rPr>
              <w:t>for UE-side training</w:t>
            </w:r>
            <w:r w:rsidRPr="002B29D9">
              <w:rPr>
                <w:rFonts w:hint="eastAsia"/>
                <w:sz w:val="20"/>
                <w:szCs w:val="20"/>
                <w:highlight w:val="yellow"/>
              </w:rPr>
              <w:t xml:space="preserve"> </w:t>
            </w:r>
          </w:p>
          <w:p w14:paraId="6692285F"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The same ID can be used for applicability inquiry and reporting</w:t>
            </w:r>
          </w:p>
          <w:p w14:paraId="1023A09A"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The same ID can be used for inference configuration</w:t>
            </w:r>
          </w:p>
          <w:p w14:paraId="41D4F07D" w14:textId="77777777" w:rsidR="003D5496" w:rsidRPr="002B29D9" w:rsidRDefault="003D5496" w:rsidP="003D5496">
            <w:pPr>
              <w:pStyle w:val="ListParagraph"/>
              <w:numPr>
                <w:ilvl w:val="0"/>
                <w:numId w:val="28"/>
              </w:numPr>
              <w:spacing w:after="0" w:line="240" w:lineRule="auto"/>
              <w:contextualSpacing w:val="0"/>
              <w:rPr>
                <w:sz w:val="20"/>
                <w:szCs w:val="20"/>
                <w:highlight w:val="yellow"/>
              </w:rPr>
            </w:pPr>
            <w:r w:rsidRPr="002B29D9">
              <w:rPr>
                <w:sz w:val="20"/>
                <w:szCs w:val="20"/>
                <w:highlight w:val="yellow"/>
              </w:rPr>
              <w:t xml:space="preserve">The same ID </w:t>
            </w:r>
            <w:r w:rsidRPr="002B29D9">
              <w:rPr>
                <w:rFonts w:eastAsia="等线" w:hint="eastAsia"/>
                <w:sz w:val="20"/>
                <w:szCs w:val="20"/>
                <w:highlight w:val="yellow"/>
              </w:rPr>
              <w:t>can be</w:t>
            </w:r>
            <w:r w:rsidRPr="002B29D9">
              <w:rPr>
                <w:sz w:val="20"/>
                <w:szCs w:val="20"/>
                <w:highlight w:val="yellow"/>
              </w:rPr>
              <w:t xml:space="preserve"> used for NW-side data collection</w:t>
            </w:r>
          </w:p>
          <w:p w14:paraId="211ABC43"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19B50972" w14:textId="77777777" w:rsid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FFS: where the ID is assigned</w:t>
            </w:r>
          </w:p>
          <w:p w14:paraId="5138093E" w14:textId="77777777" w:rsid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6DC77D84" w14:textId="77777777" w:rsidR="003D5496" w:rsidRDefault="003D5496" w:rsidP="003D5496">
            <w:pPr>
              <w:spacing w:after="0" w:line="240" w:lineRule="auto"/>
              <w:rPr>
                <w:rFonts w:eastAsia="等线"/>
                <w:iCs/>
                <w:sz w:val="20"/>
                <w:szCs w:val="20"/>
                <w:highlight w:val="green"/>
              </w:rPr>
            </w:pPr>
          </w:p>
          <w:p w14:paraId="192723AC" w14:textId="54C39B7E" w:rsidR="003D5496" w:rsidRDefault="003D5496" w:rsidP="003D5496">
            <w:pPr>
              <w:spacing w:after="0" w:line="240" w:lineRule="auto"/>
              <w:rPr>
                <w:rFonts w:eastAsia="等线"/>
                <w:iCs/>
                <w:sz w:val="20"/>
                <w:szCs w:val="20"/>
                <w:highlight w:val="green"/>
              </w:rPr>
            </w:pPr>
            <w:r>
              <w:rPr>
                <w:rFonts w:eastAsia="等线" w:hint="eastAsia"/>
                <w:iCs/>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0D90348F" w14:textId="77777777" w:rsidR="003D5496" w:rsidRDefault="003D5496" w:rsidP="003D5496">
            <w:pPr>
              <w:spacing w:after="0" w:line="240" w:lineRule="auto"/>
              <w:rPr>
                <w:rFonts w:eastAsia="等线"/>
                <w:sz w:val="20"/>
                <w:szCs w:val="20"/>
              </w:rPr>
            </w:pPr>
            <w:r>
              <w:rPr>
                <w:sz w:val="20"/>
                <w:szCs w:val="20"/>
              </w:rPr>
              <w:t xml:space="preserve">In Direction C, the </w:t>
            </w:r>
            <w:r>
              <w:rPr>
                <w:rFonts w:cs="Times"/>
                <w:sz w:val="20"/>
                <w:szCs w:val="20"/>
              </w:rPr>
              <w:t>fully standardized reference model</w:t>
            </w:r>
            <w:r>
              <w:rPr>
                <w:sz w:val="20"/>
                <w:szCs w:val="20"/>
              </w:rPr>
              <w:t xml:space="preserve"> is associated with an ID</w:t>
            </w:r>
            <w:r>
              <w:rPr>
                <w:rFonts w:eastAsia="等线" w:hint="eastAsia"/>
                <w:sz w:val="20"/>
                <w:szCs w:val="20"/>
              </w:rPr>
              <w:t xml:space="preserve"> </w:t>
            </w:r>
            <w:r w:rsidRPr="00445E95">
              <w:rPr>
                <w:rFonts w:eastAsia="等线" w:hint="eastAsia"/>
                <w:sz w:val="20"/>
                <w:szCs w:val="20"/>
                <w:highlight w:val="yellow"/>
              </w:rPr>
              <w:t xml:space="preserve">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703D18D4"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72EE76C5"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414F6A36"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1EAA8332"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0E77C605" w14:textId="77777777" w:rsidR="003D5496" w:rsidRDefault="003D5496" w:rsidP="003D549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23F471C7" w14:textId="77777777" w:rsid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FFS: where the ID is assigned or how the ID is specified</w:t>
            </w:r>
          </w:p>
          <w:p w14:paraId="5C4F487F" w14:textId="69C3A754" w:rsidR="003D5496" w:rsidRPr="003D5496" w:rsidRDefault="003D5496" w:rsidP="003D549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tc>
      </w:tr>
    </w:tbl>
    <w:p w14:paraId="0D98291B" w14:textId="7345CE9B" w:rsidR="003D5496" w:rsidRDefault="003D5496">
      <w:pPr>
        <w:spacing w:before="120"/>
        <w:rPr>
          <w:lang w:eastAsia="zh-CN"/>
        </w:rPr>
      </w:pPr>
    </w:p>
    <w:p w14:paraId="13DE8DF2" w14:textId="77777777" w:rsidR="0056189C" w:rsidRDefault="0056189C" w:rsidP="0056189C">
      <w:pPr>
        <w:suppressAutoHyphens w:val="0"/>
        <w:autoSpaceDE w:val="0"/>
        <w:autoSpaceDN w:val="0"/>
        <w:adjustRightInd w:val="0"/>
        <w:outlineLvl w:val="2"/>
        <w:rPr>
          <w:b/>
          <w:lang w:eastAsia="zh-CN"/>
        </w:rPr>
      </w:pPr>
      <w:r>
        <w:rPr>
          <w:b/>
          <w:bCs/>
          <w:highlight w:val="yellow"/>
          <w:lang w:eastAsia="zh-CN"/>
        </w:rPr>
        <w:t xml:space="preserve">[Rd2] (New) </w:t>
      </w:r>
      <w:r>
        <w:rPr>
          <w:b/>
          <w:lang w:eastAsia="zh-CN"/>
        </w:rPr>
        <w:t xml:space="preserve">Proposal 2.5: </w:t>
      </w:r>
    </w:p>
    <w:p w14:paraId="2787C512" w14:textId="10748B8E" w:rsidR="00FC2228" w:rsidRDefault="006B00E3" w:rsidP="00FC2228">
      <w:pPr>
        <w:spacing w:before="120"/>
        <w:rPr>
          <w:b/>
          <w:lang w:eastAsia="zh-CN"/>
        </w:rPr>
      </w:pPr>
      <w:r>
        <w:rPr>
          <w:b/>
          <w:lang w:eastAsia="zh-CN"/>
        </w:rPr>
        <w:t>Approve the</w:t>
      </w:r>
      <w:r w:rsidR="007743B8">
        <w:rPr>
          <w:b/>
          <w:lang w:eastAsia="zh-CN"/>
        </w:rPr>
        <w:t xml:space="preserve"> following</w:t>
      </w:r>
      <w:r>
        <w:rPr>
          <w:b/>
          <w:lang w:eastAsia="zh-CN"/>
        </w:rPr>
        <w:t xml:space="preserve"> Rel-19 agreement to Rel-20</w:t>
      </w:r>
      <w:r w:rsidRPr="006B00E3">
        <w:rPr>
          <w:b/>
          <w:lang w:eastAsia="zh-CN"/>
        </w:rPr>
        <w:t xml:space="preserve"> </w:t>
      </w:r>
      <w:r>
        <w:rPr>
          <w:b/>
          <w:lang w:eastAsia="zh-CN"/>
        </w:rPr>
        <w:t>agreement</w:t>
      </w:r>
      <w:r w:rsidR="00E4086F">
        <w:rPr>
          <w:b/>
          <w:lang w:eastAsia="zh-CN"/>
        </w:rPr>
        <w:t>, i.e.,</w:t>
      </w:r>
      <w:r>
        <w:rPr>
          <w:b/>
          <w:lang w:eastAsia="zh-CN"/>
        </w:rPr>
        <w:t xml:space="preserve"> </w:t>
      </w:r>
      <w:r w:rsidR="00BE43B7">
        <w:rPr>
          <w:b/>
          <w:lang w:eastAsia="zh-CN"/>
        </w:rPr>
        <w:t>P</w:t>
      </w:r>
      <w:r w:rsidR="002259B6">
        <w:rPr>
          <w:b/>
          <w:lang w:eastAsia="zh-CN"/>
        </w:rPr>
        <w:t xml:space="preserve">airing ID associated with the </w:t>
      </w:r>
      <w:r w:rsidR="002259B6" w:rsidRPr="00AA25B9">
        <w:rPr>
          <w:b/>
          <w:lang w:eastAsia="zh-CN"/>
        </w:rPr>
        <w:t>exchanged dataset</w:t>
      </w:r>
      <w:r w:rsidR="00E14877" w:rsidRPr="00AA25B9">
        <w:rPr>
          <w:b/>
          <w:lang w:eastAsia="zh-CN"/>
        </w:rPr>
        <w:t xml:space="preserve"> of Option 4-1,</w:t>
      </w:r>
      <w:r w:rsidR="002259B6" w:rsidRPr="00AA25B9">
        <w:rPr>
          <w:b/>
          <w:lang w:eastAsia="zh-CN"/>
        </w:rPr>
        <w:t xml:space="preserve"> model parameters</w:t>
      </w:r>
      <w:r w:rsidR="00E14877" w:rsidRPr="00AA25B9">
        <w:rPr>
          <w:b/>
          <w:lang w:eastAsia="zh-CN"/>
        </w:rPr>
        <w:t xml:space="preserve"> of Option 3a-1, and fully standardized reference model of Direction C, can be used for </w:t>
      </w:r>
      <w:r w:rsidR="00F06F2F" w:rsidRPr="00AA25B9">
        <w:rPr>
          <w:b/>
          <w:lang w:eastAsia="zh-CN"/>
        </w:rPr>
        <w:t xml:space="preserve">UE side data collection, </w:t>
      </w:r>
      <w:r w:rsidR="00AA25B9" w:rsidRPr="00AA25B9">
        <w:rPr>
          <w:b/>
          <w:lang w:eastAsia="zh-CN"/>
        </w:rPr>
        <w:t>model pairing procedure for inference (i.e., applicability inquiry and reporting), inference configuration, and NW-side data collection.</w:t>
      </w:r>
    </w:p>
    <w:tbl>
      <w:tblPr>
        <w:tblStyle w:val="TableGrid"/>
        <w:tblW w:w="0" w:type="auto"/>
        <w:tblLook w:val="04A0" w:firstRow="1" w:lastRow="0" w:firstColumn="1" w:lastColumn="0" w:noHBand="0" w:noVBand="1"/>
      </w:tblPr>
      <w:tblGrid>
        <w:gridCol w:w="9304"/>
      </w:tblGrid>
      <w:tr w:rsidR="00E44A3C" w14:paraId="5DEA591A" w14:textId="77777777" w:rsidTr="00E44A3C">
        <w:tc>
          <w:tcPr>
            <w:tcW w:w="9304" w:type="dxa"/>
          </w:tcPr>
          <w:p w14:paraId="31E1FC93" w14:textId="77777777" w:rsidR="00E44A3C" w:rsidRPr="00E44A3C" w:rsidRDefault="00E44A3C" w:rsidP="00E44A3C">
            <w:pPr>
              <w:spacing w:after="0" w:line="240" w:lineRule="auto"/>
              <w:rPr>
                <w:rFonts w:eastAsia="等线"/>
                <w:sz w:val="20"/>
                <w:szCs w:val="20"/>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45A36347" w14:textId="77777777" w:rsidR="00E44A3C" w:rsidRPr="00E44A3C" w:rsidRDefault="00E44A3C" w:rsidP="00E44A3C">
            <w:pPr>
              <w:spacing w:after="0" w:line="240" w:lineRule="auto"/>
              <w:rPr>
                <w:rFonts w:eastAsia="等线"/>
                <w:sz w:val="20"/>
                <w:szCs w:val="20"/>
              </w:rPr>
            </w:pPr>
            <w:r w:rsidRPr="00E44A3C">
              <w:rPr>
                <w:sz w:val="20"/>
                <w:szCs w:val="20"/>
              </w:rPr>
              <w:t>In Options 3a-1 and 4-1, the exchanged dataset or the model parameters can be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28246666" w14:textId="77777777" w:rsidR="00E44A3C" w:rsidRPr="00E44A3C" w:rsidRDefault="00E44A3C" w:rsidP="00E44A3C">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17791519" w14:textId="77777777" w:rsidR="00E44A3C" w:rsidRPr="00E44A3C" w:rsidRDefault="00E44A3C" w:rsidP="00E44A3C">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1B2B22D9" w14:textId="77777777" w:rsidR="00E44A3C" w:rsidRPr="00E44A3C" w:rsidRDefault="00E44A3C" w:rsidP="00E44A3C">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inference configuration</w:t>
            </w:r>
          </w:p>
          <w:p w14:paraId="60E48C3D" w14:textId="77777777" w:rsidR="00E44A3C" w:rsidRPr="00E44A3C" w:rsidRDefault="00E44A3C" w:rsidP="00E44A3C">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w:t>
            </w:r>
            <w:r w:rsidRPr="00E44A3C">
              <w:rPr>
                <w:rFonts w:eastAsia="等线" w:hint="eastAsia"/>
                <w:sz w:val="20"/>
                <w:szCs w:val="20"/>
              </w:rPr>
              <w:t>can be</w:t>
            </w:r>
            <w:r w:rsidRPr="00E44A3C">
              <w:rPr>
                <w:sz w:val="20"/>
                <w:szCs w:val="20"/>
              </w:rPr>
              <w:t xml:space="preserve"> used for NW-side data collection</w:t>
            </w:r>
          </w:p>
          <w:p w14:paraId="3AE4DCD9" w14:textId="77777777" w:rsidR="00E44A3C" w:rsidRPr="00E44A3C" w:rsidRDefault="00E44A3C" w:rsidP="00E44A3C">
            <w:pPr>
              <w:pStyle w:val="ListParagraph"/>
              <w:numPr>
                <w:ilvl w:val="0"/>
                <w:numId w:val="28"/>
              </w:numPr>
              <w:spacing w:after="0" w:line="240" w:lineRule="auto"/>
              <w:ind w:left="1280" w:hanging="400"/>
              <w:contextualSpacing w:val="0"/>
              <w:rPr>
                <w:sz w:val="20"/>
                <w:szCs w:val="20"/>
              </w:rPr>
            </w:pPr>
            <w:r w:rsidRPr="00E44A3C">
              <w:rPr>
                <w:sz w:val="20"/>
                <w:szCs w:val="20"/>
              </w:rPr>
              <w:t xml:space="preserve">FFS: </w:t>
            </w:r>
            <w:r w:rsidRPr="00E44A3C">
              <w:rPr>
                <w:rFonts w:hint="eastAsia"/>
                <w:sz w:val="20"/>
                <w:szCs w:val="20"/>
              </w:rPr>
              <w:t xml:space="preserve">whether </w:t>
            </w:r>
            <w:r w:rsidRPr="00E44A3C">
              <w:rPr>
                <w:sz w:val="20"/>
                <w:szCs w:val="20"/>
              </w:rPr>
              <w:t>ID</w:t>
            </w:r>
            <w:r w:rsidRPr="00E44A3C">
              <w:rPr>
                <w:rFonts w:hint="eastAsia"/>
                <w:sz w:val="20"/>
                <w:szCs w:val="20"/>
              </w:rPr>
              <w:t>/even same ID</w:t>
            </w:r>
            <w:r w:rsidRPr="00E44A3C">
              <w:rPr>
                <w:sz w:val="20"/>
                <w:szCs w:val="20"/>
              </w:rPr>
              <w:t xml:space="preserve"> </w:t>
            </w:r>
            <w:r w:rsidRPr="00E44A3C">
              <w:rPr>
                <w:rFonts w:hint="eastAsia"/>
                <w:sz w:val="20"/>
                <w:szCs w:val="20"/>
              </w:rPr>
              <w:t>is needed</w:t>
            </w:r>
            <w:r w:rsidRPr="00E44A3C">
              <w:rPr>
                <w:sz w:val="20"/>
                <w:szCs w:val="20"/>
              </w:rPr>
              <w:t xml:space="preserve"> for monitoring configuration</w:t>
            </w:r>
          </w:p>
          <w:p w14:paraId="78F93EC1" w14:textId="77777777" w:rsidR="00E44A3C" w:rsidRPr="00E44A3C" w:rsidRDefault="00E44A3C" w:rsidP="00E44A3C">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FFS: where the ID is assigned</w:t>
            </w:r>
          </w:p>
          <w:p w14:paraId="0CE96EB9" w14:textId="77777777" w:rsidR="00E44A3C" w:rsidRPr="00E44A3C" w:rsidRDefault="00E44A3C" w:rsidP="00E44A3C">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Note: whether the purpose for pair will be specified will be discussed separately.</w:t>
            </w:r>
          </w:p>
          <w:p w14:paraId="72496561" w14:textId="77777777" w:rsidR="00E44A3C" w:rsidRPr="00E44A3C" w:rsidRDefault="00E44A3C" w:rsidP="00E44A3C">
            <w:pPr>
              <w:spacing w:after="0" w:line="240" w:lineRule="auto"/>
              <w:rPr>
                <w:rFonts w:eastAsia="等线"/>
                <w:iCs/>
                <w:sz w:val="20"/>
                <w:szCs w:val="20"/>
              </w:rPr>
            </w:pPr>
          </w:p>
          <w:p w14:paraId="04C32098" w14:textId="77777777" w:rsidR="00E44A3C" w:rsidRPr="00E44A3C" w:rsidRDefault="00E44A3C" w:rsidP="00E44A3C">
            <w:pPr>
              <w:spacing w:after="0" w:line="240" w:lineRule="auto"/>
              <w:rPr>
                <w:rFonts w:eastAsia="等线"/>
                <w:iCs/>
                <w:sz w:val="20"/>
                <w:szCs w:val="20"/>
              </w:rPr>
            </w:pPr>
            <w:r w:rsidRPr="00E44A3C">
              <w:rPr>
                <w:rFonts w:eastAsia="等线" w:hint="eastAsia"/>
                <w:iCs/>
                <w:sz w:val="20"/>
                <w:szCs w:val="20"/>
              </w:rPr>
              <w:t>Agreement</w:t>
            </w:r>
            <w:r w:rsidRPr="00E44A3C">
              <w:rPr>
                <w:rFonts w:eastAsia="等线"/>
                <w:sz w:val="20"/>
                <w:szCs w:val="20"/>
              </w:rPr>
              <w:t>(</w:t>
            </w:r>
            <w:r w:rsidRPr="00E44A3C">
              <w:rPr>
                <w:rFonts w:eastAsia="等线" w:hint="eastAsia"/>
                <w:sz w:val="20"/>
                <w:szCs w:val="20"/>
              </w:rPr>
              <w:t>#</w:t>
            </w:r>
            <w:r w:rsidRPr="00E44A3C">
              <w:rPr>
                <w:rFonts w:eastAsia="等线"/>
                <w:sz w:val="20"/>
                <w:szCs w:val="20"/>
              </w:rPr>
              <w:t>120bis)</w:t>
            </w:r>
          </w:p>
          <w:p w14:paraId="4CC61F7D" w14:textId="77777777" w:rsidR="00E44A3C" w:rsidRPr="00E44A3C" w:rsidRDefault="00E44A3C" w:rsidP="00E44A3C">
            <w:pPr>
              <w:spacing w:after="0" w:line="240" w:lineRule="auto"/>
              <w:rPr>
                <w:rFonts w:eastAsia="等线"/>
                <w:sz w:val="20"/>
                <w:szCs w:val="20"/>
              </w:rPr>
            </w:pPr>
            <w:r w:rsidRPr="00E44A3C">
              <w:rPr>
                <w:sz w:val="20"/>
                <w:szCs w:val="20"/>
              </w:rPr>
              <w:t xml:space="preserve">In Direction C, the </w:t>
            </w:r>
            <w:r w:rsidRPr="00E44A3C">
              <w:rPr>
                <w:rFonts w:cs="Times"/>
                <w:sz w:val="20"/>
                <w:szCs w:val="20"/>
              </w:rPr>
              <w:t>fully standardized reference model</w:t>
            </w:r>
            <w:r w:rsidRPr="00E44A3C">
              <w:rPr>
                <w:sz w:val="20"/>
                <w:szCs w:val="20"/>
              </w:rPr>
              <w:t xml:space="preserve"> is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67B2E80F" w14:textId="77777777" w:rsidR="00E44A3C" w:rsidRPr="00E44A3C" w:rsidRDefault="00E44A3C" w:rsidP="00E44A3C">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557D65A2" w14:textId="77777777" w:rsidR="00E44A3C" w:rsidRPr="00E44A3C" w:rsidRDefault="00E44A3C" w:rsidP="00E44A3C">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46B0DE0E" w14:textId="77777777" w:rsidR="00E44A3C" w:rsidRDefault="00E44A3C" w:rsidP="00E44A3C">
            <w:pPr>
              <w:pStyle w:val="ListParagraph"/>
              <w:numPr>
                <w:ilvl w:val="0"/>
                <w:numId w:val="28"/>
              </w:numPr>
              <w:spacing w:after="0" w:line="240" w:lineRule="auto"/>
              <w:ind w:left="1280" w:hanging="400"/>
              <w:contextualSpacing w:val="0"/>
              <w:rPr>
                <w:sz w:val="20"/>
                <w:szCs w:val="20"/>
              </w:rPr>
            </w:pPr>
            <w:r>
              <w:rPr>
                <w:sz w:val="20"/>
                <w:szCs w:val="20"/>
              </w:rPr>
              <w:t>The same ID can be used for inference configuration</w:t>
            </w:r>
          </w:p>
          <w:p w14:paraId="0A438FA3" w14:textId="77777777" w:rsidR="00E44A3C" w:rsidRDefault="00E44A3C" w:rsidP="00E44A3C">
            <w:pPr>
              <w:pStyle w:val="ListParagraph"/>
              <w:numPr>
                <w:ilvl w:val="0"/>
                <w:numId w:val="28"/>
              </w:numPr>
              <w:spacing w:after="0" w:line="240" w:lineRule="auto"/>
              <w:ind w:left="1280" w:hanging="400"/>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5CEA1DCE" w14:textId="77777777" w:rsidR="00E44A3C" w:rsidRDefault="00E44A3C" w:rsidP="00E44A3C">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1C864D84" w14:textId="77777777" w:rsidR="00E44A3C" w:rsidRDefault="00E44A3C" w:rsidP="00E44A3C">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 or how the ID is specified</w:t>
            </w:r>
          </w:p>
          <w:p w14:paraId="0DC872D7" w14:textId="5883990F" w:rsidR="00E44A3C" w:rsidRPr="00E44A3C" w:rsidRDefault="00E44A3C" w:rsidP="00E44A3C">
            <w:pPr>
              <w:pStyle w:val="ListParagraph"/>
              <w:numPr>
                <w:ilvl w:val="0"/>
                <w:numId w:val="28"/>
              </w:numPr>
              <w:tabs>
                <w:tab w:val="left" w:pos="432"/>
              </w:tabs>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tc>
      </w:tr>
    </w:tbl>
    <w:p w14:paraId="0F1B5B3C" w14:textId="11D36127" w:rsidR="00FC2228" w:rsidRDefault="00FC2228">
      <w:pPr>
        <w:spacing w:before="120"/>
        <w:rPr>
          <w:lang w:eastAsia="zh-CN"/>
        </w:rPr>
      </w:pPr>
    </w:p>
    <w:tbl>
      <w:tblPr>
        <w:tblW w:w="9351" w:type="dxa"/>
        <w:tblLook w:val="04A0" w:firstRow="1" w:lastRow="0" w:firstColumn="1" w:lastColumn="0" w:noHBand="0" w:noVBand="1"/>
      </w:tblPr>
      <w:tblGrid>
        <w:gridCol w:w="1555"/>
        <w:gridCol w:w="7796"/>
      </w:tblGrid>
      <w:tr w:rsidR="00BE43B7" w14:paraId="1E05D1D0" w14:textId="77777777" w:rsidTr="001706B4">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46318C" w14:textId="77777777" w:rsidR="00BE43B7" w:rsidRDefault="00BE43B7" w:rsidP="001706B4">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5E785D4" w14:textId="77777777" w:rsidR="00BE43B7" w:rsidRDefault="00BE43B7" w:rsidP="001706B4">
            <w:pPr>
              <w:rPr>
                <w:b/>
                <w:iCs/>
                <w:kern w:val="2"/>
                <w:lang w:eastAsia="zh-CN"/>
              </w:rPr>
            </w:pPr>
            <w:r>
              <w:rPr>
                <w:b/>
                <w:iCs/>
                <w:kern w:val="2"/>
                <w:lang w:eastAsia="zh-CN"/>
              </w:rPr>
              <w:t>View</w:t>
            </w:r>
          </w:p>
        </w:tc>
      </w:tr>
      <w:tr w:rsidR="00BE43B7" w14:paraId="5AA56191" w14:textId="77777777" w:rsidTr="001706B4">
        <w:tc>
          <w:tcPr>
            <w:tcW w:w="1555" w:type="dxa"/>
            <w:tcBorders>
              <w:top w:val="single" w:sz="4" w:space="0" w:color="000000"/>
              <w:left w:val="single" w:sz="4" w:space="0" w:color="000000"/>
              <w:bottom w:val="single" w:sz="4" w:space="0" w:color="000000"/>
              <w:right w:val="single" w:sz="4" w:space="0" w:color="000000"/>
            </w:tcBorders>
          </w:tcPr>
          <w:p w14:paraId="604ECA17" w14:textId="77777777" w:rsidR="00BE43B7" w:rsidRDefault="00BE43B7" w:rsidP="001706B4">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9ABB0AB" w14:textId="77777777" w:rsidR="00BE43B7" w:rsidRDefault="00BE43B7" w:rsidP="001706B4">
            <w:pPr>
              <w:spacing w:line="252" w:lineRule="auto"/>
              <w:jc w:val="left"/>
              <w:rPr>
                <w:bCs/>
                <w:iCs/>
                <w:lang w:eastAsia="zh-CN"/>
              </w:rPr>
            </w:pPr>
          </w:p>
        </w:tc>
      </w:tr>
      <w:tr w:rsidR="00BE43B7" w14:paraId="428F66B2" w14:textId="77777777" w:rsidTr="001706B4">
        <w:tc>
          <w:tcPr>
            <w:tcW w:w="1555" w:type="dxa"/>
            <w:tcBorders>
              <w:top w:val="single" w:sz="4" w:space="0" w:color="000000"/>
              <w:left w:val="single" w:sz="4" w:space="0" w:color="000000"/>
              <w:bottom w:val="single" w:sz="4" w:space="0" w:color="000000"/>
              <w:right w:val="single" w:sz="4" w:space="0" w:color="000000"/>
            </w:tcBorders>
          </w:tcPr>
          <w:p w14:paraId="159CE287" w14:textId="77777777" w:rsidR="00BE43B7" w:rsidRDefault="00BE43B7" w:rsidP="001706B4">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EAB0945" w14:textId="77777777" w:rsidR="00BE43B7" w:rsidRDefault="00BE43B7" w:rsidP="001706B4">
            <w:pPr>
              <w:spacing w:line="252" w:lineRule="auto"/>
              <w:jc w:val="left"/>
              <w:rPr>
                <w:lang w:eastAsia="zh-CN"/>
              </w:rPr>
            </w:pPr>
          </w:p>
        </w:tc>
      </w:tr>
      <w:tr w:rsidR="00BE43B7" w14:paraId="27CC2FF9" w14:textId="77777777" w:rsidTr="001706B4">
        <w:tc>
          <w:tcPr>
            <w:tcW w:w="1555" w:type="dxa"/>
            <w:tcBorders>
              <w:top w:val="single" w:sz="4" w:space="0" w:color="000000"/>
              <w:left w:val="single" w:sz="4" w:space="0" w:color="000000"/>
              <w:bottom w:val="single" w:sz="4" w:space="0" w:color="000000"/>
              <w:right w:val="single" w:sz="4" w:space="0" w:color="000000"/>
            </w:tcBorders>
          </w:tcPr>
          <w:p w14:paraId="12639136" w14:textId="77777777" w:rsidR="00BE43B7" w:rsidRDefault="00BE43B7" w:rsidP="001706B4">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C6703B" w14:textId="77777777" w:rsidR="00BE43B7" w:rsidRDefault="00BE43B7" w:rsidP="001706B4">
            <w:pPr>
              <w:spacing w:line="252" w:lineRule="auto"/>
              <w:jc w:val="left"/>
              <w:rPr>
                <w:lang w:eastAsia="zh-CN"/>
              </w:rPr>
            </w:pPr>
          </w:p>
        </w:tc>
      </w:tr>
      <w:tr w:rsidR="00BE43B7" w14:paraId="43B5AC8C" w14:textId="77777777" w:rsidTr="001706B4">
        <w:tc>
          <w:tcPr>
            <w:tcW w:w="1555" w:type="dxa"/>
            <w:tcBorders>
              <w:top w:val="single" w:sz="4" w:space="0" w:color="000000"/>
              <w:left w:val="single" w:sz="4" w:space="0" w:color="000000"/>
              <w:bottom w:val="single" w:sz="4" w:space="0" w:color="000000"/>
              <w:right w:val="single" w:sz="4" w:space="0" w:color="000000"/>
            </w:tcBorders>
          </w:tcPr>
          <w:p w14:paraId="5F592132" w14:textId="77777777" w:rsidR="00BE43B7" w:rsidRDefault="00BE43B7" w:rsidP="001706B4">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95B6EC6" w14:textId="77777777" w:rsidR="00BE43B7" w:rsidRDefault="00BE43B7" w:rsidP="001706B4">
            <w:pPr>
              <w:spacing w:line="252" w:lineRule="auto"/>
              <w:jc w:val="left"/>
              <w:rPr>
                <w:lang w:eastAsia="zh-CN"/>
              </w:rPr>
            </w:pPr>
          </w:p>
        </w:tc>
      </w:tr>
      <w:tr w:rsidR="00BE43B7" w14:paraId="7066563A" w14:textId="77777777" w:rsidTr="001706B4">
        <w:tc>
          <w:tcPr>
            <w:tcW w:w="1555" w:type="dxa"/>
            <w:tcBorders>
              <w:top w:val="single" w:sz="4" w:space="0" w:color="000000"/>
              <w:left w:val="single" w:sz="4" w:space="0" w:color="000000"/>
              <w:bottom w:val="single" w:sz="4" w:space="0" w:color="000000"/>
              <w:right w:val="single" w:sz="4" w:space="0" w:color="000000"/>
            </w:tcBorders>
          </w:tcPr>
          <w:p w14:paraId="2BA95233" w14:textId="77777777" w:rsidR="00BE43B7" w:rsidRDefault="00BE43B7" w:rsidP="001706B4">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C3321E" w14:textId="77777777" w:rsidR="00BE43B7" w:rsidRDefault="00BE43B7" w:rsidP="001706B4">
            <w:pPr>
              <w:spacing w:line="252" w:lineRule="auto"/>
              <w:jc w:val="left"/>
              <w:rPr>
                <w:lang w:eastAsia="zh-CN"/>
              </w:rPr>
            </w:pPr>
          </w:p>
        </w:tc>
      </w:tr>
      <w:tr w:rsidR="00BE43B7" w14:paraId="150658DA" w14:textId="77777777" w:rsidTr="001706B4">
        <w:tc>
          <w:tcPr>
            <w:tcW w:w="1555" w:type="dxa"/>
            <w:tcBorders>
              <w:top w:val="single" w:sz="4" w:space="0" w:color="000000"/>
              <w:left w:val="single" w:sz="4" w:space="0" w:color="000000"/>
              <w:bottom w:val="single" w:sz="4" w:space="0" w:color="000000"/>
              <w:right w:val="single" w:sz="4" w:space="0" w:color="000000"/>
            </w:tcBorders>
          </w:tcPr>
          <w:p w14:paraId="2106EB27" w14:textId="77777777" w:rsidR="00BE43B7" w:rsidRDefault="00BE43B7" w:rsidP="001706B4">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1780937" w14:textId="77777777" w:rsidR="00BE43B7" w:rsidRDefault="00BE43B7" w:rsidP="001706B4">
            <w:pPr>
              <w:spacing w:line="252" w:lineRule="auto"/>
              <w:jc w:val="left"/>
              <w:rPr>
                <w:lang w:eastAsia="zh-CN"/>
              </w:rPr>
            </w:pPr>
          </w:p>
        </w:tc>
      </w:tr>
    </w:tbl>
    <w:p w14:paraId="7542C9D7" w14:textId="77777777" w:rsidR="00BE43B7" w:rsidRPr="00E44A3C" w:rsidRDefault="00BE43B7">
      <w:pPr>
        <w:spacing w:before="120"/>
        <w:rPr>
          <w:lang w:eastAsia="zh-CN"/>
        </w:rPr>
      </w:pPr>
    </w:p>
    <w:p w14:paraId="57B4D889" w14:textId="77777777" w:rsidR="00D156A0" w:rsidRPr="008A704C" w:rsidRDefault="00D156A0">
      <w:pPr>
        <w:spacing w:before="120"/>
        <w:rPr>
          <w:lang w:eastAsia="zh-CN"/>
        </w:rPr>
      </w:pPr>
    </w:p>
    <w:p w14:paraId="43BD2A6C" w14:textId="77777777" w:rsidR="00E82FE1" w:rsidRDefault="00B70CF6">
      <w:pPr>
        <w:pStyle w:val="Heading1"/>
        <w:numPr>
          <w:ilvl w:val="0"/>
          <w:numId w:val="2"/>
        </w:numPr>
        <w:spacing w:before="240"/>
        <w:ind w:left="431" w:hanging="431"/>
      </w:pPr>
      <w:r>
        <w:t>Monitoring</w:t>
      </w:r>
    </w:p>
    <w:p w14:paraId="4B113B6A" w14:textId="77777777" w:rsidR="00E82FE1" w:rsidRDefault="00B70CF6">
      <w:pPr>
        <w:pStyle w:val="Heading2"/>
        <w:numPr>
          <w:ilvl w:val="1"/>
          <w:numId w:val="2"/>
        </w:numPr>
        <w:rPr>
          <w:lang w:eastAsia="zh-CN"/>
        </w:rPr>
      </w:pPr>
      <w:r>
        <w:rPr>
          <w:lang w:eastAsia="zh-CN"/>
        </w:rPr>
        <w:t>Summary of views from companies</w:t>
      </w:r>
    </w:p>
    <w:p w14:paraId="6F21249A" w14:textId="77777777" w:rsidR="00E82FE1" w:rsidRDefault="00B70CF6">
      <w:pPr>
        <w:outlineLvl w:val="2"/>
        <w:rPr>
          <w:b/>
          <w:lang w:eastAsia="zh-CN"/>
        </w:rPr>
      </w:pPr>
      <w:r>
        <w:rPr>
          <w:b/>
          <w:lang w:eastAsia="zh-CN"/>
        </w:rPr>
        <w:t>3.1-1: NW side monitoring</w:t>
      </w:r>
    </w:p>
    <w:tbl>
      <w:tblPr>
        <w:tblW w:w="9351" w:type="dxa"/>
        <w:tblLook w:val="04A0" w:firstRow="1" w:lastRow="0" w:firstColumn="1" w:lastColumn="0" w:noHBand="0" w:noVBand="1"/>
      </w:tblPr>
      <w:tblGrid>
        <w:gridCol w:w="1555"/>
        <w:gridCol w:w="7796"/>
      </w:tblGrid>
      <w:tr w:rsidR="00E82FE1" w14:paraId="29376A1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8612A4"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861097" w14:textId="77777777" w:rsidR="00E82FE1" w:rsidRDefault="00B70CF6">
            <w:pPr>
              <w:rPr>
                <w:b/>
                <w:iCs/>
                <w:kern w:val="2"/>
                <w:lang w:eastAsia="zh-CN"/>
              </w:rPr>
            </w:pPr>
            <w:r>
              <w:rPr>
                <w:b/>
                <w:iCs/>
                <w:kern w:val="2"/>
                <w:lang w:eastAsia="zh-CN"/>
              </w:rPr>
              <w:t>View</w:t>
            </w:r>
          </w:p>
        </w:tc>
      </w:tr>
      <w:tr w:rsidR="00E82FE1" w14:paraId="2860D8B8" w14:textId="77777777">
        <w:tc>
          <w:tcPr>
            <w:tcW w:w="1555" w:type="dxa"/>
            <w:tcBorders>
              <w:top w:val="single" w:sz="4" w:space="0" w:color="000000"/>
              <w:left w:val="single" w:sz="4" w:space="0" w:color="000000"/>
              <w:bottom w:val="single" w:sz="4" w:space="0" w:color="000000"/>
              <w:right w:val="single" w:sz="4" w:space="0" w:color="000000"/>
            </w:tcBorders>
          </w:tcPr>
          <w:p w14:paraId="4DEDCA26"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670ECD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3</w:t>
            </w:r>
            <w:r>
              <w:rPr>
                <w:rFonts w:ascii="Times New Roman" w:eastAsiaTheme="minorEastAsia" w:hAnsi="Times New Roman" w:cs="Times New Roman"/>
                <w:b w:val="0"/>
                <w:bCs w:val="0"/>
                <w:iCs/>
                <w:lang w:val="en-GB" w:eastAsia="zh-CN"/>
              </w:rPr>
              <w:tab/>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p>
          <w:p w14:paraId="253A060A"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4</w:t>
            </w:r>
            <w:r>
              <w:rPr>
                <w:rFonts w:ascii="Times New Roman" w:eastAsiaTheme="minorEastAsia" w:hAnsi="Times New Roman" w:cs="Times New Roman"/>
                <w:b w:val="0"/>
                <w:bCs w:val="0"/>
                <w:iCs/>
                <w:lang w:val="en-GB" w:eastAsia="zh-CN"/>
              </w:rPr>
              <w:tab/>
              <w:t>It is necessary to specify UE reporting high resolution target CSI to enable NW-side intermediate KPIs based performance monitoring.</w:t>
            </w:r>
          </w:p>
          <w:p w14:paraId="3E0667A1"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val="en-GB" w:eastAsia="zh-CN"/>
              </w:rPr>
            </w:pPr>
          </w:p>
          <w:p w14:paraId="16C2559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5</w:t>
            </w:r>
            <w:r>
              <w:rPr>
                <w:rFonts w:ascii="Times New Roman" w:eastAsiaTheme="minorEastAsia" w:hAnsi="Times New Roman" w:cs="Times New Roman"/>
                <w:b w:val="0"/>
                <w:bCs w:val="0"/>
                <w:iCs/>
                <w:lang w:val="en-GB" w:eastAsia="zh-CN"/>
              </w:rPr>
              <w:tab/>
              <w:t>It is necessary to specify UE reporting target CSI and CSI feedback pair to enable performance degradation error cause detection for the two-sided CSI-compression use case.</w:t>
            </w:r>
          </w:p>
          <w:p w14:paraId="385A7459"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val="en-GB" w:eastAsia="zh-CN"/>
              </w:rPr>
            </w:pPr>
          </w:p>
          <w:p w14:paraId="012E42CB"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6</w:t>
            </w:r>
            <w:r>
              <w:rPr>
                <w:rFonts w:ascii="Times New Roman" w:eastAsiaTheme="minorEastAsia" w:hAnsi="Times New Roman" w:cs="Times New Roman"/>
                <w:b w:val="0"/>
                <w:bCs w:val="0"/>
                <w:iCs/>
                <w:lang w:val="en-GB" w:eastAsia="zh-CN"/>
              </w:rPr>
              <w:tab/>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p>
          <w:p w14:paraId="66C50BA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Proposal 8</w:t>
            </w:r>
            <w:r>
              <w:rPr>
                <w:rFonts w:ascii="Times New Roman" w:eastAsiaTheme="minorEastAsia" w:hAnsi="Times New Roman" w:cs="Times New Roman"/>
                <w:b w:val="0"/>
                <w:bCs w:val="0"/>
                <w:iCs/>
                <w:lang w:val="en-GB" w:eastAsia="zh-CN"/>
              </w:rPr>
              <w:tab/>
              <w:t>Support NW-sided performance monitoring with the following specification enhancements:</w:t>
            </w:r>
          </w:p>
          <w:p w14:paraId="305D28C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2" w:name="_Toc206167488"/>
            <w:r>
              <w:rPr>
                <w:rFonts w:ascii="Times New Roman" w:hAnsi="Times New Roman" w:cs="Times New Roman"/>
                <w:b w:val="0"/>
                <w:szCs w:val="20"/>
              </w:rPr>
              <w:t xml:space="preserve">Define the target-CSI format (e.g., Rel16 </w:t>
            </w:r>
            <w:proofErr w:type="spellStart"/>
            <w:r>
              <w:rPr>
                <w:rFonts w:ascii="Times New Roman" w:hAnsi="Times New Roman" w:cs="Times New Roman"/>
                <w:b w:val="0"/>
                <w:szCs w:val="20"/>
              </w:rPr>
              <w:t>eType</w:t>
            </w:r>
            <w:proofErr w:type="spellEnd"/>
            <w:r>
              <w:rPr>
                <w:rFonts w:ascii="Times New Roman" w:hAnsi="Times New Roman" w:cs="Times New Roman"/>
                <w:b w:val="0"/>
                <w:szCs w:val="20"/>
              </w:rPr>
              <w:t xml:space="preserve"> II CB with new parameters) for NW-side data collection (can reuse the target CSI format defined for training data collection)</w:t>
            </w:r>
            <w:bookmarkEnd w:id="22"/>
          </w:p>
          <w:p w14:paraId="00F29CE3"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3" w:name="_Toc149938918"/>
            <w:bookmarkStart w:id="24" w:name="_Toc206167489"/>
            <w:bookmarkStart w:id="25" w:name="_Toc197696177"/>
            <w:r>
              <w:rPr>
                <w:rFonts w:ascii="Times New Roman" w:hAnsi="Times New Roman" w:cs="Times New Roman"/>
                <w:b w:val="0"/>
                <w:szCs w:val="20"/>
              </w:rPr>
              <w:t>Specify target CSI and CSI feedback pair reporting mechanisms</w:t>
            </w:r>
            <w:bookmarkEnd w:id="23"/>
            <w:r>
              <w:rPr>
                <w:rFonts w:ascii="Times New Roman" w:hAnsi="Times New Roman" w:cs="Times New Roman"/>
                <w:b w:val="0"/>
                <w:szCs w:val="20"/>
              </w:rPr>
              <w:t>.</w:t>
            </w:r>
            <w:bookmarkEnd w:id="24"/>
            <w:bookmarkEnd w:id="25"/>
          </w:p>
          <w:p w14:paraId="76795939"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6" w:name="_Toc149938919"/>
            <w:bookmarkStart w:id="27" w:name="_Toc197696178"/>
            <w:bookmarkStart w:id="28" w:name="_Toc206167490"/>
            <w:r>
              <w:rPr>
                <w:rFonts w:ascii="Times New Roman" w:hAnsi="Times New Roman" w:cs="Times New Roman"/>
                <w:b w:val="0"/>
                <w:szCs w:val="20"/>
              </w:rPr>
              <w:t>Specify signaling and configuration for event triggered and periodically monitoring data collection</w:t>
            </w:r>
            <w:bookmarkEnd w:id="26"/>
            <w:r>
              <w:rPr>
                <w:rFonts w:ascii="Times New Roman" w:hAnsi="Times New Roman" w:cs="Times New Roman"/>
                <w:b w:val="0"/>
                <w:szCs w:val="20"/>
              </w:rPr>
              <w:t xml:space="preserve"> at the NW-side.</w:t>
            </w:r>
            <w:bookmarkEnd w:id="27"/>
            <w:bookmarkEnd w:id="28"/>
          </w:p>
        </w:tc>
      </w:tr>
      <w:tr w:rsidR="00E82FE1" w14:paraId="5E05A6ED" w14:textId="77777777">
        <w:tc>
          <w:tcPr>
            <w:tcW w:w="1555" w:type="dxa"/>
            <w:tcBorders>
              <w:top w:val="single" w:sz="4" w:space="0" w:color="000000"/>
              <w:left w:val="single" w:sz="4" w:space="0" w:color="000000"/>
              <w:bottom w:val="single" w:sz="4" w:space="0" w:color="000000"/>
              <w:right w:val="single" w:sz="4" w:space="0" w:color="000000"/>
            </w:tcBorders>
          </w:tcPr>
          <w:p w14:paraId="2666D759" w14:textId="77777777" w:rsidR="00E82FE1" w:rsidRDefault="00B70CF6">
            <w:pPr>
              <w:spacing w:line="252" w:lineRule="auto"/>
              <w:jc w:val="left"/>
              <w:rPr>
                <w:lang w:eastAsia="zh-CN"/>
              </w:rPr>
            </w:pPr>
            <w:proofErr w:type="spellStart"/>
            <w:r>
              <w:rPr>
                <w:rFonts w:hint="eastAsia"/>
                <w:lang w:eastAsia="zh-CN"/>
              </w:rPr>
              <w:lastRenderedPageBreak/>
              <w:t>F</w:t>
            </w:r>
            <w:r>
              <w:rPr>
                <w:lang w:eastAsia="zh-CN"/>
              </w:rPr>
              <w:t>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2603644" w14:textId="77777777" w:rsidR="00E82FE1" w:rsidRDefault="00B70CF6">
            <w:pPr>
              <w:spacing w:after="240"/>
              <w:rPr>
                <w:bCs/>
                <w:iCs/>
                <w:lang w:eastAsia="zh-CN"/>
              </w:rPr>
            </w:pPr>
            <w:bookmarkStart w:id="29" w:name="OLE_LINK16"/>
            <w:bookmarkStart w:id="30" w:name="OLE_LINK98"/>
            <w:r>
              <w:rPr>
                <w:bCs/>
                <w:iCs/>
                <w:lang w:eastAsia="zh-CN"/>
              </w:rPr>
              <w:t>Proposal 3: In</w:t>
            </w:r>
            <w:r>
              <w:rPr>
                <w:bCs/>
                <w:iCs/>
              </w:rPr>
              <w:t xml:space="preserve"> AI/ML-based CSI compression using two-sided model Case 0</w:t>
            </w:r>
            <w:r>
              <w:rPr>
                <w:bCs/>
                <w:iCs/>
                <w:lang w:eastAsia="zh-CN"/>
              </w:rPr>
              <w:t>, consider prioritizing NW-side monitoring for Rel-20 specification work first while UE-side monitoring can be discussed/worked out later</w:t>
            </w:r>
            <w:bookmarkEnd w:id="29"/>
            <w:r>
              <w:rPr>
                <w:bCs/>
                <w:iCs/>
                <w:lang w:eastAsia="zh-CN"/>
              </w:rPr>
              <w:t>.</w:t>
            </w:r>
          </w:p>
          <w:p w14:paraId="500EACBD" w14:textId="77777777" w:rsidR="00E82FE1" w:rsidRDefault="00B70CF6">
            <w:pPr>
              <w:spacing w:after="240"/>
              <w:rPr>
                <w:lang w:eastAsia="zh-CN"/>
              </w:rPr>
            </w:pPr>
            <w:bookmarkStart w:id="31" w:name="OLE_LINK151"/>
            <w:bookmarkStart w:id="32" w:name="OLE_LINK92"/>
            <w:bookmarkStart w:id="33" w:name="OLE_LINK99"/>
            <w:bookmarkEnd w:id="30"/>
            <w:r>
              <w:rPr>
                <w:bCs/>
                <w:iCs/>
                <w:lang w:eastAsia="zh-CN"/>
              </w:rPr>
              <w:t xml:space="preserve">Proposal 4: In AI/ML-based CSI compression using two-sided model Case 0, for NW-side monitoring based on the target CSI reported by the UE, consider adopting Rel-16 </w:t>
            </w:r>
            <w:proofErr w:type="spellStart"/>
            <w:r>
              <w:rPr>
                <w:bCs/>
                <w:iCs/>
                <w:lang w:eastAsia="zh-CN"/>
              </w:rPr>
              <w:t>eType</w:t>
            </w:r>
            <w:proofErr w:type="spellEnd"/>
            <w:r>
              <w:rPr>
                <w:bCs/>
                <w:iCs/>
                <w:lang w:eastAsia="zh-CN"/>
              </w:rPr>
              <w:t xml:space="preserve"> II CB based quantization with new parameters to achieve better monitoring performance</w:t>
            </w:r>
            <w:bookmarkEnd w:id="31"/>
            <w:r>
              <w:rPr>
                <w:bCs/>
                <w:iCs/>
                <w:lang w:eastAsia="zh-CN"/>
              </w:rPr>
              <w:t xml:space="preserve"> while studying solutions/mechanisms to reduce the overhead and complexity at UE-side</w:t>
            </w:r>
            <w:bookmarkEnd w:id="32"/>
            <w:r>
              <w:rPr>
                <w:bCs/>
                <w:iCs/>
                <w:lang w:eastAsia="zh-CN"/>
              </w:rPr>
              <w:t>.</w:t>
            </w:r>
            <w:bookmarkEnd w:id="33"/>
          </w:p>
        </w:tc>
      </w:tr>
      <w:tr w:rsidR="00E82FE1" w14:paraId="342AF1D8" w14:textId="77777777">
        <w:tc>
          <w:tcPr>
            <w:tcW w:w="1555" w:type="dxa"/>
            <w:tcBorders>
              <w:top w:val="single" w:sz="4" w:space="0" w:color="000000"/>
              <w:left w:val="single" w:sz="4" w:space="0" w:color="000000"/>
              <w:bottom w:val="single" w:sz="4" w:space="0" w:color="000000"/>
              <w:right w:val="single" w:sz="4" w:space="0" w:color="000000"/>
            </w:tcBorders>
          </w:tcPr>
          <w:p w14:paraId="19E1AAE4"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165A9AD" w14:textId="77777777" w:rsidR="00E82FE1" w:rsidRDefault="00B70CF6">
            <w:pPr>
              <w:rPr>
                <w:color w:val="000000" w:themeColor="text1"/>
                <w:lang w:eastAsia="zh-CN"/>
              </w:rPr>
            </w:pPr>
            <w:r>
              <w:rPr>
                <w:rFonts w:eastAsia="等线"/>
                <w:lang w:eastAsia="zh-CN"/>
              </w:rPr>
              <w:t>Proposal 5:</w:t>
            </w:r>
            <w:r>
              <w:rPr>
                <w:color w:val="000000" w:themeColor="text1"/>
                <w:lang w:eastAsia="zh-CN"/>
              </w:rPr>
              <w:t xml:space="preserve"> For </w:t>
            </w:r>
            <w:r>
              <w:rPr>
                <w:rFonts w:hint="eastAsia"/>
                <w:color w:val="000000" w:themeColor="text1"/>
                <w:lang w:eastAsia="zh-CN"/>
              </w:rPr>
              <w:t>performance</w:t>
            </w:r>
            <w:r>
              <w:rPr>
                <w:color w:val="000000" w:themeColor="text1"/>
                <w:lang w:eastAsia="zh-CN"/>
              </w:rPr>
              <w:t xml:space="preserve"> monitoring, support NW-side monitoring based on the ground-truth CSI reported by UE with legacy Rel-16 </w:t>
            </w:r>
            <w:proofErr w:type="spellStart"/>
            <w:r>
              <w:rPr>
                <w:color w:val="000000" w:themeColor="text1"/>
                <w:lang w:eastAsia="zh-CN"/>
              </w:rPr>
              <w:t>eType</w:t>
            </w:r>
            <w:proofErr w:type="spellEnd"/>
            <w:r>
              <w:rPr>
                <w:color w:val="000000" w:themeColor="text1"/>
                <w:lang w:eastAsia="zh-CN"/>
              </w:rPr>
              <w:t xml:space="preserve"> II codebook.</w:t>
            </w:r>
          </w:p>
        </w:tc>
      </w:tr>
      <w:tr w:rsidR="00E82FE1" w14:paraId="4A529921" w14:textId="77777777">
        <w:tc>
          <w:tcPr>
            <w:tcW w:w="1555" w:type="dxa"/>
            <w:tcBorders>
              <w:top w:val="single" w:sz="4" w:space="0" w:color="000000"/>
              <w:left w:val="single" w:sz="4" w:space="0" w:color="000000"/>
              <w:bottom w:val="single" w:sz="4" w:space="0" w:color="000000"/>
              <w:right w:val="single" w:sz="4" w:space="0" w:color="000000"/>
            </w:tcBorders>
          </w:tcPr>
          <w:p w14:paraId="6E8CB473"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6F381F9" w14:textId="77777777" w:rsidR="00E82FE1" w:rsidRDefault="00B70CF6">
            <w:pPr>
              <w:spacing w:before="120"/>
              <w:rPr>
                <w:lang w:eastAsia="zh-CN"/>
              </w:rPr>
            </w:pPr>
            <w:r>
              <w:rPr>
                <w:lang w:eastAsia="zh-CN"/>
              </w:rPr>
              <w:t>Proposal 4: For NW side monitoring:</w:t>
            </w:r>
          </w:p>
          <w:p w14:paraId="66CDF5C3" w14:textId="77777777" w:rsidR="00E82FE1" w:rsidRDefault="00B70CF6">
            <w:pPr>
              <w:pStyle w:val="ListParagraph"/>
              <w:numPr>
                <w:ilvl w:val="0"/>
                <w:numId w:val="13"/>
              </w:numPr>
              <w:suppressAutoHyphens w:val="0"/>
              <w:spacing w:before="120" w:line="240" w:lineRule="auto"/>
              <w:contextualSpacing w:val="0"/>
              <w:rPr>
                <w:rFonts w:eastAsiaTheme="minorEastAsia"/>
                <w:bCs/>
                <w:lang w:eastAsia="zh-CN"/>
              </w:rPr>
            </w:pPr>
            <w:r>
              <w:rPr>
                <w:rFonts w:eastAsiaTheme="minorEastAsia"/>
                <w:bCs/>
                <w:lang w:eastAsia="zh-CN"/>
              </w:rPr>
              <w:t xml:space="preserve">Consider </w:t>
            </w:r>
            <w:proofErr w:type="spellStart"/>
            <w:r>
              <w:rPr>
                <w:rFonts w:eastAsiaTheme="minorEastAsia"/>
                <w:bCs/>
                <w:lang w:eastAsia="zh-CN"/>
              </w:rPr>
              <w:t>eType</w:t>
            </w:r>
            <w:proofErr w:type="spellEnd"/>
            <w:r>
              <w:rPr>
                <w:rFonts w:eastAsiaTheme="minorEastAsia"/>
                <w:bCs/>
                <w:lang w:eastAsia="zh-CN"/>
              </w:rPr>
              <w:t xml:space="preserve"> II-like method with high-resolution codebook for the quantization of Target CSI </w:t>
            </w:r>
            <w:r>
              <w:rPr>
                <w:rFonts w:eastAsiaTheme="minorEastAsia"/>
                <w:lang w:eastAsia="zh-CN"/>
              </w:rPr>
              <w:t xml:space="preserve">regardless its type </w:t>
            </w:r>
            <w:r>
              <w:rPr>
                <w:rFonts w:eastAsiaTheme="minorEastAsia"/>
                <w:bCs/>
                <w:lang w:eastAsia="zh-CN"/>
              </w:rPr>
              <w:t>is precoding matrix or channel matrix.</w:t>
            </w:r>
          </w:p>
          <w:p w14:paraId="065A1E8C" w14:textId="77777777" w:rsidR="00E82FE1" w:rsidRDefault="00B70CF6">
            <w:pPr>
              <w:pStyle w:val="ListParagraph"/>
              <w:numPr>
                <w:ilvl w:val="0"/>
                <w:numId w:val="13"/>
              </w:numPr>
              <w:suppressAutoHyphens w:val="0"/>
              <w:spacing w:before="120" w:line="240" w:lineRule="auto"/>
              <w:contextualSpacing w:val="0"/>
              <w:rPr>
                <w:lang w:eastAsia="zh-CN"/>
              </w:rPr>
            </w:pPr>
            <w:r>
              <w:rPr>
                <w:rFonts w:eastAsiaTheme="minorEastAsia"/>
                <w:bCs/>
                <w:lang w:eastAsia="zh-CN"/>
              </w:rPr>
              <w:t xml:space="preserve">Potential solutions can be considered to alleviate UE complexity on generating the </w:t>
            </w:r>
            <w:proofErr w:type="spellStart"/>
            <w:r>
              <w:rPr>
                <w:rFonts w:eastAsiaTheme="minorEastAsia"/>
                <w:bCs/>
                <w:lang w:eastAsia="zh-CN"/>
              </w:rPr>
              <w:t>eType</w:t>
            </w:r>
            <w:proofErr w:type="spellEnd"/>
            <w:r>
              <w:rPr>
                <w:rFonts w:eastAsiaTheme="minorEastAsia"/>
                <w:bCs/>
                <w:lang w:eastAsia="zh-CN"/>
              </w:rPr>
              <w:t xml:space="preserve"> II-like high-resolution codebook.</w:t>
            </w:r>
          </w:p>
        </w:tc>
      </w:tr>
      <w:tr w:rsidR="00E82FE1" w14:paraId="12C32AB6" w14:textId="77777777">
        <w:tc>
          <w:tcPr>
            <w:tcW w:w="1555" w:type="dxa"/>
            <w:tcBorders>
              <w:top w:val="single" w:sz="4" w:space="0" w:color="000000"/>
              <w:left w:val="single" w:sz="4" w:space="0" w:color="000000"/>
              <w:bottom w:val="single" w:sz="4" w:space="0" w:color="000000"/>
              <w:right w:val="single" w:sz="4" w:space="0" w:color="000000"/>
            </w:tcBorders>
          </w:tcPr>
          <w:p w14:paraId="5DC970A3"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F2FB67" w14:textId="77777777" w:rsidR="00E82FE1" w:rsidRDefault="00B70CF6">
            <w:pPr>
              <w:spacing w:after="0"/>
              <w:contextualSpacing/>
              <w:rPr>
                <w:iCs/>
                <w:lang w:val="en-CA"/>
              </w:rPr>
            </w:pPr>
            <w:r>
              <w:rPr>
                <w:bCs/>
                <w:iCs/>
              </w:rPr>
              <w:t xml:space="preserve">Observation 2: </w:t>
            </w:r>
            <w:r>
              <w:rPr>
                <w:iCs/>
              </w:rPr>
              <w:t>NW-side monitoring can have a significant impact on signaling overhead.</w:t>
            </w:r>
            <w:r>
              <w:rPr>
                <w:bCs/>
                <w:iCs/>
              </w:rPr>
              <w:t xml:space="preserve"> </w:t>
            </w:r>
          </w:p>
          <w:p w14:paraId="6BA35E41" w14:textId="77777777" w:rsidR="00E82FE1" w:rsidRDefault="00E82FE1">
            <w:pPr>
              <w:spacing w:after="0"/>
              <w:contextualSpacing/>
              <w:rPr>
                <w:iCs/>
                <w:lang w:val="en-CA"/>
              </w:rPr>
            </w:pPr>
          </w:p>
          <w:p w14:paraId="7563DA86" w14:textId="77777777" w:rsidR="00E82FE1" w:rsidRDefault="00B70CF6">
            <w:pPr>
              <w:spacing w:after="0"/>
              <w:contextualSpacing/>
              <w:rPr>
                <w:i/>
                <w:iCs/>
              </w:rPr>
            </w:pPr>
            <w:r>
              <w:rPr>
                <w:bCs/>
                <w:iCs/>
              </w:rPr>
              <w:t>Proposal 2:</w:t>
            </w:r>
            <w:r>
              <w:rPr>
                <w:bCs/>
                <w:iCs/>
              </w:rPr>
              <w:tab/>
            </w:r>
            <w:r>
              <w:rPr>
                <w:iCs/>
              </w:rPr>
              <w:t xml:space="preserve">For NW-side model monitoring, study low overhead signaling mechanisms, e.g., use of predefined vector sets, redundancy elements NW-side monitoring with </w:t>
            </w:r>
          </w:p>
        </w:tc>
      </w:tr>
      <w:tr w:rsidR="00E82FE1" w14:paraId="5DD4CBAA" w14:textId="77777777">
        <w:tc>
          <w:tcPr>
            <w:tcW w:w="1555" w:type="dxa"/>
            <w:tcBorders>
              <w:top w:val="single" w:sz="4" w:space="0" w:color="000000"/>
              <w:left w:val="single" w:sz="4" w:space="0" w:color="000000"/>
              <w:bottom w:val="single" w:sz="4" w:space="0" w:color="000000"/>
              <w:right w:val="single" w:sz="4" w:space="0" w:color="000000"/>
            </w:tcBorders>
          </w:tcPr>
          <w:p w14:paraId="644A4E79"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1B1674E"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3: For performance monitoring, support the network to configure the UE to report an additional W2 based on the eType2 codebook for an inference report.</w:t>
            </w:r>
          </w:p>
        </w:tc>
      </w:tr>
      <w:tr w:rsidR="00E82FE1" w14:paraId="46B34445" w14:textId="77777777">
        <w:tc>
          <w:tcPr>
            <w:tcW w:w="1555" w:type="dxa"/>
            <w:tcBorders>
              <w:top w:val="single" w:sz="4" w:space="0" w:color="000000"/>
              <w:left w:val="single" w:sz="4" w:space="0" w:color="000000"/>
              <w:bottom w:val="single" w:sz="4" w:space="0" w:color="000000"/>
              <w:right w:val="single" w:sz="4" w:space="0" w:color="000000"/>
            </w:tcBorders>
          </w:tcPr>
          <w:p w14:paraId="479618AA"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43D1EC7" w14:textId="77777777" w:rsidR="00E82FE1" w:rsidRDefault="00B70CF6">
            <w:pPr>
              <w:pStyle w:val="ProposalObservation"/>
              <w:spacing w:before="120" w:after="120"/>
              <w:rPr>
                <w:rFonts w:eastAsia="宋体"/>
                <w:b w:val="0"/>
                <w:sz w:val="22"/>
                <w:szCs w:val="22"/>
                <w:lang w:eastAsia="zh-CN"/>
              </w:rPr>
            </w:pPr>
            <w:bookmarkStart w:id="34" w:name="_Ref194071218"/>
            <w:r>
              <w:rPr>
                <w:b w:val="0"/>
                <w:sz w:val="22"/>
                <w:szCs w:val="22"/>
              </w:rPr>
              <w:t>Proposal 9</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support NW-side monitoring</w:t>
            </w:r>
            <w:r>
              <w:rPr>
                <w:rFonts w:eastAsia="宋体" w:hint="eastAsia"/>
                <w:b w:val="0"/>
                <w:sz w:val="22"/>
                <w:szCs w:val="22"/>
                <w:lang w:eastAsia="zh-CN"/>
              </w:rPr>
              <w:t xml:space="preserve"> b</w:t>
            </w:r>
            <w:r>
              <w:rPr>
                <w:b w:val="0"/>
                <w:sz w:val="22"/>
                <w:szCs w:val="22"/>
              </w:rPr>
              <w:t xml:space="preserve">ased on the target CSI reported by the UE via </w:t>
            </w:r>
            <w:r>
              <w:rPr>
                <w:rFonts w:eastAsia="宋体" w:hint="eastAsia"/>
                <w:b w:val="0"/>
                <w:sz w:val="22"/>
                <w:szCs w:val="22"/>
                <w:lang w:eastAsia="zh-CN"/>
              </w:rPr>
              <w:t xml:space="preserve">high resolution </w:t>
            </w:r>
            <w:r>
              <w:rPr>
                <w:b w:val="0"/>
                <w:sz w:val="22"/>
                <w:szCs w:val="22"/>
              </w:rPr>
              <w:t>codebook.</w:t>
            </w:r>
            <w:bookmarkEnd w:id="34"/>
          </w:p>
          <w:p w14:paraId="17D29D26"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M</w:t>
            </w:r>
            <w:r>
              <w:rPr>
                <w:rFonts w:eastAsia="宋体" w:hint="eastAsia"/>
                <w:b w:val="0"/>
                <w:sz w:val="22"/>
                <w:szCs w:val="22"/>
                <w:lang w:eastAsia="zh-CN"/>
              </w:rPr>
              <w:t xml:space="preserve">onitoring report content is </w:t>
            </w:r>
            <w:r>
              <w:rPr>
                <w:b w:val="0"/>
                <w:sz w:val="22"/>
                <w:szCs w:val="22"/>
              </w:rPr>
              <w:t>the target CSI</w:t>
            </w:r>
            <w:r>
              <w:rPr>
                <w:rFonts w:eastAsia="宋体" w:hint="eastAsia"/>
                <w:b w:val="0"/>
                <w:sz w:val="22"/>
                <w:szCs w:val="22"/>
                <w:lang w:eastAsia="zh-CN"/>
              </w:rPr>
              <w:t xml:space="preserve">, i.e., </w:t>
            </w:r>
            <w:r>
              <w:rPr>
                <w:rFonts w:eastAsia="宋体"/>
                <w:b w:val="0"/>
                <w:sz w:val="22"/>
                <w:szCs w:val="22"/>
                <w:lang w:eastAsia="zh-CN"/>
              </w:rPr>
              <w:t>SF-domain eigenvector</w:t>
            </w:r>
          </w:p>
          <w:p w14:paraId="05E38104" w14:textId="77777777" w:rsidR="00E82FE1" w:rsidRDefault="00B70CF6">
            <w:pPr>
              <w:pStyle w:val="ProposalObservation"/>
              <w:numPr>
                <w:ilvl w:val="0"/>
                <w:numId w:val="6"/>
              </w:numPr>
              <w:spacing w:before="120" w:after="120"/>
              <w:rPr>
                <w:rFonts w:eastAsia="宋体"/>
                <w:b w:val="0"/>
                <w:sz w:val="22"/>
                <w:szCs w:val="22"/>
                <w:lang w:eastAsia="zh-CN"/>
              </w:rPr>
            </w:pPr>
            <w:r>
              <w:rPr>
                <w:rFonts w:eastAsiaTheme="minorEastAsia" w:hint="eastAsia"/>
                <w:b w:val="0"/>
                <w:sz w:val="22"/>
                <w:szCs w:val="22"/>
                <w:lang w:eastAsia="zh-CN"/>
              </w:rPr>
              <w:t>L</w:t>
            </w:r>
            <w:r>
              <w:rPr>
                <w:b w:val="0"/>
                <w:sz w:val="22"/>
                <w:szCs w:val="22"/>
              </w:rPr>
              <w:t xml:space="preserve">egacy </w:t>
            </w:r>
            <w:r>
              <w:rPr>
                <w:rFonts w:eastAsia="宋体" w:hint="eastAsia"/>
                <w:b w:val="0"/>
                <w:sz w:val="22"/>
                <w:szCs w:val="22"/>
                <w:lang w:eastAsia="zh-CN"/>
              </w:rPr>
              <w:t xml:space="preserve">Rel-19 </w:t>
            </w:r>
            <w:proofErr w:type="spellStart"/>
            <w:r>
              <w:rPr>
                <w:b w:val="0"/>
                <w:sz w:val="22"/>
                <w:szCs w:val="22"/>
              </w:rPr>
              <w:t>eT</w:t>
            </w:r>
            <w:r>
              <w:rPr>
                <w:rFonts w:eastAsia="宋体" w:hint="eastAsia"/>
                <w:b w:val="0"/>
                <w:sz w:val="22"/>
                <w:szCs w:val="22"/>
                <w:lang w:eastAsia="zh-CN"/>
              </w:rPr>
              <w:t>ype</w:t>
            </w:r>
            <w:proofErr w:type="spellEnd"/>
            <w:r>
              <w:rPr>
                <w:rFonts w:eastAsia="宋体" w:hint="eastAsia"/>
                <w:b w:val="0"/>
                <w:sz w:val="22"/>
                <w:szCs w:val="22"/>
                <w:lang w:eastAsia="zh-CN"/>
              </w:rPr>
              <w:t xml:space="preserve"> II</w:t>
            </w:r>
            <w:r>
              <w:rPr>
                <w:b w:val="0"/>
                <w:sz w:val="22"/>
                <w:szCs w:val="22"/>
              </w:rPr>
              <w:t xml:space="preserve"> codebook</w:t>
            </w:r>
            <w:r>
              <w:rPr>
                <w:rFonts w:eastAsia="宋体" w:hint="eastAsia"/>
                <w:b w:val="0"/>
                <w:sz w:val="22"/>
                <w:szCs w:val="22"/>
                <w:lang w:eastAsia="zh-CN"/>
              </w:rPr>
              <w:t xml:space="preserve"> can be considered as the starting point</w:t>
            </w:r>
          </w:p>
          <w:p w14:paraId="03D93180" w14:textId="77777777" w:rsidR="00E82FE1" w:rsidRDefault="00E82FE1">
            <w:pPr>
              <w:spacing w:line="252" w:lineRule="auto"/>
              <w:jc w:val="left"/>
              <w:rPr>
                <w:lang w:eastAsia="zh-CN"/>
              </w:rPr>
            </w:pPr>
          </w:p>
          <w:p w14:paraId="3E4CB412" w14:textId="77777777" w:rsidR="00E82FE1" w:rsidRDefault="00B70CF6">
            <w:pPr>
              <w:pStyle w:val="ProposalObservation"/>
              <w:spacing w:before="120" w:after="120"/>
              <w:rPr>
                <w:rFonts w:eastAsia="宋体"/>
                <w:b w:val="0"/>
                <w:sz w:val="22"/>
                <w:szCs w:val="22"/>
                <w:lang w:eastAsia="zh-CN"/>
              </w:rPr>
            </w:pPr>
            <w:bookmarkStart w:id="35" w:name="_Ref206079606"/>
            <w:r>
              <w:rPr>
                <w:b w:val="0"/>
                <w:sz w:val="22"/>
                <w:szCs w:val="22"/>
              </w:rPr>
              <w:t>Proposal 10</w:t>
            </w:r>
            <w:r>
              <w:rPr>
                <w:rFonts w:hint="eastAsia"/>
                <w:b w:val="0"/>
                <w:sz w:val="22"/>
                <w:szCs w:val="22"/>
              </w:rPr>
              <w:t>:</w:t>
            </w:r>
            <w:r>
              <w:rPr>
                <w:b w:val="0"/>
                <w:sz w:val="22"/>
                <w:szCs w:val="22"/>
              </w:rPr>
              <w:t xml:space="preserve"> </w:t>
            </w:r>
            <w:r>
              <w:rPr>
                <w:rFonts w:eastAsia="宋体" w:hint="eastAsia"/>
                <w:b w:val="0"/>
                <w:sz w:val="22"/>
                <w:szCs w:val="22"/>
                <w:lang w:eastAsia="zh-CN"/>
              </w:rPr>
              <w:t>Regarding</w:t>
            </w:r>
            <w:r>
              <w:rPr>
                <w:rFonts w:eastAsia="宋体"/>
                <w:b w:val="0"/>
                <w:sz w:val="22"/>
                <w:szCs w:val="22"/>
                <w:lang w:eastAsia="zh-CN"/>
              </w:rPr>
              <w:t xml:space="preserve"> AI/ML based CSI compression Case 0</w:t>
            </w:r>
            <w:r>
              <w:rPr>
                <w:b w:val="0"/>
                <w:sz w:val="22"/>
                <w:szCs w:val="22"/>
              </w:rPr>
              <w:t xml:space="preserve">, </w:t>
            </w:r>
            <w:r>
              <w:rPr>
                <w:rFonts w:eastAsia="宋体" w:hint="eastAsia"/>
                <w:b w:val="0"/>
                <w:sz w:val="22"/>
                <w:szCs w:val="22"/>
                <w:lang w:eastAsia="zh-CN"/>
              </w:rPr>
              <w:t>for</w:t>
            </w:r>
            <w:r>
              <w:rPr>
                <w:b w:val="0"/>
                <w:sz w:val="22"/>
                <w:szCs w:val="22"/>
              </w:rPr>
              <w:t xml:space="preserve"> NW-side monitoring </w:t>
            </w:r>
            <w:r>
              <w:rPr>
                <w:rFonts w:eastAsia="宋体" w:hint="eastAsia"/>
                <w:b w:val="0"/>
                <w:sz w:val="22"/>
                <w:szCs w:val="22"/>
                <w:lang w:eastAsia="zh-CN"/>
              </w:rPr>
              <w:t xml:space="preserve">based on </w:t>
            </w:r>
            <w:r>
              <w:rPr>
                <w:b w:val="0"/>
                <w:sz w:val="22"/>
                <w:szCs w:val="22"/>
              </w:rPr>
              <w:t xml:space="preserve">target CSI reporting, </w:t>
            </w:r>
            <w:r>
              <w:rPr>
                <w:rFonts w:eastAsiaTheme="minorEastAsia" w:cs="Times" w:hint="eastAsia"/>
                <w:b w:val="0"/>
                <w:kern w:val="2"/>
                <w:sz w:val="22"/>
                <w:szCs w:val="22"/>
                <w:lang w:eastAsia="zh-CN"/>
              </w:rPr>
              <w:t>m</w:t>
            </w:r>
            <w:r>
              <w:rPr>
                <w:rFonts w:cs="Times"/>
                <w:b w:val="0"/>
                <w:kern w:val="2"/>
                <w:sz w:val="22"/>
                <w:szCs w:val="22"/>
              </w:rPr>
              <w:t xml:space="preserve">onitoring report </w:t>
            </w:r>
            <w:r>
              <w:rPr>
                <w:rFonts w:eastAsiaTheme="minorEastAsia" w:cs="Times" w:hint="eastAsia"/>
                <w:b w:val="0"/>
                <w:kern w:val="2"/>
                <w:sz w:val="22"/>
                <w:szCs w:val="22"/>
                <w:lang w:eastAsia="zh-CN"/>
              </w:rPr>
              <w:t>is separately configured from inference report</w:t>
            </w:r>
            <w:r>
              <w:rPr>
                <w:rFonts w:eastAsia="宋体" w:hint="eastAsia"/>
                <w:b w:val="0"/>
                <w:sz w:val="22"/>
                <w:szCs w:val="22"/>
                <w:lang w:eastAsia="zh-CN"/>
              </w:rPr>
              <w:t>.</w:t>
            </w:r>
            <w:bookmarkEnd w:id="35"/>
          </w:p>
          <w:p w14:paraId="1FA4F5B3"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Association between</w:t>
            </w:r>
            <w:r>
              <w:rPr>
                <w:rFonts w:eastAsia="宋体"/>
                <w:b w:val="0"/>
                <w:sz w:val="22"/>
                <w:szCs w:val="22"/>
                <w:lang w:eastAsia="zh-CN"/>
              </w:rPr>
              <w:t xml:space="preserve"> </w:t>
            </w:r>
            <w:r>
              <w:rPr>
                <w:rFonts w:eastAsia="宋体" w:hint="eastAsia"/>
                <w:b w:val="0"/>
                <w:sz w:val="22"/>
                <w:szCs w:val="22"/>
                <w:lang w:eastAsia="zh-CN"/>
              </w:rPr>
              <w:t>monitoring report (</w:t>
            </w:r>
            <w:r>
              <w:rPr>
                <w:rFonts w:eastAsia="宋体"/>
                <w:b w:val="0"/>
                <w:sz w:val="22"/>
                <w:szCs w:val="22"/>
                <w:lang w:eastAsia="zh-CN"/>
              </w:rPr>
              <w:t>target CSI</w:t>
            </w:r>
            <w:r>
              <w:rPr>
                <w:rFonts w:eastAsia="宋体" w:hint="eastAsia"/>
                <w:b w:val="0"/>
                <w:sz w:val="22"/>
                <w:szCs w:val="22"/>
                <w:lang w:eastAsia="zh-CN"/>
              </w:rPr>
              <w:t>)</w:t>
            </w:r>
            <w:r>
              <w:rPr>
                <w:rFonts w:eastAsia="宋体"/>
                <w:b w:val="0"/>
                <w:sz w:val="22"/>
                <w:szCs w:val="22"/>
                <w:lang w:eastAsia="zh-CN"/>
              </w:rPr>
              <w:t xml:space="preserve"> </w:t>
            </w:r>
            <w:r>
              <w:rPr>
                <w:rFonts w:eastAsia="宋体" w:hint="eastAsia"/>
                <w:b w:val="0"/>
                <w:sz w:val="22"/>
                <w:szCs w:val="22"/>
                <w:lang w:eastAsia="zh-CN"/>
              </w:rPr>
              <w:t>and</w:t>
            </w:r>
            <w:r>
              <w:rPr>
                <w:rFonts w:eastAsia="宋体"/>
                <w:b w:val="0"/>
                <w:sz w:val="22"/>
                <w:szCs w:val="22"/>
                <w:lang w:eastAsia="zh-CN"/>
              </w:rPr>
              <w:t xml:space="preserve"> inference</w:t>
            </w:r>
            <w:r>
              <w:rPr>
                <w:rFonts w:eastAsia="宋体" w:hint="eastAsia"/>
                <w:b w:val="0"/>
                <w:sz w:val="22"/>
                <w:szCs w:val="22"/>
                <w:lang w:eastAsia="zh-CN"/>
              </w:rPr>
              <w:t xml:space="preserve"> report (</w:t>
            </w:r>
            <w:r>
              <w:rPr>
                <w:rFonts w:eastAsia="宋体"/>
                <w:b w:val="0"/>
                <w:sz w:val="22"/>
                <w:szCs w:val="22"/>
                <w:lang w:eastAsia="zh-CN"/>
              </w:rPr>
              <w:t xml:space="preserve">CSI </w:t>
            </w:r>
            <w:r>
              <w:rPr>
                <w:rFonts w:eastAsia="宋体" w:hint="eastAsia"/>
                <w:b w:val="0"/>
                <w:sz w:val="22"/>
                <w:szCs w:val="22"/>
                <w:lang w:eastAsia="zh-CN"/>
              </w:rPr>
              <w:t xml:space="preserve">feedback) is managed by </w:t>
            </w:r>
            <w:proofErr w:type="spellStart"/>
            <w:r>
              <w:rPr>
                <w:rFonts w:eastAsia="宋体" w:hint="eastAsia"/>
                <w:b w:val="0"/>
                <w:sz w:val="22"/>
                <w:szCs w:val="22"/>
                <w:lang w:eastAsia="zh-CN"/>
              </w:rPr>
              <w:t>gNB</w:t>
            </w:r>
            <w:proofErr w:type="spellEnd"/>
            <w:r>
              <w:rPr>
                <w:rFonts w:eastAsia="宋体" w:hint="eastAsia"/>
                <w:b w:val="0"/>
                <w:sz w:val="22"/>
                <w:szCs w:val="22"/>
                <w:lang w:eastAsia="zh-CN"/>
              </w:rPr>
              <w:t xml:space="preserve"> in a </w:t>
            </w:r>
            <w:r>
              <w:rPr>
                <w:rFonts w:eastAsia="宋体"/>
                <w:b w:val="0"/>
                <w:sz w:val="22"/>
                <w:szCs w:val="22"/>
                <w:lang w:eastAsia="zh-CN"/>
              </w:rPr>
              <w:t>specification</w:t>
            </w:r>
            <w:r>
              <w:rPr>
                <w:rFonts w:eastAsia="宋体" w:hint="eastAsia"/>
                <w:b w:val="0"/>
                <w:sz w:val="22"/>
                <w:szCs w:val="22"/>
                <w:lang w:eastAsia="zh-CN"/>
              </w:rPr>
              <w:t xml:space="preserve"> transparent manner</w:t>
            </w:r>
          </w:p>
          <w:p w14:paraId="1672A1BB" w14:textId="77777777" w:rsidR="00E82FE1" w:rsidRDefault="00E82FE1">
            <w:pPr>
              <w:spacing w:line="252" w:lineRule="auto"/>
              <w:jc w:val="left"/>
              <w:rPr>
                <w:lang w:eastAsia="zh-CN"/>
              </w:rPr>
            </w:pPr>
          </w:p>
        </w:tc>
      </w:tr>
      <w:tr w:rsidR="00E82FE1" w14:paraId="17639CC3" w14:textId="77777777">
        <w:tc>
          <w:tcPr>
            <w:tcW w:w="1555" w:type="dxa"/>
            <w:tcBorders>
              <w:top w:val="single" w:sz="4" w:space="0" w:color="000000"/>
              <w:left w:val="single" w:sz="4" w:space="0" w:color="000000"/>
              <w:bottom w:val="single" w:sz="4" w:space="0" w:color="000000"/>
              <w:right w:val="single" w:sz="4" w:space="0" w:color="000000"/>
            </w:tcBorders>
          </w:tcPr>
          <w:p w14:paraId="664EF3E4" w14:textId="77777777" w:rsidR="00E82FE1" w:rsidRDefault="00B70CF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DEF5016" w14:textId="77777777" w:rsidR="00E82FE1" w:rsidRDefault="00B70CF6">
            <w:pPr>
              <w:spacing w:line="252" w:lineRule="auto"/>
              <w:jc w:val="left"/>
              <w:rPr>
                <w:lang w:eastAsia="zh-CN"/>
              </w:rPr>
            </w:pPr>
            <w:r>
              <w:rPr>
                <w:lang w:eastAsia="zh-CN"/>
              </w:rPr>
              <w:t>Proposal 9:</w:t>
            </w:r>
            <w:r>
              <w:rPr>
                <w:lang w:eastAsia="zh-CN"/>
              </w:rPr>
              <w:tab/>
              <w:t>Target CSI and CSI feedback pair report can be supported for NW side monitoring and error cause identification</w:t>
            </w:r>
          </w:p>
          <w:p w14:paraId="60E04929" w14:textId="77777777" w:rsidR="00E82FE1" w:rsidRDefault="00B70CF6">
            <w:pPr>
              <w:pStyle w:val="ListParagraph"/>
              <w:widowControl w:val="0"/>
              <w:numPr>
                <w:ilvl w:val="1"/>
                <w:numId w:val="14"/>
              </w:numPr>
              <w:suppressAutoHyphens w:val="0"/>
              <w:snapToGrid/>
              <w:spacing w:before="120" w:line="260" w:lineRule="exact"/>
              <w:ind w:left="1554"/>
              <w:contextualSpacing w:val="0"/>
            </w:pPr>
            <w:r>
              <w:rPr>
                <w:lang w:eastAsia="zh-CN"/>
              </w:rPr>
              <w:t xml:space="preserve">The CSI feedback is the output derived from the recovery precoding matrix by target CSI (e.g., </w:t>
            </w:r>
            <w:proofErr w:type="spellStart"/>
            <w:r>
              <w:rPr>
                <w:lang w:eastAsia="zh-CN"/>
              </w:rPr>
              <w:t>eType</w:t>
            </w:r>
            <w:proofErr w:type="spellEnd"/>
            <w:r>
              <w:rPr>
                <w:lang w:eastAsia="zh-CN"/>
              </w:rPr>
              <w:t xml:space="preserve"> II codebook)</w:t>
            </w:r>
          </w:p>
        </w:tc>
      </w:tr>
      <w:tr w:rsidR="00E82FE1" w14:paraId="5DEC7C6D" w14:textId="77777777">
        <w:tc>
          <w:tcPr>
            <w:tcW w:w="1555" w:type="dxa"/>
            <w:tcBorders>
              <w:top w:val="single" w:sz="4" w:space="0" w:color="000000"/>
              <w:left w:val="single" w:sz="4" w:space="0" w:color="000000"/>
              <w:bottom w:val="single" w:sz="4" w:space="0" w:color="000000"/>
              <w:right w:val="single" w:sz="4" w:space="0" w:color="000000"/>
            </w:tcBorders>
          </w:tcPr>
          <w:p w14:paraId="6381A9C6"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05AEEF8" w14:textId="77777777" w:rsidR="00E82FE1" w:rsidRDefault="00B70CF6">
            <w:pPr>
              <w:rPr>
                <w:bCs/>
                <w:iCs/>
                <w:lang w:eastAsia="zh-CN"/>
              </w:rPr>
            </w:pPr>
            <w:r>
              <w:rPr>
                <w:bCs/>
                <w:iCs/>
                <w:lang w:eastAsia="zh-CN"/>
              </w:rPr>
              <w:t>Proposal</w:t>
            </w:r>
            <w:r>
              <w:rPr>
                <w:rFonts w:hint="eastAsia"/>
                <w:bCs/>
                <w:iCs/>
                <w:lang w:eastAsia="zh-CN"/>
              </w:rPr>
              <w:t xml:space="preserve"> 4:</w:t>
            </w:r>
            <w:r>
              <w:rPr>
                <w:rFonts w:hint="eastAsia"/>
                <w:lang w:eastAsia="zh-CN"/>
              </w:rPr>
              <w:t xml:space="preserve"> </w:t>
            </w:r>
            <w:r>
              <w:rPr>
                <w:rFonts w:hint="eastAsia"/>
                <w:bCs/>
                <w:iCs/>
                <w:lang w:eastAsia="zh-CN"/>
              </w:rPr>
              <w:t>Prioritize NW-side performance monitoring for CSI compression using two-sided model.</w:t>
            </w:r>
          </w:p>
          <w:p w14:paraId="3B8E51FF" w14:textId="77777777" w:rsidR="00E82FE1" w:rsidRDefault="00B70CF6">
            <w:pPr>
              <w:pStyle w:val="ListParagraph"/>
              <w:numPr>
                <w:ilvl w:val="0"/>
                <w:numId w:val="4"/>
              </w:numPr>
              <w:suppressAutoHyphens w:val="0"/>
              <w:snapToGrid/>
              <w:spacing w:after="0" w:line="240" w:lineRule="auto"/>
              <w:contextualSpacing w:val="0"/>
              <w:jc w:val="left"/>
              <w:rPr>
                <w:bCs/>
                <w:iCs/>
                <w:lang w:eastAsia="zh-CN"/>
              </w:rPr>
            </w:pPr>
            <w:r>
              <w:rPr>
                <w:rFonts w:hint="eastAsia"/>
                <w:lang w:val="en-GB" w:eastAsia="zh-CN"/>
              </w:rPr>
              <w:t xml:space="preserve"> Taken Rel-16 eType2 codebook as baseline for ground-truth CSI reporting</w:t>
            </w:r>
            <w:r>
              <w:rPr>
                <w:bCs/>
                <w:iCs/>
                <w:lang w:eastAsia="zh-CN"/>
              </w:rPr>
              <w:t>.</w:t>
            </w:r>
          </w:p>
        </w:tc>
      </w:tr>
      <w:tr w:rsidR="00E82FE1" w14:paraId="6D933510" w14:textId="77777777">
        <w:tc>
          <w:tcPr>
            <w:tcW w:w="1555" w:type="dxa"/>
            <w:tcBorders>
              <w:top w:val="single" w:sz="4" w:space="0" w:color="000000"/>
              <w:left w:val="single" w:sz="4" w:space="0" w:color="000000"/>
              <w:bottom w:val="single" w:sz="4" w:space="0" w:color="000000"/>
              <w:right w:val="single" w:sz="4" w:space="0" w:color="000000"/>
            </w:tcBorders>
          </w:tcPr>
          <w:p w14:paraId="546E5330" w14:textId="77777777" w:rsidR="00E82FE1" w:rsidRDefault="00B70CF6">
            <w:pPr>
              <w:spacing w:line="252" w:lineRule="auto"/>
              <w:jc w:val="left"/>
              <w:rPr>
                <w:lang w:eastAsia="zh-CN"/>
              </w:rPr>
            </w:pPr>
            <w:r>
              <w:rPr>
                <w:rFonts w:hint="eastAsia"/>
                <w:lang w:eastAsia="zh-CN"/>
              </w:rPr>
              <w:lastRenderedPageBreak/>
              <w:t>T</w:t>
            </w:r>
            <w:r>
              <w:rPr>
                <w:lang w:eastAsia="zh-CN"/>
              </w:rPr>
              <w: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77A405D" w14:textId="77777777" w:rsidR="00E82FE1" w:rsidRDefault="00B70CF6">
            <w:pPr>
              <w:spacing w:beforeLines="50" w:before="120" w:afterLines="50"/>
              <w:rPr>
                <w:bCs/>
                <w:iCs/>
              </w:rPr>
            </w:pPr>
            <w:r>
              <w:rPr>
                <w:bCs/>
                <w:iCs/>
                <w:szCs w:val="21"/>
              </w:rPr>
              <w:t xml:space="preserve">Proposal </w:t>
            </w:r>
            <w:r>
              <w:rPr>
                <w:rFonts w:hint="eastAsia"/>
                <w:bCs/>
                <w:iCs/>
                <w:szCs w:val="21"/>
              </w:rPr>
              <w:t>3</w:t>
            </w:r>
            <w:r>
              <w:rPr>
                <w:bCs/>
                <w:iCs/>
                <w:szCs w:val="21"/>
              </w:rPr>
              <w:t>:</w:t>
            </w:r>
            <w:r>
              <w:rPr>
                <w:rFonts w:hint="eastAsia"/>
                <w:bCs/>
                <w:iCs/>
                <w:szCs w:val="21"/>
              </w:rPr>
              <w:t xml:space="preserve"> For the NW side end-to-end performance monitoring, the label acquisition could be based on the existing CSI report framework</w:t>
            </w:r>
            <w:r>
              <w:rPr>
                <w:rFonts w:hint="eastAsia"/>
                <w:bCs/>
                <w:iCs/>
              </w:rPr>
              <w:t>.</w:t>
            </w:r>
          </w:p>
          <w:p w14:paraId="18040728" w14:textId="77777777" w:rsidR="00E82FE1" w:rsidRDefault="00B70CF6">
            <w:pPr>
              <w:spacing w:beforeLines="50" w:before="120" w:afterLines="50"/>
              <w:rPr>
                <w:bCs/>
                <w:iCs/>
              </w:rPr>
            </w:pPr>
            <w:r>
              <w:rPr>
                <w:bCs/>
                <w:iCs/>
              </w:rPr>
              <w:t>Proposal 5: The request of target CSI, encoder output and quantizer output could be based on the existing CSI report framework for the root cause analysis.</w:t>
            </w:r>
          </w:p>
        </w:tc>
      </w:tr>
      <w:tr w:rsidR="00E82FE1" w14:paraId="04C3C726" w14:textId="77777777">
        <w:tc>
          <w:tcPr>
            <w:tcW w:w="1555" w:type="dxa"/>
            <w:tcBorders>
              <w:top w:val="single" w:sz="4" w:space="0" w:color="000000"/>
              <w:left w:val="single" w:sz="4" w:space="0" w:color="000000"/>
              <w:bottom w:val="single" w:sz="4" w:space="0" w:color="000000"/>
              <w:right w:val="single" w:sz="4" w:space="0" w:color="000000"/>
            </w:tcBorders>
          </w:tcPr>
          <w:p w14:paraId="4367951B"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01508" w14:textId="77777777" w:rsidR="00E82FE1" w:rsidRDefault="00B70CF6">
            <w:pPr>
              <w:spacing w:line="252" w:lineRule="auto"/>
              <w:jc w:val="left"/>
              <w:rPr>
                <w:lang w:eastAsia="zh-CN"/>
              </w:rPr>
            </w:pPr>
            <w:r>
              <w:rPr>
                <w:lang w:eastAsia="zh-CN"/>
              </w:rPr>
              <w:t>Proposal 10:  For AI/ML CSI feedback, support NW-side performance monitoring based on the target CSI reporting with CSI codebook enhancement via higher resolution parameter combination.</w:t>
            </w:r>
          </w:p>
        </w:tc>
      </w:tr>
      <w:tr w:rsidR="00E82FE1" w14:paraId="700F388F" w14:textId="77777777">
        <w:tc>
          <w:tcPr>
            <w:tcW w:w="1555" w:type="dxa"/>
            <w:tcBorders>
              <w:top w:val="single" w:sz="4" w:space="0" w:color="000000"/>
              <w:left w:val="single" w:sz="4" w:space="0" w:color="000000"/>
              <w:bottom w:val="single" w:sz="4" w:space="0" w:color="000000"/>
              <w:right w:val="single" w:sz="4" w:space="0" w:color="000000"/>
            </w:tcBorders>
          </w:tcPr>
          <w:p w14:paraId="65BBBE5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E82F383" w14:textId="77777777" w:rsidR="00E82FE1" w:rsidRDefault="00B70CF6">
            <w:pPr>
              <w:spacing w:after="0" w:line="257" w:lineRule="auto"/>
              <w:rPr>
                <w:rFonts w:eastAsiaTheme="minorEastAsia"/>
                <w:bCs/>
              </w:rPr>
            </w:pPr>
            <w:r>
              <w:rPr>
                <w:rFonts w:eastAsiaTheme="minorEastAsia"/>
                <w:bCs/>
              </w:rPr>
              <w:t>Observation#9</w:t>
            </w:r>
            <w:r>
              <w:rPr>
                <w:rFonts w:eastAsiaTheme="minorEastAsia"/>
              </w:rPr>
              <w:t>:</w:t>
            </w:r>
            <w:r>
              <w:rPr>
                <w:rFonts w:eastAsiaTheme="minorEastAsia"/>
                <w:bCs/>
              </w:rPr>
              <w:t xml:space="preserve"> For two-sided model-based CSI compression, the following monitoring types were identified </w:t>
            </w:r>
          </w:p>
          <w:p w14:paraId="30C4E0DA"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0BF2D334"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7D9D3AB8"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13E293F7"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76532C97" w14:textId="77777777" w:rsidR="00E82FE1" w:rsidRDefault="00E82FE1">
            <w:pPr>
              <w:pStyle w:val="ListParagraph"/>
              <w:spacing w:line="257" w:lineRule="auto"/>
              <w:rPr>
                <w:rFonts w:eastAsiaTheme="minorEastAsia"/>
                <w:bCs/>
              </w:rPr>
            </w:pPr>
          </w:p>
          <w:p w14:paraId="6FE29018" w14:textId="77777777" w:rsidR="00E82FE1" w:rsidRDefault="00B70CF6">
            <w:pPr>
              <w:spacing w:after="0" w:line="257" w:lineRule="auto"/>
              <w:ind w:left="110" w:hangingChars="50" w:hanging="110"/>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Study the benefits and cost of the following monitoring types after some progress in the reference model discussion and Target CSI format </w:t>
            </w:r>
          </w:p>
          <w:p w14:paraId="61BED0A4"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70572161"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59A88577"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3115108E"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1028E7C3"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Note: </w:t>
            </w:r>
            <w:bookmarkStart w:id="36" w:name="_Hlk206063384"/>
            <w:r>
              <w:rPr>
                <w:rFonts w:eastAsiaTheme="minorEastAsia"/>
                <w:bCs/>
              </w:rPr>
              <w:t xml:space="preserve">cost analysis should include at least measurement and feedback overhead, UE complexity and network complexity. </w:t>
            </w:r>
            <w:bookmarkEnd w:id="36"/>
          </w:p>
          <w:p w14:paraId="0C4FE4F5" w14:textId="77777777" w:rsidR="00E82FE1" w:rsidRDefault="00E82FE1">
            <w:pPr>
              <w:spacing w:line="257" w:lineRule="auto"/>
              <w:rPr>
                <w:lang w:eastAsia="zh-CN"/>
              </w:rPr>
            </w:pPr>
          </w:p>
        </w:tc>
      </w:tr>
      <w:tr w:rsidR="00E82FE1" w14:paraId="05349D6E" w14:textId="77777777">
        <w:tc>
          <w:tcPr>
            <w:tcW w:w="1555" w:type="dxa"/>
            <w:tcBorders>
              <w:top w:val="single" w:sz="4" w:space="0" w:color="000000"/>
              <w:left w:val="single" w:sz="4" w:space="0" w:color="000000"/>
              <w:bottom w:val="single" w:sz="4" w:space="0" w:color="000000"/>
              <w:right w:val="single" w:sz="4" w:space="0" w:color="000000"/>
            </w:tcBorders>
          </w:tcPr>
          <w:p w14:paraId="12F9B093" w14:textId="77777777" w:rsidR="00E82FE1" w:rsidRDefault="00B70CF6">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FF7BD2A" w14:textId="77777777" w:rsidR="00E82FE1" w:rsidRDefault="00B70CF6">
            <w:pPr>
              <w:spacing w:line="252" w:lineRule="auto"/>
              <w:jc w:val="left"/>
              <w:rPr>
                <w:lang w:eastAsia="zh-CN"/>
              </w:rPr>
            </w:pPr>
            <w:r>
              <w:rPr>
                <w:lang w:eastAsia="zh-CN"/>
              </w:rPr>
              <w:t xml:space="preserve">Observation 2: </w:t>
            </w:r>
            <w:r>
              <w:rPr>
                <w:lang w:eastAsia="zh-CN"/>
              </w:rPr>
              <w:tab/>
              <w:t>Both NW and UE side performance monitoring are feasible and a combination of NW and UE side monitoring can be supported.</w:t>
            </w:r>
          </w:p>
          <w:p w14:paraId="2E20ABDB" w14:textId="77777777" w:rsidR="00E82FE1" w:rsidRDefault="00B70CF6">
            <w:pPr>
              <w:spacing w:line="252" w:lineRule="auto"/>
              <w:jc w:val="left"/>
              <w:rPr>
                <w:lang w:eastAsia="zh-CN"/>
              </w:rPr>
            </w:pPr>
            <w:r>
              <w:rPr>
                <w:lang w:eastAsia="zh-CN"/>
              </w:rPr>
              <w:t>Proposal 6:</w:t>
            </w:r>
            <w:r>
              <w:rPr>
                <w:lang w:eastAsia="zh-CN"/>
              </w:rPr>
              <w:tab/>
              <w:t>For NW-side monitoring, support target CSI reporting via legacy codebooks, and support paired target CSI and compressed CSI in a single report.</w:t>
            </w:r>
          </w:p>
          <w:p w14:paraId="366DC1DB" w14:textId="77777777" w:rsidR="00E82FE1" w:rsidRDefault="00B70CF6">
            <w:pPr>
              <w:spacing w:line="252" w:lineRule="auto"/>
              <w:jc w:val="left"/>
              <w:rPr>
                <w:lang w:eastAsia="zh-CN"/>
              </w:rPr>
            </w:pPr>
            <w:r>
              <w:rPr>
                <w:lang w:eastAsia="zh-CN"/>
              </w:rPr>
              <w:t>Proposal 7:</w:t>
            </w:r>
            <w:r>
              <w:rPr>
                <w:lang w:eastAsia="zh-CN"/>
              </w:rPr>
              <w:tab/>
              <w:t>For NW-side monitoring, for reporting compressed CSI and reporting (corresponding) target CSI, discuss whether it is still necessary to report other information besides PMI (e.g., RI, CQI) for the latter report in the time domain.</w:t>
            </w:r>
          </w:p>
          <w:p w14:paraId="2BB2CB79" w14:textId="77777777" w:rsidR="00E82FE1" w:rsidRDefault="00B70CF6">
            <w:pPr>
              <w:spacing w:line="252" w:lineRule="auto"/>
              <w:jc w:val="left"/>
              <w:rPr>
                <w:lang w:eastAsia="zh-CN"/>
              </w:rPr>
            </w:pPr>
            <w:r>
              <w:rPr>
                <w:lang w:eastAsia="zh-CN"/>
              </w:rPr>
              <w:t>Proposal 8:</w:t>
            </w:r>
            <w:r>
              <w:rPr>
                <w:lang w:eastAsia="zh-CN"/>
              </w:rPr>
              <w:tab/>
              <w:t>Study the mechanism and specification impact of identifying root causes for performance degradation, enabling accurate diagnosis across different root causes with corresponding impacts on LCM actions.</w:t>
            </w:r>
          </w:p>
        </w:tc>
      </w:tr>
      <w:tr w:rsidR="00E82FE1" w14:paraId="45116F64" w14:textId="77777777">
        <w:tc>
          <w:tcPr>
            <w:tcW w:w="1555" w:type="dxa"/>
            <w:tcBorders>
              <w:top w:val="single" w:sz="4" w:space="0" w:color="000000"/>
              <w:left w:val="single" w:sz="4" w:space="0" w:color="000000"/>
              <w:bottom w:val="single" w:sz="4" w:space="0" w:color="000000"/>
              <w:right w:val="single" w:sz="4" w:space="0" w:color="000000"/>
            </w:tcBorders>
          </w:tcPr>
          <w:p w14:paraId="4E88287A" w14:textId="77777777" w:rsidR="00E82FE1" w:rsidRDefault="00B70CF6">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885ADE8" w14:textId="77777777" w:rsidR="00E82FE1" w:rsidRDefault="00B70CF6">
            <w:pPr>
              <w:spacing w:after="0"/>
              <w:rPr>
                <w:bCs/>
                <w:lang w:eastAsia="ja-JP"/>
              </w:rPr>
            </w:pPr>
            <w:r>
              <w:rPr>
                <w:rFonts w:hint="eastAsia"/>
                <w:bCs/>
                <w:lang w:eastAsia="ja-JP"/>
              </w:rPr>
              <w:t>Observation 1:</w:t>
            </w:r>
            <w:r>
              <w:rPr>
                <w:lang w:eastAsia="ja-JP"/>
              </w:rPr>
              <w:t xml:space="preserve"> There are at least two purposes for performance monitoring. </w:t>
            </w:r>
            <w:r>
              <w:rPr>
                <w:rFonts w:hint="eastAsia"/>
                <w:lang w:eastAsia="ja-JP"/>
              </w:rPr>
              <w:t xml:space="preserve"> The monitoring purpose 1 </w:t>
            </w:r>
            <w:r>
              <w:rPr>
                <w:lang w:eastAsia="ja-JP"/>
              </w:rPr>
              <w:t xml:space="preserve">is to check new untested model / parameter behavior. </w:t>
            </w:r>
            <w:r>
              <w:rPr>
                <w:rFonts w:hint="eastAsia"/>
                <w:lang w:eastAsia="ja-JP"/>
              </w:rPr>
              <w:t>The monitoring purpose 2</w:t>
            </w:r>
            <w:r>
              <w:rPr>
                <w:lang w:eastAsia="ja-JP"/>
              </w:rPr>
              <w:t xml:space="preserve"> is to check current model / parameters are suitable to current environment.</w:t>
            </w:r>
          </w:p>
          <w:p w14:paraId="1B6D721A" w14:textId="77777777" w:rsidR="00E82FE1" w:rsidRDefault="00E82FE1">
            <w:pPr>
              <w:spacing w:afterLines="50"/>
              <w:rPr>
                <w:lang w:eastAsia="ja-JP"/>
              </w:rPr>
            </w:pPr>
          </w:p>
          <w:p w14:paraId="50BF1A99" w14:textId="77777777" w:rsidR="00E82FE1" w:rsidRDefault="00B70CF6">
            <w:pPr>
              <w:spacing w:afterLines="50"/>
              <w:rPr>
                <w:lang w:eastAsia="ja-JP"/>
              </w:rPr>
            </w:pPr>
            <w:r>
              <w:rPr>
                <w:rFonts w:hint="eastAsia"/>
                <w:bCs/>
                <w:lang w:eastAsia="ja-JP"/>
              </w:rPr>
              <w:t>Observation 2:</w:t>
            </w:r>
            <w:r>
              <w:rPr>
                <w:lang w:eastAsia="ja-JP"/>
              </w:rPr>
              <w:t xml:space="preserve"> </w:t>
            </w:r>
            <w:r>
              <w:rPr>
                <w:rFonts w:hint="eastAsia"/>
                <w:lang w:eastAsia="ja-JP"/>
              </w:rPr>
              <w:t>If AI/ML models are trained by UE-side and AI/ML model update cycle is non-real time, UE vendor specific monitoring in offline for monitoring purpose 1 sufficiently work</w:t>
            </w:r>
            <w:r>
              <w:rPr>
                <w:lang w:eastAsia="ja-JP"/>
              </w:rPr>
              <w:t>.</w:t>
            </w:r>
          </w:p>
          <w:p w14:paraId="4E6C408A" w14:textId="77777777" w:rsidR="00E82FE1" w:rsidRDefault="00B70CF6">
            <w:pPr>
              <w:spacing w:after="0"/>
              <w:rPr>
                <w:lang w:eastAsia="ja-JP"/>
              </w:rPr>
            </w:pPr>
            <w:r>
              <w:rPr>
                <w:rFonts w:hint="eastAsia"/>
                <w:bCs/>
                <w:lang w:eastAsia="ja-JP"/>
              </w:rPr>
              <w:lastRenderedPageBreak/>
              <w:t>Observation 3:</w:t>
            </w:r>
            <w:r>
              <w:rPr>
                <w:lang w:eastAsia="ja-JP"/>
              </w:rPr>
              <w:t xml:space="preserve"> </w:t>
            </w:r>
            <w:r>
              <w:rPr>
                <w:rFonts w:hint="eastAsia"/>
                <w:lang w:eastAsia="ja-JP"/>
              </w:rPr>
              <w:t>If AI/ML models are trained by network side and AI/ML model update cycle is non-real time, A/B test can be used, and data collected for non-real time performance monitoring for monitoring purpose 1 can also be used for model training.</w:t>
            </w:r>
          </w:p>
          <w:p w14:paraId="29F4C99F" w14:textId="77777777" w:rsidR="00E82FE1" w:rsidRDefault="00E82FE1">
            <w:pPr>
              <w:spacing w:after="0"/>
              <w:rPr>
                <w:b/>
                <w:bCs/>
                <w:lang w:eastAsia="ja-JP"/>
              </w:rPr>
            </w:pPr>
          </w:p>
          <w:p w14:paraId="2EE7AA49" w14:textId="77777777" w:rsidR="00E82FE1" w:rsidRDefault="00B70CF6">
            <w:pPr>
              <w:spacing w:after="0"/>
              <w:rPr>
                <w:lang w:eastAsia="ja-JP"/>
              </w:rPr>
            </w:pPr>
            <w:r>
              <w:rPr>
                <w:rFonts w:hint="eastAsia"/>
                <w:bCs/>
                <w:lang w:eastAsia="ja-JP"/>
              </w:rPr>
              <w:t>Observation 4:</w:t>
            </w:r>
          </w:p>
          <w:p w14:paraId="087C7DFA" w14:textId="77777777" w:rsidR="00E82FE1" w:rsidRDefault="00B70CF6">
            <w:pPr>
              <w:pStyle w:val="ListParagraph"/>
              <w:numPr>
                <w:ilvl w:val="0"/>
                <w:numId w:val="31"/>
              </w:numPr>
              <w:suppressAutoHyphens w:val="0"/>
              <w:snapToGrid/>
              <w:spacing w:after="0" w:line="240" w:lineRule="auto"/>
              <w:contextualSpacing w:val="0"/>
              <w:jc w:val="left"/>
              <w:rPr>
                <w:lang w:eastAsia="ja-JP"/>
              </w:rPr>
            </w:pPr>
            <w:r>
              <w:rPr>
                <w:rFonts w:hint="eastAsia"/>
                <w:lang w:eastAsia="ja-JP"/>
              </w:rPr>
              <w:t>For monitoring purpose 1, the monitoring mechanisms to detect degradation could be sufficient.</w:t>
            </w:r>
          </w:p>
          <w:p w14:paraId="2AF98FED" w14:textId="77777777" w:rsidR="00E82FE1" w:rsidRDefault="00B70CF6">
            <w:pPr>
              <w:pStyle w:val="ListParagraph"/>
              <w:numPr>
                <w:ilvl w:val="0"/>
                <w:numId w:val="31"/>
              </w:numPr>
              <w:suppressAutoHyphens w:val="0"/>
              <w:snapToGrid/>
              <w:spacing w:afterLines="50" w:line="240" w:lineRule="auto"/>
              <w:contextualSpacing w:val="0"/>
              <w:jc w:val="left"/>
              <w:rPr>
                <w:lang w:eastAsia="ja-JP"/>
              </w:rPr>
            </w:pPr>
            <w:r>
              <w:rPr>
                <w:rFonts w:hint="eastAsia"/>
                <w:lang w:eastAsia="ja-JP"/>
              </w:rPr>
              <w:t>For monitoring purpose 2, both monitoring mechanisms to detect degradation and to identify the cause of degradation would be needed.</w:t>
            </w:r>
          </w:p>
          <w:p w14:paraId="4313421A" w14:textId="77777777" w:rsidR="00E82FE1" w:rsidRDefault="00B70CF6">
            <w:pPr>
              <w:spacing w:after="0"/>
              <w:rPr>
                <w:bCs/>
                <w:lang w:eastAsia="ja-JP"/>
              </w:rPr>
            </w:pPr>
            <w:r>
              <w:rPr>
                <w:rFonts w:hint="eastAsia"/>
                <w:bCs/>
                <w:lang w:eastAsia="ja-JP"/>
              </w:rPr>
              <w:t>Observation 5:</w:t>
            </w:r>
          </w:p>
          <w:p w14:paraId="54DBB277"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detect degradation, the following is useful.</w:t>
            </w:r>
          </w:p>
          <w:p w14:paraId="0B5A62F7"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NW-side or UE-side eventual KPI-based monitoring</w:t>
            </w:r>
          </w:p>
          <w:p w14:paraId="25934824"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UE-side intermediate KPI </w:t>
            </w:r>
            <w:r>
              <w:rPr>
                <w:bCs/>
                <w:lang w:eastAsia="ja-JP"/>
              </w:rPr>
              <w:t>monitoring</w:t>
            </w:r>
            <w:r>
              <w:rPr>
                <w:rFonts w:hint="eastAsia"/>
                <w:bCs/>
                <w:lang w:eastAsia="ja-JP"/>
              </w:rPr>
              <w:t xml:space="preserve"> based on the output of the CSI </w:t>
            </w:r>
            <w:r>
              <w:rPr>
                <w:bCs/>
                <w:lang w:eastAsia="ja-JP"/>
              </w:rPr>
              <w:t>reconstruction</w:t>
            </w:r>
            <w:r>
              <w:rPr>
                <w:rFonts w:hint="eastAsia"/>
                <w:bCs/>
                <w:lang w:eastAsia="ja-JP"/>
              </w:rPr>
              <w:t xml:space="preserve"> model at the UE</w:t>
            </w:r>
          </w:p>
          <w:p w14:paraId="1E435F94"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identify the cause of degradation, the following is useful.</w:t>
            </w:r>
          </w:p>
          <w:p w14:paraId="19B663B8"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NW-side intermediate KPI monitoring based on the target CSI reported by the UE via legacy </w:t>
            </w:r>
            <w:proofErr w:type="spellStart"/>
            <w:r>
              <w:rPr>
                <w:rFonts w:hint="eastAsia"/>
                <w:bCs/>
                <w:lang w:eastAsia="ja-JP"/>
              </w:rPr>
              <w:t>eTypeII</w:t>
            </w:r>
            <w:proofErr w:type="spellEnd"/>
            <w:r>
              <w:rPr>
                <w:rFonts w:hint="eastAsia"/>
                <w:bCs/>
                <w:lang w:eastAsia="ja-JP"/>
              </w:rPr>
              <w:t xml:space="preserve"> codebook or </w:t>
            </w:r>
            <w:proofErr w:type="spellStart"/>
            <w:r>
              <w:rPr>
                <w:rFonts w:hint="eastAsia"/>
                <w:bCs/>
                <w:lang w:eastAsia="ja-JP"/>
              </w:rPr>
              <w:t>eTypeII</w:t>
            </w:r>
            <w:proofErr w:type="spellEnd"/>
            <w:r>
              <w:rPr>
                <w:rFonts w:hint="eastAsia"/>
                <w:bCs/>
                <w:lang w:eastAsia="ja-JP"/>
              </w:rPr>
              <w:t xml:space="preserve">-like </w:t>
            </w:r>
            <w:r>
              <w:rPr>
                <w:bCs/>
                <w:lang w:eastAsia="ja-JP"/>
              </w:rPr>
              <w:t>codebook</w:t>
            </w:r>
            <w:r>
              <w:rPr>
                <w:rFonts w:hint="eastAsia"/>
                <w:bCs/>
                <w:lang w:eastAsia="ja-JP"/>
              </w:rPr>
              <w:t>.</w:t>
            </w:r>
          </w:p>
          <w:p w14:paraId="051C511B"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UE-side intermediate KPI monitoring based on the output of the CSI reconstruction model indicated by NW.</w:t>
            </w:r>
          </w:p>
          <w:p w14:paraId="2A602252" w14:textId="77777777" w:rsidR="00E82FE1" w:rsidRDefault="00E82FE1">
            <w:pPr>
              <w:spacing w:line="252" w:lineRule="auto"/>
              <w:jc w:val="left"/>
              <w:rPr>
                <w:lang w:eastAsia="zh-CN"/>
              </w:rPr>
            </w:pPr>
          </w:p>
        </w:tc>
      </w:tr>
      <w:tr w:rsidR="00E82FE1" w14:paraId="54DA4D44" w14:textId="77777777">
        <w:tc>
          <w:tcPr>
            <w:tcW w:w="1555" w:type="dxa"/>
            <w:tcBorders>
              <w:top w:val="single" w:sz="4" w:space="0" w:color="000000"/>
              <w:left w:val="single" w:sz="4" w:space="0" w:color="000000"/>
              <w:bottom w:val="single" w:sz="4" w:space="0" w:color="000000"/>
              <w:right w:val="single" w:sz="4" w:space="0" w:color="000000"/>
            </w:tcBorders>
          </w:tcPr>
          <w:p w14:paraId="48EB33BB" w14:textId="77777777" w:rsidR="00E82FE1" w:rsidRDefault="00B70CF6">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22C7610" w14:textId="77777777" w:rsidR="00E82FE1" w:rsidRDefault="00B70CF6">
            <w:pPr>
              <w:spacing w:after="0" w:line="257" w:lineRule="auto"/>
            </w:pPr>
            <w:r>
              <w:t>Observation 2: Regarding NW-side monitoring Case 1-1, two concerns from overhead and UE capability aspects should be addressed.</w:t>
            </w:r>
          </w:p>
          <w:p w14:paraId="7EB9F137" w14:textId="77777777" w:rsidR="00E82FE1" w:rsidRDefault="00B70CF6">
            <w:pPr>
              <w:spacing w:after="0" w:line="257" w:lineRule="auto"/>
            </w:pPr>
            <w:r>
              <w:t xml:space="preserve">Observation 3: Regarding UE-side monitoring Case 2-1/Case 2-2 there is no overhead and UE capability </w:t>
            </w:r>
            <w:r>
              <w:rPr>
                <w:rFonts w:eastAsiaTheme="minorEastAsia"/>
                <w:bCs/>
              </w:rPr>
              <w:t>concerns</w:t>
            </w:r>
            <w:r>
              <w:t>.</w:t>
            </w:r>
          </w:p>
          <w:p w14:paraId="3E67CE08" w14:textId="77777777" w:rsidR="00E82FE1" w:rsidRDefault="00B70CF6">
            <w:pPr>
              <w:pStyle w:val="Caption"/>
              <w:spacing w:before="240" w:after="0"/>
              <w:jc w:val="left"/>
              <w:rPr>
                <w:b w:val="0"/>
                <w:sz w:val="22"/>
                <w:szCs w:val="22"/>
              </w:rPr>
            </w:pPr>
            <w:r>
              <w:rPr>
                <w:b w:val="0"/>
                <w:sz w:val="22"/>
                <w:szCs w:val="22"/>
              </w:rPr>
              <w:t xml:space="preserve">Proposal 5: Regarding the performance monitoring for AI/ML based CSI compression, support </w:t>
            </w:r>
          </w:p>
          <w:p w14:paraId="2F57EDD6"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UE-side monitoring Case 2-1/Case 2-2</w:t>
            </w:r>
          </w:p>
          <w:p w14:paraId="5B4BF7EB"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NW-side monitoring</w:t>
            </w:r>
          </w:p>
          <w:p w14:paraId="0C72CFA9" w14:textId="77777777" w:rsidR="00E82FE1" w:rsidRDefault="00B70CF6">
            <w:pPr>
              <w:pStyle w:val="BodyText"/>
              <w:spacing w:after="0"/>
              <w:jc w:val="left"/>
              <w:rPr>
                <w:rFonts w:eastAsiaTheme="minorEastAsia"/>
                <w:sz w:val="22"/>
                <w:szCs w:val="22"/>
                <w:lang w:eastAsia="zh-CN"/>
              </w:rPr>
            </w:pPr>
            <w:r>
              <w:rPr>
                <w:rFonts w:eastAsiaTheme="minorEastAsia"/>
                <w:sz w:val="22"/>
                <w:szCs w:val="22"/>
                <w:lang w:eastAsia="zh-CN"/>
              </w:rPr>
              <w:t>according to UE capabilities. Possible combination of UE-side monitoring Case 2-1 and NW-side monitoring.</w:t>
            </w:r>
          </w:p>
          <w:p w14:paraId="2B953F57" w14:textId="77777777" w:rsidR="00E82FE1" w:rsidRDefault="00E82FE1">
            <w:pPr>
              <w:spacing w:line="252" w:lineRule="auto"/>
              <w:jc w:val="left"/>
              <w:rPr>
                <w:lang w:eastAsia="zh-CN"/>
              </w:rPr>
            </w:pPr>
          </w:p>
          <w:p w14:paraId="17ABC83F" w14:textId="77777777" w:rsidR="00E82FE1" w:rsidRDefault="00B70CF6">
            <w:pPr>
              <w:pStyle w:val="Caption"/>
              <w:spacing w:before="240" w:after="0"/>
              <w:jc w:val="left"/>
              <w:rPr>
                <w:b w:val="0"/>
                <w:sz w:val="22"/>
                <w:szCs w:val="22"/>
              </w:rPr>
            </w:pPr>
            <w:r>
              <w:rPr>
                <w:b w:val="0"/>
                <w:sz w:val="22"/>
                <w:szCs w:val="22"/>
              </w:rPr>
              <w:t>Proposal 6: Regarding the CSI report configuration for NW-side monitoring, consider:</w:t>
            </w:r>
          </w:p>
          <w:p w14:paraId="342DD1FC"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 one CSI report configuration for both of inference and monitoring report on the same CSI report resource.</w:t>
            </w:r>
          </w:p>
          <w:p w14:paraId="5CDD73C2" w14:textId="77777777" w:rsidR="00E82FE1" w:rsidRDefault="00B70CF6">
            <w:pPr>
              <w:pStyle w:val="BodyText"/>
              <w:numPr>
                <w:ilvl w:val="1"/>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New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or combination of two PMIs in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is required to indicate UE reports both of inference from AI/ML based CSI and target CSI with legacy codebook for monitoring</w:t>
            </w:r>
          </w:p>
          <w:p w14:paraId="36AEB0B2"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2: dedicated CSI report configuration for monitoring report on dedicated CSI report resource different from inference report.</w:t>
            </w:r>
          </w:p>
          <w:p w14:paraId="66BD609F" w14:textId="77777777" w:rsidR="00E82FE1" w:rsidRDefault="00B70CF6">
            <w:pPr>
              <w:pStyle w:val="BodyText"/>
              <w:spacing w:after="0"/>
              <w:jc w:val="left"/>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odebook type and parameter combinations for target CSI calculation should be configured</w:t>
            </w:r>
          </w:p>
          <w:p w14:paraId="0A30AA4D" w14:textId="77777777" w:rsidR="00E82FE1" w:rsidRDefault="00E82FE1">
            <w:pPr>
              <w:pStyle w:val="BodyText"/>
              <w:spacing w:after="0"/>
              <w:jc w:val="left"/>
              <w:rPr>
                <w:rFonts w:eastAsiaTheme="minorEastAsia"/>
                <w:sz w:val="22"/>
                <w:szCs w:val="22"/>
                <w:lang w:eastAsia="zh-CN"/>
              </w:rPr>
            </w:pPr>
          </w:p>
          <w:p w14:paraId="08020D17" w14:textId="77777777" w:rsidR="00E82FE1" w:rsidRDefault="00B70CF6">
            <w:pPr>
              <w:pStyle w:val="Caption"/>
              <w:spacing w:before="240" w:after="0"/>
              <w:jc w:val="left"/>
              <w:rPr>
                <w:b w:val="0"/>
                <w:sz w:val="22"/>
                <w:szCs w:val="22"/>
              </w:rPr>
            </w:pPr>
            <w:r>
              <w:rPr>
                <w:b w:val="0"/>
                <w:sz w:val="22"/>
                <w:szCs w:val="22"/>
              </w:rPr>
              <w:t>Proposal 10: Support UE-triggered NW-side monitoring to reduce the reporting overhead of target CSI and improve the accuracy of UE-side monitoring.</w:t>
            </w:r>
          </w:p>
          <w:p w14:paraId="51BCD8E9" w14:textId="77777777" w:rsidR="00E82FE1" w:rsidRDefault="00E82FE1">
            <w:pPr>
              <w:spacing w:line="252" w:lineRule="auto"/>
              <w:jc w:val="left"/>
              <w:rPr>
                <w:lang w:eastAsia="zh-CN"/>
              </w:rPr>
            </w:pPr>
          </w:p>
        </w:tc>
      </w:tr>
      <w:tr w:rsidR="00E82FE1" w14:paraId="1DAE8D56" w14:textId="77777777">
        <w:tc>
          <w:tcPr>
            <w:tcW w:w="1555" w:type="dxa"/>
            <w:tcBorders>
              <w:top w:val="single" w:sz="4" w:space="0" w:color="000000"/>
              <w:left w:val="single" w:sz="4" w:space="0" w:color="000000"/>
              <w:bottom w:val="single" w:sz="4" w:space="0" w:color="000000"/>
              <w:right w:val="single" w:sz="4" w:space="0" w:color="000000"/>
            </w:tcBorders>
          </w:tcPr>
          <w:p w14:paraId="55D315C0" w14:textId="77777777" w:rsidR="00E82FE1" w:rsidRDefault="00B70CF6">
            <w:pPr>
              <w:spacing w:line="252" w:lineRule="auto"/>
              <w:jc w:val="left"/>
              <w:rPr>
                <w:lang w:eastAsia="zh-CN"/>
              </w:rPr>
            </w:pPr>
            <w:r>
              <w:rPr>
                <w:lang w:eastAsia="zh-CN"/>
              </w:rPr>
              <w:lastRenderedPageBreak/>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1DF63DBF" w14:textId="77777777" w:rsidR="00E82FE1" w:rsidRDefault="00B70CF6">
            <w:pPr>
              <w:spacing w:line="252" w:lineRule="auto"/>
              <w:jc w:val="left"/>
              <w:rPr>
                <w:lang w:eastAsia="zh-CN"/>
              </w:rPr>
            </w:pPr>
            <w:r>
              <w:rPr>
                <w:lang w:eastAsia="zh-CN"/>
              </w:rPr>
              <w:t>Observation 7: The trend of SGCS performance curve of the AIML-enabled CSI acquisition over the number of overhead bits shows saturating behavior as the operating points approach a large overhead region, whereas at the small overhead region the expected SGCS performance gain is bigger per invested extra feedback overhead.</w:t>
            </w:r>
          </w:p>
          <w:p w14:paraId="0AAB7772" w14:textId="77777777" w:rsidR="00E82FE1" w:rsidRDefault="00E82FE1">
            <w:pPr>
              <w:spacing w:line="252" w:lineRule="auto"/>
              <w:jc w:val="left"/>
              <w:rPr>
                <w:lang w:eastAsia="zh-CN"/>
              </w:rPr>
            </w:pPr>
          </w:p>
          <w:p w14:paraId="6F120696" w14:textId="77777777" w:rsidR="00E82FE1" w:rsidRDefault="00B70CF6">
            <w:pPr>
              <w:spacing w:line="252" w:lineRule="auto"/>
              <w:jc w:val="left"/>
              <w:rPr>
                <w:lang w:eastAsia="zh-CN"/>
              </w:rPr>
            </w:pPr>
            <w:r>
              <w:rPr>
                <w:lang w:eastAsia="zh-CN"/>
              </w:rPr>
              <w:t xml:space="preserve">Observation 8: For NW-side monitoring method based on ground-truth target CSI reporting by UE, determination of threshold with respect to average SGCS calls for investigations/agreements over range of parameter spaces of the detection probabilities, and of the values of N (the number of SGCS samples). The calculation of the SGCS of the AIML-enabled CSI compression requires the ground-truth value as a reference, which in turn is represented by </w:t>
            </w:r>
            <w:proofErr w:type="spellStart"/>
            <w:r>
              <w:rPr>
                <w:lang w:eastAsia="zh-CN"/>
              </w:rPr>
              <w:t>eType</w:t>
            </w:r>
            <w:proofErr w:type="spellEnd"/>
            <w:r>
              <w:rPr>
                <w:lang w:eastAsia="zh-CN"/>
              </w:rPr>
              <w:t xml:space="preserve">-II or higher resolution extension of </w:t>
            </w:r>
            <w:proofErr w:type="spellStart"/>
            <w:r>
              <w:rPr>
                <w:lang w:eastAsia="zh-CN"/>
              </w:rPr>
              <w:t>eType</w:t>
            </w:r>
            <w:proofErr w:type="spellEnd"/>
            <w:r>
              <w:rPr>
                <w:lang w:eastAsia="zh-CN"/>
              </w:rPr>
              <w:t>-II codeword.</w:t>
            </w:r>
          </w:p>
          <w:p w14:paraId="21938ED9" w14:textId="77777777" w:rsidR="00E82FE1" w:rsidRDefault="00E82FE1">
            <w:pPr>
              <w:spacing w:line="252" w:lineRule="auto"/>
              <w:jc w:val="left"/>
              <w:rPr>
                <w:lang w:eastAsia="zh-CN"/>
              </w:rPr>
            </w:pPr>
          </w:p>
          <w:p w14:paraId="34DBD31B" w14:textId="77777777" w:rsidR="00E82FE1" w:rsidRDefault="00B70CF6">
            <w:pPr>
              <w:spacing w:line="252" w:lineRule="auto"/>
              <w:jc w:val="left"/>
              <w:rPr>
                <w:lang w:eastAsia="zh-CN"/>
              </w:rPr>
            </w:pPr>
            <w:r>
              <w:rPr>
                <w:lang w:eastAsia="zh-CN"/>
              </w:rPr>
              <w:t>Observation 9: For NW-side monitoring method based on ground-truth target CSI reporting by UE, the overall overhead for GT target CSI reporting can consume a lot of UL resources when the highest possible resolution, e.g., to-be-specified PC9 or PC10, is always used for GT target CSI reporting, irrespective of operating point (compression ratio) of AIML-enabled CSI compression scheme. This issue can be exacerbated when supporting per-layer CSI feedback reporting while considering statistical reliability of metric.</w:t>
            </w:r>
          </w:p>
          <w:p w14:paraId="703E7617" w14:textId="77777777" w:rsidR="00E82FE1" w:rsidRDefault="00E82FE1">
            <w:pPr>
              <w:spacing w:line="252" w:lineRule="auto"/>
              <w:jc w:val="left"/>
              <w:rPr>
                <w:lang w:eastAsia="zh-CN"/>
              </w:rPr>
            </w:pPr>
          </w:p>
          <w:p w14:paraId="274554E8" w14:textId="77777777" w:rsidR="00E82FE1" w:rsidRDefault="00B70CF6">
            <w:pPr>
              <w:spacing w:line="252" w:lineRule="auto"/>
              <w:jc w:val="left"/>
              <w:rPr>
                <w:lang w:eastAsia="zh-CN"/>
              </w:rPr>
            </w:pPr>
            <w:r>
              <w:rPr>
                <w:lang w:eastAsia="zh-CN"/>
              </w:rPr>
              <w:t>Observation 10: The required feedback overhead for GT target CSI reporting can be reduced by adjusting its resolution with respect to the resolution of the AIML-enabled CSI acquisition scheme under monitoring. Lower resolution of the CSI inference report being monitored requires lower resolution of the ground truth target CSI.</w:t>
            </w:r>
          </w:p>
          <w:p w14:paraId="29D70832" w14:textId="77777777" w:rsidR="00E82FE1" w:rsidRDefault="00B70CF6">
            <w:pPr>
              <w:spacing w:line="252" w:lineRule="auto"/>
              <w:jc w:val="left"/>
              <w:rPr>
                <w:lang w:eastAsia="zh-CN"/>
              </w:rPr>
            </w:pPr>
            <w:r>
              <w:rPr>
                <w:lang w:eastAsia="zh-CN"/>
              </w:rPr>
              <w:t>Proposal 8: For NW-side performance monitoring, to reduce the feedback overhead of reporting the ground truth target CSI, introduce a definition of ground truth target CSI with an adjustable resolution with respect to the resolution of the CSI inference report being monitored.</w:t>
            </w:r>
          </w:p>
          <w:p w14:paraId="39623DAE" w14:textId="77777777" w:rsidR="00E82FE1" w:rsidRDefault="00B70CF6">
            <w:pPr>
              <w:spacing w:line="252" w:lineRule="auto"/>
              <w:jc w:val="left"/>
              <w:rPr>
                <w:lang w:eastAsia="zh-CN"/>
              </w:rPr>
            </w:pPr>
            <w:r>
              <w:rPr>
                <w:lang w:eastAsia="zh-CN"/>
              </w:rPr>
              <w:t xml:space="preserve">Observation 11: It is desirable to also define an uncompressed and unquantized ground-truth target CSI, a.k.a. target precoding matrix, as a reference ground-truth target CSI, which is used by a UE to obtain a reliability metric, for example </w:t>
            </w:r>
            <w:proofErr w:type="gramStart"/>
            <w:r>
              <w:rPr>
                <w:lang w:eastAsia="zh-CN"/>
              </w:rPr>
              <w:t>SGCS(</w:t>
            </w:r>
            <w:proofErr w:type="gramEnd"/>
            <w:r>
              <w:rPr>
                <w:lang w:eastAsia="zh-CN"/>
              </w:rPr>
              <w:t>v ̃_</w:t>
            </w:r>
            <w:proofErr w:type="spellStart"/>
            <w:r>
              <w:rPr>
                <w:lang w:eastAsia="zh-CN"/>
              </w:rPr>
              <w:t>GT,v_GT</w:t>
            </w:r>
            <w:proofErr w:type="spellEnd"/>
            <w:r>
              <w:rPr>
                <w:lang w:eastAsia="zh-CN"/>
              </w:rPr>
              <w:t>), of a variable resolution ground-truth target CSI reported for performance monitoring.</w:t>
            </w:r>
          </w:p>
          <w:p w14:paraId="08E51C0C" w14:textId="77777777" w:rsidR="00E82FE1" w:rsidRDefault="00B70CF6">
            <w:pPr>
              <w:spacing w:line="252" w:lineRule="auto"/>
              <w:jc w:val="left"/>
              <w:rPr>
                <w:lang w:eastAsia="zh-CN"/>
              </w:rPr>
            </w:pPr>
            <w:r>
              <w:rPr>
                <w:lang w:eastAsia="zh-CN"/>
              </w:rPr>
              <w:t xml:space="preserve">Proposal 9: Define an uncompressed and unquantized ground-truth target CSI based on </w:t>
            </w:r>
            <w:proofErr w:type="spellStart"/>
            <w:r>
              <w:rPr>
                <w:lang w:eastAsia="zh-CN"/>
              </w:rPr>
              <w:t>eType</w:t>
            </w:r>
            <w:proofErr w:type="spellEnd"/>
            <w:r>
              <w:rPr>
                <w:lang w:eastAsia="zh-CN"/>
              </w:rPr>
              <w:t>-II, as a reference ground-truth target CSI to calculate an accuracy metric for a ground-truth target CSI.</w:t>
            </w:r>
          </w:p>
          <w:p w14:paraId="5871B80C" w14:textId="77777777" w:rsidR="00E82FE1" w:rsidRDefault="00B70CF6">
            <w:pPr>
              <w:spacing w:line="252" w:lineRule="auto"/>
              <w:jc w:val="left"/>
              <w:rPr>
                <w:lang w:eastAsia="zh-CN"/>
              </w:rPr>
            </w:pPr>
            <w:r>
              <w:rPr>
                <w:lang w:eastAsia="zh-CN"/>
              </w:rPr>
              <w:t xml:space="preserve">Proposal 10: Define an accuracy metric for the ground-truth target CSI as SGCS between the reported ground-truth target CSI and the reference ground-truth target CSI (uncompressed and unquantized </w:t>
            </w:r>
            <w:proofErr w:type="spellStart"/>
            <w:r>
              <w:rPr>
                <w:lang w:eastAsia="zh-CN"/>
              </w:rPr>
              <w:t>eType</w:t>
            </w:r>
            <w:proofErr w:type="spellEnd"/>
            <w:r>
              <w:rPr>
                <w:lang w:eastAsia="zh-CN"/>
              </w:rPr>
              <w:t>-II).</w:t>
            </w:r>
          </w:p>
        </w:tc>
      </w:tr>
      <w:tr w:rsidR="00E82FE1" w14:paraId="7359CBDE" w14:textId="77777777">
        <w:tc>
          <w:tcPr>
            <w:tcW w:w="1555" w:type="dxa"/>
            <w:tcBorders>
              <w:top w:val="single" w:sz="4" w:space="0" w:color="000000"/>
              <w:left w:val="single" w:sz="4" w:space="0" w:color="000000"/>
              <w:bottom w:val="single" w:sz="4" w:space="0" w:color="000000"/>
              <w:right w:val="single" w:sz="4" w:space="0" w:color="000000"/>
            </w:tcBorders>
          </w:tcPr>
          <w:p w14:paraId="4C70E213" w14:textId="77777777" w:rsidR="00E82FE1" w:rsidRDefault="00B70CF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9DD7D5" w14:textId="77777777" w:rsidR="00E82FE1" w:rsidRDefault="00B70CF6">
            <w:pPr>
              <w:spacing w:after="0" w:line="360" w:lineRule="auto"/>
              <w:rPr>
                <w:rFonts w:eastAsia="Malgun Gothic"/>
              </w:rPr>
            </w:pPr>
            <w:r>
              <w:rPr>
                <w:rFonts w:eastAsia="Malgun Gothic"/>
              </w:rPr>
              <w:t>P</w:t>
            </w:r>
            <w:r>
              <w:rPr>
                <w:rFonts w:eastAsia="Malgun Gothic" w:hint="eastAsia"/>
              </w:rPr>
              <w:t xml:space="preserve">roposal #2. For NW-side monitoring, support target CSI reporting. </w:t>
            </w:r>
          </w:p>
          <w:p w14:paraId="3F6DD38E" w14:textId="77777777" w:rsidR="00E82FE1" w:rsidRDefault="00B70CF6">
            <w:pPr>
              <w:pStyle w:val="ListParagraph"/>
              <w:widowControl w:val="0"/>
              <w:numPr>
                <w:ilvl w:val="0"/>
                <w:numId w:val="34"/>
              </w:numPr>
              <w:suppressAutoHyphens w:val="0"/>
              <w:autoSpaceDE w:val="0"/>
              <w:autoSpaceDN w:val="0"/>
              <w:snapToGrid/>
              <w:spacing w:after="0" w:line="360" w:lineRule="auto"/>
              <w:contextualSpacing w:val="0"/>
              <w:rPr>
                <w:rFonts w:eastAsia="Malgun Gothic"/>
              </w:rPr>
            </w:pPr>
            <w:r>
              <w:rPr>
                <w:rFonts w:eastAsia="Malgun Gothic" w:hint="eastAsia"/>
              </w:rPr>
              <w:t>FFS</w:t>
            </w:r>
            <w:r>
              <w:rPr>
                <w:rFonts w:eastAsia="Malgun Gothic"/>
              </w:rPr>
              <w:t xml:space="preserve"> on</w:t>
            </w:r>
            <w:r>
              <w:rPr>
                <w:rFonts w:eastAsia="Malgun Gothic" w:hint="eastAsia"/>
              </w:rPr>
              <w:t xml:space="preserve"> signaling overhead</w:t>
            </w:r>
            <w:r>
              <w:rPr>
                <w:rFonts w:eastAsia="Malgun Gothic"/>
              </w:rPr>
              <w:t xml:space="preserve"> reduction</w:t>
            </w:r>
            <w:r>
              <w:rPr>
                <w:rFonts w:eastAsia="Malgun Gothic" w:hint="eastAsia"/>
              </w:rPr>
              <w:t xml:space="preserve"> (e.g., reporting contents/mechanism)</w:t>
            </w:r>
            <w:r>
              <w:rPr>
                <w:rFonts w:eastAsia="Malgun Gothic"/>
              </w:rPr>
              <w:t xml:space="preserve">. </w:t>
            </w:r>
          </w:p>
        </w:tc>
      </w:tr>
      <w:tr w:rsidR="00E82FE1" w14:paraId="194B7DAA" w14:textId="77777777">
        <w:tc>
          <w:tcPr>
            <w:tcW w:w="1555" w:type="dxa"/>
            <w:tcBorders>
              <w:top w:val="single" w:sz="4" w:space="0" w:color="000000"/>
              <w:left w:val="single" w:sz="4" w:space="0" w:color="000000"/>
              <w:bottom w:val="single" w:sz="4" w:space="0" w:color="000000"/>
              <w:right w:val="single" w:sz="4" w:space="0" w:color="000000"/>
            </w:tcBorders>
          </w:tcPr>
          <w:p w14:paraId="56EF0952"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B456A6E" w14:textId="77777777" w:rsidR="00E82FE1" w:rsidRDefault="00B70CF6">
            <w:r>
              <w:rPr>
                <w:bCs/>
              </w:rPr>
              <w:t xml:space="preserve">Proposal 6: For CSI compression using two-sided model, for NW side performance monitoring, UE report CSI feedback and target CSI pair using immediate MDT with </w:t>
            </w:r>
            <w:r>
              <w:rPr>
                <w:bCs/>
              </w:rPr>
              <w:lastRenderedPageBreak/>
              <w:t xml:space="preserve">logging framework. The MDT framework can be used for root cause detection following UE side performance monitoring. </w:t>
            </w:r>
          </w:p>
          <w:p w14:paraId="2110B70F" w14:textId="77777777" w:rsidR="00E82FE1" w:rsidRDefault="00E82FE1">
            <w:pPr>
              <w:spacing w:line="252" w:lineRule="auto"/>
              <w:jc w:val="left"/>
              <w:rPr>
                <w:lang w:eastAsia="zh-CN"/>
              </w:rPr>
            </w:pPr>
          </w:p>
        </w:tc>
      </w:tr>
      <w:tr w:rsidR="00E82FE1" w14:paraId="770B8EEF" w14:textId="77777777">
        <w:tc>
          <w:tcPr>
            <w:tcW w:w="1555" w:type="dxa"/>
            <w:tcBorders>
              <w:top w:val="single" w:sz="4" w:space="0" w:color="000000"/>
              <w:left w:val="single" w:sz="4" w:space="0" w:color="000000"/>
              <w:bottom w:val="single" w:sz="4" w:space="0" w:color="000000"/>
              <w:right w:val="single" w:sz="4" w:space="0" w:color="000000"/>
            </w:tcBorders>
          </w:tcPr>
          <w:p w14:paraId="0020939E" w14:textId="77777777" w:rsidR="00E82FE1" w:rsidRDefault="00B70CF6">
            <w:pPr>
              <w:spacing w:line="252" w:lineRule="auto"/>
              <w:jc w:val="left"/>
              <w:rPr>
                <w:lang w:eastAsia="zh-CN"/>
              </w:rPr>
            </w:pPr>
            <w:r>
              <w:rPr>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BB1FE" w14:textId="77777777" w:rsidR="00E82FE1" w:rsidRDefault="00B70CF6">
            <w:pPr>
              <w:rPr>
                <w:rFonts w:eastAsiaTheme="minorEastAsia"/>
                <w:bCs/>
                <w:lang w:eastAsia="zh-CN"/>
              </w:rPr>
            </w:pPr>
            <w:r>
              <w:rPr>
                <w:rFonts w:eastAsiaTheme="minorEastAsia" w:hint="eastAsia"/>
                <w:bCs/>
                <w:lang w:eastAsia="zh-CN"/>
              </w:rPr>
              <w:t xml:space="preserve">Proposal-1: Support NW-side performance monitoring based on </w:t>
            </w:r>
            <w:r>
              <w:rPr>
                <w:rFonts w:eastAsiaTheme="minorEastAsia"/>
                <w:bCs/>
                <w:lang w:eastAsia="zh-CN"/>
              </w:rPr>
              <w:t>target CSI report</w:t>
            </w:r>
            <w:r>
              <w:rPr>
                <w:rFonts w:eastAsiaTheme="minorEastAsia" w:hint="eastAsia"/>
                <w:bCs/>
                <w:lang w:eastAsia="zh-CN"/>
              </w:rPr>
              <w:t xml:space="preserve"> from UE including:</w:t>
            </w:r>
          </w:p>
          <w:p w14:paraId="2D7853D0" w14:textId="77777777" w:rsidR="00E82FE1" w:rsidRDefault="00B70CF6">
            <w:pPr>
              <w:pStyle w:val="ListParagraph"/>
              <w:numPr>
                <w:ilvl w:val="0"/>
                <w:numId w:val="35"/>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hint="eastAsia"/>
                <w:bCs/>
                <w:lang w:eastAsia="zh-CN"/>
              </w:rPr>
              <w:t>UE sends a report to NW including both target CSI part and its corresponding AI/ML-based CSI feedback</w:t>
            </w:r>
          </w:p>
          <w:p w14:paraId="7C34220F" w14:textId="77777777" w:rsidR="00E82FE1" w:rsidRDefault="00B70CF6">
            <w:pPr>
              <w:pStyle w:val="ListParagraph"/>
              <w:numPr>
                <w:ilvl w:val="0"/>
                <w:numId w:val="35"/>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T</w:t>
            </w:r>
            <w:r>
              <w:rPr>
                <w:rFonts w:eastAsiaTheme="minorEastAsia" w:hint="eastAsia"/>
                <w:bCs/>
                <w:lang w:eastAsia="zh-CN"/>
              </w:rPr>
              <w:t>he t</w:t>
            </w:r>
            <w:r>
              <w:rPr>
                <w:rFonts w:eastAsiaTheme="minorEastAsia"/>
                <w:bCs/>
                <w:lang w:eastAsia="zh-CN"/>
              </w:rPr>
              <w:t xml:space="preserve">arget CSI reported by the UE via legacy eT2 codebook or eT2-like high-resolution codebook </w:t>
            </w:r>
            <w:r>
              <w:rPr>
                <w:rFonts w:eastAsiaTheme="minorEastAsia" w:hint="eastAsia"/>
                <w:bCs/>
                <w:lang w:eastAsia="zh-CN"/>
              </w:rPr>
              <w:t>based on NW configurations</w:t>
            </w:r>
          </w:p>
        </w:tc>
      </w:tr>
      <w:tr w:rsidR="00E82FE1" w14:paraId="009EC932" w14:textId="77777777">
        <w:tc>
          <w:tcPr>
            <w:tcW w:w="1555" w:type="dxa"/>
            <w:tcBorders>
              <w:top w:val="single" w:sz="4" w:space="0" w:color="000000"/>
              <w:left w:val="single" w:sz="4" w:space="0" w:color="000000"/>
              <w:bottom w:val="single" w:sz="4" w:space="0" w:color="000000"/>
              <w:right w:val="single" w:sz="4" w:space="0" w:color="000000"/>
            </w:tcBorders>
          </w:tcPr>
          <w:p w14:paraId="11775FD6"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BA455B5" w14:textId="77777777" w:rsidR="00E82FE1" w:rsidRDefault="00B70CF6">
            <w:pPr>
              <w:spacing w:after="0"/>
            </w:pPr>
            <w:r>
              <w:rPr>
                <w:rFonts w:hint="eastAsia"/>
                <w:bCs/>
              </w:rPr>
              <w:t>Proposal</w:t>
            </w:r>
            <w:r>
              <w:rPr>
                <w:bCs/>
              </w:rPr>
              <w:t xml:space="preserve"> 5:</w:t>
            </w:r>
            <w:r>
              <w:rPr>
                <w:rFonts w:hint="eastAsia"/>
              </w:rPr>
              <w:t xml:space="preserve"> </w:t>
            </w:r>
            <w:r>
              <w:t xml:space="preserve">For NW side monitoring, target CSI reporting via </w:t>
            </w:r>
            <w:proofErr w:type="spellStart"/>
            <w:r>
              <w:t>eTypeII</w:t>
            </w:r>
            <w:proofErr w:type="spellEnd"/>
            <w:r>
              <w:t xml:space="preserve"> codebook can be supported as baseline</w:t>
            </w:r>
            <w:r>
              <w:rPr>
                <w:rFonts w:hint="eastAsia"/>
              </w:rPr>
              <w:t>.</w:t>
            </w:r>
          </w:p>
          <w:p w14:paraId="5A78C6BC" w14:textId="77777777" w:rsidR="00E82FE1" w:rsidRDefault="00B70CF6">
            <w:pPr>
              <w:pStyle w:val="ListParagraph"/>
              <w:numPr>
                <w:ilvl w:val="0"/>
                <w:numId w:val="36"/>
              </w:numPr>
              <w:suppressAutoHyphens w:val="0"/>
              <w:spacing w:after="100" w:afterAutospacing="1" w:line="240" w:lineRule="auto"/>
              <w:contextualSpacing w:val="0"/>
            </w:pPr>
            <w:r>
              <w:rPr>
                <w:rFonts w:hint="eastAsia"/>
              </w:rPr>
              <w:t>S</w:t>
            </w:r>
            <w:r>
              <w:t>upport target CSI reporting with a number of layers indicated by network</w:t>
            </w:r>
          </w:p>
          <w:p w14:paraId="666D0D29" w14:textId="77777777" w:rsidR="00E82FE1" w:rsidRDefault="00B70CF6">
            <w:pPr>
              <w:pStyle w:val="ListParagraph"/>
              <w:numPr>
                <w:ilvl w:val="0"/>
                <w:numId w:val="36"/>
              </w:numPr>
              <w:suppressAutoHyphens w:val="0"/>
              <w:spacing w:after="100" w:afterAutospacing="1" w:line="240" w:lineRule="auto"/>
              <w:contextualSpacing w:val="0"/>
            </w:pPr>
            <w:r>
              <w:t xml:space="preserve">FFS: whether/how to support </w:t>
            </w:r>
            <w:proofErr w:type="spellStart"/>
            <w:r>
              <w:t>eTypeII</w:t>
            </w:r>
            <w:proofErr w:type="spellEnd"/>
            <w:r>
              <w:t xml:space="preserve"> codebook with higher-resolution parameters with UE capability</w:t>
            </w:r>
          </w:p>
        </w:tc>
      </w:tr>
      <w:tr w:rsidR="00E82FE1" w14:paraId="193ABCFC" w14:textId="77777777">
        <w:tc>
          <w:tcPr>
            <w:tcW w:w="1555" w:type="dxa"/>
            <w:tcBorders>
              <w:top w:val="single" w:sz="4" w:space="0" w:color="000000"/>
              <w:left w:val="single" w:sz="4" w:space="0" w:color="000000"/>
              <w:bottom w:val="single" w:sz="4" w:space="0" w:color="000000"/>
              <w:right w:val="single" w:sz="4" w:space="0" w:color="000000"/>
            </w:tcBorders>
          </w:tcPr>
          <w:p w14:paraId="66993AD5"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F72FC03" w14:textId="77777777" w:rsidR="00E82FE1" w:rsidRDefault="00B70CF6">
            <w:pPr>
              <w:spacing w:line="252" w:lineRule="auto"/>
              <w:jc w:val="left"/>
              <w:rPr>
                <w:lang w:eastAsia="zh-CN"/>
              </w:rPr>
            </w:pPr>
            <w:r>
              <w:rPr>
                <w:lang w:eastAsia="zh-CN"/>
              </w:rPr>
              <w:t>Proposal 6.</w:t>
            </w:r>
            <w:r>
              <w:rPr>
                <w:lang w:eastAsia="zh-CN"/>
              </w:rPr>
              <w:tab/>
              <w:t xml:space="preserve">Consider Rel 16 </w:t>
            </w:r>
            <w:proofErr w:type="spellStart"/>
            <w:r>
              <w:rPr>
                <w:lang w:eastAsia="zh-CN"/>
              </w:rPr>
              <w:t>eType</w:t>
            </w:r>
            <w:proofErr w:type="spellEnd"/>
            <w:r>
              <w:rPr>
                <w:lang w:eastAsia="zh-CN"/>
              </w:rPr>
              <w:t xml:space="preserve"> II’s </w:t>
            </w:r>
            <w:proofErr w:type="spellStart"/>
            <w:r>
              <w:rPr>
                <w:lang w:eastAsia="zh-CN"/>
              </w:rPr>
              <w:t>ParComb</w:t>
            </w:r>
            <w:proofErr w:type="spellEnd"/>
            <w:r>
              <w:rPr>
                <w:lang w:eastAsia="zh-CN"/>
              </w:rPr>
              <w:t xml:space="preserve"> 6 and/or 8 for ground truth CSI reporting for NW-side monitoring.</w:t>
            </w:r>
          </w:p>
        </w:tc>
      </w:tr>
      <w:tr w:rsidR="00E82FE1" w14:paraId="0D09356F" w14:textId="77777777">
        <w:tc>
          <w:tcPr>
            <w:tcW w:w="1555" w:type="dxa"/>
            <w:tcBorders>
              <w:top w:val="single" w:sz="4" w:space="0" w:color="000000"/>
              <w:left w:val="single" w:sz="4" w:space="0" w:color="000000"/>
              <w:bottom w:val="single" w:sz="4" w:space="0" w:color="000000"/>
              <w:right w:val="single" w:sz="4" w:space="0" w:color="000000"/>
            </w:tcBorders>
          </w:tcPr>
          <w:p w14:paraId="7D70C45E"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A2A4C85" w14:textId="77777777" w:rsidR="00E82FE1" w:rsidRDefault="00B70CF6">
            <w:pPr>
              <w:spacing w:line="252" w:lineRule="auto"/>
              <w:jc w:val="left"/>
              <w:rPr>
                <w:lang w:eastAsia="zh-CN"/>
              </w:rPr>
            </w:pPr>
            <w:r>
              <w:rPr>
                <w:lang w:eastAsia="zh-CN"/>
              </w:rPr>
              <w:t>Observation 4:</w:t>
            </w:r>
            <w:r>
              <w:rPr>
                <w:lang w:eastAsia="zh-CN"/>
              </w:rPr>
              <w:tab/>
              <w:t>SGCS statistics or average SGCS across multiple inference samples are needed to determine the data distribution drift.</w:t>
            </w:r>
          </w:p>
          <w:p w14:paraId="73C68C9D" w14:textId="77777777" w:rsidR="00E82FE1" w:rsidRDefault="00B70CF6">
            <w:pPr>
              <w:spacing w:line="252" w:lineRule="auto"/>
              <w:jc w:val="left"/>
              <w:rPr>
                <w:lang w:eastAsia="zh-CN"/>
              </w:rPr>
            </w:pPr>
            <w:r>
              <w:rPr>
                <w:lang w:eastAsia="zh-CN"/>
              </w:rPr>
              <w:t>Proposal 9:</w:t>
            </w:r>
            <w:r>
              <w:rPr>
                <w:lang w:eastAsia="zh-CN"/>
              </w:rPr>
              <w:tab/>
              <w:t xml:space="preserve">SGCS statistics or average SGCS across multiple inference samples should be </w:t>
            </w:r>
            <w:proofErr w:type="gramStart"/>
            <w:r>
              <w:rPr>
                <w:lang w:eastAsia="zh-CN"/>
              </w:rPr>
              <w:t>taken into account</w:t>
            </w:r>
            <w:proofErr w:type="gramEnd"/>
            <w:r>
              <w:rPr>
                <w:lang w:eastAsia="zh-CN"/>
              </w:rPr>
              <w:t xml:space="preserve"> for the study of the necessity and feasibility of NW side monitoring.</w:t>
            </w:r>
          </w:p>
          <w:p w14:paraId="230D5E5F" w14:textId="77777777" w:rsidR="00E82FE1" w:rsidRDefault="00B70CF6">
            <w:pPr>
              <w:spacing w:line="252" w:lineRule="auto"/>
              <w:jc w:val="left"/>
              <w:rPr>
                <w:lang w:eastAsia="zh-CN"/>
              </w:rPr>
            </w:pPr>
            <w:r>
              <w:rPr>
                <w:lang w:eastAsia="zh-CN"/>
              </w:rPr>
              <w:t>Observation 6:</w:t>
            </w:r>
            <w:r>
              <w:rPr>
                <w:lang w:eastAsia="zh-CN"/>
              </w:rPr>
              <w:tab/>
              <w:t>Increasing number of samples used in averaging the SGCS measurement improve the monitoring decision accuracy.</w:t>
            </w:r>
          </w:p>
          <w:p w14:paraId="52EA1563" w14:textId="77777777" w:rsidR="00E82FE1" w:rsidRDefault="00B70CF6">
            <w:pPr>
              <w:spacing w:line="252" w:lineRule="auto"/>
              <w:jc w:val="left"/>
              <w:rPr>
                <w:lang w:eastAsia="zh-CN"/>
              </w:rPr>
            </w:pPr>
            <w:r>
              <w:rPr>
                <w:lang w:eastAsia="zh-CN"/>
              </w:rPr>
              <w:t>Observation 7:</w:t>
            </w:r>
            <w:r>
              <w:rPr>
                <w:lang w:eastAsia="zh-CN"/>
              </w:rPr>
              <w:tab/>
              <w:t xml:space="preserve">Using existing parameter-combinations of </w:t>
            </w:r>
            <w:proofErr w:type="spellStart"/>
            <w:r>
              <w:rPr>
                <w:lang w:eastAsia="zh-CN"/>
              </w:rPr>
              <w:t>eType</w:t>
            </w:r>
            <w:proofErr w:type="spellEnd"/>
            <w:r>
              <w:rPr>
                <w:lang w:eastAsia="zh-CN"/>
              </w:rPr>
              <w:t xml:space="preserve"> II codebook is sufficient to achieve good monitoring results.</w:t>
            </w:r>
          </w:p>
          <w:p w14:paraId="79435D9D" w14:textId="77777777" w:rsidR="00E82FE1" w:rsidRDefault="00E82FE1">
            <w:pPr>
              <w:spacing w:line="252" w:lineRule="auto"/>
              <w:jc w:val="left"/>
              <w:rPr>
                <w:lang w:eastAsia="zh-CN"/>
              </w:rPr>
            </w:pPr>
          </w:p>
          <w:p w14:paraId="286B4A65" w14:textId="77777777" w:rsidR="00E82FE1" w:rsidRDefault="00B70CF6">
            <w:pPr>
              <w:spacing w:line="252" w:lineRule="auto"/>
              <w:jc w:val="left"/>
              <w:rPr>
                <w:lang w:eastAsia="zh-CN"/>
              </w:rPr>
            </w:pPr>
            <w:r>
              <w:rPr>
                <w:lang w:eastAsia="zh-CN"/>
              </w:rPr>
              <w:t>Observation 5:</w:t>
            </w:r>
            <w:r>
              <w:rPr>
                <w:lang w:eastAsia="zh-CN"/>
              </w:rPr>
              <w:tab/>
              <w:t xml:space="preserve">High monitoring accuracy may not matter much in monitoring </w:t>
            </w:r>
            <w:proofErr w:type="gramStart"/>
            <w:r>
              <w:rPr>
                <w:lang w:eastAsia="zh-CN"/>
              </w:rPr>
              <w:t>decision,</w:t>
            </w:r>
            <w:proofErr w:type="gramEnd"/>
            <w:r>
              <w:rPr>
                <w:lang w:eastAsia="zh-CN"/>
              </w:rPr>
              <w:t xml:space="preserve"> the dominating factor is the natural SGCS variation / statistics across multiple samples.</w:t>
            </w:r>
          </w:p>
          <w:p w14:paraId="3711CFFF" w14:textId="77777777" w:rsidR="00E82FE1" w:rsidRDefault="00B70CF6">
            <w:pPr>
              <w:spacing w:line="252" w:lineRule="auto"/>
              <w:jc w:val="left"/>
              <w:rPr>
                <w:lang w:eastAsia="zh-CN"/>
              </w:rPr>
            </w:pPr>
            <w:r>
              <w:rPr>
                <w:lang w:eastAsia="zh-CN"/>
              </w:rPr>
              <w:t>Proposal 10:</w:t>
            </w:r>
            <w:r>
              <w:rPr>
                <w:lang w:eastAsia="zh-CN"/>
              </w:rPr>
              <w:tab/>
              <w:t>For NW side monitoring, study the SGCS variation in a dataset A vs. SGCS variation in a dataset B where dataset A is considered as “in-distribution” and dataset B is considered as “out-of-distribution”. Define false-alarm and miss-detection event using dataset A and B.</w:t>
            </w:r>
          </w:p>
          <w:p w14:paraId="4165322B" w14:textId="77777777" w:rsidR="00E82FE1" w:rsidRDefault="00E82FE1">
            <w:pPr>
              <w:spacing w:line="252" w:lineRule="auto"/>
              <w:jc w:val="left"/>
              <w:rPr>
                <w:lang w:eastAsia="zh-CN"/>
              </w:rPr>
            </w:pPr>
          </w:p>
          <w:p w14:paraId="62426EDD" w14:textId="77777777" w:rsidR="00E82FE1" w:rsidRDefault="00B70CF6">
            <w:pPr>
              <w:spacing w:line="252" w:lineRule="auto"/>
              <w:jc w:val="left"/>
              <w:rPr>
                <w:lang w:eastAsia="zh-CN"/>
              </w:rPr>
            </w:pPr>
            <w:r>
              <w:rPr>
                <w:lang w:eastAsia="zh-CN"/>
              </w:rPr>
              <w:t>Observation 8:</w:t>
            </w:r>
            <w:r>
              <w:rPr>
                <w:lang w:eastAsia="zh-CN"/>
              </w:rPr>
              <w:tab/>
              <w:t xml:space="preserve">Performance monitoring is not time-critical, and requires multiple target CSI samples to identify data drift, so there is no fundamental difference between NW side monitoring and NW side data collection. L3 </w:t>
            </w:r>
            <w:proofErr w:type="spellStart"/>
            <w:r>
              <w:rPr>
                <w:lang w:eastAsia="zh-CN"/>
              </w:rPr>
              <w:t>signalling</w:t>
            </w:r>
            <w:proofErr w:type="spellEnd"/>
            <w:r>
              <w:rPr>
                <w:lang w:eastAsia="zh-CN"/>
              </w:rPr>
              <w:t xml:space="preserve"> is a more proper solution that allows UE to log multiple target CSI in a flexible manner with lower cost than L1.</w:t>
            </w:r>
          </w:p>
          <w:p w14:paraId="29A40CEC" w14:textId="77777777" w:rsidR="00E82FE1" w:rsidRDefault="00B70CF6">
            <w:pPr>
              <w:spacing w:line="252" w:lineRule="auto"/>
              <w:jc w:val="left"/>
              <w:rPr>
                <w:lang w:eastAsia="zh-CN"/>
              </w:rPr>
            </w:pPr>
            <w:r>
              <w:rPr>
                <w:lang w:eastAsia="zh-CN"/>
              </w:rPr>
              <w:t>Proposal 11:</w:t>
            </w:r>
            <w:r>
              <w:rPr>
                <w:lang w:eastAsia="zh-CN"/>
              </w:rPr>
              <w:tab/>
              <w:t xml:space="preserve">For Rel-20 CSI feedback with two-sided model, support L3 </w:t>
            </w:r>
            <w:proofErr w:type="spellStart"/>
            <w:r>
              <w:rPr>
                <w:lang w:eastAsia="zh-CN"/>
              </w:rPr>
              <w:t>signalling</w:t>
            </w:r>
            <w:proofErr w:type="spellEnd"/>
            <w:r>
              <w:rPr>
                <w:lang w:eastAsia="zh-CN"/>
              </w:rPr>
              <w:t xml:space="preserve"> and mechanism for target CSI reporting for NW side monitoring. NW data collection framework can be a starting point.</w:t>
            </w:r>
          </w:p>
          <w:p w14:paraId="15907E26" w14:textId="77777777" w:rsidR="00E82FE1" w:rsidRDefault="00B70CF6">
            <w:pPr>
              <w:pStyle w:val="Proposal"/>
              <w:numPr>
                <w:ilvl w:val="0"/>
                <w:numId w:val="37"/>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lastRenderedPageBreak/>
              <w:t xml:space="preserve">L1 </w:t>
            </w:r>
            <w:proofErr w:type="spellStart"/>
            <w:r>
              <w:rPr>
                <w:rFonts w:ascii="Times New Roman" w:hAnsi="Times New Roman" w:cs="Times New Roman"/>
                <w:b w:val="0"/>
              </w:rPr>
              <w:t>signalling</w:t>
            </w:r>
            <w:proofErr w:type="spellEnd"/>
            <w:r>
              <w:rPr>
                <w:rFonts w:ascii="Times New Roman" w:hAnsi="Times New Roman" w:cs="Times New Roman"/>
                <w:b w:val="0"/>
              </w:rPr>
              <w:t xml:space="preserve"> with existing eT2 format can be used for NW side monitoring in a transparent manner from UE perspective.</w:t>
            </w:r>
          </w:p>
          <w:p w14:paraId="6344250F" w14:textId="77777777" w:rsidR="00E82FE1" w:rsidRDefault="00B70CF6">
            <w:pPr>
              <w:spacing w:line="252" w:lineRule="auto"/>
              <w:jc w:val="left"/>
              <w:rPr>
                <w:lang w:eastAsia="zh-CN"/>
              </w:rPr>
            </w:pPr>
            <w:r>
              <w:rPr>
                <w:lang w:eastAsia="zh-CN"/>
              </w:rPr>
              <w:t>Observation 9:</w:t>
            </w:r>
            <w:r>
              <w:rPr>
                <w:lang w:eastAsia="zh-CN"/>
              </w:rPr>
              <w:tab/>
              <w:t>If NW data collection framework is used for NW side performance monitoring, the data format used for data collection can be reused for monitoring.</w:t>
            </w:r>
          </w:p>
          <w:p w14:paraId="484EA590" w14:textId="77777777" w:rsidR="00E82FE1" w:rsidRDefault="00B70CF6">
            <w:pPr>
              <w:spacing w:line="252" w:lineRule="auto"/>
              <w:jc w:val="left"/>
              <w:rPr>
                <w:lang w:eastAsia="zh-CN"/>
              </w:rPr>
            </w:pPr>
            <w:r>
              <w:rPr>
                <w:lang w:eastAsia="zh-CN"/>
              </w:rPr>
              <w:t>Observation 10:</w:t>
            </w:r>
            <w:r>
              <w:rPr>
                <w:lang w:eastAsia="zh-CN"/>
              </w:rPr>
              <w:tab/>
              <w:t>eT2 enhancement is a generic problem for CSI enhancement, and is orthogonal to the discussion on data collection or monitoring.</w:t>
            </w:r>
          </w:p>
          <w:p w14:paraId="0C325B7C" w14:textId="77777777" w:rsidR="00E82FE1" w:rsidRDefault="00B70CF6">
            <w:pPr>
              <w:spacing w:line="252" w:lineRule="auto"/>
              <w:jc w:val="left"/>
              <w:rPr>
                <w:lang w:eastAsia="zh-CN"/>
              </w:rPr>
            </w:pPr>
            <w:r>
              <w:rPr>
                <w:lang w:eastAsia="zh-CN"/>
              </w:rPr>
              <w:t>Observation 11:</w:t>
            </w:r>
            <w:r>
              <w:rPr>
                <w:lang w:eastAsia="zh-CN"/>
              </w:rPr>
              <w:tab/>
              <w:t>5G data collection and performance monitoring framework are informative examples of 6G study.</w:t>
            </w:r>
          </w:p>
          <w:p w14:paraId="02EC532E" w14:textId="77777777" w:rsidR="00E82FE1" w:rsidRDefault="00B70CF6">
            <w:pPr>
              <w:spacing w:line="252" w:lineRule="auto"/>
              <w:jc w:val="left"/>
              <w:rPr>
                <w:lang w:eastAsia="zh-CN"/>
              </w:rPr>
            </w:pPr>
            <w:r>
              <w:rPr>
                <w:lang w:eastAsia="zh-CN"/>
              </w:rPr>
              <w:t>Proposal 12:</w:t>
            </w:r>
            <w:r>
              <w:rPr>
                <w:lang w:eastAsia="zh-CN"/>
              </w:rPr>
              <w:tab/>
              <w:t>For data collection and monitoring of Rel-20 CSI feedback with two-sided model, consider a more generic data format with low complexity rather than using a specific format used for 5G CSI feedback.</w:t>
            </w:r>
          </w:p>
          <w:p w14:paraId="3F3FC8DA" w14:textId="77777777" w:rsidR="00E82FE1" w:rsidRDefault="00B70CF6">
            <w:pPr>
              <w:pStyle w:val="Proposal"/>
              <w:numPr>
                <w:ilvl w:val="0"/>
                <w:numId w:val="37"/>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Do not support eT2 or eT2 enhancement as data format for NW side monitoring or data collection.</w:t>
            </w:r>
          </w:p>
        </w:tc>
      </w:tr>
      <w:tr w:rsidR="00E82FE1" w14:paraId="30AACE4A" w14:textId="77777777">
        <w:tc>
          <w:tcPr>
            <w:tcW w:w="1555" w:type="dxa"/>
            <w:tcBorders>
              <w:top w:val="single" w:sz="4" w:space="0" w:color="000000"/>
              <w:left w:val="single" w:sz="4" w:space="0" w:color="000000"/>
              <w:bottom w:val="single" w:sz="4" w:space="0" w:color="000000"/>
              <w:right w:val="single" w:sz="4" w:space="0" w:color="000000"/>
            </w:tcBorders>
          </w:tcPr>
          <w:p w14:paraId="35538C76" w14:textId="77777777" w:rsidR="00E82FE1" w:rsidRDefault="00B70CF6">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614059FD" w14:textId="77777777" w:rsidR="00E82FE1" w:rsidRDefault="00B70CF6">
            <w:pPr>
              <w:rPr>
                <w:lang w:eastAsia="zh-CN"/>
              </w:rPr>
            </w:pPr>
            <w:r>
              <w:rPr>
                <w:bCs/>
                <w:lang w:eastAsia="zh-CN"/>
              </w:rPr>
              <w:t>Proposal</w:t>
            </w:r>
            <w:r>
              <w:rPr>
                <w:rFonts w:hint="eastAsia"/>
                <w:bCs/>
                <w:lang w:eastAsia="zh-CN"/>
              </w:rPr>
              <w:t xml:space="preserve"> 1</w:t>
            </w:r>
          </w:p>
          <w:p w14:paraId="7CC937EA" w14:textId="77777777" w:rsidR="00E82FE1" w:rsidRDefault="00B70CF6">
            <w:pPr>
              <w:numPr>
                <w:ilvl w:val="0"/>
                <w:numId w:val="38"/>
              </w:numPr>
              <w:suppressAutoHyphens w:val="0"/>
              <w:snapToGrid/>
              <w:spacing w:line="240" w:lineRule="auto"/>
              <w:rPr>
                <w:lang w:eastAsia="zh-CN"/>
              </w:rPr>
            </w:pPr>
            <w:r>
              <w:rPr>
                <w:bCs/>
                <w:lang w:eastAsia="zh-CN"/>
              </w:rPr>
              <w:t>Support only the NW-side performance monitoring with UE-reported ground</w:t>
            </w:r>
            <w:r>
              <w:rPr>
                <w:rFonts w:hint="eastAsia"/>
                <w:bCs/>
                <w:lang w:eastAsia="zh-CN"/>
              </w:rPr>
              <w:t xml:space="preserve"> </w:t>
            </w:r>
            <w:r>
              <w:rPr>
                <w:bCs/>
                <w:lang w:eastAsia="zh-CN"/>
              </w:rPr>
              <w:t>truth.</w:t>
            </w:r>
          </w:p>
          <w:p w14:paraId="4E73199F" w14:textId="77777777" w:rsidR="00E82FE1" w:rsidRDefault="00B70CF6">
            <w:pPr>
              <w:numPr>
                <w:ilvl w:val="1"/>
                <w:numId w:val="38"/>
              </w:numPr>
              <w:suppressAutoHyphens w:val="0"/>
              <w:snapToGrid/>
              <w:spacing w:line="240" w:lineRule="auto"/>
              <w:rPr>
                <w:lang w:eastAsia="zh-CN"/>
              </w:rPr>
            </w:pPr>
            <w:r>
              <w:rPr>
                <w:bCs/>
                <w:lang w:eastAsia="zh-CN"/>
              </w:rPr>
              <w:t>Enhance the parameter combinations (PCs) of the eT</w:t>
            </w:r>
            <w:r>
              <w:rPr>
                <w:rFonts w:hint="eastAsia"/>
                <w:bCs/>
                <w:lang w:eastAsia="zh-CN"/>
              </w:rPr>
              <w:t>ype</w:t>
            </w:r>
            <w:r>
              <w:rPr>
                <w:bCs/>
                <w:lang w:eastAsia="zh-CN"/>
              </w:rPr>
              <w:t>2 codebook for the ground</w:t>
            </w:r>
            <w:r>
              <w:rPr>
                <w:rFonts w:hint="eastAsia"/>
                <w:bCs/>
                <w:lang w:eastAsia="zh-CN"/>
              </w:rPr>
              <w:t xml:space="preserve"> </w:t>
            </w:r>
            <w:r>
              <w:rPr>
                <w:bCs/>
                <w:lang w:eastAsia="zh-CN"/>
              </w:rPr>
              <w:t>truth report.</w:t>
            </w:r>
          </w:p>
        </w:tc>
      </w:tr>
      <w:tr w:rsidR="00E82FE1" w14:paraId="50FA383D" w14:textId="77777777">
        <w:tc>
          <w:tcPr>
            <w:tcW w:w="1555" w:type="dxa"/>
            <w:tcBorders>
              <w:top w:val="single" w:sz="4" w:space="0" w:color="000000"/>
              <w:left w:val="single" w:sz="4" w:space="0" w:color="000000"/>
              <w:bottom w:val="single" w:sz="4" w:space="0" w:color="000000"/>
              <w:right w:val="single" w:sz="4" w:space="0" w:color="000000"/>
            </w:tcBorders>
          </w:tcPr>
          <w:p w14:paraId="23B8CB72" w14:textId="77777777" w:rsidR="00E82FE1" w:rsidRDefault="00B70CF6">
            <w:pPr>
              <w:spacing w:line="252" w:lineRule="auto"/>
              <w:jc w:val="left"/>
              <w:rPr>
                <w:lang w:eastAsia="zh-CN"/>
              </w:rPr>
            </w:pPr>
            <w:proofErr w:type="spellStart"/>
            <w:r>
              <w:rPr>
                <w:lang w:eastAsia="zh-CN"/>
              </w:rPr>
              <w:t>ASUSTeK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36190BC" w14:textId="77777777" w:rsidR="00E82FE1" w:rsidRDefault="00B70CF6">
            <w:pPr>
              <w:rPr>
                <w:bCs/>
                <w:lang w:eastAsia="zh-CN"/>
              </w:rPr>
            </w:pPr>
            <w:r>
              <w:rPr>
                <w:bCs/>
                <w:lang w:eastAsia="zh-CN"/>
              </w:rPr>
              <w:t>Proposal: For NW side performance monitoring, UE transmits assistance information of UE-side encoder’s performance along with ground truth reporting.</w:t>
            </w:r>
          </w:p>
        </w:tc>
      </w:tr>
      <w:tr w:rsidR="00E82FE1" w14:paraId="49196409" w14:textId="77777777">
        <w:tc>
          <w:tcPr>
            <w:tcW w:w="1555" w:type="dxa"/>
            <w:tcBorders>
              <w:top w:val="single" w:sz="4" w:space="0" w:color="000000"/>
              <w:left w:val="single" w:sz="4" w:space="0" w:color="000000"/>
              <w:bottom w:val="single" w:sz="4" w:space="0" w:color="000000"/>
              <w:right w:val="single" w:sz="4" w:space="0" w:color="000000"/>
            </w:tcBorders>
          </w:tcPr>
          <w:p w14:paraId="2A4C61FD"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F57FAFB" w14:textId="77777777" w:rsidR="00E82FE1" w:rsidRDefault="00B70CF6">
            <w:pPr>
              <w:rPr>
                <w:bCs/>
                <w:szCs w:val="18"/>
                <w:lang w:eastAsia="zh-CN"/>
              </w:rPr>
            </w:pPr>
            <w:r>
              <w:rPr>
                <w:bCs/>
                <w:szCs w:val="18"/>
                <w:lang w:eastAsia="zh-CN"/>
              </w:rPr>
              <w:t>Proposal-3: For specification impact of performance monitoring of AI/ML CSI compression, prioritize NW side monitoring.</w:t>
            </w:r>
          </w:p>
          <w:p w14:paraId="7D444160" w14:textId="77777777" w:rsidR="00E82FE1" w:rsidRDefault="00B70CF6">
            <w:pPr>
              <w:rPr>
                <w:bCs/>
                <w:lang w:eastAsia="zh-CN"/>
              </w:rPr>
            </w:pPr>
            <w:r>
              <w:rPr>
                <w:bCs/>
                <w:lang w:eastAsia="zh-CN"/>
              </w:rPr>
              <w:t>Proposal-4: For AI/ML based CSI compression, study the feasibility of considering a single CSI-RS resource for performing model inference and model monitoring.</w:t>
            </w:r>
          </w:p>
          <w:p w14:paraId="3E8D0A0B" w14:textId="77777777" w:rsidR="00E82FE1" w:rsidRDefault="00B70CF6">
            <w:pPr>
              <w:rPr>
                <w:bCs/>
                <w:lang w:eastAsia="zh-CN"/>
              </w:rPr>
            </w:pPr>
            <w:r>
              <w:rPr>
                <w:bCs/>
                <w:lang w:eastAsia="zh-CN"/>
              </w:rPr>
              <w:t xml:space="preserve">Proposal-5: For AI/ML based CSI compression, study the feasibility of considering two CSI-RS resources, one for performing inference and another resource for model monitoring. </w:t>
            </w:r>
          </w:p>
          <w:p w14:paraId="43C71FBD" w14:textId="77777777" w:rsidR="00E82FE1" w:rsidRDefault="00B70CF6">
            <w:pPr>
              <w:rPr>
                <w:bCs/>
                <w:lang w:eastAsia="zh-CN"/>
              </w:rPr>
            </w:pPr>
            <w:r>
              <w:rPr>
                <w:bCs/>
                <w:lang w:eastAsia="zh-CN"/>
              </w:rPr>
              <w:t xml:space="preserve">Proposal-6: For performance monitoring, specify the type of CSI-RS resource for specification support.  </w:t>
            </w:r>
          </w:p>
        </w:tc>
      </w:tr>
      <w:tr w:rsidR="00E82FE1" w14:paraId="10AC7A15" w14:textId="77777777">
        <w:tc>
          <w:tcPr>
            <w:tcW w:w="1555" w:type="dxa"/>
            <w:tcBorders>
              <w:top w:val="single" w:sz="4" w:space="0" w:color="000000"/>
              <w:left w:val="single" w:sz="4" w:space="0" w:color="000000"/>
              <w:bottom w:val="single" w:sz="4" w:space="0" w:color="000000"/>
              <w:right w:val="single" w:sz="4" w:space="0" w:color="000000"/>
            </w:tcBorders>
          </w:tcPr>
          <w:p w14:paraId="6E1F86F5" w14:textId="77777777" w:rsidR="00E82FE1" w:rsidRDefault="00B70CF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A894F1A" w14:textId="77777777" w:rsidR="00E82FE1" w:rsidRDefault="00B70CF6">
            <w:pPr>
              <w:rPr>
                <w:bCs/>
                <w:lang w:eastAsia="zh-CN"/>
              </w:rPr>
            </w:pPr>
            <w:r>
              <w:rPr>
                <w:bCs/>
                <w:lang w:eastAsia="zh-CN"/>
              </w:rPr>
              <w:t>Proposal 3: For AI/ML-based CSI compression, study both NW-side and UE-side performance monitoring to leverage their respective advantages.</w:t>
            </w:r>
          </w:p>
        </w:tc>
      </w:tr>
      <w:tr w:rsidR="00E82FE1" w14:paraId="11188CDC" w14:textId="77777777">
        <w:tc>
          <w:tcPr>
            <w:tcW w:w="1555" w:type="dxa"/>
            <w:tcBorders>
              <w:top w:val="single" w:sz="4" w:space="0" w:color="000000"/>
              <w:left w:val="single" w:sz="4" w:space="0" w:color="000000"/>
              <w:bottom w:val="single" w:sz="4" w:space="0" w:color="000000"/>
              <w:right w:val="single" w:sz="4" w:space="0" w:color="000000"/>
            </w:tcBorders>
          </w:tcPr>
          <w:p w14:paraId="43D41EBE" w14:textId="77777777" w:rsidR="00E82FE1" w:rsidRDefault="00B70CF6">
            <w:pPr>
              <w:spacing w:line="252" w:lineRule="auto"/>
              <w:jc w:val="left"/>
              <w:rPr>
                <w:lang w:eastAsia="zh-CN"/>
              </w:rPr>
            </w:pPr>
            <w:r>
              <w:rPr>
                <w:rFonts w:hint="eastAsia"/>
                <w:lang w:eastAsia="zh-CN"/>
              </w:rPr>
              <w:t>I</w:t>
            </w:r>
            <w:r>
              <w:rPr>
                <w:lang w:eastAsia="zh-CN"/>
              </w:rPr>
              <w:t>ITM</w:t>
            </w:r>
          </w:p>
        </w:tc>
        <w:tc>
          <w:tcPr>
            <w:tcW w:w="7796" w:type="dxa"/>
            <w:tcBorders>
              <w:top w:val="single" w:sz="4" w:space="0" w:color="000000"/>
              <w:left w:val="single" w:sz="4" w:space="0" w:color="000000"/>
              <w:bottom w:val="single" w:sz="4" w:space="0" w:color="000000"/>
              <w:right w:val="single" w:sz="4" w:space="0" w:color="000000"/>
            </w:tcBorders>
            <w:vAlign w:val="center"/>
          </w:tcPr>
          <w:p w14:paraId="3BAC31D2" w14:textId="77777777" w:rsidR="00E82FE1" w:rsidRDefault="00B70CF6">
            <w:pPr>
              <w:rPr>
                <w:bCs/>
                <w:iCs/>
                <w:lang w:eastAsia="zh-CN"/>
              </w:rPr>
            </w:pPr>
            <w:r>
              <w:rPr>
                <w:bCs/>
                <w:iCs/>
                <w:lang w:eastAsia="zh-CN"/>
              </w:rPr>
              <w:t>Proposal 6: For NW side model performance monitoring, NW uses reconstructed CSI from its own decoder model, and a similarity metric given by the UE. NW side model monitoring can be conditional. It can be done</w:t>
            </w:r>
          </w:p>
          <w:p w14:paraId="5800141D" w14:textId="77777777" w:rsidR="00E82FE1" w:rsidRDefault="00B70CF6">
            <w:pPr>
              <w:rPr>
                <w:bCs/>
                <w:iCs/>
                <w:lang w:eastAsia="zh-CN"/>
              </w:rPr>
            </w:pPr>
            <w:r>
              <w:rPr>
                <w:bCs/>
                <w:iCs/>
                <w:lang w:eastAsia="zh-CN"/>
              </w:rPr>
              <w:t xml:space="preserve">a) if and only if the performance target is not met or </w:t>
            </w:r>
          </w:p>
          <w:p w14:paraId="161079AD" w14:textId="77777777" w:rsidR="00E82FE1" w:rsidRDefault="00B70CF6">
            <w:pPr>
              <w:rPr>
                <w:bCs/>
                <w:iCs/>
                <w:lang w:eastAsia="zh-CN"/>
              </w:rPr>
            </w:pPr>
            <w:r>
              <w:rPr>
                <w:bCs/>
                <w:iCs/>
                <w:lang w:eastAsia="zh-CN"/>
              </w:rPr>
              <w:t>b) whenever NW decides (periodic or aperiodic).</w:t>
            </w:r>
          </w:p>
        </w:tc>
      </w:tr>
      <w:tr w:rsidR="00E82FE1" w14:paraId="630A974F" w14:textId="77777777">
        <w:tc>
          <w:tcPr>
            <w:tcW w:w="1555" w:type="dxa"/>
            <w:tcBorders>
              <w:top w:val="single" w:sz="4" w:space="0" w:color="000000"/>
              <w:left w:val="single" w:sz="4" w:space="0" w:color="000000"/>
              <w:bottom w:val="single" w:sz="4" w:space="0" w:color="000000"/>
              <w:right w:val="single" w:sz="4" w:space="0" w:color="000000"/>
            </w:tcBorders>
          </w:tcPr>
          <w:p w14:paraId="75E0916F" w14:textId="77777777" w:rsidR="00E82FE1" w:rsidRDefault="00B70CF6">
            <w:pPr>
              <w:spacing w:line="252" w:lineRule="auto"/>
              <w:jc w:val="left"/>
              <w:rPr>
                <w:lang w:eastAsia="zh-CN"/>
              </w:rPr>
            </w:pPr>
            <w:r>
              <w:rPr>
                <w:rFonts w:hint="eastAsia"/>
                <w:lang w:eastAsia="zh-CN"/>
              </w:rPr>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43385466" w14:textId="77777777" w:rsidR="00E82FE1" w:rsidRDefault="00B70CF6">
            <w:pPr>
              <w:rPr>
                <w:bCs/>
              </w:rPr>
            </w:pPr>
            <w:r>
              <w:rPr>
                <w:bCs/>
              </w:rPr>
              <w:t>Proposal 3: For NW side monitoring consider the target CSI reported by the UE via legacy eT2 codebook or eT2-like high-resolution codebook (Case 1) for better monitoring accuracy.</w:t>
            </w:r>
          </w:p>
        </w:tc>
      </w:tr>
      <w:tr w:rsidR="00E82FE1" w14:paraId="09ACCC7D" w14:textId="77777777">
        <w:tc>
          <w:tcPr>
            <w:tcW w:w="1555" w:type="dxa"/>
            <w:tcBorders>
              <w:top w:val="single" w:sz="4" w:space="0" w:color="000000"/>
              <w:left w:val="single" w:sz="4" w:space="0" w:color="000000"/>
              <w:bottom w:val="single" w:sz="4" w:space="0" w:color="000000"/>
              <w:right w:val="single" w:sz="4" w:space="0" w:color="000000"/>
            </w:tcBorders>
          </w:tcPr>
          <w:p w14:paraId="285B8BC4" w14:textId="77777777" w:rsidR="00E82FE1" w:rsidRDefault="00B70CF6">
            <w:pPr>
              <w:spacing w:line="252" w:lineRule="auto"/>
              <w:jc w:val="left"/>
              <w:rPr>
                <w:lang w:eastAsia="zh-CN"/>
              </w:rPr>
            </w:pPr>
            <w:r>
              <w:rPr>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5B0D9E6A" w14:textId="77777777" w:rsidR="00E82FE1" w:rsidRDefault="00B70CF6">
            <w:pPr>
              <w:rPr>
                <w:bCs/>
                <w:iCs/>
              </w:rPr>
            </w:pPr>
            <w:bookmarkStart w:id="37" w:name="_Hlk205890005"/>
            <w:r>
              <w:rPr>
                <w:bCs/>
                <w:iCs/>
              </w:rPr>
              <w:t xml:space="preserve">Observation 2: </w:t>
            </w:r>
            <w:r>
              <w:rPr>
                <w:iCs/>
              </w:rPr>
              <w:t xml:space="preserve">Lack of a </w:t>
            </w:r>
            <w:proofErr w:type="spellStart"/>
            <w:r>
              <w:rPr>
                <w:iCs/>
              </w:rPr>
              <w:t>harmonised</w:t>
            </w:r>
            <w:proofErr w:type="spellEnd"/>
            <w:r>
              <w:rPr>
                <w:iCs/>
              </w:rPr>
              <w:t>, low-overhead feedback path forces vendors to rely on proprietary OAM channels.</w:t>
            </w:r>
          </w:p>
          <w:p w14:paraId="34833BE6" w14:textId="77777777" w:rsidR="00E82FE1" w:rsidRDefault="00B70CF6">
            <w:pPr>
              <w:rPr>
                <w:iCs/>
              </w:rPr>
            </w:pPr>
            <w:r>
              <w:rPr>
                <w:bCs/>
                <w:iCs/>
              </w:rPr>
              <w:lastRenderedPageBreak/>
              <w:t>Proposal 2:</w:t>
            </w:r>
            <w:r>
              <w:rPr>
                <w:iCs/>
              </w:rPr>
              <w:t xml:space="preserve"> RAN1 is invited to consider a small, configurable feedback method—such as a periodic or threshold-based “performance token”—that can be included in UCI to indicate model health, subject to network control.</w:t>
            </w:r>
          </w:p>
          <w:bookmarkEnd w:id="37"/>
          <w:p w14:paraId="299DB5E8" w14:textId="77777777" w:rsidR="00E82FE1" w:rsidRDefault="00B70CF6">
            <w:pPr>
              <w:spacing w:beforeLines="50" w:before="120" w:afterLines="100" w:after="240"/>
              <w:rPr>
                <w:bCs/>
              </w:rPr>
            </w:pPr>
            <w:r>
              <w:rPr>
                <w:bCs/>
              </w:rPr>
              <w:t xml:space="preserve">Observation 3: Case-0 life cycle </w:t>
            </w:r>
            <w:proofErr w:type="spellStart"/>
            <w:r>
              <w:rPr>
                <w:bCs/>
              </w:rPr>
              <w:t>signalling</w:t>
            </w:r>
            <w:proofErr w:type="spellEnd"/>
            <w:r>
              <w:rPr>
                <w:bCs/>
              </w:rPr>
              <w:t xml:space="preserve"> presently offers no guard interval before a model becomes operative and no automatic criterion for reversion when the quality goes below a threshold.</w:t>
            </w:r>
          </w:p>
          <w:p w14:paraId="22584679" w14:textId="77777777" w:rsidR="00E82FE1" w:rsidRDefault="00B70CF6">
            <w:pPr>
              <w:spacing w:beforeLines="50" w:before="120" w:afterLines="100" w:after="240"/>
              <w:rPr>
                <w:bCs/>
              </w:rPr>
            </w:pPr>
            <w:r>
              <w:rPr>
                <w:bCs/>
              </w:rPr>
              <w:t>Proposal 3: RAN 1 is invited to study a lightweight validation concept (e.g., inference-count window combined with a quality bar) and an equally lightweight rollback trigger (e.g., consecutive breaches) that can be expressed within the existing Model ID applicability framework.</w:t>
            </w:r>
          </w:p>
          <w:p w14:paraId="2F94447C" w14:textId="77777777" w:rsidR="00E82FE1" w:rsidRDefault="00B70CF6">
            <w:pPr>
              <w:rPr>
                <w:bCs/>
                <w:iCs/>
              </w:rPr>
            </w:pPr>
            <w:bookmarkStart w:id="38" w:name="_Hlk205890020"/>
            <w:r>
              <w:rPr>
                <w:bCs/>
                <w:iCs/>
              </w:rPr>
              <w:t xml:space="preserve">Observation 4: </w:t>
            </w:r>
            <w:r>
              <w:rPr>
                <w:iCs/>
              </w:rPr>
              <w:t>There is no common tag or buffer-status indicator that distinguishes AI/ML dataset traffic from user data, nor any scheduler-friendly request for additional uplink resources.</w:t>
            </w:r>
          </w:p>
          <w:p w14:paraId="6614092F" w14:textId="77777777" w:rsidR="00E82FE1" w:rsidRDefault="00B70CF6">
            <w:pPr>
              <w:textAlignment w:val="baseline"/>
              <w:rPr>
                <w:iCs/>
              </w:rPr>
            </w:pPr>
            <w:r>
              <w:rPr>
                <w:bCs/>
                <w:iCs/>
              </w:rPr>
              <w:t>Proposal 4:</w:t>
            </w:r>
            <w:r>
              <w:rPr>
                <w:iCs/>
              </w:rPr>
              <w:t xml:space="preserve"> RAN1 is invited to consider introducing:</w:t>
            </w:r>
          </w:p>
          <w:p w14:paraId="29B13C7F" w14:textId="77777777" w:rsidR="00E82FE1" w:rsidRDefault="00B70CF6">
            <w:pPr>
              <w:numPr>
                <w:ilvl w:val="0"/>
                <w:numId w:val="39"/>
              </w:numPr>
              <w:suppressAutoHyphens w:val="0"/>
              <w:overflowPunct w:val="0"/>
              <w:autoSpaceDE w:val="0"/>
              <w:autoSpaceDN w:val="0"/>
              <w:adjustRightInd w:val="0"/>
              <w:snapToGrid/>
              <w:spacing w:after="180" w:line="240" w:lineRule="auto"/>
              <w:jc w:val="left"/>
              <w:rPr>
                <w:iCs/>
              </w:rPr>
            </w:pPr>
            <w:r>
              <w:rPr>
                <w:bCs/>
                <w:iCs/>
              </w:rPr>
              <w:t>Traffic Tagging:</w:t>
            </w:r>
            <w:r>
              <w:rPr>
                <w:iCs/>
              </w:rPr>
              <w:t xml:space="preserve"> A simple indicator—reusing existing SDAP or MAC header bits—to flag AI/ML dataset traffic. This would allow the scheduler to treat such traffic differently (e.g., deprioritize or throttle).</w:t>
            </w:r>
          </w:p>
          <w:p w14:paraId="0F6AA79C" w14:textId="77777777" w:rsidR="00E82FE1" w:rsidRDefault="00B70CF6">
            <w:pPr>
              <w:numPr>
                <w:ilvl w:val="0"/>
                <w:numId w:val="39"/>
              </w:numPr>
              <w:suppressAutoHyphens w:val="0"/>
              <w:overflowPunct w:val="0"/>
              <w:autoSpaceDE w:val="0"/>
              <w:autoSpaceDN w:val="0"/>
              <w:adjustRightInd w:val="0"/>
              <w:snapToGrid/>
              <w:spacing w:after="180" w:line="240" w:lineRule="auto"/>
              <w:jc w:val="left"/>
              <w:rPr>
                <w:iCs/>
              </w:rPr>
            </w:pPr>
            <w:r>
              <w:rPr>
                <w:bCs/>
                <w:iCs/>
              </w:rPr>
              <w:t>Dataset Buffer Reporting:</w:t>
            </w:r>
            <w:r>
              <w:rPr>
                <w:iCs/>
              </w:rPr>
              <w:t xml:space="preserve"> A buffer status report (BSR-like primitive) that lets the UE inform the </w:t>
            </w:r>
            <w:proofErr w:type="spellStart"/>
            <w:r>
              <w:rPr>
                <w:iCs/>
              </w:rPr>
              <w:t>gNB</w:t>
            </w:r>
            <w:proofErr w:type="spellEnd"/>
            <w:r>
              <w:rPr>
                <w:iCs/>
              </w:rPr>
              <w:t xml:space="preserve"> of how much dataset traffic is pending and request uplink resources when needed.</w:t>
            </w:r>
            <w:bookmarkEnd w:id="38"/>
          </w:p>
        </w:tc>
      </w:tr>
    </w:tbl>
    <w:p w14:paraId="452D8F75" w14:textId="77777777" w:rsidR="00E82FE1" w:rsidRDefault="00E82FE1"/>
    <w:p w14:paraId="7FE5503F" w14:textId="77777777" w:rsidR="00E82FE1" w:rsidRDefault="00E82FE1"/>
    <w:p w14:paraId="1B446B70" w14:textId="77777777" w:rsidR="00E82FE1" w:rsidRDefault="00B70CF6">
      <w:pPr>
        <w:outlineLvl w:val="2"/>
        <w:rPr>
          <w:b/>
          <w:lang w:eastAsia="zh-CN"/>
        </w:rPr>
      </w:pPr>
      <w:r>
        <w:rPr>
          <w:b/>
          <w:lang w:eastAsia="zh-CN"/>
        </w:rPr>
        <w:t>3.1-2: UE side monitoring</w:t>
      </w:r>
    </w:p>
    <w:tbl>
      <w:tblPr>
        <w:tblW w:w="9351" w:type="dxa"/>
        <w:tblLook w:val="04A0" w:firstRow="1" w:lastRow="0" w:firstColumn="1" w:lastColumn="0" w:noHBand="0" w:noVBand="1"/>
      </w:tblPr>
      <w:tblGrid>
        <w:gridCol w:w="1555"/>
        <w:gridCol w:w="7796"/>
      </w:tblGrid>
      <w:tr w:rsidR="00E82FE1" w14:paraId="00B9023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DA668E"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9D1846" w14:textId="77777777" w:rsidR="00E82FE1" w:rsidRDefault="00B70CF6">
            <w:pPr>
              <w:rPr>
                <w:b/>
                <w:iCs/>
                <w:kern w:val="2"/>
                <w:lang w:eastAsia="zh-CN"/>
              </w:rPr>
            </w:pPr>
            <w:r>
              <w:rPr>
                <w:b/>
                <w:iCs/>
                <w:kern w:val="2"/>
                <w:lang w:eastAsia="zh-CN"/>
              </w:rPr>
              <w:t>View</w:t>
            </w:r>
          </w:p>
        </w:tc>
      </w:tr>
      <w:tr w:rsidR="00E82FE1" w14:paraId="06C8CC88" w14:textId="77777777">
        <w:tc>
          <w:tcPr>
            <w:tcW w:w="1555" w:type="dxa"/>
            <w:tcBorders>
              <w:top w:val="single" w:sz="4" w:space="0" w:color="000000"/>
              <w:left w:val="single" w:sz="4" w:space="0" w:color="000000"/>
              <w:bottom w:val="single" w:sz="4" w:space="0" w:color="000000"/>
              <w:right w:val="single" w:sz="4" w:space="0" w:color="000000"/>
            </w:tcBorders>
          </w:tcPr>
          <w:p w14:paraId="5497723D"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1068213"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9</w:t>
            </w:r>
            <w:r>
              <w:rPr>
                <w:rFonts w:ascii="Times New Roman" w:eastAsiaTheme="minorEastAsia" w:hAnsi="Times New Roman" w:cs="Times New Roman"/>
                <w:b w:val="0"/>
                <w:bCs w:val="0"/>
                <w:iCs/>
                <w:lang w:eastAsia="zh-CN"/>
              </w:rPr>
              <w:tab/>
              <w:t>Supported UE-side performance monitoring based on direct estimation of an intermediate-KPI based performance metric (e.g., a SGCS value range indicator), at least the following spec impact are identified:</w:t>
            </w:r>
          </w:p>
          <w:p w14:paraId="01B8F822"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39" w:name="_Toc197696180"/>
            <w:bookmarkStart w:id="40" w:name="_Toc206167492"/>
            <w:r>
              <w:rPr>
                <w:rFonts w:ascii="Times New Roman" w:hAnsi="Times New Roman" w:cs="Times New Roman"/>
                <w:b w:val="0"/>
                <w:szCs w:val="20"/>
              </w:rPr>
              <w:t>The format of the performance monitoring metric (e.g., a SGCS/NMSE range indicator)</w:t>
            </w:r>
            <w:bookmarkEnd w:id="39"/>
            <w:bookmarkEnd w:id="40"/>
          </w:p>
          <w:p w14:paraId="3013F30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1" w:name="_Toc197696181"/>
            <w:bookmarkStart w:id="42" w:name="_Toc206167493"/>
            <w:r>
              <w:rPr>
                <w:rFonts w:ascii="Times New Roman" w:hAnsi="Times New Roman" w:cs="Times New Roman"/>
                <w:b w:val="0"/>
                <w:szCs w:val="20"/>
              </w:rPr>
              <w:t>Signaling and mechanisms for UE reporting monitoring metric</w:t>
            </w:r>
            <w:bookmarkEnd w:id="41"/>
            <w:bookmarkEnd w:id="42"/>
          </w:p>
          <w:p w14:paraId="085F9371"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3" w:name="_Toc197696182"/>
            <w:bookmarkStart w:id="44" w:name="_Toc206167494"/>
            <w:r>
              <w:rPr>
                <w:rFonts w:ascii="Times New Roman" w:hAnsi="Times New Roman" w:cs="Times New Roman"/>
                <w:b w:val="0"/>
                <w:szCs w:val="20"/>
              </w:rPr>
              <w:t>RAN4 testing of the quality of UE reported monitoring metric</w:t>
            </w:r>
            <w:bookmarkEnd w:id="43"/>
            <w:bookmarkEnd w:id="44"/>
          </w:p>
          <w:p w14:paraId="55A80122"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5" w:name="_Toc206167495"/>
            <w:bookmarkStart w:id="46" w:name="_Toc197696183"/>
            <w:r>
              <w:rPr>
                <w:rFonts w:ascii="Times New Roman" w:hAnsi="Times New Roman" w:cs="Times New Roman"/>
                <w:b w:val="0"/>
                <w:szCs w:val="20"/>
              </w:rPr>
              <w:t>Mechanisms (e.g., RRC-message based methods) to support UE reporting target CSI, encoder output, together with the associated intermediate-KPI based performance metric to the NW.</w:t>
            </w:r>
            <w:bookmarkEnd w:id="45"/>
            <w:bookmarkEnd w:id="46"/>
          </w:p>
          <w:p w14:paraId="29406033" w14:textId="77777777" w:rsidR="00E82FE1" w:rsidRDefault="00B70CF6">
            <w:pPr>
              <w:pStyle w:val="Observation0"/>
              <w:suppressAutoHyphens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Observation 7</w:t>
            </w:r>
            <w:r>
              <w:rPr>
                <w:rFonts w:ascii="Times New Roman" w:eastAsiaTheme="minorEastAsia" w:hAnsi="Times New Roman" w:cs="Times New Roman"/>
                <w:b w:val="0"/>
                <w:bCs w:val="0"/>
                <w:iCs/>
                <w:lang w:eastAsia="zh-CN"/>
              </w:rPr>
              <w:tab/>
              <w:t xml:space="preserve">UE-side monitoring based on </w:t>
            </w:r>
            <w:proofErr w:type="spellStart"/>
            <w:r>
              <w:rPr>
                <w:rFonts w:ascii="Times New Roman" w:eastAsiaTheme="minorEastAsia" w:hAnsi="Times New Roman" w:cs="Times New Roman"/>
                <w:b w:val="0"/>
                <w:bCs w:val="0"/>
                <w:iCs/>
                <w:lang w:eastAsia="zh-CN"/>
              </w:rPr>
              <w:t>precoded</w:t>
            </w:r>
            <w:proofErr w:type="spellEnd"/>
            <w:r>
              <w:rPr>
                <w:rFonts w:ascii="Times New Roman" w:eastAsiaTheme="minorEastAsia" w:hAnsi="Times New Roman" w:cs="Times New Roman"/>
                <w:b w:val="0"/>
                <w:bCs w:val="0"/>
                <w:iCs/>
                <w:lang w:eastAsia="zh-CN"/>
              </w:rPr>
              <w:t xml:space="preserve"> RS transmission from NW introduces RS signaling overhead, latency and processing complexity at both UE and NW, without clear benefit. </w:t>
            </w:r>
          </w:p>
          <w:p w14:paraId="25B75F1E"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10</w:t>
            </w:r>
            <w:r>
              <w:rPr>
                <w:rFonts w:ascii="Times New Roman" w:eastAsiaTheme="minorEastAsia" w:hAnsi="Times New Roman" w:cs="Times New Roman"/>
                <w:b w:val="0"/>
                <w:bCs w:val="0"/>
                <w:iCs/>
                <w:lang w:eastAsia="zh-CN"/>
              </w:rPr>
              <w:tab/>
              <w:t xml:space="preserve">UE-side performance monitoring based on </w:t>
            </w:r>
            <w:proofErr w:type="spellStart"/>
            <w:r>
              <w:rPr>
                <w:rFonts w:ascii="Times New Roman" w:eastAsiaTheme="minorEastAsia" w:hAnsi="Times New Roman" w:cs="Times New Roman"/>
                <w:b w:val="0"/>
                <w:bCs w:val="0"/>
                <w:iCs/>
                <w:lang w:eastAsia="zh-CN"/>
              </w:rPr>
              <w:t>precoded</w:t>
            </w:r>
            <w:proofErr w:type="spellEnd"/>
            <w:r>
              <w:rPr>
                <w:rFonts w:ascii="Times New Roman" w:eastAsiaTheme="minorEastAsia" w:hAnsi="Times New Roman" w:cs="Times New Roman"/>
                <w:b w:val="0"/>
                <w:bCs w:val="0"/>
                <w:iCs/>
                <w:lang w:eastAsia="zh-CN"/>
              </w:rPr>
              <w:t xml:space="preserve"> RS transmission from NW is not supported.</w:t>
            </w:r>
          </w:p>
        </w:tc>
      </w:tr>
      <w:tr w:rsidR="00E82FE1" w14:paraId="3F089521" w14:textId="77777777">
        <w:tc>
          <w:tcPr>
            <w:tcW w:w="1555" w:type="dxa"/>
            <w:tcBorders>
              <w:top w:val="single" w:sz="4" w:space="0" w:color="000000"/>
              <w:left w:val="single" w:sz="4" w:space="0" w:color="000000"/>
              <w:bottom w:val="single" w:sz="4" w:space="0" w:color="000000"/>
              <w:right w:val="single" w:sz="4" w:space="0" w:color="000000"/>
            </w:tcBorders>
          </w:tcPr>
          <w:p w14:paraId="605B2D95" w14:textId="77777777" w:rsidR="00E82FE1" w:rsidRDefault="00B70CF6">
            <w:pPr>
              <w:spacing w:line="252" w:lineRule="auto"/>
              <w:jc w:val="left"/>
              <w:rPr>
                <w:lang w:eastAsia="zh-CN"/>
              </w:rPr>
            </w:pPr>
            <w:proofErr w:type="spellStart"/>
            <w:r>
              <w:rPr>
                <w:rFonts w:hint="eastAsia"/>
                <w:lang w:eastAsia="zh-CN"/>
              </w:rPr>
              <w:lastRenderedPageBreak/>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4F0A577" w14:textId="77777777" w:rsidR="00E82FE1" w:rsidRDefault="00B70CF6">
            <w:pPr>
              <w:spacing w:before="120"/>
              <w:rPr>
                <w:color w:val="000000" w:themeColor="text1"/>
                <w:lang w:eastAsia="zh-CN"/>
              </w:rPr>
            </w:pPr>
            <w:r>
              <w:rPr>
                <w:bCs/>
                <w:color w:val="000000" w:themeColor="text1"/>
                <w:lang w:eastAsia="zh-CN"/>
              </w:rPr>
              <w:t xml:space="preserve">Proposal 6: </w:t>
            </w:r>
            <w:r>
              <w:rPr>
                <w:color w:val="000000" w:themeColor="text1"/>
                <w:lang w:eastAsia="zh-CN"/>
              </w:rPr>
              <w:t xml:space="preserve">For </w:t>
            </w:r>
            <w:r>
              <w:rPr>
                <w:rFonts w:hint="eastAsia"/>
                <w:color w:val="000000" w:themeColor="text1"/>
                <w:lang w:eastAsia="zh-CN"/>
              </w:rPr>
              <w:t>performance</w:t>
            </w:r>
            <w:r>
              <w:rPr>
                <w:color w:val="000000" w:themeColor="text1"/>
                <w:lang w:eastAsia="zh-CN"/>
              </w:rPr>
              <w:t xml:space="preserve"> monitoring, support</w:t>
            </w:r>
            <w:r>
              <w:rPr>
                <w:rFonts w:hint="eastAsia"/>
                <w:color w:val="000000" w:themeColor="text1"/>
                <w:lang w:eastAsia="zh-CN"/>
              </w:rPr>
              <w:t xml:space="preserve"> </w:t>
            </w:r>
            <w:r>
              <w:rPr>
                <w:color w:val="000000" w:themeColor="text1"/>
                <w:lang w:eastAsia="zh-CN"/>
              </w:rPr>
              <w:t xml:space="preserve">UE-side monitoring based on the recovery CSI indicated by NW or </w:t>
            </w:r>
            <w:proofErr w:type="spellStart"/>
            <w:r>
              <w:rPr>
                <w:color w:val="000000" w:themeColor="text1"/>
                <w:lang w:eastAsia="zh-CN"/>
              </w:rPr>
              <w:t>precoded</w:t>
            </w:r>
            <w:proofErr w:type="spellEnd"/>
            <w:r>
              <w:rPr>
                <w:color w:val="000000" w:themeColor="text1"/>
                <w:lang w:eastAsia="zh-CN"/>
              </w:rPr>
              <w:t xml:space="preserve"> RS transmitted form NW.</w:t>
            </w:r>
          </w:p>
        </w:tc>
      </w:tr>
      <w:tr w:rsidR="00E82FE1" w14:paraId="024B6786" w14:textId="77777777">
        <w:tc>
          <w:tcPr>
            <w:tcW w:w="1555" w:type="dxa"/>
            <w:tcBorders>
              <w:top w:val="single" w:sz="4" w:space="0" w:color="000000"/>
              <w:left w:val="single" w:sz="4" w:space="0" w:color="000000"/>
              <w:bottom w:val="single" w:sz="4" w:space="0" w:color="000000"/>
              <w:right w:val="single" w:sz="4" w:space="0" w:color="000000"/>
            </w:tcBorders>
          </w:tcPr>
          <w:p w14:paraId="474DF718"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50D20F9" w14:textId="77777777" w:rsidR="00E82FE1" w:rsidRDefault="00B70CF6">
            <w:pPr>
              <w:spacing w:beforeLines="50" w:before="120"/>
              <w:rPr>
                <w:lang w:eastAsia="zh-CN"/>
              </w:rPr>
            </w:pPr>
            <w:r>
              <w:rPr>
                <w:lang w:eastAsia="zh-CN"/>
              </w:rPr>
              <w:t xml:space="preserve">Proposal 5: There is no strong motivation for specifying the UE side proxy model </w:t>
            </w:r>
            <w:r>
              <w:rPr>
                <w:rFonts w:eastAsia="Malgun Gothic"/>
                <w:bCs/>
                <w:iCs/>
                <w:color w:val="000000" w:themeColor="text1"/>
              </w:rPr>
              <w:t xml:space="preserve">(Case 2-1/2-2) </w:t>
            </w:r>
            <w:r>
              <w:rPr>
                <w:lang w:eastAsia="zh-CN"/>
              </w:rPr>
              <w:t>for monitoring.</w:t>
            </w:r>
          </w:p>
          <w:p w14:paraId="33B6AE59" w14:textId="77777777" w:rsidR="00E82FE1" w:rsidRDefault="00B70CF6">
            <w:pPr>
              <w:spacing w:beforeLines="50" w:before="120"/>
              <w:rPr>
                <w:lang w:eastAsia="zh-CN"/>
              </w:rPr>
            </w:pPr>
            <w:r>
              <w:rPr>
                <w:lang w:eastAsia="zh-CN"/>
              </w:rPr>
              <w:t xml:space="preserve">Proposal 6: </w:t>
            </w:r>
            <w:proofErr w:type="spellStart"/>
            <w:r>
              <w:rPr>
                <w:lang w:eastAsia="zh-CN"/>
              </w:rPr>
              <w:t>Precoded</w:t>
            </w:r>
            <w:proofErr w:type="spellEnd"/>
            <w:r>
              <w:rPr>
                <w:lang w:eastAsia="zh-CN"/>
              </w:rPr>
              <w:t xml:space="preserve"> RS based monitoring should not work as the only option without NW side monitoring.</w:t>
            </w:r>
          </w:p>
        </w:tc>
      </w:tr>
      <w:tr w:rsidR="00E82FE1" w14:paraId="01D42824" w14:textId="77777777">
        <w:tc>
          <w:tcPr>
            <w:tcW w:w="1555" w:type="dxa"/>
            <w:tcBorders>
              <w:top w:val="single" w:sz="4" w:space="0" w:color="000000"/>
              <w:left w:val="single" w:sz="4" w:space="0" w:color="000000"/>
              <w:bottom w:val="single" w:sz="4" w:space="0" w:color="000000"/>
              <w:right w:val="single" w:sz="4" w:space="0" w:color="000000"/>
            </w:tcBorders>
          </w:tcPr>
          <w:p w14:paraId="21CF3555"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53DB375" w14:textId="77777777" w:rsidR="00E82FE1" w:rsidRDefault="00B70CF6">
            <w:pPr>
              <w:spacing w:after="0"/>
              <w:contextualSpacing/>
              <w:rPr>
                <w:iCs/>
              </w:rPr>
            </w:pPr>
            <w:r>
              <w:rPr>
                <w:bCs/>
                <w:iCs/>
              </w:rPr>
              <w:t xml:space="preserve">Observation 1: </w:t>
            </w:r>
            <w:r>
              <w:rPr>
                <w:iCs/>
              </w:rPr>
              <w:t xml:space="preserve">For UE-side model monitoring, </w:t>
            </w:r>
          </w:p>
          <w:p w14:paraId="4B1A551D" w14:textId="77777777" w:rsidR="00E82FE1" w:rsidRDefault="00B70CF6">
            <w:pPr>
              <w:pStyle w:val="ListParagraph"/>
              <w:numPr>
                <w:ilvl w:val="0"/>
                <w:numId w:val="34"/>
              </w:numPr>
              <w:suppressAutoHyphens w:val="0"/>
              <w:snapToGrid/>
              <w:spacing w:after="0" w:line="240" w:lineRule="auto"/>
              <w:jc w:val="left"/>
              <w:rPr>
                <w:bCs/>
                <w:iCs/>
              </w:rPr>
            </w:pPr>
            <w:r>
              <w:rPr>
                <w:iCs/>
              </w:rPr>
              <w:t>Both time-based trigger and event-based trigger can be used for reporting monitoring metrics.</w:t>
            </w:r>
            <w:r>
              <w:rPr>
                <w:bCs/>
                <w:iCs/>
              </w:rPr>
              <w:t xml:space="preserve"> </w:t>
            </w:r>
          </w:p>
          <w:p w14:paraId="4C40098F" w14:textId="77777777" w:rsidR="00E82FE1" w:rsidRDefault="00B70CF6">
            <w:pPr>
              <w:pStyle w:val="ListParagraph"/>
              <w:numPr>
                <w:ilvl w:val="0"/>
                <w:numId w:val="34"/>
              </w:numPr>
              <w:suppressAutoHyphens w:val="0"/>
              <w:snapToGrid/>
              <w:spacing w:after="0" w:line="240" w:lineRule="auto"/>
              <w:jc w:val="left"/>
              <w:rPr>
                <w:iCs/>
              </w:rPr>
            </w:pPr>
            <w:r>
              <w:rPr>
                <w:iCs/>
              </w:rPr>
              <w:t xml:space="preserve">Inappropriate monitoring metrics may lead to unnecessary model updating or switching. </w:t>
            </w:r>
          </w:p>
          <w:p w14:paraId="4FBB8C7D" w14:textId="77777777" w:rsidR="00E82FE1" w:rsidRDefault="00E82FE1">
            <w:pPr>
              <w:spacing w:after="0"/>
              <w:contextualSpacing/>
            </w:pPr>
          </w:p>
          <w:p w14:paraId="69097392" w14:textId="77777777" w:rsidR="00E82FE1" w:rsidRDefault="00B70CF6">
            <w:pPr>
              <w:spacing w:after="0"/>
              <w:contextualSpacing/>
              <w:rPr>
                <w:iCs/>
              </w:rPr>
            </w:pPr>
            <w:r>
              <w:rPr>
                <w:bCs/>
                <w:iCs/>
              </w:rPr>
              <w:t>Proposal 1:</w:t>
            </w:r>
            <w:r>
              <w:rPr>
                <w:bCs/>
                <w:iCs/>
              </w:rPr>
              <w:tab/>
            </w:r>
            <w:r>
              <w:rPr>
                <w:iCs/>
              </w:rPr>
              <w:t>For UE-side model monitoring, study the following aspects,</w:t>
            </w:r>
          </w:p>
          <w:p w14:paraId="2AA391EA" w14:textId="77777777" w:rsidR="00E82FE1" w:rsidRDefault="00B70CF6">
            <w:pPr>
              <w:numPr>
                <w:ilvl w:val="0"/>
                <w:numId w:val="40"/>
              </w:numPr>
              <w:suppressAutoHyphens w:val="0"/>
              <w:snapToGrid/>
              <w:spacing w:after="0" w:line="240" w:lineRule="auto"/>
              <w:contextualSpacing/>
              <w:jc w:val="left"/>
              <w:rPr>
                <w:iCs/>
              </w:rPr>
            </w:pPr>
            <w:r>
              <w:rPr>
                <w:iCs/>
              </w:rPr>
              <w:t>Details of reporting mechanism for the monitoring metrics with both time/event-trigger based</w:t>
            </w:r>
          </w:p>
          <w:p w14:paraId="60218ABC" w14:textId="77777777" w:rsidR="00E82FE1" w:rsidRDefault="00B70CF6">
            <w:pPr>
              <w:numPr>
                <w:ilvl w:val="0"/>
                <w:numId w:val="40"/>
              </w:numPr>
              <w:suppressAutoHyphens w:val="0"/>
              <w:snapToGrid/>
              <w:spacing w:after="0" w:line="240" w:lineRule="auto"/>
              <w:contextualSpacing/>
              <w:jc w:val="left"/>
              <w:rPr>
                <w:i/>
                <w:iCs/>
              </w:rPr>
            </w:pPr>
            <w:r>
              <w:rPr>
                <w:iCs/>
              </w:rPr>
              <w:t>Appropriate UE-side monitoring metric other than SCGS, e.g., out-of-distribution metrics, performance gap between the actual and encoded CSI, etc.</w:t>
            </w:r>
          </w:p>
        </w:tc>
      </w:tr>
      <w:tr w:rsidR="00E82FE1" w14:paraId="00D65604" w14:textId="77777777">
        <w:tc>
          <w:tcPr>
            <w:tcW w:w="1555" w:type="dxa"/>
            <w:tcBorders>
              <w:top w:val="single" w:sz="4" w:space="0" w:color="000000"/>
              <w:left w:val="single" w:sz="4" w:space="0" w:color="000000"/>
              <w:bottom w:val="single" w:sz="4" w:space="0" w:color="000000"/>
              <w:right w:val="single" w:sz="4" w:space="0" w:color="000000"/>
            </w:tcBorders>
          </w:tcPr>
          <w:p w14:paraId="43149863"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826E75C" w14:textId="77777777" w:rsidR="00E82FE1" w:rsidRDefault="00B70CF6">
            <w:pPr>
              <w:pStyle w:val="ProposalObservation"/>
              <w:spacing w:before="120" w:after="120"/>
              <w:rPr>
                <w:b w:val="0"/>
                <w:sz w:val="22"/>
                <w:szCs w:val="22"/>
              </w:rPr>
            </w:pPr>
            <w:bookmarkStart w:id="47" w:name="_Ref181983077"/>
            <w:r>
              <w:rPr>
                <w:b w:val="0"/>
                <w:sz w:val="22"/>
                <w:szCs w:val="22"/>
              </w:rPr>
              <w:t>Proposal 11</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performance monitoring at UE</w:t>
            </w:r>
            <w:r>
              <w:rPr>
                <w:rFonts w:eastAsiaTheme="minorEastAsia" w:hint="eastAsia"/>
                <w:b w:val="0"/>
                <w:sz w:val="22"/>
                <w:szCs w:val="22"/>
                <w:lang w:eastAsia="zh-CN"/>
              </w:rPr>
              <w:t xml:space="preserve"> </w:t>
            </w:r>
            <w:r>
              <w:rPr>
                <w:b w:val="0"/>
                <w:sz w:val="22"/>
                <w:szCs w:val="22"/>
              </w:rPr>
              <w:t>side based on reference model or proxy model can be deprioritized.</w:t>
            </w:r>
            <w:bookmarkEnd w:id="47"/>
          </w:p>
          <w:p w14:paraId="57867349" w14:textId="77777777" w:rsidR="00E82FE1" w:rsidRDefault="00E82FE1">
            <w:pPr>
              <w:spacing w:before="120"/>
              <w:rPr>
                <w:bCs/>
                <w:color w:val="000000" w:themeColor="text1"/>
                <w:lang w:eastAsia="zh-CN"/>
              </w:rPr>
            </w:pPr>
          </w:p>
          <w:p w14:paraId="5C01A091" w14:textId="77777777" w:rsidR="00E82FE1" w:rsidRDefault="00B70CF6">
            <w:pPr>
              <w:pStyle w:val="ProposalObservation"/>
              <w:spacing w:before="120" w:after="120"/>
              <w:rPr>
                <w:rFonts w:eastAsia="宋体"/>
                <w:b w:val="0"/>
                <w:sz w:val="22"/>
                <w:szCs w:val="22"/>
                <w:lang w:eastAsia="zh-CN"/>
              </w:rPr>
            </w:pPr>
            <w:bookmarkStart w:id="48" w:name="_Ref181983082"/>
            <w:r>
              <w:rPr>
                <w:b w:val="0"/>
                <w:sz w:val="22"/>
                <w:szCs w:val="22"/>
              </w:rPr>
              <w:t>Proposal 12</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xml:space="preserve">, support UE-side monitoring based on </w:t>
            </w:r>
            <w:proofErr w:type="spellStart"/>
            <w:r>
              <w:rPr>
                <w:b w:val="0"/>
                <w:sz w:val="22"/>
                <w:szCs w:val="22"/>
              </w:rPr>
              <w:t>precoded</w:t>
            </w:r>
            <w:proofErr w:type="spellEnd"/>
            <w:r>
              <w:rPr>
                <w:b w:val="0"/>
                <w:sz w:val="22"/>
                <w:szCs w:val="22"/>
              </w:rPr>
              <w:t xml:space="preserve"> RS (e.g., CSI-RS) transmitted from NW </w:t>
            </w:r>
            <w:r>
              <w:rPr>
                <w:rFonts w:eastAsia="宋体" w:hint="eastAsia"/>
                <w:b w:val="0"/>
                <w:sz w:val="22"/>
                <w:szCs w:val="22"/>
                <w:lang w:eastAsia="zh-CN"/>
              </w:rPr>
              <w:t xml:space="preserve">with RS </w:t>
            </w:r>
            <w:proofErr w:type="spellStart"/>
            <w:r>
              <w:rPr>
                <w:rFonts w:eastAsia="宋体" w:hint="eastAsia"/>
                <w:b w:val="0"/>
                <w:sz w:val="22"/>
                <w:szCs w:val="22"/>
                <w:lang w:eastAsia="zh-CN"/>
              </w:rPr>
              <w:t>precoded</w:t>
            </w:r>
            <w:proofErr w:type="spellEnd"/>
            <w:r>
              <w:rPr>
                <w:b w:val="0"/>
                <w:sz w:val="22"/>
                <w:szCs w:val="22"/>
              </w:rPr>
              <w:t xml:space="preserve"> </w:t>
            </w:r>
            <w:r>
              <w:rPr>
                <w:rFonts w:eastAsia="宋体" w:hint="eastAsia"/>
                <w:b w:val="0"/>
                <w:sz w:val="22"/>
                <w:szCs w:val="22"/>
                <w:lang w:eastAsia="zh-CN"/>
              </w:rPr>
              <w:t xml:space="preserve">by </w:t>
            </w:r>
            <w:r>
              <w:rPr>
                <w:b w:val="0"/>
                <w:sz w:val="22"/>
                <w:szCs w:val="22"/>
              </w:rPr>
              <w:t>the output of the CSI reconstruction model</w:t>
            </w:r>
            <w:r>
              <w:rPr>
                <w:rFonts w:eastAsia="宋体" w:hint="eastAsia"/>
                <w:b w:val="0"/>
                <w:sz w:val="22"/>
                <w:szCs w:val="22"/>
                <w:lang w:eastAsia="zh-CN"/>
              </w:rPr>
              <w:t xml:space="preserve"> (i.e., decoder output)</w:t>
            </w:r>
            <w:r>
              <w:rPr>
                <w:b w:val="0"/>
                <w:sz w:val="22"/>
                <w:szCs w:val="22"/>
              </w:rPr>
              <w:t>.</w:t>
            </w:r>
            <w:bookmarkEnd w:id="48"/>
          </w:p>
          <w:p w14:paraId="4579CDD7"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M</w:t>
            </w:r>
            <w:r>
              <w:rPr>
                <w:rFonts w:eastAsia="宋体" w:hint="eastAsia"/>
                <w:b w:val="0"/>
                <w:sz w:val="22"/>
                <w:szCs w:val="22"/>
                <w:lang w:eastAsia="zh-CN"/>
              </w:rPr>
              <w:t xml:space="preserve">onitoring report content is the SGCS between </w:t>
            </w:r>
            <w:r>
              <w:rPr>
                <w:b w:val="0"/>
                <w:sz w:val="22"/>
                <w:szCs w:val="22"/>
              </w:rPr>
              <w:t xml:space="preserve">target CSI </w:t>
            </w:r>
            <w:r>
              <w:rPr>
                <w:rFonts w:eastAsia="宋体" w:hint="eastAsia"/>
                <w:b w:val="0"/>
                <w:sz w:val="22"/>
                <w:szCs w:val="22"/>
                <w:lang w:eastAsia="zh-CN"/>
              </w:rPr>
              <w:t>and</w:t>
            </w:r>
            <w:r>
              <w:rPr>
                <w:b w:val="0"/>
                <w:sz w:val="22"/>
                <w:szCs w:val="22"/>
              </w:rPr>
              <w:t xml:space="preserve"> </w:t>
            </w:r>
            <w:r>
              <w:rPr>
                <w:rFonts w:eastAsia="宋体" w:hint="eastAsia"/>
                <w:b w:val="0"/>
                <w:sz w:val="22"/>
                <w:szCs w:val="22"/>
                <w:lang w:eastAsia="zh-CN"/>
              </w:rPr>
              <w:t>decoder output</w:t>
            </w:r>
          </w:p>
          <w:p w14:paraId="6CDA91E9" w14:textId="77777777" w:rsidR="00E82FE1" w:rsidRDefault="00E82FE1">
            <w:pPr>
              <w:spacing w:before="120"/>
              <w:rPr>
                <w:bCs/>
                <w:color w:val="000000" w:themeColor="text1"/>
                <w:lang w:eastAsia="zh-CN"/>
              </w:rPr>
            </w:pPr>
          </w:p>
          <w:p w14:paraId="181C8B90" w14:textId="77777777" w:rsidR="00E82FE1" w:rsidRDefault="00B70CF6">
            <w:pPr>
              <w:pStyle w:val="ProposalObservation"/>
              <w:spacing w:before="120" w:after="120"/>
              <w:rPr>
                <w:rFonts w:eastAsia="宋体"/>
                <w:b w:val="0"/>
                <w:sz w:val="22"/>
                <w:szCs w:val="22"/>
                <w:lang w:eastAsia="zh-CN"/>
              </w:rPr>
            </w:pPr>
            <w:bookmarkStart w:id="49" w:name="_Ref206079621"/>
            <w:r>
              <w:rPr>
                <w:b w:val="0"/>
                <w:sz w:val="22"/>
                <w:szCs w:val="22"/>
              </w:rPr>
              <w:t>Proposal 13</w:t>
            </w:r>
            <w:r>
              <w:rPr>
                <w:rFonts w:hint="eastAsia"/>
                <w:b w:val="0"/>
                <w:sz w:val="22"/>
                <w:szCs w:val="22"/>
              </w:rPr>
              <w:t>:</w:t>
            </w:r>
            <w:r>
              <w:rPr>
                <w:b w:val="0"/>
                <w:sz w:val="22"/>
                <w:szCs w:val="22"/>
              </w:rPr>
              <w:t xml:space="preserve"> </w:t>
            </w:r>
            <w:r>
              <w:rPr>
                <w:rFonts w:eastAsia="宋体" w:hint="eastAsia"/>
                <w:b w:val="0"/>
                <w:sz w:val="22"/>
                <w:szCs w:val="22"/>
                <w:lang w:eastAsia="zh-CN"/>
              </w:rPr>
              <w:t>Regarding</w:t>
            </w:r>
            <w:r>
              <w:rPr>
                <w:rFonts w:eastAsia="宋体"/>
                <w:b w:val="0"/>
                <w:sz w:val="22"/>
                <w:szCs w:val="22"/>
                <w:lang w:eastAsia="zh-CN"/>
              </w:rPr>
              <w:t xml:space="preserve"> AI/ML based CSI compression Case 0</w:t>
            </w:r>
            <w:r>
              <w:rPr>
                <w:b w:val="0"/>
                <w:sz w:val="22"/>
                <w:szCs w:val="22"/>
              </w:rPr>
              <w:t xml:space="preserve">, for </w:t>
            </w:r>
            <w:r>
              <w:rPr>
                <w:rFonts w:eastAsia="宋体" w:hint="eastAsia"/>
                <w:b w:val="0"/>
                <w:sz w:val="22"/>
                <w:szCs w:val="22"/>
                <w:lang w:eastAsia="zh-CN"/>
              </w:rPr>
              <w:t>UE</w:t>
            </w:r>
            <w:r>
              <w:rPr>
                <w:b w:val="0"/>
                <w:sz w:val="22"/>
                <w:szCs w:val="22"/>
              </w:rPr>
              <w:t xml:space="preserve">-side monitoring </w:t>
            </w:r>
            <w:r>
              <w:rPr>
                <w:rFonts w:hint="eastAsia"/>
                <w:b w:val="0"/>
                <w:sz w:val="22"/>
                <w:szCs w:val="22"/>
              </w:rPr>
              <w:t xml:space="preserve">based on decoder output </w:t>
            </w:r>
            <w:proofErr w:type="spellStart"/>
            <w:r>
              <w:rPr>
                <w:rFonts w:hint="eastAsia"/>
                <w:b w:val="0"/>
                <w:sz w:val="22"/>
                <w:szCs w:val="22"/>
              </w:rPr>
              <w:t>precoded</w:t>
            </w:r>
            <w:proofErr w:type="spellEnd"/>
            <w:r>
              <w:rPr>
                <w:rFonts w:hint="eastAsia"/>
                <w:b w:val="0"/>
                <w:sz w:val="22"/>
                <w:szCs w:val="22"/>
              </w:rPr>
              <w:t xml:space="preserve"> RS</w:t>
            </w:r>
            <w:r>
              <w:rPr>
                <w:b w:val="0"/>
                <w:sz w:val="22"/>
                <w:szCs w:val="22"/>
              </w:rPr>
              <w:t xml:space="preserve">, </w:t>
            </w:r>
            <w:r>
              <w:rPr>
                <w:rFonts w:hint="eastAsia"/>
                <w:b w:val="0"/>
                <w:sz w:val="22"/>
                <w:szCs w:val="22"/>
              </w:rPr>
              <w:t xml:space="preserve">reuse </w:t>
            </w:r>
            <w:r>
              <w:rPr>
                <w:b w:val="0"/>
                <w:sz w:val="22"/>
                <w:szCs w:val="22"/>
              </w:rPr>
              <w:t>CSI framework for the configuration for monitoring report in L1 signaling</w:t>
            </w:r>
            <w:r>
              <w:rPr>
                <w:rFonts w:eastAsia="宋体" w:hint="eastAsia"/>
                <w:b w:val="0"/>
                <w:sz w:val="22"/>
                <w:szCs w:val="22"/>
                <w:lang w:eastAsia="zh-CN"/>
              </w:rPr>
              <w:t xml:space="preserve"> specified in Rel-19 for AI CSI prediction:</w:t>
            </w:r>
            <w:bookmarkEnd w:id="49"/>
          </w:p>
          <w:p w14:paraId="1A22C6CA" w14:textId="77777777" w:rsidR="00E82FE1" w:rsidRDefault="00B70CF6">
            <w:pPr>
              <w:pStyle w:val="ProposalObservation"/>
              <w:numPr>
                <w:ilvl w:val="0"/>
                <w:numId w:val="29"/>
              </w:numPr>
              <w:spacing w:before="120" w:after="120"/>
              <w:rPr>
                <w:b w:val="0"/>
                <w:sz w:val="22"/>
                <w:szCs w:val="22"/>
              </w:rPr>
            </w:pPr>
            <w:r>
              <w:rPr>
                <w:rFonts w:cs="Times"/>
                <w:b w:val="0"/>
                <w:kern w:val="2"/>
                <w:sz w:val="22"/>
                <w:szCs w:val="22"/>
              </w:rPr>
              <w:t>Dedicated resource set for monitoring and report configuration for monitoring are configured in a dedicated CSI report configuration used for monitoring</w:t>
            </w:r>
          </w:p>
          <w:p w14:paraId="4331050E" w14:textId="77777777" w:rsidR="00E82FE1" w:rsidRDefault="00B70CF6">
            <w:pPr>
              <w:pStyle w:val="ProposalObservation"/>
              <w:numPr>
                <w:ilvl w:val="0"/>
                <w:numId w:val="29"/>
              </w:numPr>
              <w:spacing w:before="120" w:after="120"/>
              <w:rPr>
                <w:b w:val="0"/>
                <w:sz w:val="22"/>
                <w:szCs w:val="22"/>
              </w:rPr>
            </w:pPr>
            <w:r>
              <w:rPr>
                <w:rFonts w:eastAsia="等线"/>
                <w:b w:val="0"/>
                <w:sz w:val="22"/>
                <w:szCs w:val="22"/>
                <w:lang w:eastAsia="ko-KR"/>
              </w:rPr>
              <w:t>The ID of an inference report configuration is configured in the configuration for monitoring to link inference report configuration and monitoring report configuration</w:t>
            </w:r>
          </w:p>
          <w:p w14:paraId="4A9BC37A" w14:textId="77777777" w:rsidR="00E82FE1" w:rsidRDefault="00B70CF6">
            <w:pPr>
              <w:pStyle w:val="ProposalObservation"/>
              <w:numPr>
                <w:ilvl w:val="0"/>
                <w:numId w:val="29"/>
              </w:numPr>
              <w:spacing w:before="120" w:after="120"/>
              <w:rPr>
                <w:b w:val="0"/>
                <w:sz w:val="22"/>
                <w:szCs w:val="22"/>
              </w:rPr>
            </w:pPr>
            <w:r>
              <w:rPr>
                <w:rFonts w:eastAsia="等线" w:hint="eastAsia"/>
                <w:b w:val="0"/>
                <w:sz w:val="22"/>
                <w:szCs w:val="22"/>
                <w:lang w:eastAsia="zh-CN"/>
              </w:rPr>
              <w:t xml:space="preserve">For the time behavior of </w:t>
            </w:r>
            <w:r>
              <w:rPr>
                <w:rFonts w:eastAsia="等线"/>
                <w:b w:val="0"/>
                <w:sz w:val="22"/>
                <w:szCs w:val="22"/>
                <w:lang w:eastAsia="ko-KR"/>
              </w:rPr>
              <w:t xml:space="preserve">monitoring report, semi-persistent and aperiodic </w:t>
            </w:r>
            <w:r>
              <w:rPr>
                <w:rFonts w:eastAsia="等线" w:hint="eastAsia"/>
                <w:b w:val="0"/>
                <w:sz w:val="22"/>
                <w:szCs w:val="22"/>
                <w:lang w:eastAsia="zh-CN"/>
              </w:rPr>
              <w:t xml:space="preserve">reporting </w:t>
            </w:r>
            <w:r>
              <w:rPr>
                <w:rFonts w:eastAsia="等线"/>
                <w:b w:val="0"/>
                <w:sz w:val="22"/>
                <w:szCs w:val="22"/>
                <w:lang w:eastAsia="ko-KR"/>
              </w:rPr>
              <w:t>are supported</w:t>
            </w:r>
          </w:p>
          <w:p w14:paraId="54A6ED8B" w14:textId="77777777" w:rsidR="00E82FE1" w:rsidRDefault="00B70CF6">
            <w:pPr>
              <w:pStyle w:val="ProposalObservation"/>
              <w:numPr>
                <w:ilvl w:val="0"/>
                <w:numId w:val="29"/>
              </w:numPr>
              <w:spacing w:before="120" w:after="120"/>
              <w:rPr>
                <w:b w:val="0"/>
                <w:sz w:val="22"/>
                <w:szCs w:val="22"/>
              </w:rPr>
            </w:pPr>
            <w:r>
              <w:rPr>
                <w:rFonts w:eastAsia="等线"/>
                <w:b w:val="0"/>
                <w:sz w:val="22"/>
                <w:szCs w:val="22"/>
                <w:lang w:eastAsia="ko-KR"/>
              </w:rPr>
              <w:t>The following combination for inference report type and monitoring report type are supported</w:t>
            </w:r>
          </w:p>
          <w:p w14:paraId="22F3DF9D" w14:textId="77777777" w:rsidR="00E82FE1" w:rsidRDefault="00B70CF6">
            <w:pPr>
              <w:pStyle w:val="ProposalObservation"/>
              <w:numPr>
                <w:ilvl w:val="0"/>
                <w:numId w:val="29"/>
              </w:numPr>
              <w:spacing w:before="120" w:after="120"/>
              <w:rPr>
                <w:b w:val="0"/>
                <w:sz w:val="22"/>
                <w:szCs w:val="22"/>
              </w:rPr>
            </w:pPr>
            <w:r>
              <w:rPr>
                <w:b w:val="0"/>
                <w:sz w:val="22"/>
                <w:szCs w:val="22"/>
              </w:rPr>
              <w:t xml:space="preserve">For </w:t>
            </w:r>
            <w:r>
              <w:rPr>
                <w:rFonts w:hint="eastAsia"/>
                <w:b w:val="0"/>
                <w:sz w:val="22"/>
                <w:szCs w:val="22"/>
              </w:rPr>
              <w:t>time domain behavior of monitoring RS resources</w:t>
            </w:r>
            <w:r>
              <w:rPr>
                <w:b w:val="0"/>
                <w:sz w:val="22"/>
                <w:szCs w:val="22"/>
              </w:rPr>
              <w:t xml:space="preserve">, semi-persistent and aperiodic </w:t>
            </w:r>
            <w:r>
              <w:rPr>
                <w:rFonts w:hint="eastAsia"/>
                <w:b w:val="0"/>
                <w:sz w:val="22"/>
                <w:szCs w:val="22"/>
              </w:rPr>
              <w:t xml:space="preserve">resources </w:t>
            </w:r>
            <w:r>
              <w:rPr>
                <w:b w:val="0"/>
                <w:sz w:val="22"/>
                <w:szCs w:val="22"/>
              </w:rPr>
              <w:t>are supported</w:t>
            </w:r>
            <w:r>
              <w:rPr>
                <w:rFonts w:hint="eastAsia"/>
                <w:b w:val="0"/>
                <w:sz w:val="22"/>
                <w:szCs w:val="22"/>
              </w:rPr>
              <w:t xml:space="preserve">. Legacy rule on CSI report should be applied for allowed time domain </w:t>
            </w:r>
            <w:r>
              <w:rPr>
                <w:b w:val="0"/>
                <w:sz w:val="22"/>
                <w:szCs w:val="22"/>
              </w:rPr>
              <w:t>behavior</w:t>
            </w:r>
            <w:r>
              <w:rPr>
                <w:rFonts w:hint="eastAsia"/>
                <w:b w:val="0"/>
                <w:sz w:val="22"/>
                <w:szCs w:val="22"/>
              </w:rPr>
              <w:t xml:space="preserve"> combination of RS resources and monitoring report.</w:t>
            </w:r>
          </w:p>
        </w:tc>
      </w:tr>
      <w:tr w:rsidR="00E82FE1" w14:paraId="63F932D3" w14:textId="77777777">
        <w:tc>
          <w:tcPr>
            <w:tcW w:w="1555" w:type="dxa"/>
            <w:tcBorders>
              <w:top w:val="single" w:sz="4" w:space="0" w:color="000000"/>
              <w:left w:val="single" w:sz="4" w:space="0" w:color="000000"/>
              <w:bottom w:val="single" w:sz="4" w:space="0" w:color="000000"/>
              <w:right w:val="single" w:sz="4" w:space="0" w:color="000000"/>
            </w:tcBorders>
          </w:tcPr>
          <w:p w14:paraId="39AE91F9" w14:textId="77777777" w:rsidR="00E82FE1" w:rsidRDefault="00B70CF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22D1F9" w14:textId="77777777" w:rsidR="00E82FE1" w:rsidRDefault="00B70CF6">
            <w:pPr>
              <w:spacing w:before="120"/>
              <w:rPr>
                <w:bCs/>
                <w:color w:val="000000" w:themeColor="text1"/>
                <w:lang w:eastAsia="zh-CN"/>
              </w:rPr>
            </w:pPr>
            <w:r>
              <w:rPr>
                <w:bCs/>
                <w:color w:val="000000" w:themeColor="text1"/>
                <w:lang w:eastAsia="zh-CN"/>
              </w:rPr>
              <w:t>Proposal 10:</w:t>
            </w:r>
            <w:r>
              <w:rPr>
                <w:bCs/>
                <w:color w:val="000000" w:themeColor="text1"/>
                <w:lang w:eastAsia="zh-CN"/>
              </w:rPr>
              <w:tab/>
              <w:t xml:space="preserve">UE side monitoring can be supported for CSI compression with proxy </w:t>
            </w:r>
            <w:proofErr w:type="gramStart"/>
            <w:r>
              <w:rPr>
                <w:bCs/>
                <w:color w:val="000000" w:themeColor="text1"/>
                <w:lang w:eastAsia="zh-CN"/>
              </w:rPr>
              <w:t>model based</w:t>
            </w:r>
            <w:proofErr w:type="gramEnd"/>
            <w:r>
              <w:rPr>
                <w:bCs/>
                <w:color w:val="000000" w:themeColor="text1"/>
                <w:lang w:eastAsia="zh-CN"/>
              </w:rPr>
              <w:t xml:space="preserve"> solution.  </w:t>
            </w:r>
          </w:p>
          <w:p w14:paraId="47DE44ED"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Theme="minorEastAsia"/>
              </w:rPr>
            </w:pPr>
            <w:r>
              <w:rPr>
                <w:rFonts w:eastAsiaTheme="minorEastAsia"/>
                <w:lang w:eastAsia="zh-CN"/>
              </w:rPr>
              <w:lastRenderedPageBreak/>
              <w:t>SGCS can be a report format of monitoring</w:t>
            </w:r>
          </w:p>
          <w:p w14:paraId="35072186" w14:textId="77777777" w:rsidR="00E82FE1" w:rsidRDefault="00E82FE1">
            <w:pPr>
              <w:spacing w:before="120"/>
              <w:rPr>
                <w:bCs/>
                <w:color w:val="000000" w:themeColor="text1"/>
                <w:lang w:eastAsia="zh-CN"/>
              </w:rPr>
            </w:pPr>
          </w:p>
          <w:p w14:paraId="6D9DDAF5" w14:textId="77777777" w:rsidR="00E82FE1" w:rsidRDefault="00B70CF6">
            <w:pPr>
              <w:spacing w:before="120"/>
              <w:rPr>
                <w:bCs/>
                <w:color w:val="000000" w:themeColor="text1"/>
                <w:lang w:eastAsia="zh-CN"/>
              </w:rPr>
            </w:pPr>
            <w:r>
              <w:rPr>
                <w:bCs/>
                <w:color w:val="000000" w:themeColor="text1"/>
                <w:lang w:eastAsia="zh-CN"/>
              </w:rPr>
              <w:t>Proposal 11:</w:t>
            </w:r>
            <w:r>
              <w:rPr>
                <w:bCs/>
                <w:color w:val="000000" w:themeColor="text1"/>
                <w:lang w:eastAsia="zh-CN"/>
              </w:rPr>
              <w:tab/>
              <w:t>For the definition of SGCS,</w:t>
            </w:r>
          </w:p>
          <w:p w14:paraId="5BE5DB91"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rFonts w:eastAsia="等线"/>
                <w:bCs/>
                <w:lang w:eastAsia="zh-CN"/>
              </w:rPr>
              <w:t xml:space="preserve">For a given layer </w:t>
            </w:r>
            <m:oMath>
              <m:r>
                <w:rPr>
                  <w:rFonts w:ascii="Cambria Math" w:eastAsia="等线" w:hAnsi="Cambria Math"/>
                  <w:lang w:eastAsia="zh-CN"/>
                </w:rPr>
                <m:t>l</m:t>
              </m:r>
              <m:r>
                <m:rPr>
                  <m:sty m:val="p"/>
                </m:rPr>
                <w:rPr>
                  <w:rFonts w:ascii="Cambria Math" w:eastAsia="等线" w:hAnsi="Cambria Math"/>
                  <w:lang w:eastAsia="zh-CN"/>
                </w:rPr>
                <m:t>∈{1,…,</m:t>
              </m:r>
              <m:r>
                <w:rPr>
                  <w:rFonts w:ascii="Cambria Math" w:eastAsia="等线" w:hAnsi="Cambria Math"/>
                  <w:lang w:eastAsia="zh-CN"/>
                </w:rPr>
                <m:t>v</m:t>
              </m:r>
              <m:r>
                <m:rPr>
                  <m:sty m:val="p"/>
                </m:rPr>
                <w:rPr>
                  <w:rFonts w:ascii="Cambria Math" w:eastAsia="等线" w:hAnsi="Cambria Math"/>
                  <w:lang w:eastAsia="zh-CN"/>
                </w:rPr>
                <m:t>}</m:t>
              </m:r>
            </m:oMath>
            <w:r>
              <w:rPr>
                <w:rFonts w:eastAsia="等线"/>
                <w:bCs/>
                <w:lang w:eastAsia="zh-CN"/>
              </w:rPr>
              <w:t xml:space="preserve">,  subband </w:t>
            </w:r>
            <m:oMath>
              <m:sSub>
                <m:sSubPr>
                  <m:ctrlPr>
                    <w:rPr>
                      <w:rFonts w:ascii="Cambria Math" w:eastAsia="等线" w:hAnsi="Cambria Math"/>
                      <w:bCs/>
                      <w:lang w:eastAsia="zh-CN"/>
                    </w:rPr>
                  </m:ctrlPr>
                </m:sSubPr>
                <m:e>
                  <m:r>
                    <w:rPr>
                      <w:rFonts w:ascii="Cambria Math" w:eastAsia="等线" w:hAnsi="Cambria Math"/>
                      <w:lang w:eastAsia="zh-CN"/>
                    </w:rPr>
                    <m:t>n</m:t>
                  </m:r>
                </m:e>
                <m:sub>
                  <m:r>
                    <m:rPr>
                      <m:sty m:val="p"/>
                    </m:rPr>
                    <w:rPr>
                      <w:rFonts w:ascii="Cambria Math" w:eastAsia="等线" w:hAnsi="Cambria Math"/>
                      <w:lang w:eastAsia="zh-CN"/>
                    </w:rPr>
                    <m:t>3</m:t>
                  </m:r>
                </m:sub>
              </m:sSub>
              <m:r>
                <m:rPr>
                  <m:sty m:val="p"/>
                </m:rPr>
                <w:rPr>
                  <w:rFonts w:ascii="Cambria Math" w:eastAsia="等线" w:hAnsi="Cambria Math"/>
                  <w:lang w:eastAsia="zh-CN"/>
                </w:rPr>
                <m:t>∈{1,…,</m:t>
              </m:r>
              <m:sSub>
                <m:sSubPr>
                  <m:ctrlPr>
                    <w:rPr>
                      <w:rFonts w:ascii="Cambria Math" w:eastAsia="等线" w:hAnsi="Cambria Math"/>
                      <w:bCs/>
                      <w:lang w:eastAsia="zh-CN"/>
                    </w:rPr>
                  </m:ctrlPr>
                </m:sSubPr>
                <m:e>
                  <m:r>
                    <w:rPr>
                      <w:rFonts w:ascii="Cambria Math" w:eastAsia="等线" w:hAnsi="Cambria Math"/>
                      <w:lang w:eastAsia="zh-CN"/>
                    </w:rPr>
                    <m:t>N</m:t>
                  </m:r>
                </m:e>
                <m:sub>
                  <m:r>
                    <m:rPr>
                      <m:sty m:val="p"/>
                    </m:rPr>
                    <w:rPr>
                      <w:rFonts w:ascii="Cambria Math" w:eastAsia="等线" w:hAnsi="Cambria Math"/>
                      <w:lang w:eastAsia="zh-CN"/>
                    </w:rPr>
                    <m:t>3</m:t>
                  </m:r>
                </m:sub>
              </m:sSub>
              <m:r>
                <m:rPr>
                  <m:sty m:val="p"/>
                </m:rPr>
                <w:rPr>
                  <w:rFonts w:ascii="Cambria Math" w:eastAsia="等线" w:hAnsi="Cambria Math"/>
                  <w:lang w:eastAsia="zh-CN"/>
                </w:rPr>
                <m:t>}</m:t>
              </m:r>
            </m:oMath>
            <w:r>
              <w:rPr>
                <w:rFonts w:eastAsia="等线"/>
                <w:bCs/>
                <w:lang w:eastAsia="zh-CN"/>
              </w:rPr>
              <w:t xml:space="preserve">, and </w:t>
            </w:r>
            <w:r>
              <w:rPr>
                <w:bCs/>
                <w:lang w:eastAsia="zh-CN"/>
              </w:rPr>
              <w:t>data</w:t>
            </w:r>
            <w:r>
              <w:rPr>
                <w:bCs/>
              </w:rPr>
              <w:t xml:space="preserve"> </w:t>
            </w:r>
            <w:r>
              <w:rPr>
                <w:bCs/>
                <w:lang w:eastAsia="zh-CN"/>
              </w:rPr>
              <w:t>instance</w:t>
            </w:r>
            <w:r>
              <w:rPr>
                <w:bCs/>
              </w:rPr>
              <w:t xml:space="preserve"> </w:t>
            </w:r>
            <m:oMath>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m:t>
                  </m:r>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e>
              </m:d>
            </m:oMath>
            <w:r>
              <w:rPr>
                <w:rFonts w:cs="Times" w:hint="eastAsia"/>
                <w:bCs/>
                <w:lang w:eastAsia="zh-CN"/>
              </w:rPr>
              <w:t>，</w:t>
            </w:r>
            <w:r>
              <w:rPr>
                <w:rFonts w:eastAsia="等线"/>
                <w:bCs/>
                <w:lang w:eastAsia="zh-CN"/>
              </w:rPr>
              <w:t>SGCS is defined as</w:t>
            </w:r>
            <w:r>
              <w:rPr>
                <w:bCs/>
                <w:color w:val="000000" w:themeColor="text1"/>
              </w:rPr>
              <w:t xml:space="preserve"> </w:t>
            </w:r>
          </w:p>
          <w:p w14:paraId="1C253F8A" w14:textId="77777777" w:rsidR="00E82FE1" w:rsidRDefault="00B70CF6">
            <w:pPr>
              <w:pStyle w:val="ListParagraph"/>
              <w:spacing w:before="120"/>
              <w:ind w:left="420"/>
              <w:rPr>
                <w:rFonts w:eastAsiaTheme="minorEastAsia"/>
              </w:rPr>
            </w:pPr>
            <m:oMathPara>
              <m:oMath>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i/>
                                              </w:rPr>
                                            </m:ctrlPr>
                                          </m:accPr>
                                          <m:e>
                                            <m: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i/>
                                          </w:rPr>
                                        </m:ctrlPr>
                                      </m:accPr>
                                      <m:e>
                                        <m: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oMath>
            </m:oMathPara>
          </w:p>
          <w:p w14:paraId="5C036041" w14:textId="77777777" w:rsidR="00E82FE1" w:rsidRDefault="00B70CF6">
            <w:pPr>
              <w:pStyle w:val="ListParagraph"/>
              <w:spacing w:before="120"/>
              <w:ind w:leftChars="810" w:left="1782"/>
              <w:rPr>
                <w:rFonts w:eastAsiaTheme="minorEastAsia"/>
                <w:bCs/>
                <w:lang w:eastAsia="ko-KR"/>
              </w:rPr>
            </w:pPr>
            <w:r>
              <w:rPr>
                <w:rFonts w:eastAsiaTheme="minorEastAsia"/>
                <w:bCs/>
                <w:lang w:eastAsia="ko-KR"/>
              </w:rPr>
              <w:t xml:space="preserve">where </w:t>
            </w:r>
            <m:oMath>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w</m:t>
                      </m:r>
                    </m:e>
                  </m:acc>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Pr>
                <w:rFonts w:eastAsiaTheme="minorEastAsia"/>
                <w:bCs/>
                <w:lang w:eastAsia="ko-KR"/>
              </w:rPr>
              <w:t xml:space="preserve"> is the reconstructed precoder by NW-side decoder of </w:t>
            </w:r>
            <w:r>
              <w:rPr>
                <w:rFonts w:eastAsiaTheme="minorEastAsia"/>
                <w:bCs/>
                <w:i/>
                <w:lang w:eastAsia="ko-KR"/>
              </w:rPr>
              <w:t>l-</w:t>
            </w:r>
            <w:proofErr w:type="spellStart"/>
            <w:r>
              <w:rPr>
                <w:rFonts w:eastAsiaTheme="minorEastAsia"/>
                <w:bCs/>
                <w:i/>
                <w:lang w:eastAsia="ko-KR"/>
              </w:rPr>
              <w:t>th</w:t>
            </w:r>
            <w:proofErr w:type="spellEnd"/>
            <w:r>
              <w:rPr>
                <w:rFonts w:eastAsiaTheme="minorEastAsia"/>
                <w:bCs/>
                <w:i/>
                <w:lang w:eastAsia="ko-KR"/>
              </w:rPr>
              <w:t xml:space="preserve"> </w:t>
            </w:r>
            <w:r>
              <w:rPr>
                <w:rFonts w:eastAsiaTheme="minorEastAsia"/>
                <w:bCs/>
                <w:lang w:eastAsia="ko-KR"/>
              </w:rPr>
              <w:t xml:space="preserve">layer and n3-th </w:t>
            </w:r>
            <w:proofErr w:type="spellStart"/>
            <w:r>
              <w:rPr>
                <w:rFonts w:eastAsiaTheme="minorEastAsia"/>
                <w:bCs/>
                <w:lang w:eastAsia="ko-KR"/>
              </w:rPr>
              <w:t>subband</w:t>
            </w:r>
            <w:proofErr w:type="spellEnd"/>
            <w:r>
              <w:rPr>
                <w:rFonts w:eastAsiaTheme="minorEastAsia"/>
                <w:bCs/>
                <w:lang w:eastAsia="ko-KR"/>
              </w:rPr>
              <w:t xml:space="preserve">, n4-th </w:t>
            </w:r>
            <w:r>
              <w:rPr>
                <w:bCs/>
                <w:lang w:eastAsia="zh-CN"/>
              </w:rPr>
              <w:t>data</w:t>
            </w:r>
            <w:r>
              <w:rPr>
                <w:bCs/>
              </w:rPr>
              <w:t xml:space="preserve"> </w:t>
            </w:r>
            <w:r>
              <w:rPr>
                <w:rFonts w:eastAsiaTheme="minorEastAsia"/>
                <w:bCs/>
                <w:lang w:eastAsia="ko-KR"/>
              </w:rPr>
              <w:t xml:space="preserve">instance, and </w:t>
            </w:r>
            <m:oMath>
              <m:sSubSup>
                <m:sSubSupPr>
                  <m:ctrlPr>
                    <w:rPr>
                      <w:rFonts w:ascii="Cambria Math" w:hAnsi="Cambria Math"/>
                      <w:bCs/>
                      <w:i/>
                    </w:rPr>
                  </m:ctrlPr>
                </m:sSubSupPr>
                <m:e>
                  <m:r>
                    <w:rPr>
                      <w:rFonts w:ascii="Cambria Math" w:hAnsi="Cambria Math"/>
                    </w:rPr>
                    <m:t>w</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Pr>
                <w:rFonts w:eastAsiaTheme="minorEastAsia"/>
                <w:bCs/>
                <w:lang w:eastAsia="ko-KR"/>
              </w:rPr>
              <w:t xml:space="preserve">  is the corresponding precoder represented by PMI used for ground-truth target CSI for the </w:t>
            </w:r>
            <w:r>
              <w:rPr>
                <w:rFonts w:eastAsiaTheme="minorEastAsia"/>
                <w:bCs/>
                <w:i/>
                <w:lang w:eastAsia="ko-KR"/>
              </w:rPr>
              <w:t>l-</w:t>
            </w:r>
            <w:proofErr w:type="spellStart"/>
            <w:r>
              <w:rPr>
                <w:rFonts w:eastAsiaTheme="minorEastAsia"/>
                <w:bCs/>
                <w:i/>
                <w:lang w:eastAsia="ko-KR"/>
              </w:rPr>
              <w:t>th</w:t>
            </w:r>
            <w:proofErr w:type="spellEnd"/>
            <w:r>
              <w:rPr>
                <w:rFonts w:eastAsiaTheme="minorEastAsia"/>
                <w:bCs/>
                <w:i/>
                <w:lang w:eastAsia="ko-KR"/>
              </w:rPr>
              <w:t xml:space="preserve"> </w:t>
            </w:r>
            <w:r>
              <w:rPr>
                <w:rFonts w:eastAsiaTheme="minorEastAsia"/>
                <w:bCs/>
                <w:lang w:eastAsia="ko-KR"/>
              </w:rPr>
              <w:t xml:space="preserve">layer, n3-th </w:t>
            </w:r>
            <w:proofErr w:type="spellStart"/>
            <w:r>
              <w:rPr>
                <w:rFonts w:eastAsiaTheme="minorEastAsia"/>
                <w:bCs/>
                <w:lang w:eastAsia="ko-KR"/>
              </w:rPr>
              <w:t>subband</w:t>
            </w:r>
            <w:proofErr w:type="spellEnd"/>
            <w:r>
              <w:rPr>
                <w:rFonts w:eastAsiaTheme="minorEastAsia"/>
                <w:bCs/>
                <w:lang w:eastAsia="ko-KR"/>
              </w:rPr>
              <w:t xml:space="preserve">, n4-th </w:t>
            </w:r>
            <w:r>
              <w:rPr>
                <w:bCs/>
                <w:lang w:eastAsia="zh-CN"/>
              </w:rPr>
              <w:t>data</w:t>
            </w:r>
            <w:r>
              <w:rPr>
                <w:bCs/>
              </w:rPr>
              <w:t xml:space="preserve"> </w:t>
            </w:r>
            <w:r>
              <w:rPr>
                <w:rFonts w:eastAsiaTheme="minorEastAsia"/>
                <w:bCs/>
                <w:lang w:eastAsia="ko-KR"/>
              </w:rPr>
              <w:t>instance</w:t>
            </w:r>
          </w:p>
          <w:p w14:paraId="089096A0"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等线"/>
                <w:bCs/>
                <w:lang w:eastAsia="zh-CN"/>
              </w:rPr>
            </w:pPr>
            <w:r>
              <w:rPr>
                <w:rFonts w:eastAsia="等线"/>
                <w:bCs/>
                <w:lang w:eastAsia="zh-CN"/>
              </w:rPr>
              <w:t>SGCS is calculated by</w:t>
            </w:r>
          </w:p>
          <w:p w14:paraId="2DEF3904"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wideband frequency granularity</w:t>
            </w:r>
          </w:p>
          <w:p w14:paraId="4D6B0D78"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one or multiple data instances configured by NW</w:t>
            </w:r>
          </w:p>
          <w:p w14:paraId="1EF08538"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per layer</w:t>
            </w:r>
          </w:p>
          <w:p w14:paraId="0C3379E8" w14:textId="77777777" w:rsidR="00E82FE1" w:rsidRDefault="00E82FE1">
            <w:pPr>
              <w:spacing w:before="120"/>
              <w:rPr>
                <w:bCs/>
                <w:color w:val="000000" w:themeColor="text1"/>
                <w:lang w:eastAsia="zh-CN"/>
              </w:rPr>
            </w:pPr>
          </w:p>
          <w:p w14:paraId="2DD8747A" w14:textId="77777777" w:rsidR="00E82FE1" w:rsidRDefault="00B70CF6">
            <w:pPr>
              <w:spacing w:before="120"/>
              <w:rPr>
                <w:bCs/>
                <w:color w:val="000000" w:themeColor="text1"/>
                <w:lang w:eastAsia="zh-CN"/>
              </w:rPr>
            </w:pPr>
            <w:r>
              <w:rPr>
                <w:bCs/>
                <w:color w:val="000000" w:themeColor="text1"/>
                <w:lang w:eastAsia="zh-CN"/>
              </w:rPr>
              <w:t>Proposal 12:</w:t>
            </w:r>
            <w:r>
              <w:rPr>
                <w:bCs/>
                <w:color w:val="000000" w:themeColor="text1"/>
                <w:lang w:eastAsia="zh-CN"/>
              </w:rPr>
              <w:tab/>
              <w:t>Similar to CSI predication, periodic, semi-persistent, and aperiodic CSI-RS are supported, and semi-persistent, and aperiodic monitoring report type are supported for the monitoring of CSI compression.</w:t>
            </w:r>
          </w:p>
        </w:tc>
      </w:tr>
      <w:tr w:rsidR="00E82FE1" w14:paraId="0D9807F9" w14:textId="77777777">
        <w:tc>
          <w:tcPr>
            <w:tcW w:w="1555" w:type="dxa"/>
            <w:tcBorders>
              <w:top w:val="single" w:sz="4" w:space="0" w:color="000000"/>
              <w:left w:val="single" w:sz="4" w:space="0" w:color="000000"/>
              <w:bottom w:val="single" w:sz="4" w:space="0" w:color="000000"/>
              <w:right w:val="single" w:sz="4" w:space="0" w:color="000000"/>
            </w:tcBorders>
          </w:tcPr>
          <w:p w14:paraId="6A1FC5EE" w14:textId="77777777" w:rsidR="00E82FE1" w:rsidRDefault="00B70CF6">
            <w:pPr>
              <w:spacing w:line="252" w:lineRule="auto"/>
              <w:jc w:val="left"/>
              <w:rPr>
                <w:lang w:eastAsia="zh-CN"/>
              </w:rPr>
            </w:pPr>
            <w:r>
              <w:rPr>
                <w:lang w:eastAsia="zh-CN"/>
              </w:rPr>
              <w:lastRenderedPageBreak/>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5FF93046" w14:textId="77777777" w:rsidR="00E82FE1" w:rsidRDefault="00B70CF6">
            <w:pPr>
              <w:spacing w:beforeLines="100" w:before="240" w:afterLines="50"/>
              <w:rPr>
                <w:bCs/>
                <w:iCs/>
                <w:szCs w:val="21"/>
              </w:rPr>
            </w:pPr>
            <w:r>
              <w:rPr>
                <w:rFonts w:hint="eastAsia"/>
                <w:bCs/>
                <w:iCs/>
                <w:szCs w:val="21"/>
              </w:rPr>
              <w:t>Observation 2: The UE side end-to-end performance monitoring can be performed by UE implementation.</w:t>
            </w:r>
          </w:p>
          <w:p w14:paraId="75BDCE16" w14:textId="77777777" w:rsidR="00E82FE1" w:rsidRDefault="00B70CF6">
            <w:pPr>
              <w:spacing w:beforeLines="50" w:before="120" w:afterLines="100" w:after="240"/>
              <w:rPr>
                <w:bCs/>
                <w:iCs/>
                <w:szCs w:val="21"/>
              </w:rPr>
            </w:pPr>
            <w:r>
              <w:rPr>
                <w:rFonts w:hint="eastAsia"/>
                <w:bCs/>
                <w:iCs/>
              </w:rPr>
              <w:t>Proposal 4: The UE needs to report the monitoring metric values or monitoring outcome if the final decision-making is performed at NW side.</w:t>
            </w:r>
          </w:p>
        </w:tc>
      </w:tr>
      <w:tr w:rsidR="00E82FE1" w14:paraId="6803B97F" w14:textId="77777777">
        <w:tc>
          <w:tcPr>
            <w:tcW w:w="1555" w:type="dxa"/>
            <w:tcBorders>
              <w:top w:val="single" w:sz="4" w:space="0" w:color="000000"/>
              <w:left w:val="single" w:sz="4" w:space="0" w:color="000000"/>
              <w:bottom w:val="single" w:sz="4" w:space="0" w:color="000000"/>
              <w:right w:val="single" w:sz="4" w:space="0" w:color="000000"/>
            </w:tcBorders>
          </w:tcPr>
          <w:p w14:paraId="1C76972D"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C926A46" w14:textId="77777777" w:rsidR="00E82FE1" w:rsidRDefault="00B70CF6">
            <w:pPr>
              <w:spacing w:before="120"/>
              <w:rPr>
                <w:bCs/>
                <w:color w:val="000000" w:themeColor="text1"/>
                <w:lang w:eastAsia="zh-CN"/>
              </w:rPr>
            </w:pPr>
            <w:r>
              <w:rPr>
                <w:bCs/>
                <w:color w:val="000000" w:themeColor="text1"/>
                <w:lang w:eastAsia="zh-CN"/>
              </w:rPr>
              <w:t>Proposal 11:  For AI/ML CSI feedback, prioritize NW-side performance monitoring and take UE-side performance monitoring as second priority.</w:t>
            </w:r>
          </w:p>
        </w:tc>
      </w:tr>
      <w:tr w:rsidR="00E82FE1" w14:paraId="203D034A" w14:textId="77777777">
        <w:tc>
          <w:tcPr>
            <w:tcW w:w="1555" w:type="dxa"/>
            <w:tcBorders>
              <w:top w:val="single" w:sz="4" w:space="0" w:color="000000"/>
              <w:left w:val="single" w:sz="4" w:space="0" w:color="000000"/>
              <w:bottom w:val="single" w:sz="4" w:space="0" w:color="000000"/>
              <w:right w:val="single" w:sz="4" w:space="0" w:color="000000"/>
            </w:tcBorders>
          </w:tcPr>
          <w:p w14:paraId="71F03492"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71DB369" w14:textId="77777777" w:rsidR="00E82FE1" w:rsidRDefault="00B70CF6">
            <w:pPr>
              <w:spacing w:after="0" w:line="257" w:lineRule="auto"/>
              <w:rPr>
                <w:rFonts w:eastAsiaTheme="minorEastAsia"/>
                <w:bCs/>
              </w:rPr>
            </w:pPr>
            <w:r>
              <w:rPr>
                <w:rFonts w:eastAsiaTheme="minorEastAsia"/>
                <w:bCs/>
              </w:rPr>
              <w:t>Observation#9</w:t>
            </w:r>
            <w:r>
              <w:rPr>
                <w:rFonts w:eastAsiaTheme="minorEastAsia"/>
              </w:rPr>
              <w:t>:</w:t>
            </w:r>
            <w:r>
              <w:rPr>
                <w:rFonts w:eastAsiaTheme="minorEastAsia"/>
                <w:bCs/>
              </w:rPr>
              <w:t xml:space="preserve"> For two-sided model-based CSI compression, the following monitoring types were identified </w:t>
            </w:r>
          </w:p>
          <w:p w14:paraId="39788C0D"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60A19E72"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33485F72"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7A825EB2"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7677BB09" w14:textId="77777777" w:rsidR="00E82FE1" w:rsidRDefault="00E82FE1">
            <w:pPr>
              <w:spacing w:after="0" w:line="257" w:lineRule="auto"/>
              <w:rPr>
                <w:rFonts w:eastAsiaTheme="minorEastAsia"/>
                <w:bCs/>
              </w:rPr>
            </w:pPr>
          </w:p>
          <w:p w14:paraId="6A4F4985" w14:textId="77777777" w:rsidR="00E82FE1" w:rsidRDefault="00B70CF6">
            <w:pPr>
              <w:spacing w:after="0" w:line="257" w:lineRule="auto"/>
              <w:rPr>
                <w:rFonts w:eastAsiaTheme="minorEastAsia"/>
                <w:bCs/>
              </w:rPr>
            </w:pPr>
            <w:r>
              <w:rPr>
                <w:rFonts w:eastAsiaTheme="minorEastAsia"/>
                <w:bCs/>
              </w:rPr>
              <w:t>Observation#10</w:t>
            </w:r>
            <w:r>
              <w:rPr>
                <w:rFonts w:eastAsiaTheme="minorEastAsia"/>
              </w:rPr>
              <w:t>:</w:t>
            </w:r>
            <w:r>
              <w:rPr>
                <w:rFonts w:eastAsiaTheme="minorEastAsia"/>
                <w:bCs/>
              </w:rPr>
              <w:t xml:space="preserve"> For two-sided model-based CSI compression, for Type 1-1: UE-assisted monitoring without </w:t>
            </w:r>
            <w:proofErr w:type="spellStart"/>
            <w:r>
              <w:rPr>
                <w:rFonts w:eastAsiaTheme="minorEastAsia"/>
                <w:bCs/>
              </w:rPr>
              <w:t>precoded</w:t>
            </w:r>
            <w:proofErr w:type="spellEnd"/>
            <w:r>
              <w:rPr>
                <w:rFonts w:eastAsiaTheme="minorEastAsia"/>
                <w:bCs/>
              </w:rPr>
              <w:t xml:space="preserve"> CSI-RS, the UE may calculate performance metric, e.g., SGCS, using</w:t>
            </w:r>
          </w:p>
          <w:p w14:paraId="7EC459E4"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Alt1: Specified reference decoder </w:t>
            </w:r>
          </w:p>
          <w:p w14:paraId="4DB97338"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Alt2: NW-shared proxy decoder </w:t>
            </w:r>
          </w:p>
          <w:p w14:paraId="5E85FAB1"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Alt3: direct metric estimator  </w:t>
            </w:r>
          </w:p>
          <w:p w14:paraId="54EF3FDA" w14:textId="77777777" w:rsidR="00E82FE1" w:rsidRDefault="00E82FE1">
            <w:pPr>
              <w:pStyle w:val="ListParagraph"/>
              <w:spacing w:line="257" w:lineRule="auto"/>
              <w:rPr>
                <w:rFonts w:eastAsiaTheme="minorEastAsia"/>
                <w:bCs/>
              </w:rPr>
            </w:pPr>
          </w:p>
          <w:p w14:paraId="79716915" w14:textId="77777777" w:rsidR="00E82FE1" w:rsidRDefault="00B70CF6">
            <w:pPr>
              <w:spacing w:after="0" w:line="257" w:lineRule="auto"/>
              <w:ind w:left="110" w:hangingChars="50" w:hanging="110"/>
              <w:rPr>
                <w:rFonts w:eastAsiaTheme="minorEastAsia"/>
                <w:bCs/>
                <w:szCs w:val="24"/>
                <w:lang w:val="en-GB"/>
              </w:rPr>
            </w:pPr>
            <w:r>
              <w:rPr>
                <w:rFonts w:eastAsiaTheme="minorEastAsia"/>
                <w:bCs/>
              </w:rPr>
              <w:lastRenderedPageBreak/>
              <w:t>Proposal#8</w:t>
            </w:r>
            <w:r>
              <w:rPr>
                <w:rFonts w:eastAsiaTheme="minorEastAsia"/>
              </w:rPr>
              <w:t xml:space="preserve">: </w:t>
            </w:r>
            <w:r>
              <w:rPr>
                <w:rFonts w:eastAsiaTheme="minorEastAsia"/>
                <w:bCs/>
                <w:szCs w:val="24"/>
                <w:lang w:val="en-GB"/>
              </w:rPr>
              <w:t xml:space="preserve">Study the benefits and cost of the following monitoring types after some progress in the reference model discussion and Target CSI format </w:t>
            </w:r>
          </w:p>
          <w:p w14:paraId="0ED93122"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3D3EAB69"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2842AE9E"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2131A437"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08758A08"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Note: cost analysis should include at least measurement and feedback overhead, UE complexity and network complexity. </w:t>
            </w:r>
          </w:p>
        </w:tc>
      </w:tr>
      <w:tr w:rsidR="00E82FE1" w14:paraId="2B0E5F9E" w14:textId="77777777">
        <w:tc>
          <w:tcPr>
            <w:tcW w:w="1555" w:type="dxa"/>
            <w:tcBorders>
              <w:top w:val="single" w:sz="4" w:space="0" w:color="000000"/>
              <w:left w:val="single" w:sz="4" w:space="0" w:color="000000"/>
              <w:bottom w:val="single" w:sz="4" w:space="0" w:color="000000"/>
              <w:right w:val="single" w:sz="4" w:space="0" w:color="000000"/>
            </w:tcBorders>
          </w:tcPr>
          <w:p w14:paraId="5FB3F211" w14:textId="77777777" w:rsidR="00E82FE1" w:rsidRDefault="00B70CF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55A5B42" w14:textId="77777777" w:rsidR="00E82FE1" w:rsidRDefault="00B70CF6">
            <w:pPr>
              <w:spacing w:before="120"/>
              <w:rPr>
                <w:bCs/>
                <w:color w:val="000000" w:themeColor="text1"/>
                <w:lang w:eastAsia="zh-CN"/>
              </w:rPr>
            </w:pPr>
            <w:r>
              <w:rPr>
                <w:bCs/>
                <w:color w:val="000000" w:themeColor="text1"/>
                <w:lang w:eastAsia="zh-CN"/>
              </w:rPr>
              <w:t>Proposal 4:</w:t>
            </w:r>
            <w:r>
              <w:rPr>
                <w:bCs/>
                <w:color w:val="000000" w:themeColor="text1"/>
                <w:lang w:eastAsia="zh-CN"/>
              </w:rPr>
              <w:tab/>
              <w:t>For UE-side monitoring, support SGCS as performance metric, SGCS is calculated based on target CSI and reconstructed CSI.</w:t>
            </w:r>
          </w:p>
          <w:p w14:paraId="466BA7BA" w14:textId="77777777" w:rsidR="00E82FE1" w:rsidRDefault="00B70CF6">
            <w:pPr>
              <w:spacing w:before="120"/>
              <w:rPr>
                <w:bCs/>
                <w:color w:val="000000" w:themeColor="text1"/>
                <w:lang w:eastAsia="zh-CN"/>
              </w:rPr>
            </w:pPr>
            <w:r>
              <w:rPr>
                <w:bCs/>
                <w:color w:val="000000" w:themeColor="text1"/>
                <w:lang w:eastAsia="zh-CN"/>
              </w:rPr>
              <w:t>Proposal 5:</w:t>
            </w:r>
            <w:r>
              <w:rPr>
                <w:bCs/>
                <w:color w:val="000000" w:themeColor="text1"/>
                <w:lang w:eastAsia="zh-CN"/>
              </w:rPr>
              <w:tab/>
              <w:t>For UE-side monitoring, support event triggered performance monitoring report. The event is defined based on the SGCS lower than a threshold value for a time duration.</w:t>
            </w:r>
          </w:p>
        </w:tc>
      </w:tr>
      <w:tr w:rsidR="00E82FE1" w14:paraId="0FA9AAAD" w14:textId="77777777">
        <w:tc>
          <w:tcPr>
            <w:tcW w:w="1555" w:type="dxa"/>
            <w:tcBorders>
              <w:top w:val="single" w:sz="4" w:space="0" w:color="000000"/>
              <w:left w:val="single" w:sz="4" w:space="0" w:color="000000"/>
              <w:bottom w:val="single" w:sz="4" w:space="0" w:color="000000"/>
              <w:right w:val="single" w:sz="4" w:space="0" w:color="000000"/>
            </w:tcBorders>
          </w:tcPr>
          <w:p w14:paraId="6176EA17"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9FF6F51" w14:textId="77777777" w:rsidR="00E82FE1" w:rsidRDefault="00B70CF6">
            <w:pPr>
              <w:spacing w:before="120"/>
              <w:rPr>
                <w:bCs/>
                <w:color w:val="000000" w:themeColor="text1"/>
                <w:lang w:eastAsia="zh-CN"/>
              </w:rPr>
            </w:pPr>
            <w:r>
              <w:rPr>
                <w:bCs/>
                <w:color w:val="000000" w:themeColor="text1"/>
                <w:lang w:eastAsia="zh-CN"/>
              </w:rPr>
              <w:t xml:space="preserve">Observation 12: </w:t>
            </w:r>
            <w:r>
              <w:rPr>
                <w:bCs/>
                <w:color w:val="000000" w:themeColor="text1"/>
                <w:lang w:eastAsia="zh-CN"/>
              </w:rPr>
              <w:tab/>
              <w:t>Model monitoring based on metric calculated at the UE has been specified for BM use case. This confirmed the possibility of having UE-sided monitoring without the need for extra NW-side monitoring for checking the reliability of UE-side monitoring reports.</w:t>
            </w:r>
          </w:p>
          <w:p w14:paraId="475E2CAC" w14:textId="77777777" w:rsidR="00E82FE1" w:rsidRDefault="00B70CF6">
            <w:pPr>
              <w:spacing w:before="120"/>
              <w:rPr>
                <w:bCs/>
                <w:color w:val="000000" w:themeColor="text1"/>
                <w:lang w:eastAsia="zh-CN"/>
              </w:rPr>
            </w:pPr>
            <w:r>
              <w:rPr>
                <w:bCs/>
                <w:color w:val="000000" w:themeColor="text1"/>
                <w:lang w:eastAsia="zh-CN"/>
              </w:rPr>
              <w:t xml:space="preserve">Proposal 15: </w:t>
            </w:r>
            <w:r>
              <w:rPr>
                <w:bCs/>
                <w:color w:val="000000" w:themeColor="text1"/>
                <w:lang w:eastAsia="zh-CN"/>
              </w:rPr>
              <w:tab/>
              <w:t xml:space="preserve"> Conclude that the local decoder model (or proxy model) that is trained using data shared in Direction A sub-option 4-1 and Direction C has a good match with the NW-side decoder model and it can be used for UE-side monitoring and UE-side root-cause determination.</w:t>
            </w:r>
          </w:p>
          <w:p w14:paraId="02E4AFCF" w14:textId="77777777" w:rsidR="00E82FE1" w:rsidRDefault="00B70CF6">
            <w:pPr>
              <w:spacing w:before="120"/>
              <w:rPr>
                <w:bCs/>
                <w:color w:val="000000" w:themeColor="text1"/>
                <w:lang w:eastAsia="zh-CN"/>
              </w:rPr>
            </w:pPr>
            <w:r>
              <w:rPr>
                <w:bCs/>
                <w:color w:val="000000" w:themeColor="text1"/>
                <w:lang w:eastAsia="zh-CN"/>
              </w:rPr>
              <w:t xml:space="preserve">Proposal 16: </w:t>
            </w:r>
            <w:r>
              <w:rPr>
                <w:bCs/>
                <w:color w:val="000000" w:themeColor="text1"/>
                <w:lang w:eastAsia="zh-CN"/>
              </w:rPr>
              <w:tab/>
              <w:t xml:space="preserve"> Conclude that UE-sided model monitoring can be used at least for inter-vendor collaboration options based on Direction A sub-option 4-1 and Direction C. </w:t>
            </w:r>
            <w:proofErr w:type="gramStart"/>
            <w:r>
              <w:rPr>
                <w:bCs/>
                <w:color w:val="000000" w:themeColor="text1"/>
                <w:lang w:eastAsia="zh-CN"/>
              </w:rPr>
              <w:t>Also</w:t>
            </w:r>
            <w:proofErr w:type="gramEnd"/>
            <w:r>
              <w:rPr>
                <w:bCs/>
                <w:color w:val="000000" w:themeColor="text1"/>
                <w:lang w:eastAsia="zh-CN"/>
              </w:rPr>
              <w:t xml:space="preserve"> there is no need for extra NW-side monitoring.</w:t>
            </w:r>
          </w:p>
          <w:p w14:paraId="1A394C34" w14:textId="77777777" w:rsidR="00E82FE1" w:rsidRDefault="00B70CF6">
            <w:pPr>
              <w:spacing w:before="120"/>
              <w:rPr>
                <w:bCs/>
                <w:color w:val="000000" w:themeColor="text1"/>
                <w:lang w:eastAsia="zh-CN"/>
              </w:rPr>
            </w:pPr>
            <w:r>
              <w:rPr>
                <w:bCs/>
                <w:color w:val="000000" w:themeColor="text1"/>
                <w:lang w:eastAsia="zh-CN"/>
              </w:rPr>
              <w:t xml:space="preserve">Proposal 17: </w:t>
            </w:r>
            <w:r>
              <w:rPr>
                <w:bCs/>
                <w:color w:val="000000" w:themeColor="text1"/>
                <w:lang w:eastAsia="zh-CN"/>
              </w:rPr>
              <w:tab/>
              <w:t>Consider procedure/signaling to determine the applicability of the encoder model for the inter-vendor collaboration Direction A sub-option 3a-1 without target CSI sharing.</w:t>
            </w:r>
          </w:p>
          <w:p w14:paraId="232D1C9E" w14:textId="77777777" w:rsidR="00E82FE1" w:rsidRDefault="00B70CF6">
            <w:pPr>
              <w:spacing w:before="120"/>
              <w:rPr>
                <w:bCs/>
                <w:color w:val="000000" w:themeColor="text1"/>
                <w:lang w:eastAsia="zh-CN"/>
              </w:rPr>
            </w:pPr>
            <w:r>
              <w:rPr>
                <w:bCs/>
                <w:color w:val="000000" w:themeColor="text1"/>
                <w:lang w:eastAsia="zh-CN"/>
              </w:rPr>
              <w:t xml:space="preserve">Proposal 18: </w:t>
            </w:r>
            <w:r>
              <w:rPr>
                <w:bCs/>
                <w:color w:val="000000" w:themeColor="text1"/>
                <w:lang w:eastAsia="zh-CN"/>
              </w:rPr>
              <w:tab/>
              <w:t xml:space="preserve">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 </w:t>
            </w:r>
          </w:p>
          <w:p w14:paraId="14AFACF2" w14:textId="77777777" w:rsidR="00E82FE1" w:rsidRDefault="00B70CF6">
            <w:pPr>
              <w:spacing w:before="120"/>
              <w:rPr>
                <w:bCs/>
                <w:color w:val="000000" w:themeColor="text1"/>
                <w:lang w:eastAsia="zh-CN"/>
              </w:rPr>
            </w:pPr>
            <w:r>
              <w:rPr>
                <w:bCs/>
                <w:color w:val="000000" w:themeColor="text1"/>
                <w:lang w:eastAsia="zh-CN"/>
              </w:rPr>
              <w:t xml:space="preserve">Proposal 19: </w:t>
            </w:r>
            <w:r>
              <w:rPr>
                <w:bCs/>
                <w:color w:val="000000" w:themeColor="text1"/>
                <w:lang w:eastAsia="zh-CN"/>
              </w:rPr>
              <w:tab/>
              <w:t>Support the following combinations for the AI-output CSI-report and the type of monitoring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483"/>
              <w:gridCol w:w="1658"/>
              <w:gridCol w:w="1658"/>
            </w:tblGrid>
            <w:tr w:rsidR="00E82FE1" w14:paraId="4A7F0C3A" w14:textId="77777777">
              <w:trPr>
                <w:trHeight w:val="850"/>
              </w:trPr>
              <w:tc>
                <w:tcPr>
                  <w:tcW w:w="1952" w:type="dxa"/>
                  <w:tcBorders>
                    <w:tl2br w:val="single" w:sz="4" w:space="0" w:color="auto"/>
                  </w:tcBorders>
                  <w:shd w:val="clear" w:color="auto" w:fill="D9D9D9"/>
                </w:tcPr>
                <w:p w14:paraId="328A87B2" w14:textId="77777777" w:rsidR="00E82FE1" w:rsidRDefault="00B70CF6">
                  <w:pPr>
                    <w:rPr>
                      <w:rFonts w:asciiTheme="majorBidi" w:hAnsiTheme="majorBidi" w:cstheme="majorBidi"/>
                    </w:rPr>
                  </w:pPr>
                  <w:r>
                    <w:rPr>
                      <w:rFonts w:asciiTheme="majorBidi" w:hAnsiTheme="majorBidi" w:cstheme="majorBidi"/>
                    </w:rPr>
                    <w:t xml:space="preserve">      Monitoring report type</w:t>
                  </w:r>
                </w:p>
                <w:p w14:paraId="078491F5" w14:textId="77777777" w:rsidR="00E82FE1" w:rsidRDefault="00B70CF6">
                  <w:pPr>
                    <w:rPr>
                      <w:rFonts w:asciiTheme="majorBidi" w:hAnsiTheme="majorBidi" w:cstheme="majorBidi"/>
                    </w:rPr>
                  </w:pPr>
                  <w:r>
                    <w:rPr>
                      <w:rFonts w:asciiTheme="majorBidi" w:hAnsiTheme="majorBidi" w:cstheme="majorBidi"/>
                    </w:rPr>
                    <w:t>AI-output report type</w:t>
                  </w:r>
                </w:p>
              </w:tc>
              <w:tc>
                <w:tcPr>
                  <w:tcW w:w="1483" w:type="dxa"/>
                  <w:shd w:val="clear" w:color="auto" w:fill="D9D9D9"/>
                </w:tcPr>
                <w:p w14:paraId="03E012C3" w14:textId="77777777" w:rsidR="00E82FE1" w:rsidRDefault="00B70CF6">
                  <w:pPr>
                    <w:rPr>
                      <w:rFonts w:asciiTheme="majorBidi" w:hAnsiTheme="majorBidi" w:cstheme="majorBidi"/>
                    </w:rPr>
                  </w:pPr>
                  <w:r>
                    <w:rPr>
                      <w:rFonts w:asciiTheme="majorBidi" w:hAnsiTheme="majorBidi" w:cstheme="majorBidi"/>
                    </w:rPr>
                    <w:t>P report</w:t>
                  </w:r>
                </w:p>
              </w:tc>
              <w:tc>
                <w:tcPr>
                  <w:tcW w:w="1658" w:type="dxa"/>
                  <w:shd w:val="clear" w:color="auto" w:fill="D9D9D9"/>
                </w:tcPr>
                <w:p w14:paraId="463C8381" w14:textId="77777777" w:rsidR="00E82FE1" w:rsidRDefault="00B70CF6">
                  <w:pPr>
                    <w:rPr>
                      <w:rFonts w:asciiTheme="majorBidi" w:hAnsiTheme="majorBidi" w:cstheme="majorBidi"/>
                    </w:rPr>
                  </w:pPr>
                  <w:r>
                    <w:rPr>
                      <w:rFonts w:asciiTheme="majorBidi" w:hAnsiTheme="majorBidi" w:cstheme="majorBidi"/>
                    </w:rPr>
                    <w:t>SP report</w:t>
                  </w:r>
                </w:p>
              </w:tc>
              <w:tc>
                <w:tcPr>
                  <w:tcW w:w="1658" w:type="dxa"/>
                  <w:shd w:val="clear" w:color="auto" w:fill="D9D9D9"/>
                </w:tcPr>
                <w:p w14:paraId="1A8DBC57" w14:textId="77777777" w:rsidR="00E82FE1" w:rsidRDefault="00B70CF6">
                  <w:pPr>
                    <w:rPr>
                      <w:rFonts w:asciiTheme="majorBidi" w:hAnsiTheme="majorBidi" w:cstheme="majorBidi"/>
                    </w:rPr>
                  </w:pPr>
                  <w:r>
                    <w:rPr>
                      <w:rFonts w:asciiTheme="majorBidi" w:hAnsiTheme="majorBidi" w:cstheme="majorBidi"/>
                    </w:rPr>
                    <w:t>AP report</w:t>
                  </w:r>
                </w:p>
              </w:tc>
            </w:tr>
            <w:tr w:rsidR="00E82FE1" w14:paraId="01AFC385" w14:textId="77777777">
              <w:trPr>
                <w:trHeight w:val="317"/>
              </w:trPr>
              <w:tc>
                <w:tcPr>
                  <w:tcW w:w="1952" w:type="dxa"/>
                </w:tcPr>
                <w:p w14:paraId="0704F6DF" w14:textId="77777777" w:rsidR="00E82FE1" w:rsidRDefault="00B70CF6">
                  <w:pPr>
                    <w:rPr>
                      <w:rFonts w:asciiTheme="majorBidi" w:hAnsiTheme="majorBidi" w:cstheme="majorBidi"/>
                    </w:rPr>
                  </w:pPr>
                  <w:r>
                    <w:rPr>
                      <w:rFonts w:asciiTheme="majorBidi" w:hAnsiTheme="majorBidi" w:cstheme="majorBidi"/>
                    </w:rPr>
                    <w:t>AP report</w:t>
                  </w:r>
                </w:p>
              </w:tc>
              <w:tc>
                <w:tcPr>
                  <w:tcW w:w="1483" w:type="dxa"/>
                </w:tcPr>
                <w:p w14:paraId="647F8EC5"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0C94F988"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4A358157" w14:textId="77777777" w:rsidR="00E82FE1" w:rsidRDefault="00B70CF6">
                  <w:pPr>
                    <w:rPr>
                      <w:rFonts w:asciiTheme="majorBidi" w:hAnsiTheme="majorBidi" w:cstheme="majorBidi"/>
                      <w:bCs/>
                    </w:rPr>
                  </w:pPr>
                  <w:r>
                    <w:rPr>
                      <w:rFonts w:asciiTheme="majorBidi" w:hAnsiTheme="majorBidi" w:cstheme="majorBidi"/>
                      <w:bCs/>
                    </w:rPr>
                    <w:t>Support</w:t>
                  </w:r>
                  <w:r>
                    <w:rPr>
                      <w:rFonts w:asciiTheme="majorBidi" w:hAnsiTheme="majorBidi" w:cstheme="majorBidi"/>
                      <w:bCs/>
                      <w:color w:val="FF0000"/>
                      <w:lang w:eastAsia="zh-TW"/>
                    </w:rPr>
                    <w:t xml:space="preserve"> </w:t>
                  </w:r>
                </w:p>
              </w:tc>
            </w:tr>
            <w:tr w:rsidR="00E82FE1" w14:paraId="14B28A25" w14:textId="77777777">
              <w:trPr>
                <w:trHeight w:val="317"/>
              </w:trPr>
              <w:tc>
                <w:tcPr>
                  <w:tcW w:w="1952" w:type="dxa"/>
                </w:tcPr>
                <w:p w14:paraId="4EEC81C8" w14:textId="77777777" w:rsidR="00E82FE1" w:rsidRDefault="00B70CF6">
                  <w:pPr>
                    <w:rPr>
                      <w:rFonts w:asciiTheme="majorBidi" w:hAnsiTheme="majorBidi" w:cstheme="majorBidi"/>
                    </w:rPr>
                  </w:pPr>
                  <w:r>
                    <w:rPr>
                      <w:rFonts w:asciiTheme="majorBidi" w:hAnsiTheme="majorBidi" w:cstheme="majorBidi"/>
                    </w:rPr>
                    <w:t>SP report</w:t>
                  </w:r>
                </w:p>
              </w:tc>
              <w:tc>
                <w:tcPr>
                  <w:tcW w:w="1483" w:type="dxa"/>
                </w:tcPr>
                <w:p w14:paraId="623BC5E6"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2A23FD25"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41B34032" w14:textId="77777777" w:rsidR="00E82FE1" w:rsidRDefault="00B70CF6">
                  <w:pPr>
                    <w:rPr>
                      <w:rFonts w:asciiTheme="majorBidi" w:hAnsiTheme="majorBidi" w:cstheme="majorBidi"/>
                      <w:bCs/>
                    </w:rPr>
                  </w:pPr>
                  <w:r>
                    <w:rPr>
                      <w:rFonts w:asciiTheme="majorBidi" w:hAnsiTheme="majorBidi" w:cstheme="majorBidi"/>
                      <w:bCs/>
                    </w:rPr>
                    <w:t>Support</w:t>
                  </w:r>
                </w:p>
              </w:tc>
            </w:tr>
            <w:tr w:rsidR="00E82FE1" w14:paraId="6E1B103D" w14:textId="77777777">
              <w:trPr>
                <w:trHeight w:val="317"/>
              </w:trPr>
              <w:tc>
                <w:tcPr>
                  <w:tcW w:w="1952" w:type="dxa"/>
                </w:tcPr>
                <w:p w14:paraId="206A67F6" w14:textId="77777777" w:rsidR="00E82FE1" w:rsidRDefault="00B70CF6">
                  <w:pPr>
                    <w:rPr>
                      <w:rFonts w:asciiTheme="majorBidi" w:hAnsiTheme="majorBidi" w:cstheme="majorBidi"/>
                    </w:rPr>
                  </w:pPr>
                  <w:r>
                    <w:rPr>
                      <w:rFonts w:asciiTheme="majorBidi" w:hAnsiTheme="majorBidi" w:cstheme="majorBidi"/>
                    </w:rPr>
                    <w:t>P report</w:t>
                  </w:r>
                </w:p>
              </w:tc>
              <w:tc>
                <w:tcPr>
                  <w:tcW w:w="1483" w:type="dxa"/>
                </w:tcPr>
                <w:p w14:paraId="2D231CE3"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3718061C"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2FAF2B40" w14:textId="77777777" w:rsidR="00E82FE1" w:rsidRDefault="00B70CF6">
                  <w:pPr>
                    <w:rPr>
                      <w:rFonts w:asciiTheme="majorBidi" w:hAnsiTheme="majorBidi" w:cstheme="majorBidi"/>
                      <w:bCs/>
                    </w:rPr>
                  </w:pPr>
                  <w:r>
                    <w:rPr>
                      <w:rFonts w:asciiTheme="majorBidi" w:hAnsiTheme="majorBidi" w:cstheme="majorBidi"/>
                      <w:bCs/>
                    </w:rPr>
                    <w:t>Support</w:t>
                  </w:r>
                </w:p>
              </w:tc>
            </w:tr>
          </w:tbl>
          <w:p w14:paraId="1F4AD3C5" w14:textId="77777777" w:rsidR="00E82FE1" w:rsidRDefault="00E82FE1">
            <w:pPr>
              <w:spacing w:before="120"/>
              <w:rPr>
                <w:bCs/>
                <w:color w:val="000000" w:themeColor="text1"/>
                <w:lang w:eastAsia="zh-CN"/>
              </w:rPr>
            </w:pPr>
          </w:p>
          <w:p w14:paraId="14AAFDB7" w14:textId="77777777" w:rsidR="00E82FE1" w:rsidRDefault="00B70CF6">
            <w:pPr>
              <w:spacing w:before="120"/>
              <w:rPr>
                <w:bCs/>
                <w:color w:val="000000" w:themeColor="text1"/>
                <w:lang w:eastAsia="zh-CN"/>
              </w:rPr>
            </w:pPr>
            <w:r>
              <w:rPr>
                <w:bCs/>
                <w:color w:val="000000" w:themeColor="text1"/>
                <w:lang w:eastAsia="zh-CN"/>
              </w:rPr>
              <w:lastRenderedPageBreak/>
              <w:t xml:space="preserve">Observation 13: </w:t>
            </w:r>
            <w:r>
              <w:rPr>
                <w:bCs/>
                <w:color w:val="000000" w:themeColor="text1"/>
                <w:lang w:eastAsia="zh-CN"/>
              </w:rPr>
              <w:tab/>
              <w:t>Model monitoring should be based on the average performance of a model not just for a very few samples. Therefore, reporting of many similar samples for monitoring is less desirable than reporting of samples that has some diversity.</w:t>
            </w:r>
          </w:p>
          <w:p w14:paraId="7ED42474" w14:textId="77777777" w:rsidR="00E82FE1" w:rsidRDefault="00B70CF6">
            <w:pPr>
              <w:spacing w:before="120"/>
              <w:rPr>
                <w:bCs/>
                <w:color w:val="000000" w:themeColor="text1"/>
                <w:lang w:eastAsia="zh-CN"/>
              </w:rPr>
            </w:pPr>
            <w:r>
              <w:rPr>
                <w:bCs/>
                <w:color w:val="000000" w:themeColor="text1"/>
                <w:lang w:eastAsia="zh-CN"/>
              </w:rPr>
              <w:t xml:space="preserve">Proposal 20: </w:t>
            </w:r>
            <w:r>
              <w:rPr>
                <w:bCs/>
                <w:color w:val="000000" w:themeColor="text1"/>
                <w:lang w:eastAsia="zh-CN"/>
              </w:rPr>
              <w:tab/>
              <w:t xml:space="preserve">For reporting of monitoring samples, support transmission of reduced set of reporting data, where the selection which samples to report can be based on fixed criteria, e.g., having low similarity with previous reported samples or can be configured by the </w:t>
            </w:r>
            <w:proofErr w:type="spellStart"/>
            <w:r>
              <w:rPr>
                <w:bCs/>
                <w:color w:val="000000" w:themeColor="text1"/>
                <w:lang w:eastAsia="zh-CN"/>
              </w:rPr>
              <w:t>gNB</w:t>
            </w:r>
            <w:proofErr w:type="spellEnd"/>
            <w:r>
              <w:rPr>
                <w:bCs/>
                <w:color w:val="000000" w:themeColor="text1"/>
                <w:lang w:eastAsia="zh-CN"/>
              </w:rPr>
              <w:t>.</w:t>
            </w:r>
          </w:p>
          <w:p w14:paraId="2B876137" w14:textId="77777777" w:rsidR="00E82FE1" w:rsidRDefault="00B70CF6">
            <w:pPr>
              <w:spacing w:before="120"/>
              <w:rPr>
                <w:bCs/>
                <w:color w:val="000000" w:themeColor="text1"/>
                <w:lang w:eastAsia="zh-CN"/>
              </w:rPr>
            </w:pPr>
            <w:r>
              <w:rPr>
                <w:bCs/>
                <w:color w:val="000000" w:themeColor="text1"/>
                <w:lang w:eastAsia="zh-CN"/>
              </w:rPr>
              <w:t xml:space="preserve">Proposal 21: </w:t>
            </w:r>
            <w:r>
              <w:rPr>
                <w:bCs/>
                <w:color w:val="000000" w:themeColor="text1"/>
                <w:lang w:eastAsia="zh-CN"/>
              </w:rPr>
              <w:tab/>
              <w:t>In case of reduced sample-size reporting and to keep the relative balance between the reported samples, transmit extra information representing the probability of how often a certain sample has been observed.</w:t>
            </w:r>
          </w:p>
          <w:p w14:paraId="03A94430" w14:textId="77777777" w:rsidR="00E82FE1" w:rsidRDefault="00B70CF6">
            <w:pPr>
              <w:spacing w:before="120"/>
              <w:rPr>
                <w:bCs/>
                <w:color w:val="000000" w:themeColor="text1"/>
                <w:lang w:eastAsia="zh-CN"/>
              </w:rPr>
            </w:pPr>
            <w:r>
              <w:rPr>
                <w:bCs/>
                <w:color w:val="000000" w:themeColor="text1"/>
                <w:lang w:eastAsia="zh-CN"/>
              </w:rPr>
              <w:t xml:space="preserve">Proposal 22: </w:t>
            </w:r>
            <w:r>
              <w:rPr>
                <w:bCs/>
                <w:color w:val="000000" w:themeColor="text1"/>
                <w:lang w:eastAsia="zh-CN"/>
              </w:rPr>
              <w:tab/>
              <w:t xml:space="preserve"> Discuss the required procedure/</w:t>
            </w:r>
            <w:proofErr w:type="spellStart"/>
            <w:r>
              <w:rPr>
                <w:bCs/>
                <w:color w:val="000000" w:themeColor="text1"/>
                <w:lang w:eastAsia="zh-CN"/>
              </w:rPr>
              <w:t>signalling</w:t>
            </w:r>
            <w:proofErr w:type="spellEnd"/>
            <w:r>
              <w:rPr>
                <w:bCs/>
                <w:color w:val="000000" w:themeColor="text1"/>
                <w:lang w:eastAsia="zh-CN"/>
              </w:rPr>
              <w:t xml:space="preserve"> for model switching or model </w:t>
            </w:r>
            <w:proofErr w:type="spellStart"/>
            <w:r>
              <w:rPr>
                <w:bCs/>
                <w:color w:val="000000" w:themeColor="text1"/>
                <w:lang w:eastAsia="zh-CN"/>
              </w:rPr>
              <w:t>fall-back</w:t>
            </w:r>
            <w:proofErr w:type="spellEnd"/>
            <w:r>
              <w:rPr>
                <w:bCs/>
                <w:color w:val="000000" w:themeColor="text1"/>
                <w:lang w:eastAsia="zh-CN"/>
              </w:rPr>
              <w:t xml:space="preserve"> as a result of a) model monitoring outcome, or b) request from the UE, or c) change of some configuration parameters.</w:t>
            </w:r>
          </w:p>
        </w:tc>
      </w:tr>
      <w:tr w:rsidR="00E82FE1" w14:paraId="36F7A0EF" w14:textId="77777777">
        <w:tc>
          <w:tcPr>
            <w:tcW w:w="1555" w:type="dxa"/>
            <w:tcBorders>
              <w:top w:val="single" w:sz="4" w:space="0" w:color="000000"/>
              <w:left w:val="single" w:sz="4" w:space="0" w:color="000000"/>
              <w:bottom w:val="single" w:sz="4" w:space="0" w:color="000000"/>
              <w:right w:val="single" w:sz="4" w:space="0" w:color="000000"/>
            </w:tcBorders>
          </w:tcPr>
          <w:p w14:paraId="7B055C07"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17A866B1" w14:textId="77777777" w:rsidR="00E82FE1" w:rsidRDefault="00B70CF6">
            <w:pPr>
              <w:spacing w:after="0"/>
              <w:rPr>
                <w:bCs/>
                <w:lang w:eastAsia="ja-JP"/>
              </w:rPr>
            </w:pPr>
            <w:r>
              <w:rPr>
                <w:rFonts w:hint="eastAsia"/>
                <w:bCs/>
                <w:lang w:eastAsia="ja-JP"/>
              </w:rPr>
              <w:t>Observation 5:</w:t>
            </w:r>
          </w:p>
          <w:p w14:paraId="32784861"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detect degradation, the following is useful.</w:t>
            </w:r>
          </w:p>
          <w:p w14:paraId="4B7D6DEE"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NW-side or UE-side eventual KPI-based monitoring</w:t>
            </w:r>
          </w:p>
          <w:p w14:paraId="25EF223F"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UE-side intermediate KPI </w:t>
            </w:r>
            <w:r>
              <w:rPr>
                <w:bCs/>
                <w:lang w:eastAsia="ja-JP"/>
              </w:rPr>
              <w:t>monitoring</w:t>
            </w:r>
            <w:r>
              <w:rPr>
                <w:rFonts w:hint="eastAsia"/>
                <w:bCs/>
                <w:lang w:eastAsia="ja-JP"/>
              </w:rPr>
              <w:t xml:space="preserve"> based on the output of the CSI </w:t>
            </w:r>
            <w:r>
              <w:rPr>
                <w:bCs/>
                <w:lang w:eastAsia="ja-JP"/>
              </w:rPr>
              <w:t>reconstruction</w:t>
            </w:r>
            <w:r>
              <w:rPr>
                <w:rFonts w:hint="eastAsia"/>
                <w:bCs/>
                <w:lang w:eastAsia="ja-JP"/>
              </w:rPr>
              <w:t xml:space="preserve"> model at the UE</w:t>
            </w:r>
          </w:p>
          <w:p w14:paraId="62019C1B"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identify the cause of degradation, the following is useful.</w:t>
            </w:r>
          </w:p>
          <w:p w14:paraId="72CEB41D"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NW-side intermediate KPI monitoring based on the target CSI reported by the UE via legacy </w:t>
            </w:r>
            <w:proofErr w:type="spellStart"/>
            <w:r>
              <w:rPr>
                <w:rFonts w:hint="eastAsia"/>
                <w:bCs/>
                <w:lang w:eastAsia="ja-JP"/>
              </w:rPr>
              <w:t>eTypeII</w:t>
            </w:r>
            <w:proofErr w:type="spellEnd"/>
            <w:r>
              <w:rPr>
                <w:rFonts w:hint="eastAsia"/>
                <w:bCs/>
                <w:lang w:eastAsia="ja-JP"/>
              </w:rPr>
              <w:t xml:space="preserve"> codebook or </w:t>
            </w:r>
            <w:proofErr w:type="spellStart"/>
            <w:r>
              <w:rPr>
                <w:rFonts w:hint="eastAsia"/>
                <w:bCs/>
                <w:lang w:eastAsia="ja-JP"/>
              </w:rPr>
              <w:t>eTypeII</w:t>
            </w:r>
            <w:proofErr w:type="spellEnd"/>
            <w:r>
              <w:rPr>
                <w:rFonts w:hint="eastAsia"/>
                <w:bCs/>
                <w:lang w:eastAsia="ja-JP"/>
              </w:rPr>
              <w:t xml:space="preserve">-like </w:t>
            </w:r>
            <w:r>
              <w:rPr>
                <w:bCs/>
                <w:lang w:eastAsia="ja-JP"/>
              </w:rPr>
              <w:t>codebook</w:t>
            </w:r>
            <w:r>
              <w:rPr>
                <w:rFonts w:hint="eastAsia"/>
                <w:bCs/>
                <w:lang w:eastAsia="ja-JP"/>
              </w:rPr>
              <w:t>.</w:t>
            </w:r>
          </w:p>
          <w:p w14:paraId="7EE0A37C"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UE-side intermediate KPI monitoring based on the output of the CSI reconstruction model indicated by NW.</w:t>
            </w:r>
          </w:p>
          <w:p w14:paraId="0AECBC11" w14:textId="77777777" w:rsidR="00E82FE1" w:rsidRDefault="00E82FE1">
            <w:pPr>
              <w:spacing w:before="120"/>
              <w:rPr>
                <w:bCs/>
                <w:color w:val="000000" w:themeColor="text1"/>
                <w:lang w:eastAsia="zh-CN"/>
              </w:rPr>
            </w:pPr>
          </w:p>
        </w:tc>
      </w:tr>
      <w:tr w:rsidR="00E82FE1" w14:paraId="2A71E514" w14:textId="77777777">
        <w:tc>
          <w:tcPr>
            <w:tcW w:w="1555" w:type="dxa"/>
            <w:tcBorders>
              <w:top w:val="single" w:sz="4" w:space="0" w:color="000000"/>
              <w:left w:val="single" w:sz="4" w:space="0" w:color="000000"/>
              <w:bottom w:val="single" w:sz="4" w:space="0" w:color="000000"/>
              <w:right w:val="single" w:sz="4" w:space="0" w:color="000000"/>
            </w:tcBorders>
          </w:tcPr>
          <w:p w14:paraId="54E5B29C"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1F6F2" w14:textId="77777777" w:rsidR="00E82FE1" w:rsidRDefault="00B70CF6">
            <w:pPr>
              <w:pStyle w:val="Caption"/>
              <w:spacing w:before="240" w:after="0"/>
              <w:jc w:val="left"/>
              <w:rPr>
                <w:b w:val="0"/>
                <w:sz w:val="22"/>
                <w:szCs w:val="22"/>
              </w:rPr>
            </w:pPr>
            <w:r>
              <w:rPr>
                <w:b w:val="0"/>
                <w:sz w:val="22"/>
                <w:szCs w:val="22"/>
              </w:rPr>
              <w:t>Proposal 7: UE-side monitoring Case 2-1 and Case 2-2 with SGCS report can be supported according to UE capability.</w:t>
            </w:r>
          </w:p>
          <w:p w14:paraId="656B6772" w14:textId="77777777" w:rsidR="00E82FE1" w:rsidRDefault="00B70CF6">
            <w:pPr>
              <w:pStyle w:val="Caption"/>
              <w:spacing w:before="240" w:after="0"/>
              <w:jc w:val="left"/>
              <w:rPr>
                <w:b w:val="0"/>
                <w:sz w:val="22"/>
                <w:szCs w:val="22"/>
              </w:rPr>
            </w:pPr>
            <w:r>
              <w:rPr>
                <w:b w:val="0"/>
                <w:sz w:val="22"/>
                <w:szCs w:val="22"/>
              </w:rPr>
              <w:t xml:space="preserve">Proposal 8: Regarding SGCS report format in UE-side monitoring, </w:t>
            </w:r>
            <m:oMath>
              <m:r>
                <m:rPr>
                  <m:sty m:val="b"/>
                </m:rPr>
                <w:rPr>
                  <w:rFonts w:ascii="Cambria Math" w:hAnsi="Cambria Math"/>
                  <w:sz w:val="22"/>
                  <w:szCs w:val="22"/>
                </w:rPr>
                <m:t>SGC</m:t>
              </m:r>
              <m:sSub>
                <m:sSubPr>
                  <m:ctrlPr>
                    <w:rPr>
                      <w:rFonts w:ascii="Cambria Math" w:hAnsi="Cambria Math"/>
                      <w:b w:val="0"/>
                      <w:sz w:val="22"/>
                      <w:szCs w:val="22"/>
                    </w:rPr>
                  </m:ctrlPr>
                </m:sSubPr>
                <m:e>
                  <m:r>
                    <m:rPr>
                      <m:sty m:val="b"/>
                    </m:rPr>
                    <w:rPr>
                      <w:rFonts w:ascii="Cambria Math" w:hAnsi="Cambria Math"/>
                      <w:sz w:val="22"/>
                      <w:szCs w:val="22"/>
                    </w:rPr>
                    <m:t>S</m:t>
                  </m:r>
                </m:e>
                <m:sub>
                  <m:r>
                    <m:rPr>
                      <m:sty m:val="b"/>
                    </m:rPr>
                    <w:rPr>
                      <w:rFonts w:ascii="Cambria Math" w:hAnsi="Cambria Math"/>
                      <w:sz w:val="22"/>
                      <w:szCs w:val="22"/>
                    </w:rPr>
                    <m:t>1</m:t>
                  </m:r>
                </m:sub>
              </m:sSub>
            </m:oMath>
            <w:r>
              <w:rPr>
                <w:b w:val="0"/>
                <w:sz w:val="22"/>
                <w:szCs w:val="22"/>
              </w:rPr>
              <w:t xml:space="preserve"> and </w:t>
            </w:r>
            <m:oMath>
              <m:r>
                <m:rPr>
                  <m:sty m:val="b"/>
                </m:rPr>
                <w:rPr>
                  <w:rFonts w:ascii="Cambria Math" w:hAnsi="Cambria Math"/>
                  <w:sz w:val="22"/>
                  <w:szCs w:val="22"/>
                </w:rPr>
                <m:t>SGC</m:t>
              </m:r>
              <m:sSub>
                <m:sSubPr>
                  <m:ctrlPr>
                    <w:rPr>
                      <w:rFonts w:ascii="Cambria Math" w:hAnsi="Cambria Math"/>
                      <w:b w:val="0"/>
                      <w:sz w:val="22"/>
                      <w:szCs w:val="22"/>
                    </w:rPr>
                  </m:ctrlPr>
                </m:sSubPr>
                <m:e>
                  <m:r>
                    <m:rPr>
                      <m:sty m:val="b"/>
                    </m:rPr>
                    <w:rPr>
                      <w:rFonts w:ascii="Cambria Math" w:hAnsi="Cambria Math"/>
                      <w:sz w:val="22"/>
                      <w:szCs w:val="22"/>
                    </w:rPr>
                    <m:t>S</m:t>
                  </m:r>
                </m:e>
                <m:sub>
                  <m:r>
                    <m:rPr>
                      <m:sty m:val="b"/>
                    </m:rPr>
                    <w:rPr>
                      <w:rFonts w:ascii="Cambria Math" w:hAnsi="Cambria Math"/>
                      <w:sz w:val="22"/>
                      <w:szCs w:val="22"/>
                    </w:rPr>
                    <m:t>2</m:t>
                  </m:r>
                </m:sub>
              </m:sSub>
            </m:oMath>
            <w:r>
              <w:rPr>
                <w:b w:val="0"/>
                <w:sz w:val="22"/>
                <w:szCs w:val="22"/>
              </w:rPr>
              <w:t xml:space="preserve"> agreed in CSI prediction agenda can be reused, wherein:</w:t>
            </w:r>
          </w:p>
          <w:p w14:paraId="646C6FD5"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1</m:t>
                  </m:r>
                </m:sub>
              </m:sSub>
            </m:oMath>
            <w:r>
              <w:rPr>
                <w:rFonts w:eastAsiaTheme="minorEastAsia"/>
                <w:sz w:val="22"/>
                <w:szCs w:val="22"/>
                <w:lang w:eastAsia="zh-CN"/>
              </w:rPr>
              <w:t xml:space="preserve"> denotes the SGCS between target CSI and proxy model output in Case 2-1 or the direct output of SGCS estimator in Case 2-2.</w:t>
            </w:r>
          </w:p>
          <w:p w14:paraId="2F0B1C0A"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 </w:t>
            </w: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2</m:t>
                  </m:r>
                </m:sub>
              </m:sSub>
            </m:oMath>
            <w:r>
              <w:rPr>
                <w:rFonts w:eastAsiaTheme="minorEastAsia"/>
                <w:sz w:val="22"/>
                <w:szCs w:val="22"/>
                <w:lang w:eastAsia="zh-CN"/>
              </w:rPr>
              <w:t xml:space="preserve"> denotes the SGCS using legacy codebook configured by NW-side within the CSI report configuration.</w:t>
            </w:r>
          </w:p>
          <w:p w14:paraId="583F876B" w14:textId="77777777" w:rsidR="00E82FE1" w:rsidRDefault="00E82FE1">
            <w:pPr>
              <w:pStyle w:val="Caption"/>
              <w:spacing w:before="240" w:after="0"/>
              <w:jc w:val="left"/>
              <w:rPr>
                <w:b w:val="0"/>
                <w:sz w:val="22"/>
                <w:szCs w:val="22"/>
              </w:rPr>
            </w:pPr>
          </w:p>
          <w:p w14:paraId="183B0145" w14:textId="77777777" w:rsidR="00E82FE1" w:rsidRDefault="00B70CF6">
            <w:pPr>
              <w:pStyle w:val="Caption"/>
              <w:spacing w:before="240" w:after="0"/>
              <w:jc w:val="left"/>
              <w:rPr>
                <w:b w:val="0"/>
                <w:sz w:val="22"/>
                <w:szCs w:val="22"/>
              </w:rPr>
            </w:pPr>
            <w:r>
              <w:rPr>
                <w:b w:val="0"/>
                <w:sz w:val="22"/>
                <w:szCs w:val="22"/>
              </w:rPr>
              <w:t>Proposal 9: Regarding the CSI report configuration for UE-side monitoring, consider:</w:t>
            </w:r>
          </w:p>
          <w:p w14:paraId="2AAC6F09"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Option 1: one CSI report configuration for both of inference and monitoring report on the same CSI report resource.</w:t>
            </w:r>
          </w:p>
          <w:p w14:paraId="342C843D" w14:textId="77777777" w:rsidR="00E82FE1" w:rsidRDefault="00B70CF6">
            <w:pPr>
              <w:pStyle w:val="BodyText"/>
              <w:numPr>
                <w:ilvl w:val="1"/>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New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or combination of PMI and SGCS in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is required to indicate UE reports both of inference from AI/ML based CSI and SGCS monitoring result</w:t>
            </w:r>
          </w:p>
          <w:p w14:paraId="2AD9D514"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Option 2: dedicated CSI report configuration for monitoring report on dedicated CSI report resource different from inference report.</w:t>
            </w:r>
          </w:p>
          <w:p w14:paraId="01D02D99" w14:textId="77777777" w:rsidR="00E82FE1" w:rsidRDefault="00B70CF6">
            <w:pPr>
              <w:pStyle w:val="BodyText"/>
              <w:spacing w:after="0"/>
              <w:jc w:val="left"/>
              <w:rPr>
                <w:rFonts w:eastAsiaTheme="minorEastAsia"/>
                <w:sz w:val="22"/>
                <w:szCs w:val="22"/>
                <w:lang w:eastAsia="zh-CN"/>
              </w:rPr>
            </w:pPr>
            <w:r>
              <w:rPr>
                <w:rFonts w:eastAsiaTheme="minorEastAsia"/>
                <w:sz w:val="22"/>
                <w:szCs w:val="22"/>
                <w:lang w:eastAsia="zh-CN"/>
              </w:rPr>
              <w:t xml:space="preserve">Codebook type and parameter combinations for </w:t>
            </w: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2</m:t>
                  </m:r>
                </m:sub>
              </m:sSub>
            </m:oMath>
            <w:r>
              <w:rPr>
                <w:rFonts w:eastAsiaTheme="minorEastAsia"/>
                <w:sz w:val="22"/>
                <w:szCs w:val="22"/>
                <w:lang w:eastAsia="zh-CN"/>
              </w:rPr>
              <w:t xml:space="preserve"> calculation should be configured</w:t>
            </w:r>
          </w:p>
        </w:tc>
      </w:tr>
      <w:tr w:rsidR="00E82FE1" w14:paraId="6C1A956A" w14:textId="77777777">
        <w:tc>
          <w:tcPr>
            <w:tcW w:w="1555" w:type="dxa"/>
            <w:tcBorders>
              <w:top w:val="single" w:sz="4" w:space="0" w:color="000000"/>
              <w:left w:val="single" w:sz="4" w:space="0" w:color="000000"/>
              <w:bottom w:val="single" w:sz="4" w:space="0" w:color="000000"/>
              <w:right w:val="single" w:sz="4" w:space="0" w:color="000000"/>
            </w:tcBorders>
          </w:tcPr>
          <w:p w14:paraId="6E6E0755" w14:textId="77777777" w:rsidR="00E82FE1" w:rsidRDefault="00B70CF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1C3B46" w14:textId="77777777" w:rsidR="00E82FE1" w:rsidRDefault="00B70CF6">
            <w:pPr>
              <w:spacing w:after="0" w:line="360" w:lineRule="auto"/>
            </w:pPr>
            <w:r>
              <w:rPr>
                <w:rFonts w:hint="eastAsia"/>
              </w:rPr>
              <w:t xml:space="preserve">Proposal #3. </w:t>
            </w:r>
            <w:r>
              <w:t xml:space="preserve">Deprioritize </w:t>
            </w:r>
            <w:r>
              <w:rPr>
                <w:rFonts w:hint="eastAsia"/>
              </w:rPr>
              <w:t xml:space="preserve">UE-side </w:t>
            </w:r>
            <w:r>
              <w:t xml:space="preserve">performance </w:t>
            </w:r>
            <w:r>
              <w:rPr>
                <w:rFonts w:hint="eastAsia"/>
              </w:rPr>
              <w:t>monitoring</w:t>
            </w:r>
            <w:r>
              <w:t>.</w:t>
            </w:r>
          </w:p>
        </w:tc>
      </w:tr>
      <w:tr w:rsidR="00E82FE1" w14:paraId="05CC684B" w14:textId="77777777">
        <w:tc>
          <w:tcPr>
            <w:tcW w:w="1555" w:type="dxa"/>
            <w:tcBorders>
              <w:top w:val="single" w:sz="4" w:space="0" w:color="000000"/>
              <w:left w:val="single" w:sz="4" w:space="0" w:color="000000"/>
              <w:bottom w:val="single" w:sz="4" w:space="0" w:color="000000"/>
              <w:right w:val="single" w:sz="4" w:space="0" w:color="000000"/>
            </w:tcBorders>
          </w:tcPr>
          <w:p w14:paraId="52E2EB0F" w14:textId="77777777" w:rsidR="00E82FE1" w:rsidRDefault="00B70CF6">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660797C" w14:textId="77777777" w:rsidR="00E82FE1" w:rsidRDefault="00B70CF6">
            <w:pPr>
              <w:rPr>
                <w:bCs/>
              </w:rPr>
            </w:pPr>
            <w:r>
              <w:rPr>
                <w:bCs/>
              </w:rPr>
              <w:t xml:space="preserve">Observation 1: For UE side performance, NW implicitly transmit output CSI using </w:t>
            </w:r>
            <w:proofErr w:type="spellStart"/>
            <w:r>
              <w:rPr>
                <w:bCs/>
              </w:rPr>
              <w:t>precoded</w:t>
            </w:r>
            <w:proofErr w:type="spellEnd"/>
            <w:r>
              <w:rPr>
                <w:bCs/>
              </w:rPr>
              <w:t xml:space="preserve"> CSI-RS or DMRS to the UE, provides a simple and low-overhead solution. In addition, comparing with legacy codebook based on defined </w:t>
            </w:r>
            <w:proofErr w:type="spellStart"/>
            <w:proofErr w:type="gramStart"/>
            <w:r>
              <w:rPr>
                <w:bCs/>
              </w:rPr>
              <w:t>KPI</w:t>
            </w:r>
            <w:r>
              <w:rPr>
                <w:bCs/>
                <w:vertAlign w:val="subscript"/>
              </w:rPr>
              <w:t>codebook</w:t>
            </w:r>
            <w:proofErr w:type="spellEnd"/>
            <w:r>
              <w:rPr>
                <w:bCs/>
                <w:vertAlign w:val="subscript"/>
              </w:rPr>
              <w:t xml:space="preserve"> </w:t>
            </w:r>
            <w:r>
              <w:rPr>
                <w:bCs/>
              </w:rPr>
              <w:t xml:space="preserve"> and</w:t>
            </w:r>
            <w:proofErr w:type="gramEnd"/>
            <w:r>
              <w:rPr>
                <w:bCs/>
              </w:rPr>
              <w:t xml:space="preserve"> </w:t>
            </w:r>
            <w:proofErr w:type="spellStart"/>
            <w:r>
              <w:rPr>
                <w:bCs/>
              </w:rPr>
              <w:t>KPI</w:t>
            </w:r>
            <w:r>
              <w:rPr>
                <w:bCs/>
                <w:vertAlign w:val="subscript"/>
              </w:rPr>
              <w:t>actual</w:t>
            </w:r>
            <w:proofErr w:type="spellEnd"/>
            <w:r>
              <w:rPr>
                <w:bCs/>
              </w:rPr>
              <w:t xml:space="preserve"> can help to determine whether fall back decision is required.  </w:t>
            </w:r>
          </w:p>
          <w:p w14:paraId="1E217E7D" w14:textId="77777777" w:rsidR="00E82FE1" w:rsidRDefault="00E82FE1">
            <w:pPr>
              <w:rPr>
                <w:bCs/>
              </w:rPr>
            </w:pPr>
          </w:p>
          <w:p w14:paraId="05FE3F3B" w14:textId="77777777" w:rsidR="00E82FE1" w:rsidRDefault="00B70CF6">
            <w:pPr>
              <w:rPr>
                <w:bCs/>
              </w:rPr>
            </w:pPr>
            <w:r>
              <w:rPr>
                <w:bCs/>
              </w:rPr>
              <w:t>Proposal 5: For CSI compression using two-sided model, for UE side performance, support RLF/BFD like mechanism. UE transmit fallback request via the applicability report procedure with UAI.</w:t>
            </w:r>
          </w:p>
        </w:tc>
      </w:tr>
      <w:tr w:rsidR="00E82FE1" w14:paraId="34B8E9F2" w14:textId="77777777">
        <w:tc>
          <w:tcPr>
            <w:tcW w:w="1555" w:type="dxa"/>
            <w:tcBorders>
              <w:top w:val="single" w:sz="4" w:space="0" w:color="000000"/>
              <w:left w:val="single" w:sz="4" w:space="0" w:color="000000"/>
              <w:bottom w:val="single" w:sz="4" w:space="0" w:color="000000"/>
              <w:right w:val="single" w:sz="4" w:space="0" w:color="000000"/>
            </w:tcBorders>
          </w:tcPr>
          <w:p w14:paraId="0DC9BF05"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FB1D805" w14:textId="77777777" w:rsidR="00E82FE1" w:rsidRDefault="00B70CF6">
            <w:pPr>
              <w:spacing w:before="120"/>
              <w:rPr>
                <w:bCs/>
                <w:color w:val="000000" w:themeColor="text1"/>
                <w:lang w:eastAsia="zh-CN"/>
              </w:rPr>
            </w:pPr>
            <w:r>
              <w:rPr>
                <w:bCs/>
                <w:color w:val="000000" w:themeColor="text1"/>
                <w:lang w:eastAsia="zh-CN"/>
              </w:rPr>
              <w:t>Proposal-2: Regarding UE-side performance monitoring, down-selection among candidate schemes is necessary to control the workload on relevant specification impact study.</w:t>
            </w:r>
          </w:p>
        </w:tc>
      </w:tr>
      <w:tr w:rsidR="00E82FE1" w14:paraId="7A281F7A" w14:textId="77777777">
        <w:tc>
          <w:tcPr>
            <w:tcW w:w="1555" w:type="dxa"/>
            <w:tcBorders>
              <w:top w:val="single" w:sz="4" w:space="0" w:color="000000"/>
              <w:left w:val="single" w:sz="4" w:space="0" w:color="000000"/>
              <w:bottom w:val="single" w:sz="4" w:space="0" w:color="000000"/>
              <w:right w:val="single" w:sz="4" w:space="0" w:color="000000"/>
            </w:tcBorders>
          </w:tcPr>
          <w:p w14:paraId="34F3B03F"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03BD37BC" w14:textId="77777777" w:rsidR="00E82FE1" w:rsidRDefault="00B70CF6">
            <w:pPr>
              <w:spacing w:before="240" w:after="0"/>
            </w:pPr>
            <w:r>
              <w:rPr>
                <w:rFonts w:hint="eastAsia"/>
                <w:bCs/>
              </w:rPr>
              <w:t>Proposal</w:t>
            </w:r>
            <w:r>
              <w:rPr>
                <w:bCs/>
              </w:rPr>
              <w:t xml:space="preserve"> 6:</w:t>
            </w:r>
            <w:r>
              <w:rPr>
                <w:rFonts w:hint="eastAsia"/>
              </w:rPr>
              <w:t xml:space="preserve"> </w:t>
            </w:r>
            <w:r>
              <w:t>For UE side monitoring, further study and down-select the following options of UE-side monitoring options:</w:t>
            </w:r>
          </w:p>
          <w:p w14:paraId="0D0FC86B"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 xml:space="preserve">Based on </w:t>
            </w:r>
            <w:r>
              <w:rPr>
                <w:szCs w:val="24"/>
              </w:rPr>
              <w:t xml:space="preserve">the output of the </w:t>
            </w:r>
            <w:r>
              <w:rPr>
                <w:rFonts w:eastAsia="MS Mincho"/>
                <w:szCs w:val="24"/>
              </w:rPr>
              <w:t xml:space="preserve">CSI reconstruction </w:t>
            </w:r>
            <w:r>
              <w:rPr>
                <w:szCs w:val="24"/>
              </w:rPr>
              <w:t>model at the UE</w:t>
            </w:r>
            <w:r>
              <w:rPr>
                <w:rFonts w:eastAsia="MS Mincho"/>
                <w:szCs w:val="24"/>
              </w:rPr>
              <w:t xml:space="preserve"> (Case 2-1)</w:t>
            </w:r>
          </w:p>
          <w:p w14:paraId="31886F4A" w14:textId="77777777" w:rsidR="00E82FE1" w:rsidRDefault="00B70CF6">
            <w:pPr>
              <w:numPr>
                <w:ilvl w:val="2"/>
                <w:numId w:val="42"/>
              </w:numPr>
              <w:suppressAutoHyphens w:val="0"/>
              <w:snapToGrid/>
              <w:spacing w:after="160" w:line="278" w:lineRule="auto"/>
              <w:contextualSpacing/>
              <w:jc w:val="left"/>
              <w:rPr>
                <w:rFonts w:eastAsia="MS Mincho"/>
                <w:szCs w:val="24"/>
              </w:rPr>
            </w:pPr>
            <w:r>
              <w:rPr>
                <w:rFonts w:eastAsia="MS Mincho"/>
                <w:szCs w:val="24"/>
              </w:rPr>
              <w:t>Note: CSI reconstruction model at the UE-side can be the same as the actual CSI reconstruction model used at the NW-side, a reference model provided by NW, or a proxy model developed by the UE side.</w:t>
            </w:r>
          </w:p>
          <w:p w14:paraId="5A22291F"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Via direct estimation of intermediate KPI (e.g., SGCS) without reconstructing a target CSI (Case 2-2)</w:t>
            </w:r>
          </w:p>
          <w:p w14:paraId="6B906FCA"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Via estimation of monitoring output other than intermediate KPI</w:t>
            </w:r>
            <w:r>
              <w:rPr>
                <w:rFonts w:eastAsia="MS Mincho" w:hint="eastAsia"/>
                <w:szCs w:val="24"/>
              </w:rPr>
              <w:t xml:space="preserve"> </w:t>
            </w:r>
            <w:r>
              <w:rPr>
                <w:rFonts w:eastAsia="MS Mincho"/>
                <w:szCs w:val="24"/>
              </w:rPr>
              <w:t>without reconstructing a target CSI</w:t>
            </w:r>
          </w:p>
          <w:p w14:paraId="1F1D76F2"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 xml:space="preserve">Based on </w:t>
            </w:r>
            <w:proofErr w:type="spellStart"/>
            <w:r>
              <w:rPr>
                <w:rFonts w:eastAsia="MS Mincho"/>
                <w:szCs w:val="24"/>
              </w:rPr>
              <w:t>precoded</w:t>
            </w:r>
            <w:proofErr w:type="spellEnd"/>
            <w:r>
              <w:rPr>
                <w:rFonts w:eastAsia="MS Mincho"/>
                <w:szCs w:val="24"/>
              </w:rPr>
              <w:t xml:space="preserve"> RS (e.g., CSI-RS, DMRS) transmitted from NW based on the output of the CSI reconstruction model </w:t>
            </w:r>
          </w:p>
          <w:p w14:paraId="4868DE62"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Based on the output of the CSI reconstruction model indicated by the NW via legacy eT2 codebook or eT2-like high-resolution codebook</w:t>
            </w:r>
          </w:p>
        </w:tc>
      </w:tr>
      <w:tr w:rsidR="00E82FE1" w14:paraId="1BB1EBA4" w14:textId="77777777">
        <w:tc>
          <w:tcPr>
            <w:tcW w:w="1555" w:type="dxa"/>
            <w:tcBorders>
              <w:top w:val="single" w:sz="4" w:space="0" w:color="000000"/>
              <w:left w:val="single" w:sz="4" w:space="0" w:color="000000"/>
              <w:bottom w:val="single" w:sz="4" w:space="0" w:color="000000"/>
              <w:right w:val="single" w:sz="4" w:space="0" w:color="000000"/>
            </w:tcBorders>
          </w:tcPr>
          <w:p w14:paraId="704C8F44"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4211EF6" w14:textId="77777777" w:rsidR="00E82FE1" w:rsidRDefault="00B70CF6">
            <w:pPr>
              <w:spacing w:before="120"/>
              <w:rPr>
                <w:bCs/>
                <w:color w:val="000000" w:themeColor="text1"/>
                <w:lang w:eastAsia="zh-CN"/>
              </w:rPr>
            </w:pPr>
            <w:r>
              <w:rPr>
                <w:bCs/>
                <w:color w:val="000000" w:themeColor="text1"/>
                <w:lang w:eastAsia="zh-CN"/>
              </w:rPr>
              <w:t>Proposal 7.</w:t>
            </w:r>
            <w:r>
              <w:rPr>
                <w:bCs/>
                <w:color w:val="000000" w:themeColor="text1"/>
                <w:lang w:eastAsia="zh-CN"/>
              </w:rPr>
              <w:tab/>
              <w:t>To facilitate UE-side monitoring, discuss the following options to specify how UE reports a monitoring event to NW:</w:t>
            </w:r>
          </w:p>
          <w:p w14:paraId="45AD9590" w14:textId="77777777" w:rsidR="00E82FE1" w:rsidRDefault="00B70CF6">
            <w:pPr>
              <w:spacing w:before="120"/>
              <w:rPr>
                <w:bCs/>
                <w:color w:val="000000" w:themeColor="text1"/>
                <w:lang w:eastAsia="zh-CN"/>
              </w:rPr>
            </w:pPr>
            <w:r>
              <w:rPr>
                <w:rFonts w:hint="eastAsia"/>
                <w:bCs/>
                <w:color w:val="000000" w:themeColor="text1"/>
                <w:lang w:eastAsia="zh-CN"/>
              </w:rPr>
              <w:t>•</w:t>
            </w:r>
            <w:r>
              <w:rPr>
                <w:bCs/>
                <w:color w:val="000000" w:themeColor="text1"/>
                <w:lang w:eastAsia="zh-CN"/>
              </w:rPr>
              <w:tab/>
              <w:t>UE can calculate and report from a set of specified monitoring metrics.</w:t>
            </w:r>
          </w:p>
          <w:p w14:paraId="2F4F991E" w14:textId="77777777" w:rsidR="00E82FE1" w:rsidRDefault="00B70CF6">
            <w:pPr>
              <w:spacing w:before="120"/>
              <w:rPr>
                <w:bCs/>
                <w:color w:val="000000" w:themeColor="text1"/>
                <w:lang w:eastAsia="zh-CN"/>
              </w:rPr>
            </w:pPr>
            <w:r>
              <w:rPr>
                <w:rFonts w:hint="eastAsia"/>
                <w:bCs/>
                <w:color w:val="000000" w:themeColor="text1"/>
                <w:lang w:eastAsia="zh-CN"/>
              </w:rPr>
              <w:t>•</w:t>
            </w:r>
            <w:r>
              <w:rPr>
                <w:bCs/>
                <w:color w:val="000000" w:themeColor="text1"/>
                <w:lang w:eastAsia="zh-CN"/>
              </w:rPr>
              <w:tab/>
              <w:t>UE can report specified monitoring output (i.e., occurrence) cause by a monitoring event.</w:t>
            </w:r>
          </w:p>
        </w:tc>
      </w:tr>
      <w:tr w:rsidR="00E82FE1" w14:paraId="53F28799" w14:textId="77777777">
        <w:tc>
          <w:tcPr>
            <w:tcW w:w="1555" w:type="dxa"/>
            <w:tcBorders>
              <w:top w:val="single" w:sz="4" w:space="0" w:color="000000"/>
              <w:left w:val="single" w:sz="4" w:space="0" w:color="000000"/>
              <w:bottom w:val="single" w:sz="4" w:space="0" w:color="000000"/>
              <w:right w:val="single" w:sz="4" w:space="0" w:color="000000"/>
            </w:tcBorders>
          </w:tcPr>
          <w:p w14:paraId="13A9C0F5"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5C2A54" w14:textId="77777777" w:rsidR="00E82FE1" w:rsidRDefault="00B70CF6">
            <w:pPr>
              <w:spacing w:before="120"/>
              <w:rPr>
                <w:bCs/>
                <w:color w:val="000000" w:themeColor="text1"/>
                <w:lang w:eastAsia="zh-CN"/>
              </w:rPr>
            </w:pPr>
            <w:r>
              <w:rPr>
                <w:bCs/>
                <w:color w:val="000000" w:themeColor="text1"/>
                <w:lang w:eastAsia="zh-CN"/>
              </w:rPr>
              <w:t>Proposal 11: For CSI compression using two-sided model use case, it is proposed to deprioritize UE side monitoring with proxy model / direct estimator of KPI / reference decoder.</w:t>
            </w:r>
          </w:p>
          <w:p w14:paraId="54D0C29D" w14:textId="77777777" w:rsidR="00E82FE1" w:rsidRDefault="00E82FE1">
            <w:pPr>
              <w:spacing w:before="120"/>
              <w:rPr>
                <w:bCs/>
                <w:color w:val="000000" w:themeColor="text1"/>
                <w:lang w:eastAsia="zh-CN"/>
              </w:rPr>
            </w:pPr>
          </w:p>
          <w:p w14:paraId="67C6E2AA" w14:textId="77777777" w:rsidR="00E82FE1" w:rsidRDefault="00B70CF6">
            <w:pPr>
              <w:spacing w:before="120"/>
              <w:rPr>
                <w:bCs/>
                <w:color w:val="000000" w:themeColor="text1"/>
                <w:lang w:eastAsia="zh-CN"/>
              </w:rPr>
            </w:pPr>
            <w:r>
              <w:rPr>
                <w:bCs/>
                <w:color w:val="000000" w:themeColor="text1"/>
                <w:lang w:eastAsia="zh-CN"/>
              </w:rPr>
              <w:t xml:space="preserve">Proposal 12: For CSI compression using two-sided model use case, it is proposed to deprioritize UE side monitoring with </w:t>
            </w:r>
            <w:proofErr w:type="spellStart"/>
            <w:r>
              <w:rPr>
                <w:bCs/>
                <w:color w:val="000000" w:themeColor="text1"/>
                <w:lang w:eastAsia="zh-CN"/>
              </w:rPr>
              <w:t>precoded</w:t>
            </w:r>
            <w:proofErr w:type="spellEnd"/>
            <w:r>
              <w:rPr>
                <w:bCs/>
                <w:color w:val="000000" w:themeColor="text1"/>
                <w:lang w:eastAsia="zh-CN"/>
              </w:rPr>
              <w:t xml:space="preserve"> RS.</w:t>
            </w:r>
          </w:p>
        </w:tc>
      </w:tr>
      <w:tr w:rsidR="00E82FE1" w14:paraId="59149DF2" w14:textId="77777777">
        <w:tc>
          <w:tcPr>
            <w:tcW w:w="1555" w:type="dxa"/>
            <w:tcBorders>
              <w:top w:val="single" w:sz="4" w:space="0" w:color="000000"/>
              <w:left w:val="single" w:sz="4" w:space="0" w:color="000000"/>
              <w:bottom w:val="single" w:sz="4" w:space="0" w:color="000000"/>
              <w:right w:val="single" w:sz="4" w:space="0" w:color="000000"/>
            </w:tcBorders>
          </w:tcPr>
          <w:p w14:paraId="1A48CB61" w14:textId="77777777" w:rsidR="00E82FE1" w:rsidRDefault="00B70CF6">
            <w:pPr>
              <w:spacing w:line="252" w:lineRule="auto"/>
              <w:jc w:val="left"/>
              <w:rPr>
                <w:lang w:eastAsia="zh-CN"/>
              </w:rPr>
            </w:pPr>
            <w:r>
              <w:rPr>
                <w:lang w:eastAsia="zh-CN"/>
              </w:rPr>
              <w:t xml:space="preserve">Qualcomm </w:t>
            </w:r>
          </w:p>
        </w:tc>
        <w:tc>
          <w:tcPr>
            <w:tcW w:w="7796" w:type="dxa"/>
            <w:tcBorders>
              <w:top w:val="single" w:sz="4" w:space="0" w:color="000000"/>
              <w:left w:val="single" w:sz="4" w:space="0" w:color="000000"/>
              <w:bottom w:val="single" w:sz="4" w:space="0" w:color="000000"/>
              <w:right w:val="single" w:sz="4" w:space="0" w:color="000000"/>
            </w:tcBorders>
            <w:vAlign w:val="center"/>
          </w:tcPr>
          <w:p w14:paraId="75AF170F" w14:textId="77777777" w:rsidR="00E82FE1" w:rsidRDefault="00B70CF6">
            <w:pPr>
              <w:spacing w:before="120"/>
              <w:rPr>
                <w:bCs/>
                <w:color w:val="000000" w:themeColor="text1"/>
                <w:lang w:eastAsia="zh-CN"/>
              </w:rPr>
            </w:pPr>
            <w:r>
              <w:rPr>
                <w:bCs/>
                <w:color w:val="000000" w:themeColor="text1"/>
                <w:lang w:eastAsia="zh-CN"/>
              </w:rPr>
              <w:t>Proposal 13:</w:t>
            </w:r>
            <w:r>
              <w:rPr>
                <w:bCs/>
                <w:color w:val="000000" w:themeColor="text1"/>
                <w:lang w:eastAsia="zh-CN"/>
              </w:rPr>
              <w:tab/>
              <w:t>Do not support UE side monitoring.</w:t>
            </w:r>
          </w:p>
        </w:tc>
      </w:tr>
      <w:tr w:rsidR="00E82FE1" w14:paraId="79381C41" w14:textId="77777777">
        <w:tc>
          <w:tcPr>
            <w:tcW w:w="1555" w:type="dxa"/>
            <w:tcBorders>
              <w:top w:val="single" w:sz="4" w:space="0" w:color="000000"/>
              <w:left w:val="single" w:sz="4" w:space="0" w:color="000000"/>
              <w:bottom w:val="single" w:sz="4" w:space="0" w:color="000000"/>
              <w:right w:val="single" w:sz="4" w:space="0" w:color="000000"/>
            </w:tcBorders>
          </w:tcPr>
          <w:p w14:paraId="06FC44BA" w14:textId="77777777" w:rsidR="00E82FE1" w:rsidRDefault="00B70CF6">
            <w:pPr>
              <w:spacing w:line="252" w:lineRule="auto"/>
              <w:jc w:val="left"/>
              <w:rPr>
                <w:lang w:eastAsia="zh-CN"/>
              </w:rPr>
            </w:pPr>
            <w:r>
              <w:rPr>
                <w:lang w:eastAsia="zh-CN"/>
              </w:rPr>
              <w:t>IIT KANPUR</w:t>
            </w:r>
          </w:p>
        </w:tc>
        <w:tc>
          <w:tcPr>
            <w:tcW w:w="7796" w:type="dxa"/>
            <w:tcBorders>
              <w:top w:val="single" w:sz="4" w:space="0" w:color="000000"/>
              <w:left w:val="single" w:sz="4" w:space="0" w:color="000000"/>
              <w:bottom w:val="single" w:sz="4" w:space="0" w:color="000000"/>
              <w:right w:val="single" w:sz="4" w:space="0" w:color="000000"/>
            </w:tcBorders>
            <w:vAlign w:val="center"/>
          </w:tcPr>
          <w:p w14:paraId="16E5580F" w14:textId="77777777" w:rsidR="00E82FE1" w:rsidRDefault="00B70CF6">
            <w:pPr>
              <w:spacing w:before="120"/>
              <w:rPr>
                <w:bCs/>
                <w:color w:val="000000" w:themeColor="text1"/>
                <w:lang w:eastAsia="zh-CN"/>
              </w:rPr>
            </w:pPr>
            <w:r>
              <w:rPr>
                <w:bCs/>
                <w:color w:val="000000" w:themeColor="text1"/>
                <w:lang w:eastAsia="zh-CN"/>
              </w:rPr>
              <w:t xml:space="preserve">Observation 1: When the performance target is computed with the same dataset that trains the nominal encoder and with the current decoder, it captures the prevailing </w:t>
            </w:r>
            <w:r>
              <w:rPr>
                <w:bCs/>
                <w:color w:val="000000" w:themeColor="text1"/>
                <w:lang w:eastAsia="zh-CN"/>
              </w:rPr>
              <w:lastRenderedPageBreak/>
              <w:t>channel statistics and the decoder’s implementation losses. Calibrating the UE to this current figure lets it optimize for the conditions it will face when transmitting CSI codewords, while the NW can apply the value as a dependable threshold for present-time CSI reports.</w:t>
            </w:r>
          </w:p>
          <w:p w14:paraId="776FEBAC" w14:textId="77777777" w:rsidR="00E82FE1" w:rsidRDefault="00B70CF6">
            <w:pPr>
              <w:spacing w:before="120"/>
              <w:rPr>
                <w:bCs/>
                <w:color w:val="000000" w:themeColor="text1"/>
                <w:lang w:eastAsia="zh-CN"/>
              </w:rPr>
            </w:pPr>
            <w:r>
              <w:rPr>
                <w:bCs/>
                <w:color w:val="000000" w:themeColor="text1"/>
                <w:lang w:eastAsia="zh-CN"/>
              </w:rPr>
              <w:t xml:space="preserve">Observation 2: The re-computation/transmission interval should follow mobility. Low-mobility scenarios (slow fading) can tolerate longer refresh intervals. High-mobility scenarios require faster updates to remain up-to-date. Interval selection is a resource-accuracy trade-off: shorter intervals improve the accuracy but increase </w:t>
            </w:r>
            <w:proofErr w:type="spellStart"/>
            <w:r>
              <w:rPr>
                <w:bCs/>
                <w:color w:val="000000" w:themeColor="text1"/>
                <w:lang w:eastAsia="zh-CN"/>
              </w:rPr>
              <w:t>signalling</w:t>
            </w:r>
            <w:proofErr w:type="spellEnd"/>
            <w:r>
              <w:rPr>
                <w:bCs/>
                <w:color w:val="000000" w:themeColor="text1"/>
                <w:lang w:eastAsia="zh-CN"/>
              </w:rPr>
              <w:t xml:space="preserve"> and decoder-training cost, whereas longer intervals save resources at the expense of responsiveness. Consequently, choosing the target transmission interval, trades </w:t>
            </w:r>
            <w:proofErr w:type="spellStart"/>
            <w:r>
              <w:rPr>
                <w:bCs/>
                <w:color w:val="000000" w:themeColor="text1"/>
                <w:lang w:eastAsia="zh-CN"/>
              </w:rPr>
              <w:t>signalling</w:t>
            </w:r>
            <w:proofErr w:type="spellEnd"/>
            <w:r>
              <w:rPr>
                <w:bCs/>
                <w:color w:val="000000" w:themeColor="text1"/>
                <w:lang w:eastAsia="zh-CN"/>
              </w:rPr>
              <w:t xml:space="preserve"> and computing cost against the performance between AI-based and legacy feedback.</w:t>
            </w:r>
          </w:p>
          <w:p w14:paraId="1BB1167B" w14:textId="77777777" w:rsidR="00E82FE1" w:rsidRDefault="00B70CF6">
            <w:pPr>
              <w:spacing w:before="120"/>
              <w:rPr>
                <w:bCs/>
                <w:color w:val="000000" w:themeColor="text1"/>
                <w:lang w:eastAsia="zh-CN"/>
              </w:rPr>
            </w:pPr>
            <w:r>
              <w:rPr>
                <w:bCs/>
                <w:color w:val="000000" w:themeColor="text1"/>
                <w:lang w:eastAsia="zh-CN"/>
              </w:rPr>
              <w:t>Observation 3: SGCS maps directly to beamforming gain and may reach its target earlier than NMSE during model training. Adopting SGCS as the shared performance benchmark can therefore lower UE training time and computation while accuracy. Any incremental benefit from extending training solely to improve NMSE beyond the SGCS threshold remains to be quantified.</w:t>
            </w:r>
          </w:p>
          <w:p w14:paraId="73B81CDC" w14:textId="77777777" w:rsidR="00E82FE1" w:rsidRDefault="00B70CF6">
            <w:pPr>
              <w:spacing w:before="120"/>
              <w:rPr>
                <w:bCs/>
                <w:color w:val="000000" w:themeColor="text1"/>
                <w:lang w:eastAsia="zh-CN"/>
              </w:rPr>
            </w:pPr>
            <w:r>
              <w:rPr>
                <w:bCs/>
                <w:color w:val="000000" w:themeColor="text1"/>
                <w:lang w:eastAsia="zh-CN"/>
              </w:rPr>
              <w:t xml:space="preserve">Proposal 2: Adopt SGCS as the shared performance target for CSI compression, since it reflects end-to-end beamforming effectiveness. Use a single average SGCS target favoring simpler design. Where configurations differ (e.g., antenna ports, </w:t>
            </w:r>
            <w:proofErr w:type="spellStart"/>
            <w:r>
              <w:rPr>
                <w:bCs/>
                <w:color w:val="000000" w:themeColor="text1"/>
                <w:lang w:eastAsia="zh-CN"/>
              </w:rPr>
              <w:t>subbanding</w:t>
            </w:r>
            <w:proofErr w:type="spellEnd"/>
            <w:r>
              <w:rPr>
                <w:bCs/>
                <w:color w:val="000000" w:themeColor="text1"/>
                <w:lang w:eastAsia="zh-CN"/>
              </w:rPr>
              <w:t>, payload size), define per-configuration SGCS targets and signal the corresponding with the model parameters/datasets.</w:t>
            </w:r>
          </w:p>
        </w:tc>
      </w:tr>
      <w:tr w:rsidR="00E82FE1" w14:paraId="4B7FDE49" w14:textId="77777777">
        <w:tc>
          <w:tcPr>
            <w:tcW w:w="1555" w:type="dxa"/>
            <w:tcBorders>
              <w:top w:val="single" w:sz="4" w:space="0" w:color="000000"/>
              <w:left w:val="single" w:sz="4" w:space="0" w:color="000000"/>
              <w:bottom w:val="single" w:sz="4" w:space="0" w:color="000000"/>
              <w:right w:val="single" w:sz="4" w:space="0" w:color="000000"/>
            </w:tcBorders>
          </w:tcPr>
          <w:p w14:paraId="78A0DF06" w14:textId="77777777" w:rsidR="00E82FE1" w:rsidRDefault="00B70CF6">
            <w:pPr>
              <w:spacing w:line="252" w:lineRule="auto"/>
              <w:jc w:val="left"/>
              <w:rPr>
                <w:lang w:eastAsia="zh-CN"/>
              </w:rPr>
            </w:pPr>
            <w:r>
              <w:rPr>
                <w:rFonts w:hint="eastAsia"/>
                <w:lang w:eastAsia="zh-CN"/>
              </w:rPr>
              <w:lastRenderedPageBreak/>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4E98DB4B" w14:textId="77777777" w:rsidR="00E82FE1" w:rsidRDefault="00B70CF6">
            <w:pPr>
              <w:rPr>
                <w:bCs/>
              </w:rPr>
            </w:pPr>
            <w:r>
              <w:rPr>
                <w:bCs/>
              </w:rPr>
              <w:t>Proposal 4: For UE side monitoring consider the Case 2-1 for better monitoring accuracy</w:t>
            </w:r>
          </w:p>
          <w:p w14:paraId="5921BEA9" w14:textId="77777777" w:rsidR="00E82FE1" w:rsidRDefault="00B70CF6">
            <w:pPr>
              <w:pStyle w:val="ListParagraph"/>
              <w:numPr>
                <w:ilvl w:val="1"/>
                <w:numId w:val="43"/>
              </w:numPr>
              <w:suppressAutoHyphens w:val="0"/>
              <w:snapToGrid/>
              <w:spacing w:after="180" w:line="240" w:lineRule="auto"/>
              <w:rPr>
                <w:bCs/>
                <w:lang w:val="en-GB"/>
              </w:rPr>
            </w:pPr>
            <w:r>
              <w:rPr>
                <w:bCs/>
              </w:rPr>
              <w:t xml:space="preserve"> </w:t>
            </w:r>
            <w:r>
              <w:rPr>
                <w:bCs/>
                <w:lang w:val="en-GB"/>
              </w:rPr>
              <w:t>Based on the output of the CSI reconstruction model at the UE (Case 2-1)</w:t>
            </w:r>
          </w:p>
          <w:p w14:paraId="7E9C413E" w14:textId="77777777" w:rsidR="00E82FE1" w:rsidRDefault="00B70CF6">
            <w:pPr>
              <w:pStyle w:val="ListParagraph"/>
              <w:numPr>
                <w:ilvl w:val="2"/>
                <w:numId w:val="43"/>
              </w:numPr>
              <w:snapToGrid/>
              <w:spacing w:after="180" w:line="240" w:lineRule="auto"/>
              <w:rPr>
                <w:bCs/>
                <w:lang w:val="en-GB"/>
              </w:rPr>
            </w:pPr>
            <w:r>
              <w:rPr>
                <w:bCs/>
                <w:lang w:val="en-GB"/>
              </w:rPr>
              <w:t>Note: CSI reconstruction model at the UE-side can be the same as the actual CSI reconstruction model used at the NW-side, a reference model provided by NW, or a proxy model developed by the UE side.</w:t>
            </w:r>
          </w:p>
        </w:tc>
      </w:tr>
    </w:tbl>
    <w:p w14:paraId="037F6C9E" w14:textId="77777777" w:rsidR="00E82FE1" w:rsidRDefault="00E82FE1"/>
    <w:p w14:paraId="4A76918F" w14:textId="77777777" w:rsidR="00E82FE1" w:rsidRDefault="00E82FE1"/>
    <w:p w14:paraId="41BB0293" w14:textId="77777777" w:rsidR="00E82FE1" w:rsidRDefault="00B70CF6">
      <w:pPr>
        <w:pStyle w:val="Heading2"/>
        <w:numPr>
          <w:ilvl w:val="1"/>
          <w:numId w:val="2"/>
        </w:numPr>
        <w:rPr>
          <w:lang w:eastAsia="zh-CN"/>
        </w:rPr>
      </w:pPr>
      <w:r>
        <w:rPr>
          <w:lang w:eastAsia="zh-CN"/>
        </w:rPr>
        <w:t>Discussions</w:t>
      </w:r>
    </w:p>
    <w:p w14:paraId="3E5EA342" w14:textId="77777777" w:rsidR="00E82FE1" w:rsidRDefault="00B70CF6">
      <w:pPr>
        <w:pStyle w:val="Heading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4FA9FD5B"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476978DB" w14:textId="77777777" w:rsidR="00E82FE1" w:rsidRDefault="00B70CF6">
      <w:pPr>
        <w:tabs>
          <w:tab w:val="left" w:pos="576"/>
        </w:tabs>
        <w:overflowPunct w:val="0"/>
        <w:snapToGrid/>
        <w:textAlignment w:val="baseline"/>
        <w:rPr>
          <w:color w:val="0000FF"/>
          <w:lang w:eastAsia="zh-CN"/>
        </w:rPr>
      </w:pPr>
      <w:r>
        <w:rPr>
          <w:lang w:eastAsia="zh-CN"/>
        </w:rPr>
        <w:t xml:space="preserve">Prioritize NW side monitoring/Deprioritize UE side monitoring: </w:t>
      </w:r>
      <w:r>
        <w:rPr>
          <w:color w:val="0000FF"/>
          <w:lang w:eastAsia="zh-CN"/>
        </w:rPr>
        <w:t xml:space="preserve">Xiaomi, </w:t>
      </w:r>
      <w:proofErr w:type="spellStart"/>
      <w:r>
        <w:rPr>
          <w:rFonts w:hint="eastAsia"/>
          <w:color w:val="0000FF"/>
          <w:lang w:eastAsia="zh-CN"/>
        </w:rPr>
        <w:t>F</w:t>
      </w:r>
      <w:r>
        <w:rPr>
          <w:color w:val="0000FF"/>
          <w:lang w:eastAsia="zh-CN"/>
        </w:rPr>
        <w:t>uturewei</w:t>
      </w:r>
      <w:proofErr w:type="spellEnd"/>
      <w:r>
        <w:rPr>
          <w:color w:val="0000FF"/>
          <w:lang w:eastAsia="zh-CN"/>
        </w:rPr>
        <w:t>, ZTE, CMCC, Qualcomm, LGE,</w:t>
      </w:r>
      <w:r>
        <w:rPr>
          <w:lang w:eastAsia="zh-CN"/>
        </w:rPr>
        <w:t xml:space="preserve"> </w:t>
      </w:r>
      <w:proofErr w:type="spellStart"/>
      <w:r>
        <w:rPr>
          <w:color w:val="0000FF"/>
          <w:lang w:eastAsia="zh-CN"/>
        </w:rPr>
        <w:t>CEWiT</w:t>
      </w:r>
      <w:proofErr w:type="spellEnd"/>
    </w:p>
    <w:p w14:paraId="344E3982" w14:textId="77777777" w:rsidR="00E82FE1" w:rsidRDefault="00B70CF6">
      <w:pPr>
        <w:rPr>
          <w:lang w:eastAsia="zh-CN"/>
        </w:rPr>
      </w:pPr>
      <w:r>
        <w:rPr>
          <w:lang w:eastAsia="zh-CN"/>
        </w:rPr>
        <w:t xml:space="preserve">Deprioritize NW side monitoring/Prioritize UE side monitoring: </w:t>
      </w:r>
      <w:r>
        <w:rPr>
          <w:color w:val="0000FF"/>
          <w:lang w:eastAsia="zh-CN"/>
        </w:rPr>
        <w:t>Lenovo</w:t>
      </w:r>
    </w:p>
    <w:p w14:paraId="380102CC" w14:textId="77777777" w:rsidR="00E82FE1" w:rsidRDefault="00E82FE1">
      <w:pPr>
        <w:rPr>
          <w:lang w:eastAsia="zh-CN"/>
        </w:rPr>
      </w:pPr>
    </w:p>
    <w:p w14:paraId="19D52C65" w14:textId="77777777" w:rsidR="00E82FE1" w:rsidRDefault="00B70CF6">
      <w:pPr>
        <w:rPr>
          <w:lang w:eastAsia="zh-CN"/>
        </w:rPr>
      </w:pPr>
      <w:r>
        <w:rPr>
          <w:color w:val="FF0000"/>
          <w:highlight w:val="yellow"/>
          <w:lang w:eastAsia="zh-CN"/>
        </w:rPr>
        <w:t xml:space="preserve">Moderator note: </w:t>
      </w:r>
      <w:r>
        <w:rPr>
          <w:lang w:eastAsia="zh-CN"/>
        </w:rPr>
        <w:t>Let’s discuss more on the details before rushing into the down selection/prioritization.</w:t>
      </w:r>
    </w:p>
    <w:p w14:paraId="2214E1D4" w14:textId="77777777" w:rsidR="00E82FE1" w:rsidRDefault="00E82FE1">
      <w:pPr>
        <w:rPr>
          <w:lang w:eastAsia="zh-CN"/>
        </w:rPr>
      </w:pPr>
    </w:p>
    <w:p w14:paraId="16285244" w14:textId="77777777" w:rsidR="00E82FE1" w:rsidRDefault="00E82FE1">
      <w:pPr>
        <w:rPr>
          <w:lang w:eastAsia="zh-CN"/>
        </w:rPr>
      </w:pPr>
    </w:p>
    <w:p w14:paraId="23E8C2C9" w14:textId="77777777" w:rsidR="00E82FE1" w:rsidRDefault="00B70CF6">
      <w:pPr>
        <w:pStyle w:val="Heading2"/>
        <w:numPr>
          <w:ilvl w:val="0"/>
          <w:numId w:val="0"/>
        </w:numPr>
        <w:ind w:left="576" w:hanging="576"/>
        <w:rPr>
          <w:u w:val="single"/>
          <w:lang w:eastAsia="zh-CN"/>
        </w:rPr>
      </w:pPr>
      <w:r>
        <w:rPr>
          <w:u w:val="single"/>
          <w:lang w:eastAsia="zh-CN"/>
        </w:rPr>
        <w:lastRenderedPageBreak/>
        <w:t>Issue#3-2 (</w:t>
      </w:r>
      <w:proofErr w:type="spellStart"/>
      <w:r>
        <w:rPr>
          <w:u w:val="single"/>
          <w:lang w:eastAsia="zh-CN"/>
        </w:rPr>
        <w:t>Onhold</w:t>
      </w:r>
      <w:proofErr w:type="spellEnd"/>
      <w:r>
        <w:rPr>
          <w:u w:val="single"/>
          <w:lang w:eastAsia="zh-CN"/>
        </w:rPr>
        <w:t xml:space="preserve">) NW side monitoring - Quantization format of Target CSI </w:t>
      </w:r>
    </w:p>
    <w:p w14:paraId="338568D2"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01304ED" w14:textId="77777777" w:rsidR="00E82FE1" w:rsidRDefault="00B70CF6">
      <w:pPr>
        <w:tabs>
          <w:tab w:val="left" w:pos="576"/>
        </w:tabs>
        <w:overflowPunct w:val="0"/>
        <w:snapToGrid/>
        <w:textAlignment w:val="baseline"/>
        <w:rPr>
          <w:b/>
          <w:lang w:eastAsia="zh-CN"/>
        </w:rPr>
      </w:pPr>
      <w:r>
        <w:rPr>
          <w:b/>
          <w:lang w:eastAsia="zh-CN"/>
        </w:rPr>
        <w:t>Format of Target CSI (if reported)</w:t>
      </w:r>
    </w:p>
    <w:p w14:paraId="14B0BA43"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w:t>
      </w:r>
    </w:p>
    <w:p w14:paraId="5AE65EBA" w14:textId="77777777" w:rsidR="00E82FE1" w:rsidRDefault="00B70CF6">
      <w:pPr>
        <w:pStyle w:val="ListParagraph"/>
        <w:numPr>
          <w:ilvl w:val="0"/>
          <w:numId w:val="23"/>
        </w:numPr>
        <w:tabs>
          <w:tab w:val="left" w:pos="576"/>
        </w:tabs>
        <w:overflowPunct w:val="0"/>
        <w:contextualSpacing w:val="0"/>
        <w:textAlignment w:val="baseline"/>
        <w:rPr>
          <w:lang w:eastAsia="zh-CN"/>
        </w:rPr>
      </w:pPr>
      <w:r>
        <w:rPr>
          <w:rFonts w:hint="eastAsia"/>
          <w:lang w:eastAsia="zh-CN"/>
        </w:rPr>
        <w:t>L</w:t>
      </w:r>
      <w:r>
        <w:rPr>
          <w:lang w:eastAsia="zh-CN"/>
        </w:rPr>
        <w:t xml:space="preserve">egacy parameter: </w:t>
      </w:r>
      <w:proofErr w:type="spellStart"/>
      <w:r>
        <w:rPr>
          <w:rFonts w:hint="eastAsia"/>
          <w:color w:val="0000FF"/>
          <w:lang w:eastAsia="zh-CN"/>
        </w:rPr>
        <w:t>S</w:t>
      </w:r>
      <w:r>
        <w:rPr>
          <w:color w:val="0000FF"/>
          <w:lang w:eastAsia="zh-CN"/>
        </w:rPr>
        <w:t>preadtrum</w:t>
      </w:r>
      <w:proofErr w:type="spellEnd"/>
      <w:r>
        <w:rPr>
          <w:color w:val="0000FF"/>
          <w:lang w:eastAsia="zh-CN"/>
        </w:rPr>
        <w:t>, vivo, Xiaomi, [Apple], OPPO, Qualcomm, Fujitsu,</w:t>
      </w:r>
      <w:r>
        <w:rPr>
          <w:lang w:eastAsia="zh-CN"/>
        </w:rPr>
        <w:t xml:space="preserve"> </w:t>
      </w:r>
      <w:r>
        <w:rPr>
          <w:color w:val="0000FF"/>
          <w:lang w:eastAsia="zh-CN"/>
        </w:rPr>
        <w:t>Panasonic,</w:t>
      </w:r>
      <w:r>
        <w:rPr>
          <w:lang w:eastAsia="zh-CN"/>
        </w:rPr>
        <w:t xml:space="preserve"> </w:t>
      </w:r>
      <w:r>
        <w:rPr>
          <w:color w:val="0000FF"/>
          <w:lang w:eastAsia="zh-CN"/>
        </w:rPr>
        <w:t>MediaTek</w:t>
      </w:r>
      <w:r>
        <w:rPr>
          <w:rFonts w:hint="eastAsia"/>
          <w:color w:val="0000FF"/>
          <w:lang w:eastAsia="zh-CN"/>
        </w:rPr>
        <w:t>,</w:t>
      </w:r>
      <w:r>
        <w:rPr>
          <w:rFonts w:hint="eastAsia"/>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Sharp</w:t>
      </w:r>
    </w:p>
    <w:p w14:paraId="52CCDCDC"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rPr>
          <w:rFonts w:hint="eastAsia"/>
          <w:lang w:eastAsia="zh-CN"/>
        </w:rPr>
        <w:t>N</w:t>
      </w:r>
      <w:r>
        <w:rPr>
          <w:lang w:eastAsia="zh-CN"/>
        </w:rPr>
        <w:t xml:space="preserve">ew parameter: </w:t>
      </w:r>
      <w:r>
        <w:rPr>
          <w:rFonts w:eastAsiaTheme="minorEastAsia"/>
          <w:color w:val="0000FF"/>
          <w:lang w:eastAsia="zh-CN"/>
        </w:rPr>
        <w:t xml:space="preserve">Ericsson, </w:t>
      </w:r>
      <w:proofErr w:type="spellStart"/>
      <w:r>
        <w:rPr>
          <w:rFonts w:eastAsiaTheme="minorEastAsia"/>
          <w:color w:val="0000FF"/>
          <w:lang w:eastAsia="zh-CN"/>
        </w:rPr>
        <w:t>Futurewei</w:t>
      </w:r>
      <w:proofErr w:type="spellEnd"/>
      <w:r>
        <w:rPr>
          <w:rFonts w:eastAsiaTheme="minorEastAsia"/>
          <w:color w:val="0000FF"/>
          <w:lang w:eastAsia="zh-CN"/>
        </w:rPr>
        <w:t>,</w:t>
      </w:r>
      <w:r>
        <w:rPr>
          <w:color w:val="0000FF"/>
          <w:lang w:eastAsia="zh-CN"/>
        </w:rPr>
        <w:t xml:space="preserve"> Huawei, </w:t>
      </w:r>
      <w:proofErr w:type="spellStart"/>
      <w:r>
        <w:rPr>
          <w:color w:val="0000FF"/>
          <w:lang w:eastAsia="zh-CN"/>
        </w:rPr>
        <w:t>HiSilicon</w:t>
      </w:r>
      <w:proofErr w:type="spellEnd"/>
      <w:r>
        <w:rPr>
          <w:color w:val="0000FF"/>
          <w:lang w:eastAsia="zh-CN"/>
        </w:rPr>
        <w:t>, ZTE, Fujitsu, NTT DOCOMO,</w:t>
      </w:r>
      <w:r>
        <w:rPr>
          <w:lang w:eastAsia="zh-CN"/>
        </w:rPr>
        <w:t xml:space="preserve"> </w:t>
      </w:r>
      <w:r>
        <w:rPr>
          <w:color w:val="0000FF"/>
          <w:lang w:eastAsia="zh-CN"/>
        </w:rPr>
        <w:t>Panasonic</w:t>
      </w:r>
      <w:r>
        <w:rPr>
          <w:rFonts w:hint="eastAsia"/>
          <w:color w:val="0000FF"/>
          <w:lang w:eastAsia="zh-CN"/>
        </w:rPr>
        <w:t>,</w:t>
      </w:r>
      <w:r>
        <w:rPr>
          <w:rFonts w:hint="eastAsia"/>
          <w:lang w:eastAsia="zh-CN"/>
        </w:rPr>
        <w:t xml:space="preserve"> </w:t>
      </w:r>
      <w:r>
        <w:rPr>
          <w:rFonts w:hint="eastAsia"/>
          <w:color w:val="0000FF"/>
          <w:lang w:eastAsia="zh-CN"/>
        </w:rPr>
        <w:t>T</w:t>
      </w:r>
      <w:r>
        <w:rPr>
          <w:color w:val="0000FF"/>
          <w:lang w:eastAsia="zh-CN"/>
        </w:rPr>
        <w:t>ejas</w:t>
      </w:r>
    </w:p>
    <w:p w14:paraId="1841D537"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t>Legacy/new parameter (</w:t>
      </w:r>
      <w:r>
        <w:rPr>
          <w:noProof/>
          <w:lang w:eastAsia="zh-CN"/>
        </w:rPr>
        <w:drawing>
          <wp:inline distT="0" distB="0" distL="0" distR="0" wp14:anchorId="42616FCA" wp14:editId="2F0A676F">
            <wp:extent cx="262890" cy="150495"/>
            <wp:effectExtent l="0" t="0" r="3810" b="1905"/>
            <wp:docPr id="2356598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659877"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6606" cy="152815"/>
                    </a:xfrm>
                    <a:prstGeom prst="rect">
                      <a:avLst/>
                    </a:prstGeom>
                    <a:noFill/>
                    <a:ln>
                      <a:noFill/>
                    </a:ln>
                  </pic:spPr>
                </pic:pic>
              </a:graphicData>
            </a:graphic>
          </wp:inline>
        </w:drawing>
      </w:r>
      <w:r>
        <w:t>) conditioned with a certain threshold to unquantized Target CSI (</w:t>
      </w:r>
      <w:r>
        <w:rPr>
          <w:noProof/>
          <w:lang w:eastAsia="zh-CN"/>
        </w:rPr>
        <w:drawing>
          <wp:inline distT="0" distB="0" distL="0" distR="0" wp14:anchorId="3D2ED901" wp14:editId="4947C05F">
            <wp:extent cx="252095" cy="144780"/>
            <wp:effectExtent l="0" t="0" r="0" b="7620"/>
            <wp:docPr id="12801132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113292"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8374" cy="148097"/>
                    </a:xfrm>
                    <a:prstGeom prst="rect">
                      <a:avLst/>
                    </a:prstGeom>
                    <a:noFill/>
                    <a:ln>
                      <a:noFill/>
                    </a:ln>
                  </pic:spPr>
                </pic:pic>
              </a:graphicData>
            </a:graphic>
          </wp:inline>
        </w:drawing>
      </w:r>
      <w:r>
        <w:t xml:space="preserve">), i.e., </w:t>
      </w:r>
      <w:r>
        <w:object w:dxaOrig="1454" w:dyaOrig="214" w14:anchorId="60ABE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4pt;height:10.15pt" o:ole="">
            <v:imagedata r:id="rId11" o:title=""/>
          </v:shape>
          <o:OLEObject Type="Embed" ProgID="Visio.Drawing.15" ShapeID="_x0000_i1025" DrawAspect="Content" ObjectID="_1817827924" r:id="rId12"/>
        </w:object>
      </w:r>
      <w:r>
        <w:rPr>
          <w:color w:val="0000FF"/>
          <w:lang w:eastAsia="zh-CN"/>
        </w:rPr>
        <w:t xml:space="preserve"> Nokia</w:t>
      </w:r>
    </w:p>
    <w:p w14:paraId="309D6B09"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t>Adjustable resolution of Target CSI</w:t>
      </w:r>
      <w:r>
        <w:rPr>
          <w:color w:val="0000FF"/>
          <w:lang w:eastAsia="zh-CN"/>
        </w:rPr>
        <w:t xml:space="preserve"> Nokia</w:t>
      </w:r>
    </w:p>
    <w:p w14:paraId="221FF9C2" w14:textId="77777777" w:rsidR="00E82FE1" w:rsidRDefault="00E82FE1">
      <w:pPr>
        <w:tabs>
          <w:tab w:val="left" w:pos="576"/>
        </w:tabs>
        <w:overflowPunct w:val="0"/>
        <w:snapToGrid/>
        <w:textAlignment w:val="baseline"/>
        <w:rPr>
          <w:color w:val="FF0000"/>
          <w:highlight w:val="yellow"/>
          <w:lang w:eastAsia="zh-CN"/>
        </w:rPr>
      </w:pPr>
    </w:p>
    <w:p w14:paraId="3FBD57E0" w14:textId="77777777" w:rsidR="00E82FE1" w:rsidRDefault="00B70CF6">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Similar trend to NW side data collection, mostly likely to adopt the same quantization format. Let’s trigger this discussion after we have progress on NW side data collection.</w:t>
      </w:r>
    </w:p>
    <w:p w14:paraId="5DE10264" w14:textId="77777777" w:rsidR="00E82FE1" w:rsidRDefault="00E82FE1">
      <w:pPr>
        <w:tabs>
          <w:tab w:val="left" w:pos="576"/>
        </w:tabs>
        <w:overflowPunct w:val="0"/>
        <w:snapToGrid/>
        <w:textAlignment w:val="baseline"/>
        <w:rPr>
          <w:b/>
          <w:lang w:eastAsia="zh-CN"/>
        </w:rPr>
      </w:pPr>
    </w:p>
    <w:p w14:paraId="1C25A440" w14:textId="77777777" w:rsidR="00E82FE1" w:rsidRDefault="00E82FE1">
      <w:pPr>
        <w:spacing w:before="240"/>
        <w:rPr>
          <w:b/>
          <w:lang w:eastAsia="zh-CN"/>
        </w:rPr>
      </w:pPr>
    </w:p>
    <w:p w14:paraId="6B1AF0A2" w14:textId="77777777" w:rsidR="00E82FE1" w:rsidRDefault="00B70CF6">
      <w:pPr>
        <w:pStyle w:val="Heading2"/>
        <w:numPr>
          <w:ilvl w:val="0"/>
          <w:numId w:val="0"/>
        </w:numPr>
        <w:ind w:left="576" w:hanging="576"/>
        <w:rPr>
          <w:u w:val="single"/>
          <w:lang w:eastAsia="zh-CN"/>
        </w:rPr>
      </w:pPr>
      <w:r>
        <w:rPr>
          <w:u w:val="single"/>
          <w:lang w:eastAsia="zh-CN"/>
        </w:rPr>
        <w:t>Issue#3-3 NW side monitoring - Signaling</w:t>
      </w:r>
    </w:p>
    <w:p w14:paraId="038E5856"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06DF9ADC" w14:textId="77777777" w:rsidR="00E82FE1" w:rsidRDefault="00B70CF6">
      <w:pPr>
        <w:tabs>
          <w:tab w:val="left" w:pos="576"/>
        </w:tabs>
        <w:overflowPunct w:val="0"/>
        <w:snapToGrid/>
        <w:textAlignment w:val="baseline"/>
        <w:rPr>
          <w:lang w:eastAsia="zh-CN"/>
        </w:rPr>
      </w:pPr>
      <w:r>
        <w:rPr>
          <w:b/>
          <w:lang w:eastAsia="zh-CN"/>
        </w:rPr>
        <w:t>Signaling to carry the reported data</w:t>
      </w:r>
      <w:r>
        <w:rPr>
          <w:lang w:eastAsia="zh-CN"/>
        </w:rPr>
        <w:t>:</w:t>
      </w:r>
    </w:p>
    <w:p w14:paraId="4B44A590"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L1:</w:t>
      </w:r>
      <w:r>
        <w:rPr>
          <w:rFonts w:hint="eastAsia"/>
          <w:lang w:eastAsia="zh-CN"/>
        </w:rPr>
        <w:t xml:space="preserve"> </w:t>
      </w:r>
      <w:r>
        <w:rPr>
          <w:color w:val="0000FF"/>
          <w:lang w:eastAsia="zh-CN"/>
        </w:rPr>
        <w:t xml:space="preserve">Qualcomm </w:t>
      </w:r>
      <w:r>
        <w:rPr>
          <w:lang w:eastAsia="zh-CN"/>
        </w:rPr>
        <w:t xml:space="preserve">(L1 signaling with legacy </w:t>
      </w:r>
      <w:proofErr w:type="spellStart"/>
      <w:r>
        <w:rPr>
          <w:lang w:eastAsia="zh-CN"/>
        </w:rPr>
        <w:t>eType</w:t>
      </w:r>
      <w:proofErr w:type="spellEnd"/>
      <w:r>
        <w:rPr>
          <w:lang w:eastAsia="zh-CN"/>
        </w:rPr>
        <w:t xml:space="preserve"> II)</w:t>
      </w:r>
    </w:p>
    <w:p w14:paraId="239075A2"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H</w:t>
      </w:r>
      <w:r>
        <w:rPr>
          <w:lang w:eastAsia="zh-CN"/>
        </w:rPr>
        <w:t>igher layer, with MDT mechanism (same as NW side data collection):</w:t>
      </w:r>
      <w:r>
        <w:rPr>
          <w:rFonts w:eastAsiaTheme="minorEastAsia"/>
          <w:color w:val="0000FF"/>
          <w:lang w:eastAsia="zh-CN"/>
        </w:rPr>
        <w:t xml:space="preserve"> Ericsson, </w:t>
      </w:r>
      <w:r>
        <w:rPr>
          <w:color w:val="0000FF"/>
          <w:lang w:eastAsia="zh-CN"/>
        </w:rPr>
        <w:t>Qualcomm, Apple</w:t>
      </w:r>
    </w:p>
    <w:p w14:paraId="77FD860A" w14:textId="77777777" w:rsidR="00E82FE1" w:rsidRDefault="00E82FE1">
      <w:pPr>
        <w:spacing w:before="120"/>
        <w:rPr>
          <w:lang w:eastAsia="zh-CN"/>
        </w:rPr>
      </w:pPr>
    </w:p>
    <w:p w14:paraId="540C24B1" w14:textId="77777777" w:rsidR="00E82FE1" w:rsidRDefault="00B70CF6">
      <w:pPr>
        <w:spacing w:before="120"/>
        <w:rPr>
          <w:b/>
          <w:lang w:eastAsia="zh-CN"/>
        </w:rPr>
      </w:pPr>
      <w:r>
        <w:rPr>
          <w:b/>
          <w:lang w:eastAsia="zh-CN"/>
        </w:rPr>
        <w:t>Content of the reporting</w:t>
      </w:r>
    </w:p>
    <w:p w14:paraId="70E88C44" w14:textId="77777777" w:rsidR="00E82FE1" w:rsidRDefault="00B70CF6">
      <w:pPr>
        <w:pStyle w:val="ListParagraph"/>
        <w:numPr>
          <w:ilvl w:val="0"/>
          <w:numId w:val="44"/>
        </w:numPr>
        <w:spacing w:before="120" w:line="240" w:lineRule="auto"/>
        <w:contextualSpacing w:val="0"/>
        <w:rPr>
          <w:lang w:eastAsia="zh-CN"/>
        </w:rPr>
      </w:pPr>
      <w:r>
        <w:rPr>
          <w:lang w:eastAsia="zh-CN"/>
        </w:rPr>
        <w:t>Paired Target CSI and CSI feedback:</w:t>
      </w:r>
      <w:r>
        <w:rPr>
          <w:rFonts w:eastAsiaTheme="minorEastAsia"/>
          <w:color w:val="0000FF"/>
          <w:lang w:eastAsia="zh-CN"/>
        </w:rPr>
        <w:t xml:space="preserve"> Ericsson, vivo,</w:t>
      </w:r>
      <w:r>
        <w:rPr>
          <w:color w:val="0000FF"/>
          <w:lang w:eastAsia="zh-CN"/>
        </w:rPr>
        <w:t xml:space="preserve"> OPPO, Fujitsu,</w:t>
      </w:r>
      <w:r>
        <w:rPr>
          <w:lang w:eastAsia="zh-CN"/>
        </w:rPr>
        <w:t xml:space="preserve"> </w:t>
      </w:r>
      <w:r>
        <w:rPr>
          <w:color w:val="0000FF"/>
          <w:lang w:eastAsia="zh-CN"/>
        </w:rPr>
        <w:t>NEC</w:t>
      </w:r>
    </w:p>
    <w:p w14:paraId="2459F11C" w14:textId="77777777" w:rsidR="00E82FE1" w:rsidRDefault="00B70CF6">
      <w:pPr>
        <w:pStyle w:val="ListParagraph"/>
        <w:numPr>
          <w:ilvl w:val="0"/>
          <w:numId w:val="44"/>
        </w:numPr>
        <w:spacing w:before="120" w:line="240" w:lineRule="auto"/>
        <w:contextualSpacing w:val="0"/>
        <w:rPr>
          <w:lang w:eastAsia="zh-CN"/>
        </w:rPr>
      </w:pPr>
      <w:r>
        <w:rPr>
          <w:lang w:eastAsia="zh-CN"/>
        </w:rPr>
        <w:t xml:space="preserve">Target CSI only: </w:t>
      </w:r>
      <w:r>
        <w:rPr>
          <w:color w:val="0000FF"/>
          <w:lang w:eastAsia="zh-CN"/>
        </w:rPr>
        <w:t>CATT</w:t>
      </w:r>
      <w:r>
        <w:rPr>
          <w:lang w:eastAsia="zh-CN"/>
        </w:rPr>
        <w:t xml:space="preserve"> (association between Target CSI and CSI feedback is NW implementation),</w:t>
      </w:r>
      <w:r>
        <w:rPr>
          <w:color w:val="0000FF"/>
          <w:lang w:eastAsia="zh-CN"/>
        </w:rPr>
        <w:t xml:space="preserve"> OPPO </w:t>
      </w:r>
      <w:r>
        <w:rPr>
          <w:lang w:eastAsia="zh-CN"/>
        </w:rPr>
        <w:t>(via dedicated CSI report)</w:t>
      </w:r>
    </w:p>
    <w:p w14:paraId="298381EF" w14:textId="77777777" w:rsidR="00E82FE1" w:rsidRDefault="00B70CF6">
      <w:pPr>
        <w:pStyle w:val="ListParagraph"/>
        <w:numPr>
          <w:ilvl w:val="0"/>
          <w:numId w:val="44"/>
        </w:numPr>
        <w:spacing w:before="120" w:line="240" w:lineRule="auto"/>
        <w:contextualSpacing w:val="0"/>
        <w:rPr>
          <w:lang w:eastAsia="zh-CN"/>
        </w:rPr>
      </w:pPr>
      <w:r>
        <w:rPr>
          <w:bCs/>
          <w:iCs/>
          <w:lang w:eastAsia="zh-CN"/>
        </w:rPr>
        <w:t xml:space="preserve">Additional W2 based on the eType2 codebook: </w:t>
      </w:r>
      <w:r>
        <w:rPr>
          <w:rFonts w:eastAsiaTheme="minorEastAsia"/>
          <w:color w:val="0000FF"/>
          <w:lang w:eastAsia="zh-CN"/>
        </w:rPr>
        <w:t>Google</w:t>
      </w:r>
    </w:p>
    <w:p w14:paraId="351C8198" w14:textId="77777777" w:rsidR="00E82FE1" w:rsidRDefault="00B70CF6">
      <w:pPr>
        <w:pStyle w:val="ListParagraph"/>
        <w:numPr>
          <w:ilvl w:val="0"/>
          <w:numId w:val="44"/>
        </w:numPr>
        <w:spacing w:before="120" w:line="240" w:lineRule="auto"/>
        <w:contextualSpacing w:val="0"/>
        <w:rPr>
          <w:lang w:eastAsia="zh-CN"/>
        </w:rPr>
      </w:pPr>
      <w:r>
        <w:rPr>
          <w:lang w:eastAsia="zh-CN"/>
        </w:rPr>
        <w:t>Distribution drift of Target CSI:</w:t>
      </w:r>
      <w:r>
        <w:rPr>
          <w:color w:val="0000FF"/>
          <w:lang w:eastAsia="zh-CN"/>
        </w:rPr>
        <w:t xml:space="preserve"> Qualcomm</w:t>
      </w:r>
    </w:p>
    <w:p w14:paraId="21A480E8" w14:textId="77777777" w:rsidR="00E82FE1" w:rsidRDefault="00E82FE1">
      <w:pPr>
        <w:spacing w:before="120"/>
        <w:rPr>
          <w:lang w:eastAsia="zh-CN"/>
        </w:rPr>
      </w:pPr>
    </w:p>
    <w:p w14:paraId="3EF21235"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We should first clarify the details of different aspects (quantization format, signaling, etc.) before moving to the prioritization, thus, “if supported” is added.</w:t>
      </w:r>
    </w:p>
    <w:p w14:paraId="67B1517F" w14:textId="77777777" w:rsidR="00E82FE1" w:rsidRDefault="00B70CF6">
      <w:pPr>
        <w:pStyle w:val="ListParagraph"/>
        <w:numPr>
          <w:ilvl w:val="0"/>
          <w:numId w:val="45"/>
        </w:numPr>
        <w:spacing w:before="120"/>
        <w:contextualSpacing w:val="0"/>
        <w:rPr>
          <w:lang w:eastAsia="zh-CN"/>
        </w:rPr>
      </w:pPr>
      <w:r>
        <w:rPr>
          <w:lang w:eastAsia="zh-CN"/>
        </w:rPr>
        <w:t xml:space="preserve">L1 signaling may be too aggressive for enhanced </w:t>
      </w:r>
      <w:proofErr w:type="spellStart"/>
      <w:r>
        <w:rPr>
          <w:lang w:eastAsia="zh-CN"/>
        </w:rPr>
        <w:t>eType</w:t>
      </w:r>
      <w:proofErr w:type="spellEnd"/>
      <w:r>
        <w:rPr>
          <w:lang w:eastAsia="zh-CN"/>
        </w:rPr>
        <w:t xml:space="preserve"> II. Let’s see if L3 signaling can be a complexity friendly way. </w:t>
      </w:r>
    </w:p>
    <w:p w14:paraId="1890519A" w14:textId="77777777" w:rsidR="00E82FE1" w:rsidRDefault="00B70CF6">
      <w:pPr>
        <w:pStyle w:val="ListParagraph"/>
        <w:numPr>
          <w:ilvl w:val="0"/>
          <w:numId w:val="45"/>
        </w:numPr>
        <w:spacing w:before="120"/>
        <w:contextualSpacing w:val="0"/>
        <w:rPr>
          <w:lang w:eastAsia="zh-CN"/>
        </w:rPr>
      </w:pPr>
      <w:r>
        <w:rPr>
          <w:lang w:eastAsia="zh-CN"/>
        </w:rPr>
        <w:t>From the content perspective, two options (paired Target CSI and CSI feedback, Target CSI only) are listed for further study.</w:t>
      </w:r>
    </w:p>
    <w:p w14:paraId="739739F7" w14:textId="77777777" w:rsidR="00E82FE1" w:rsidRDefault="00B70CF6">
      <w:pPr>
        <w:pStyle w:val="ListParagraph"/>
        <w:numPr>
          <w:ilvl w:val="0"/>
          <w:numId w:val="45"/>
        </w:numPr>
        <w:spacing w:before="120"/>
        <w:contextualSpacing w:val="0"/>
        <w:rPr>
          <w:lang w:eastAsia="zh-CN"/>
        </w:rPr>
      </w:pPr>
      <w:r>
        <w:rPr>
          <w:lang w:eastAsia="zh-CN"/>
        </w:rPr>
        <w:t>Regarding the quantization format, there seems no need to specify separate format from NW side data collection, since both are reported by UE via air interface.</w:t>
      </w:r>
    </w:p>
    <w:p w14:paraId="0B979B57" w14:textId="77777777" w:rsidR="00E82FE1" w:rsidRDefault="00B70CF6">
      <w:pPr>
        <w:pStyle w:val="ListParagraph"/>
        <w:numPr>
          <w:ilvl w:val="0"/>
          <w:numId w:val="45"/>
        </w:numPr>
        <w:spacing w:before="120"/>
        <w:contextualSpacing w:val="0"/>
        <w:rPr>
          <w:lang w:eastAsia="zh-CN"/>
        </w:rPr>
      </w:pPr>
      <w:r>
        <w:rPr>
          <w:rFonts w:hint="eastAsia"/>
          <w:lang w:eastAsia="zh-CN"/>
        </w:rPr>
        <w:lastRenderedPageBreak/>
        <w:t>T</w:t>
      </w:r>
      <w:r>
        <w:rPr>
          <w:lang w:eastAsia="zh-CN"/>
        </w:rPr>
        <w:t>hough L3 signaling is a long latency method, it may have potential benefit of using higher resolution. If latency is critical, it is not precluded to adopt other NW implemented solution such as eventual KPI based (CQI, RSRP, HARQ-ACK, etc.), SRS based (for TDD), and legacy eT2 based.</w:t>
      </w:r>
    </w:p>
    <w:p w14:paraId="522F0D94" w14:textId="77777777" w:rsidR="00E82FE1" w:rsidRDefault="00E82FE1">
      <w:pPr>
        <w:spacing w:before="120"/>
        <w:rPr>
          <w:lang w:eastAsia="zh-CN"/>
        </w:rPr>
      </w:pPr>
    </w:p>
    <w:p w14:paraId="7228D0B6" w14:textId="488DAB23" w:rsidR="00E82FE1" w:rsidRPr="007B0EC7" w:rsidRDefault="00B70CF6">
      <w:pPr>
        <w:suppressAutoHyphens w:val="0"/>
        <w:autoSpaceDE w:val="0"/>
        <w:autoSpaceDN w:val="0"/>
        <w:adjustRightInd w:val="0"/>
        <w:spacing w:line="240" w:lineRule="auto"/>
        <w:outlineLvl w:val="2"/>
        <w:rPr>
          <w:b/>
          <w:color w:val="BFBFBF" w:themeColor="background1" w:themeShade="BF"/>
          <w:lang w:eastAsia="zh-CN"/>
        </w:rPr>
      </w:pPr>
      <w:r w:rsidRPr="007B0EC7">
        <w:rPr>
          <w:b/>
          <w:bCs/>
          <w:color w:val="BFBFBF" w:themeColor="background1" w:themeShade="BF"/>
          <w:highlight w:val="yellow"/>
          <w:lang w:eastAsia="zh-CN"/>
        </w:rPr>
        <w:t xml:space="preserve">[Rd1] </w:t>
      </w:r>
      <w:r w:rsidR="00E44A3C">
        <w:rPr>
          <w:b/>
          <w:bCs/>
          <w:color w:val="BFBFBF" w:themeColor="background1" w:themeShade="BF"/>
          <w:highlight w:val="yellow"/>
          <w:lang w:eastAsia="zh-CN"/>
        </w:rPr>
        <w:t xml:space="preserve">(Closed) </w:t>
      </w:r>
      <w:r w:rsidRPr="007B0EC7">
        <w:rPr>
          <w:b/>
          <w:color w:val="BFBFBF" w:themeColor="background1" w:themeShade="BF"/>
          <w:lang w:eastAsia="zh-CN"/>
        </w:rPr>
        <w:t xml:space="preserve">Proposal 3.1: </w:t>
      </w:r>
    </w:p>
    <w:p w14:paraId="22DBD02D" w14:textId="77777777" w:rsidR="00E82FE1" w:rsidRPr="007B0EC7" w:rsidRDefault="00B70CF6">
      <w:pPr>
        <w:spacing w:before="120" w:line="240" w:lineRule="auto"/>
        <w:rPr>
          <w:b/>
          <w:color w:val="BFBFBF" w:themeColor="background1" w:themeShade="BF"/>
          <w:lang w:eastAsia="zh-CN"/>
        </w:rPr>
      </w:pPr>
      <w:r w:rsidRPr="007B0EC7">
        <w:rPr>
          <w:b/>
          <w:color w:val="BFBFBF" w:themeColor="background1" w:themeShade="BF"/>
          <w:lang w:eastAsia="zh-CN"/>
        </w:rPr>
        <w:t>For NW side monitoring, if supported, consider higher layer signaling with enhanced MDT mechanism for reporting Target CSI.</w:t>
      </w:r>
    </w:p>
    <w:p w14:paraId="65CE2423"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b/>
          <w:color w:val="BFBFBF" w:themeColor="background1" w:themeShade="BF"/>
          <w:lang w:eastAsia="zh-CN"/>
        </w:rPr>
        <w:t>Regarding the content</w:t>
      </w:r>
    </w:p>
    <w:p w14:paraId="304D5218" w14:textId="77777777" w:rsidR="00E82FE1" w:rsidRPr="007B0EC7" w:rsidRDefault="00B70CF6">
      <w:pPr>
        <w:pStyle w:val="ListParagraph"/>
        <w:numPr>
          <w:ilvl w:val="1"/>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O</w:t>
      </w:r>
      <w:r w:rsidRPr="007B0EC7">
        <w:rPr>
          <w:b/>
          <w:color w:val="BFBFBF" w:themeColor="background1" w:themeShade="BF"/>
          <w:lang w:eastAsia="zh-CN"/>
        </w:rPr>
        <w:t>ption 1: Paired Target CSI and CSI feedback used for inference</w:t>
      </w:r>
    </w:p>
    <w:p w14:paraId="21533478" w14:textId="77777777" w:rsidR="00E82FE1" w:rsidRPr="007B0EC7" w:rsidRDefault="00B70CF6">
      <w:pPr>
        <w:pStyle w:val="ListParagraph"/>
        <w:numPr>
          <w:ilvl w:val="1"/>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O</w:t>
      </w:r>
      <w:r w:rsidRPr="007B0EC7">
        <w:rPr>
          <w:b/>
          <w:color w:val="BFBFBF" w:themeColor="background1" w:themeShade="BF"/>
          <w:lang w:eastAsia="zh-CN"/>
        </w:rPr>
        <w:t>ption 2: Target CSI only (assuming NW obtains CSI feedback via inference CSI report)</w:t>
      </w:r>
    </w:p>
    <w:p w14:paraId="10109997"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Q</w:t>
      </w:r>
      <w:r w:rsidRPr="007B0EC7">
        <w:rPr>
          <w:b/>
          <w:color w:val="BFBFBF" w:themeColor="background1" w:themeShade="BF"/>
          <w:lang w:eastAsia="zh-CN"/>
        </w:rPr>
        <w:t>uantization format of Target CSI is the same as for NW side data collection.</w:t>
      </w:r>
    </w:p>
    <w:p w14:paraId="67E0FFF5"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b/>
          <w:color w:val="BFBFBF" w:themeColor="background1" w:themeShade="BF"/>
          <w:lang w:eastAsia="zh-CN"/>
        </w:rPr>
        <w:t xml:space="preserve">Note: other </w:t>
      </w:r>
      <w:proofErr w:type="gramStart"/>
      <w:r w:rsidRPr="007B0EC7">
        <w:rPr>
          <w:b/>
          <w:color w:val="BFBFBF" w:themeColor="background1" w:themeShade="BF"/>
          <w:lang w:eastAsia="zh-CN"/>
        </w:rPr>
        <w:t>implementation based</w:t>
      </w:r>
      <w:proofErr w:type="gramEnd"/>
      <w:r w:rsidRPr="007B0EC7">
        <w:rPr>
          <w:b/>
          <w:color w:val="BFBFBF" w:themeColor="background1" w:themeShade="BF"/>
          <w:lang w:eastAsia="zh-CN"/>
        </w:rPr>
        <w:t xml:space="preserve"> solutions can also be adopted for monitoring, e.g. eventual KPI based, SRS based, legacy </w:t>
      </w:r>
      <w:proofErr w:type="spellStart"/>
      <w:r w:rsidRPr="007B0EC7">
        <w:rPr>
          <w:b/>
          <w:color w:val="BFBFBF" w:themeColor="background1" w:themeShade="BF"/>
          <w:lang w:eastAsia="zh-CN"/>
        </w:rPr>
        <w:t>eType</w:t>
      </w:r>
      <w:proofErr w:type="spellEnd"/>
      <w:r w:rsidRPr="007B0EC7">
        <w:rPr>
          <w:b/>
          <w:color w:val="BFBFBF" w:themeColor="background1" w:themeShade="BF"/>
          <w:lang w:eastAsia="zh-CN"/>
        </w:rPr>
        <w:t xml:space="preserve"> II via L1 signaling, etc.</w:t>
      </w:r>
    </w:p>
    <w:p w14:paraId="3DC84C7F" w14:textId="703FE688" w:rsidR="00E82FE1" w:rsidRPr="007B0EC7" w:rsidRDefault="00E82FE1">
      <w:pPr>
        <w:spacing w:before="120" w:line="252" w:lineRule="auto"/>
        <w:contextualSpacing/>
        <w:jc w:val="left"/>
        <w:rPr>
          <w:color w:val="BFBFBF" w:themeColor="background1" w:themeShade="BF"/>
          <w:lang w:eastAsia="zh-CN"/>
        </w:rPr>
      </w:pPr>
    </w:p>
    <w:p w14:paraId="5E7BEDCF" w14:textId="535F0886" w:rsidR="007B0EC7" w:rsidRDefault="007B0EC7">
      <w:pPr>
        <w:spacing w:before="120" w:line="252" w:lineRule="auto"/>
        <w:contextualSpacing/>
        <w:jc w:val="left"/>
        <w:rPr>
          <w:lang w:eastAsia="zh-CN"/>
        </w:rPr>
      </w:pPr>
    </w:p>
    <w:p w14:paraId="6E7DAEAB" w14:textId="36637D6D" w:rsidR="007B0EC7" w:rsidRDefault="00CF432E" w:rsidP="007B0EC7">
      <w:pPr>
        <w:spacing w:before="120"/>
        <w:rPr>
          <w:lang w:eastAsia="zh-CN"/>
        </w:rPr>
      </w:pPr>
      <w:r>
        <w:rPr>
          <w:color w:val="FF0000"/>
          <w:highlight w:val="yellow"/>
          <w:lang w:eastAsia="zh-CN"/>
        </w:rPr>
        <w:t>Moderator note</w:t>
      </w:r>
      <w:r w:rsidR="008932BB">
        <w:rPr>
          <w:color w:val="FF0000"/>
          <w:highlight w:val="yellow"/>
          <w:lang w:eastAsia="zh-CN"/>
        </w:rPr>
        <w:t xml:space="preserve"> (for Round 2)</w:t>
      </w:r>
      <w:r>
        <w:rPr>
          <w:color w:val="FF0000"/>
          <w:highlight w:val="yellow"/>
          <w:lang w:eastAsia="zh-CN"/>
        </w:rPr>
        <w:t xml:space="preserve">: </w:t>
      </w:r>
      <w:r>
        <w:rPr>
          <w:lang w:eastAsia="zh-CN"/>
        </w:rPr>
        <w:t xml:space="preserve"> </w:t>
      </w:r>
      <w:r w:rsidR="00976DF0">
        <w:rPr>
          <w:lang w:eastAsia="zh-CN"/>
        </w:rPr>
        <w:t>Let’s focus on what must have spec impact. Re</w:t>
      </w:r>
      <w:r w:rsidR="00620E27">
        <w:rPr>
          <w:lang w:eastAsia="zh-CN"/>
        </w:rPr>
        <w:t xml:space="preserve">garding L1 signaling, legacy </w:t>
      </w:r>
      <w:proofErr w:type="spellStart"/>
      <w:r w:rsidR="00620E27">
        <w:rPr>
          <w:lang w:eastAsia="zh-CN"/>
        </w:rPr>
        <w:t>eType</w:t>
      </w:r>
      <w:proofErr w:type="spellEnd"/>
      <w:r w:rsidR="00620E27">
        <w:rPr>
          <w:lang w:eastAsia="zh-CN"/>
        </w:rPr>
        <w:t xml:space="preserve"> II CB is already there, and NW can trigger it if UE supports. What is </w:t>
      </w:r>
      <w:r w:rsidR="002D0454">
        <w:rPr>
          <w:lang w:eastAsia="zh-CN"/>
        </w:rPr>
        <w:t xml:space="preserve">the </w:t>
      </w:r>
      <w:r w:rsidR="00620E27">
        <w:rPr>
          <w:lang w:eastAsia="zh-CN"/>
        </w:rPr>
        <w:t>additional thing?</w:t>
      </w:r>
      <w:r>
        <w:rPr>
          <w:lang w:eastAsia="zh-CN"/>
        </w:rPr>
        <w:t xml:space="preserve"> </w:t>
      </w:r>
    </w:p>
    <w:p w14:paraId="0D387319" w14:textId="77777777" w:rsidR="00CF432E" w:rsidRDefault="00CF432E" w:rsidP="007B0EC7">
      <w:pPr>
        <w:spacing w:before="120"/>
        <w:rPr>
          <w:lang w:eastAsia="zh-CN"/>
        </w:rPr>
      </w:pPr>
    </w:p>
    <w:p w14:paraId="66A2D07A" w14:textId="789A89D4" w:rsidR="007B0EC7" w:rsidRDefault="007B0EC7" w:rsidP="007B0EC7">
      <w:pPr>
        <w:suppressAutoHyphens w:val="0"/>
        <w:autoSpaceDE w:val="0"/>
        <w:autoSpaceDN w:val="0"/>
        <w:adjustRightInd w:val="0"/>
        <w:spacing w:line="240" w:lineRule="auto"/>
        <w:outlineLvl w:val="2"/>
        <w:rPr>
          <w:b/>
          <w:lang w:eastAsia="zh-CN"/>
        </w:rPr>
      </w:pPr>
      <w:r>
        <w:rPr>
          <w:b/>
          <w:bCs/>
          <w:highlight w:val="yellow"/>
          <w:lang w:eastAsia="zh-CN"/>
        </w:rPr>
        <w:t xml:space="preserve">[Rd2] </w:t>
      </w:r>
      <w:r w:rsidR="00CC5A9F">
        <w:rPr>
          <w:b/>
          <w:bCs/>
          <w:highlight w:val="yellow"/>
          <w:lang w:eastAsia="zh-CN"/>
        </w:rPr>
        <w:t xml:space="preserve">(Updated) </w:t>
      </w:r>
      <w:r>
        <w:rPr>
          <w:b/>
          <w:lang w:eastAsia="zh-CN"/>
        </w:rPr>
        <w:t xml:space="preserve">Proposal 3.1a: </w:t>
      </w:r>
    </w:p>
    <w:p w14:paraId="0F24C9FD" w14:textId="1FCCF8DB" w:rsidR="007B0EC7" w:rsidRDefault="007B0EC7" w:rsidP="007B0EC7">
      <w:pPr>
        <w:spacing w:before="120" w:line="240" w:lineRule="auto"/>
        <w:rPr>
          <w:b/>
          <w:lang w:eastAsia="zh-CN"/>
        </w:rPr>
      </w:pPr>
      <w:r>
        <w:rPr>
          <w:b/>
          <w:lang w:eastAsia="zh-CN"/>
        </w:rPr>
        <w:t xml:space="preserve">For NW side monitoring, if supported, consider </w:t>
      </w:r>
      <w:r w:rsidR="001152F8" w:rsidRPr="00CC5A9F">
        <w:rPr>
          <w:b/>
          <w:strike/>
          <w:color w:val="00B050"/>
          <w:lang w:eastAsia="zh-CN"/>
        </w:rPr>
        <w:t>reusing</w:t>
      </w:r>
      <w:r w:rsidR="001152F8" w:rsidRPr="00CC5A9F">
        <w:rPr>
          <w:b/>
          <w:color w:val="00B050"/>
          <w:lang w:eastAsia="zh-CN"/>
        </w:rPr>
        <w:t xml:space="preserve"> </w:t>
      </w:r>
      <w:r w:rsidR="001152F8">
        <w:rPr>
          <w:b/>
          <w:color w:val="FF0000"/>
          <w:lang w:eastAsia="zh-CN"/>
        </w:rPr>
        <w:t xml:space="preserve">the </w:t>
      </w:r>
      <w:r>
        <w:rPr>
          <w:b/>
          <w:lang w:eastAsia="zh-CN"/>
        </w:rPr>
        <w:t xml:space="preserve">higher layer signaling </w:t>
      </w:r>
      <w:r w:rsidRPr="001152F8">
        <w:rPr>
          <w:b/>
          <w:strike/>
          <w:color w:val="FF0000"/>
          <w:lang w:eastAsia="zh-CN"/>
        </w:rPr>
        <w:t>with enhanced MDT mechanism</w:t>
      </w:r>
      <w:r w:rsidRPr="001152F8">
        <w:rPr>
          <w:b/>
          <w:color w:val="FF0000"/>
          <w:lang w:eastAsia="zh-CN"/>
        </w:rPr>
        <w:t xml:space="preserve"> </w:t>
      </w:r>
      <w:r>
        <w:rPr>
          <w:b/>
          <w:lang w:eastAsia="zh-CN"/>
        </w:rPr>
        <w:t>for reporting Target CSI.</w:t>
      </w:r>
    </w:p>
    <w:p w14:paraId="1165B772" w14:textId="77777777"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b/>
          <w:lang w:eastAsia="zh-CN"/>
        </w:rPr>
        <w:t>Regarding the content</w:t>
      </w:r>
    </w:p>
    <w:p w14:paraId="063B3D4D" w14:textId="77777777" w:rsidR="007B0EC7" w:rsidRDefault="007B0EC7" w:rsidP="007B0EC7">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 xml:space="preserve">ption 1: Paired Target CSI and CSI feedback </w:t>
      </w:r>
      <w:r w:rsidRPr="00934A3F">
        <w:rPr>
          <w:b/>
          <w:strike/>
          <w:color w:val="FF0000"/>
          <w:lang w:eastAsia="zh-CN"/>
        </w:rPr>
        <w:t>used for inference</w:t>
      </w:r>
    </w:p>
    <w:p w14:paraId="29AB5EE2" w14:textId="77777777" w:rsidR="007B0EC7" w:rsidRDefault="007B0EC7" w:rsidP="007B0EC7">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ption 2: Target CSI only (assuming NW obtains CSI feedback via inference CSI report)</w:t>
      </w:r>
    </w:p>
    <w:p w14:paraId="28E937FB" w14:textId="77777777" w:rsidR="00EA14B2" w:rsidRPr="00EA14B2" w:rsidRDefault="00EA14B2" w:rsidP="007B0EC7">
      <w:pPr>
        <w:pStyle w:val="ListParagraph"/>
        <w:numPr>
          <w:ilvl w:val="0"/>
          <w:numId w:val="24"/>
        </w:numPr>
        <w:suppressAutoHyphens w:val="0"/>
        <w:snapToGrid/>
        <w:spacing w:line="240" w:lineRule="auto"/>
        <w:contextualSpacing w:val="0"/>
        <w:jc w:val="left"/>
        <w:rPr>
          <w:b/>
          <w:color w:val="FF0000"/>
          <w:lang w:eastAsia="zh-CN"/>
        </w:rPr>
      </w:pPr>
      <w:r w:rsidRPr="00EA14B2">
        <w:rPr>
          <w:b/>
          <w:color w:val="FF0000"/>
          <w:lang w:eastAsia="zh-CN"/>
        </w:rPr>
        <w:t>Details on signaling is up to RAN2</w:t>
      </w:r>
    </w:p>
    <w:p w14:paraId="2E63C883" w14:textId="385ED39E"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45101D36" w14:textId="77777777"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legacy </w:t>
      </w:r>
      <w:proofErr w:type="spellStart"/>
      <w:r>
        <w:rPr>
          <w:b/>
          <w:lang w:eastAsia="zh-CN"/>
        </w:rPr>
        <w:t>eType</w:t>
      </w:r>
      <w:proofErr w:type="spellEnd"/>
      <w:r>
        <w:rPr>
          <w:b/>
          <w:lang w:eastAsia="zh-CN"/>
        </w:rPr>
        <w:t xml:space="preserve"> II via L1 signaling, etc.</w:t>
      </w:r>
    </w:p>
    <w:p w14:paraId="163D6F5F" w14:textId="77777777" w:rsidR="007B0EC7" w:rsidRDefault="007B0EC7" w:rsidP="007B0EC7">
      <w:pPr>
        <w:spacing w:before="120" w:line="252" w:lineRule="auto"/>
        <w:contextualSpacing/>
        <w:jc w:val="left"/>
        <w:rPr>
          <w:lang w:eastAsia="zh-CN"/>
        </w:rPr>
      </w:pPr>
    </w:p>
    <w:p w14:paraId="7FD6CCD9" w14:textId="77777777" w:rsidR="007B0EC7" w:rsidRPr="007B0EC7" w:rsidRDefault="007B0EC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0BB2118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82B6C9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F1CF7F" w14:textId="77777777" w:rsidR="00E82FE1" w:rsidRDefault="00B70CF6">
            <w:pPr>
              <w:rPr>
                <w:b/>
                <w:iCs/>
                <w:kern w:val="2"/>
                <w:lang w:eastAsia="zh-CN"/>
              </w:rPr>
            </w:pPr>
            <w:r>
              <w:rPr>
                <w:b/>
                <w:iCs/>
                <w:kern w:val="2"/>
                <w:lang w:eastAsia="zh-CN"/>
              </w:rPr>
              <w:t>View</w:t>
            </w:r>
          </w:p>
        </w:tc>
      </w:tr>
      <w:tr w:rsidR="00E82FE1" w14:paraId="0169AD8F" w14:textId="77777777">
        <w:tc>
          <w:tcPr>
            <w:tcW w:w="1555" w:type="dxa"/>
            <w:tcBorders>
              <w:top w:val="single" w:sz="4" w:space="0" w:color="000000"/>
              <w:left w:val="single" w:sz="4" w:space="0" w:color="000000"/>
              <w:bottom w:val="single" w:sz="4" w:space="0" w:color="000000"/>
              <w:right w:val="single" w:sz="4" w:space="0" w:color="000000"/>
            </w:tcBorders>
          </w:tcPr>
          <w:p w14:paraId="49575271"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029031" w14:textId="77777777" w:rsidR="00E82FE1" w:rsidRDefault="00B70CF6">
            <w:pPr>
              <w:spacing w:line="252" w:lineRule="auto"/>
              <w:jc w:val="left"/>
              <w:rPr>
                <w:iCs/>
                <w:lang w:eastAsia="zh-CN"/>
              </w:rPr>
            </w:pPr>
            <w:r>
              <w:rPr>
                <w:rFonts w:hint="eastAsia"/>
                <w:iCs/>
                <w:lang w:eastAsia="zh-CN"/>
              </w:rPr>
              <w:t>W</w:t>
            </w:r>
            <w:r>
              <w:rPr>
                <w:iCs/>
                <w:lang w:eastAsia="zh-CN"/>
              </w:rPr>
              <w:t>e are okay to u</w:t>
            </w:r>
            <w:r>
              <w:rPr>
                <w:rFonts w:hint="eastAsia"/>
                <w:iCs/>
                <w:lang w:eastAsia="zh-CN"/>
              </w:rPr>
              <w:t>se</w:t>
            </w:r>
            <w:r>
              <w:rPr>
                <w:iCs/>
                <w:lang w:eastAsia="zh-CN"/>
              </w:rPr>
              <w:t xml:space="preserve"> MDT signaling for NW-side model monitoring. Regarding the content, we prefer option 2. If both of target CSI reporting for NW-side monitoring and NW-side data collection are through MDT, the same target CSI format can be used. Otherwise, if target CSI reporting for monitoring is through L1 signaling, the overhead of target CSI reporting should be considered.</w:t>
            </w:r>
          </w:p>
          <w:p w14:paraId="1B628B29" w14:textId="77777777" w:rsidR="00E82FE1" w:rsidRDefault="00B70CF6">
            <w:pPr>
              <w:spacing w:line="252" w:lineRule="auto"/>
              <w:jc w:val="left"/>
              <w:rPr>
                <w:iCs/>
                <w:lang w:eastAsia="zh-CN"/>
              </w:rPr>
            </w:pPr>
            <w:r>
              <w:rPr>
                <w:rFonts w:hint="eastAsia"/>
                <w:iCs/>
                <w:lang w:eastAsia="zh-CN"/>
              </w:rPr>
              <w:t>B</w:t>
            </w:r>
            <w:r>
              <w:rPr>
                <w:iCs/>
                <w:lang w:eastAsia="zh-CN"/>
              </w:rPr>
              <w:t xml:space="preserve">esides that, legacy </w:t>
            </w:r>
            <w:proofErr w:type="spellStart"/>
            <w:r>
              <w:rPr>
                <w:iCs/>
                <w:lang w:eastAsia="zh-CN"/>
              </w:rPr>
              <w:t>eType</w:t>
            </w:r>
            <w:proofErr w:type="spellEnd"/>
            <w:r>
              <w:rPr>
                <w:iCs/>
                <w:lang w:eastAsia="zh-CN"/>
              </w:rPr>
              <w:t xml:space="preserve"> II via L1 signaling can also be considered. The target CSI reporting can be carried on the same CSI reporting resource with inference CSI or dedicated CSI reporting resource.</w:t>
            </w:r>
          </w:p>
          <w:p w14:paraId="2E8151D4" w14:textId="77777777" w:rsidR="00E82FE1" w:rsidRDefault="00E82FE1">
            <w:pPr>
              <w:spacing w:line="252" w:lineRule="auto"/>
              <w:jc w:val="left"/>
              <w:rPr>
                <w:iCs/>
                <w:lang w:eastAsia="zh-CN"/>
              </w:rPr>
            </w:pPr>
          </w:p>
          <w:p w14:paraId="322CF2C1" w14:textId="77777777" w:rsidR="00E82FE1" w:rsidRDefault="00B70CF6">
            <w:pPr>
              <w:spacing w:line="252" w:lineRule="auto"/>
              <w:jc w:val="left"/>
              <w:rPr>
                <w:iCs/>
                <w:lang w:eastAsia="zh-CN"/>
              </w:rPr>
            </w:pPr>
            <w:r>
              <w:rPr>
                <w:rFonts w:hint="eastAsia"/>
                <w:color w:val="C00000"/>
                <w:lang w:eastAsia="zh-CN"/>
              </w:rPr>
              <w:lastRenderedPageBreak/>
              <w:t>M</w:t>
            </w:r>
            <w:r>
              <w:rPr>
                <w:color w:val="C00000"/>
                <w:lang w:eastAsia="zh-CN"/>
              </w:rPr>
              <w:t>od: assuming L1 signaling, if Target CSI and CSI feedback are carried by separate CSI reports (which could be the straightforward way), there is no additional spec impact, right?</w:t>
            </w:r>
          </w:p>
        </w:tc>
      </w:tr>
      <w:tr w:rsidR="00E82FE1" w14:paraId="16E67089" w14:textId="77777777">
        <w:tc>
          <w:tcPr>
            <w:tcW w:w="1555" w:type="dxa"/>
            <w:tcBorders>
              <w:top w:val="single" w:sz="4" w:space="0" w:color="000000"/>
              <w:left w:val="single" w:sz="4" w:space="0" w:color="000000"/>
              <w:bottom w:val="single" w:sz="4" w:space="0" w:color="000000"/>
              <w:right w:val="single" w:sz="4" w:space="0" w:color="000000"/>
            </w:tcBorders>
          </w:tcPr>
          <w:p w14:paraId="4E33F973" w14:textId="77777777" w:rsidR="00E82FE1" w:rsidRDefault="00B70CF6">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F59AF4" w14:textId="77777777" w:rsidR="00E82FE1" w:rsidRDefault="00B70CF6">
            <w:pPr>
              <w:pStyle w:val="ListParagraph"/>
              <w:numPr>
                <w:ilvl w:val="5"/>
                <w:numId w:val="14"/>
              </w:numPr>
              <w:spacing w:line="252" w:lineRule="auto"/>
              <w:ind w:left="463"/>
              <w:jc w:val="left"/>
              <w:rPr>
                <w:lang w:eastAsia="zh-CN"/>
              </w:rPr>
            </w:pPr>
            <w:r>
              <w:rPr>
                <w:lang w:eastAsia="zh-CN"/>
              </w:rPr>
              <w:t xml:space="preserve">Monitoring probably requires less latency than what MDT-based solutions can support. So, we generally believe lower-layer </w:t>
            </w:r>
            <w:proofErr w:type="spellStart"/>
            <w:r>
              <w:rPr>
                <w:lang w:eastAsia="zh-CN"/>
              </w:rPr>
              <w:t>signlaling</w:t>
            </w:r>
            <w:proofErr w:type="spellEnd"/>
            <w:r>
              <w:rPr>
                <w:lang w:eastAsia="zh-CN"/>
              </w:rPr>
              <w:t xml:space="preserve"> is more appropriate for monitoring. </w:t>
            </w:r>
          </w:p>
          <w:p w14:paraId="7B465057" w14:textId="77777777" w:rsidR="00E82FE1" w:rsidRDefault="00B70CF6">
            <w:pPr>
              <w:pStyle w:val="ListParagraph"/>
              <w:spacing w:line="252" w:lineRule="auto"/>
              <w:ind w:left="463"/>
              <w:jc w:val="left"/>
              <w:rPr>
                <w:lang w:eastAsia="zh-CN"/>
              </w:rPr>
            </w:pPr>
            <w:r>
              <w:rPr>
                <w:lang w:eastAsia="zh-CN"/>
              </w:rPr>
              <w:t xml:space="preserve">We can further discuss how to reduce the </w:t>
            </w:r>
            <w:proofErr w:type="spellStart"/>
            <w:r>
              <w:rPr>
                <w:lang w:eastAsia="zh-CN"/>
              </w:rPr>
              <w:t>complexiy</w:t>
            </w:r>
            <w:proofErr w:type="spellEnd"/>
            <w:r>
              <w:rPr>
                <w:lang w:eastAsia="zh-CN"/>
              </w:rPr>
              <w:t xml:space="preserve">/overhead of lower-layer signaling, e.g., we can rely on lower- resolution eType-2 as monitoring </w:t>
            </w:r>
            <w:proofErr w:type="spellStart"/>
            <w:r>
              <w:rPr>
                <w:lang w:eastAsia="zh-CN"/>
              </w:rPr>
              <w:t>decisiosn</w:t>
            </w:r>
            <w:proofErr w:type="spellEnd"/>
            <w:r>
              <w:rPr>
                <w:lang w:eastAsia="zh-CN"/>
              </w:rPr>
              <w:t xml:space="preserve"> will be based on </w:t>
            </w:r>
            <w:proofErr w:type="spellStart"/>
            <w:r>
              <w:rPr>
                <w:lang w:eastAsia="zh-CN"/>
              </w:rPr>
              <w:t>accumaltion</w:t>
            </w:r>
            <w:proofErr w:type="spellEnd"/>
            <w:r>
              <w:rPr>
                <w:lang w:eastAsia="zh-CN"/>
              </w:rPr>
              <w:t xml:space="preserve"> of performance over a few samples.</w:t>
            </w:r>
          </w:p>
          <w:p w14:paraId="5385014E" w14:textId="77777777" w:rsidR="00E82FE1" w:rsidRDefault="00E82FE1">
            <w:pPr>
              <w:pStyle w:val="ListParagraph"/>
              <w:spacing w:line="252" w:lineRule="auto"/>
              <w:ind w:left="463"/>
              <w:jc w:val="left"/>
              <w:rPr>
                <w:lang w:eastAsia="zh-CN"/>
              </w:rPr>
            </w:pPr>
          </w:p>
          <w:p w14:paraId="308FF629" w14:textId="77777777" w:rsidR="00E82FE1" w:rsidRDefault="00B70CF6">
            <w:pPr>
              <w:pStyle w:val="ListParagraph"/>
              <w:spacing w:line="252" w:lineRule="auto"/>
              <w:ind w:left="463"/>
              <w:jc w:val="left"/>
              <w:rPr>
                <w:color w:val="C00000"/>
                <w:lang w:eastAsia="zh-CN"/>
              </w:rPr>
            </w:pPr>
            <w:r>
              <w:rPr>
                <w:rFonts w:hint="eastAsia"/>
                <w:color w:val="C00000"/>
                <w:lang w:eastAsia="zh-CN"/>
              </w:rPr>
              <w:t>M</w:t>
            </w:r>
            <w:r>
              <w:rPr>
                <w:color w:val="C00000"/>
                <w:lang w:eastAsia="zh-CN"/>
              </w:rPr>
              <w:t>od: assuming L1 signaling, if Target CSI and CSI feedback are carried by separate CSI reports (which could be the straightforward way), there is no additional spec impact, right?</w:t>
            </w:r>
          </w:p>
          <w:p w14:paraId="1DE36128" w14:textId="77777777" w:rsidR="00E82FE1" w:rsidRDefault="00E82FE1">
            <w:pPr>
              <w:pStyle w:val="ListParagraph"/>
              <w:spacing w:line="252" w:lineRule="auto"/>
              <w:ind w:left="463"/>
              <w:jc w:val="left"/>
              <w:rPr>
                <w:lang w:eastAsia="zh-CN"/>
              </w:rPr>
            </w:pPr>
          </w:p>
          <w:p w14:paraId="37130257" w14:textId="77777777" w:rsidR="00E82FE1" w:rsidRDefault="00B70CF6">
            <w:pPr>
              <w:pStyle w:val="ListParagraph"/>
              <w:numPr>
                <w:ilvl w:val="5"/>
                <w:numId w:val="14"/>
              </w:numPr>
              <w:spacing w:line="252" w:lineRule="auto"/>
              <w:ind w:left="463"/>
              <w:jc w:val="left"/>
              <w:rPr>
                <w:lang w:eastAsia="zh-CN"/>
              </w:rPr>
            </w:pPr>
            <w:r>
              <w:rPr>
                <w:lang w:eastAsia="zh-CN"/>
              </w:rPr>
              <w:t>For the content, we believe Optin-2 is better, assuming that we will come up with a method for pairing the Target CSI and the CSI-feedback reported for inference.</w:t>
            </w:r>
          </w:p>
          <w:p w14:paraId="6F4D9008" w14:textId="77777777" w:rsidR="00E82FE1" w:rsidRDefault="00E82FE1">
            <w:pPr>
              <w:pStyle w:val="ListParagraph"/>
              <w:spacing w:line="252" w:lineRule="auto"/>
              <w:ind w:left="463"/>
              <w:jc w:val="left"/>
              <w:rPr>
                <w:color w:val="C00000"/>
                <w:lang w:eastAsia="zh-CN"/>
              </w:rPr>
            </w:pPr>
          </w:p>
          <w:p w14:paraId="0D9B673D" w14:textId="77777777" w:rsidR="00E82FE1" w:rsidRDefault="00B70CF6">
            <w:pPr>
              <w:pStyle w:val="ListParagraph"/>
              <w:spacing w:line="252" w:lineRule="auto"/>
              <w:ind w:left="463"/>
              <w:jc w:val="left"/>
              <w:rPr>
                <w:lang w:eastAsia="zh-CN"/>
              </w:rPr>
            </w:pPr>
            <w:r>
              <w:rPr>
                <w:rFonts w:hint="eastAsia"/>
                <w:color w:val="C00000"/>
                <w:lang w:eastAsia="zh-CN"/>
              </w:rPr>
              <w:t>M</w:t>
            </w:r>
            <w:r>
              <w:rPr>
                <w:color w:val="C00000"/>
                <w:lang w:eastAsia="zh-CN"/>
              </w:rPr>
              <w:t xml:space="preserve">od: For L1 signaling, agree there is no need to report paired CSIs. But for L3 signaling, how can </w:t>
            </w:r>
            <w:proofErr w:type="spellStart"/>
            <w:r>
              <w:rPr>
                <w:color w:val="C00000"/>
                <w:lang w:eastAsia="zh-CN"/>
              </w:rPr>
              <w:t>gNB</w:t>
            </w:r>
            <w:proofErr w:type="spellEnd"/>
            <w:r>
              <w:rPr>
                <w:color w:val="C00000"/>
                <w:lang w:eastAsia="zh-CN"/>
              </w:rPr>
              <w:t xml:space="preserve"> know the corresponding CSI feedback if UE only reports a batch of Target CSIs in a higher layer container?</w:t>
            </w:r>
          </w:p>
          <w:p w14:paraId="1DD44B08" w14:textId="77777777" w:rsidR="00E82FE1" w:rsidRDefault="00E82FE1">
            <w:pPr>
              <w:pStyle w:val="ListParagraph"/>
              <w:spacing w:line="252" w:lineRule="auto"/>
              <w:ind w:left="840"/>
              <w:jc w:val="left"/>
              <w:rPr>
                <w:lang w:eastAsia="zh-CN"/>
              </w:rPr>
            </w:pPr>
          </w:p>
          <w:p w14:paraId="744F2A66" w14:textId="77777777" w:rsidR="00E82FE1" w:rsidRDefault="00B70CF6">
            <w:pPr>
              <w:pStyle w:val="ListParagraph"/>
              <w:numPr>
                <w:ilvl w:val="5"/>
                <w:numId w:val="14"/>
              </w:numPr>
              <w:spacing w:line="252" w:lineRule="auto"/>
              <w:ind w:left="463"/>
              <w:jc w:val="left"/>
              <w:rPr>
                <w:lang w:eastAsia="zh-CN"/>
              </w:rPr>
            </w:pPr>
            <w:r>
              <w:rPr>
                <w:lang w:eastAsia="zh-CN"/>
              </w:rPr>
              <w:t xml:space="preserve">In case that we come to conclusion that new eType-2 parameters will be used for quantization for NW-side data collection, we believe, different </w:t>
            </w:r>
            <w:proofErr w:type="spellStart"/>
            <w:r>
              <w:rPr>
                <w:lang w:eastAsia="zh-CN"/>
              </w:rPr>
              <w:t>quntization</w:t>
            </w:r>
            <w:proofErr w:type="spellEnd"/>
            <w:r>
              <w:rPr>
                <w:lang w:eastAsia="zh-CN"/>
              </w:rPr>
              <w:t xml:space="preserve"> will be needed for monitoring as such high-resolution report is not needed for monitoring. So, we may need hold on this point until further clarification on NW-side data collection procedure.</w:t>
            </w:r>
          </w:p>
          <w:p w14:paraId="1C1A899C" w14:textId="77777777" w:rsidR="00E82FE1" w:rsidRDefault="00B70CF6">
            <w:pPr>
              <w:pStyle w:val="ListParagraph"/>
              <w:numPr>
                <w:ilvl w:val="5"/>
                <w:numId w:val="14"/>
              </w:numPr>
              <w:spacing w:line="252" w:lineRule="auto"/>
              <w:ind w:left="463"/>
              <w:jc w:val="left"/>
              <w:rPr>
                <w:lang w:eastAsia="zh-CN"/>
              </w:rPr>
            </w:pPr>
            <w:r>
              <w:rPr>
                <w:lang w:eastAsia="zh-CN"/>
              </w:rPr>
              <w:t xml:space="preserve">As reporting of </w:t>
            </w:r>
            <w:proofErr w:type="spellStart"/>
            <w:r>
              <w:rPr>
                <w:lang w:eastAsia="zh-CN"/>
              </w:rPr>
              <w:t>consqeutive</w:t>
            </w:r>
            <w:proofErr w:type="spellEnd"/>
            <w:r>
              <w:rPr>
                <w:lang w:eastAsia="zh-CN"/>
              </w:rPr>
              <w:t xml:space="preserve"> samples maybe not efficient for monitoring (as probably they will be very correlated), under the bullet for “regarding for content” we suggest adding: </w:t>
            </w:r>
          </w:p>
          <w:p w14:paraId="411DF792" w14:textId="77777777" w:rsidR="00E82FE1" w:rsidRDefault="00B70CF6">
            <w:pPr>
              <w:pStyle w:val="ListParagraph"/>
              <w:numPr>
                <w:ilvl w:val="0"/>
                <w:numId w:val="24"/>
              </w:numPr>
              <w:suppressAutoHyphens w:val="0"/>
              <w:snapToGrid/>
              <w:spacing w:line="240" w:lineRule="auto"/>
              <w:ind w:left="888"/>
              <w:contextualSpacing w:val="0"/>
              <w:jc w:val="left"/>
              <w:rPr>
                <w:b/>
                <w:lang w:eastAsia="zh-CN"/>
              </w:rPr>
            </w:pPr>
            <w:r>
              <w:rPr>
                <w:b/>
                <w:lang w:eastAsia="zh-CN"/>
              </w:rPr>
              <w:t>Regarding the content</w:t>
            </w:r>
          </w:p>
          <w:p w14:paraId="35AF63F9" w14:textId="77777777" w:rsidR="00E82FE1" w:rsidRDefault="00B70CF6">
            <w:pPr>
              <w:pStyle w:val="ListParagraph"/>
              <w:numPr>
                <w:ilvl w:val="1"/>
                <w:numId w:val="24"/>
              </w:numPr>
              <w:suppressAutoHyphens w:val="0"/>
              <w:snapToGrid/>
              <w:spacing w:line="240" w:lineRule="auto"/>
              <w:ind w:left="1313"/>
              <w:contextualSpacing w:val="0"/>
              <w:jc w:val="left"/>
              <w:rPr>
                <w:b/>
                <w:color w:val="FF0000"/>
                <w:lang w:eastAsia="zh-CN"/>
              </w:rPr>
            </w:pPr>
            <w:r>
              <w:rPr>
                <w:b/>
                <w:color w:val="FF0000"/>
                <w:lang w:eastAsia="zh-CN"/>
              </w:rPr>
              <w:t>FFS selective reporting of measurements</w:t>
            </w:r>
          </w:p>
          <w:p w14:paraId="249B0952" w14:textId="77777777" w:rsidR="00E82FE1" w:rsidRDefault="00B70CF6">
            <w:pPr>
              <w:pStyle w:val="ListParagraph"/>
              <w:numPr>
                <w:ilvl w:val="5"/>
                <w:numId w:val="14"/>
              </w:numPr>
              <w:spacing w:line="252" w:lineRule="auto"/>
              <w:ind w:left="463"/>
              <w:jc w:val="left"/>
              <w:rPr>
                <w:lang w:eastAsia="zh-CN"/>
              </w:rPr>
            </w:pPr>
            <w:r>
              <w:rPr>
                <w:lang w:eastAsia="zh-CN"/>
              </w:rPr>
              <w:t>We suggest removing the Note, or at least remove the examples.</w:t>
            </w:r>
          </w:p>
          <w:p w14:paraId="6AC15BAA" w14:textId="77777777" w:rsidR="00E82FE1" w:rsidRDefault="00E82FE1">
            <w:pPr>
              <w:spacing w:line="252" w:lineRule="auto"/>
              <w:jc w:val="left"/>
              <w:rPr>
                <w:lang w:eastAsia="zh-CN"/>
              </w:rPr>
            </w:pPr>
          </w:p>
        </w:tc>
      </w:tr>
      <w:tr w:rsidR="00E82FE1" w14:paraId="1B41F64E" w14:textId="77777777">
        <w:tc>
          <w:tcPr>
            <w:tcW w:w="1555" w:type="dxa"/>
            <w:tcBorders>
              <w:top w:val="single" w:sz="4" w:space="0" w:color="000000"/>
              <w:left w:val="single" w:sz="4" w:space="0" w:color="000000"/>
              <w:bottom w:val="single" w:sz="4" w:space="0" w:color="000000"/>
              <w:right w:val="single" w:sz="4" w:space="0" w:color="000000"/>
            </w:tcBorders>
          </w:tcPr>
          <w:p w14:paraId="21780134"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D2DBAB" w14:textId="77777777" w:rsidR="00E82FE1" w:rsidRDefault="00B70CF6">
            <w:pPr>
              <w:spacing w:line="252" w:lineRule="auto"/>
              <w:jc w:val="left"/>
              <w:rPr>
                <w:lang w:eastAsia="zh-CN"/>
              </w:rPr>
            </w:pPr>
            <w:r>
              <w:rPr>
                <w:lang w:eastAsia="zh-CN"/>
              </w:rPr>
              <w:t xml:space="preserve">Okay. We are open to discussing both options. For NW-side monitoring, the NW needs to be aware of the temporal/ pairing between the Target CSI and the CSI feedback. It is not clear how this association is possible in Option 2.   </w:t>
            </w:r>
          </w:p>
        </w:tc>
      </w:tr>
      <w:tr w:rsidR="00E82FE1" w14:paraId="2A271EA8" w14:textId="77777777">
        <w:tc>
          <w:tcPr>
            <w:tcW w:w="1555" w:type="dxa"/>
            <w:tcBorders>
              <w:top w:val="single" w:sz="4" w:space="0" w:color="000000"/>
              <w:left w:val="single" w:sz="4" w:space="0" w:color="000000"/>
              <w:bottom w:val="single" w:sz="4" w:space="0" w:color="000000"/>
              <w:right w:val="single" w:sz="4" w:space="0" w:color="000000"/>
            </w:tcBorders>
          </w:tcPr>
          <w:p w14:paraId="4C92D73E" w14:textId="77777777" w:rsidR="00E82FE1" w:rsidRDefault="00B70CF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858353F" w14:textId="77777777" w:rsidR="00E82FE1" w:rsidRDefault="00B70CF6">
            <w:pPr>
              <w:spacing w:line="252" w:lineRule="auto"/>
              <w:jc w:val="left"/>
            </w:pPr>
            <w:r>
              <w:rPr>
                <w:bCs/>
                <w:iCs/>
                <w:lang w:eastAsia="zh-CN"/>
              </w:rPr>
              <w:t xml:space="preserve">We still prefer L1 </w:t>
            </w:r>
            <w:proofErr w:type="spellStart"/>
            <w:r>
              <w:rPr>
                <w:bCs/>
                <w:iCs/>
                <w:lang w:eastAsia="zh-CN"/>
              </w:rPr>
              <w:t>signalling</w:t>
            </w:r>
            <w:proofErr w:type="spellEnd"/>
            <w:r>
              <w:rPr>
                <w:bCs/>
                <w:iCs/>
                <w:lang w:eastAsia="zh-CN"/>
              </w:rPr>
              <w:t xml:space="preserve"> due to its limited latency and clear timeline. L3 </w:t>
            </w:r>
            <w:proofErr w:type="spellStart"/>
            <w:r>
              <w:rPr>
                <w:bCs/>
                <w:iCs/>
                <w:lang w:eastAsia="zh-CN"/>
              </w:rPr>
              <w:t>signalling</w:t>
            </w:r>
            <w:proofErr w:type="spellEnd"/>
            <w:r>
              <w:rPr>
                <w:bCs/>
                <w:iCs/>
                <w:lang w:eastAsia="zh-CN"/>
              </w:rPr>
              <w:t xml:space="preserve"> has no timeline which can be a major handicap for the effectiveness of the monitoring process. Further, </w:t>
            </w:r>
            <w:r>
              <w:t xml:space="preserve">having a faster feedback for monitoring provides more flexibility to the NW: if NW wants to perform a quick check of the current performance with a couple of monitoring samples (label </w:t>
            </w:r>
            <w:r>
              <w:rPr>
                <w:rFonts w:eastAsiaTheme="minorEastAsia"/>
              </w:rPr>
              <w:t>or</w:t>
            </w:r>
            <w:r>
              <w:t xml:space="preserve"> metric) for identifying the cause of performance degradation, it can indicate the UE to report the monitoring data with per sample based manner; otherwise, it can indicate the UE with a monitoring window and report the monitoring metric based on multiple monitoring samples (either </w:t>
            </w:r>
            <w:r>
              <w:rPr>
                <w:kern w:val="2"/>
                <w:lang w:val="en-GB"/>
              </w:rPr>
              <w:t>report for a set of monitoring samples or report of statistical value</w:t>
            </w:r>
            <w:r>
              <w:t>).</w:t>
            </w:r>
          </w:p>
          <w:p w14:paraId="2AFF95EB" w14:textId="77777777" w:rsidR="00E82FE1" w:rsidRDefault="00B70CF6">
            <w:pPr>
              <w:spacing w:line="252" w:lineRule="auto"/>
              <w:jc w:val="left"/>
              <w:rPr>
                <w:bCs/>
                <w:iCs/>
                <w:lang w:eastAsia="zh-CN"/>
              </w:rPr>
            </w:pPr>
            <w:r>
              <w:rPr>
                <w:bCs/>
                <w:iCs/>
                <w:lang w:eastAsia="zh-CN"/>
              </w:rPr>
              <w:t xml:space="preserve">Regarding the two Options, if L1 </w:t>
            </w:r>
            <w:proofErr w:type="spellStart"/>
            <w:r>
              <w:rPr>
                <w:bCs/>
                <w:iCs/>
                <w:lang w:eastAsia="zh-CN"/>
              </w:rPr>
              <w:t>reproting</w:t>
            </w:r>
            <w:proofErr w:type="spellEnd"/>
            <w:r>
              <w:rPr>
                <w:bCs/>
                <w:iCs/>
                <w:lang w:eastAsia="zh-CN"/>
              </w:rPr>
              <w:t xml:space="preserve"> is agreed, probably Option2 is a more reasonable choice due to its less overhead. If L3 </w:t>
            </w:r>
            <w:proofErr w:type="spellStart"/>
            <w:r>
              <w:rPr>
                <w:bCs/>
                <w:iCs/>
                <w:lang w:eastAsia="zh-CN"/>
              </w:rPr>
              <w:t>reproting</w:t>
            </w:r>
            <w:proofErr w:type="spellEnd"/>
            <w:r>
              <w:rPr>
                <w:bCs/>
                <w:iCs/>
                <w:lang w:eastAsia="zh-CN"/>
              </w:rPr>
              <w:t xml:space="preserve"> is agreed, Option 2 may not be used as NW would not know the feedback Target CSI corresponds to which </w:t>
            </w:r>
            <w:r>
              <w:rPr>
                <w:bCs/>
                <w:iCs/>
                <w:lang w:eastAsia="zh-CN"/>
              </w:rPr>
              <w:lastRenderedPageBreak/>
              <w:t>reported resources during inference and the paired Target CSI and CSI feedback is required to calculate the monitoring metric.</w:t>
            </w:r>
          </w:p>
        </w:tc>
      </w:tr>
      <w:tr w:rsidR="00E82FE1" w14:paraId="1FCB5446" w14:textId="77777777">
        <w:tc>
          <w:tcPr>
            <w:tcW w:w="1555" w:type="dxa"/>
            <w:tcBorders>
              <w:top w:val="single" w:sz="4" w:space="0" w:color="000000"/>
              <w:left w:val="single" w:sz="4" w:space="0" w:color="000000"/>
              <w:bottom w:val="single" w:sz="4" w:space="0" w:color="000000"/>
              <w:right w:val="single" w:sz="4" w:space="0" w:color="000000"/>
            </w:tcBorders>
          </w:tcPr>
          <w:p w14:paraId="39CFD50B" w14:textId="77777777" w:rsidR="00E82FE1" w:rsidRDefault="00B70CF6">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52CE1CE" w14:textId="77777777" w:rsidR="00E82FE1" w:rsidRDefault="00B70CF6">
            <w:pPr>
              <w:spacing w:line="252" w:lineRule="auto"/>
              <w:jc w:val="left"/>
              <w:rPr>
                <w:lang w:eastAsia="zh-CN"/>
              </w:rPr>
            </w:pPr>
            <w:r>
              <w:rPr>
                <w:lang w:eastAsia="zh-CN"/>
              </w:rPr>
              <w:t>Support in general.</w:t>
            </w:r>
          </w:p>
          <w:p w14:paraId="55DFA1BB" w14:textId="77777777" w:rsidR="00E82FE1" w:rsidRDefault="00B70CF6">
            <w:pPr>
              <w:spacing w:line="252" w:lineRule="auto"/>
              <w:jc w:val="left"/>
              <w:rPr>
                <w:lang w:eastAsia="zh-CN"/>
              </w:rPr>
            </w:pPr>
            <w:r>
              <w:rPr>
                <w:lang w:eastAsia="zh-CN"/>
              </w:rPr>
              <w:t xml:space="preserve">Suggest modifying the first sentence to: </w:t>
            </w:r>
          </w:p>
          <w:p w14:paraId="7F4C738C" w14:textId="77777777" w:rsidR="00E82FE1" w:rsidRDefault="00B70CF6">
            <w:pPr>
              <w:pStyle w:val="ListParagraph"/>
              <w:numPr>
                <w:ilvl w:val="0"/>
                <w:numId w:val="46"/>
              </w:numPr>
              <w:spacing w:line="252" w:lineRule="auto"/>
              <w:jc w:val="left"/>
              <w:rPr>
                <w:lang w:eastAsia="zh-CN"/>
              </w:rPr>
            </w:pPr>
            <w:r>
              <w:rPr>
                <w:lang w:eastAsia="zh-CN"/>
              </w:rPr>
              <w:t>cover both option 1 and option 2 regarding content of monitoring data, and</w:t>
            </w:r>
          </w:p>
          <w:p w14:paraId="32F9C24A" w14:textId="77777777" w:rsidR="00E82FE1" w:rsidRDefault="00B70CF6">
            <w:pPr>
              <w:pStyle w:val="ListParagraph"/>
              <w:numPr>
                <w:ilvl w:val="0"/>
                <w:numId w:val="46"/>
              </w:numPr>
              <w:spacing w:line="252" w:lineRule="auto"/>
              <w:jc w:val="left"/>
              <w:rPr>
                <w:lang w:eastAsia="zh-CN"/>
              </w:rPr>
            </w:pPr>
            <w:r>
              <w:rPr>
                <w:lang w:eastAsia="zh-CN"/>
              </w:rPr>
              <w:t>avoid potential confusing on the higher layer signaling mechanisms, which shall be decided by RAN2, this is similar to our comment on proposal 2.3</w:t>
            </w:r>
          </w:p>
          <w:p w14:paraId="329F513F" w14:textId="77777777" w:rsidR="00E82FE1" w:rsidRDefault="00B70CF6">
            <w:pPr>
              <w:spacing w:line="252" w:lineRule="auto"/>
              <w:jc w:val="left"/>
              <w:rPr>
                <w:bCs/>
                <w:lang w:eastAsia="zh-CN"/>
              </w:rPr>
            </w:pPr>
            <w:r>
              <w:rPr>
                <w:bCs/>
                <w:lang w:eastAsia="zh-CN"/>
              </w:rPr>
              <w:t>Suggested first sentence formulation:</w:t>
            </w:r>
          </w:p>
          <w:p w14:paraId="24FCB8DA" w14:textId="77777777" w:rsidR="00E82FE1" w:rsidRDefault="00B70CF6">
            <w:pPr>
              <w:spacing w:line="252" w:lineRule="auto"/>
              <w:jc w:val="left"/>
              <w:rPr>
                <w:b/>
                <w:lang w:eastAsia="zh-CN"/>
              </w:rPr>
            </w:pPr>
            <w:r>
              <w:rPr>
                <w:b/>
                <w:lang w:eastAsia="zh-CN"/>
              </w:rPr>
              <w:t xml:space="preserve">For NW side monitoring, if supported, consider </w:t>
            </w:r>
            <w:r>
              <w:rPr>
                <w:b/>
                <w:color w:val="FF0000"/>
                <w:lang w:eastAsia="zh-CN"/>
              </w:rPr>
              <w:t xml:space="preserve">reusing the </w:t>
            </w:r>
            <w:r>
              <w:rPr>
                <w:b/>
                <w:lang w:eastAsia="zh-CN"/>
              </w:rPr>
              <w:t xml:space="preserve">higher layer signaling </w:t>
            </w:r>
            <w:proofErr w:type="spellStart"/>
            <w:r>
              <w:rPr>
                <w:b/>
                <w:color w:val="FF0000"/>
                <w:lang w:eastAsia="zh-CN"/>
              </w:rPr>
              <w:t>machinism</w:t>
            </w:r>
            <w:proofErr w:type="spellEnd"/>
            <w:r>
              <w:rPr>
                <w:b/>
                <w:color w:val="FF0000"/>
                <w:lang w:eastAsia="zh-CN"/>
              </w:rPr>
              <w:t xml:space="preserve"> introduced for NW-side training data collection </w:t>
            </w:r>
            <w:r>
              <w:rPr>
                <w:b/>
                <w:strike/>
                <w:color w:val="FF0000"/>
                <w:lang w:eastAsia="zh-CN"/>
              </w:rPr>
              <w:t>with enhanced MDT mechanism</w:t>
            </w:r>
            <w:r>
              <w:rPr>
                <w:b/>
                <w:color w:val="FF0000"/>
                <w:lang w:eastAsia="zh-CN"/>
              </w:rPr>
              <w:t xml:space="preserve"> </w:t>
            </w:r>
            <w:r>
              <w:rPr>
                <w:b/>
                <w:lang w:eastAsia="zh-CN"/>
              </w:rPr>
              <w:t xml:space="preserve">for </w:t>
            </w:r>
            <w:r>
              <w:rPr>
                <w:b/>
                <w:strike/>
                <w:color w:val="FF0000"/>
                <w:lang w:eastAsia="zh-CN"/>
              </w:rPr>
              <w:t>reporting Target CSI designed</w:t>
            </w:r>
            <w:r>
              <w:rPr>
                <w:b/>
                <w:color w:val="FF0000"/>
                <w:lang w:eastAsia="zh-CN"/>
              </w:rPr>
              <w:t xml:space="preserve"> NW-side monitoring data collection</w:t>
            </w:r>
            <w:r>
              <w:rPr>
                <w:b/>
                <w:lang w:eastAsia="zh-CN"/>
              </w:rPr>
              <w:t>.</w:t>
            </w:r>
          </w:p>
          <w:p w14:paraId="0E4C4A4E" w14:textId="77777777" w:rsidR="00E82FE1" w:rsidRDefault="00B70CF6">
            <w:pPr>
              <w:spacing w:line="252" w:lineRule="auto"/>
              <w:jc w:val="left"/>
              <w:rPr>
                <w:lang w:eastAsia="zh-CN"/>
              </w:rPr>
            </w:pPr>
            <w:r>
              <w:rPr>
                <w:lang w:eastAsia="zh-CN"/>
              </w:rPr>
              <w:t xml:space="preserve">Regarding connect, we support </w:t>
            </w:r>
            <w:r>
              <w:rPr>
                <w:b/>
                <w:bCs/>
                <w:lang w:eastAsia="zh-CN"/>
              </w:rPr>
              <w:t>option 1</w:t>
            </w:r>
            <w:r>
              <w:rPr>
                <w:lang w:eastAsia="zh-CN"/>
              </w:rPr>
              <w:t xml:space="preserve">. During Rel-19 study, it was already agreed in RAN1#120 that UE reporting target CSI and CSI feedback pair is needed to enable performance degradation error cause detection for the two-sided CSI-compression use case. Sufficient monitoring data samples are needed for NW-side performance monitoring and error cause analysis. High layer signaling defined for NW-side training data collection (i.e., target CSI samples + additional information if needed) can be reused and easily extended to support this data sample </w:t>
            </w:r>
            <w:proofErr w:type="gramStart"/>
            <w:r>
              <w:rPr>
                <w:lang w:eastAsia="zh-CN"/>
              </w:rPr>
              <w:t>pair based</w:t>
            </w:r>
            <w:proofErr w:type="gramEnd"/>
            <w:r>
              <w:rPr>
                <w:lang w:eastAsia="zh-CN"/>
              </w:rPr>
              <w:t xml:space="preserve"> monitoring data collection (i.e., {target CSI, CSI feedback} samples + additional information if needed). Option 2 will lead to unacceptable NW-side complexity to associate each target CSI with its corresponding CSI feedback.</w:t>
            </w:r>
          </w:p>
        </w:tc>
      </w:tr>
      <w:tr w:rsidR="00E82FE1" w14:paraId="0AA88FCD" w14:textId="77777777">
        <w:tc>
          <w:tcPr>
            <w:tcW w:w="1555" w:type="dxa"/>
            <w:tcBorders>
              <w:top w:val="single" w:sz="4" w:space="0" w:color="000000"/>
              <w:left w:val="single" w:sz="4" w:space="0" w:color="000000"/>
              <w:bottom w:val="single" w:sz="4" w:space="0" w:color="000000"/>
              <w:right w:val="single" w:sz="4" w:space="0" w:color="000000"/>
            </w:tcBorders>
          </w:tcPr>
          <w:p w14:paraId="566CD546"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3EC216" w14:textId="77777777" w:rsidR="00E82FE1" w:rsidRDefault="00B70CF6">
            <w:pPr>
              <w:spacing w:line="252" w:lineRule="auto"/>
              <w:jc w:val="left"/>
              <w:rPr>
                <w:lang w:eastAsia="zh-CN"/>
              </w:rPr>
            </w:pPr>
            <w:r>
              <w:rPr>
                <w:rFonts w:hint="eastAsia"/>
                <w:lang w:eastAsia="zh-CN"/>
              </w:rPr>
              <w:t xml:space="preserve">We prefer </w:t>
            </w:r>
            <w:r>
              <w:rPr>
                <w:lang w:eastAsia="zh-CN"/>
              </w:rPr>
              <w:t>Option 1: Paired Target CSI and CSI feedback used for inference</w:t>
            </w:r>
          </w:p>
        </w:tc>
      </w:tr>
      <w:tr w:rsidR="00E82FE1" w14:paraId="12EBD6B5" w14:textId="77777777">
        <w:tc>
          <w:tcPr>
            <w:tcW w:w="1555" w:type="dxa"/>
            <w:tcBorders>
              <w:top w:val="single" w:sz="4" w:space="0" w:color="000000"/>
              <w:left w:val="single" w:sz="4" w:space="0" w:color="000000"/>
              <w:bottom w:val="single" w:sz="4" w:space="0" w:color="000000"/>
              <w:right w:val="single" w:sz="4" w:space="0" w:color="000000"/>
            </w:tcBorders>
          </w:tcPr>
          <w:p w14:paraId="7FA15BB9"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48C782" w14:textId="77777777" w:rsidR="00E82FE1" w:rsidRDefault="00B70CF6">
            <w:pPr>
              <w:spacing w:line="252" w:lineRule="auto"/>
              <w:jc w:val="left"/>
              <w:rPr>
                <w:rFonts w:eastAsiaTheme="minorEastAsia"/>
                <w:lang w:eastAsia="zh-CN"/>
              </w:rPr>
            </w:pPr>
            <w:r>
              <w:rPr>
                <w:rFonts w:eastAsiaTheme="minorEastAsia"/>
                <w:lang w:eastAsia="zh-CN"/>
              </w:rPr>
              <w:t>We prefer to support Paired Target CSI and CSI feedback, but we suggest removing 'used for inference' at the first meeting to further discuss whether it aligns with inference. In other words, if the target CSI is quantized CSI, the CSI feedback on the UE side should be generated based on this quantized CSI for fair comparison of the two SGCSs, since the NW side cannot know precoder without quantization.</w:t>
            </w:r>
          </w:p>
          <w:p w14:paraId="3F1AB772" w14:textId="77777777" w:rsidR="00E82FE1" w:rsidRDefault="00B70CF6">
            <w:pPr>
              <w:spacing w:before="120" w:line="240" w:lineRule="auto"/>
              <w:rPr>
                <w:rFonts w:eastAsiaTheme="minorEastAsia"/>
                <w:lang w:eastAsia="zh-CN"/>
              </w:rPr>
            </w:pPr>
            <w:r>
              <w:rPr>
                <w:rFonts w:eastAsiaTheme="minorEastAsia"/>
                <w:lang w:eastAsia="zh-CN"/>
              </w:rPr>
              <w:t>For NW side monitoring, if supported, consider higher layer signaling with enhanced MDT mechanism for reporting Target CSI.</w:t>
            </w:r>
          </w:p>
          <w:p w14:paraId="7EFC5592" w14:textId="77777777" w:rsidR="00E82FE1" w:rsidRDefault="00B70CF6">
            <w:pPr>
              <w:pStyle w:val="ListParagraph"/>
              <w:numPr>
                <w:ilvl w:val="0"/>
                <w:numId w:val="24"/>
              </w:numPr>
              <w:suppressAutoHyphens w:val="0"/>
              <w:snapToGrid/>
              <w:spacing w:line="240" w:lineRule="auto"/>
              <w:contextualSpacing w:val="0"/>
              <w:jc w:val="left"/>
              <w:rPr>
                <w:rFonts w:eastAsiaTheme="minorEastAsia"/>
                <w:lang w:eastAsia="zh-CN"/>
              </w:rPr>
            </w:pPr>
            <w:r>
              <w:rPr>
                <w:rFonts w:eastAsiaTheme="minorEastAsia"/>
                <w:lang w:eastAsia="zh-CN"/>
              </w:rPr>
              <w:t>Regarding the content</w:t>
            </w:r>
          </w:p>
          <w:p w14:paraId="316BB4FB" w14:textId="77777777" w:rsidR="00E82FE1" w:rsidRDefault="00B70CF6">
            <w:pPr>
              <w:pStyle w:val="ListParagraph"/>
              <w:numPr>
                <w:ilvl w:val="1"/>
                <w:numId w:val="24"/>
              </w:numPr>
              <w:suppressAutoHyphens w:val="0"/>
              <w:snapToGrid/>
              <w:spacing w:line="240" w:lineRule="auto"/>
              <w:contextualSpacing w:val="0"/>
              <w:jc w:val="left"/>
              <w:rPr>
                <w:rFonts w:eastAsiaTheme="minorEastAsia"/>
                <w:lang w:eastAsia="zh-CN"/>
              </w:rPr>
            </w:pPr>
            <w:r>
              <w:rPr>
                <w:rFonts w:eastAsiaTheme="minorEastAsia" w:hint="eastAsia"/>
                <w:lang w:eastAsia="zh-CN"/>
              </w:rPr>
              <w:t>O</w:t>
            </w:r>
            <w:r>
              <w:rPr>
                <w:rFonts w:eastAsiaTheme="minorEastAsia"/>
                <w:lang w:eastAsia="zh-CN"/>
              </w:rPr>
              <w:t xml:space="preserve">ption 1: Paired Target CSI and CSI feedback </w:t>
            </w:r>
            <w:r>
              <w:rPr>
                <w:rFonts w:eastAsiaTheme="minorEastAsia"/>
                <w:strike/>
                <w:color w:val="FF0000"/>
                <w:lang w:eastAsia="zh-CN"/>
              </w:rPr>
              <w:t>used for inference</w:t>
            </w:r>
          </w:p>
          <w:p w14:paraId="0C0ACD3D" w14:textId="77777777" w:rsidR="00E82FE1" w:rsidRDefault="00B70CF6">
            <w:pPr>
              <w:pStyle w:val="ListParagraph"/>
              <w:numPr>
                <w:ilvl w:val="1"/>
                <w:numId w:val="24"/>
              </w:numPr>
              <w:suppressAutoHyphens w:val="0"/>
              <w:snapToGrid/>
              <w:spacing w:line="240" w:lineRule="auto"/>
              <w:contextualSpacing w:val="0"/>
              <w:jc w:val="left"/>
              <w:rPr>
                <w:rFonts w:eastAsiaTheme="minorEastAsia"/>
                <w:lang w:eastAsia="zh-CN"/>
              </w:rPr>
            </w:pPr>
            <w:r>
              <w:rPr>
                <w:rFonts w:eastAsiaTheme="minorEastAsia" w:hint="eastAsia"/>
                <w:lang w:eastAsia="zh-CN"/>
              </w:rPr>
              <w:t>O</w:t>
            </w:r>
            <w:r>
              <w:rPr>
                <w:rFonts w:eastAsiaTheme="minorEastAsia"/>
                <w:lang w:eastAsia="zh-CN"/>
              </w:rPr>
              <w:t>ption 2: Target CSI only (assuming NW obtains CSI feedback via inference CSI report)</w:t>
            </w:r>
          </w:p>
          <w:p w14:paraId="15705EA7" w14:textId="77777777" w:rsidR="00E82FE1" w:rsidRDefault="00E82FE1">
            <w:pPr>
              <w:spacing w:line="252" w:lineRule="auto"/>
              <w:jc w:val="left"/>
              <w:rPr>
                <w:lang w:eastAsia="zh-CN"/>
              </w:rPr>
            </w:pPr>
          </w:p>
        </w:tc>
      </w:tr>
      <w:tr w:rsidR="00E82FE1" w14:paraId="460E0F48" w14:textId="77777777">
        <w:tc>
          <w:tcPr>
            <w:tcW w:w="1555" w:type="dxa"/>
            <w:tcBorders>
              <w:top w:val="single" w:sz="4" w:space="0" w:color="000000"/>
              <w:left w:val="single" w:sz="4" w:space="0" w:color="000000"/>
              <w:bottom w:val="single" w:sz="4" w:space="0" w:color="000000"/>
              <w:right w:val="single" w:sz="4" w:space="0" w:color="000000"/>
            </w:tcBorders>
          </w:tcPr>
          <w:p w14:paraId="7C988D68" w14:textId="77777777" w:rsidR="00E82FE1" w:rsidRDefault="00B70CF6">
            <w:pPr>
              <w:spacing w:line="252" w:lineRule="auto"/>
              <w:jc w:val="left"/>
              <w:rPr>
                <w:rFonts w:eastAsiaTheme="minorEastAsia"/>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375BCB5" w14:textId="77777777" w:rsidR="00E82FE1" w:rsidRDefault="00B70CF6">
            <w:pPr>
              <w:spacing w:line="252" w:lineRule="auto"/>
              <w:jc w:val="left"/>
              <w:rPr>
                <w:lang w:eastAsia="zh-CN"/>
              </w:rPr>
            </w:pPr>
            <w:r>
              <w:rPr>
                <w:lang w:eastAsia="zh-CN"/>
              </w:rPr>
              <w:t>W</w:t>
            </w:r>
            <w:r>
              <w:rPr>
                <w:rFonts w:hint="eastAsia"/>
                <w:lang w:eastAsia="zh-CN"/>
              </w:rPr>
              <w:t xml:space="preserve">e are wondering the motivation for introducing </w:t>
            </w:r>
            <w:r>
              <w:rPr>
                <w:lang w:eastAsia="zh-CN"/>
              </w:rPr>
              <w:t>enhanced MDT</w:t>
            </w:r>
            <w:r>
              <w:rPr>
                <w:rFonts w:hint="eastAsia"/>
                <w:lang w:eastAsia="zh-CN"/>
              </w:rPr>
              <w:t xml:space="preserve"> based NW-side monitoring than reuse L1 CSI </w:t>
            </w:r>
            <w:proofErr w:type="gramStart"/>
            <w:r>
              <w:rPr>
                <w:rFonts w:hint="eastAsia"/>
                <w:lang w:eastAsia="zh-CN"/>
              </w:rPr>
              <w:t>report based</w:t>
            </w:r>
            <w:proofErr w:type="gramEnd"/>
            <w:r>
              <w:rPr>
                <w:rFonts w:hint="eastAsia"/>
                <w:lang w:eastAsia="zh-CN"/>
              </w:rPr>
              <w:t xml:space="preserve"> performance monitoring as specified in Rel-19 AI BM and AI CSI prediction. </w:t>
            </w:r>
          </w:p>
          <w:p w14:paraId="56D50AD9" w14:textId="77777777" w:rsidR="00E82FE1" w:rsidRDefault="00B70CF6">
            <w:pPr>
              <w:spacing w:line="252" w:lineRule="auto"/>
              <w:jc w:val="left"/>
              <w:rPr>
                <w:rFonts w:eastAsiaTheme="minorEastAsia"/>
                <w:lang w:eastAsia="zh-CN"/>
              </w:rPr>
            </w:pPr>
            <w:r>
              <w:rPr>
                <w:rFonts w:hint="eastAsia"/>
                <w:lang w:eastAsia="zh-CN"/>
              </w:rPr>
              <w:t>In our understanding, if O</w:t>
            </w:r>
            <w:r>
              <w:rPr>
                <w:lang w:eastAsia="zh-CN"/>
              </w:rPr>
              <w:t>ption 2</w:t>
            </w:r>
            <w:r>
              <w:rPr>
                <w:rFonts w:hint="eastAsia"/>
                <w:lang w:eastAsia="zh-CN"/>
              </w:rPr>
              <w:t xml:space="preserve"> is adopted for L1 CSI </w:t>
            </w:r>
            <w:proofErr w:type="gramStart"/>
            <w:r>
              <w:rPr>
                <w:rFonts w:hint="eastAsia"/>
                <w:lang w:eastAsia="zh-CN"/>
              </w:rPr>
              <w:t>report based</w:t>
            </w:r>
            <w:proofErr w:type="gramEnd"/>
            <w:r>
              <w:rPr>
                <w:rFonts w:hint="eastAsia"/>
                <w:lang w:eastAsia="zh-CN"/>
              </w:rPr>
              <w:t xml:space="preserve"> performance monitoring, the spec impact is minimized: target CSI is reported in a monitoring report with </w:t>
            </w:r>
            <w:proofErr w:type="spellStart"/>
            <w:r>
              <w:rPr>
                <w:rFonts w:hint="eastAsia"/>
                <w:lang w:eastAsia="zh-CN"/>
              </w:rPr>
              <w:t>eType</w:t>
            </w:r>
            <w:proofErr w:type="spellEnd"/>
            <w:r>
              <w:rPr>
                <w:rFonts w:hint="eastAsia"/>
                <w:lang w:eastAsia="zh-CN"/>
              </w:rPr>
              <w:t xml:space="preserve"> II or higher resolution </w:t>
            </w:r>
            <w:proofErr w:type="spellStart"/>
            <w:r>
              <w:rPr>
                <w:rFonts w:hint="eastAsia"/>
                <w:lang w:eastAsia="zh-CN"/>
              </w:rPr>
              <w:t>eType</w:t>
            </w:r>
            <w:proofErr w:type="spellEnd"/>
            <w:r>
              <w:rPr>
                <w:rFonts w:hint="eastAsia"/>
                <w:lang w:eastAsia="zh-CN"/>
              </w:rPr>
              <w:t xml:space="preserve"> II codebook.  There is no need to associate inference report and monitoring report by configuration because the NW can maintain such association in a spec transparent manner.</w:t>
            </w:r>
          </w:p>
        </w:tc>
      </w:tr>
      <w:tr w:rsidR="00E82FE1" w14:paraId="479DDAFF" w14:textId="77777777">
        <w:tc>
          <w:tcPr>
            <w:tcW w:w="1555" w:type="dxa"/>
            <w:tcBorders>
              <w:top w:val="single" w:sz="4" w:space="0" w:color="000000"/>
              <w:left w:val="single" w:sz="4" w:space="0" w:color="000000"/>
              <w:bottom w:val="single" w:sz="4" w:space="0" w:color="000000"/>
              <w:right w:val="single" w:sz="4" w:space="0" w:color="000000"/>
            </w:tcBorders>
          </w:tcPr>
          <w:p w14:paraId="246D1EF1" w14:textId="77777777" w:rsidR="00E82FE1" w:rsidRDefault="00B70CF6">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48B89B" w14:textId="77777777" w:rsidR="00E82FE1" w:rsidRDefault="00B70CF6">
            <w:pPr>
              <w:spacing w:line="252" w:lineRule="auto"/>
              <w:jc w:val="left"/>
              <w:rPr>
                <w:lang w:eastAsia="zh-CN"/>
              </w:rPr>
            </w:pPr>
            <w:r>
              <w:rPr>
                <w:rFonts w:hint="eastAsia"/>
                <w:lang w:eastAsia="zh-CN"/>
              </w:rPr>
              <w:t>I</w:t>
            </w:r>
            <w:r>
              <w:rPr>
                <w:lang w:eastAsia="zh-CN"/>
              </w:rPr>
              <w:t xml:space="preserve">f both performance monitoring and </w:t>
            </w:r>
            <w:r>
              <w:rPr>
                <w:rFonts w:hint="eastAsia"/>
                <w:lang w:eastAsia="zh-CN"/>
              </w:rPr>
              <w:t>NW</w:t>
            </w:r>
            <w:r>
              <w:rPr>
                <w:lang w:eastAsia="zh-CN"/>
              </w:rPr>
              <w:t xml:space="preserve"> data collection use higher layer </w:t>
            </w:r>
            <w:proofErr w:type="spellStart"/>
            <w:r>
              <w:rPr>
                <w:lang w:eastAsia="zh-CN"/>
              </w:rPr>
              <w:t>signalling</w:t>
            </w:r>
            <w:proofErr w:type="spellEnd"/>
            <w:r>
              <w:rPr>
                <w:rFonts w:hint="eastAsia"/>
                <w:lang w:eastAsia="zh-CN"/>
              </w:rPr>
              <w:t xml:space="preserve">, </w:t>
            </w:r>
            <w:r>
              <w:rPr>
                <w:lang w:eastAsia="zh-CN"/>
              </w:rPr>
              <w:t>we are okay with that Quantization format of Target CSI is the same as for NW side data collection.</w:t>
            </w:r>
          </w:p>
          <w:p w14:paraId="45DEB680" w14:textId="77777777" w:rsidR="00E82FE1" w:rsidRDefault="00B70CF6">
            <w:pPr>
              <w:spacing w:line="252" w:lineRule="auto"/>
              <w:jc w:val="left"/>
              <w:rPr>
                <w:lang w:eastAsia="zh-CN"/>
              </w:rPr>
            </w:pPr>
            <w:r>
              <w:rPr>
                <w:lang w:eastAsia="zh-CN"/>
              </w:rPr>
              <w:t>For the content of option2</w:t>
            </w:r>
            <w:r>
              <w:rPr>
                <w:rFonts w:hint="eastAsia"/>
                <w:lang w:eastAsia="zh-CN"/>
              </w:rPr>
              <w:t xml:space="preserve">, </w:t>
            </w:r>
            <w:r>
              <w:rPr>
                <w:lang w:eastAsia="zh-CN"/>
              </w:rPr>
              <w:t xml:space="preserve">it seems more restricted timeline needed as the CSI feedback from inference report and target </w:t>
            </w:r>
            <w:r>
              <w:rPr>
                <w:rFonts w:hint="eastAsia"/>
                <w:lang w:eastAsia="zh-CN"/>
              </w:rPr>
              <w:t>CSI</w:t>
            </w:r>
            <w:r>
              <w:rPr>
                <w:lang w:eastAsia="zh-CN"/>
              </w:rPr>
              <w:t xml:space="preserve"> is one to one mapping in time sequence.</w:t>
            </w:r>
          </w:p>
          <w:p w14:paraId="0C0C1C14" w14:textId="77777777" w:rsidR="00E82FE1" w:rsidRDefault="00B70CF6">
            <w:pPr>
              <w:spacing w:line="252" w:lineRule="auto"/>
              <w:jc w:val="left"/>
              <w:rPr>
                <w:lang w:eastAsia="zh-CN"/>
              </w:rPr>
            </w:pPr>
            <w:r>
              <w:rPr>
                <w:lang w:eastAsia="zh-CN"/>
              </w:rPr>
              <w:t>For L1 based monitoring</w:t>
            </w:r>
            <w:r>
              <w:rPr>
                <w:rFonts w:hint="eastAsia"/>
                <w:lang w:eastAsia="zh-CN"/>
              </w:rPr>
              <w:t xml:space="preserve">, </w:t>
            </w:r>
            <w:r>
              <w:rPr>
                <w:lang w:eastAsia="zh-CN"/>
              </w:rPr>
              <w:t>we share the similar view with OPPO</w:t>
            </w:r>
            <w:r>
              <w:rPr>
                <w:rFonts w:hint="eastAsia"/>
                <w:lang w:eastAsia="zh-CN"/>
              </w:rPr>
              <w:t xml:space="preserve">, </w:t>
            </w:r>
            <w:r>
              <w:rPr>
                <w:lang w:eastAsia="zh-CN"/>
              </w:rPr>
              <w:t xml:space="preserve">the legacy </w:t>
            </w:r>
            <w:proofErr w:type="spellStart"/>
            <w:r>
              <w:rPr>
                <w:lang w:eastAsia="zh-CN"/>
              </w:rPr>
              <w:t>eType</w:t>
            </w:r>
            <w:proofErr w:type="spellEnd"/>
            <w:r>
              <w:rPr>
                <w:lang w:eastAsia="zh-CN"/>
              </w:rPr>
              <w:t xml:space="preserve"> II via L1 signaling can also be considered.</w:t>
            </w:r>
          </w:p>
        </w:tc>
      </w:tr>
      <w:tr w:rsidR="00E82FE1" w14:paraId="6BF95B2C" w14:textId="77777777">
        <w:tc>
          <w:tcPr>
            <w:tcW w:w="1555" w:type="dxa"/>
            <w:tcBorders>
              <w:top w:val="single" w:sz="4" w:space="0" w:color="000000"/>
              <w:left w:val="single" w:sz="4" w:space="0" w:color="000000"/>
              <w:bottom w:val="single" w:sz="4" w:space="0" w:color="000000"/>
              <w:right w:val="single" w:sz="4" w:space="0" w:color="000000"/>
            </w:tcBorders>
          </w:tcPr>
          <w:p w14:paraId="0DE7372A"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A3C0784" w14:textId="77777777" w:rsidR="00E82FE1" w:rsidRDefault="00B70CF6">
            <w:pPr>
              <w:spacing w:line="252" w:lineRule="auto"/>
              <w:jc w:val="left"/>
              <w:rPr>
                <w:lang w:eastAsia="zh-CN"/>
              </w:rPr>
            </w:pPr>
            <w:r>
              <w:rPr>
                <w:lang w:eastAsia="zh-CN"/>
              </w:rPr>
              <w:t xml:space="preserve">Ok with L3 signaling. We believe reporting overhead should be carefully checked for L1 signaling. If L1signaling is supported, we want to restrict the ground truth Target CSI reporting to a single layer. </w:t>
            </w:r>
          </w:p>
        </w:tc>
      </w:tr>
      <w:tr w:rsidR="00E82FE1" w14:paraId="6CBB46F7" w14:textId="77777777">
        <w:tc>
          <w:tcPr>
            <w:tcW w:w="1555" w:type="dxa"/>
            <w:tcBorders>
              <w:top w:val="single" w:sz="4" w:space="0" w:color="000000"/>
              <w:left w:val="single" w:sz="4" w:space="0" w:color="000000"/>
              <w:bottom w:val="single" w:sz="4" w:space="0" w:color="000000"/>
              <w:right w:val="single" w:sz="4" w:space="0" w:color="000000"/>
            </w:tcBorders>
          </w:tcPr>
          <w:p w14:paraId="582B8984"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476166" w14:textId="77777777" w:rsidR="00E82FE1" w:rsidRDefault="00B70CF6">
            <w:pPr>
              <w:spacing w:line="252" w:lineRule="auto"/>
              <w:rPr>
                <w:lang w:eastAsia="zh-CN"/>
              </w:rPr>
            </w:pPr>
            <w:r>
              <w:rPr>
                <w:rFonts w:hint="eastAsia"/>
                <w:lang w:eastAsia="zh-CN"/>
              </w:rPr>
              <w:t>W</w:t>
            </w:r>
            <w:r>
              <w:rPr>
                <w:lang w:eastAsia="zh-CN"/>
              </w:rPr>
              <w:t>e are open to discuss the NW-side performance monitoring based on higher layer signaling with MDT mechanism regarding the non-real time manner.</w:t>
            </w:r>
          </w:p>
          <w:p w14:paraId="627054BA" w14:textId="77777777" w:rsidR="00E82FE1" w:rsidRDefault="00B70CF6">
            <w:pPr>
              <w:spacing w:line="252" w:lineRule="auto"/>
              <w:rPr>
                <w:lang w:eastAsia="zh-CN"/>
              </w:rPr>
            </w:pPr>
            <w:r>
              <w:rPr>
                <w:rFonts w:hint="eastAsia"/>
                <w:lang w:eastAsia="zh-CN"/>
              </w:rPr>
              <w:t>R</w:t>
            </w:r>
            <w:r>
              <w:rPr>
                <w:lang w:eastAsia="zh-CN"/>
              </w:rPr>
              <w:t>egarding the content, we prefer Option 2. For NW-side monitoring based on target CSI reporting, NW side is able to know the association between target CSI and CSI feedback, i.e., both the inference report and monitoring report can be configured by Network with an implementation manner, where CSI feedback in the inference report is associated with the target CSI in a monitoring report.</w:t>
            </w:r>
          </w:p>
          <w:p w14:paraId="0A6F5923" w14:textId="77777777" w:rsidR="00E82FE1" w:rsidRDefault="00B70CF6">
            <w:pPr>
              <w:spacing w:line="252" w:lineRule="auto"/>
              <w:rPr>
                <w:lang w:eastAsia="zh-CN"/>
              </w:rPr>
            </w:pPr>
            <w:r>
              <w:rPr>
                <w:rFonts w:hint="eastAsia"/>
                <w:lang w:eastAsia="zh-CN"/>
              </w:rPr>
              <w:t>R</w:t>
            </w:r>
            <w:r>
              <w:rPr>
                <w:lang w:eastAsia="zh-CN"/>
              </w:rPr>
              <w:t xml:space="preserve">egarding the quantization format of target CSI, we agree to use the same format with data collection, for example, a high-resolution </w:t>
            </w:r>
            <w:proofErr w:type="spellStart"/>
            <w:r>
              <w:rPr>
                <w:lang w:eastAsia="zh-CN"/>
              </w:rPr>
              <w:t>eType</w:t>
            </w:r>
            <w:proofErr w:type="spellEnd"/>
            <w:r>
              <w:rPr>
                <w:lang w:eastAsia="zh-CN"/>
              </w:rPr>
              <w:t xml:space="preserve"> II codebook can be applied for NW-side performance monitoring, which has been proved that the monitoring performance is better than legacy format according to the TR 38.843.</w:t>
            </w:r>
          </w:p>
        </w:tc>
      </w:tr>
      <w:tr w:rsidR="00E82FE1" w14:paraId="34F4D6D2" w14:textId="77777777">
        <w:tc>
          <w:tcPr>
            <w:tcW w:w="1555" w:type="dxa"/>
            <w:tcBorders>
              <w:top w:val="single" w:sz="4" w:space="0" w:color="000000"/>
              <w:left w:val="single" w:sz="4" w:space="0" w:color="000000"/>
              <w:bottom w:val="single" w:sz="4" w:space="0" w:color="000000"/>
              <w:right w:val="single" w:sz="4" w:space="0" w:color="000000"/>
            </w:tcBorders>
          </w:tcPr>
          <w:p w14:paraId="679E54DC"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02A61C0" w14:textId="77777777" w:rsidR="00E82FE1" w:rsidRDefault="00B70CF6">
            <w:pPr>
              <w:spacing w:line="252" w:lineRule="auto"/>
              <w:rPr>
                <w:lang w:eastAsia="zh-CN"/>
              </w:rPr>
            </w:pPr>
            <w:r>
              <w:rPr>
                <w:lang w:eastAsia="zh-CN"/>
              </w:rPr>
              <w:t>In our view, Option 1 is more appropriate for enhanced MDT signaling. BTW, we also prefer L1 signaling and Option 1 for L1 signaling for reduced overhead.</w:t>
            </w:r>
          </w:p>
        </w:tc>
      </w:tr>
      <w:tr w:rsidR="00E82FE1" w14:paraId="11CC62F1" w14:textId="77777777">
        <w:tc>
          <w:tcPr>
            <w:tcW w:w="1555" w:type="dxa"/>
            <w:tcBorders>
              <w:top w:val="single" w:sz="4" w:space="0" w:color="000000"/>
              <w:left w:val="single" w:sz="4" w:space="0" w:color="000000"/>
              <w:bottom w:val="single" w:sz="4" w:space="0" w:color="000000"/>
              <w:right w:val="single" w:sz="4" w:space="0" w:color="000000"/>
            </w:tcBorders>
          </w:tcPr>
          <w:p w14:paraId="2FE2087D" w14:textId="77777777" w:rsidR="00E82FE1" w:rsidRDefault="00B70CF6">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D6C60DB" w14:textId="77777777" w:rsidR="00E82FE1" w:rsidRDefault="00B70CF6">
            <w:pPr>
              <w:spacing w:line="252" w:lineRule="auto"/>
              <w:rPr>
                <w:lang w:eastAsia="zh-CN"/>
              </w:rPr>
            </w:pPr>
            <w:r>
              <w:rPr>
                <w:rFonts w:eastAsia="MS Mincho" w:hint="eastAsia"/>
                <w:lang w:eastAsia="ja-JP"/>
              </w:rPr>
              <w:t xml:space="preserve">We </w:t>
            </w:r>
            <w:proofErr w:type="spellStart"/>
            <w:r>
              <w:rPr>
                <w:rFonts w:eastAsia="MS Mincho" w:hint="eastAsia"/>
                <w:lang w:eastAsia="ja-JP"/>
              </w:rPr>
              <w:t>thik</w:t>
            </w:r>
            <w:proofErr w:type="spellEnd"/>
            <w:r>
              <w:rPr>
                <w:rFonts w:eastAsia="MS Mincho" w:hint="eastAsia"/>
                <w:lang w:eastAsia="ja-JP"/>
              </w:rPr>
              <w:t xml:space="preserve"> if the purpose of monitoring is t</w:t>
            </w:r>
            <w:r>
              <w:rPr>
                <w:rFonts w:eastAsia="MS Mincho"/>
                <w:lang w:eastAsia="ja-JP"/>
              </w:rPr>
              <w:t>o check new untested model behavior</w:t>
            </w:r>
            <w:r>
              <w:rPr>
                <w:rFonts w:eastAsia="MS Mincho" w:hint="eastAsia"/>
                <w:lang w:eastAsia="ja-JP"/>
              </w:rPr>
              <w:t xml:space="preserve"> (</w:t>
            </w:r>
            <w:r>
              <w:rPr>
                <w:rFonts w:eastAsia="MS Mincho"/>
                <w:lang w:eastAsia="ja-JP"/>
              </w:rPr>
              <w:t>could be said as model validation</w:t>
            </w:r>
            <w:r>
              <w:rPr>
                <w:rFonts w:eastAsia="MS Mincho" w:hint="eastAsia"/>
                <w:lang w:eastAsia="ja-JP"/>
              </w:rPr>
              <w:t xml:space="preserve">), MDT-based solution is sufficient. If the purpose of monitoring is </w:t>
            </w:r>
            <w:r>
              <w:rPr>
                <w:rFonts w:hint="eastAsia"/>
                <w:lang w:eastAsia="ja-JP"/>
              </w:rPr>
              <w:t>to check current model / parameters are suitable to current environment</w:t>
            </w:r>
            <w:r>
              <w:rPr>
                <w:rFonts w:eastAsia="MS Mincho" w:hint="eastAsia"/>
                <w:lang w:eastAsia="ja-JP"/>
              </w:rPr>
              <w:t>,</w:t>
            </w:r>
            <w:r>
              <w:rPr>
                <w:rFonts w:hint="eastAsia"/>
                <w:lang w:eastAsia="ja-JP"/>
              </w:rPr>
              <w:t xml:space="preserve"> fast monitoring </w:t>
            </w:r>
            <w:r>
              <w:rPr>
                <w:rFonts w:eastAsia="MS Mincho" w:hint="eastAsia"/>
                <w:lang w:eastAsia="ja-JP"/>
              </w:rPr>
              <w:t xml:space="preserve">than MDT-based solution </w:t>
            </w:r>
            <w:r>
              <w:rPr>
                <w:rFonts w:hint="eastAsia"/>
                <w:lang w:eastAsia="ja-JP"/>
              </w:rPr>
              <w:t>would be required for model switching / activation / deactivation or fallback.</w:t>
            </w:r>
          </w:p>
        </w:tc>
      </w:tr>
      <w:tr w:rsidR="00E82FE1" w14:paraId="28E1DBB7" w14:textId="77777777">
        <w:tc>
          <w:tcPr>
            <w:tcW w:w="1555" w:type="dxa"/>
            <w:tcBorders>
              <w:top w:val="single" w:sz="4" w:space="0" w:color="000000"/>
              <w:left w:val="single" w:sz="4" w:space="0" w:color="000000"/>
              <w:bottom w:val="single" w:sz="4" w:space="0" w:color="000000"/>
              <w:right w:val="single" w:sz="4" w:space="0" w:color="000000"/>
            </w:tcBorders>
          </w:tcPr>
          <w:p w14:paraId="68FC5F8F" w14:textId="77777777" w:rsidR="00E82FE1" w:rsidRDefault="00B70CF6">
            <w:pPr>
              <w:spacing w:line="252" w:lineRule="auto"/>
              <w:jc w:val="left"/>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4EAF101" w14:textId="77777777" w:rsidR="00E82FE1" w:rsidRDefault="00B70CF6">
            <w:pPr>
              <w:spacing w:line="252" w:lineRule="auto"/>
              <w:rPr>
                <w:lang w:eastAsia="zh-CN"/>
              </w:rPr>
            </w:pPr>
            <w:proofErr w:type="gramStart"/>
            <w:r>
              <w:rPr>
                <w:rFonts w:hint="eastAsia"/>
                <w:lang w:eastAsia="zh-CN"/>
              </w:rPr>
              <w:t>We  prefer</w:t>
            </w:r>
            <w:proofErr w:type="gramEnd"/>
            <w:r>
              <w:rPr>
                <w:rFonts w:hint="eastAsia"/>
                <w:lang w:eastAsia="zh-CN"/>
              </w:rPr>
              <w:t xml:space="preserve"> to reuse L1 CSI report based performance monitoring as specified in Rel-19 AI BM and AI CSI prediction. </w:t>
            </w:r>
          </w:p>
          <w:p w14:paraId="342C7719" w14:textId="77777777" w:rsidR="00E82FE1" w:rsidRDefault="00B70CF6">
            <w:pPr>
              <w:spacing w:line="252" w:lineRule="auto"/>
              <w:rPr>
                <w:lang w:eastAsia="ja-JP"/>
              </w:rPr>
            </w:pPr>
            <w:r>
              <w:rPr>
                <w:rFonts w:hint="eastAsia"/>
                <w:lang w:eastAsia="zh-CN"/>
              </w:rPr>
              <w:t xml:space="preserve">Option 2 is supported. </w:t>
            </w:r>
            <w:r>
              <w:rPr>
                <w:lang w:eastAsia="zh-CN"/>
              </w:rPr>
              <w:t xml:space="preserve">NW </w:t>
            </w:r>
            <w:r>
              <w:rPr>
                <w:rFonts w:hint="eastAsia"/>
                <w:lang w:eastAsia="zh-CN"/>
              </w:rPr>
              <w:t xml:space="preserve">can </w:t>
            </w:r>
            <w:r>
              <w:rPr>
                <w:lang w:eastAsia="zh-CN"/>
              </w:rPr>
              <w:t>obtain CSI feedback via inference CSI report</w:t>
            </w:r>
            <w:r>
              <w:rPr>
                <w:rFonts w:hint="eastAsia"/>
                <w:lang w:eastAsia="zh-CN"/>
              </w:rPr>
              <w:t xml:space="preserve">, and link </w:t>
            </w:r>
            <w:r>
              <w:rPr>
                <w:lang w:eastAsia="zh-CN"/>
              </w:rPr>
              <w:t>inference CSI report</w:t>
            </w:r>
            <w:r>
              <w:rPr>
                <w:rFonts w:hint="eastAsia"/>
                <w:lang w:eastAsia="zh-CN"/>
              </w:rPr>
              <w:t xml:space="preserve"> and monitoring CSI report by implementation to calculate KPI.</w:t>
            </w:r>
          </w:p>
        </w:tc>
      </w:tr>
      <w:tr w:rsidR="004477FC" w14:paraId="21D0A49E" w14:textId="77777777">
        <w:tc>
          <w:tcPr>
            <w:tcW w:w="1555" w:type="dxa"/>
            <w:tcBorders>
              <w:top w:val="single" w:sz="4" w:space="0" w:color="000000"/>
              <w:left w:val="single" w:sz="4" w:space="0" w:color="000000"/>
              <w:bottom w:val="single" w:sz="4" w:space="0" w:color="000000"/>
              <w:right w:val="single" w:sz="4" w:space="0" w:color="000000"/>
            </w:tcBorders>
          </w:tcPr>
          <w:p w14:paraId="7BB6C8F4"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E4831CD" w14:textId="77777777" w:rsidR="004477FC" w:rsidRPr="002437A4" w:rsidRDefault="004477FC" w:rsidP="004477FC">
            <w:pPr>
              <w:spacing w:line="252" w:lineRule="auto"/>
              <w:jc w:val="left"/>
              <w:rPr>
                <w:rFonts w:eastAsia="Malgun Gothic"/>
                <w:color w:val="000000" w:themeColor="text1"/>
                <w:lang w:eastAsia="ko-KR"/>
              </w:rPr>
            </w:pPr>
            <w:r w:rsidRPr="002437A4">
              <w:rPr>
                <w:rFonts w:eastAsia="Malgun Gothic"/>
                <w:color w:val="000000" w:themeColor="text1"/>
                <w:lang w:eastAsia="ko-KR"/>
              </w:rPr>
              <w:t>W</w:t>
            </w:r>
            <w:r w:rsidRPr="002437A4">
              <w:rPr>
                <w:rFonts w:eastAsia="Malgun Gothic" w:hint="eastAsia"/>
                <w:color w:val="000000" w:themeColor="text1"/>
                <w:lang w:eastAsia="ko-KR"/>
              </w:rPr>
              <w:t xml:space="preserve">e prefer L1 signaling for NW-side performance monitoring. </w:t>
            </w:r>
          </w:p>
          <w:p w14:paraId="22AB5460" w14:textId="77777777" w:rsidR="004477FC" w:rsidRDefault="004477FC" w:rsidP="004477FC">
            <w:pPr>
              <w:spacing w:line="252" w:lineRule="auto"/>
              <w:rPr>
                <w:lang w:eastAsia="zh-CN"/>
              </w:rPr>
            </w:pPr>
            <w:r w:rsidRPr="002437A4">
              <w:rPr>
                <w:rFonts w:eastAsia="Malgun Gothic" w:hint="eastAsia"/>
                <w:color w:val="000000" w:themeColor="text1"/>
                <w:lang w:eastAsia="ko-KR"/>
              </w:rPr>
              <w:t xml:space="preserve">Regarding contents, both options have some pros and cons, so we need more discussion if we want to down-select. For L3 signaling, option 1 can cause redundant reporting of CSI feedback, and option 2 has a problem with how to link CSI feedback and target CSI. For L1 signaling, option 2 remains the same problem in L3 signaling, and option 1 can cause more overhead for one reporting instance, but can reduce UE buffering of CSI-RS measurement and avoid </w:t>
            </w:r>
            <w:r w:rsidRPr="002437A4">
              <w:rPr>
                <w:rFonts w:eastAsia="Malgun Gothic"/>
                <w:color w:val="000000" w:themeColor="text1"/>
                <w:lang w:eastAsia="ko-KR"/>
              </w:rPr>
              <w:t>additional</w:t>
            </w:r>
            <w:r w:rsidRPr="002437A4">
              <w:rPr>
                <w:rFonts w:eastAsia="Malgun Gothic" w:hint="eastAsia"/>
                <w:color w:val="000000" w:themeColor="text1"/>
                <w:lang w:eastAsia="ko-KR"/>
              </w:rPr>
              <w:t xml:space="preserve"> information for linkage.</w:t>
            </w:r>
          </w:p>
        </w:tc>
      </w:tr>
      <w:tr w:rsidR="002E0CC4" w14:paraId="6DFFD90B" w14:textId="77777777" w:rsidTr="00C228F2">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98ACC24" w14:textId="6ADA994D" w:rsidR="002E0CC4" w:rsidRDefault="002E0CC4" w:rsidP="002E0CC4">
            <w:pPr>
              <w:spacing w:line="252" w:lineRule="auto"/>
              <w:jc w:val="left"/>
              <w:rPr>
                <w:rFonts w:eastAsia="Malgun Gothic"/>
                <w:lang w:eastAsia="ko-KR"/>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CC64989" w14:textId="5F381A4E" w:rsidR="002E0CC4" w:rsidRPr="002437A4" w:rsidRDefault="002E0CC4" w:rsidP="002E0CC4">
            <w:pPr>
              <w:spacing w:line="252" w:lineRule="auto"/>
              <w:jc w:val="left"/>
              <w:rPr>
                <w:rFonts w:eastAsia="Malgun Gothic"/>
                <w:color w:val="000000" w:themeColor="text1"/>
                <w:lang w:eastAsia="ko-KR"/>
              </w:rPr>
            </w:pPr>
            <w:r>
              <w:rPr>
                <w:rFonts w:eastAsiaTheme="minorEastAsia" w:hint="eastAsia"/>
                <w:color w:val="000000" w:themeColor="text1"/>
                <w:lang w:eastAsia="zh-CN"/>
              </w:rPr>
              <w:t>P</w:t>
            </w:r>
            <w:r>
              <w:rPr>
                <w:rFonts w:eastAsiaTheme="minorEastAsia"/>
                <w:color w:val="000000" w:themeColor="text1"/>
                <w:lang w:eastAsia="zh-CN"/>
              </w:rPr>
              <w:t>lease continue the discussion to the updated version</w:t>
            </w:r>
          </w:p>
        </w:tc>
      </w:tr>
      <w:tr w:rsidR="00B452EC" w14:paraId="4DA605A3" w14:textId="77777777">
        <w:tc>
          <w:tcPr>
            <w:tcW w:w="1555" w:type="dxa"/>
            <w:tcBorders>
              <w:top w:val="single" w:sz="4" w:space="0" w:color="000000"/>
              <w:left w:val="single" w:sz="4" w:space="0" w:color="000000"/>
              <w:bottom w:val="single" w:sz="4" w:space="0" w:color="000000"/>
              <w:right w:val="single" w:sz="4" w:space="0" w:color="000000"/>
            </w:tcBorders>
          </w:tcPr>
          <w:p w14:paraId="75F8C7D0" w14:textId="2180F02A" w:rsidR="00B452EC" w:rsidRDefault="00B452EC" w:rsidP="00B452EC">
            <w:pPr>
              <w:spacing w:line="252" w:lineRule="auto"/>
              <w:jc w:val="left"/>
              <w:rPr>
                <w:rFonts w:eastAsia="Malgun Gothic"/>
                <w:lang w:eastAsia="ko-KR"/>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78B02779" w14:textId="77777777" w:rsidR="00B452EC" w:rsidRDefault="00B452EC" w:rsidP="00B452EC">
            <w:pPr>
              <w:spacing w:line="252" w:lineRule="auto"/>
              <w:jc w:val="left"/>
              <w:rPr>
                <w:rFonts w:eastAsiaTheme="minorEastAsia"/>
                <w:color w:val="000000" w:themeColor="text1"/>
                <w:lang w:eastAsia="zh-CN"/>
              </w:rPr>
            </w:pPr>
            <w:r>
              <w:rPr>
                <w:rFonts w:eastAsiaTheme="minorEastAsia" w:hint="eastAsia"/>
                <w:color w:val="000000" w:themeColor="text1"/>
                <w:lang w:eastAsia="zh-CN"/>
              </w:rPr>
              <w:t xml:space="preserve">Our inputs to the first round </w:t>
            </w:r>
            <w:proofErr w:type="gramStart"/>
            <w:r>
              <w:rPr>
                <w:rFonts w:eastAsiaTheme="minorEastAsia" w:hint="eastAsia"/>
                <w:color w:val="000000" w:themeColor="text1"/>
                <w:lang w:eastAsia="zh-CN"/>
              </w:rPr>
              <w:t>is</w:t>
            </w:r>
            <w:proofErr w:type="gramEnd"/>
            <w:r>
              <w:rPr>
                <w:rFonts w:eastAsiaTheme="minorEastAsia" w:hint="eastAsia"/>
                <w:color w:val="000000" w:themeColor="text1"/>
                <w:lang w:eastAsia="zh-CN"/>
              </w:rPr>
              <w:t xml:space="preserve"> removed by someone. </w:t>
            </w:r>
          </w:p>
          <w:p w14:paraId="64167C28" w14:textId="7E03F3E2" w:rsidR="00B452EC" w:rsidRPr="002437A4" w:rsidRDefault="00B452EC" w:rsidP="00B452EC">
            <w:pPr>
              <w:spacing w:line="252" w:lineRule="auto"/>
              <w:jc w:val="left"/>
              <w:rPr>
                <w:rFonts w:eastAsia="Malgun Gothic"/>
                <w:color w:val="000000" w:themeColor="text1"/>
                <w:lang w:eastAsia="ko-KR"/>
              </w:rPr>
            </w:pPr>
            <w:r>
              <w:rPr>
                <w:rFonts w:eastAsiaTheme="minorEastAsia" w:hint="eastAsia"/>
                <w:color w:val="000000" w:themeColor="text1"/>
                <w:lang w:eastAsia="zh-CN"/>
              </w:rPr>
              <w:t>T</w:t>
            </w:r>
            <w:r>
              <w:rPr>
                <w:rFonts w:eastAsiaTheme="minorEastAsia"/>
                <w:color w:val="000000" w:themeColor="text1"/>
                <w:lang w:eastAsia="zh-CN"/>
              </w:rPr>
              <w:t>h</w:t>
            </w:r>
            <w:r>
              <w:rPr>
                <w:rFonts w:eastAsiaTheme="minorEastAsia" w:hint="eastAsia"/>
                <w:color w:val="000000" w:themeColor="text1"/>
                <w:lang w:eastAsia="zh-CN"/>
              </w:rPr>
              <w:t xml:space="preserve">ere is one more message that RAN1 should deliver to RAN2. The priority of report for performance monitoring is much higher than the data collection. RAN2 need to </w:t>
            </w:r>
            <w:r>
              <w:rPr>
                <w:rFonts w:eastAsiaTheme="minorEastAsia" w:hint="eastAsia"/>
                <w:color w:val="000000" w:themeColor="text1"/>
                <w:lang w:eastAsia="zh-CN"/>
              </w:rPr>
              <w:lastRenderedPageBreak/>
              <w:t xml:space="preserve">consider which </w:t>
            </w:r>
            <w:proofErr w:type="spellStart"/>
            <w:r>
              <w:rPr>
                <w:rFonts w:eastAsiaTheme="minorEastAsia" w:hint="eastAsia"/>
                <w:color w:val="000000" w:themeColor="text1"/>
                <w:lang w:eastAsia="zh-CN"/>
              </w:rPr>
              <w:t>signalling</w:t>
            </w:r>
            <w:proofErr w:type="spellEnd"/>
            <w:r>
              <w:rPr>
                <w:rFonts w:eastAsiaTheme="minorEastAsia" w:hint="eastAsia"/>
                <w:color w:val="000000" w:themeColor="text1"/>
                <w:lang w:eastAsia="zh-CN"/>
              </w:rPr>
              <w:t xml:space="preserve"> is used to satisfy the latency requirements for the </w:t>
            </w:r>
            <w:r>
              <w:rPr>
                <w:rFonts w:eastAsiaTheme="minorEastAsia"/>
                <w:color w:val="000000" w:themeColor="text1"/>
                <w:lang w:eastAsia="zh-CN"/>
              </w:rPr>
              <w:t>performance</w:t>
            </w:r>
            <w:r>
              <w:rPr>
                <w:rFonts w:eastAsiaTheme="minorEastAsia" w:hint="eastAsia"/>
                <w:color w:val="000000" w:themeColor="text1"/>
                <w:lang w:eastAsia="zh-CN"/>
              </w:rPr>
              <w:t xml:space="preserve"> monitoring.</w:t>
            </w:r>
          </w:p>
        </w:tc>
      </w:tr>
    </w:tbl>
    <w:p w14:paraId="5C480EA6" w14:textId="77777777" w:rsidR="00E82FE1" w:rsidRDefault="00E82FE1">
      <w:pPr>
        <w:spacing w:before="120"/>
        <w:rPr>
          <w:lang w:eastAsia="zh-CN"/>
        </w:rPr>
      </w:pPr>
    </w:p>
    <w:p w14:paraId="5366DA8F" w14:textId="77777777" w:rsidR="00E82FE1" w:rsidRDefault="00B70CF6">
      <w:pPr>
        <w:pStyle w:val="Heading2"/>
        <w:numPr>
          <w:ilvl w:val="0"/>
          <w:numId w:val="0"/>
        </w:numPr>
        <w:ind w:left="576" w:hanging="576"/>
        <w:rPr>
          <w:u w:val="single"/>
          <w:lang w:eastAsia="zh-CN"/>
        </w:rPr>
      </w:pPr>
      <w:r>
        <w:rPr>
          <w:u w:val="single"/>
          <w:lang w:eastAsia="zh-CN"/>
        </w:rPr>
        <w:t xml:space="preserve">Issue#3-4 </w:t>
      </w:r>
      <w:r>
        <w:rPr>
          <w:rFonts w:hint="eastAsia"/>
          <w:u w:val="single"/>
          <w:lang w:eastAsia="zh-CN"/>
        </w:rPr>
        <w:t>UE</w:t>
      </w:r>
      <w:r>
        <w:rPr>
          <w:u w:val="single"/>
          <w:lang w:eastAsia="zh-CN"/>
        </w:rPr>
        <w:t xml:space="preserve"> side monitoring – </w:t>
      </w:r>
      <w:proofErr w:type="gramStart"/>
      <w:r>
        <w:rPr>
          <w:u w:val="single"/>
          <w:lang w:eastAsia="zh-CN"/>
        </w:rPr>
        <w:t>model based</w:t>
      </w:r>
      <w:proofErr w:type="gramEnd"/>
      <w:r>
        <w:rPr>
          <w:u w:val="single"/>
          <w:lang w:eastAsia="zh-CN"/>
        </w:rPr>
        <w:t xml:space="preserve"> solutions (Case 2-1/2-2)</w:t>
      </w:r>
    </w:p>
    <w:p w14:paraId="2BDB7B23"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E0FC9BB" w14:textId="77777777" w:rsidR="00E82FE1" w:rsidRDefault="00B70CF6">
      <w:pPr>
        <w:tabs>
          <w:tab w:val="left" w:pos="576"/>
        </w:tabs>
        <w:overflowPunct w:val="0"/>
        <w:snapToGrid/>
        <w:textAlignment w:val="baseline"/>
        <w:rPr>
          <w:lang w:eastAsia="zh-CN"/>
        </w:rPr>
      </w:pPr>
      <w:r>
        <w:rPr>
          <w:lang w:eastAsia="zh-CN"/>
        </w:rPr>
        <w:t>Supporters to</w:t>
      </w:r>
      <w:r>
        <w:rPr>
          <w:b/>
          <w:lang w:eastAsia="zh-CN"/>
        </w:rPr>
        <w:t xml:space="preserve"> </w:t>
      </w:r>
      <w:r>
        <w:rPr>
          <w:lang w:eastAsia="zh-CN"/>
        </w:rPr>
        <w:t>UE side monitoring based on UE side decoder (Case 2-1), or direct estimation of intermediate KPI (e.g., SGCS) (Case 2-2):</w:t>
      </w:r>
    </w:p>
    <w:p w14:paraId="5EBAC081" w14:textId="77777777" w:rsidR="00E82FE1" w:rsidRDefault="00B70CF6">
      <w:pPr>
        <w:pStyle w:val="ListParagraph"/>
        <w:numPr>
          <w:ilvl w:val="0"/>
          <w:numId w:val="45"/>
        </w:numPr>
        <w:spacing w:before="120"/>
        <w:contextualSpacing w:val="0"/>
        <w:rPr>
          <w:lang w:eastAsia="zh-CN"/>
        </w:rPr>
      </w:pPr>
      <w:r>
        <w:rPr>
          <w:lang w:eastAsia="zh-CN"/>
        </w:rPr>
        <w:t xml:space="preserve">Case 2-1: </w:t>
      </w:r>
      <w:r>
        <w:rPr>
          <w:color w:val="0000FF"/>
          <w:lang w:eastAsia="zh-CN"/>
        </w:rPr>
        <w:t xml:space="preserve">Samsung </w:t>
      </w:r>
      <w:r>
        <w:rPr>
          <w:lang w:eastAsia="zh-CN"/>
        </w:rPr>
        <w:t xml:space="preserve">(specified decoder, or NW shared proxy decoder), </w:t>
      </w:r>
      <w:r>
        <w:rPr>
          <w:color w:val="0000FF"/>
          <w:lang w:eastAsia="zh-CN"/>
        </w:rPr>
        <w:t xml:space="preserve">Lenovo </w:t>
      </w:r>
      <w:r>
        <w:rPr>
          <w:lang w:eastAsia="zh-CN"/>
        </w:rPr>
        <w:t xml:space="preserve">(UE trained decoder under Direction A, or specified decoder), </w:t>
      </w:r>
      <w:r>
        <w:rPr>
          <w:color w:val="0000FF"/>
          <w:lang w:eastAsia="zh-CN"/>
        </w:rPr>
        <w:t>OPPO, Panasonic,</w:t>
      </w:r>
      <w:r>
        <w:rPr>
          <w:rFonts w:hint="eastAsia"/>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Sharp</w:t>
      </w:r>
    </w:p>
    <w:p w14:paraId="3D781032" w14:textId="77777777" w:rsidR="00E82FE1" w:rsidRDefault="00B70CF6">
      <w:pPr>
        <w:pStyle w:val="ListParagraph"/>
        <w:numPr>
          <w:ilvl w:val="0"/>
          <w:numId w:val="45"/>
        </w:numPr>
        <w:spacing w:before="120"/>
        <w:contextualSpacing w:val="0"/>
        <w:rPr>
          <w:lang w:eastAsia="zh-CN"/>
        </w:rPr>
      </w:pPr>
      <w:r>
        <w:rPr>
          <w:rFonts w:hint="eastAsia"/>
          <w:lang w:eastAsia="zh-CN"/>
        </w:rPr>
        <w:t>C</w:t>
      </w:r>
      <w:r>
        <w:rPr>
          <w:lang w:eastAsia="zh-CN"/>
        </w:rPr>
        <w:t xml:space="preserve">ase 2-2: </w:t>
      </w:r>
      <w:r>
        <w:rPr>
          <w:rFonts w:eastAsiaTheme="minorEastAsia"/>
          <w:color w:val="0000FF"/>
          <w:lang w:eastAsia="zh-CN"/>
        </w:rPr>
        <w:t>Ericsson, vivo,</w:t>
      </w:r>
      <w:r>
        <w:rPr>
          <w:color w:val="0000FF"/>
          <w:lang w:eastAsia="zh-CN"/>
        </w:rPr>
        <w:t xml:space="preserve"> Samsung, OPPO,</w:t>
      </w:r>
      <w:r>
        <w:rPr>
          <w:lang w:eastAsia="zh-CN"/>
        </w:rPr>
        <w:t xml:space="preserve"> </w:t>
      </w:r>
      <w:r>
        <w:rPr>
          <w:color w:val="0000FF"/>
          <w:lang w:eastAsia="zh-CN"/>
        </w:rPr>
        <w:t>Sharp</w:t>
      </w:r>
    </w:p>
    <w:p w14:paraId="42122741" w14:textId="77777777" w:rsidR="00E82FE1" w:rsidRDefault="00B70CF6">
      <w:pPr>
        <w:pStyle w:val="ListParagraph"/>
        <w:numPr>
          <w:ilvl w:val="0"/>
          <w:numId w:val="45"/>
        </w:numPr>
        <w:spacing w:before="120"/>
        <w:contextualSpacing w:val="0"/>
        <w:rPr>
          <w:lang w:eastAsia="zh-CN"/>
        </w:rPr>
      </w:pPr>
      <w:r>
        <w:rPr>
          <w:rFonts w:hint="eastAsia"/>
          <w:lang w:eastAsia="zh-CN"/>
        </w:rPr>
        <w:t>N</w:t>
      </w:r>
      <w:r>
        <w:rPr>
          <w:lang w:eastAsia="zh-CN"/>
        </w:rPr>
        <w:t xml:space="preserve">ot support: </w:t>
      </w:r>
      <w:r>
        <w:rPr>
          <w:color w:val="0000FF"/>
          <w:lang w:eastAsia="zh-CN"/>
        </w:rPr>
        <w:t xml:space="preserve">Huawei, </w:t>
      </w:r>
      <w:proofErr w:type="spellStart"/>
      <w:r>
        <w:rPr>
          <w:color w:val="0000FF"/>
          <w:lang w:eastAsia="zh-CN"/>
        </w:rPr>
        <w:t>HiSilicon</w:t>
      </w:r>
      <w:proofErr w:type="spellEnd"/>
      <w:r>
        <w:rPr>
          <w:color w:val="0000FF"/>
          <w:lang w:eastAsia="zh-CN"/>
        </w:rPr>
        <w:t>, CATT, CMCC</w:t>
      </w:r>
    </w:p>
    <w:p w14:paraId="4D78C154" w14:textId="77777777" w:rsidR="00E82FE1" w:rsidRDefault="00E82FE1">
      <w:pPr>
        <w:spacing w:before="240"/>
        <w:rPr>
          <w:lang w:eastAsia="zh-CN"/>
        </w:rPr>
      </w:pPr>
    </w:p>
    <w:p w14:paraId="2C9D8FC1"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r>
        <w:rPr>
          <w:rFonts w:hint="eastAsia"/>
          <w:lang w:eastAsia="zh-CN"/>
        </w:rPr>
        <w:t>Sa</w:t>
      </w:r>
      <w:r>
        <w:rPr>
          <w:lang w:eastAsia="zh-CN"/>
        </w:rPr>
        <w:t>me rule as NW side monitoring - We should first clarify the details of each UE side monitoring solution before moving to the prioritization/down selection, thus, “if supported” is added.</w:t>
      </w:r>
    </w:p>
    <w:p w14:paraId="33A0A998" w14:textId="77777777" w:rsidR="00E82FE1" w:rsidRDefault="00B70CF6">
      <w:pPr>
        <w:spacing w:before="120"/>
        <w:rPr>
          <w:lang w:eastAsia="zh-CN"/>
        </w:rPr>
      </w:pPr>
      <w:r>
        <w:rPr>
          <w:rFonts w:hint="eastAsia"/>
          <w:lang w:eastAsia="zh-CN"/>
        </w:rPr>
        <w:t>F</w:t>
      </w:r>
      <w:r>
        <w:rPr>
          <w:lang w:eastAsia="zh-CN"/>
        </w:rPr>
        <w:t xml:space="preserve">or Case 2-1 and Case 2-2, it needs to </w:t>
      </w:r>
      <w:r>
        <w:rPr>
          <w:rFonts w:hint="eastAsia"/>
          <w:lang w:eastAsia="zh-CN"/>
        </w:rPr>
        <w:t>first</w:t>
      </w:r>
      <w:r>
        <w:rPr>
          <w:lang w:eastAsia="zh-CN"/>
        </w:rPr>
        <w:t xml:space="preserve"> clarify what is the spec impact </w:t>
      </w:r>
      <w:proofErr w:type="spellStart"/>
      <w:r>
        <w:rPr>
          <w:lang w:eastAsia="zh-CN"/>
        </w:rPr>
        <w:t>retlated</w:t>
      </w:r>
      <w:proofErr w:type="spellEnd"/>
      <w:r>
        <w:rPr>
          <w:lang w:eastAsia="zh-CN"/>
        </w:rPr>
        <w:t xml:space="preserve"> to model operation, like, this monitoring model should be exactly the specified model in Dir C, or should pass RAN4 test, or should be manageable by NW, or, essentially the model operation is totally UE implementation and transparent to NW (which is the default option from FL perspective).</w:t>
      </w:r>
    </w:p>
    <w:p w14:paraId="3596F4D3" w14:textId="77777777" w:rsidR="00E82FE1" w:rsidRDefault="00B70CF6">
      <w:pPr>
        <w:spacing w:before="120"/>
        <w:rPr>
          <w:lang w:eastAsia="zh-CN"/>
        </w:rPr>
      </w:pPr>
      <w:r>
        <w:rPr>
          <w:rFonts w:hint="eastAsia"/>
          <w:lang w:eastAsia="zh-CN"/>
        </w:rPr>
        <w:t>N</w:t>
      </w:r>
      <w:r>
        <w:rPr>
          <w:lang w:eastAsia="zh-CN"/>
        </w:rPr>
        <w:t>ote that the type/format/reporting of metric is a separate discussion in a later question.</w:t>
      </w:r>
    </w:p>
    <w:p w14:paraId="7B3B1CDD" w14:textId="77777777" w:rsidR="00E82FE1" w:rsidRDefault="00E82FE1">
      <w:pPr>
        <w:spacing w:before="240"/>
        <w:rPr>
          <w:lang w:eastAsia="zh-CN"/>
        </w:rPr>
      </w:pPr>
    </w:p>
    <w:p w14:paraId="25CF3ECD"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3.2: </w:t>
      </w:r>
    </w:p>
    <w:p w14:paraId="1AA90356" w14:textId="77777777" w:rsidR="00E82FE1" w:rsidRDefault="00B70CF6">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whether/what is the spec impact on the model related operation on how to generate the metric? </w:t>
      </w:r>
    </w:p>
    <w:p w14:paraId="60F1AAF2" w14:textId="77777777" w:rsidR="00E82FE1" w:rsidRDefault="00B70CF6">
      <w:pPr>
        <w:pStyle w:val="ListParagraph"/>
        <w:numPr>
          <w:ilvl w:val="0"/>
          <w:numId w:val="47"/>
        </w:numPr>
        <w:spacing w:line="240" w:lineRule="auto"/>
        <w:contextualSpacing w:val="0"/>
        <w:rPr>
          <w:b/>
          <w:lang w:eastAsia="zh-CN"/>
        </w:rPr>
      </w:pPr>
      <w:r>
        <w:rPr>
          <w:b/>
          <w:lang w:eastAsia="zh-CN"/>
        </w:rPr>
        <w:t>Option 1: Specify that the decoder used for generating the metric should be the decoder in Direction C (if supported)</w:t>
      </w:r>
    </w:p>
    <w:p w14:paraId="3237E24D"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2: RAN4 specification on additionally testing the monitoring model or reported metric.</w:t>
      </w:r>
    </w:p>
    <w:p w14:paraId="24F17C6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3: LCM to the monitoring model at UE, including monitoring, inter-vender training collaboration.</w:t>
      </w:r>
    </w:p>
    <w:p w14:paraId="5F3DC8B1"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4: No spec impact. How to generate the metric (e.g., SGCS) is purely UE implementation.</w:t>
      </w:r>
    </w:p>
    <w:p w14:paraId="60490943"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 xml:space="preserve">ption 5: </w:t>
      </w:r>
      <w:r>
        <w:rPr>
          <w:rFonts w:hint="eastAsia"/>
          <w:b/>
          <w:lang w:eastAsia="zh-CN"/>
        </w:rPr>
        <w:t>O</w:t>
      </w:r>
      <w:r>
        <w:rPr>
          <w:b/>
          <w:lang w:eastAsia="zh-CN"/>
        </w:rPr>
        <w:t>ther impact</w:t>
      </w:r>
    </w:p>
    <w:p w14:paraId="6CF53CCF"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N</w:t>
      </w:r>
      <w:r>
        <w:rPr>
          <w:b/>
          <w:lang w:eastAsia="zh-CN"/>
        </w:rPr>
        <w:t>ote: spec impact on the type/format/reporting of metric is a separate discussion.</w:t>
      </w:r>
    </w:p>
    <w:p w14:paraId="172AB981" w14:textId="77777777" w:rsidR="00E82FE1" w:rsidRDefault="00E82FE1">
      <w:pPr>
        <w:spacing w:before="240"/>
        <w:rPr>
          <w:lang w:eastAsia="zh-CN"/>
        </w:rPr>
      </w:pPr>
    </w:p>
    <w:tbl>
      <w:tblPr>
        <w:tblW w:w="9351" w:type="dxa"/>
        <w:tblLook w:val="04A0" w:firstRow="1" w:lastRow="0" w:firstColumn="1" w:lastColumn="0" w:noHBand="0" w:noVBand="1"/>
      </w:tblPr>
      <w:tblGrid>
        <w:gridCol w:w="1555"/>
        <w:gridCol w:w="7796"/>
      </w:tblGrid>
      <w:tr w:rsidR="00E82FE1" w14:paraId="0D68D9E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D1B375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8270E9F" w14:textId="77777777" w:rsidR="00E82FE1" w:rsidRDefault="00B70CF6">
            <w:pPr>
              <w:rPr>
                <w:b/>
                <w:iCs/>
                <w:kern w:val="2"/>
                <w:lang w:eastAsia="zh-CN"/>
              </w:rPr>
            </w:pPr>
            <w:r>
              <w:rPr>
                <w:b/>
                <w:iCs/>
                <w:kern w:val="2"/>
                <w:lang w:eastAsia="zh-CN"/>
              </w:rPr>
              <w:t>View</w:t>
            </w:r>
          </w:p>
        </w:tc>
      </w:tr>
      <w:tr w:rsidR="00E82FE1" w14:paraId="271323ED" w14:textId="77777777">
        <w:tc>
          <w:tcPr>
            <w:tcW w:w="1555" w:type="dxa"/>
            <w:tcBorders>
              <w:top w:val="single" w:sz="4" w:space="0" w:color="000000"/>
              <w:left w:val="single" w:sz="4" w:space="0" w:color="000000"/>
              <w:bottom w:val="single" w:sz="4" w:space="0" w:color="000000"/>
              <w:right w:val="single" w:sz="4" w:space="0" w:color="000000"/>
            </w:tcBorders>
          </w:tcPr>
          <w:p w14:paraId="0A7D5628"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55EF615" w14:textId="77777777" w:rsidR="00E82FE1" w:rsidRDefault="00B70CF6">
            <w:pPr>
              <w:spacing w:line="252" w:lineRule="auto"/>
              <w:jc w:val="left"/>
              <w:rPr>
                <w:iCs/>
                <w:lang w:eastAsia="zh-CN"/>
              </w:rPr>
            </w:pPr>
            <w:r>
              <w:rPr>
                <w:iCs/>
                <w:lang w:eastAsia="zh-CN"/>
              </w:rPr>
              <w:t xml:space="preserve">We prefer option 4. How the SGCS is calculated is up to UE. Regarding Case 2-1, the proxy decoder can be trained based on exchanged dataset in inter-vendor training collaboration option 4-1, without additional information and overhead. </w:t>
            </w:r>
          </w:p>
        </w:tc>
      </w:tr>
      <w:tr w:rsidR="00E82FE1" w14:paraId="1A38CA48" w14:textId="77777777">
        <w:tc>
          <w:tcPr>
            <w:tcW w:w="1555" w:type="dxa"/>
            <w:tcBorders>
              <w:top w:val="single" w:sz="4" w:space="0" w:color="000000"/>
              <w:left w:val="single" w:sz="4" w:space="0" w:color="000000"/>
              <w:bottom w:val="single" w:sz="4" w:space="0" w:color="000000"/>
              <w:right w:val="single" w:sz="4" w:space="0" w:color="000000"/>
            </w:tcBorders>
          </w:tcPr>
          <w:p w14:paraId="2455F997" w14:textId="77777777" w:rsidR="00E82FE1" w:rsidRDefault="00B70CF6">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154DC11" w14:textId="77777777" w:rsidR="00E82FE1" w:rsidRDefault="00B70CF6">
            <w:pPr>
              <w:spacing w:line="252" w:lineRule="auto"/>
              <w:jc w:val="left"/>
              <w:rPr>
                <w:lang w:eastAsia="zh-CN"/>
              </w:rPr>
            </w:pPr>
            <w:r>
              <w:rPr>
                <w:lang w:eastAsia="zh-CN"/>
              </w:rPr>
              <w:t xml:space="preserve">We believe, similar to the other use cases, the exact method how the UE generates the </w:t>
            </w:r>
            <w:proofErr w:type="spellStart"/>
            <w:r>
              <w:rPr>
                <w:lang w:eastAsia="zh-CN"/>
              </w:rPr>
              <w:t>monitoting</w:t>
            </w:r>
            <w:proofErr w:type="spellEnd"/>
            <w:r>
              <w:rPr>
                <w:lang w:eastAsia="zh-CN"/>
              </w:rPr>
              <w:t xml:space="preserve"> metric is UE implementation and does not need to be specified. </w:t>
            </w:r>
          </w:p>
          <w:p w14:paraId="7F8B3337" w14:textId="77777777" w:rsidR="00E82FE1" w:rsidRDefault="00B70CF6">
            <w:pPr>
              <w:spacing w:line="252" w:lineRule="auto"/>
              <w:jc w:val="left"/>
              <w:rPr>
                <w:lang w:eastAsia="zh-CN"/>
              </w:rPr>
            </w:pPr>
            <w:r>
              <w:rPr>
                <w:lang w:eastAsia="zh-CN"/>
              </w:rPr>
              <w:t>The discussion that we have for example for case 2-1 is just to show that there is a way for UE to generate reliable monitoring metric (for example based on the nominal decoder model that it has already trained during the training of the encoder model). However, the exact method that the UE implement does not need to be specified, in our view. So, we prefer Option4.</w:t>
            </w:r>
          </w:p>
        </w:tc>
      </w:tr>
      <w:tr w:rsidR="00E82FE1" w14:paraId="4B68B85D" w14:textId="77777777">
        <w:tc>
          <w:tcPr>
            <w:tcW w:w="1555" w:type="dxa"/>
            <w:tcBorders>
              <w:top w:val="single" w:sz="4" w:space="0" w:color="000000"/>
              <w:left w:val="single" w:sz="4" w:space="0" w:color="000000"/>
              <w:bottom w:val="single" w:sz="4" w:space="0" w:color="000000"/>
              <w:right w:val="single" w:sz="4" w:space="0" w:color="000000"/>
            </w:tcBorders>
          </w:tcPr>
          <w:p w14:paraId="0FB4E50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9C31237" w14:textId="77777777" w:rsidR="00E82FE1" w:rsidRDefault="00B70CF6">
            <w:pPr>
              <w:spacing w:line="252" w:lineRule="auto"/>
              <w:jc w:val="left"/>
              <w:rPr>
                <w:lang w:eastAsia="zh-CN"/>
              </w:rPr>
            </w:pPr>
            <w:r>
              <w:rPr>
                <w:lang w:eastAsia="zh-CN"/>
              </w:rPr>
              <w:t>We are still not fully convinced UE side monitoring is needed if NW side monitoring is a pre-requisite. Further discussion would be needed first.</w:t>
            </w:r>
          </w:p>
          <w:p w14:paraId="3B9E8533" w14:textId="77777777" w:rsidR="00E82FE1" w:rsidRDefault="00B70CF6">
            <w:pPr>
              <w:spacing w:line="252" w:lineRule="auto"/>
              <w:jc w:val="left"/>
              <w:rPr>
                <w:lang w:eastAsia="zh-CN"/>
              </w:rPr>
            </w:pPr>
            <w:r>
              <w:rPr>
                <w:lang w:eastAsia="zh-CN"/>
              </w:rPr>
              <w:t xml:space="preserve">Regarding the question, we think it should be </w:t>
            </w:r>
            <w:proofErr w:type="spellStart"/>
            <w:r>
              <w:rPr>
                <w:lang w:eastAsia="zh-CN"/>
              </w:rPr>
              <w:t>upto</w:t>
            </w:r>
            <w:proofErr w:type="spellEnd"/>
            <w:r>
              <w:rPr>
                <w:lang w:eastAsia="zh-CN"/>
              </w:rPr>
              <w:t xml:space="preserve"> implementation. We are not supportive of mandating UE running a decoder. Besides. Option 3 needs some clarification.</w:t>
            </w:r>
          </w:p>
        </w:tc>
      </w:tr>
      <w:tr w:rsidR="00E82FE1" w14:paraId="0F308A31" w14:textId="77777777">
        <w:tc>
          <w:tcPr>
            <w:tcW w:w="1555" w:type="dxa"/>
            <w:tcBorders>
              <w:top w:val="single" w:sz="4" w:space="0" w:color="000000"/>
              <w:left w:val="single" w:sz="4" w:space="0" w:color="000000"/>
              <w:bottom w:val="single" w:sz="4" w:space="0" w:color="000000"/>
              <w:right w:val="single" w:sz="4" w:space="0" w:color="000000"/>
            </w:tcBorders>
          </w:tcPr>
          <w:p w14:paraId="0B75A287" w14:textId="77777777" w:rsidR="00E82FE1" w:rsidRDefault="00B70CF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AE8C73F" w14:textId="77777777" w:rsidR="00E82FE1" w:rsidRDefault="00B70CF6">
            <w:pPr>
              <w:spacing w:line="252" w:lineRule="auto"/>
              <w:jc w:val="left"/>
              <w:rPr>
                <w:bCs/>
                <w:iCs/>
                <w:lang w:eastAsia="zh-CN"/>
              </w:rPr>
            </w:pPr>
            <w:r>
              <w:rPr>
                <w:bCs/>
                <w:iCs/>
                <w:lang w:eastAsia="zh-CN"/>
              </w:rPr>
              <w:t xml:space="preserve">We don’t think UE side model-based monitoring is a reliable/required solution. However, to answer our FL question, we think Option 4 is correct. The UE side model can be operated under level x collaboration, and there is no need to consider specification impact on the UE model. SGCS calculation can be based on UE implementation or can follow the specified SGCS. </w:t>
            </w:r>
          </w:p>
        </w:tc>
      </w:tr>
      <w:tr w:rsidR="00E82FE1" w14:paraId="3B7F3902" w14:textId="77777777">
        <w:tc>
          <w:tcPr>
            <w:tcW w:w="1555" w:type="dxa"/>
            <w:tcBorders>
              <w:top w:val="single" w:sz="4" w:space="0" w:color="000000"/>
              <w:left w:val="single" w:sz="4" w:space="0" w:color="000000"/>
              <w:bottom w:val="single" w:sz="4" w:space="0" w:color="000000"/>
              <w:right w:val="single" w:sz="4" w:space="0" w:color="000000"/>
            </w:tcBorders>
          </w:tcPr>
          <w:p w14:paraId="54322628"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EBAC1" w14:textId="77777777" w:rsidR="00E82FE1" w:rsidRDefault="00B70CF6">
            <w:pPr>
              <w:spacing w:line="252" w:lineRule="auto"/>
              <w:jc w:val="left"/>
              <w:rPr>
                <w:lang w:eastAsia="zh-CN"/>
              </w:rPr>
            </w:pPr>
            <w:r>
              <w:rPr>
                <w:lang w:eastAsia="zh-CN"/>
              </w:rPr>
              <w:t>Methods for generating the metric (e.g., Case 2-1 or Case 2-2) can be up to UE implementation, however, the quality of reported metric shall be testable by RAN</w:t>
            </w:r>
            <w:proofErr w:type="gramStart"/>
            <w:r>
              <w:rPr>
                <w:lang w:eastAsia="zh-CN"/>
              </w:rPr>
              <w:t>4  and</w:t>
            </w:r>
            <w:proofErr w:type="gramEnd"/>
            <w:r>
              <w:rPr>
                <w:lang w:eastAsia="zh-CN"/>
              </w:rPr>
              <w:t xml:space="preserve"> by the NW in the field operation.</w:t>
            </w:r>
          </w:p>
        </w:tc>
      </w:tr>
      <w:tr w:rsidR="00E82FE1" w14:paraId="185F2FA0" w14:textId="77777777">
        <w:tc>
          <w:tcPr>
            <w:tcW w:w="1555" w:type="dxa"/>
            <w:tcBorders>
              <w:top w:val="single" w:sz="4" w:space="0" w:color="000000"/>
              <w:left w:val="single" w:sz="4" w:space="0" w:color="000000"/>
              <w:bottom w:val="single" w:sz="4" w:space="0" w:color="000000"/>
              <w:right w:val="single" w:sz="4" w:space="0" w:color="000000"/>
            </w:tcBorders>
          </w:tcPr>
          <w:p w14:paraId="1ABAD2BA"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C32EA9D" w14:textId="77777777" w:rsidR="00E82FE1" w:rsidRDefault="00B70CF6">
            <w:pPr>
              <w:spacing w:line="252" w:lineRule="auto"/>
              <w:jc w:val="left"/>
              <w:rPr>
                <w:lang w:eastAsia="zh-CN"/>
              </w:rPr>
            </w:pPr>
            <w:r>
              <w:rPr>
                <w:lang w:eastAsia="zh-CN"/>
              </w:rPr>
              <w:t xml:space="preserve">Support option 4. Whether and how a UE-side monitoring solution is implemented should be up to UE. However, if the companies think UE-side model monitoring is not reliable and should be cross-checked </w:t>
            </w:r>
            <w:proofErr w:type="spellStart"/>
            <w:r>
              <w:rPr>
                <w:lang w:eastAsia="zh-CN"/>
              </w:rPr>
              <w:t>everytime</w:t>
            </w:r>
            <w:proofErr w:type="spellEnd"/>
            <w:r>
              <w:rPr>
                <w:lang w:eastAsia="zh-CN"/>
              </w:rPr>
              <w:t xml:space="preserve"> by NW-side monitoring, we raise a concern on complexity vs benefit of UE-side monitoring and tend to agree with Qualcomm. </w:t>
            </w:r>
          </w:p>
        </w:tc>
      </w:tr>
      <w:tr w:rsidR="00E82FE1" w14:paraId="0402DF49" w14:textId="77777777">
        <w:tc>
          <w:tcPr>
            <w:tcW w:w="1555" w:type="dxa"/>
            <w:tcBorders>
              <w:top w:val="single" w:sz="4" w:space="0" w:color="000000"/>
              <w:left w:val="single" w:sz="4" w:space="0" w:color="000000"/>
              <w:bottom w:val="single" w:sz="4" w:space="0" w:color="000000"/>
              <w:right w:val="single" w:sz="4" w:space="0" w:color="000000"/>
            </w:tcBorders>
          </w:tcPr>
          <w:p w14:paraId="16B2D582" w14:textId="77777777" w:rsidR="00E82FE1" w:rsidRDefault="00B70CF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5B5A189" w14:textId="77777777" w:rsidR="00E82FE1" w:rsidRDefault="00B70CF6">
            <w:pPr>
              <w:spacing w:line="252" w:lineRule="auto"/>
              <w:jc w:val="left"/>
              <w:rPr>
                <w:lang w:eastAsia="zh-CN"/>
              </w:rPr>
            </w:pPr>
            <w:r>
              <w:rPr>
                <w:lang w:eastAsia="zh-CN"/>
              </w:rPr>
              <w:t xml:space="preserve">Option 2 or Option 4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considered</w:t>
            </w:r>
            <w:r>
              <w:rPr>
                <w:lang w:eastAsia="zh-CN"/>
              </w:rPr>
              <w:t xml:space="preserve"> </w:t>
            </w:r>
            <w:r>
              <w:rPr>
                <w:rFonts w:hint="eastAsia"/>
                <w:lang w:eastAsia="zh-CN"/>
              </w:rPr>
              <w:t>as</w:t>
            </w:r>
            <w:r>
              <w:rPr>
                <w:lang w:eastAsia="zh-CN"/>
              </w:rPr>
              <w:t xml:space="preserve"> </w:t>
            </w:r>
            <w:r>
              <w:rPr>
                <w:rFonts w:hint="eastAsia"/>
                <w:lang w:eastAsia="zh-CN"/>
              </w:rPr>
              <w:t>starting</w:t>
            </w:r>
            <w:r>
              <w:rPr>
                <w:lang w:eastAsia="zh-CN"/>
              </w:rPr>
              <w:t xml:space="preserve"> </w:t>
            </w:r>
            <w:r>
              <w:rPr>
                <w:rFonts w:hint="eastAsia"/>
                <w:lang w:eastAsia="zh-CN"/>
              </w:rPr>
              <w:t>point</w:t>
            </w:r>
          </w:p>
        </w:tc>
      </w:tr>
      <w:tr w:rsidR="00E82FE1" w14:paraId="106846A0" w14:textId="77777777">
        <w:tc>
          <w:tcPr>
            <w:tcW w:w="1555" w:type="dxa"/>
            <w:tcBorders>
              <w:top w:val="single" w:sz="4" w:space="0" w:color="000000"/>
              <w:left w:val="single" w:sz="4" w:space="0" w:color="000000"/>
              <w:bottom w:val="single" w:sz="4" w:space="0" w:color="000000"/>
              <w:right w:val="single" w:sz="4" w:space="0" w:color="000000"/>
            </w:tcBorders>
          </w:tcPr>
          <w:p w14:paraId="7D3CB72D"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1D4C3A60" w14:textId="77777777" w:rsidR="00E82FE1" w:rsidRDefault="00B70CF6">
            <w:pPr>
              <w:spacing w:line="252" w:lineRule="auto"/>
              <w:jc w:val="left"/>
              <w:rPr>
                <w:lang w:eastAsia="zh-CN"/>
              </w:rPr>
            </w:pPr>
            <w:r>
              <w:rPr>
                <w:lang w:eastAsia="zh-CN"/>
              </w:rPr>
              <w:t xml:space="preserve">Ok to study these options. </w:t>
            </w:r>
          </w:p>
        </w:tc>
      </w:tr>
      <w:tr w:rsidR="00E82FE1" w14:paraId="3658E747" w14:textId="77777777">
        <w:tc>
          <w:tcPr>
            <w:tcW w:w="1555" w:type="dxa"/>
            <w:tcBorders>
              <w:top w:val="single" w:sz="4" w:space="0" w:color="000000"/>
              <w:left w:val="single" w:sz="4" w:space="0" w:color="000000"/>
              <w:bottom w:val="single" w:sz="4" w:space="0" w:color="000000"/>
              <w:right w:val="single" w:sz="4" w:space="0" w:color="000000"/>
            </w:tcBorders>
          </w:tcPr>
          <w:p w14:paraId="0B6A221F"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BC95F" w14:textId="77777777" w:rsidR="00E82FE1" w:rsidRDefault="00B70CF6">
            <w:pPr>
              <w:spacing w:line="252" w:lineRule="auto"/>
              <w:rPr>
                <w:lang w:eastAsia="zh-CN"/>
              </w:rPr>
            </w:pPr>
            <w:r>
              <w:rPr>
                <w:rFonts w:hint="eastAsia"/>
                <w:lang w:eastAsia="zh-CN"/>
              </w:rPr>
              <w:t>We think it would be Option 2. Since the performance matrix is generated by UE implementation, RAN4 shall conduct additionally testing to justify its reliability. We don</w:t>
            </w:r>
            <w:r>
              <w:rPr>
                <w:lang w:eastAsia="zh-CN"/>
              </w:rPr>
              <w:t>’</w:t>
            </w:r>
            <w:r>
              <w:rPr>
                <w:rFonts w:hint="eastAsia"/>
                <w:lang w:eastAsia="zh-CN"/>
              </w:rPr>
              <w:t>t support Option 3</w:t>
            </w:r>
            <w:r>
              <w:rPr>
                <w:lang w:eastAsia="zh-CN"/>
              </w:rPr>
              <w:t xml:space="preserve">, </w:t>
            </w:r>
            <w:r>
              <w:rPr>
                <w:rFonts w:hint="eastAsia"/>
                <w:lang w:eastAsia="zh-CN"/>
              </w:rPr>
              <w:t xml:space="preserve">as </w:t>
            </w:r>
            <w:r>
              <w:rPr>
                <w:lang w:eastAsia="zh-CN"/>
              </w:rPr>
              <w:t>it would increase the NW-side burden on managing the vast of UE-side proxy models. Furthermore, the inter-vendor collaboration issues may need to be considered provided the parameters of proxy model is exchanged from NW side.</w:t>
            </w:r>
            <w:r>
              <w:rPr>
                <w:rFonts w:hint="eastAsia"/>
                <w:lang w:eastAsia="zh-CN"/>
              </w:rPr>
              <w:t xml:space="preserve"> </w:t>
            </w:r>
          </w:p>
        </w:tc>
      </w:tr>
      <w:tr w:rsidR="00E82FE1" w14:paraId="55BBCFBB" w14:textId="77777777">
        <w:tc>
          <w:tcPr>
            <w:tcW w:w="1555" w:type="dxa"/>
            <w:tcBorders>
              <w:top w:val="single" w:sz="4" w:space="0" w:color="000000"/>
              <w:left w:val="single" w:sz="4" w:space="0" w:color="000000"/>
              <w:bottom w:val="single" w:sz="4" w:space="0" w:color="000000"/>
              <w:right w:val="single" w:sz="4" w:space="0" w:color="000000"/>
            </w:tcBorders>
          </w:tcPr>
          <w:p w14:paraId="0BAD5741"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F91588" w14:textId="77777777" w:rsidR="00E82FE1" w:rsidRDefault="00B70CF6">
            <w:pPr>
              <w:spacing w:line="252" w:lineRule="auto"/>
              <w:rPr>
                <w:lang w:eastAsia="zh-CN"/>
              </w:rPr>
            </w:pPr>
            <w:r>
              <w:rPr>
                <w:lang w:eastAsia="zh-CN"/>
              </w:rPr>
              <w:t>Support option 4.</w:t>
            </w:r>
          </w:p>
        </w:tc>
      </w:tr>
      <w:tr w:rsidR="00E82FE1" w14:paraId="1C0E6EF9" w14:textId="77777777">
        <w:tc>
          <w:tcPr>
            <w:tcW w:w="1555" w:type="dxa"/>
            <w:tcBorders>
              <w:top w:val="single" w:sz="4" w:space="0" w:color="000000"/>
              <w:left w:val="single" w:sz="4" w:space="0" w:color="000000"/>
              <w:bottom w:val="single" w:sz="4" w:space="0" w:color="000000"/>
              <w:right w:val="single" w:sz="4" w:space="0" w:color="000000"/>
            </w:tcBorders>
          </w:tcPr>
          <w:p w14:paraId="211D2428" w14:textId="77777777" w:rsidR="00E82FE1" w:rsidRDefault="00B70CF6">
            <w:pPr>
              <w:spacing w:line="252" w:lineRule="auto"/>
              <w:jc w:val="left"/>
              <w:rPr>
                <w:lang w:eastAsia="zh-CN"/>
              </w:rPr>
            </w:pPr>
            <w:proofErr w:type="spellStart"/>
            <w:r>
              <w:rPr>
                <w:rFonts w:eastAsia="MS Mincho" w:hint="eastAsia"/>
                <w:lang w:eastAsia="ja-JP"/>
              </w:rPr>
              <w:t>Panasnic</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600E998" w14:textId="77777777" w:rsidR="00E82FE1" w:rsidRDefault="00B70CF6">
            <w:pPr>
              <w:spacing w:line="252" w:lineRule="auto"/>
              <w:rPr>
                <w:lang w:eastAsia="zh-CN"/>
              </w:rPr>
            </w:pPr>
            <w:r>
              <w:rPr>
                <w:rFonts w:eastAsia="MS Mincho" w:hint="eastAsia"/>
                <w:lang w:eastAsia="ja-JP"/>
              </w:rPr>
              <w:t>We prefer Option 4. Case 2-1 would be</w:t>
            </w:r>
            <w:r>
              <w:rPr>
                <w:rFonts w:hint="eastAsia"/>
                <w:lang w:eastAsia="ja-JP"/>
              </w:rPr>
              <w:t xml:space="preserve"> useful for the case that </w:t>
            </w:r>
            <w:r>
              <w:rPr>
                <w:lang w:eastAsia="ja-JP"/>
              </w:rPr>
              <w:t>the</w:t>
            </w:r>
            <w:r>
              <w:rPr>
                <w:rFonts w:hint="eastAsia"/>
                <w:lang w:eastAsia="ja-JP"/>
              </w:rPr>
              <w:t xml:space="preserve"> model trained by NW (or specified model) is commonly shared to UE-side (i.e., inter-vendor collaboration Direction A or Direction C).</w:t>
            </w:r>
            <w:r>
              <w:rPr>
                <w:rFonts w:eastAsia="MS Mincho" w:hint="eastAsia"/>
                <w:lang w:eastAsia="ja-JP"/>
              </w:rPr>
              <w:t xml:space="preserve"> We think h</w:t>
            </w:r>
            <w:r>
              <w:rPr>
                <w:rFonts w:eastAsia="MS Mincho"/>
                <w:lang w:eastAsia="ja-JP"/>
              </w:rPr>
              <w:t>o</w:t>
            </w:r>
            <w:r>
              <w:rPr>
                <w:rFonts w:eastAsia="MS Mincho" w:hint="eastAsia"/>
                <w:lang w:eastAsia="ja-JP"/>
              </w:rPr>
              <w:t>w to use reference or nominal decoder could be up to UE implementation.</w:t>
            </w:r>
          </w:p>
        </w:tc>
      </w:tr>
      <w:tr w:rsidR="00E82FE1" w14:paraId="7296CA7E" w14:textId="77777777">
        <w:tc>
          <w:tcPr>
            <w:tcW w:w="1555" w:type="dxa"/>
            <w:tcBorders>
              <w:top w:val="single" w:sz="4" w:space="0" w:color="000000"/>
              <w:left w:val="single" w:sz="4" w:space="0" w:color="000000"/>
              <w:bottom w:val="single" w:sz="4" w:space="0" w:color="000000"/>
              <w:right w:val="single" w:sz="4" w:space="0" w:color="000000"/>
            </w:tcBorders>
          </w:tcPr>
          <w:p w14:paraId="70C3F895"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92459D3" w14:textId="77777777" w:rsidR="00E82FE1" w:rsidRDefault="00B70CF6">
            <w:pPr>
              <w:spacing w:line="252" w:lineRule="auto"/>
              <w:rPr>
                <w:rFonts w:eastAsia="MS Mincho"/>
                <w:lang w:eastAsia="ja-JP"/>
              </w:rPr>
            </w:pPr>
            <w:r>
              <w:rPr>
                <w:iCs/>
                <w:lang w:eastAsia="zh-CN"/>
              </w:rPr>
              <w:t>We prefer option 4,</w:t>
            </w:r>
            <w:r>
              <w:rPr>
                <w:bCs/>
                <w:iCs/>
                <w:lang w:eastAsia="zh-CN"/>
              </w:rPr>
              <w:t xml:space="preserve"> SGCS calculation can be based on UE implementation.</w:t>
            </w:r>
          </w:p>
        </w:tc>
      </w:tr>
      <w:tr w:rsidR="00E82FE1" w14:paraId="6C4AF196" w14:textId="77777777">
        <w:tc>
          <w:tcPr>
            <w:tcW w:w="1555" w:type="dxa"/>
            <w:tcBorders>
              <w:top w:val="single" w:sz="4" w:space="0" w:color="000000"/>
              <w:left w:val="single" w:sz="4" w:space="0" w:color="000000"/>
              <w:bottom w:val="single" w:sz="4" w:space="0" w:color="000000"/>
              <w:right w:val="single" w:sz="4" w:space="0" w:color="000000"/>
            </w:tcBorders>
          </w:tcPr>
          <w:p w14:paraId="1DE3319F"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F35F54" w14:textId="77777777" w:rsidR="00E82FE1" w:rsidRDefault="00B70CF6">
            <w:pPr>
              <w:widowControl w:val="0"/>
              <w:adjustRightInd w:val="0"/>
              <w:rPr>
                <w:lang w:eastAsia="zh-CN"/>
              </w:rPr>
            </w:pPr>
            <w:r>
              <w:rPr>
                <w:rFonts w:hint="eastAsia"/>
                <w:lang w:eastAsia="zh-CN"/>
              </w:rPr>
              <w:t>Since</w:t>
            </w:r>
            <w:r>
              <w:rPr>
                <w:lang w:eastAsia="zh-CN"/>
              </w:rPr>
              <w:t xml:space="preserve"> the monitoring accuracy of UE sided monitoring based on proxy model at UE side is lower than NW sided monitoring based on ground truth CSI. </w:t>
            </w:r>
            <w:proofErr w:type="gramStart"/>
            <w:r>
              <w:rPr>
                <w:lang w:eastAsia="zh-CN"/>
              </w:rPr>
              <w:t>Besides,  additional</w:t>
            </w:r>
            <w:proofErr w:type="gramEnd"/>
            <w:r>
              <w:rPr>
                <w:lang w:eastAsia="zh-CN"/>
              </w:rPr>
              <w:t xml:space="preserve"> proxy model </w:t>
            </w:r>
            <w:r>
              <w:rPr>
                <w:rFonts w:hint="eastAsia"/>
                <w:lang w:eastAsia="zh-CN"/>
              </w:rPr>
              <w:t>make</w:t>
            </w:r>
            <w:r>
              <w:rPr>
                <w:lang w:eastAsia="zh-CN"/>
              </w:rPr>
              <w:t xml:space="preserve"> NW/UE</w:t>
            </w:r>
            <w:r>
              <w:rPr>
                <w:rFonts w:hint="eastAsia"/>
                <w:lang w:eastAsia="zh-CN"/>
              </w:rPr>
              <w:t xml:space="preserve"> </w:t>
            </w:r>
            <w:r>
              <w:rPr>
                <w:lang w:eastAsia="zh-CN"/>
              </w:rPr>
              <w:t xml:space="preserve">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 So, </w:t>
            </w:r>
            <w:r>
              <w:rPr>
                <w:rFonts w:hint="eastAsia"/>
                <w:lang w:eastAsia="zh-CN"/>
              </w:rPr>
              <w:t>we</w:t>
            </w:r>
            <w:r>
              <w:rPr>
                <w:lang w:eastAsia="zh-CN"/>
              </w:rPr>
              <w:t xml:space="preserve"> propose to deprioritize UE side monitoring with proxy model / direct estimator of KPI.</w:t>
            </w:r>
          </w:p>
          <w:p w14:paraId="269CE6B2" w14:textId="77777777" w:rsidR="00E82FE1" w:rsidRDefault="00B70CF6">
            <w:pPr>
              <w:spacing w:line="252" w:lineRule="auto"/>
              <w:rPr>
                <w:rFonts w:eastAsia="MS Mincho"/>
                <w:lang w:eastAsia="zh-CN"/>
              </w:rPr>
            </w:pPr>
            <w:r>
              <w:rPr>
                <w:rFonts w:hint="eastAsia"/>
                <w:lang w:eastAsia="zh-CN"/>
              </w:rPr>
              <w:t>Regarding the question, we prefer</w:t>
            </w:r>
            <w:r>
              <w:rPr>
                <w:lang w:eastAsia="zh-CN"/>
              </w:rPr>
              <w:t xml:space="preserve"> option 4.</w:t>
            </w:r>
          </w:p>
        </w:tc>
      </w:tr>
    </w:tbl>
    <w:p w14:paraId="35755F35" w14:textId="77777777" w:rsidR="00413B30" w:rsidRDefault="00413B30">
      <w:pPr>
        <w:spacing w:before="240"/>
        <w:rPr>
          <w:lang w:eastAsia="zh-CN"/>
        </w:rPr>
      </w:pPr>
    </w:p>
    <w:p w14:paraId="5FFD221C" w14:textId="77777777" w:rsidR="00E82FE1" w:rsidRDefault="00B70CF6">
      <w:pPr>
        <w:spacing w:before="120"/>
        <w:rPr>
          <w:color w:val="FF0000"/>
          <w:highlight w:val="yellow"/>
          <w:lang w:eastAsia="zh-CN"/>
        </w:rPr>
      </w:pPr>
      <w:r>
        <w:rPr>
          <w:color w:val="FF0000"/>
          <w:highlight w:val="yellow"/>
          <w:lang w:eastAsia="zh-CN"/>
        </w:rPr>
        <w:t xml:space="preserve">Brief summary: </w:t>
      </w:r>
    </w:p>
    <w:p w14:paraId="0D126BA2" w14:textId="77777777" w:rsidR="00E82FE1" w:rsidRDefault="00B70CF6">
      <w:pPr>
        <w:spacing w:before="120"/>
        <w:rPr>
          <w:b/>
          <w:lang w:eastAsia="zh-CN"/>
        </w:rPr>
      </w:pPr>
      <w:r>
        <w:rPr>
          <w:b/>
          <w:lang w:eastAsia="zh-CN"/>
        </w:rPr>
        <w:t>Content of the reporting</w:t>
      </w:r>
    </w:p>
    <w:p w14:paraId="16B7E911" w14:textId="77777777" w:rsidR="00E82FE1" w:rsidRDefault="00B70CF6">
      <w:pPr>
        <w:pStyle w:val="ListParagraph"/>
        <w:numPr>
          <w:ilvl w:val="0"/>
          <w:numId w:val="44"/>
        </w:numPr>
        <w:spacing w:before="120" w:line="240" w:lineRule="auto"/>
        <w:contextualSpacing w:val="0"/>
        <w:rPr>
          <w:lang w:eastAsia="zh-CN"/>
        </w:rPr>
      </w:pPr>
      <w:r>
        <w:rPr>
          <w:lang w:eastAsia="zh-CN"/>
        </w:rPr>
        <w:t>SGCS:</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w:t>
      </w:r>
    </w:p>
    <w:p w14:paraId="2874E208" w14:textId="77777777" w:rsidR="00E82FE1" w:rsidRDefault="00B70CF6">
      <w:pPr>
        <w:pStyle w:val="ListParagraph"/>
        <w:numPr>
          <w:ilvl w:val="0"/>
          <w:numId w:val="44"/>
        </w:numPr>
        <w:spacing w:before="120"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271010DE" w14:textId="77777777" w:rsidR="00E82FE1" w:rsidRDefault="00B70CF6">
      <w:pPr>
        <w:pStyle w:val="ListParagraph"/>
        <w:numPr>
          <w:ilvl w:val="0"/>
          <w:numId w:val="44"/>
        </w:numPr>
        <w:spacing w:before="120" w:line="240" w:lineRule="auto"/>
        <w:contextualSpacing w:val="0"/>
        <w:rPr>
          <w:lang w:eastAsia="zh-CN"/>
        </w:rPr>
      </w:pPr>
      <w:r>
        <w:rPr>
          <w:lang w:eastAsia="zh-CN"/>
        </w:rPr>
        <w:t>Distribution drift of Target CSI:</w:t>
      </w:r>
      <w:r>
        <w:rPr>
          <w:color w:val="0000FF"/>
          <w:lang w:eastAsia="zh-CN"/>
        </w:rPr>
        <w:t xml:space="preserve"> [Qualcomm], </w:t>
      </w:r>
      <w:proofErr w:type="spellStart"/>
      <w:r>
        <w:rPr>
          <w:color w:val="0000FF"/>
          <w:lang w:eastAsia="zh-CN"/>
        </w:rPr>
        <w:t>InterDigital</w:t>
      </w:r>
      <w:proofErr w:type="spellEnd"/>
    </w:p>
    <w:p w14:paraId="2E63E4D3" w14:textId="77777777" w:rsidR="00E82FE1" w:rsidRDefault="00B70CF6">
      <w:pPr>
        <w:spacing w:before="240"/>
        <w:rPr>
          <w:lang w:eastAsia="zh-CN"/>
        </w:rPr>
      </w:pPr>
      <w:r>
        <w:rPr>
          <w:lang w:eastAsia="zh-CN"/>
        </w:rPr>
        <w:t xml:space="preserve">Regarding the type/format of metric, </w:t>
      </w:r>
    </w:p>
    <w:p w14:paraId="494E33C4"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3.3: </w:t>
      </w:r>
    </w:p>
    <w:p w14:paraId="5824BA1F" w14:textId="77777777" w:rsidR="00E82FE1" w:rsidRDefault="00B70CF6">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consider SGCS info as the metric? </w:t>
      </w:r>
    </w:p>
    <w:p w14:paraId="140521E3" w14:textId="77777777" w:rsidR="00E82FE1" w:rsidRDefault="00B70CF6">
      <w:pPr>
        <w:pStyle w:val="ListParagraph"/>
        <w:numPr>
          <w:ilvl w:val="0"/>
          <w:numId w:val="47"/>
        </w:numPr>
        <w:spacing w:line="240" w:lineRule="auto"/>
        <w:contextualSpacing w:val="0"/>
        <w:rPr>
          <w:b/>
          <w:lang w:eastAsia="zh-CN"/>
        </w:rPr>
      </w:pPr>
      <w:r>
        <w:rPr>
          <w:b/>
          <w:lang w:eastAsia="zh-CN"/>
        </w:rPr>
        <w:t>E.g.,</w:t>
      </w:r>
    </w:p>
    <w:p w14:paraId="23F1C726" w14:textId="77777777" w:rsidR="00E82FE1" w:rsidRDefault="00B70CF6">
      <w:pPr>
        <w:pStyle w:val="ListParagraph"/>
        <w:numPr>
          <w:ilvl w:val="1"/>
          <w:numId w:val="47"/>
        </w:numPr>
        <w:spacing w:line="240" w:lineRule="auto"/>
        <w:contextualSpacing w:val="0"/>
        <w:rPr>
          <w:b/>
          <w:lang w:eastAsia="zh-CN"/>
        </w:rPr>
      </w:pPr>
      <w:r>
        <w:rPr>
          <w:b/>
          <w:lang w:eastAsia="zh-CN"/>
        </w:rPr>
        <w:t>Case 2-1: SGCS between Target CSI and reconstructed Target CSI from the UE side decoder, if the UE side decoder is not spec transparent</w:t>
      </w:r>
    </w:p>
    <w:p w14:paraId="0D71D3CD" w14:textId="77777777" w:rsidR="00E82FE1" w:rsidRDefault="00B70CF6">
      <w:pPr>
        <w:pStyle w:val="ListParagraph"/>
        <w:numPr>
          <w:ilvl w:val="1"/>
          <w:numId w:val="47"/>
        </w:numPr>
        <w:spacing w:line="240" w:lineRule="auto"/>
        <w:contextualSpacing w:val="0"/>
        <w:rPr>
          <w:b/>
          <w:lang w:eastAsia="zh-CN"/>
        </w:rPr>
      </w:pPr>
      <w:r>
        <w:rPr>
          <w:b/>
          <w:lang w:eastAsia="zh-CN"/>
        </w:rPr>
        <w:t>Case 2-2: UE estimated SGCS representing Target CSI and reconstructed Target CSI</w:t>
      </w:r>
    </w:p>
    <w:p w14:paraId="62D70E87"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SGCS info is statistic or per monitor occasion, range or exact value.</w:t>
      </w:r>
    </w:p>
    <w:p w14:paraId="6F552D9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signaling is higher layer or L1.</w:t>
      </w:r>
    </w:p>
    <w:p w14:paraId="31C26D1E"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11885C4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E0F689"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5EA90D" w14:textId="77777777" w:rsidR="00E82FE1" w:rsidRDefault="00B70CF6">
            <w:pPr>
              <w:rPr>
                <w:b/>
                <w:iCs/>
                <w:kern w:val="2"/>
                <w:lang w:eastAsia="zh-CN"/>
              </w:rPr>
            </w:pPr>
            <w:r>
              <w:rPr>
                <w:b/>
                <w:iCs/>
                <w:kern w:val="2"/>
                <w:lang w:eastAsia="zh-CN"/>
              </w:rPr>
              <w:t>View</w:t>
            </w:r>
          </w:p>
        </w:tc>
      </w:tr>
      <w:tr w:rsidR="00E82FE1" w14:paraId="746FB0E1" w14:textId="77777777">
        <w:tc>
          <w:tcPr>
            <w:tcW w:w="1555" w:type="dxa"/>
            <w:tcBorders>
              <w:top w:val="single" w:sz="4" w:space="0" w:color="000000"/>
              <w:left w:val="single" w:sz="4" w:space="0" w:color="000000"/>
              <w:bottom w:val="single" w:sz="4" w:space="0" w:color="000000"/>
              <w:right w:val="single" w:sz="4" w:space="0" w:color="000000"/>
            </w:tcBorders>
          </w:tcPr>
          <w:p w14:paraId="3748A958"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956C7B" w14:textId="77777777" w:rsidR="00E82FE1" w:rsidRDefault="00B70CF6">
            <w:pPr>
              <w:spacing w:line="252" w:lineRule="auto"/>
              <w:jc w:val="left"/>
              <w:rPr>
                <w:iCs/>
                <w:lang w:eastAsia="zh-CN"/>
              </w:rPr>
            </w:pPr>
            <w:r>
              <w:rPr>
                <w:rFonts w:hint="eastAsia"/>
                <w:iCs/>
                <w:lang w:eastAsia="zh-CN"/>
              </w:rPr>
              <w:t>S</w:t>
            </w:r>
            <w:r>
              <w:rPr>
                <w:iCs/>
                <w:lang w:eastAsia="zh-CN"/>
              </w:rPr>
              <w:t xml:space="preserve">upport. The same framework to UE-side assisted </w:t>
            </w:r>
            <w:proofErr w:type="spellStart"/>
            <w:r>
              <w:rPr>
                <w:iCs/>
                <w:lang w:eastAsia="zh-CN"/>
              </w:rPr>
              <w:t>performancc</w:t>
            </w:r>
            <w:proofErr w:type="spellEnd"/>
            <w:r>
              <w:rPr>
                <w:iCs/>
                <w:lang w:eastAsia="zh-CN"/>
              </w:rPr>
              <w:t xml:space="preserve"> monitoring in CSI prediction can be reused.</w:t>
            </w:r>
          </w:p>
        </w:tc>
      </w:tr>
      <w:tr w:rsidR="00E82FE1" w14:paraId="0BAE5723" w14:textId="77777777">
        <w:tc>
          <w:tcPr>
            <w:tcW w:w="1555" w:type="dxa"/>
            <w:tcBorders>
              <w:top w:val="single" w:sz="4" w:space="0" w:color="000000"/>
              <w:left w:val="single" w:sz="4" w:space="0" w:color="000000"/>
              <w:bottom w:val="single" w:sz="4" w:space="0" w:color="000000"/>
              <w:right w:val="single" w:sz="4" w:space="0" w:color="000000"/>
            </w:tcBorders>
          </w:tcPr>
          <w:p w14:paraId="7BE18DDD"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70C474E" w14:textId="77777777" w:rsidR="00E82FE1" w:rsidRDefault="00B70CF6">
            <w:pPr>
              <w:spacing w:line="252" w:lineRule="auto"/>
              <w:jc w:val="left"/>
              <w:rPr>
                <w:lang w:eastAsia="zh-CN"/>
              </w:rPr>
            </w:pPr>
            <w:r>
              <w:rPr>
                <w:lang w:eastAsia="zh-CN"/>
              </w:rPr>
              <w:t>Support.</w:t>
            </w:r>
          </w:p>
          <w:p w14:paraId="4D184417" w14:textId="77777777" w:rsidR="00E82FE1" w:rsidRDefault="00B70CF6">
            <w:pPr>
              <w:spacing w:line="252" w:lineRule="auto"/>
              <w:jc w:val="left"/>
              <w:rPr>
                <w:lang w:eastAsia="zh-CN"/>
              </w:rPr>
            </w:pPr>
            <w:r>
              <w:rPr>
                <w:lang w:eastAsia="zh-CN"/>
              </w:rPr>
              <w:t>We are just not clear on the meaning of the following part though, maybe we can remove it.</w:t>
            </w:r>
          </w:p>
          <w:p w14:paraId="36F90E82" w14:textId="77777777" w:rsidR="00E82FE1" w:rsidRDefault="00B70CF6">
            <w:pPr>
              <w:spacing w:line="252" w:lineRule="auto"/>
              <w:jc w:val="left"/>
              <w:rPr>
                <w:lang w:eastAsia="zh-CN"/>
              </w:rPr>
            </w:pPr>
            <w:r>
              <w:rPr>
                <w:b/>
                <w:lang w:eastAsia="zh-CN"/>
              </w:rPr>
              <w:t>“, if the UE side decoder is not spec transparent”</w:t>
            </w:r>
          </w:p>
        </w:tc>
      </w:tr>
      <w:tr w:rsidR="00E82FE1" w14:paraId="71F244FE" w14:textId="77777777">
        <w:tc>
          <w:tcPr>
            <w:tcW w:w="1555" w:type="dxa"/>
            <w:tcBorders>
              <w:top w:val="single" w:sz="4" w:space="0" w:color="000000"/>
              <w:left w:val="single" w:sz="4" w:space="0" w:color="000000"/>
              <w:bottom w:val="single" w:sz="4" w:space="0" w:color="000000"/>
              <w:right w:val="single" w:sz="4" w:space="0" w:color="000000"/>
            </w:tcBorders>
          </w:tcPr>
          <w:p w14:paraId="3A519F40"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857234E" w14:textId="77777777" w:rsidR="00E82FE1" w:rsidRDefault="00B70CF6">
            <w:pPr>
              <w:spacing w:line="252" w:lineRule="auto"/>
              <w:jc w:val="left"/>
              <w:rPr>
                <w:lang w:eastAsia="zh-CN"/>
              </w:rPr>
            </w:pPr>
            <w:r>
              <w:rPr>
                <w:lang w:eastAsia="zh-CN"/>
              </w:rPr>
              <w:t xml:space="preserve"> Support in general</w:t>
            </w:r>
          </w:p>
        </w:tc>
      </w:tr>
      <w:tr w:rsidR="00E82FE1" w14:paraId="4F2183C4" w14:textId="77777777">
        <w:tc>
          <w:tcPr>
            <w:tcW w:w="1555" w:type="dxa"/>
            <w:tcBorders>
              <w:top w:val="single" w:sz="4" w:space="0" w:color="000000"/>
              <w:left w:val="single" w:sz="4" w:space="0" w:color="000000"/>
              <w:bottom w:val="single" w:sz="4" w:space="0" w:color="000000"/>
              <w:right w:val="single" w:sz="4" w:space="0" w:color="000000"/>
            </w:tcBorders>
          </w:tcPr>
          <w:p w14:paraId="764DC66C"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0C20AB5" w14:textId="77777777" w:rsidR="00E82FE1" w:rsidRDefault="00B70CF6">
            <w:pPr>
              <w:spacing w:line="252" w:lineRule="auto"/>
              <w:jc w:val="left"/>
              <w:rPr>
                <w:lang w:eastAsia="zh-CN"/>
              </w:rPr>
            </w:pPr>
            <w:r>
              <w:rPr>
                <w:lang w:eastAsia="zh-CN"/>
              </w:rPr>
              <w:t>Better to discuss first if UE-side monitoring is supported or not</w:t>
            </w:r>
          </w:p>
        </w:tc>
      </w:tr>
      <w:tr w:rsidR="00E82FE1" w14:paraId="68E06516" w14:textId="77777777">
        <w:tc>
          <w:tcPr>
            <w:tcW w:w="1555" w:type="dxa"/>
            <w:tcBorders>
              <w:top w:val="single" w:sz="4" w:space="0" w:color="000000"/>
              <w:left w:val="single" w:sz="4" w:space="0" w:color="000000"/>
              <w:bottom w:val="single" w:sz="4" w:space="0" w:color="000000"/>
              <w:right w:val="single" w:sz="4" w:space="0" w:color="000000"/>
            </w:tcBorders>
          </w:tcPr>
          <w:p w14:paraId="53C8D104"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5A0765FC" w14:textId="77777777" w:rsidR="00E82FE1" w:rsidRDefault="00B70CF6">
            <w:pPr>
              <w:spacing w:line="252" w:lineRule="auto"/>
              <w:jc w:val="left"/>
              <w:rPr>
                <w:lang w:eastAsia="zh-CN"/>
              </w:rPr>
            </w:pPr>
            <w:proofErr w:type="spellStart"/>
            <w:r>
              <w:rPr>
                <w:lang w:eastAsia="zh-CN"/>
              </w:rPr>
              <w:t>Suport</w:t>
            </w:r>
            <w:proofErr w:type="spellEnd"/>
            <w:r>
              <w:rPr>
                <w:rFonts w:hint="eastAsia"/>
                <w:lang w:eastAsia="zh-CN"/>
              </w:rPr>
              <w:t>, for the FFS part, Rel-19 method of performance monitoring for CSI prediction can be reused.</w:t>
            </w:r>
          </w:p>
        </w:tc>
      </w:tr>
      <w:tr w:rsidR="00E82FE1" w14:paraId="46B808F9" w14:textId="77777777">
        <w:tc>
          <w:tcPr>
            <w:tcW w:w="1555" w:type="dxa"/>
            <w:tcBorders>
              <w:top w:val="single" w:sz="4" w:space="0" w:color="000000"/>
              <w:left w:val="single" w:sz="4" w:space="0" w:color="000000"/>
              <w:bottom w:val="single" w:sz="4" w:space="0" w:color="000000"/>
              <w:right w:val="single" w:sz="4" w:space="0" w:color="000000"/>
            </w:tcBorders>
          </w:tcPr>
          <w:p w14:paraId="0392F674"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05847A" w14:textId="77777777" w:rsidR="00E82FE1" w:rsidRDefault="00B70CF6">
            <w:pPr>
              <w:spacing w:line="252" w:lineRule="auto"/>
              <w:jc w:val="left"/>
              <w:rPr>
                <w:lang w:eastAsia="zh-CN"/>
              </w:rPr>
            </w:pPr>
            <w:r>
              <w:rPr>
                <w:rFonts w:eastAsiaTheme="minorEastAsia"/>
                <w:lang w:eastAsia="zh-CN"/>
              </w:rPr>
              <w:t>Case 2-1 is preferred, however, if the generation of the metric (e.g., SGCS) is purely dependent on UE implementation, case 2-2 might be more suitable</w:t>
            </w:r>
          </w:p>
        </w:tc>
      </w:tr>
      <w:tr w:rsidR="00E82FE1" w14:paraId="74698EB6" w14:textId="77777777">
        <w:tc>
          <w:tcPr>
            <w:tcW w:w="1555" w:type="dxa"/>
            <w:tcBorders>
              <w:top w:val="single" w:sz="4" w:space="0" w:color="000000"/>
              <w:left w:val="single" w:sz="4" w:space="0" w:color="000000"/>
              <w:bottom w:val="single" w:sz="4" w:space="0" w:color="000000"/>
              <w:right w:val="single" w:sz="4" w:space="0" w:color="000000"/>
            </w:tcBorders>
          </w:tcPr>
          <w:p w14:paraId="1D3D0B55" w14:textId="77777777" w:rsidR="00E82FE1" w:rsidRDefault="00B70CF6">
            <w:pPr>
              <w:spacing w:line="252" w:lineRule="auto"/>
              <w:jc w:val="left"/>
              <w:rPr>
                <w:rFonts w:eastAsiaTheme="minorEastAsia"/>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9E86B4F" w14:textId="77777777" w:rsidR="00E82FE1" w:rsidRDefault="00B70CF6">
            <w:pPr>
              <w:spacing w:line="252" w:lineRule="auto"/>
              <w:jc w:val="left"/>
              <w:rPr>
                <w:rFonts w:eastAsiaTheme="minorEastAsia"/>
                <w:lang w:eastAsia="zh-CN"/>
              </w:rPr>
            </w:pPr>
            <w:r>
              <w:rPr>
                <w:lang w:eastAsia="zh-CN"/>
              </w:rPr>
              <w:t xml:space="preserve">Ok. </w:t>
            </w:r>
          </w:p>
        </w:tc>
      </w:tr>
      <w:tr w:rsidR="00E82FE1" w14:paraId="36DA46F0" w14:textId="77777777">
        <w:tc>
          <w:tcPr>
            <w:tcW w:w="1555" w:type="dxa"/>
            <w:tcBorders>
              <w:top w:val="single" w:sz="4" w:space="0" w:color="000000"/>
              <w:left w:val="single" w:sz="4" w:space="0" w:color="000000"/>
              <w:bottom w:val="single" w:sz="4" w:space="0" w:color="000000"/>
              <w:right w:val="single" w:sz="4" w:space="0" w:color="000000"/>
            </w:tcBorders>
          </w:tcPr>
          <w:p w14:paraId="1094D43B"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89E9581" w14:textId="77777777" w:rsidR="00E82FE1" w:rsidRDefault="00B70CF6">
            <w:pPr>
              <w:spacing w:line="252" w:lineRule="auto"/>
              <w:jc w:val="left"/>
              <w:rPr>
                <w:lang w:eastAsia="zh-CN"/>
              </w:rPr>
            </w:pPr>
            <w:r>
              <w:rPr>
                <w:lang w:eastAsia="zh-CN"/>
              </w:rPr>
              <w:t xml:space="preserve">Suggest deferring the discussion on Question 3.3, since the necessity and feasibility </w:t>
            </w:r>
            <w:r>
              <w:rPr>
                <w:rFonts w:hint="eastAsia"/>
                <w:lang w:eastAsia="zh-CN"/>
              </w:rPr>
              <w:t>have not been justified</w:t>
            </w:r>
            <w:r>
              <w:rPr>
                <w:lang w:eastAsia="zh-CN"/>
              </w:rPr>
              <w:t>.</w:t>
            </w:r>
          </w:p>
        </w:tc>
      </w:tr>
      <w:tr w:rsidR="00E82FE1" w14:paraId="1630C265" w14:textId="77777777">
        <w:tc>
          <w:tcPr>
            <w:tcW w:w="1555" w:type="dxa"/>
            <w:tcBorders>
              <w:top w:val="single" w:sz="4" w:space="0" w:color="000000"/>
              <w:left w:val="single" w:sz="4" w:space="0" w:color="000000"/>
              <w:bottom w:val="single" w:sz="4" w:space="0" w:color="000000"/>
              <w:right w:val="single" w:sz="4" w:space="0" w:color="000000"/>
            </w:tcBorders>
          </w:tcPr>
          <w:p w14:paraId="6EE02D31"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29329FFF" w14:textId="77777777" w:rsidR="00E82FE1" w:rsidRDefault="00B70CF6">
            <w:pPr>
              <w:spacing w:line="252" w:lineRule="auto"/>
              <w:jc w:val="left"/>
              <w:rPr>
                <w:lang w:eastAsia="zh-CN"/>
              </w:rPr>
            </w:pPr>
            <w:r>
              <w:rPr>
                <w:lang w:eastAsia="zh-CN"/>
              </w:rPr>
              <w:t>Support and also agree on Lenovo’s modification.</w:t>
            </w:r>
          </w:p>
        </w:tc>
      </w:tr>
      <w:tr w:rsidR="00E82FE1" w14:paraId="7FEF3EC0" w14:textId="77777777">
        <w:tc>
          <w:tcPr>
            <w:tcW w:w="1555" w:type="dxa"/>
            <w:tcBorders>
              <w:top w:val="single" w:sz="4" w:space="0" w:color="000000"/>
              <w:left w:val="single" w:sz="4" w:space="0" w:color="000000"/>
              <w:bottom w:val="single" w:sz="4" w:space="0" w:color="000000"/>
              <w:right w:val="single" w:sz="4" w:space="0" w:color="000000"/>
            </w:tcBorders>
          </w:tcPr>
          <w:p w14:paraId="679E5E7A"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19B5A98" w14:textId="77777777" w:rsidR="00E82FE1" w:rsidRDefault="00B70CF6">
            <w:pPr>
              <w:spacing w:line="252" w:lineRule="auto"/>
              <w:jc w:val="left"/>
              <w:rPr>
                <w:lang w:eastAsia="zh-CN"/>
              </w:rPr>
            </w:pPr>
            <w:r>
              <w:rPr>
                <w:rFonts w:hint="eastAsia"/>
                <w:lang w:eastAsia="zh-CN"/>
              </w:rPr>
              <w:t>G</w:t>
            </w:r>
            <w:r>
              <w:rPr>
                <w:lang w:eastAsia="zh-CN"/>
              </w:rPr>
              <w:t>enerally fine with the proposal.</w:t>
            </w:r>
          </w:p>
        </w:tc>
      </w:tr>
      <w:tr w:rsidR="008D2688" w14:paraId="4B16DC8E" w14:textId="77777777">
        <w:tc>
          <w:tcPr>
            <w:tcW w:w="1555" w:type="dxa"/>
            <w:tcBorders>
              <w:top w:val="single" w:sz="4" w:space="0" w:color="000000"/>
              <w:left w:val="single" w:sz="4" w:space="0" w:color="000000"/>
              <w:bottom w:val="single" w:sz="4" w:space="0" w:color="000000"/>
              <w:right w:val="single" w:sz="4" w:space="0" w:color="000000"/>
            </w:tcBorders>
          </w:tcPr>
          <w:p w14:paraId="6E061E07" w14:textId="348BDAF4" w:rsidR="008D2688" w:rsidRDefault="008D2688">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BBADF56" w14:textId="78303C21" w:rsidR="008D2688" w:rsidRDefault="008D2688">
            <w:pPr>
              <w:spacing w:line="252" w:lineRule="auto"/>
              <w:jc w:val="left"/>
              <w:rPr>
                <w:lang w:eastAsia="zh-CN"/>
              </w:rPr>
            </w:pPr>
            <w:r>
              <w:rPr>
                <w:rFonts w:hint="eastAsia"/>
                <w:lang w:eastAsia="zh-CN"/>
              </w:rPr>
              <w:t>OK</w:t>
            </w:r>
          </w:p>
        </w:tc>
      </w:tr>
    </w:tbl>
    <w:p w14:paraId="18473B2C" w14:textId="50D1FA2C" w:rsidR="00E82FE1" w:rsidRDefault="00E82FE1">
      <w:pPr>
        <w:spacing w:before="240"/>
        <w:rPr>
          <w:lang w:eastAsia="zh-CN"/>
        </w:rPr>
      </w:pPr>
    </w:p>
    <w:p w14:paraId="52D999B0" w14:textId="77777777" w:rsidR="00ED70B3" w:rsidRDefault="00ED70B3" w:rsidP="00ED70B3">
      <w:pPr>
        <w:spacing w:before="240"/>
        <w:rPr>
          <w:lang w:eastAsia="zh-CN"/>
        </w:rPr>
      </w:pPr>
    </w:p>
    <w:p w14:paraId="7A10D197" w14:textId="1669C737" w:rsidR="00A62B22" w:rsidRDefault="00B6058B" w:rsidP="00ED70B3">
      <w:pPr>
        <w:spacing w:before="240"/>
        <w:rPr>
          <w:lang w:eastAsia="zh-CN"/>
        </w:rPr>
      </w:pPr>
      <w:r>
        <w:rPr>
          <w:color w:val="FF0000"/>
          <w:highlight w:val="yellow"/>
          <w:lang w:eastAsia="zh-CN"/>
        </w:rPr>
        <w:t xml:space="preserve">Moderator note (for Round 2): </w:t>
      </w:r>
      <w:r>
        <w:rPr>
          <w:lang w:eastAsia="zh-CN"/>
        </w:rPr>
        <w:t xml:space="preserve"> </w:t>
      </w:r>
    </w:p>
    <w:p w14:paraId="00E9D812" w14:textId="7A11059A" w:rsidR="00ED70B3" w:rsidRDefault="005839F4" w:rsidP="00AE1A73">
      <w:pPr>
        <w:spacing w:before="120"/>
        <w:rPr>
          <w:lang w:eastAsia="zh-CN"/>
        </w:rPr>
      </w:pPr>
      <w:r>
        <w:rPr>
          <w:lang w:eastAsia="zh-CN"/>
        </w:rPr>
        <w:t>For Question 3.2, m</w:t>
      </w:r>
      <w:r w:rsidR="00ED70B3">
        <w:rPr>
          <w:lang w:eastAsia="zh-CN"/>
        </w:rPr>
        <w:t>ost companies think Option 4 makes sense. Regarding whether the reported metric is testable, FL thinks it is up to RAN4 to further decide.</w:t>
      </w:r>
    </w:p>
    <w:p w14:paraId="45F340CB" w14:textId="094D60D5" w:rsidR="005839F4" w:rsidRDefault="005839F4" w:rsidP="00AE1A73">
      <w:pPr>
        <w:spacing w:before="120"/>
        <w:rPr>
          <w:lang w:eastAsia="zh-CN"/>
        </w:rPr>
      </w:pPr>
      <w:r>
        <w:rPr>
          <w:rFonts w:hint="eastAsia"/>
          <w:lang w:eastAsia="zh-CN"/>
        </w:rPr>
        <w:t>F</w:t>
      </w:r>
      <w:r>
        <w:rPr>
          <w:lang w:eastAsia="zh-CN"/>
        </w:rPr>
        <w:t>or Question 3.3, it seems SGCS info is fine.</w:t>
      </w:r>
    </w:p>
    <w:p w14:paraId="788893C2" w14:textId="5EB92902" w:rsidR="000E2F37" w:rsidRDefault="00A62B22" w:rsidP="00AE1A73">
      <w:pPr>
        <w:spacing w:before="120"/>
        <w:rPr>
          <w:lang w:eastAsia="zh-CN"/>
        </w:rPr>
      </w:pPr>
      <w:r>
        <w:rPr>
          <w:lang w:eastAsia="zh-CN"/>
        </w:rPr>
        <w:t>Based on inputs from 3.2 and 3.3, let’s generate the following proposal.</w:t>
      </w:r>
    </w:p>
    <w:p w14:paraId="00671336" w14:textId="77777777" w:rsidR="00A62B22" w:rsidRDefault="00A62B22" w:rsidP="00ED70B3">
      <w:pPr>
        <w:spacing w:before="240"/>
        <w:rPr>
          <w:lang w:eastAsia="zh-CN"/>
        </w:rPr>
      </w:pPr>
    </w:p>
    <w:p w14:paraId="2612E9EE" w14:textId="1B243A1F" w:rsidR="00ED70B3" w:rsidRDefault="00ED70B3" w:rsidP="00ED70B3">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3.3a: </w:t>
      </w:r>
    </w:p>
    <w:p w14:paraId="3EA51C90" w14:textId="77777777" w:rsidR="00ED70B3" w:rsidRDefault="00ED70B3" w:rsidP="00ED70B3">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w:t>
      </w:r>
    </w:p>
    <w:p w14:paraId="5F45A221" w14:textId="57F85498" w:rsidR="00ED70B3" w:rsidRDefault="007B509C" w:rsidP="00ED70B3">
      <w:pPr>
        <w:pStyle w:val="ListParagraph"/>
        <w:numPr>
          <w:ilvl w:val="0"/>
          <w:numId w:val="47"/>
        </w:numPr>
        <w:spacing w:line="240" w:lineRule="auto"/>
        <w:contextualSpacing w:val="0"/>
        <w:rPr>
          <w:b/>
          <w:lang w:eastAsia="zh-CN"/>
        </w:rPr>
      </w:pPr>
      <w:r>
        <w:rPr>
          <w:b/>
          <w:lang w:eastAsia="zh-CN"/>
        </w:rPr>
        <w:t xml:space="preserve">Estimated </w:t>
      </w:r>
      <w:r w:rsidR="00ED70B3">
        <w:rPr>
          <w:b/>
          <w:lang w:eastAsia="zh-CN"/>
        </w:rPr>
        <w:t>SGCS</w:t>
      </w:r>
      <w:r w:rsidRPr="007B509C">
        <w:rPr>
          <w:b/>
          <w:lang w:eastAsia="zh-CN"/>
        </w:rPr>
        <w:t xml:space="preserve"> </w:t>
      </w:r>
      <w:r>
        <w:rPr>
          <w:b/>
          <w:lang w:eastAsia="zh-CN"/>
        </w:rPr>
        <w:t>between Target CSI and reconstructed Target CSI</w:t>
      </w:r>
      <w:r w:rsidR="00ED70B3">
        <w:rPr>
          <w:b/>
          <w:lang w:eastAsia="zh-CN"/>
        </w:rPr>
        <w:t xml:space="preserve"> is considered as the metric.</w:t>
      </w:r>
    </w:p>
    <w:p w14:paraId="54D622C4" w14:textId="77777777" w:rsidR="00E155FF" w:rsidRDefault="00E155FF" w:rsidP="00E155FF">
      <w:pPr>
        <w:pStyle w:val="ListParagraph"/>
        <w:numPr>
          <w:ilvl w:val="1"/>
          <w:numId w:val="47"/>
        </w:numPr>
        <w:spacing w:line="240" w:lineRule="auto"/>
        <w:contextualSpacing w:val="0"/>
        <w:rPr>
          <w:b/>
          <w:lang w:eastAsia="zh-CN"/>
        </w:rPr>
      </w:pPr>
      <w:r>
        <w:rPr>
          <w:rFonts w:hint="eastAsia"/>
          <w:b/>
          <w:lang w:eastAsia="zh-CN"/>
        </w:rPr>
        <w:t>F</w:t>
      </w:r>
      <w:r>
        <w:rPr>
          <w:b/>
          <w:lang w:eastAsia="zh-CN"/>
        </w:rPr>
        <w:t>FS SGCS info is statistic or per monitor occasion, range or exact value.</w:t>
      </w:r>
    </w:p>
    <w:p w14:paraId="3600A746" w14:textId="77777777" w:rsidR="00E155FF" w:rsidRDefault="00E155FF" w:rsidP="00E155FF">
      <w:pPr>
        <w:pStyle w:val="ListParagraph"/>
        <w:numPr>
          <w:ilvl w:val="1"/>
          <w:numId w:val="47"/>
        </w:numPr>
        <w:spacing w:line="240" w:lineRule="auto"/>
        <w:contextualSpacing w:val="0"/>
        <w:rPr>
          <w:b/>
          <w:lang w:eastAsia="zh-CN"/>
        </w:rPr>
      </w:pPr>
      <w:r>
        <w:rPr>
          <w:rFonts w:hint="eastAsia"/>
          <w:b/>
          <w:lang w:eastAsia="zh-CN"/>
        </w:rPr>
        <w:t>F</w:t>
      </w:r>
      <w:r>
        <w:rPr>
          <w:b/>
          <w:lang w:eastAsia="zh-CN"/>
        </w:rPr>
        <w:t>FS signaling is higher layer or L1.</w:t>
      </w:r>
    </w:p>
    <w:p w14:paraId="0D69BE08" w14:textId="77777777" w:rsidR="00ED70B3" w:rsidRDefault="00ED70B3" w:rsidP="00ED70B3">
      <w:pPr>
        <w:pStyle w:val="ListParagraph"/>
        <w:numPr>
          <w:ilvl w:val="0"/>
          <w:numId w:val="47"/>
        </w:numPr>
        <w:spacing w:line="240" w:lineRule="auto"/>
        <w:contextualSpacing w:val="0"/>
        <w:rPr>
          <w:b/>
          <w:lang w:eastAsia="zh-CN"/>
        </w:rPr>
      </w:pPr>
      <w:r>
        <w:rPr>
          <w:b/>
          <w:lang w:eastAsia="zh-CN"/>
        </w:rPr>
        <w:t>How to generate the metric is UE implementation from RAN1 perspective.</w:t>
      </w:r>
    </w:p>
    <w:p w14:paraId="2CABFDEB" w14:textId="77777777" w:rsidR="00ED70B3" w:rsidRDefault="00ED70B3" w:rsidP="00ED70B3">
      <w:pPr>
        <w:pStyle w:val="ListParagraph"/>
        <w:numPr>
          <w:ilvl w:val="0"/>
          <w:numId w:val="47"/>
        </w:numPr>
        <w:spacing w:line="240" w:lineRule="auto"/>
        <w:contextualSpacing w:val="0"/>
        <w:rPr>
          <w:b/>
          <w:lang w:eastAsia="zh-CN"/>
        </w:rPr>
      </w:pPr>
      <w:r>
        <w:rPr>
          <w:rFonts w:hint="eastAsia"/>
          <w:b/>
          <w:lang w:eastAsia="zh-CN"/>
        </w:rPr>
        <w:t>N</w:t>
      </w:r>
      <w:r>
        <w:rPr>
          <w:b/>
          <w:lang w:eastAsia="zh-CN"/>
        </w:rPr>
        <w:t>ote: whether the reported metric is testable is up to RAN4.</w:t>
      </w:r>
    </w:p>
    <w:p w14:paraId="5D38DF02" w14:textId="77777777" w:rsidR="00ED70B3" w:rsidRPr="00413B30" w:rsidRDefault="00ED70B3" w:rsidP="00ED70B3">
      <w:pPr>
        <w:spacing w:before="240"/>
        <w:rPr>
          <w:lang w:eastAsia="zh-CN"/>
        </w:rPr>
      </w:pPr>
    </w:p>
    <w:tbl>
      <w:tblPr>
        <w:tblW w:w="9351" w:type="dxa"/>
        <w:tblLook w:val="04A0" w:firstRow="1" w:lastRow="0" w:firstColumn="1" w:lastColumn="0" w:noHBand="0" w:noVBand="1"/>
      </w:tblPr>
      <w:tblGrid>
        <w:gridCol w:w="1555"/>
        <w:gridCol w:w="7796"/>
      </w:tblGrid>
      <w:tr w:rsidR="00ED70B3" w14:paraId="4110950D" w14:textId="77777777" w:rsidTr="002571EA">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9D04A3B" w14:textId="77777777" w:rsidR="00ED70B3" w:rsidRDefault="00ED70B3" w:rsidP="002571E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BCB8F5" w14:textId="77777777" w:rsidR="00ED70B3" w:rsidRDefault="00ED70B3" w:rsidP="002571EA">
            <w:pPr>
              <w:rPr>
                <w:b/>
                <w:iCs/>
                <w:kern w:val="2"/>
                <w:lang w:eastAsia="zh-CN"/>
              </w:rPr>
            </w:pPr>
            <w:r>
              <w:rPr>
                <w:b/>
                <w:iCs/>
                <w:kern w:val="2"/>
                <w:lang w:eastAsia="zh-CN"/>
              </w:rPr>
              <w:t>View</w:t>
            </w:r>
          </w:p>
        </w:tc>
      </w:tr>
      <w:tr w:rsidR="00ED70B3" w14:paraId="7F974957"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432EBEA" w14:textId="4490876B" w:rsidR="00ED70B3" w:rsidRDefault="00D812B1" w:rsidP="002571EA">
            <w:pPr>
              <w:spacing w:line="252" w:lineRule="auto"/>
              <w:jc w:val="left"/>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09141D5" w14:textId="689FAEE1" w:rsidR="00ED70B3" w:rsidRDefault="00D812B1" w:rsidP="002571EA">
            <w:pPr>
              <w:spacing w:line="252" w:lineRule="auto"/>
              <w:jc w:val="left"/>
              <w:rPr>
                <w:iCs/>
                <w:lang w:eastAsia="zh-CN"/>
              </w:rPr>
            </w:pPr>
            <w:r>
              <w:rPr>
                <w:iCs/>
                <w:lang w:eastAsia="zh-CN"/>
              </w:rPr>
              <w:t>I</w:t>
            </w:r>
            <w:r>
              <w:rPr>
                <w:rFonts w:hint="eastAsia"/>
                <w:iCs/>
                <w:lang w:eastAsia="zh-CN"/>
              </w:rPr>
              <w:t xml:space="preserve">n </w:t>
            </w:r>
            <w:proofErr w:type="gramStart"/>
            <w:r>
              <w:rPr>
                <w:rFonts w:hint="eastAsia"/>
                <w:iCs/>
                <w:lang w:eastAsia="zh-CN"/>
              </w:rPr>
              <w:t>general</w:t>
            </w:r>
            <w:proofErr w:type="gramEnd"/>
            <w:r>
              <w:rPr>
                <w:rFonts w:hint="eastAsia"/>
                <w:iCs/>
                <w:lang w:eastAsia="zh-CN"/>
              </w:rPr>
              <w:t xml:space="preserve"> we support this proposal, and our preference for FFS is </w:t>
            </w:r>
            <w:proofErr w:type="spellStart"/>
            <w:r>
              <w:rPr>
                <w:rFonts w:hint="eastAsia"/>
                <w:iCs/>
                <w:lang w:eastAsia="zh-CN"/>
              </w:rPr>
              <w:t>statstic</w:t>
            </w:r>
            <w:proofErr w:type="spellEnd"/>
            <w:r>
              <w:rPr>
                <w:rFonts w:hint="eastAsia"/>
                <w:iCs/>
                <w:lang w:eastAsia="zh-CN"/>
              </w:rPr>
              <w:t xml:space="preserve"> range for SGCS report, for which the overhead is under control and we prefer L1 report.</w:t>
            </w:r>
          </w:p>
        </w:tc>
      </w:tr>
      <w:tr w:rsidR="00ED70B3" w14:paraId="6613A31D"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9E57AF3"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3AAAF4B" w14:textId="77777777" w:rsidR="00ED70B3" w:rsidRDefault="00ED70B3" w:rsidP="002571EA">
            <w:pPr>
              <w:spacing w:line="252" w:lineRule="auto"/>
              <w:jc w:val="left"/>
              <w:rPr>
                <w:lang w:eastAsia="zh-CN"/>
              </w:rPr>
            </w:pPr>
          </w:p>
        </w:tc>
      </w:tr>
      <w:tr w:rsidR="00ED70B3" w14:paraId="36D99B2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1A658BB2"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ACDE51" w14:textId="77777777" w:rsidR="00ED70B3" w:rsidRDefault="00ED70B3" w:rsidP="002571EA">
            <w:pPr>
              <w:spacing w:line="252" w:lineRule="auto"/>
              <w:jc w:val="left"/>
              <w:rPr>
                <w:lang w:eastAsia="zh-CN"/>
              </w:rPr>
            </w:pPr>
          </w:p>
        </w:tc>
      </w:tr>
      <w:tr w:rsidR="00ED70B3" w14:paraId="4CD4B607"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522C757" w14:textId="77777777" w:rsidR="00ED70B3" w:rsidRDefault="00ED70B3" w:rsidP="002571EA">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2464513" w14:textId="77777777" w:rsidR="00ED70B3" w:rsidRDefault="00ED70B3" w:rsidP="002571EA">
            <w:pPr>
              <w:spacing w:line="252" w:lineRule="auto"/>
              <w:jc w:val="left"/>
              <w:rPr>
                <w:bCs/>
                <w:iCs/>
                <w:lang w:eastAsia="zh-CN"/>
              </w:rPr>
            </w:pPr>
          </w:p>
        </w:tc>
      </w:tr>
      <w:tr w:rsidR="00ED70B3" w14:paraId="714E2934"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1758195D"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9D1D110" w14:textId="77777777" w:rsidR="00ED70B3" w:rsidRDefault="00ED70B3" w:rsidP="002571EA">
            <w:pPr>
              <w:spacing w:line="252" w:lineRule="auto"/>
              <w:jc w:val="left"/>
              <w:rPr>
                <w:lang w:eastAsia="zh-CN"/>
              </w:rPr>
            </w:pPr>
          </w:p>
        </w:tc>
      </w:tr>
      <w:tr w:rsidR="00ED70B3" w14:paraId="29852989"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E8F9A4A"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1EE006" w14:textId="77777777" w:rsidR="00ED70B3" w:rsidRDefault="00ED70B3" w:rsidP="002571EA">
            <w:pPr>
              <w:spacing w:line="252" w:lineRule="auto"/>
              <w:jc w:val="left"/>
              <w:rPr>
                <w:lang w:eastAsia="zh-CN"/>
              </w:rPr>
            </w:pPr>
          </w:p>
        </w:tc>
      </w:tr>
      <w:tr w:rsidR="00ED70B3" w14:paraId="69C58D72"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74974110"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9A7E9E9" w14:textId="77777777" w:rsidR="00ED70B3" w:rsidRDefault="00ED70B3" w:rsidP="002571EA">
            <w:pPr>
              <w:spacing w:line="252" w:lineRule="auto"/>
              <w:jc w:val="left"/>
              <w:rPr>
                <w:lang w:eastAsia="zh-CN"/>
              </w:rPr>
            </w:pPr>
          </w:p>
        </w:tc>
      </w:tr>
      <w:tr w:rsidR="00ED70B3" w14:paraId="11BB8C5A"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5AD04DA4"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43F76C1" w14:textId="77777777" w:rsidR="00ED70B3" w:rsidRDefault="00ED70B3" w:rsidP="002571EA">
            <w:pPr>
              <w:spacing w:line="252" w:lineRule="auto"/>
              <w:jc w:val="left"/>
              <w:rPr>
                <w:lang w:eastAsia="zh-CN"/>
              </w:rPr>
            </w:pPr>
          </w:p>
        </w:tc>
      </w:tr>
      <w:tr w:rsidR="00ED70B3" w14:paraId="4A235F7E"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304220C"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09B1FE5" w14:textId="77777777" w:rsidR="00ED70B3" w:rsidRDefault="00ED70B3" w:rsidP="002571EA">
            <w:pPr>
              <w:spacing w:line="252" w:lineRule="auto"/>
              <w:rPr>
                <w:lang w:eastAsia="zh-CN"/>
              </w:rPr>
            </w:pPr>
          </w:p>
        </w:tc>
      </w:tr>
      <w:tr w:rsidR="00ED70B3" w14:paraId="0797DA6C"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4A1353AB"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27D9A5D" w14:textId="77777777" w:rsidR="00ED70B3" w:rsidRDefault="00ED70B3" w:rsidP="002571EA">
            <w:pPr>
              <w:spacing w:line="252" w:lineRule="auto"/>
              <w:rPr>
                <w:lang w:eastAsia="zh-CN"/>
              </w:rPr>
            </w:pPr>
          </w:p>
        </w:tc>
      </w:tr>
      <w:tr w:rsidR="00ED70B3" w14:paraId="771DA90F"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67A325A4"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8E7FE8F" w14:textId="77777777" w:rsidR="00ED70B3" w:rsidRDefault="00ED70B3" w:rsidP="002571EA">
            <w:pPr>
              <w:spacing w:line="252" w:lineRule="auto"/>
              <w:rPr>
                <w:lang w:eastAsia="zh-CN"/>
              </w:rPr>
            </w:pPr>
          </w:p>
        </w:tc>
      </w:tr>
      <w:tr w:rsidR="00ED70B3" w14:paraId="34D0241D"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47EBA10E" w14:textId="77777777" w:rsidR="00ED70B3" w:rsidRDefault="00ED70B3" w:rsidP="002571EA">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58E72A0" w14:textId="77777777" w:rsidR="00ED70B3" w:rsidRDefault="00ED70B3" w:rsidP="002571EA">
            <w:pPr>
              <w:spacing w:line="252" w:lineRule="auto"/>
              <w:rPr>
                <w:rFonts w:eastAsia="MS Mincho"/>
                <w:lang w:eastAsia="ja-JP"/>
              </w:rPr>
            </w:pPr>
          </w:p>
        </w:tc>
      </w:tr>
      <w:tr w:rsidR="00ED70B3" w14:paraId="43645378" w14:textId="77777777" w:rsidTr="002571EA">
        <w:tc>
          <w:tcPr>
            <w:tcW w:w="1555" w:type="dxa"/>
            <w:tcBorders>
              <w:top w:val="single" w:sz="4" w:space="0" w:color="000000"/>
              <w:left w:val="single" w:sz="4" w:space="0" w:color="000000"/>
              <w:bottom w:val="single" w:sz="4" w:space="0" w:color="000000"/>
              <w:right w:val="single" w:sz="4" w:space="0" w:color="000000"/>
            </w:tcBorders>
          </w:tcPr>
          <w:p w14:paraId="30064B05" w14:textId="77777777" w:rsidR="00ED70B3" w:rsidRDefault="00ED70B3" w:rsidP="002571E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78DA86" w14:textId="77777777" w:rsidR="00ED70B3" w:rsidRDefault="00ED70B3" w:rsidP="002571EA">
            <w:pPr>
              <w:spacing w:line="252" w:lineRule="auto"/>
              <w:rPr>
                <w:rFonts w:eastAsia="MS Mincho"/>
                <w:lang w:eastAsia="zh-CN"/>
              </w:rPr>
            </w:pPr>
          </w:p>
        </w:tc>
      </w:tr>
    </w:tbl>
    <w:p w14:paraId="7AE3081E" w14:textId="77777777" w:rsidR="00ED70B3" w:rsidRPr="00FA1C66" w:rsidRDefault="00ED70B3" w:rsidP="00ED70B3">
      <w:pPr>
        <w:spacing w:before="240"/>
        <w:rPr>
          <w:lang w:eastAsia="zh-CN"/>
        </w:rPr>
      </w:pPr>
    </w:p>
    <w:p w14:paraId="22773930" w14:textId="77777777" w:rsidR="00ED70B3" w:rsidRDefault="00ED70B3">
      <w:pPr>
        <w:spacing w:before="240"/>
        <w:rPr>
          <w:lang w:eastAsia="zh-CN"/>
        </w:rPr>
      </w:pPr>
    </w:p>
    <w:p w14:paraId="7FB5BE5A" w14:textId="77777777" w:rsidR="00E82FE1" w:rsidRDefault="00B70CF6">
      <w:pPr>
        <w:pStyle w:val="Heading2"/>
        <w:numPr>
          <w:ilvl w:val="0"/>
          <w:numId w:val="0"/>
        </w:numPr>
        <w:ind w:left="576" w:hanging="576"/>
        <w:rPr>
          <w:u w:val="single"/>
          <w:lang w:eastAsia="zh-CN"/>
        </w:rPr>
      </w:pPr>
      <w:r>
        <w:rPr>
          <w:u w:val="single"/>
          <w:lang w:eastAsia="zh-CN"/>
        </w:rPr>
        <w:lastRenderedPageBreak/>
        <w:t xml:space="preserve">Issue#3-5 </w:t>
      </w:r>
      <w:r>
        <w:rPr>
          <w:rFonts w:hint="eastAsia"/>
          <w:u w:val="single"/>
          <w:lang w:eastAsia="zh-CN"/>
        </w:rPr>
        <w:t>UE</w:t>
      </w:r>
      <w:r>
        <w:rPr>
          <w:u w:val="single"/>
          <w:lang w:eastAsia="zh-CN"/>
        </w:rPr>
        <w:t xml:space="preserve"> side monitoring – based on </w:t>
      </w:r>
      <w:proofErr w:type="spellStart"/>
      <w:r>
        <w:rPr>
          <w:u w:val="single"/>
          <w:lang w:eastAsia="zh-CN"/>
        </w:rPr>
        <w:t>precoded</w:t>
      </w:r>
      <w:proofErr w:type="spellEnd"/>
      <w:r>
        <w:rPr>
          <w:u w:val="single"/>
          <w:lang w:eastAsia="zh-CN"/>
        </w:rPr>
        <w:t xml:space="preserve"> RS</w:t>
      </w:r>
    </w:p>
    <w:p w14:paraId="7A548BD0"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88493FD" w14:textId="77777777" w:rsidR="00E82FE1" w:rsidRDefault="00B70CF6">
      <w:pPr>
        <w:tabs>
          <w:tab w:val="left" w:pos="576"/>
        </w:tabs>
        <w:overflowPunct w:val="0"/>
        <w:snapToGrid/>
        <w:textAlignment w:val="baseline"/>
        <w:rPr>
          <w:lang w:eastAsia="zh-CN"/>
        </w:rPr>
      </w:pPr>
      <w:r>
        <w:rPr>
          <w:lang w:eastAsia="zh-CN"/>
        </w:rPr>
        <w:t>Supporters to</w:t>
      </w:r>
      <w:r>
        <w:rPr>
          <w:b/>
          <w:lang w:eastAsia="zh-CN"/>
        </w:rPr>
        <w:t xml:space="preserve"> </w:t>
      </w:r>
      <w:r>
        <w:rPr>
          <w:lang w:eastAsia="zh-CN"/>
        </w:rPr>
        <w:t xml:space="preserve">UE side monitoring based on </w:t>
      </w:r>
      <w:proofErr w:type="spellStart"/>
      <w:r>
        <w:rPr>
          <w:lang w:eastAsia="zh-CN"/>
        </w:rPr>
        <w:t>precoded</w:t>
      </w:r>
      <w:proofErr w:type="spellEnd"/>
      <w:r>
        <w:rPr>
          <w:lang w:eastAsia="zh-CN"/>
        </w:rPr>
        <w:t xml:space="preserve"> RS:</w:t>
      </w:r>
      <w:bookmarkStart w:id="50" w:name="_Hlk206488372"/>
      <w:r>
        <w:rPr>
          <w:lang w:eastAsia="zh-CN"/>
        </w:rPr>
        <w:t xml:space="preserve"> </w:t>
      </w:r>
      <w:r>
        <w:rPr>
          <w:color w:val="0000FF"/>
          <w:lang w:eastAsia="zh-CN"/>
        </w:rPr>
        <w:t>CATT</w:t>
      </w:r>
      <w:bookmarkEnd w:id="50"/>
      <w:r>
        <w:rPr>
          <w:color w:val="0000FF"/>
          <w:lang w:eastAsia="zh-CN"/>
        </w:rPr>
        <w:t>,</w:t>
      </w:r>
      <w:r>
        <w:rPr>
          <w:lang w:eastAsia="zh-CN"/>
        </w:rPr>
        <w:t xml:space="preserve"> </w:t>
      </w:r>
      <w:r>
        <w:rPr>
          <w:color w:val="0000FF"/>
          <w:lang w:eastAsia="zh-CN"/>
        </w:rPr>
        <w:t>Samsung, Apple</w:t>
      </w:r>
    </w:p>
    <w:p w14:paraId="312E1A44" w14:textId="77777777" w:rsidR="00E82FE1" w:rsidRDefault="00B70CF6">
      <w:pPr>
        <w:pStyle w:val="ListParagraph"/>
        <w:numPr>
          <w:ilvl w:val="0"/>
          <w:numId w:val="45"/>
        </w:numPr>
        <w:spacing w:before="120"/>
        <w:contextualSpacing w:val="0"/>
        <w:rPr>
          <w:lang w:eastAsia="zh-CN"/>
        </w:rPr>
      </w:pPr>
      <w:r>
        <w:rPr>
          <w:color w:val="0000FF"/>
          <w:lang w:eastAsia="zh-CN"/>
        </w:rPr>
        <w:t>CATT</w:t>
      </w:r>
      <w:r>
        <w:rPr>
          <w:rFonts w:hint="eastAsia"/>
          <w:lang w:eastAsia="zh-CN"/>
        </w:rPr>
        <w:t xml:space="preserve">: SGCS between </w:t>
      </w:r>
      <w:r>
        <w:t xml:space="preserve">Target CSI </w:t>
      </w:r>
      <w:r>
        <w:rPr>
          <w:rFonts w:hint="eastAsia"/>
          <w:lang w:eastAsia="zh-CN"/>
        </w:rPr>
        <w:t>and</w:t>
      </w:r>
      <w:r>
        <w:t xml:space="preserve"> CSI from </w:t>
      </w:r>
      <w:proofErr w:type="spellStart"/>
      <w:r>
        <w:t>precoded</w:t>
      </w:r>
      <w:proofErr w:type="spellEnd"/>
      <w:r>
        <w:t xml:space="preserve"> RS (</w:t>
      </w:r>
      <w:r>
        <w:rPr>
          <w:rFonts w:hint="eastAsia"/>
          <w:lang w:eastAsia="zh-CN"/>
        </w:rPr>
        <w:t>decoder output</w:t>
      </w:r>
      <w:r>
        <w:rPr>
          <w:lang w:eastAsia="zh-CN"/>
        </w:rPr>
        <w:t>)</w:t>
      </w:r>
    </w:p>
    <w:p w14:paraId="50B275DF" w14:textId="77777777" w:rsidR="00E82FE1" w:rsidRDefault="00B70CF6">
      <w:pPr>
        <w:pStyle w:val="ListParagraph"/>
        <w:numPr>
          <w:ilvl w:val="0"/>
          <w:numId w:val="45"/>
        </w:numPr>
        <w:spacing w:before="120"/>
        <w:contextualSpacing w:val="0"/>
        <w:rPr>
          <w:lang w:eastAsia="zh-CN"/>
        </w:rPr>
      </w:pPr>
      <w:r>
        <w:rPr>
          <w:color w:val="0000FF"/>
          <w:lang w:eastAsia="zh-CN"/>
        </w:rPr>
        <w:t>Apple</w:t>
      </w:r>
      <w:r>
        <w:rPr>
          <w:rFonts w:hint="eastAsia"/>
          <w:lang w:eastAsia="zh-CN"/>
        </w:rPr>
        <w:t>:</w:t>
      </w:r>
      <w:r>
        <w:rPr>
          <w:lang w:eastAsia="zh-CN"/>
        </w:rPr>
        <w:t xml:space="preserve"> Gap between precoding gain based on </w:t>
      </w:r>
      <w:proofErr w:type="spellStart"/>
      <w:r>
        <w:t>precoded</w:t>
      </w:r>
      <w:proofErr w:type="spellEnd"/>
      <w:r>
        <w:t xml:space="preserve"> RS and </w:t>
      </w:r>
      <w:r>
        <w:rPr>
          <w:lang w:eastAsia="zh-CN"/>
        </w:rPr>
        <w:t xml:space="preserve">precoding gain based on </w:t>
      </w:r>
      <w:r>
        <w:t>non-AI CB</w:t>
      </w:r>
    </w:p>
    <w:p w14:paraId="6960DDAD" w14:textId="77777777" w:rsidR="00E82FE1" w:rsidRDefault="00B70CF6">
      <w:pPr>
        <w:pStyle w:val="ListParagraph"/>
        <w:numPr>
          <w:ilvl w:val="0"/>
          <w:numId w:val="45"/>
        </w:numPr>
        <w:spacing w:before="120"/>
        <w:contextualSpacing w:val="0"/>
        <w:rPr>
          <w:lang w:eastAsia="zh-CN"/>
        </w:rPr>
      </w:pPr>
      <w:r>
        <w:rPr>
          <w:color w:val="0000FF"/>
          <w:lang w:eastAsia="zh-CN"/>
        </w:rPr>
        <w:t>Samsung</w:t>
      </w:r>
      <w:r>
        <w:rPr>
          <w:rFonts w:hint="eastAsia"/>
          <w:lang w:eastAsia="zh-CN"/>
        </w:rPr>
        <w:t>:</w:t>
      </w:r>
      <w:r>
        <w:rPr>
          <w:lang w:eastAsia="zh-CN"/>
        </w:rPr>
        <w:t xml:space="preserve"> Gap between precoding gain based on </w:t>
      </w:r>
      <w:r>
        <w:t xml:space="preserve">Target CSI and </w:t>
      </w:r>
      <w:r>
        <w:rPr>
          <w:lang w:eastAsia="zh-CN"/>
        </w:rPr>
        <w:t xml:space="preserve">precoding gain based on </w:t>
      </w:r>
      <w:proofErr w:type="spellStart"/>
      <w:r>
        <w:t>precoded</w:t>
      </w:r>
      <w:proofErr w:type="spellEnd"/>
      <w:r>
        <w:t xml:space="preserve"> RS</w:t>
      </w:r>
    </w:p>
    <w:p w14:paraId="442524BE" w14:textId="77777777" w:rsidR="00E82FE1" w:rsidRDefault="00B70CF6">
      <w:pPr>
        <w:pStyle w:val="ListParagraph"/>
        <w:numPr>
          <w:ilvl w:val="0"/>
          <w:numId w:val="45"/>
        </w:numPr>
        <w:spacing w:before="120"/>
        <w:contextualSpacing w:val="0"/>
        <w:rPr>
          <w:lang w:eastAsia="zh-CN"/>
        </w:rPr>
      </w:pP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Reuse legacy, e.g., report CQI by reusing “cri-RI-CQI”.</w:t>
      </w:r>
    </w:p>
    <w:p w14:paraId="5FFF6044" w14:textId="77777777" w:rsidR="00E82FE1" w:rsidRDefault="00B70CF6">
      <w:pPr>
        <w:pStyle w:val="ListParagraph"/>
        <w:numPr>
          <w:ilvl w:val="0"/>
          <w:numId w:val="45"/>
        </w:numPr>
        <w:spacing w:before="120"/>
        <w:contextualSpacing w:val="0"/>
        <w:rPr>
          <w:lang w:eastAsia="zh-CN"/>
        </w:rPr>
      </w:pPr>
      <w:r>
        <w:rPr>
          <w:rFonts w:hint="eastAsia"/>
          <w:lang w:eastAsia="zh-CN"/>
        </w:rPr>
        <w:t>N</w:t>
      </w:r>
      <w:r>
        <w:rPr>
          <w:lang w:eastAsia="zh-CN"/>
        </w:rPr>
        <w:t xml:space="preserve">ot support: </w:t>
      </w:r>
      <w:r>
        <w:rPr>
          <w:rFonts w:eastAsiaTheme="minorEastAsia"/>
          <w:color w:val="0000FF"/>
          <w:lang w:eastAsia="zh-CN"/>
        </w:rPr>
        <w:t>Ericsson, CMCC</w:t>
      </w:r>
    </w:p>
    <w:p w14:paraId="631D0956" w14:textId="77777777" w:rsidR="00E82FE1" w:rsidRDefault="00E82FE1">
      <w:pPr>
        <w:spacing w:before="120"/>
        <w:rPr>
          <w:lang w:eastAsia="zh-CN"/>
        </w:rPr>
      </w:pPr>
    </w:p>
    <w:p w14:paraId="6BFC1303"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r>
        <w:rPr>
          <w:rFonts w:hint="eastAsia"/>
          <w:lang w:eastAsia="zh-CN"/>
        </w:rPr>
        <w:t>Sa</w:t>
      </w:r>
      <w:r>
        <w:rPr>
          <w:lang w:eastAsia="zh-CN"/>
        </w:rPr>
        <w:t>me rule as NW side monitoring and UE side monitoring Case 2-1/2-2, let’s get clear on the solution.</w:t>
      </w:r>
    </w:p>
    <w:p w14:paraId="40725413" w14:textId="77777777" w:rsidR="00E82FE1" w:rsidRDefault="00B70CF6">
      <w:pPr>
        <w:spacing w:before="120"/>
        <w:rPr>
          <w:lang w:eastAsia="zh-CN"/>
        </w:rPr>
      </w:pPr>
      <w:r>
        <w:rPr>
          <w:rFonts w:hint="eastAsia"/>
          <w:lang w:eastAsia="zh-CN"/>
        </w:rPr>
        <w:t>F</w:t>
      </w:r>
      <w:r>
        <w:rPr>
          <w:lang w:eastAsia="zh-CN"/>
        </w:rPr>
        <w:t xml:space="preserve">rom UE perspective, it can straightforwardly get </w:t>
      </w:r>
      <m:oMath>
        <m:sSub>
          <m:sSubPr>
            <m:ctrlPr>
              <w:rPr>
                <w:rFonts w:ascii="Cambria Math" w:hAnsi="Cambria Math"/>
                <w:b/>
                <w:color w:val="FF0000"/>
                <w:lang w:eastAsia="ko-KR"/>
              </w:rPr>
            </m:ctrlPr>
          </m:sSubPr>
          <m:e>
            <m:r>
              <m:rPr>
                <m:sty m:val="bi"/>
              </m:rPr>
              <w:rPr>
                <w:rFonts w:ascii="Cambria Math" w:hAnsi="Cambria Math"/>
                <w:color w:val="FF0000"/>
                <w:lang w:eastAsia="ko-KR"/>
              </w:rPr>
              <m:t>H</m:t>
            </m:r>
          </m:e>
          <m:sub>
            <m:r>
              <m:rPr>
                <m:sty m:val="bi"/>
              </m:rPr>
              <w:rPr>
                <w:rFonts w:ascii="Cambria Math" w:hAnsi="Cambria Math"/>
                <w:color w:val="FF0000"/>
                <w:lang w:eastAsia="ko-KR"/>
              </w:rPr>
              <m:t>T</m:t>
            </m:r>
            <m:r>
              <m:rPr>
                <m:sty m:val="bi"/>
              </m:rPr>
              <w:rPr>
                <w:rFonts w:ascii="Cambria Math" w:hAnsi="Cambria Math"/>
                <w:color w:val="FF0000"/>
                <w:lang w:eastAsia="ko-KR"/>
              </w:rPr>
              <m:t>0</m:t>
            </m:r>
          </m:sub>
        </m:sSub>
      </m:oMath>
      <w:r>
        <w:rPr>
          <w:lang w:eastAsia="zh-CN"/>
        </w:rPr>
        <w:t xml:space="preserve"> (Channel at T0, when channel is measured for CSI feedback), </w:t>
      </w:r>
      <m:oMath>
        <m:sSub>
          <m:sSubPr>
            <m:ctrlPr>
              <w:rPr>
                <w:rFonts w:ascii="Cambria Math" w:hAnsi="Cambria Math"/>
                <w:b/>
                <w:i/>
                <w:color w:val="FF0000"/>
                <w:lang w:eastAsia="ko-KR"/>
              </w:rPr>
            </m:ctrlPr>
          </m:sSubPr>
          <m:e>
            <m:r>
              <m:rPr>
                <m:sty m:val="bi"/>
              </m:rPr>
              <w:rPr>
                <w:rFonts w:ascii="Cambria Math" w:hAnsi="Cambria Math"/>
                <w:color w:val="FF0000"/>
                <w:lang w:eastAsia="ko-KR"/>
              </w:rPr>
              <m:t>v</m:t>
            </m:r>
          </m:e>
          <m:sub>
            <m:r>
              <m:rPr>
                <m:sty m:val="bi"/>
              </m:rPr>
              <w:rPr>
                <w:rFonts w:ascii="Cambria Math" w:hAnsi="Cambria Math"/>
                <w:color w:val="FF0000"/>
                <w:lang w:eastAsia="ko-KR"/>
              </w:rPr>
              <m:t>Target(T</m:t>
            </m:r>
            <m:r>
              <m:rPr>
                <m:sty m:val="bi"/>
              </m:rPr>
              <w:rPr>
                <w:rFonts w:ascii="Cambria Math" w:hAnsi="Cambria Math"/>
                <w:color w:val="FF0000"/>
                <w:lang w:eastAsia="ko-KR"/>
              </w:rPr>
              <m:t>0)</m:t>
            </m:r>
          </m:sub>
        </m:sSub>
      </m:oMath>
      <w:r>
        <w:rPr>
          <w:color w:val="FF0000"/>
          <w:lang w:eastAsia="zh-CN"/>
        </w:rPr>
        <w:t xml:space="preserve"> </w:t>
      </w:r>
      <w:r>
        <w:rPr>
          <w:lang w:eastAsia="zh-CN"/>
        </w:rPr>
        <w:t xml:space="preserve">(Precoder based on Target CSI at T0), and </w:t>
      </w:r>
      <m:oMath>
        <m:sSub>
          <m:sSubPr>
            <m:ctrlPr>
              <w:rPr>
                <w:rFonts w:ascii="Cambria Math" w:hAnsi="Cambria Math"/>
                <w:color w:val="FF0000"/>
                <w:lang w:eastAsia="ko-KR"/>
              </w:rPr>
            </m:ctrlPr>
          </m:sSubPr>
          <m:e>
            <m:r>
              <m:rPr>
                <m:sty m:val="bi"/>
              </m:rPr>
              <w:rPr>
                <w:rFonts w:ascii="Cambria Math" w:hAnsi="Cambria Math"/>
                <w:color w:val="FF0000"/>
                <w:lang w:eastAsia="ko-KR"/>
              </w:rPr>
              <m:t>H</m:t>
            </m:r>
          </m:e>
          <m:sub>
            <m:r>
              <m:rPr>
                <m:sty m:val="bi"/>
              </m:rPr>
              <w:rPr>
                <w:rFonts w:ascii="Cambria Math" w:hAnsi="Cambria Math"/>
                <w:color w:val="FF0000"/>
                <w:lang w:eastAsia="ko-KR"/>
              </w:rPr>
              <m:t>T</m:t>
            </m:r>
            <m:r>
              <m:rPr>
                <m:sty m:val="bi"/>
              </m:rPr>
              <w:rPr>
                <w:rFonts w:ascii="Cambria Math" w:hAnsi="Cambria Math"/>
                <w:color w:val="FF0000"/>
                <w:lang w:eastAsia="ko-KR"/>
              </w:rPr>
              <m:t>1</m:t>
            </m:r>
          </m:sub>
        </m:sSub>
        <m:r>
          <w:rPr>
            <w:rFonts w:ascii="Cambria Math" w:hAnsi="Cambria Math"/>
            <w:color w:val="FF0000"/>
            <w:lang w:eastAsia="ko-KR"/>
          </w:rPr>
          <m:t xml:space="preserve"> </m:t>
        </m:r>
        <m:sSub>
          <m:sSubPr>
            <m:ctrlPr>
              <w:rPr>
                <w:rFonts w:ascii="Cambria Math" w:hAnsi="Cambria Math"/>
                <w:b/>
                <w:i/>
                <w:color w:val="FF0000"/>
                <w:lang w:eastAsia="ko-KR"/>
              </w:rPr>
            </m:ctrlPr>
          </m:sSubPr>
          <m:e>
            <m:r>
              <m:rPr>
                <m:sty m:val="bi"/>
              </m:rPr>
              <w:rPr>
                <w:rFonts w:ascii="Cambria Math" w:hAnsi="Cambria Math"/>
                <w:color w:val="FF0000"/>
                <w:lang w:eastAsia="ko-KR"/>
              </w:rPr>
              <m:t>v</m:t>
            </m:r>
          </m:e>
          <m:sub>
            <m:r>
              <m:rPr>
                <m:sty m:val="bi"/>
              </m:rPr>
              <w:rPr>
                <w:rFonts w:ascii="Cambria Math" w:hAnsi="Cambria Math"/>
                <w:color w:val="FF0000"/>
                <w:lang w:eastAsia="ko-KR"/>
              </w:rPr>
              <m:t>Precoded(T</m:t>
            </m:r>
            <m:r>
              <m:rPr>
                <m:sty m:val="bi"/>
              </m:rPr>
              <w:rPr>
                <w:rFonts w:ascii="Cambria Math" w:hAnsi="Cambria Math"/>
                <w:color w:val="FF0000"/>
                <w:lang w:eastAsia="ko-KR"/>
              </w:rPr>
              <m:t>0)</m:t>
            </m:r>
          </m:sub>
        </m:sSub>
      </m:oMath>
      <w:r>
        <w:rPr>
          <w:lang w:eastAsia="zh-CN"/>
        </w:rPr>
        <w:t xml:space="preserve"> (Effective channel at T1 when precoded RS is transmitted; the precoded RS is based on the precoder corresponding to recovered Target CSI) as </w:t>
      </w:r>
      <w:r>
        <w:rPr>
          <w:color w:val="FF0000"/>
          <w:lang w:eastAsia="zh-CN"/>
        </w:rPr>
        <w:t xml:space="preserve">red </w:t>
      </w:r>
      <w:r>
        <w:rPr>
          <w:lang w:eastAsia="zh-CN"/>
        </w:rPr>
        <w:t xml:space="preserve">highlighted in the figure. </w:t>
      </w:r>
    </w:p>
    <w:p w14:paraId="7D102BA6" w14:textId="77777777" w:rsidR="00E82FE1" w:rsidRDefault="00B70CF6">
      <w:pPr>
        <w:spacing w:before="120"/>
        <w:jc w:val="center"/>
        <w:rPr>
          <w:lang w:eastAsia="zh-CN"/>
        </w:rPr>
      </w:pPr>
      <w:r>
        <w:rPr>
          <w:noProof/>
          <w:lang w:eastAsia="zh-CN"/>
        </w:rPr>
        <w:drawing>
          <wp:inline distT="0" distB="0" distL="0" distR="0" wp14:anchorId="3CF75919" wp14:editId="7821ED3E">
            <wp:extent cx="3646170" cy="17849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665597" cy="1794229"/>
                    </a:xfrm>
                    <a:prstGeom prst="rect">
                      <a:avLst/>
                    </a:prstGeom>
                  </pic:spPr>
                </pic:pic>
              </a:graphicData>
            </a:graphic>
          </wp:inline>
        </w:drawing>
      </w:r>
    </w:p>
    <w:p w14:paraId="70677BD5" w14:textId="77777777" w:rsidR="00E82FE1" w:rsidRDefault="00B70CF6">
      <w:pPr>
        <w:spacing w:before="120"/>
        <w:rPr>
          <w:lang w:eastAsia="zh-CN"/>
        </w:rPr>
      </w:pPr>
      <w:r>
        <w:rPr>
          <w:lang w:eastAsia="zh-CN"/>
        </w:rPr>
        <w:t>The metric may be calculated as:</w:t>
      </w:r>
    </w:p>
    <w:p w14:paraId="4D069662" w14:textId="77777777" w:rsidR="00E82FE1" w:rsidRDefault="00B70CF6">
      <w:pPr>
        <w:pStyle w:val="ListParagraph"/>
        <w:numPr>
          <w:ilvl w:val="0"/>
          <w:numId w:val="45"/>
        </w:numPr>
        <w:spacing w:before="120"/>
        <w:contextualSpacing w:val="0"/>
        <w:rPr>
          <w:rFonts w:eastAsia="Malgun Gothic"/>
          <w:b/>
          <w:lang w:eastAsia="zh-CN"/>
        </w:rPr>
      </w:pPr>
      <w:r>
        <w:rPr>
          <w:rFonts w:hint="eastAsia"/>
          <w:lang w:eastAsia="zh-CN"/>
        </w:rPr>
        <w:t>O</w:t>
      </w:r>
      <w:r>
        <w:rPr>
          <w:lang w:eastAsia="zh-CN"/>
        </w:rPr>
        <w:t xml:space="preserve">ption 1: UE directly calculates eventual KPI such as CQI, RSRP, etc., based on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lang w:eastAsia="zh-CN"/>
        </w:rPr>
        <w:t>– no additional spec impact.</w:t>
      </w:r>
    </w:p>
    <w:p w14:paraId="10C41F1F"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2 (CATT solution?): UE calculates </w:t>
      </w:r>
      <w:r>
        <w:rPr>
          <w:rFonts w:hint="eastAsia"/>
          <w:lang w:eastAsia="zh-CN"/>
        </w:rPr>
        <w:t>SGCS</w:t>
      </w:r>
      <w:r>
        <w:rPr>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lang w:eastAsia="zh-CN"/>
        </w:rPr>
        <w:t xml:space="preserve"> and</w:t>
      </w:r>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lang w:eastAsia="zh-CN"/>
        </w:rPr>
        <w:t>–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lang w:eastAsia="zh-CN"/>
        </w:rPr>
        <w:t>?</w:t>
      </w:r>
    </w:p>
    <w:p w14:paraId="4EEAA2DB"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3 (Samsung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Same as Option 2,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w:t>
      </w:r>
    </w:p>
    <w:p w14:paraId="1A76870C"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4: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5027A8E1"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5 (Apple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 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1C86B18F" w14:textId="57389150" w:rsidR="00E82FE1" w:rsidRDefault="00E82FE1">
      <w:pPr>
        <w:tabs>
          <w:tab w:val="left" w:pos="576"/>
        </w:tabs>
        <w:overflowPunct w:val="0"/>
        <w:snapToGrid/>
        <w:textAlignment w:val="baseline"/>
        <w:rPr>
          <w:lang w:eastAsia="zh-CN"/>
        </w:rPr>
      </w:pPr>
    </w:p>
    <w:p w14:paraId="302B9031" w14:textId="0CBDE3BD" w:rsidR="00CA4F4C" w:rsidRDefault="000E3E1F">
      <w:pPr>
        <w:tabs>
          <w:tab w:val="left" w:pos="576"/>
        </w:tabs>
        <w:overflowPunct w:val="0"/>
        <w:snapToGrid/>
        <w:textAlignment w:val="baseline"/>
        <w:rPr>
          <w:lang w:eastAsia="zh-CN"/>
        </w:rPr>
      </w:pPr>
      <w:r>
        <w:rPr>
          <w:color w:val="FF0000"/>
          <w:highlight w:val="yellow"/>
          <w:lang w:eastAsia="zh-CN"/>
        </w:rPr>
        <w:t>Moderator note (for Round 2):</w:t>
      </w:r>
      <w:r w:rsidR="00CA4F4C">
        <w:rPr>
          <w:color w:val="FF0000"/>
          <w:highlight w:val="yellow"/>
          <w:lang w:eastAsia="zh-CN"/>
        </w:rPr>
        <w:t xml:space="preserve"> </w:t>
      </w:r>
      <w:r w:rsidR="00CA4F4C">
        <w:rPr>
          <w:lang w:eastAsia="zh-CN"/>
        </w:rPr>
        <w:t xml:space="preserve"> Limited input in 1</w:t>
      </w:r>
      <w:r w:rsidR="00CA4F4C" w:rsidRPr="00CA4F4C">
        <w:rPr>
          <w:vertAlign w:val="superscript"/>
          <w:lang w:eastAsia="zh-CN"/>
        </w:rPr>
        <w:t>st</w:t>
      </w:r>
      <w:r w:rsidR="00CA4F4C">
        <w:rPr>
          <w:lang w:eastAsia="zh-CN"/>
        </w:rPr>
        <w:t xml:space="preserve"> round. Please continue your comments.</w:t>
      </w:r>
    </w:p>
    <w:p w14:paraId="76566B0D" w14:textId="194CBBB1"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596E3F">
        <w:rPr>
          <w:b/>
          <w:bCs/>
          <w:highlight w:val="yellow"/>
          <w:lang w:eastAsia="zh-CN"/>
        </w:rPr>
        <w:t>2</w:t>
      </w:r>
      <w:r>
        <w:rPr>
          <w:b/>
          <w:bCs/>
          <w:highlight w:val="yellow"/>
          <w:lang w:eastAsia="zh-CN"/>
        </w:rPr>
        <w:t xml:space="preserve">] </w:t>
      </w:r>
      <w:r>
        <w:rPr>
          <w:b/>
          <w:lang w:eastAsia="zh-CN"/>
        </w:rPr>
        <w:t xml:space="preserve">Question 3.4: </w:t>
      </w:r>
    </w:p>
    <w:p w14:paraId="6C55C316" w14:textId="77777777" w:rsidR="00E82FE1" w:rsidRDefault="00B70CF6">
      <w:pPr>
        <w:spacing w:line="240" w:lineRule="auto"/>
        <w:rPr>
          <w:b/>
          <w:lang w:eastAsia="zh-CN"/>
        </w:rPr>
      </w:pPr>
      <w:r>
        <w:rPr>
          <w:b/>
          <w:lang w:eastAsia="zh-CN"/>
        </w:rPr>
        <w:t xml:space="preserve">For UE side monitoring, if supported, for </w:t>
      </w:r>
      <w:proofErr w:type="spellStart"/>
      <w:r>
        <w:rPr>
          <w:b/>
          <w:lang w:eastAsia="zh-CN"/>
        </w:rPr>
        <w:t>precoded</w:t>
      </w:r>
      <w:proofErr w:type="spellEnd"/>
      <w:r>
        <w:rPr>
          <w:b/>
          <w:lang w:eastAsia="zh-CN"/>
        </w:rPr>
        <w:t xml:space="preserve"> RS based solution, which option is preferred as the reported metric?</w:t>
      </w:r>
    </w:p>
    <w:p w14:paraId="312A1C74"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1: Reusing legacy eventual KPI reporting </w:t>
      </w:r>
      <w:r>
        <w:rPr>
          <w:rFonts w:hint="eastAsia"/>
          <w:b/>
          <w:lang w:eastAsia="zh-CN"/>
        </w:rPr>
        <w:t>with</w:t>
      </w:r>
      <w:r>
        <w:rPr>
          <w:b/>
          <w:lang w:eastAsia="zh-CN"/>
        </w:rPr>
        <w:t xml:space="preserve"> </w:t>
      </w:r>
      <w:proofErr w:type="spellStart"/>
      <w:r>
        <w:rPr>
          <w:b/>
          <w:lang w:eastAsia="zh-CN"/>
        </w:rPr>
        <w:t>precoded</w:t>
      </w:r>
      <w:proofErr w:type="spellEnd"/>
      <w:r>
        <w:rPr>
          <w:b/>
          <w:lang w:eastAsia="zh-CN"/>
        </w:rPr>
        <w:t xml:space="preserve"> CSI-RS, e.g., CQI report subject to “cri-RI-CQI”, i.e., no </w:t>
      </w:r>
      <w:proofErr w:type="spellStart"/>
      <w:r>
        <w:rPr>
          <w:b/>
          <w:lang w:eastAsia="zh-CN"/>
        </w:rPr>
        <w:t>additionaly</w:t>
      </w:r>
      <w:proofErr w:type="spellEnd"/>
      <w:r>
        <w:rPr>
          <w:b/>
          <w:lang w:eastAsia="zh-CN"/>
        </w:rPr>
        <w:t xml:space="preserve"> spec impact.</w:t>
      </w:r>
    </w:p>
    <w:p w14:paraId="3792528D"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0375BED9"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57273338"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w:t>
      </w:r>
      <w:proofErr w:type="spellStart"/>
      <w:r>
        <w:rPr>
          <w:b/>
          <w:lang w:eastAsia="zh-CN"/>
        </w:rPr>
        <w:t>precoded</w:t>
      </w:r>
      <w:proofErr w:type="spellEnd"/>
      <w:r>
        <w:rPr>
          <w:b/>
          <w:lang w:eastAsia="zh-CN"/>
        </w:rPr>
        <w:t xml:space="preserve"> RS is transmitted at T1 </w:t>
      </w:r>
      <w:proofErr w:type="spellStart"/>
      <w:r>
        <w:rPr>
          <w:b/>
          <w:lang w:eastAsia="zh-CN"/>
        </w:rPr>
        <w:t>precoded</w:t>
      </w:r>
      <w:proofErr w:type="spellEnd"/>
      <w:r>
        <w:rPr>
          <w:b/>
          <w:lang w:eastAsia="zh-CN"/>
        </w:rPr>
        <w:t xml:space="preserve">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15E4C18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N</w:t>
      </w:r>
      <w:r>
        <w:rPr>
          <w:b/>
          <w:lang w:eastAsia="zh-CN"/>
        </w:rPr>
        <w:t xml:space="preserve">ote: T0 is the time for channel measurement for CSI feedback. T1 is the time when </w:t>
      </w:r>
      <w:proofErr w:type="spellStart"/>
      <w:r>
        <w:rPr>
          <w:b/>
          <w:lang w:eastAsia="zh-CN"/>
        </w:rPr>
        <w:t>precoded</w:t>
      </w:r>
      <w:proofErr w:type="spellEnd"/>
      <w:r>
        <w:rPr>
          <w:b/>
          <w:lang w:eastAsia="zh-CN"/>
        </w:rPr>
        <w:t xml:space="preserve">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w:t>
      </w:r>
      <w:proofErr w:type="gramStart"/>
      <w:r>
        <w:rPr>
          <w:b/>
          <w:lang w:eastAsia="zh-CN"/>
        </w:rPr>
        <w:t>T0.</w:t>
      </w:r>
      <w:proofErr w:type="gramEnd"/>
      <w:r>
        <w:rPr>
          <w:b/>
          <w:lang w:eastAsia="zh-CN"/>
        </w:rPr>
        <w:t xml:space="preserve">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w:t>
      </w:r>
      <w:proofErr w:type="gramStart"/>
      <w:r>
        <w:rPr>
          <w:b/>
          <w:lang w:eastAsia="zh-CN"/>
        </w:rPr>
        <w:t>T1.</w:t>
      </w:r>
      <w:proofErr w:type="gramEnd"/>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 xml:space="preserve">is the precoder based on recovered Target CSI, and applied to the </w:t>
      </w:r>
      <w:proofErr w:type="spellStart"/>
      <w:r>
        <w:rPr>
          <w:b/>
          <w:lang w:eastAsia="zh-CN"/>
        </w:rPr>
        <w:t>precoded</w:t>
      </w:r>
      <w:proofErr w:type="spellEnd"/>
      <w:r>
        <w:rPr>
          <w:b/>
          <w:lang w:eastAsia="zh-CN"/>
        </w:rPr>
        <w:t xml:space="preserve"> RS.</w:t>
      </w:r>
    </w:p>
    <w:p w14:paraId="03E09416"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6C05F9F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9DCD22"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5D37396" w14:textId="77777777" w:rsidR="00E82FE1" w:rsidRDefault="00B70CF6">
            <w:pPr>
              <w:rPr>
                <w:b/>
                <w:iCs/>
                <w:kern w:val="2"/>
                <w:lang w:eastAsia="zh-CN"/>
              </w:rPr>
            </w:pPr>
            <w:r>
              <w:rPr>
                <w:b/>
                <w:iCs/>
                <w:kern w:val="2"/>
                <w:lang w:eastAsia="zh-CN"/>
              </w:rPr>
              <w:t>View</w:t>
            </w:r>
          </w:p>
        </w:tc>
      </w:tr>
      <w:tr w:rsidR="00E82FE1" w14:paraId="7F10A1E5" w14:textId="77777777">
        <w:tc>
          <w:tcPr>
            <w:tcW w:w="1555" w:type="dxa"/>
            <w:tcBorders>
              <w:top w:val="single" w:sz="4" w:space="0" w:color="000000"/>
              <w:left w:val="single" w:sz="4" w:space="0" w:color="000000"/>
              <w:bottom w:val="single" w:sz="4" w:space="0" w:color="000000"/>
              <w:right w:val="single" w:sz="4" w:space="0" w:color="000000"/>
            </w:tcBorders>
          </w:tcPr>
          <w:p w14:paraId="3C54371A" w14:textId="77777777" w:rsidR="00E82FE1" w:rsidRDefault="00B70CF6">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05D2B259" w14:textId="77777777" w:rsidR="00E82FE1" w:rsidRDefault="00B70CF6">
            <w:pPr>
              <w:spacing w:line="252" w:lineRule="auto"/>
              <w:jc w:val="left"/>
              <w:rPr>
                <w:bCs/>
                <w:iCs/>
                <w:lang w:eastAsia="zh-CN"/>
              </w:rPr>
            </w:pPr>
            <w:r>
              <w:rPr>
                <w:rFonts w:hint="eastAsia"/>
                <w:bCs/>
                <w:iCs/>
                <w:lang w:eastAsia="zh-CN"/>
              </w:rPr>
              <w:t>I</w:t>
            </w:r>
            <w:r>
              <w:rPr>
                <w:bCs/>
                <w:iCs/>
                <w:lang w:eastAsia="zh-CN"/>
              </w:rPr>
              <w:t xml:space="preserve">n general, each of Option 2, 3, and 4 seems to have price (additional overhead, UE complexity, etc.), as mentioned in the Moderator note. Please proponents clarify the solution if </w:t>
            </w:r>
            <w:r>
              <w:rPr>
                <w:rFonts w:eastAsiaTheme="minorEastAsia" w:hint="eastAsia"/>
                <w:lang w:eastAsia="zh-CN"/>
              </w:rPr>
              <w:t>M</w:t>
            </w:r>
            <w:r>
              <w:rPr>
                <w:rFonts w:eastAsiaTheme="minorEastAsia"/>
                <w:lang w:eastAsia="zh-CN"/>
              </w:rPr>
              <w:t>oderator</w:t>
            </w:r>
            <w:r>
              <w:rPr>
                <w:bCs/>
                <w:iCs/>
                <w:lang w:eastAsia="zh-CN"/>
              </w:rPr>
              <w:t xml:space="preserve"> has misunderstanding.</w:t>
            </w:r>
          </w:p>
        </w:tc>
      </w:tr>
      <w:tr w:rsidR="00E82FE1" w14:paraId="315B760E" w14:textId="77777777">
        <w:tc>
          <w:tcPr>
            <w:tcW w:w="1555" w:type="dxa"/>
            <w:tcBorders>
              <w:top w:val="single" w:sz="4" w:space="0" w:color="000000"/>
              <w:left w:val="single" w:sz="4" w:space="0" w:color="000000"/>
              <w:bottom w:val="single" w:sz="4" w:space="0" w:color="000000"/>
              <w:right w:val="single" w:sz="4" w:space="0" w:color="000000"/>
            </w:tcBorders>
          </w:tcPr>
          <w:p w14:paraId="3C1FDCC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D65B19C" w14:textId="77777777" w:rsidR="00E82FE1" w:rsidRDefault="00B70CF6">
            <w:pPr>
              <w:spacing w:line="252" w:lineRule="auto"/>
              <w:jc w:val="left"/>
              <w:rPr>
                <w:lang w:eastAsia="zh-CN"/>
              </w:rPr>
            </w:pPr>
            <w:r>
              <w:rPr>
                <w:lang w:eastAsia="zh-CN"/>
              </w:rPr>
              <w:t xml:space="preserve">I think the main bullet should be study following metrics for </w:t>
            </w:r>
            <w:proofErr w:type="spellStart"/>
            <w:r>
              <w:rPr>
                <w:lang w:eastAsia="zh-CN"/>
              </w:rPr>
              <w:t>precoded</w:t>
            </w:r>
            <w:proofErr w:type="spellEnd"/>
            <w:r>
              <w:rPr>
                <w:lang w:eastAsia="zh-CN"/>
              </w:rPr>
              <w:t xml:space="preserve"> RS based UE monitoring. Clear justification is needed before supporting it.</w:t>
            </w:r>
          </w:p>
        </w:tc>
      </w:tr>
      <w:tr w:rsidR="00E82FE1" w14:paraId="235939EB" w14:textId="77777777">
        <w:tc>
          <w:tcPr>
            <w:tcW w:w="1555" w:type="dxa"/>
            <w:tcBorders>
              <w:top w:val="single" w:sz="4" w:space="0" w:color="000000"/>
              <w:left w:val="single" w:sz="4" w:space="0" w:color="000000"/>
              <w:bottom w:val="single" w:sz="4" w:space="0" w:color="000000"/>
              <w:right w:val="single" w:sz="4" w:space="0" w:color="000000"/>
            </w:tcBorders>
          </w:tcPr>
          <w:p w14:paraId="1CCCBC66"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5644934" w14:textId="77777777" w:rsidR="00E82FE1" w:rsidRDefault="00B70CF6">
            <w:pPr>
              <w:spacing w:line="252" w:lineRule="auto"/>
              <w:jc w:val="left"/>
              <w:rPr>
                <w:lang w:eastAsia="zh-CN"/>
              </w:rPr>
            </w:pPr>
            <w:r>
              <w:rPr>
                <w:lang w:eastAsia="zh-CN"/>
              </w:rPr>
              <w:t xml:space="preserve">If UE side monitoring is agreed, we prefer Option 1. </w:t>
            </w:r>
          </w:p>
        </w:tc>
      </w:tr>
      <w:tr w:rsidR="00E82FE1" w14:paraId="0F5039F2" w14:textId="77777777">
        <w:tc>
          <w:tcPr>
            <w:tcW w:w="1555" w:type="dxa"/>
            <w:tcBorders>
              <w:top w:val="single" w:sz="4" w:space="0" w:color="000000"/>
              <w:left w:val="single" w:sz="4" w:space="0" w:color="000000"/>
              <w:bottom w:val="single" w:sz="4" w:space="0" w:color="000000"/>
              <w:right w:val="single" w:sz="4" w:space="0" w:color="000000"/>
            </w:tcBorders>
          </w:tcPr>
          <w:p w14:paraId="310FA0BF"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F9697F4" w14:textId="77777777" w:rsidR="00E82FE1" w:rsidRDefault="00B70CF6">
            <w:pPr>
              <w:spacing w:line="252" w:lineRule="auto"/>
              <w:jc w:val="left"/>
              <w:rPr>
                <w:lang w:eastAsia="zh-CN"/>
              </w:rPr>
            </w:pPr>
            <w:r>
              <w:rPr>
                <w:rFonts w:hint="eastAsia"/>
                <w:lang w:eastAsia="zh-CN"/>
              </w:rPr>
              <w:t>W</w:t>
            </w:r>
            <w:r>
              <w:rPr>
                <w:lang w:eastAsia="zh-CN"/>
              </w:rPr>
              <w:t xml:space="preserve">e prefer Option </w:t>
            </w:r>
            <w:r>
              <w:rPr>
                <w:rFonts w:hint="eastAsia"/>
                <w:lang w:eastAsia="zh-CN"/>
              </w:rPr>
              <w:t xml:space="preserve">2. For Option 2, the CSI duty cycle is </w:t>
            </w:r>
            <w:proofErr w:type="spellStart"/>
            <w:r>
              <w:rPr>
                <w:rFonts w:hint="eastAsia"/>
                <w:lang w:eastAsia="zh-CN"/>
              </w:rPr>
              <w:t>genrally</w:t>
            </w:r>
            <w:proofErr w:type="spellEnd"/>
            <w:r>
              <w:rPr>
                <w:rFonts w:hint="eastAsia"/>
                <w:lang w:eastAsia="zh-CN"/>
              </w:rPr>
              <w:t xml:space="preserve"> larger than UE encoder model generating the inference report, NW </w:t>
            </w:r>
            <w:proofErr w:type="spellStart"/>
            <w:r>
              <w:rPr>
                <w:rFonts w:hint="eastAsia"/>
                <w:lang w:eastAsia="zh-CN"/>
              </w:rPr>
              <w:t>receving</w:t>
            </w:r>
            <w:proofErr w:type="spellEnd"/>
            <w:r>
              <w:rPr>
                <w:rFonts w:hint="eastAsia"/>
                <w:lang w:eastAsia="zh-CN"/>
              </w:rPr>
              <w:t xml:space="preserve"> the inference report and performing decoder model to obtain recovered CSI.  Therefore, </w:t>
            </w:r>
            <w:r>
              <w:rPr>
                <w:lang w:eastAsia="zh-CN"/>
              </w:rPr>
              <w:t xml:space="preserve">UE </w:t>
            </w:r>
            <w:r>
              <w:rPr>
                <w:rFonts w:hint="eastAsia"/>
                <w:lang w:eastAsia="zh-CN"/>
              </w:rPr>
              <w:t xml:space="preserve">may not </w:t>
            </w:r>
            <w:r>
              <w:rPr>
                <w:lang w:eastAsia="zh-CN"/>
              </w:rPr>
              <w:t>need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 xml:space="preserve"> because the channel for the precoded RS is assumed to be the same as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 xml:space="preserve">. </w:t>
            </w:r>
          </w:p>
        </w:tc>
      </w:tr>
      <w:tr w:rsidR="00E82FE1" w14:paraId="657F6FC6" w14:textId="77777777">
        <w:tc>
          <w:tcPr>
            <w:tcW w:w="1555" w:type="dxa"/>
            <w:tcBorders>
              <w:top w:val="single" w:sz="4" w:space="0" w:color="000000"/>
              <w:left w:val="single" w:sz="4" w:space="0" w:color="000000"/>
              <w:bottom w:val="single" w:sz="4" w:space="0" w:color="000000"/>
              <w:right w:val="single" w:sz="4" w:space="0" w:color="000000"/>
            </w:tcBorders>
          </w:tcPr>
          <w:p w14:paraId="13CBA546"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077345C2" w14:textId="77777777" w:rsidR="00E82FE1" w:rsidRDefault="00B70CF6">
            <w:pPr>
              <w:spacing w:line="252" w:lineRule="auto"/>
              <w:jc w:val="left"/>
              <w:rPr>
                <w:b/>
                <w:lang w:eastAsia="zh-CN"/>
              </w:rPr>
            </w:pPr>
            <w:r>
              <w:rPr>
                <w:lang w:eastAsia="zh-CN"/>
              </w:rPr>
              <w:t xml:space="preserve">For Option 3, how would UE access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zh-CN"/>
              </w:rPr>
              <w:t>?</w:t>
            </w:r>
          </w:p>
          <w:p w14:paraId="1B02A0D5" w14:textId="77777777" w:rsidR="00EE0CE8" w:rsidRDefault="00EE0CE8">
            <w:pPr>
              <w:spacing w:line="252" w:lineRule="auto"/>
              <w:jc w:val="left"/>
              <w:rPr>
                <w:lang w:eastAsia="zh-CN"/>
              </w:rPr>
            </w:pPr>
          </w:p>
          <w:p w14:paraId="79711B52" w14:textId="77777777" w:rsidR="00EE0CE8" w:rsidRDefault="00EE0CE8">
            <w:pPr>
              <w:spacing w:line="252" w:lineRule="auto"/>
              <w:jc w:val="left"/>
              <w:rPr>
                <w:color w:val="C00000"/>
                <w:lang w:eastAsia="zh-CN"/>
              </w:rPr>
            </w:pPr>
            <w:r w:rsidRPr="000551A2">
              <w:rPr>
                <w:rFonts w:hint="eastAsia"/>
                <w:color w:val="C00000"/>
                <w:lang w:eastAsia="zh-CN"/>
              </w:rPr>
              <w:t>M</w:t>
            </w:r>
            <w:r w:rsidRPr="000551A2">
              <w:rPr>
                <w:color w:val="C00000"/>
                <w:lang w:eastAsia="zh-CN"/>
              </w:rPr>
              <w:t>od: please refer to the Moderator note above the question.</w:t>
            </w:r>
          </w:p>
          <w:tbl>
            <w:tblPr>
              <w:tblStyle w:val="TableGrid"/>
              <w:tblW w:w="0" w:type="auto"/>
              <w:tblLook w:val="04A0" w:firstRow="1" w:lastRow="0" w:firstColumn="1" w:lastColumn="0" w:noHBand="0" w:noVBand="1"/>
            </w:tblPr>
            <w:tblGrid>
              <w:gridCol w:w="7570"/>
            </w:tblGrid>
            <w:tr w:rsidR="004C0280" w14:paraId="26466BDC" w14:textId="77777777" w:rsidTr="004C0280">
              <w:tc>
                <w:tcPr>
                  <w:tcW w:w="7570" w:type="dxa"/>
                </w:tcPr>
                <w:p w14:paraId="3C3DB49B" w14:textId="5D1F5B35" w:rsidR="004C0280" w:rsidRPr="004C0280" w:rsidRDefault="004C0280" w:rsidP="004C0280">
                  <w:pPr>
                    <w:pStyle w:val="ListParagraph"/>
                    <w:numPr>
                      <w:ilvl w:val="0"/>
                      <w:numId w:val="45"/>
                    </w:numPr>
                    <w:spacing w:before="120"/>
                    <w:contextualSpacing w:val="0"/>
                    <w:rPr>
                      <w:lang w:eastAsia="zh-CN"/>
                    </w:rPr>
                  </w:pPr>
                  <w:r>
                    <w:rPr>
                      <w:rFonts w:hint="eastAsia"/>
                      <w:lang w:eastAsia="zh-CN"/>
                    </w:rPr>
                    <w:t>O</w:t>
                  </w:r>
                  <w:r>
                    <w:rPr>
                      <w:lang w:eastAsia="zh-CN"/>
                    </w:rPr>
                    <w:t xml:space="preserve">ption 3 (Samsung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Same as Option 2,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w:t>
                  </w:r>
                </w:p>
              </w:tc>
            </w:tr>
          </w:tbl>
          <w:p w14:paraId="0690364A" w14:textId="0E51F6AE" w:rsidR="004C0280" w:rsidRDefault="004C0280">
            <w:pPr>
              <w:spacing w:line="252" w:lineRule="auto"/>
              <w:jc w:val="left"/>
              <w:rPr>
                <w:lang w:eastAsia="zh-CN"/>
              </w:rPr>
            </w:pPr>
          </w:p>
        </w:tc>
      </w:tr>
      <w:tr w:rsidR="00E82FE1" w14:paraId="75892978" w14:textId="77777777">
        <w:tc>
          <w:tcPr>
            <w:tcW w:w="1555" w:type="dxa"/>
            <w:tcBorders>
              <w:top w:val="single" w:sz="4" w:space="0" w:color="000000"/>
              <w:left w:val="single" w:sz="4" w:space="0" w:color="000000"/>
              <w:bottom w:val="single" w:sz="4" w:space="0" w:color="000000"/>
              <w:right w:val="single" w:sz="4" w:space="0" w:color="000000"/>
            </w:tcBorders>
          </w:tcPr>
          <w:p w14:paraId="64EFF64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4C85C48" w14:textId="77777777" w:rsidR="00E82FE1" w:rsidRDefault="00E82FE1">
            <w:pPr>
              <w:spacing w:line="252" w:lineRule="auto"/>
              <w:jc w:val="left"/>
              <w:rPr>
                <w:lang w:eastAsia="zh-CN"/>
              </w:rPr>
            </w:pPr>
          </w:p>
        </w:tc>
      </w:tr>
      <w:tr w:rsidR="00E82FE1" w14:paraId="3AE70843" w14:textId="77777777">
        <w:tc>
          <w:tcPr>
            <w:tcW w:w="1555" w:type="dxa"/>
            <w:tcBorders>
              <w:top w:val="single" w:sz="4" w:space="0" w:color="000000"/>
              <w:left w:val="single" w:sz="4" w:space="0" w:color="000000"/>
              <w:bottom w:val="single" w:sz="4" w:space="0" w:color="000000"/>
              <w:right w:val="single" w:sz="4" w:space="0" w:color="000000"/>
            </w:tcBorders>
          </w:tcPr>
          <w:p w14:paraId="2A08CF57"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F070211" w14:textId="77777777" w:rsidR="00E82FE1" w:rsidRDefault="00E82FE1">
            <w:pPr>
              <w:spacing w:line="252" w:lineRule="auto"/>
              <w:jc w:val="left"/>
              <w:rPr>
                <w:lang w:eastAsia="zh-CN"/>
              </w:rPr>
            </w:pPr>
          </w:p>
        </w:tc>
      </w:tr>
    </w:tbl>
    <w:p w14:paraId="4C34D41F" w14:textId="77777777" w:rsidR="00E82FE1" w:rsidRDefault="00E82FE1">
      <w:pPr>
        <w:spacing w:before="240"/>
        <w:rPr>
          <w:b/>
          <w:lang w:eastAsia="zh-CN"/>
        </w:rPr>
      </w:pPr>
    </w:p>
    <w:p w14:paraId="21BA84AD" w14:textId="77777777" w:rsidR="00E82FE1" w:rsidRDefault="00B70CF6">
      <w:pPr>
        <w:pStyle w:val="Heading2"/>
        <w:numPr>
          <w:ilvl w:val="0"/>
          <w:numId w:val="0"/>
        </w:numPr>
        <w:ind w:left="576" w:hanging="576"/>
        <w:rPr>
          <w:u w:val="single"/>
          <w:lang w:eastAsia="zh-CN"/>
        </w:rPr>
      </w:pPr>
      <w:r>
        <w:rPr>
          <w:u w:val="single"/>
          <w:lang w:eastAsia="zh-CN"/>
        </w:rPr>
        <w:t xml:space="preserve">Issue#3-6 </w:t>
      </w:r>
      <w:r>
        <w:rPr>
          <w:rFonts w:hint="eastAsia"/>
          <w:u w:val="single"/>
          <w:lang w:eastAsia="zh-CN"/>
        </w:rPr>
        <w:t>UE</w:t>
      </w:r>
      <w:r>
        <w:rPr>
          <w:u w:val="single"/>
          <w:lang w:eastAsia="zh-CN"/>
        </w:rPr>
        <w:t xml:space="preserve"> side monitoring – other solutions</w:t>
      </w:r>
    </w:p>
    <w:p w14:paraId="0B80AB68" w14:textId="77777777" w:rsidR="00E82FE1" w:rsidRDefault="00B70CF6">
      <w:pPr>
        <w:rPr>
          <w:lang w:eastAsia="zh-CN"/>
        </w:rPr>
      </w:pPr>
      <w:r>
        <w:rPr>
          <w:color w:val="FF0000"/>
          <w:highlight w:val="yellow"/>
          <w:lang w:eastAsia="zh-CN"/>
        </w:rPr>
        <w:t xml:space="preserve">Moderator note: </w:t>
      </w:r>
      <w:r>
        <w:rPr>
          <w:lang w:eastAsia="zh-CN"/>
        </w:rPr>
        <w:t xml:space="preserve"> For UE side monitoring, there is another left over solution “Based on the output of the CSI reconstruction model indicated by the NW via legacy eT2 codebook or eT2-like high-resolution codebook”, which has some similarity to inter-vendor collaboration Option 4-2. Not sure whether we will further consider this solution since Option 4-2 is gone. An open question is raised to collect views on whether to consider other solutions than </w:t>
      </w:r>
      <w:proofErr w:type="gramStart"/>
      <w:r>
        <w:rPr>
          <w:lang w:eastAsia="zh-CN"/>
        </w:rPr>
        <w:t>model based</w:t>
      </w:r>
      <w:proofErr w:type="gramEnd"/>
      <w:r>
        <w:rPr>
          <w:lang w:eastAsia="zh-CN"/>
        </w:rPr>
        <w:t xml:space="preserve"> solution and </w:t>
      </w:r>
      <w:proofErr w:type="spellStart"/>
      <w:r>
        <w:rPr>
          <w:lang w:eastAsia="zh-CN"/>
        </w:rPr>
        <w:t>precoded</w:t>
      </w:r>
      <w:proofErr w:type="spellEnd"/>
      <w:r>
        <w:rPr>
          <w:lang w:eastAsia="zh-CN"/>
        </w:rPr>
        <w:t xml:space="preserve"> RS based solution.</w:t>
      </w:r>
    </w:p>
    <w:tbl>
      <w:tblPr>
        <w:tblStyle w:val="TableGrid"/>
        <w:tblW w:w="0" w:type="auto"/>
        <w:tblLook w:val="04A0" w:firstRow="1" w:lastRow="0" w:firstColumn="1" w:lastColumn="0" w:noHBand="0" w:noVBand="1"/>
      </w:tblPr>
      <w:tblGrid>
        <w:gridCol w:w="9304"/>
      </w:tblGrid>
      <w:tr w:rsidR="00E82FE1" w14:paraId="1E0C6BD6" w14:textId="77777777">
        <w:tc>
          <w:tcPr>
            <w:tcW w:w="9304" w:type="dxa"/>
          </w:tcPr>
          <w:p w14:paraId="623C5DFD"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40EEAF5E" w14:textId="77777777" w:rsidR="00E82FE1" w:rsidRDefault="00B70CF6">
            <w:pPr>
              <w:spacing w:after="0" w:line="240" w:lineRule="auto"/>
              <w:rPr>
                <w:rFonts w:eastAsia="等线"/>
                <w:sz w:val="20"/>
                <w:szCs w:val="20"/>
              </w:rPr>
            </w:pPr>
            <w:r>
              <w:rPr>
                <w:sz w:val="20"/>
                <w:szCs w:val="20"/>
              </w:rPr>
              <w:t>Further study following monitoring options in Rel-19</w:t>
            </w:r>
            <w:r>
              <w:rPr>
                <w:rFonts w:eastAsia="等线" w:hint="eastAsia"/>
                <w:sz w:val="20"/>
                <w:szCs w:val="20"/>
              </w:rPr>
              <w:t xml:space="preserve">, including the necessity and feasibility, </w:t>
            </w:r>
          </w:p>
          <w:p w14:paraId="1FCA77AD" w14:textId="77777777" w:rsidR="00E82FE1" w:rsidRDefault="00B70CF6">
            <w:pPr>
              <w:numPr>
                <w:ilvl w:val="0"/>
                <w:numId w:val="43"/>
              </w:numPr>
              <w:suppressAutoHyphens w:val="0"/>
              <w:spacing w:after="0" w:line="240" w:lineRule="auto"/>
              <w:rPr>
                <w:sz w:val="20"/>
                <w:szCs w:val="20"/>
                <w:lang w:eastAsia="zh-CN"/>
              </w:rPr>
            </w:pPr>
            <w:r>
              <w:rPr>
                <w:sz w:val="20"/>
                <w:szCs w:val="20"/>
                <w:lang w:eastAsia="zh-CN"/>
              </w:rPr>
              <w:t>NW-side monitoring</w:t>
            </w:r>
            <w:r>
              <w:rPr>
                <w:rFonts w:eastAsia="等线" w:hint="eastAsia"/>
                <w:sz w:val="20"/>
                <w:szCs w:val="20"/>
              </w:rPr>
              <w:t>, considering o</w:t>
            </w:r>
            <w:r>
              <w:rPr>
                <w:rFonts w:hint="eastAsia"/>
                <w:sz w:val="20"/>
                <w:szCs w:val="20"/>
                <w:lang w:eastAsia="zh-CN"/>
              </w:rPr>
              <w:t xml:space="preserve">verhead, </w:t>
            </w:r>
            <w:r>
              <w:rPr>
                <w:sz w:val="20"/>
                <w:szCs w:val="20"/>
                <w:lang w:eastAsia="zh-CN"/>
              </w:rPr>
              <w:t>latency</w:t>
            </w:r>
            <w:r>
              <w:rPr>
                <w:rFonts w:hint="eastAsia"/>
                <w:sz w:val="20"/>
                <w:szCs w:val="20"/>
                <w:lang w:eastAsia="zh-CN"/>
              </w:rPr>
              <w:t xml:space="preserve">, complexity, monitoring </w:t>
            </w:r>
            <w:r>
              <w:rPr>
                <w:sz w:val="20"/>
                <w:szCs w:val="20"/>
                <w:lang w:eastAsia="zh-CN"/>
              </w:rPr>
              <w:t>accuracy</w:t>
            </w:r>
            <w:r>
              <w:rPr>
                <w:rFonts w:eastAsia="等线" w:hint="eastAsia"/>
                <w:sz w:val="20"/>
                <w:szCs w:val="20"/>
              </w:rPr>
              <w:t xml:space="preserve">, UE </w:t>
            </w:r>
            <w:r>
              <w:rPr>
                <w:rFonts w:eastAsia="等线"/>
                <w:sz w:val="20"/>
                <w:szCs w:val="20"/>
              </w:rPr>
              <w:t>capability</w:t>
            </w:r>
          </w:p>
          <w:p w14:paraId="355DE91C"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Based on the target CSI reported by the UE via legacy eT2 codebook or eT2-like high-resolution codebook (Case 1)</w:t>
            </w:r>
          </w:p>
          <w:p w14:paraId="6EC4B907" w14:textId="77777777" w:rsidR="00E82FE1" w:rsidRDefault="00B70CF6">
            <w:pPr>
              <w:numPr>
                <w:ilvl w:val="1"/>
                <w:numId w:val="43"/>
              </w:numPr>
              <w:suppressAutoHyphens w:val="0"/>
              <w:spacing w:after="0" w:line="240" w:lineRule="auto"/>
              <w:jc w:val="left"/>
              <w:rPr>
                <w:sz w:val="20"/>
                <w:szCs w:val="20"/>
                <w:lang w:eastAsia="zh-CN"/>
              </w:rPr>
            </w:pPr>
            <w:r>
              <w:rPr>
                <w:sz w:val="20"/>
                <w:szCs w:val="20"/>
                <w:lang w:eastAsia="zh-CN"/>
              </w:rPr>
              <w:t>SRS-based monitoring</w:t>
            </w:r>
          </w:p>
          <w:p w14:paraId="0BFB23ED" w14:textId="77777777" w:rsidR="00E82FE1" w:rsidRDefault="00B70CF6">
            <w:pPr>
              <w:numPr>
                <w:ilvl w:val="0"/>
                <w:numId w:val="43"/>
              </w:numPr>
              <w:suppressAutoHyphens w:val="0"/>
              <w:spacing w:after="0" w:line="240" w:lineRule="auto"/>
              <w:rPr>
                <w:sz w:val="20"/>
                <w:szCs w:val="20"/>
                <w:lang w:eastAsia="zh-CN"/>
              </w:rPr>
            </w:pPr>
            <w:r>
              <w:rPr>
                <w:sz w:val="20"/>
                <w:szCs w:val="20"/>
                <w:lang w:eastAsia="zh-CN"/>
              </w:rPr>
              <w:t>UE-side monitoring</w:t>
            </w:r>
            <w:r>
              <w:rPr>
                <w:rFonts w:eastAsia="等线" w:hint="eastAsia"/>
                <w:sz w:val="20"/>
                <w:szCs w:val="20"/>
              </w:rPr>
              <w:t>, considering o</w:t>
            </w:r>
            <w:r>
              <w:rPr>
                <w:rFonts w:hint="eastAsia"/>
                <w:sz w:val="20"/>
                <w:szCs w:val="20"/>
                <w:lang w:eastAsia="zh-CN"/>
              </w:rPr>
              <w:t xml:space="preserve">verhead, </w:t>
            </w:r>
            <w:r>
              <w:rPr>
                <w:sz w:val="20"/>
                <w:szCs w:val="20"/>
                <w:lang w:eastAsia="zh-CN"/>
              </w:rPr>
              <w:t>latency</w:t>
            </w:r>
            <w:r>
              <w:rPr>
                <w:rFonts w:hint="eastAsia"/>
                <w:sz w:val="20"/>
                <w:szCs w:val="20"/>
                <w:lang w:eastAsia="zh-CN"/>
              </w:rPr>
              <w:t xml:space="preserve">, complexity, monitoring </w:t>
            </w:r>
            <w:r>
              <w:rPr>
                <w:sz w:val="20"/>
                <w:szCs w:val="20"/>
                <w:lang w:eastAsia="zh-CN"/>
              </w:rPr>
              <w:t>accuracy</w:t>
            </w:r>
            <w:r>
              <w:rPr>
                <w:rFonts w:eastAsia="等线" w:hint="eastAsia"/>
                <w:sz w:val="20"/>
                <w:szCs w:val="20"/>
              </w:rPr>
              <w:t xml:space="preserve">, UE </w:t>
            </w:r>
            <w:r>
              <w:rPr>
                <w:rFonts w:eastAsia="等线"/>
                <w:sz w:val="20"/>
                <w:szCs w:val="20"/>
              </w:rPr>
              <w:t>capability</w:t>
            </w:r>
          </w:p>
          <w:p w14:paraId="3C9E019B"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Based on the output of the CSI reconstruction model at the UE (Case 2-1)</w:t>
            </w:r>
          </w:p>
          <w:p w14:paraId="14B06E3A" w14:textId="77777777" w:rsidR="00E82FE1" w:rsidRDefault="00B70CF6">
            <w:pPr>
              <w:numPr>
                <w:ilvl w:val="2"/>
                <w:numId w:val="43"/>
              </w:numPr>
              <w:suppressAutoHyphens w:val="0"/>
              <w:spacing w:after="0" w:line="240" w:lineRule="auto"/>
              <w:rPr>
                <w:sz w:val="20"/>
                <w:szCs w:val="20"/>
                <w:lang w:eastAsia="zh-CN"/>
              </w:rPr>
            </w:pPr>
            <w:r>
              <w:rPr>
                <w:sz w:val="20"/>
                <w:szCs w:val="20"/>
                <w:lang w:eastAsia="zh-CN"/>
              </w:rPr>
              <w:t>Note: CSI reconstruction model at the UE-side can be the same as the actual CSI reconstruction model used at the NW-side, a reference model provided by NW, or a proxy model developed by the UE side.</w:t>
            </w:r>
          </w:p>
          <w:p w14:paraId="4F817585"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Via direct estimation of intermediate KPI (e.g., SGCS) without reconstructing a target CSI (Case 2-2)</w:t>
            </w:r>
          </w:p>
          <w:p w14:paraId="34864FFA"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Via estimation of monitoring output other than intermediate KPI</w:t>
            </w:r>
            <w:r>
              <w:rPr>
                <w:rFonts w:eastAsia="等线" w:hint="eastAsia"/>
                <w:sz w:val="20"/>
                <w:szCs w:val="20"/>
              </w:rPr>
              <w:t xml:space="preserve"> </w:t>
            </w:r>
            <w:r>
              <w:rPr>
                <w:sz w:val="20"/>
                <w:szCs w:val="20"/>
                <w:lang w:eastAsia="zh-CN"/>
              </w:rPr>
              <w:t>without reconstructing a target CSI</w:t>
            </w:r>
          </w:p>
          <w:p w14:paraId="1FB6E970"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 xml:space="preserve">Based on </w:t>
            </w:r>
            <w:proofErr w:type="spellStart"/>
            <w:r>
              <w:rPr>
                <w:sz w:val="20"/>
                <w:szCs w:val="20"/>
                <w:lang w:eastAsia="zh-CN"/>
              </w:rPr>
              <w:t>precoded</w:t>
            </w:r>
            <w:proofErr w:type="spellEnd"/>
            <w:r>
              <w:rPr>
                <w:sz w:val="20"/>
                <w:szCs w:val="20"/>
                <w:lang w:eastAsia="zh-CN"/>
              </w:rPr>
              <w:t xml:space="preserve"> RS (e.g., CSI-RS, DMRS) transmitted from NW based on the output of the CSI reconstruction model </w:t>
            </w:r>
          </w:p>
          <w:p w14:paraId="47262955" w14:textId="77777777" w:rsidR="00E82FE1" w:rsidRDefault="00B70CF6">
            <w:pPr>
              <w:numPr>
                <w:ilvl w:val="1"/>
                <w:numId w:val="43"/>
              </w:numPr>
              <w:suppressAutoHyphens w:val="0"/>
              <w:spacing w:after="0" w:line="240" w:lineRule="auto"/>
              <w:rPr>
                <w:lang w:eastAsia="zh-CN"/>
              </w:rPr>
            </w:pPr>
            <w:r>
              <w:rPr>
                <w:sz w:val="20"/>
                <w:szCs w:val="20"/>
                <w:highlight w:val="yellow"/>
                <w:lang w:eastAsia="zh-CN"/>
              </w:rPr>
              <w:t>Based on the output of the CSI reconstruction model indicated by the NW via legacy eT2 codebook or eT2-like high-resolution codebook</w:t>
            </w:r>
          </w:p>
        </w:tc>
      </w:tr>
    </w:tbl>
    <w:p w14:paraId="5D91AEEE" w14:textId="77777777" w:rsidR="00E82FE1" w:rsidRDefault="00E82FE1">
      <w:pPr>
        <w:rPr>
          <w:lang w:eastAsia="zh-CN"/>
        </w:rPr>
      </w:pPr>
    </w:p>
    <w:p w14:paraId="38F0D786" w14:textId="77777777" w:rsidR="00E82FE1" w:rsidRDefault="00E82FE1">
      <w:pPr>
        <w:rPr>
          <w:lang w:eastAsia="zh-CN"/>
        </w:rPr>
      </w:pPr>
    </w:p>
    <w:p w14:paraId="0A88FB36"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3.5: </w:t>
      </w:r>
    </w:p>
    <w:p w14:paraId="4419FDB1" w14:textId="77777777" w:rsidR="00E82FE1" w:rsidRDefault="00B70CF6">
      <w:pPr>
        <w:spacing w:line="240" w:lineRule="auto"/>
        <w:rPr>
          <w:b/>
          <w:lang w:eastAsia="zh-CN"/>
        </w:rPr>
      </w:pPr>
      <w:r>
        <w:rPr>
          <w:b/>
          <w:lang w:eastAsia="zh-CN"/>
        </w:rPr>
        <w:t xml:space="preserve">For UE side monitoring, if supported, other than the solution of </w:t>
      </w:r>
      <w:proofErr w:type="gramStart"/>
      <w:r>
        <w:rPr>
          <w:b/>
          <w:lang w:eastAsia="zh-CN"/>
        </w:rPr>
        <w:t>model based</w:t>
      </w:r>
      <w:proofErr w:type="gramEnd"/>
      <w:r>
        <w:rPr>
          <w:b/>
          <w:lang w:eastAsia="zh-CN"/>
        </w:rPr>
        <w:t xml:space="preserve"> solution (Case 2-1 and Case 2-2) and </w:t>
      </w:r>
      <w:proofErr w:type="spellStart"/>
      <w:r>
        <w:rPr>
          <w:b/>
          <w:lang w:eastAsia="zh-CN"/>
        </w:rPr>
        <w:t>precoded</w:t>
      </w:r>
      <w:proofErr w:type="spellEnd"/>
      <w:r>
        <w:rPr>
          <w:b/>
          <w:lang w:eastAsia="zh-CN"/>
        </w:rPr>
        <w:t xml:space="preserve"> RS based solution, whether there is need to discuss other solutions? </w:t>
      </w:r>
    </w:p>
    <w:p w14:paraId="3426362F"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7A51860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8F97C7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628E7CD" w14:textId="77777777" w:rsidR="00E82FE1" w:rsidRDefault="00B70CF6">
            <w:pPr>
              <w:rPr>
                <w:b/>
                <w:iCs/>
                <w:kern w:val="2"/>
                <w:lang w:eastAsia="zh-CN"/>
              </w:rPr>
            </w:pPr>
            <w:r>
              <w:rPr>
                <w:b/>
                <w:iCs/>
                <w:kern w:val="2"/>
                <w:lang w:eastAsia="zh-CN"/>
              </w:rPr>
              <w:t>View</w:t>
            </w:r>
          </w:p>
        </w:tc>
      </w:tr>
      <w:tr w:rsidR="00E82FE1" w14:paraId="6B35456C" w14:textId="77777777">
        <w:tc>
          <w:tcPr>
            <w:tcW w:w="1555" w:type="dxa"/>
            <w:tcBorders>
              <w:top w:val="single" w:sz="4" w:space="0" w:color="000000"/>
              <w:left w:val="single" w:sz="4" w:space="0" w:color="000000"/>
              <w:bottom w:val="single" w:sz="4" w:space="0" w:color="000000"/>
              <w:right w:val="single" w:sz="4" w:space="0" w:color="000000"/>
            </w:tcBorders>
          </w:tcPr>
          <w:p w14:paraId="248EA8BC" w14:textId="77777777" w:rsidR="00E82FE1" w:rsidRDefault="00E82FE1">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FEBFC28" w14:textId="77777777" w:rsidR="00E82FE1" w:rsidRDefault="00E82FE1">
            <w:pPr>
              <w:spacing w:line="252" w:lineRule="auto"/>
              <w:jc w:val="left"/>
              <w:rPr>
                <w:bCs/>
                <w:iCs/>
                <w:lang w:eastAsia="zh-CN"/>
              </w:rPr>
            </w:pPr>
          </w:p>
        </w:tc>
      </w:tr>
      <w:tr w:rsidR="00E82FE1" w14:paraId="00D4E5AA" w14:textId="77777777">
        <w:tc>
          <w:tcPr>
            <w:tcW w:w="1555" w:type="dxa"/>
            <w:tcBorders>
              <w:top w:val="single" w:sz="4" w:space="0" w:color="000000"/>
              <w:left w:val="single" w:sz="4" w:space="0" w:color="000000"/>
              <w:bottom w:val="single" w:sz="4" w:space="0" w:color="000000"/>
              <w:right w:val="single" w:sz="4" w:space="0" w:color="000000"/>
            </w:tcBorders>
          </w:tcPr>
          <w:p w14:paraId="75B53798"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22A9B2" w14:textId="77777777" w:rsidR="00E82FE1" w:rsidRDefault="00E82FE1">
            <w:pPr>
              <w:spacing w:line="252" w:lineRule="auto"/>
              <w:jc w:val="left"/>
              <w:rPr>
                <w:lang w:eastAsia="zh-CN"/>
              </w:rPr>
            </w:pPr>
          </w:p>
        </w:tc>
      </w:tr>
      <w:tr w:rsidR="00E82FE1" w14:paraId="586538CD" w14:textId="77777777">
        <w:tc>
          <w:tcPr>
            <w:tcW w:w="1555" w:type="dxa"/>
            <w:tcBorders>
              <w:top w:val="single" w:sz="4" w:space="0" w:color="000000"/>
              <w:left w:val="single" w:sz="4" w:space="0" w:color="000000"/>
              <w:bottom w:val="single" w:sz="4" w:space="0" w:color="000000"/>
              <w:right w:val="single" w:sz="4" w:space="0" w:color="000000"/>
            </w:tcBorders>
          </w:tcPr>
          <w:p w14:paraId="027B4FA0"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FAA6EB0" w14:textId="77777777" w:rsidR="00E82FE1" w:rsidRDefault="00E82FE1">
            <w:pPr>
              <w:spacing w:line="252" w:lineRule="auto"/>
              <w:jc w:val="left"/>
              <w:rPr>
                <w:lang w:eastAsia="zh-CN"/>
              </w:rPr>
            </w:pPr>
          </w:p>
        </w:tc>
      </w:tr>
      <w:tr w:rsidR="00E82FE1" w14:paraId="189D9B6F" w14:textId="77777777">
        <w:tc>
          <w:tcPr>
            <w:tcW w:w="1555" w:type="dxa"/>
            <w:tcBorders>
              <w:top w:val="single" w:sz="4" w:space="0" w:color="000000"/>
              <w:left w:val="single" w:sz="4" w:space="0" w:color="000000"/>
              <w:bottom w:val="single" w:sz="4" w:space="0" w:color="000000"/>
              <w:right w:val="single" w:sz="4" w:space="0" w:color="000000"/>
            </w:tcBorders>
          </w:tcPr>
          <w:p w14:paraId="3E41006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B9CA95" w14:textId="77777777" w:rsidR="00E82FE1" w:rsidRDefault="00E82FE1">
            <w:pPr>
              <w:spacing w:line="252" w:lineRule="auto"/>
              <w:jc w:val="left"/>
              <w:rPr>
                <w:lang w:eastAsia="zh-CN"/>
              </w:rPr>
            </w:pPr>
          </w:p>
        </w:tc>
      </w:tr>
      <w:tr w:rsidR="00E82FE1" w14:paraId="2BBEBA9E" w14:textId="77777777">
        <w:tc>
          <w:tcPr>
            <w:tcW w:w="1555" w:type="dxa"/>
            <w:tcBorders>
              <w:top w:val="single" w:sz="4" w:space="0" w:color="000000"/>
              <w:left w:val="single" w:sz="4" w:space="0" w:color="000000"/>
              <w:bottom w:val="single" w:sz="4" w:space="0" w:color="000000"/>
              <w:right w:val="single" w:sz="4" w:space="0" w:color="000000"/>
            </w:tcBorders>
          </w:tcPr>
          <w:p w14:paraId="7160BAF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6F1F7DE" w14:textId="77777777" w:rsidR="00E82FE1" w:rsidRDefault="00E82FE1">
            <w:pPr>
              <w:spacing w:line="252" w:lineRule="auto"/>
              <w:jc w:val="left"/>
              <w:rPr>
                <w:lang w:eastAsia="zh-CN"/>
              </w:rPr>
            </w:pPr>
          </w:p>
        </w:tc>
      </w:tr>
      <w:tr w:rsidR="00E82FE1" w14:paraId="1A070F81" w14:textId="77777777">
        <w:tc>
          <w:tcPr>
            <w:tcW w:w="1555" w:type="dxa"/>
            <w:tcBorders>
              <w:top w:val="single" w:sz="4" w:space="0" w:color="000000"/>
              <w:left w:val="single" w:sz="4" w:space="0" w:color="000000"/>
              <w:bottom w:val="single" w:sz="4" w:space="0" w:color="000000"/>
              <w:right w:val="single" w:sz="4" w:space="0" w:color="000000"/>
            </w:tcBorders>
          </w:tcPr>
          <w:p w14:paraId="4F0A175D"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12F2E10" w14:textId="77777777" w:rsidR="00E82FE1" w:rsidRDefault="00E82FE1">
            <w:pPr>
              <w:spacing w:line="252" w:lineRule="auto"/>
              <w:jc w:val="left"/>
              <w:rPr>
                <w:lang w:eastAsia="zh-CN"/>
              </w:rPr>
            </w:pPr>
          </w:p>
        </w:tc>
      </w:tr>
    </w:tbl>
    <w:p w14:paraId="1BEA8CBA" w14:textId="77777777" w:rsidR="00E82FE1" w:rsidRDefault="00E82FE1">
      <w:pPr>
        <w:spacing w:before="240"/>
        <w:rPr>
          <w:b/>
          <w:lang w:eastAsia="zh-CN"/>
        </w:rPr>
      </w:pPr>
    </w:p>
    <w:p w14:paraId="10256C47" w14:textId="77777777" w:rsidR="00E82FE1" w:rsidRDefault="00E82FE1">
      <w:pPr>
        <w:spacing w:before="240"/>
        <w:rPr>
          <w:b/>
          <w:lang w:eastAsia="zh-CN"/>
        </w:rPr>
      </w:pPr>
    </w:p>
    <w:p w14:paraId="06B795D2" w14:textId="77777777" w:rsidR="00E82FE1" w:rsidRDefault="00B70CF6">
      <w:pPr>
        <w:pStyle w:val="Heading1"/>
        <w:numPr>
          <w:ilvl w:val="0"/>
          <w:numId w:val="2"/>
        </w:numPr>
        <w:spacing w:before="240"/>
        <w:ind w:left="431" w:hanging="431"/>
        <w:rPr>
          <w:lang w:eastAsia="zh-CN"/>
        </w:rPr>
      </w:pPr>
      <w:r>
        <w:lastRenderedPageBreak/>
        <w:t>Model pairing</w:t>
      </w:r>
    </w:p>
    <w:p w14:paraId="4BFB4B57" w14:textId="77777777" w:rsidR="00E82FE1" w:rsidRDefault="00B70CF6">
      <w:pPr>
        <w:pStyle w:val="Heading2"/>
        <w:numPr>
          <w:ilvl w:val="1"/>
          <w:numId w:val="2"/>
        </w:numPr>
        <w:spacing w:before="240"/>
        <w:rPr>
          <w:lang w:eastAsia="zh-CN"/>
        </w:rPr>
      </w:pPr>
      <w:r>
        <w:rPr>
          <w:lang w:eastAsia="zh-CN"/>
        </w:rPr>
        <w:t>Summary of views from companies</w:t>
      </w:r>
    </w:p>
    <w:tbl>
      <w:tblPr>
        <w:tblW w:w="9351" w:type="dxa"/>
        <w:tblLook w:val="04A0" w:firstRow="1" w:lastRow="0" w:firstColumn="1" w:lastColumn="0" w:noHBand="0" w:noVBand="1"/>
      </w:tblPr>
      <w:tblGrid>
        <w:gridCol w:w="1555"/>
        <w:gridCol w:w="7796"/>
      </w:tblGrid>
      <w:tr w:rsidR="00E82FE1" w14:paraId="5CF0E79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2862F56"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D2AAD7" w14:textId="77777777" w:rsidR="00E82FE1" w:rsidRDefault="00B70CF6">
            <w:pPr>
              <w:rPr>
                <w:b/>
                <w:iCs/>
                <w:kern w:val="2"/>
                <w:lang w:eastAsia="zh-CN"/>
              </w:rPr>
            </w:pPr>
            <w:r>
              <w:rPr>
                <w:b/>
                <w:iCs/>
                <w:kern w:val="2"/>
                <w:lang w:eastAsia="zh-CN"/>
              </w:rPr>
              <w:t>View</w:t>
            </w:r>
          </w:p>
        </w:tc>
      </w:tr>
      <w:tr w:rsidR="00E82FE1" w14:paraId="0455CE0C" w14:textId="77777777">
        <w:tc>
          <w:tcPr>
            <w:tcW w:w="1555" w:type="dxa"/>
            <w:tcBorders>
              <w:top w:val="single" w:sz="4" w:space="0" w:color="000000"/>
              <w:left w:val="single" w:sz="4" w:space="0" w:color="000000"/>
              <w:bottom w:val="single" w:sz="4" w:space="0" w:color="000000"/>
              <w:right w:val="single" w:sz="4" w:space="0" w:color="000000"/>
            </w:tcBorders>
          </w:tcPr>
          <w:p w14:paraId="20F0F1B5"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675778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1</w:t>
            </w:r>
            <w:r>
              <w:rPr>
                <w:rFonts w:ascii="Times New Roman" w:eastAsiaTheme="minorEastAsia" w:hAnsi="Times New Roman" w:cs="Times New Roman"/>
                <w:b w:val="0"/>
                <w:bCs w:val="0"/>
                <w:iCs/>
                <w:lang w:eastAsia="zh-CN"/>
              </w:rPr>
              <w:tab/>
              <w:t>The ID assignment for Direction A, option 3a-1 and 4-1 shall be studied in RAN2 to ensure the uniqueness of the ID across different NW vendors.</w:t>
            </w:r>
          </w:p>
          <w:p w14:paraId="737780E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2</w:t>
            </w:r>
            <w:r>
              <w:rPr>
                <w:rFonts w:ascii="Times New Roman" w:eastAsiaTheme="minorEastAsia" w:hAnsi="Times New Roman" w:cs="Times New Roman"/>
                <w:b w:val="0"/>
                <w:bCs w:val="0"/>
                <w:iCs/>
                <w:lang w:eastAsia="zh-CN"/>
              </w:rPr>
              <w:tab/>
              <w:t>In Direction C, a fully standardized reference model is associated with an ID for pairing related discussion, and the pairing ID is specified together with the reference model.</w:t>
            </w:r>
          </w:p>
          <w:p w14:paraId="4A984E3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3</w:t>
            </w:r>
            <w:r>
              <w:rPr>
                <w:rFonts w:ascii="Times New Roman" w:eastAsiaTheme="minorEastAsia" w:hAnsi="Times New Roman" w:cs="Times New Roman"/>
                <w:b w:val="0"/>
                <w:bCs w:val="0"/>
                <w:iCs/>
                <w:lang w:eastAsia="zh-CN"/>
              </w:rPr>
              <w:tab/>
              <w:t>For CSI compression use case, pairing ID (i.e., the ID associated with an exchanged dataset/model-parameters or a fully standardized reference model) is sufficient for ensuring consistency between model training and inference. Do not support association ID for this use case.</w:t>
            </w:r>
          </w:p>
          <w:p w14:paraId="4FFCA3D0"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4</w:t>
            </w:r>
            <w:r>
              <w:rPr>
                <w:rFonts w:ascii="Times New Roman" w:eastAsiaTheme="minorEastAsia" w:hAnsi="Times New Roman" w:cs="Times New Roman"/>
                <w:b w:val="0"/>
                <w:bCs w:val="0"/>
                <w:iCs/>
                <w:lang w:eastAsia="zh-CN"/>
              </w:rPr>
              <w:tab/>
              <w:t>For CSI compression, support reusing the applicable functionality reporting procedure defined for UE-sided AI BM use cases with the following spec enhancements:</w:t>
            </w:r>
          </w:p>
          <w:p w14:paraId="2A253FA0" w14:textId="77777777" w:rsidR="00E82FE1" w:rsidRDefault="00B70CF6">
            <w:pPr>
              <w:pStyle w:val="ListParagraph"/>
              <w:numPr>
                <w:ilvl w:val="0"/>
                <w:numId w:val="48"/>
              </w:numPr>
              <w:suppressAutoHyphens w:val="0"/>
              <w:snapToGrid/>
              <w:spacing w:after="240"/>
              <w:jc w:val="left"/>
              <w:rPr>
                <w:iCs/>
              </w:rPr>
            </w:pPr>
            <w:bookmarkStart w:id="51" w:name="_Toc206167478"/>
            <w:r>
              <w:rPr>
                <w:iCs/>
              </w:rPr>
              <w:t>Including at least pairing ID(s) in Step 3.</w:t>
            </w:r>
            <w:bookmarkEnd w:id="51"/>
            <w:r>
              <w:rPr>
                <w:iCs/>
              </w:rPr>
              <w:t xml:space="preserve"> </w:t>
            </w:r>
          </w:p>
          <w:p w14:paraId="7206A787" w14:textId="77777777" w:rsidR="00E82FE1" w:rsidRDefault="00B70CF6">
            <w:pPr>
              <w:pStyle w:val="ListParagraph"/>
              <w:numPr>
                <w:ilvl w:val="0"/>
                <w:numId w:val="48"/>
              </w:numPr>
              <w:suppressAutoHyphens w:val="0"/>
              <w:snapToGrid/>
              <w:spacing w:after="240"/>
              <w:jc w:val="left"/>
              <w:rPr>
                <w:iCs/>
              </w:rPr>
            </w:pPr>
            <w:bookmarkStart w:id="52" w:name="_Toc206167479"/>
            <w:r>
              <w:rPr>
                <w:iCs/>
              </w:rPr>
              <w:t>FFS whether/what other inference configuration related parameters shall be included in Step 3.</w:t>
            </w:r>
            <w:bookmarkEnd w:id="52"/>
          </w:p>
        </w:tc>
      </w:tr>
      <w:tr w:rsidR="00E82FE1" w14:paraId="7750CA54" w14:textId="77777777">
        <w:tc>
          <w:tcPr>
            <w:tcW w:w="1555" w:type="dxa"/>
            <w:tcBorders>
              <w:top w:val="single" w:sz="4" w:space="0" w:color="000000"/>
              <w:left w:val="single" w:sz="4" w:space="0" w:color="000000"/>
              <w:bottom w:val="single" w:sz="4" w:space="0" w:color="000000"/>
              <w:right w:val="single" w:sz="4" w:space="0" w:color="000000"/>
            </w:tcBorders>
          </w:tcPr>
          <w:p w14:paraId="6ACE5A54" w14:textId="77777777" w:rsidR="00E82FE1" w:rsidRDefault="00B70CF6">
            <w:pPr>
              <w:spacing w:line="252" w:lineRule="auto"/>
              <w:jc w:val="left"/>
              <w:rPr>
                <w:lang w:eastAsia="zh-CN"/>
              </w:rPr>
            </w:pPr>
            <w:proofErr w:type="spellStart"/>
            <w:r>
              <w:rPr>
                <w:rFonts w:hint="eastAsia"/>
                <w:lang w:eastAsia="zh-CN"/>
              </w:rPr>
              <w:t>F</w:t>
            </w:r>
            <w:r>
              <w:rPr>
                <w:lang w:eastAsia="zh-CN"/>
              </w:rPr>
              <w:t>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96C3CA8" w14:textId="77777777" w:rsidR="00E82FE1" w:rsidRDefault="00B70CF6">
            <w:pPr>
              <w:rPr>
                <w:bCs/>
                <w:iCs/>
                <w:lang w:eastAsia="zh-CN"/>
              </w:rPr>
            </w:pPr>
            <w:bookmarkStart w:id="53" w:name="OLE_LINK100"/>
            <w:r>
              <w:rPr>
                <w:bCs/>
                <w:iCs/>
                <w:lang w:eastAsia="zh-CN"/>
              </w:rPr>
              <w:t>Proposal 5: In</w:t>
            </w:r>
            <w:r>
              <w:rPr>
                <w:bCs/>
                <w:iCs/>
              </w:rPr>
              <w:t xml:space="preserve"> AI/ML-based CSI compression using two-sided model Case 0</w:t>
            </w:r>
            <w:r>
              <w:rPr>
                <w:bCs/>
                <w:iCs/>
                <w:lang w:eastAsia="zh-CN"/>
              </w:rPr>
              <w:t>, consider dataset exchange with “an ID” from NW-side to UE-side as the initiation of model pairing/identification procedure and consider the following options as additional steps to complete the model pairing/identification procedure once the UE-side model is trained and available at the device:</w:t>
            </w:r>
          </w:p>
          <w:p w14:paraId="185FC17D" w14:textId="77777777" w:rsidR="00E82FE1" w:rsidRDefault="00B70CF6">
            <w:pPr>
              <w:pStyle w:val="ListParagraph"/>
              <w:numPr>
                <w:ilvl w:val="0"/>
                <w:numId w:val="48"/>
              </w:numPr>
              <w:suppressAutoHyphens w:val="0"/>
              <w:snapToGrid/>
              <w:spacing w:after="240"/>
              <w:jc w:val="left"/>
              <w:rPr>
                <w:iCs/>
                <w:lang w:eastAsia="zh-CN"/>
              </w:rPr>
            </w:pPr>
            <w:r>
              <w:rPr>
                <w:iCs/>
              </w:rPr>
              <w:t xml:space="preserve">via UE capability report </w:t>
            </w:r>
          </w:p>
          <w:p w14:paraId="2C8EA4B0" w14:textId="77777777" w:rsidR="00E82FE1" w:rsidRDefault="00B70CF6">
            <w:pPr>
              <w:pStyle w:val="ListParagraph"/>
              <w:numPr>
                <w:ilvl w:val="0"/>
                <w:numId w:val="48"/>
              </w:numPr>
              <w:suppressAutoHyphens w:val="0"/>
              <w:snapToGrid/>
              <w:spacing w:after="240"/>
              <w:jc w:val="left"/>
              <w:rPr>
                <w:iCs/>
                <w:lang w:eastAsia="zh-CN"/>
              </w:rPr>
            </w:pPr>
            <w:r>
              <w:rPr>
                <w:iCs/>
              </w:rPr>
              <w:t>via a new signaling for model pairing/identification purpose</w:t>
            </w:r>
            <w:bookmarkEnd w:id="53"/>
          </w:p>
        </w:tc>
      </w:tr>
      <w:tr w:rsidR="00E82FE1" w14:paraId="7A70FE6D" w14:textId="77777777">
        <w:tc>
          <w:tcPr>
            <w:tcW w:w="1555" w:type="dxa"/>
            <w:tcBorders>
              <w:top w:val="single" w:sz="4" w:space="0" w:color="000000"/>
              <w:left w:val="single" w:sz="4" w:space="0" w:color="000000"/>
              <w:bottom w:val="single" w:sz="4" w:space="0" w:color="000000"/>
              <w:right w:val="single" w:sz="4" w:space="0" w:color="000000"/>
            </w:tcBorders>
          </w:tcPr>
          <w:p w14:paraId="716EE2E9"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6040226" w14:textId="77777777" w:rsidR="00E82FE1" w:rsidRDefault="00B70CF6">
            <w:pPr>
              <w:rPr>
                <w:lang w:eastAsia="zh-CN"/>
              </w:rPr>
            </w:pPr>
            <w:r>
              <w:rPr>
                <w:lang w:eastAsia="zh-CN"/>
              </w:rPr>
              <w:t>Proposal 3: For pairing procedure of CSI compression, borrow the functionality report procedure of Rel-19 AI/ML BM with the following slight modifications:</w:t>
            </w:r>
          </w:p>
          <w:p w14:paraId="22D34F3D"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In Step 3, besides the inference configuration information (e.g., CSI payload size, </w:t>
            </w:r>
            <w:proofErr w:type="spellStart"/>
            <w:r>
              <w:rPr>
                <w:rFonts w:eastAsiaTheme="minorEastAsia"/>
                <w:lang w:eastAsia="zh-CN"/>
              </w:rPr>
              <w:t>subband</w:t>
            </w:r>
            <w:proofErr w:type="spellEnd"/>
            <w:r>
              <w:rPr>
                <w:rFonts w:eastAsiaTheme="minorEastAsia"/>
                <w:lang w:eastAsia="zh-CN"/>
              </w:rPr>
              <w:t xml:space="preserve">/port number, quantization method, etc.), </w:t>
            </w:r>
            <w:r>
              <w:rPr>
                <w:rFonts w:eastAsiaTheme="minorEastAsia"/>
                <w:u w:val="single"/>
                <w:lang w:eastAsia="zh-CN"/>
              </w:rPr>
              <w:t>Pairing ID</w:t>
            </w:r>
            <w:r>
              <w:rPr>
                <w:rFonts w:eastAsiaTheme="minorEastAsia"/>
                <w:lang w:eastAsia="zh-CN"/>
              </w:rPr>
              <w:t xml:space="preserve"> is also provided</w:t>
            </w:r>
            <w:r>
              <w:t xml:space="preserve"> </w:t>
            </w:r>
            <w:r>
              <w:rPr>
                <w:rFonts w:eastAsiaTheme="minorEastAsia"/>
                <w:lang w:eastAsia="zh-CN"/>
              </w:rPr>
              <w:t>in CSI-</w:t>
            </w:r>
            <w:proofErr w:type="spellStart"/>
            <w:r>
              <w:rPr>
                <w:rFonts w:eastAsiaTheme="minorEastAsia"/>
                <w:lang w:eastAsia="zh-CN"/>
              </w:rPr>
              <w:t>reportConfig</w:t>
            </w:r>
            <w:proofErr w:type="spellEnd"/>
            <w:r>
              <w:rPr>
                <w:rFonts w:eastAsiaTheme="minorEastAsia"/>
                <w:lang w:eastAsia="zh-CN"/>
              </w:rPr>
              <w:t xml:space="preserve"> (for Option A) or </w:t>
            </w:r>
            <w:proofErr w:type="spellStart"/>
            <w:r>
              <w:rPr>
                <w:rFonts w:eastAsiaTheme="minorEastAsia"/>
                <w:lang w:eastAsia="zh-CN"/>
              </w:rPr>
              <w:t>OtherConfig</w:t>
            </w:r>
            <w:proofErr w:type="spellEnd"/>
            <w:r>
              <w:rPr>
                <w:rFonts w:eastAsiaTheme="minorEastAsia"/>
                <w:lang w:eastAsia="zh-CN"/>
              </w:rPr>
              <w:t xml:space="preserve"> (for Option B).</w:t>
            </w:r>
          </w:p>
          <w:p w14:paraId="1F938C10" w14:textId="77777777" w:rsidR="00E82FE1" w:rsidRDefault="00B70CF6">
            <w:pPr>
              <w:pStyle w:val="ListParagraph"/>
              <w:numPr>
                <w:ilvl w:val="0"/>
                <w:numId w:val="13"/>
              </w:numPr>
              <w:suppressAutoHyphens w:val="0"/>
              <w:spacing w:before="120" w:line="240" w:lineRule="auto"/>
              <w:contextualSpacing w:val="0"/>
              <w:rPr>
                <w:lang w:eastAsia="zh-CN"/>
              </w:rPr>
            </w:pPr>
            <w:r>
              <w:rPr>
                <w:rFonts w:eastAsiaTheme="minorEastAsia"/>
                <w:lang w:eastAsia="zh-CN"/>
              </w:rPr>
              <w:t xml:space="preserve">In Step 4, UE feeds back applicability of </w:t>
            </w:r>
            <w:r>
              <w:rPr>
                <w:rFonts w:eastAsiaTheme="minorEastAsia"/>
                <w:u w:val="single"/>
                <w:lang w:eastAsia="zh-CN"/>
              </w:rPr>
              <w:t>Pairing ID</w:t>
            </w:r>
            <w:r>
              <w:rPr>
                <w:rFonts w:eastAsiaTheme="minorEastAsia"/>
                <w:lang w:eastAsia="zh-CN"/>
              </w:rPr>
              <w:t xml:space="preserve"> and above inference related parameters if any.</w:t>
            </w:r>
          </w:p>
        </w:tc>
      </w:tr>
      <w:tr w:rsidR="00E82FE1" w14:paraId="1B5D3B8D" w14:textId="77777777">
        <w:tc>
          <w:tcPr>
            <w:tcW w:w="1555" w:type="dxa"/>
            <w:tcBorders>
              <w:top w:val="single" w:sz="4" w:space="0" w:color="000000"/>
              <w:left w:val="single" w:sz="4" w:space="0" w:color="000000"/>
              <w:bottom w:val="single" w:sz="4" w:space="0" w:color="000000"/>
              <w:right w:val="single" w:sz="4" w:space="0" w:color="000000"/>
            </w:tcBorders>
          </w:tcPr>
          <w:p w14:paraId="5BDD99C7"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F613CA2" w14:textId="77777777" w:rsidR="00E82FE1" w:rsidRDefault="00B70CF6">
            <w:pPr>
              <w:spacing w:after="0"/>
              <w:contextualSpacing/>
              <w:rPr>
                <w:iCs/>
              </w:rPr>
            </w:pPr>
            <w:r>
              <w:rPr>
                <w:bCs/>
                <w:iCs/>
              </w:rPr>
              <w:t>Observation 3:</w:t>
            </w:r>
            <w:r>
              <w:rPr>
                <w:iCs/>
              </w:rPr>
              <w:t xml:space="preserve"> The UE-side model management complexity may be high in case of purely numeric IDs that carry no implicit information.</w:t>
            </w:r>
          </w:p>
          <w:p w14:paraId="30600EC9" w14:textId="77777777" w:rsidR="00E82FE1" w:rsidRDefault="00B70CF6">
            <w:pPr>
              <w:spacing w:after="0"/>
              <w:contextualSpacing/>
              <w:rPr>
                <w:iCs/>
              </w:rPr>
            </w:pPr>
            <w:r>
              <w:rPr>
                <w:iCs/>
              </w:rPr>
              <w:t xml:space="preserve">  </w:t>
            </w:r>
          </w:p>
          <w:p w14:paraId="7023F920" w14:textId="77777777" w:rsidR="00E82FE1" w:rsidRDefault="00B70CF6">
            <w:pPr>
              <w:spacing w:after="0"/>
              <w:contextualSpacing/>
              <w:rPr>
                <w:iCs/>
              </w:rPr>
            </w:pPr>
            <w:r>
              <w:rPr>
                <w:bCs/>
                <w:iCs/>
              </w:rPr>
              <w:t>Proposal 3:</w:t>
            </w:r>
            <w:r>
              <w:rPr>
                <w:iCs/>
              </w:rPr>
              <w:t xml:space="preserve"> Study mechanism to manage ID for model pairing with reduced complexity.</w:t>
            </w:r>
          </w:p>
          <w:p w14:paraId="2F194519" w14:textId="77777777" w:rsidR="00E82FE1" w:rsidRDefault="00E82FE1">
            <w:pPr>
              <w:spacing w:after="0"/>
              <w:contextualSpacing/>
              <w:rPr>
                <w:iCs/>
              </w:rPr>
            </w:pPr>
          </w:p>
          <w:p w14:paraId="777CAF50" w14:textId="77777777" w:rsidR="00E82FE1" w:rsidRDefault="00B70CF6">
            <w:pPr>
              <w:spacing w:after="0"/>
              <w:contextualSpacing/>
              <w:rPr>
                <w:iCs/>
              </w:rPr>
            </w:pPr>
            <w:r>
              <w:rPr>
                <w:bCs/>
                <w:iCs/>
              </w:rPr>
              <w:t xml:space="preserve">Observation 4: </w:t>
            </w:r>
            <w:r>
              <w:rPr>
                <w:iCs/>
              </w:rPr>
              <w:t>ID structures that convey (implicit) dataset information may help reduce the UE-side model management complexity.</w:t>
            </w:r>
          </w:p>
          <w:p w14:paraId="055E8B19" w14:textId="77777777" w:rsidR="00E82FE1" w:rsidRDefault="00E82FE1">
            <w:pPr>
              <w:spacing w:after="0"/>
              <w:contextualSpacing/>
              <w:rPr>
                <w:bCs/>
                <w:iCs/>
              </w:rPr>
            </w:pPr>
          </w:p>
          <w:p w14:paraId="170AFB73" w14:textId="77777777" w:rsidR="00E82FE1" w:rsidRDefault="00B70CF6">
            <w:pPr>
              <w:spacing w:after="0"/>
              <w:contextualSpacing/>
              <w:rPr>
                <w:iCs/>
              </w:rPr>
            </w:pPr>
            <w:r>
              <w:rPr>
                <w:bCs/>
                <w:iCs/>
              </w:rPr>
              <w:lastRenderedPageBreak/>
              <w:t xml:space="preserve">Proposal 4: </w:t>
            </w:r>
            <w:r>
              <w:rPr>
                <w:iCs/>
              </w:rPr>
              <w:t>Support ID structures that convey implicit information to enable reducing the UE-side model management complexity.</w:t>
            </w:r>
          </w:p>
        </w:tc>
      </w:tr>
      <w:tr w:rsidR="00E82FE1" w14:paraId="3A26E399" w14:textId="77777777">
        <w:tc>
          <w:tcPr>
            <w:tcW w:w="1555" w:type="dxa"/>
            <w:tcBorders>
              <w:top w:val="single" w:sz="4" w:space="0" w:color="000000"/>
              <w:left w:val="single" w:sz="4" w:space="0" w:color="000000"/>
              <w:bottom w:val="single" w:sz="4" w:space="0" w:color="000000"/>
              <w:right w:val="single" w:sz="4" w:space="0" w:color="000000"/>
            </w:tcBorders>
          </w:tcPr>
          <w:p w14:paraId="62C262B8" w14:textId="77777777" w:rsidR="00E82FE1" w:rsidRDefault="00B70CF6">
            <w:pPr>
              <w:spacing w:line="252" w:lineRule="auto"/>
              <w:jc w:val="left"/>
              <w:rPr>
                <w:lang w:eastAsia="zh-CN"/>
              </w:rPr>
            </w:pPr>
            <w:r>
              <w:rPr>
                <w:lang w:eastAsia="zh-CN"/>
              </w:rPr>
              <w:lastRenderedPageBreak/>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20628"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4: Support the network to configure a list of model IDs in a CSI report configuration</w:t>
            </w:r>
          </w:p>
          <w:p w14:paraId="23C31A27" w14:textId="77777777" w:rsidR="00E82FE1" w:rsidRDefault="00B70CF6">
            <w:pPr>
              <w:pStyle w:val="0Maintext"/>
              <w:numPr>
                <w:ilvl w:val="0"/>
                <w:numId w:val="49"/>
              </w:numPr>
              <w:suppressAutoHyphens w:val="0"/>
              <w:spacing w:afterAutospacing="0" w:line="240" w:lineRule="auto"/>
              <w:rPr>
                <w:bCs/>
                <w:iCs/>
                <w:sz w:val="22"/>
                <w:szCs w:val="22"/>
                <w:lang w:val="en-US" w:eastAsia="zh-CN"/>
              </w:rPr>
            </w:pPr>
            <w:r>
              <w:rPr>
                <w:bCs/>
                <w:iCs/>
                <w:sz w:val="22"/>
                <w:szCs w:val="22"/>
                <w:lang w:val="en-US" w:eastAsia="zh-CN"/>
              </w:rPr>
              <w:t>Different models can be associated with different payload size</w:t>
            </w:r>
          </w:p>
          <w:p w14:paraId="0ECF1A0B" w14:textId="77777777" w:rsidR="00E82FE1" w:rsidRDefault="00B70CF6">
            <w:pPr>
              <w:pStyle w:val="0Maintext"/>
              <w:numPr>
                <w:ilvl w:val="0"/>
                <w:numId w:val="49"/>
              </w:numPr>
              <w:suppressAutoHyphens w:val="0"/>
              <w:spacing w:afterAutospacing="0" w:line="240" w:lineRule="auto"/>
              <w:rPr>
                <w:bCs/>
                <w:iCs/>
                <w:sz w:val="22"/>
                <w:szCs w:val="22"/>
                <w:lang w:val="en-US" w:eastAsia="zh-CN"/>
              </w:rPr>
            </w:pPr>
            <w:r>
              <w:rPr>
                <w:bCs/>
                <w:iCs/>
                <w:sz w:val="22"/>
                <w:szCs w:val="22"/>
                <w:lang w:val="en-US" w:eastAsia="zh-CN"/>
              </w:rPr>
              <w:t>UE reports CSI corresponding to a model ID that fits for the requirement of the maximum payload size to avoid CSI omission</w:t>
            </w:r>
          </w:p>
        </w:tc>
      </w:tr>
      <w:tr w:rsidR="00E82FE1" w14:paraId="6C313BD9" w14:textId="77777777">
        <w:tc>
          <w:tcPr>
            <w:tcW w:w="1555" w:type="dxa"/>
            <w:tcBorders>
              <w:top w:val="single" w:sz="4" w:space="0" w:color="000000"/>
              <w:left w:val="single" w:sz="4" w:space="0" w:color="000000"/>
              <w:bottom w:val="single" w:sz="4" w:space="0" w:color="000000"/>
              <w:right w:val="single" w:sz="4" w:space="0" w:color="000000"/>
            </w:tcBorders>
          </w:tcPr>
          <w:p w14:paraId="00F648FD"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AD4AD" w14:textId="77777777" w:rsidR="00E82FE1" w:rsidRDefault="00B70CF6">
            <w:pPr>
              <w:pStyle w:val="ProposalObservation"/>
              <w:spacing w:before="120" w:after="120"/>
              <w:rPr>
                <w:rFonts w:eastAsia="宋体"/>
                <w:b w:val="0"/>
                <w:sz w:val="22"/>
                <w:szCs w:val="22"/>
                <w:lang w:eastAsia="zh-CN"/>
              </w:rPr>
            </w:pPr>
            <w:bookmarkStart w:id="54" w:name="_Ref206079589"/>
            <w:bookmarkStart w:id="55" w:name="_Ref206169161"/>
            <w:r>
              <w:rPr>
                <w:b w:val="0"/>
                <w:sz w:val="22"/>
                <w:szCs w:val="22"/>
              </w:rPr>
              <w:t>Proposal 7</w:t>
            </w:r>
            <w:r>
              <w:rPr>
                <w:rFonts w:eastAsia="宋体" w:hint="eastAsia"/>
                <w:b w:val="0"/>
                <w:sz w:val="22"/>
                <w:szCs w:val="22"/>
                <w:lang w:eastAsia="zh-CN"/>
              </w:rPr>
              <w:t>:</w:t>
            </w:r>
            <w:r>
              <w:rPr>
                <w:rFonts w:eastAsia="宋体"/>
                <w:b w:val="0"/>
                <w:sz w:val="22"/>
                <w:szCs w:val="22"/>
                <w:lang w:eastAsia="zh-CN"/>
              </w:rPr>
              <w:t xml:space="preserve"> For AI/ML based CSI compression Case 0, </w:t>
            </w:r>
            <w:r>
              <w:rPr>
                <w:rFonts w:eastAsia="宋体" w:hint="eastAsia"/>
                <w:b w:val="0"/>
                <w:sz w:val="22"/>
                <w:szCs w:val="22"/>
                <w:lang w:eastAsia="zh-CN"/>
              </w:rPr>
              <w:t xml:space="preserve">for different </w:t>
            </w:r>
            <w:r>
              <w:rPr>
                <w:rFonts w:eastAsia="宋体"/>
                <w:b w:val="0"/>
                <w:sz w:val="22"/>
                <w:szCs w:val="22"/>
                <w:lang w:eastAsia="zh-CN"/>
              </w:rPr>
              <w:t>inter-vendor training</w:t>
            </w:r>
            <w:r>
              <w:rPr>
                <w:rFonts w:eastAsia="宋体" w:hint="eastAsia"/>
                <w:b w:val="0"/>
                <w:sz w:val="22"/>
                <w:szCs w:val="22"/>
                <w:lang w:eastAsia="zh-CN"/>
              </w:rPr>
              <w:t xml:space="preserve"> </w:t>
            </w:r>
            <w:r>
              <w:rPr>
                <w:rFonts w:eastAsia="宋体"/>
                <w:b w:val="0"/>
                <w:sz w:val="22"/>
                <w:szCs w:val="22"/>
                <w:lang w:eastAsia="zh-CN"/>
              </w:rPr>
              <w:t>collaboration</w:t>
            </w:r>
            <w:r>
              <w:rPr>
                <w:rFonts w:eastAsia="宋体" w:hint="eastAsia"/>
                <w:b w:val="0"/>
                <w:sz w:val="22"/>
                <w:szCs w:val="22"/>
                <w:lang w:eastAsia="zh-CN"/>
              </w:rPr>
              <w:t xml:space="preserve"> options, the</w:t>
            </w:r>
            <w:r>
              <w:rPr>
                <w:rFonts w:eastAsia="宋体"/>
                <w:b w:val="0"/>
                <w:sz w:val="22"/>
                <w:szCs w:val="22"/>
                <w:lang w:eastAsia="zh-CN"/>
              </w:rPr>
              <w:t xml:space="preserve"> </w:t>
            </w:r>
            <w:r>
              <w:rPr>
                <w:rFonts w:eastAsia="宋体" w:hint="eastAsia"/>
                <w:b w:val="0"/>
                <w:sz w:val="22"/>
                <w:szCs w:val="22"/>
                <w:lang w:eastAsia="zh-CN"/>
              </w:rPr>
              <w:t xml:space="preserve">UE side </w:t>
            </w:r>
            <w:r>
              <w:rPr>
                <w:rFonts w:eastAsia="宋体"/>
                <w:b w:val="0"/>
                <w:sz w:val="22"/>
                <w:szCs w:val="22"/>
                <w:lang w:eastAsia="zh-CN"/>
              </w:rPr>
              <w:t xml:space="preserve">may receive </w:t>
            </w:r>
            <w:r>
              <w:rPr>
                <w:rFonts w:eastAsia="宋体" w:hint="eastAsia"/>
                <w:b w:val="0"/>
                <w:sz w:val="22"/>
                <w:szCs w:val="22"/>
                <w:lang w:eastAsia="zh-CN"/>
              </w:rPr>
              <w:t>the</w:t>
            </w:r>
            <w:r>
              <w:rPr>
                <w:rFonts w:eastAsia="宋体"/>
                <w:b w:val="0"/>
                <w:sz w:val="22"/>
                <w:szCs w:val="22"/>
                <w:lang w:eastAsia="zh-CN"/>
              </w:rPr>
              <w:t xml:space="preserve"> pairing ID</w:t>
            </w:r>
            <w:r>
              <w:rPr>
                <w:rFonts w:eastAsia="宋体" w:hint="eastAsia"/>
                <w:b w:val="0"/>
                <w:sz w:val="22"/>
                <w:szCs w:val="22"/>
                <w:lang w:eastAsia="zh-CN"/>
              </w:rPr>
              <w:t xml:space="preserve"> in</w:t>
            </w:r>
            <w:r>
              <w:rPr>
                <w:rFonts w:eastAsia="宋体"/>
                <w:b w:val="0"/>
                <w:sz w:val="22"/>
                <w:szCs w:val="22"/>
                <w:lang w:eastAsia="zh-CN"/>
              </w:rPr>
              <w:t xml:space="preserve"> different </w:t>
            </w:r>
            <w:bookmarkEnd w:id="54"/>
            <w:r>
              <w:rPr>
                <w:rFonts w:eastAsia="宋体" w:hint="eastAsia"/>
                <w:b w:val="0"/>
                <w:sz w:val="22"/>
                <w:szCs w:val="22"/>
                <w:lang w:eastAsia="zh-CN"/>
              </w:rPr>
              <w:t>procedures:</w:t>
            </w:r>
            <w:bookmarkEnd w:id="55"/>
          </w:p>
          <w:p w14:paraId="4E9D9E41"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F</w:t>
            </w:r>
            <w:r>
              <w:rPr>
                <w:rFonts w:eastAsia="宋体"/>
                <w:b w:val="0"/>
                <w:sz w:val="22"/>
                <w:szCs w:val="22"/>
                <w:lang w:eastAsia="zh-CN"/>
              </w:rPr>
              <w:t>o</w:t>
            </w:r>
            <w:r>
              <w:rPr>
                <w:rFonts w:eastAsia="宋体" w:hint="eastAsia"/>
                <w:b w:val="0"/>
                <w:sz w:val="22"/>
                <w:szCs w:val="22"/>
                <w:lang w:eastAsia="zh-CN"/>
              </w:rPr>
              <w:t xml:space="preserve">r Direction A </w:t>
            </w:r>
            <w:proofErr w:type="spellStart"/>
            <w:r>
              <w:rPr>
                <w:rFonts w:eastAsia="宋体" w:hint="eastAsia"/>
                <w:b w:val="0"/>
                <w:sz w:val="22"/>
                <w:szCs w:val="22"/>
                <w:lang w:eastAsia="zh-CN"/>
              </w:rPr>
              <w:t>Opt</w:t>
            </w:r>
            <w:proofErr w:type="spellEnd"/>
            <w:r>
              <w:rPr>
                <w:rFonts w:eastAsia="宋体" w:hint="eastAsia"/>
                <w:b w:val="0"/>
                <w:sz w:val="22"/>
                <w:szCs w:val="22"/>
                <w:lang w:eastAsia="zh-CN"/>
              </w:rPr>
              <w:t xml:space="preserve"> 3a-1, the</w:t>
            </w:r>
            <w:r>
              <w:rPr>
                <w:rFonts w:eastAsia="宋体"/>
                <w:b w:val="0"/>
                <w:sz w:val="22"/>
                <w:szCs w:val="22"/>
                <w:lang w:eastAsia="zh-CN"/>
              </w:rPr>
              <w:t xml:space="preserve"> pairing ID</w:t>
            </w:r>
            <w:r>
              <w:rPr>
                <w:rFonts w:eastAsia="宋体" w:hint="eastAsia"/>
                <w:b w:val="0"/>
                <w:sz w:val="22"/>
                <w:szCs w:val="22"/>
                <w:lang w:eastAsia="zh-CN"/>
              </w:rPr>
              <w:t xml:space="preserve"> is received at UE side during model </w:t>
            </w:r>
            <w:r>
              <w:rPr>
                <w:rFonts w:eastAsia="宋体"/>
                <w:b w:val="0"/>
                <w:sz w:val="22"/>
                <w:szCs w:val="22"/>
                <w:lang w:eastAsia="zh-CN"/>
              </w:rPr>
              <w:t>parameter</w:t>
            </w:r>
            <w:r>
              <w:rPr>
                <w:rFonts w:eastAsia="宋体" w:hint="eastAsia"/>
                <w:b w:val="0"/>
                <w:sz w:val="22"/>
                <w:szCs w:val="22"/>
                <w:lang w:eastAsia="zh-CN"/>
              </w:rPr>
              <w:t xml:space="preserve"> exchange</w:t>
            </w:r>
          </w:p>
          <w:p w14:paraId="0FCD0BCD"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For Direction A </w:t>
            </w:r>
            <w:proofErr w:type="spellStart"/>
            <w:r>
              <w:rPr>
                <w:rFonts w:eastAsia="宋体" w:hint="eastAsia"/>
                <w:b w:val="0"/>
                <w:sz w:val="22"/>
                <w:szCs w:val="22"/>
                <w:lang w:eastAsia="zh-CN"/>
              </w:rPr>
              <w:t>Opt</w:t>
            </w:r>
            <w:proofErr w:type="spellEnd"/>
            <w:r>
              <w:rPr>
                <w:rFonts w:eastAsia="宋体" w:hint="eastAsia"/>
                <w:b w:val="0"/>
                <w:sz w:val="22"/>
                <w:szCs w:val="22"/>
                <w:lang w:eastAsia="zh-CN"/>
              </w:rPr>
              <w:t xml:space="preserve"> 4-1, the</w:t>
            </w:r>
            <w:r>
              <w:rPr>
                <w:rFonts w:eastAsia="宋体"/>
                <w:b w:val="0"/>
                <w:sz w:val="22"/>
                <w:szCs w:val="22"/>
                <w:lang w:eastAsia="zh-CN"/>
              </w:rPr>
              <w:t xml:space="preserve"> pairing ID</w:t>
            </w:r>
            <w:r>
              <w:rPr>
                <w:rFonts w:eastAsia="宋体" w:hint="eastAsia"/>
                <w:b w:val="0"/>
                <w:sz w:val="22"/>
                <w:szCs w:val="22"/>
                <w:lang w:eastAsia="zh-CN"/>
              </w:rPr>
              <w:t xml:space="preserve"> is received at UE side during dataset exchange</w:t>
            </w:r>
          </w:p>
          <w:p w14:paraId="484A6614"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For Direction C, the pairing ID can be generated at the same time when a pair of encoder and decoder reference models </w:t>
            </w:r>
            <w:r>
              <w:rPr>
                <w:rFonts w:eastAsia="宋体"/>
                <w:b w:val="0"/>
                <w:sz w:val="22"/>
                <w:szCs w:val="22"/>
                <w:lang w:eastAsia="zh-CN"/>
              </w:rPr>
              <w:t>is</w:t>
            </w:r>
            <w:r>
              <w:rPr>
                <w:rFonts w:eastAsia="宋体" w:hint="eastAsia"/>
                <w:b w:val="0"/>
                <w:sz w:val="22"/>
                <w:szCs w:val="22"/>
                <w:lang w:eastAsia="zh-CN"/>
              </w:rPr>
              <w:t xml:space="preserve"> specified</w:t>
            </w:r>
          </w:p>
          <w:p w14:paraId="693AE65A" w14:textId="77777777" w:rsidR="00E82FE1" w:rsidRDefault="00E82FE1">
            <w:pPr>
              <w:rPr>
                <w:bCs/>
                <w:iCs/>
                <w:lang w:eastAsia="zh-CN"/>
              </w:rPr>
            </w:pPr>
          </w:p>
          <w:p w14:paraId="13A409C7" w14:textId="77777777" w:rsidR="00E82FE1" w:rsidRDefault="00B70CF6">
            <w:pPr>
              <w:pStyle w:val="ProposalObservation"/>
              <w:spacing w:before="120" w:after="120"/>
              <w:rPr>
                <w:rFonts w:eastAsia="宋体"/>
                <w:b w:val="0"/>
                <w:sz w:val="22"/>
                <w:szCs w:val="22"/>
                <w:lang w:eastAsia="zh-CN"/>
              </w:rPr>
            </w:pPr>
            <w:bookmarkStart w:id="56" w:name="_Ref206079597"/>
            <w:r>
              <w:rPr>
                <w:b w:val="0"/>
                <w:sz w:val="22"/>
                <w:szCs w:val="22"/>
              </w:rPr>
              <w:t>Proposal 8</w:t>
            </w:r>
            <w:r>
              <w:rPr>
                <w:rFonts w:eastAsia="宋体" w:hint="eastAsia"/>
                <w:b w:val="0"/>
                <w:sz w:val="22"/>
                <w:szCs w:val="22"/>
                <w:lang w:eastAsia="zh-CN"/>
              </w:rPr>
              <w:t>:</w:t>
            </w:r>
            <w:r>
              <w:rPr>
                <w:rFonts w:eastAsia="宋体"/>
                <w:b w:val="0"/>
                <w:sz w:val="22"/>
                <w:szCs w:val="22"/>
                <w:lang w:eastAsia="zh-CN"/>
              </w:rPr>
              <w:t xml:space="preserve"> For AI/ML based CSI compression Case 0, further study the following issues for pairing ID:</w:t>
            </w:r>
            <w:bookmarkEnd w:id="56"/>
          </w:p>
          <w:p w14:paraId="1717CD2B"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Which entity generates, assigns and manages the pairing IDs?</w:t>
            </w:r>
          </w:p>
          <w:p w14:paraId="0726B51B"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When the pairing ID is generated and how the pairing ID is specified?</w:t>
            </w:r>
          </w:p>
          <w:p w14:paraId="72FE6F0C"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What is the scope of pairing ID?</w:t>
            </w:r>
          </w:p>
          <w:p w14:paraId="25F71FF0"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What is the nature of pairing ID?</w:t>
            </w:r>
          </w:p>
          <w:p w14:paraId="14910857" w14:textId="77777777" w:rsidR="00E82FE1" w:rsidRDefault="00E82FE1">
            <w:pPr>
              <w:rPr>
                <w:bCs/>
                <w:iCs/>
                <w:lang w:eastAsia="zh-CN"/>
              </w:rPr>
            </w:pPr>
          </w:p>
          <w:p w14:paraId="1AF9B664" w14:textId="77777777" w:rsidR="00E82FE1" w:rsidRDefault="00B70CF6">
            <w:pPr>
              <w:pStyle w:val="ProposalObservation"/>
              <w:spacing w:before="120" w:after="120"/>
              <w:rPr>
                <w:rFonts w:eastAsia="宋体"/>
                <w:b w:val="0"/>
                <w:sz w:val="22"/>
                <w:szCs w:val="22"/>
                <w:lang w:eastAsia="zh-CN"/>
              </w:rPr>
            </w:pPr>
            <w:bookmarkStart w:id="57" w:name="_Ref206079626"/>
            <w:r>
              <w:rPr>
                <w:b w:val="0"/>
                <w:sz w:val="22"/>
                <w:szCs w:val="22"/>
              </w:rPr>
              <w:t>Proposal 14</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xml:space="preserve">, </w:t>
            </w:r>
            <w:r>
              <w:rPr>
                <w:rFonts w:eastAsia="宋体" w:hint="eastAsia"/>
                <w:b w:val="0"/>
                <w:sz w:val="22"/>
                <w:szCs w:val="22"/>
                <w:lang w:eastAsia="zh-CN"/>
              </w:rPr>
              <w:t xml:space="preserve">reuse the </w:t>
            </w:r>
            <w:r>
              <w:rPr>
                <w:rFonts w:eastAsia="宋体" w:hint="eastAsia"/>
                <w:b w:val="0"/>
                <w:sz w:val="22"/>
                <w:szCs w:val="22"/>
                <w:lang w:val="en-GB" w:eastAsia="zh-CN"/>
              </w:rPr>
              <w:t xml:space="preserve">applicable functionality inquiry and report procedure specified for one-sided </w:t>
            </w:r>
            <w:proofErr w:type="gramStart"/>
            <w:r>
              <w:rPr>
                <w:rFonts w:eastAsia="宋体" w:hint="eastAsia"/>
                <w:b w:val="0"/>
                <w:sz w:val="22"/>
                <w:szCs w:val="22"/>
                <w:lang w:val="en-GB" w:eastAsia="zh-CN"/>
              </w:rPr>
              <w:t>model based</w:t>
            </w:r>
            <w:proofErr w:type="gramEnd"/>
            <w:r>
              <w:rPr>
                <w:rFonts w:eastAsia="宋体" w:hint="eastAsia"/>
                <w:b w:val="0"/>
                <w:sz w:val="22"/>
                <w:szCs w:val="22"/>
                <w:lang w:val="en-GB" w:eastAsia="zh-CN"/>
              </w:rPr>
              <w:t xml:space="preserve"> AI BM</w:t>
            </w:r>
            <w:bookmarkEnd w:id="57"/>
            <w:r>
              <w:rPr>
                <w:rFonts w:eastAsia="宋体" w:hint="eastAsia"/>
                <w:b w:val="0"/>
                <w:sz w:val="22"/>
                <w:szCs w:val="22"/>
                <w:lang w:val="en-GB" w:eastAsia="zh-CN"/>
              </w:rPr>
              <w:t>.</w:t>
            </w:r>
          </w:p>
          <w:p w14:paraId="78D6EA6C"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Introduce pairing ID and pairing related operation in the procedure</w:t>
            </w:r>
          </w:p>
          <w:p w14:paraId="67EC381A"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FFS the necessary information provided from NW in step 3</w:t>
            </w:r>
          </w:p>
        </w:tc>
      </w:tr>
      <w:tr w:rsidR="00E82FE1" w14:paraId="2504040D" w14:textId="77777777">
        <w:tc>
          <w:tcPr>
            <w:tcW w:w="1555" w:type="dxa"/>
            <w:tcBorders>
              <w:top w:val="single" w:sz="4" w:space="0" w:color="000000"/>
              <w:left w:val="single" w:sz="4" w:space="0" w:color="000000"/>
              <w:bottom w:val="single" w:sz="4" w:space="0" w:color="000000"/>
              <w:right w:val="single" w:sz="4" w:space="0" w:color="000000"/>
            </w:tcBorders>
          </w:tcPr>
          <w:p w14:paraId="37D1DE15" w14:textId="77777777" w:rsidR="00E82FE1" w:rsidRDefault="00B70CF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4194FD" w14:textId="77777777" w:rsidR="00E82FE1" w:rsidRDefault="00B70CF6">
            <w:pPr>
              <w:rPr>
                <w:bCs/>
                <w:iCs/>
                <w:lang w:eastAsia="zh-CN"/>
              </w:rPr>
            </w:pPr>
            <w:r>
              <w:rPr>
                <w:bCs/>
                <w:iCs/>
                <w:lang w:eastAsia="zh-CN"/>
              </w:rPr>
              <w:t>Proposal 1:</w:t>
            </w:r>
            <w:r>
              <w:rPr>
                <w:bCs/>
                <w:iCs/>
                <w:lang w:eastAsia="zh-CN"/>
              </w:rPr>
              <w:tab/>
              <w:t>It should be clarified on which part (encoder, decoder, or both) can be finetuned for direction C for the collected data.</w:t>
            </w:r>
          </w:p>
          <w:p w14:paraId="33FD5AB8" w14:textId="77777777" w:rsidR="00E82FE1" w:rsidRDefault="00B70CF6">
            <w:pPr>
              <w:rPr>
                <w:bCs/>
                <w:iCs/>
                <w:lang w:eastAsia="zh-CN"/>
              </w:rPr>
            </w:pPr>
            <w:r>
              <w:rPr>
                <w:bCs/>
                <w:iCs/>
                <w:lang w:eastAsia="zh-CN"/>
              </w:rPr>
              <w:t>Proposal 2:</w:t>
            </w:r>
            <w:r>
              <w:rPr>
                <w:bCs/>
                <w:iCs/>
                <w:lang w:eastAsia="zh-CN"/>
              </w:rPr>
              <w:tab/>
              <w:t>Two understanding exist for pairing ID.</w:t>
            </w:r>
          </w:p>
          <w:p w14:paraId="198E1026"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Understanding 1: If only one part is allowed to be finetuned, pairing ID only solution would be fine.</w:t>
            </w:r>
          </w:p>
          <w:p w14:paraId="7A0E4A55"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Understanding 2:</w:t>
            </w:r>
            <w:bookmarkStart w:id="58" w:name="_Hlk206075191"/>
            <w:r>
              <w:rPr>
                <w:bCs/>
                <w:color w:val="000000" w:themeColor="text1"/>
              </w:rPr>
              <w:t xml:space="preserve"> If both encoder and decoder of CSI compression are allowed to be finetuned</w:t>
            </w:r>
            <w:bookmarkEnd w:id="58"/>
            <w:r>
              <w:rPr>
                <w:bCs/>
                <w:color w:val="000000" w:themeColor="text1"/>
              </w:rPr>
              <w:t>, additional ID is needed for optimization of performance with offline collected data</w:t>
            </w:r>
            <w:r>
              <w:rPr>
                <w:rFonts w:hint="eastAsia"/>
                <w:bCs/>
                <w:color w:val="000000" w:themeColor="text1"/>
              </w:rPr>
              <w:t xml:space="preserve"> if only </w:t>
            </w:r>
            <w:r>
              <w:rPr>
                <w:bCs/>
                <w:color w:val="000000" w:themeColor="text1"/>
              </w:rPr>
              <w:t>one encoder is specified in RAN4.</w:t>
            </w:r>
          </w:p>
          <w:p w14:paraId="1146987E" w14:textId="77777777" w:rsidR="00E82FE1" w:rsidRDefault="00B70CF6">
            <w:pPr>
              <w:pStyle w:val="ListParagraph"/>
              <w:widowControl w:val="0"/>
              <w:numPr>
                <w:ilvl w:val="4"/>
                <w:numId w:val="14"/>
              </w:numPr>
              <w:suppressAutoHyphens w:val="0"/>
              <w:snapToGrid/>
              <w:spacing w:before="120" w:line="260" w:lineRule="exact"/>
              <w:contextualSpacing w:val="0"/>
              <w:rPr>
                <w:bCs/>
                <w:color w:val="000000" w:themeColor="text1"/>
              </w:rPr>
            </w:pPr>
            <w:r>
              <w:rPr>
                <w:bCs/>
                <w:color w:val="000000" w:themeColor="text1"/>
              </w:rPr>
              <w:t xml:space="preserve"> FFS the cases whether multiple encoders specified in RAN4 </w:t>
            </w:r>
            <w:r>
              <w:rPr>
                <w:rFonts w:hint="eastAsia"/>
                <w:bCs/>
                <w:color w:val="000000" w:themeColor="text1"/>
                <w:lang w:eastAsia="zh-CN"/>
              </w:rPr>
              <w:t>for</w:t>
            </w:r>
            <w:r>
              <w:rPr>
                <w:bCs/>
                <w:color w:val="000000" w:themeColor="text1"/>
              </w:rPr>
              <w:t xml:space="preserve"> </w:t>
            </w:r>
            <w:r>
              <w:rPr>
                <w:rFonts w:hint="eastAsia"/>
                <w:bCs/>
                <w:color w:val="000000" w:themeColor="text1"/>
                <w:lang w:eastAsia="zh-CN"/>
              </w:rPr>
              <w:t>different</w:t>
            </w:r>
            <w:r>
              <w:rPr>
                <w:bCs/>
                <w:color w:val="000000" w:themeColor="text1"/>
              </w:rPr>
              <w:t xml:space="preserve"> </w:t>
            </w:r>
            <w:r>
              <w:rPr>
                <w:rFonts w:hint="eastAsia"/>
                <w:bCs/>
                <w:color w:val="000000" w:themeColor="text1"/>
                <w:lang w:eastAsia="zh-CN"/>
              </w:rPr>
              <w:t>scenario</w:t>
            </w:r>
            <w:r>
              <w:rPr>
                <w:bCs/>
                <w:color w:val="000000" w:themeColor="text1"/>
              </w:rPr>
              <w:t>.</w:t>
            </w:r>
          </w:p>
          <w:p w14:paraId="5C54C5C1" w14:textId="77777777" w:rsidR="00E82FE1" w:rsidRDefault="00B70CF6">
            <w:pPr>
              <w:rPr>
                <w:bCs/>
                <w:iCs/>
                <w:lang w:eastAsia="zh-CN"/>
              </w:rPr>
            </w:pPr>
            <w:r>
              <w:rPr>
                <w:bCs/>
                <w:iCs/>
                <w:lang w:eastAsia="zh-CN"/>
              </w:rPr>
              <w:t>Proposal 3:</w:t>
            </w:r>
            <w:r>
              <w:rPr>
                <w:bCs/>
                <w:iCs/>
                <w:lang w:eastAsia="zh-CN"/>
              </w:rPr>
              <w:tab/>
              <w:t>For UE side monitoring, ID of an inference report configuration is configured in the configuration for monitoring to link the inference report configuration and monitoring report configuration and indicate the pairing relationship.</w:t>
            </w:r>
          </w:p>
          <w:p w14:paraId="3B336EDB" w14:textId="77777777" w:rsidR="00E82FE1" w:rsidRDefault="00B70CF6">
            <w:pPr>
              <w:rPr>
                <w:bCs/>
                <w:iCs/>
                <w:lang w:eastAsia="zh-CN"/>
              </w:rPr>
            </w:pPr>
            <w:r>
              <w:rPr>
                <w:bCs/>
                <w:iCs/>
                <w:lang w:eastAsia="zh-CN"/>
              </w:rPr>
              <w:lastRenderedPageBreak/>
              <w:t>Proposal 4:</w:t>
            </w:r>
            <w:r>
              <w:rPr>
                <w:bCs/>
                <w:iCs/>
                <w:lang w:eastAsia="zh-CN"/>
              </w:rPr>
              <w:tab/>
              <w:t>The pairing ID should be assigned by the NW.</w:t>
            </w:r>
          </w:p>
          <w:p w14:paraId="3F30970F" w14:textId="77777777" w:rsidR="00E82FE1" w:rsidRDefault="00B70CF6">
            <w:pPr>
              <w:rPr>
                <w:bCs/>
                <w:iCs/>
                <w:lang w:eastAsia="zh-CN"/>
              </w:rPr>
            </w:pPr>
            <w:r>
              <w:rPr>
                <w:bCs/>
                <w:iCs/>
                <w:lang w:eastAsia="zh-CN"/>
              </w:rPr>
              <w:t>Proposal 5:</w:t>
            </w:r>
            <w:r>
              <w:rPr>
                <w:bCs/>
                <w:iCs/>
                <w:lang w:eastAsia="zh-CN"/>
              </w:rPr>
              <w:tab/>
              <w:t>For applicability check, the following RRC parameters are provided.</w:t>
            </w:r>
          </w:p>
          <w:p w14:paraId="461FE993"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pairing ID, associated ID (if necessary)</w:t>
            </w:r>
          </w:p>
          <w:p w14:paraId="51507F0C"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Payload</w:t>
            </w:r>
          </w:p>
          <w:p w14:paraId="1826D69D"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proofErr w:type="spellStart"/>
            <w:r>
              <w:rPr>
                <w:bCs/>
                <w:color w:val="000000" w:themeColor="text1"/>
              </w:rPr>
              <w:t>Subband</w:t>
            </w:r>
            <w:proofErr w:type="spellEnd"/>
            <w:r>
              <w:rPr>
                <w:bCs/>
                <w:color w:val="000000" w:themeColor="text1"/>
              </w:rPr>
              <w:t xml:space="preserve"> number and/or port number</w:t>
            </w:r>
          </w:p>
        </w:tc>
      </w:tr>
      <w:tr w:rsidR="00E82FE1" w14:paraId="69B675DA" w14:textId="77777777">
        <w:tc>
          <w:tcPr>
            <w:tcW w:w="1555" w:type="dxa"/>
            <w:tcBorders>
              <w:top w:val="single" w:sz="4" w:space="0" w:color="000000"/>
              <w:left w:val="single" w:sz="4" w:space="0" w:color="000000"/>
              <w:bottom w:val="single" w:sz="4" w:space="0" w:color="000000"/>
              <w:right w:val="single" w:sz="4" w:space="0" w:color="000000"/>
            </w:tcBorders>
          </w:tcPr>
          <w:p w14:paraId="261C3759" w14:textId="77777777" w:rsidR="00E82FE1" w:rsidRDefault="00B70CF6">
            <w:pPr>
              <w:spacing w:line="252" w:lineRule="auto"/>
              <w:jc w:val="left"/>
              <w:rPr>
                <w:lang w:eastAsia="zh-CN"/>
              </w:rPr>
            </w:pPr>
            <w:r>
              <w:rPr>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38415E5" w14:textId="77777777" w:rsidR="00E82FE1" w:rsidRDefault="00B70CF6">
            <w:pPr>
              <w:rPr>
                <w:bCs/>
                <w:iCs/>
                <w:lang w:eastAsia="zh-CN"/>
              </w:rPr>
            </w:pPr>
            <w:r>
              <w:rPr>
                <w:rFonts w:hint="eastAsia"/>
                <w:bCs/>
                <w:iCs/>
                <w:lang w:eastAsia="zh-CN"/>
              </w:rPr>
              <w:t xml:space="preserve">Proposal 5: Model ID is associated with dataset/model parameter for model training, the model ID is also used for the following: </w:t>
            </w:r>
          </w:p>
          <w:p w14:paraId="1D48AD63"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Model paring</w:t>
            </w:r>
          </w:p>
          <w:p w14:paraId="0830757A"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Applicability inquiry and reporting</w:t>
            </w:r>
          </w:p>
          <w:p w14:paraId="461779E0"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Inference configuration</w:t>
            </w:r>
          </w:p>
          <w:p w14:paraId="0DAB54D4" w14:textId="77777777" w:rsidR="00E82FE1" w:rsidRDefault="00E82FE1">
            <w:pPr>
              <w:rPr>
                <w:bCs/>
                <w:iCs/>
                <w:lang w:eastAsia="zh-CN"/>
              </w:rPr>
            </w:pPr>
          </w:p>
          <w:p w14:paraId="00E20350" w14:textId="77777777" w:rsidR="00E82FE1" w:rsidRDefault="00B70CF6">
            <w:pPr>
              <w:rPr>
                <w:bCs/>
                <w:iCs/>
                <w:lang w:eastAsia="zh-CN"/>
              </w:rPr>
            </w:pPr>
            <w:r>
              <w:rPr>
                <w:rFonts w:hint="eastAsia"/>
                <w:bCs/>
                <w:iCs/>
                <w:lang w:eastAsia="zh-CN"/>
              </w:rPr>
              <w:t>Proposal 6: The applicability reporting procedure in beam management is reused for CSI compression.</w:t>
            </w:r>
          </w:p>
          <w:p w14:paraId="79A5D3AC"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rFonts w:hint="eastAsia"/>
                <w:bCs/>
                <w:iCs/>
                <w:lang w:eastAsia="zh-CN"/>
              </w:rPr>
              <w:t xml:space="preserve">Model ID is included in the CSI-report configuration or inference related parameters for applicability inquiry and reporting.  </w:t>
            </w:r>
          </w:p>
        </w:tc>
      </w:tr>
      <w:tr w:rsidR="00E82FE1" w14:paraId="30C99DD5" w14:textId="77777777">
        <w:tc>
          <w:tcPr>
            <w:tcW w:w="1555" w:type="dxa"/>
            <w:tcBorders>
              <w:top w:val="single" w:sz="4" w:space="0" w:color="000000"/>
              <w:left w:val="single" w:sz="4" w:space="0" w:color="000000"/>
              <w:bottom w:val="single" w:sz="4" w:space="0" w:color="000000"/>
              <w:right w:val="single" w:sz="4" w:space="0" w:color="000000"/>
            </w:tcBorders>
          </w:tcPr>
          <w:p w14:paraId="17D4280E"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41115E3A" w14:textId="77777777" w:rsidR="00E82FE1" w:rsidRDefault="00B70CF6">
            <w:pPr>
              <w:rPr>
                <w:bCs/>
                <w:iCs/>
                <w:lang w:eastAsia="zh-CN"/>
              </w:rPr>
            </w:pPr>
            <w:r>
              <w:rPr>
                <w:bCs/>
                <w:iCs/>
                <w:lang w:eastAsia="zh-CN"/>
              </w:rPr>
              <w:t>Observation 3: The paring ID can be exchanged along with the model parameters or dataset for model identification.</w:t>
            </w:r>
          </w:p>
          <w:p w14:paraId="5258B94D" w14:textId="77777777" w:rsidR="00E82FE1" w:rsidRDefault="00B70CF6">
            <w:pPr>
              <w:rPr>
                <w:bCs/>
                <w:iCs/>
                <w:lang w:eastAsia="zh-CN"/>
              </w:rPr>
            </w:pPr>
            <w:r>
              <w:rPr>
                <w:bCs/>
                <w:iCs/>
                <w:lang w:eastAsia="zh-CN"/>
              </w:rPr>
              <w:t>Proposal 6: It is recommended to introduce a unified ID to streamline the ID-related configuration.</w:t>
            </w:r>
          </w:p>
        </w:tc>
      </w:tr>
      <w:tr w:rsidR="00E82FE1" w14:paraId="6DBC2850" w14:textId="77777777">
        <w:tc>
          <w:tcPr>
            <w:tcW w:w="1555" w:type="dxa"/>
            <w:tcBorders>
              <w:top w:val="single" w:sz="4" w:space="0" w:color="000000"/>
              <w:left w:val="single" w:sz="4" w:space="0" w:color="000000"/>
              <w:bottom w:val="single" w:sz="4" w:space="0" w:color="000000"/>
              <w:right w:val="single" w:sz="4" w:space="0" w:color="000000"/>
            </w:tcBorders>
          </w:tcPr>
          <w:p w14:paraId="41B8CC92"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98CCEDC" w14:textId="77777777" w:rsidR="00E82FE1" w:rsidRDefault="00B70CF6">
            <w:pPr>
              <w:rPr>
                <w:bCs/>
                <w:iCs/>
                <w:lang w:eastAsia="zh-CN"/>
              </w:rPr>
            </w:pPr>
            <w:r>
              <w:rPr>
                <w:bCs/>
                <w:iCs/>
                <w:lang w:eastAsia="zh-CN"/>
              </w:rPr>
              <w:t xml:space="preserve">Proposal 3:  To enable the UE to select an encoder compatible with the decoder used by the </w:t>
            </w:r>
            <w:proofErr w:type="spellStart"/>
            <w:r>
              <w:rPr>
                <w:bCs/>
                <w:iCs/>
                <w:lang w:eastAsia="zh-CN"/>
              </w:rPr>
              <w:t>gNB</w:t>
            </w:r>
            <w:proofErr w:type="spellEnd"/>
            <w:r>
              <w:rPr>
                <w:bCs/>
                <w:iCs/>
                <w:lang w:eastAsia="zh-CN"/>
              </w:rPr>
              <w:t>, pairing ID shall be defined which may be in the form of specified ID, dataset ID, or model ID, depending on the inter-vendor training collaboration options.</w:t>
            </w:r>
          </w:p>
          <w:p w14:paraId="59E8B53F" w14:textId="77777777" w:rsidR="00E82FE1" w:rsidRDefault="00E82FE1">
            <w:pPr>
              <w:rPr>
                <w:bCs/>
                <w:iCs/>
                <w:lang w:eastAsia="zh-CN"/>
              </w:rPr>
            </w:pPr>
          </w:p>
          <w:p w14:paraId="4F7E1E3B" w14:textId="77777777" w:rsidR="00E82FE1" w:rsidRDefault="00B70CF6">
            <w:pPr>
              <w:rPr>
                <w:bCs/>
                <w:iCs/>
                <w:lang w:eastAsia="zh-CN"/>
              </w:rPr>
            </w:pPr>
            <w:r>
              <w:rPr>
                <w:bCs/>
                <w:iCs/>
                <w:lang w:eastAsia="zh-CN"/>
              </w:rPr>
              <w:t>Proposal 4:  For the applicability report for AI/ML CSI feedback use case, reuse the applicability reporting procedures defined for AI/ML beam management as a starting point.</w:t>
            </w:r>
          </w:p>
          <w:p w14:paraId="345AB04D" w14:textId="77777777" w:rsidR="00E82FE1" w:rsidRDefault="00E82FE1">
            <w:pPr>
              <w:rPr>
                <w:bCs/>
                <w:iCs/>
                <w:lang w:eastAsia="zh-CN"/>
              </w:rPr>
            </w:pPr>
          </w:p>
          <w:p w14:paraId="162A3EE9" w14:textId="77777777" w:rsidR="00E82FE1" w:rsidRDefault="00B70CF6">
            <w:pPr>
              <w:rPr>
                <w:bCs/>
                <w:iCs/>
                <w:lang w:eastAsia="zh-CN"/>
              </w:rPr>
            </w:pPr>
            <w:r>
              <w:rPr>
                <w:bCs/>
                <w:iCs/>
                <w:lang w:eastAsia="zh-CN"/>
              </w:rPr>
              <w:t>Proposal 5:  For the applicability report for AI/ML CSI feedback use case, the candidate inference configurations provided to the UE shall at least include the pairing ID. FFS other information by considering the inter-vendor training collaboration methods.</w:t>
            </w:r>
          </w:p>
        </w:tc>
      </w:tr>
      <w:tr w:rsidR="00E82FE1" w14:paraId="5B1203C9" w14:textId="77777777">
        <w:tc>
          <w:tcPr>
            <w:tcW w:w="1555" w:type="dxa"/>
            <w:tcBorders>
              <w:top w:val="single" w:sz="4" w:space="0" w:color="000000"/>
              <w:left w:val="single" w:sz="4" w:space="0" w:color="000000"/>
              <w:bottom w:val="single" w:sz="4" w:space="0" w:color="000000"/>
              <w:right w:val="single" w:sz="4" w:space="0" w:color="000000"/>
            </w:tcBorders>
          </w:tcPr>
          <w:p w14:paraId="666383B0"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12BFF63E" w14:textId="77777777" w:rsidR="00E82FE1" w:rsidRDefault="00B70CF6">
            <w:pPr>
              <w:spacing w:after="0" w:line="257" w:lineRule="auto"/>
              <w:rPr>
                <w:rFonts w:eastAsiaTheme="minorEastAsia"/>
                <w:bCs/>
              </w:rPr>
            </w:pPr>
            <w:r>
              <w:rPr>
                <w:rFonts w:eastAsiaTheme="minorEastAsia"/>
                <w:bCs/>
              </w:rPr>
              <w:t>Observation#6</w:t>
            </w:r>
            <w:r>
              <w:rPr>
                <w:rFonts w:eastAsiaTheme="minorEastAsia"/>
              </w:rPr>
              <w:t>:</w:t>
            </w:r>
            <w:r>
              <w:rPr>
                <w:rFonts w:eastAsiaTheme="minorEastAsia"/>
                <w:bCs/>
              </w:rPr>
              <w:t xml:space="preserve"> For Direction C, for inference and applicability reporting, the UE may derive the pairing information from Associated ID and additional information, if necessary.</w:t>
            </w:r>
          </w:p>
          <w:p w14:paraId="6956734D"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In case multiple reference models are specified, model ID for the reference models is the additional information. </w:t>
            </w:r>
          </w:p>
          <w:p w14:paraId="34923574"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Applicability of Associated ID is per cell, UE-side engineering may mix dataset from multiple cells to train a common encoder across cells. </w:t>
            </w:r>
          </w:p>
          <w:p w14:paraId="68196CDE" w14:textId="77777777" w:rsidR="00E82FE1" w:rsidRDefault="00B70CF6">
            <w:pPr>
              <w:rPr>
                <w:rFonts w:eastAsiaTheme="minorEastAsia"/>
              </w:rPr>
            </w:pPr>
            <w:r>
              <w:rPr>
                <w:rFonts w:eastAsiaTheme="minorEastAsia"/>
                <w:bCs/>
              </w:rPr>
              <w:t xml:space="preserve">  </w:t>
            </w:r>
          </w:p>
          <w:p w14:paraId="327276A9" w14:textId="77777777" w:rsidR="00E82FE1" w:rsidRDefault="00B70CF6">
            <w:pPr>
              <w:spacing w:after="0" w:line="257" w:lineRule="auto"/>
              <w:rPr>
                <w:rFonts w:eastAsiaTheme="minorEastAsia"/>
                <w:bCs/>
              </w:rPr>
            </w:pPr>
            <w:r>
              <w:rPr>
                <w:rFonts w:eastAsiaTheme="minorEastAsia"/>
                <w:bCs/>
              </w:rPr>
              <w:t>Observation#7</w:t>
            </w:r>
            <w:r>
              <w:rPr>
                <w:rFonts w:eastAsiaTheme="minorEastAsia"/>
              </w:rPr>
              <w:t>:</w:t>
            </w:r>
            <w:r>
              <w:rPr>
                <w:rFonts w:eastAsiaTheme="minorEastAsia"/>
                <w:bCs/>
              </w:rPr>
              <w:t xml:space="preserve"> For Direction A, for inference and applicability reporting, the UE may derive the pairing information from Associated ID and additional information, if necessary.</w:t>
            </w:r>
          </w:p>
          <w:p w14:paraId="6C3F0E74"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In case the network trains a common decoder across multiple cells, the network may share a common reference model/dataset with additional information for indication of applicable cells.</w:t>
            </w:r>
          </w:p>
          <w:p w14:paraId="4A1A68E8"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lastRenderedPageBreak/>
              <w:t xml:space="preserve">Applicability of Associated ID is per cell, UE-side engineering may train a common model across cells based the additional information received in reference model/dataset sharing. </w:t>
            </w:r>
          </w:p>
          <w:p w14:paraId="7237745B" w14:textId="77777777" w:rsidR="00E82FE1" w:rsidRDefault="00B70CF6">
            <w:pPr>
              <w:rPr>
                <w:rFonts w:eastAsiaTheme="minorEastAsia"/>
              </w:rPr>
            </w:pPr>
            <w:r>
              <w:rPr>
                <w:rFonts w:eastAsiaTheme="minorEastAsia"/>
              </w:rPr>
              <w:t xml:space="preserve"> </w:t>
            </w:r>
          </w:p>
          <w:p w14:paraId="5477AC5C" w14:textId="77777777" w:rsidR="00E82FE1" w:rsidRDefault="00B70CF6">
            <w:pPr>
              <w:spacing w:after="0" w:line="257" w:lineRule="auto"/>
              <w:rPr>
                <w:rFonts w:eastAsiaTheme="minorEastAsia"/>
                <w:bCs/>
                <w:lang w:val="en-GB"/>
              </w:rPr>
            </w:pPr>
            <w:r>
              <w:rPr>
                <w:rFonts w:eastAsiaTheme="minorEastAsia"/>
                <w:bCs/>
              </w:rPr>
              <w:t>Observation#8</w:t>
            </w:r>
            <w:r>
              <w:rPr>
                <w:rFonts w:eastAsiaTheme="minorEastAsia"/>
              </w:rPr>
              <w:t>:</w:t>
            </w:r>
            <w:r>
              <w:rPr>
                <w:rFonts w:eastAsiaTheme="minorEastAsia"/>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0E1C3571" w14:textId="77777777" w:rsidR="00E82FE1" w:rsidRDefault="00E82FE1">
            <w:pPr>
              <w:rPr>
                <w:rFonts w:eastAsiaTheme="minorEastAsia"/>
                <w:lang w:val="en-GB"/>
              </w:rPr>
            </w:pPr>
          </w:p>
          <w:p w14:paraId="6B3AF8BB" w14:textId="77777777" w:rsidR="00E82FE1" w:rsidRDefault="00B70CF6">
            <w:pPr>
              <w:spacing w:after="0" w:line="257" w:lineRule="auto"/>
              <w:rPr>
                <w:rFonts w:eastAsiaTheme="minorEastAsia"/>
                <w:bCs/>
              </w:rPr>
            </w:pPr>
            <w:r>
              <w:rPr>
                <w:rFonts w:eastAsiaTheme="minorEastAsia"/>
                <w:bCs/>
              </w:rPr>
              <w:t>Proposal#7</w:t>
            </w:r>
            <w:r>
              <w:rPr>
                <w:rFonts w:eastAsiaTheme="minorEastAsia"/>
              </w:rPr>
              <w:t>:</w:t>
            </w:r>
            <w:r>
              <w:rPr>
                <w:rFonts w:eastAsiaTheme="minorEastAsia"/>
                <w:bCs/>
              </w:rPr>
              <w:t xml:space="preserve"> For pairing and applicability reporting, reuse the Associated ID framework adopted in UE-side model-based beam prediction using UE-side model</w:t>
            </w:r>
          </w:p>
          <w:p w14:paraId="5064FF1D"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 xml:space="preserve">With the same Associated ID, the UE assumes the same decoder. </w:t>
            </w:r>
          </w:p>
          <w:p w14:paraId="4D9BEC01"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Applicability of associated ID is per cell.</w:t>
            </w:r>
          </w:p>
          <w:p w14:paraId="71B9AE7D"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FFS: additional information, if necessary, for UE-side to train common encoder across cells.</w:t>
            </w:r>
          </w:p>
          <w:p w14:paraId="7B67E03A"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FFS: additional information subject to inter-vendor collaboration options.</w:t>
            </w:r>
          </w:p>
        </w:tc>
      </w:tr>
      <w:tr w:rsidR="00E82FE1" w14:paraId="74FC74A0" w14:textId="77777777">
        <w:tc>
          <w:tcPr>
            <w:tcW w:w="1555" w:type="dxa"/>
            <w:tcBorders>
              <w:top w:val="single" w:sz="4" w:space="0" w:color="000000"/>
              <w:left w:val="single" w:sz="4" w:space="0" w:color="000000"/>
              <w:bottom w:val="single" w:sz="4" w:space="0" w:color="000000"/>
              <w:right w:val="single" w:sz="4" w:space="0" w:color="000000"/>
            </w:tcBorders>
          </w:tcPr>
          <w:p w14:paraId="5D281374" w14:textId="77777777" w:rsidR="00E82FE1" w:rsidRDefault="00B70CF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7F3662" w14:textId="77777777" w:rsidR="00E82FE1" w:rsidRDefault="00B70CF6">
            <w:pPr>
              <w:rPr>
                <w:bCs/>
                <w:iCs/>
                <w:lang w:eastAsia="zh-CN"/>
              </w:rPr>
            </w:pPr>
            <w:r>
              <w:rPr>
                <w:bCs/>
                <w:iCs/>
                <w:lang w:eastAsia="zh-CN"/>
              </w:rPr>
              <w:t xml:space="preserve">Observation 1: </w:t>
            </w:r>
            <w:r>
              <w:rPr>
                <w:bCs/>
                <w:iCs/>
                <w:lang w:eastAsia="zh-CN"/>
              </w:rPr>
              <w:tab/>
              <w:t>Model pairing procedure can be different based on the methods used for inter-vendor collaboration. But the ID used for model paring can be the same for different procedures.</w:t>
            </w:r>
          </w:p>
          <w:p w14:paraId="5C56475C" w14:textId="77777777" w:rsidR="00E82FE1" w:rsidRDefault="00B70CF6">
            <w:pPr>
              <w:rPr>
                <w:bCs/>
                <w:iCs/>
                <w:lang w:eastAsia="zh-CN"/>
              </w:rPr>
            </w:pPr>
            <w:r>
              <w:rPr>
                <w:bCs/>
                <w:iCs/>
                <w:lang w:eastAsia="zh-CN"/>
              </w:rPr>
              <w:t>Proposal 3:</w:t>
            </w:r>
            <w:r>
              <w:rPr>
                <w:bCs/>
                <w:iCs/>
                <w:lang w:eastAsia="zh-CN"/>
              </w:rPr>
              <w:tab/>
              <w:t xml:space="preserve">Applicability reporting can be used for model pairing, including applicability/inapplicability reporting of inference configuration with model pairing information (“ID”) and triggering parameter/dataset transfer for model pairing if needed. </w:t>
            </w:r>
          </w:p>
        </w:tc>
      </w:tr>
      <w:tr w:rsidR="00E82FE1" w14:paraId="71FD9824" w14:textId="77777777">
        <w:tc>
          <w:tcPr>
            <w:tcW w:w="1555" w:type="dxa"/>
            <w:tcBorders>
              <w:top w:val="single" w:sz="4" w:space="0" w:color="000000"/>
              <w:left w:val="single" w:sz="4" w:space="0" w:color="000000"/>
              <w:bottom w:val="single" w:sz="4" w:space="0" w:color="000000"/>
              <w:right w:val="single" w:sz="4" w:space="0" w:color="000000"/>
            </w:tcBorders>
          </w:tcPr>
          <w:p w14:paraId="14132706"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DCCBF43" w14:textId="77777777" w:rsidR="00E82FE1" w:rsidRDefault="00B70CF6">
            <w:pPr>
              <w:rPr>
                <w:bCs/>
                <w:iCs/>
                <w:lang w:eastAsia="zh-CN"/>
              </w:rPr>
            </w:pPr>
            <w:r>
              <w:rPr>
                <w:bCs/>
                <w:iCs/>
                <w:lang w:eastAsia="zh-CN"/>
              </w:rPr>
              <w:t xml:space="preserve">Observation 1: </w:t>
            </w:r>
            <w:r>
              <w:rPr>
                <w:bCs/>
                <w:iCs/>
                <w:lang w:eastAsia="zh-CN"/>
              </w:rPr>
              <w:tab/>
              <w:t xml:space="preserve">For options 3a-1 and 4-1, associating an ID for pairing information during the exchange of </w:t>
            </w:r>
            <w:r>
              <w:rPr>
                <w:bCs/>
                <w:iCs/>
                <w:lang w:eastAsia="zh-CN"/>
              </w:rPr>
              <w:tab/>
              <w:t>dataset/model parameters between the UE-vendor and NW-vendor may disclose the information about the identity of the UE-vendor and/or NW-vendor during the inference phase.</w:t>
            </w:r>
          </w:p>
          <w:p w14:paraId="72D23C03" w14:textId="77777777" w:rsidR="00E82FE1" w:rsidRDefault="00B70CF6">
            <w:pPr>
              <w:rPr>
                <w:bCs/>
                <w:iCs/>
                <w:lang w:eastAsia="zh-CN"/>
              </w:rPr>
            </w:pPr>
            <w:r>
              <w:rPr>
                <w:bCs/>
                <w:iCs/>
                <w:lang w:eastAsia="zh-CN"/>
              </w:rPr>
              <w:t xml:space="preserve">Proposal 1: </w:t>
            </w:r>
            <w:r>
              <w:rPr>
                <w:bCs/>
                <w:iCs/>
                <w:lang w:eastAsia="zh-CN"/>
              </w:rPr>
              <w:tab/>
              <w:t>Consider specification of procedure/signaling enabling the UE/</w:t>
            </w:r>
            <w:proofErr w:type="spellStart"/>
            <w:r>
              <w:rPr>
                <w:bCs/>
                <w:iCs/>
                <w:lang w:eastAsia="zh-CN"/>
              </w:rPr>
              <w:t>gNB</w:t>
            </w:r>
            <w:proofErr w:type="spellEnd"/>
            <w:r>
              <w:rPr>
                <w:bCs/>
                <w:iCs/>
                <w:lang w:eastAsia="zh-CN"/>
              </w:rPr>
              <w:t xml:space="preserve"> to identify/select a correct paired encoder/decoder without disclosing identifying information of the other side, i.e., </w:t>
            </w:r>
            <w:proofErr w:type="spellStart"/>
            <w:r>
              <w:rPr>
                <w:bCs/>
                <w:iCs/>
                <w:lang w:eastAsia="zh-CN"/>
              </w:rPr>
              <w:t>gNB</w:t>
            </w:r>
            <w:proofErr w:type="spellEnd"/>
            <w:r>
              <w:rPr>
                <w:bCs/>
                <w:iCs/>
                <w:lang w:eastAsia="zh-CN"/>
              </w:rPr>
              <w:t>/UE.</w:t>
            </w:r>
          </w:p>
          <w:p w14:paraId="065534A8" w14:textId="77777777" w:rsidR="00E82FE1" w:rsidRDefault="00B70CF6">
            <w:pPr>
              <w:rPr>
                <w:bCs/>
                <w:iCs/>
                <w:lang w:eastAsia="zh-CN"/>
              </w:rPr>
            </w:pPr>
            <w:r>
              <w:rPr>
                <w:bCs/>
                <w:iCs/>
                <w:lang w:eastAsia="zh-CN"/>
              </w:rPr>
              <w:t xml:space="preserve">Observation 2: </w:t>
            </w:r>
            <w:r>
              <w:rPr>
                <w:bCs/>
                <w:iCs/>
                <w:lang w:eastAsia="zh-CN"/>
              </w:rPr>
              <w:tab/>
              <w:t>Direct exchange of dataset/model parameters between the UE-side and NW-side and associating ID for pairing discussion may lead to disclosure of the UE/NW vendor information during the inference phase. Dataset/model parameters exchange through a node/function in the network can potentially resolve this issue.</w:t>
            </w:r>
          </w:p>
          <w:p w14:paraId="0DD1C45C" w14:textId="77777777" w:rsidR="00E82FE1" w:rsidRDefault="00B70CF6">
            <w:pPr>
              <w:rPr>
                <w:bCs/>
                <w:iCs/>
                <w:lang w:eastAsia="zh-CN"/>
              </w:rPr>
            </w:pPr>
            <w:r>
              <w:rPr>
                <w:bCs/>
                <w:iCs/>
                <w:lang w:eastAsia="zh-CN"/>
              </w:rPr>
              <w:t xml:space="preserve">Proposal 2: </w:t>
            </w:r>
            <w:r>
              <w:rPr>
                <w:bCs/>
                <w:iCs/>
                <w:lang w:eastAsia="zh-CN"/>
              </w:rPr>
              <w:tab/>
              <w:t>To avoid disclosure of vendor-identity, specify required procedures/</w:t>
            </w:r>
            <w:proofErr w:type="spellStart"/>
            <w:r>
              <w:rPr>
                <w:bCs/>
                <w:iCs/>
                <w:lang w:eastAsia="zh-CN"/>
              </w:rPr>
              <w:t>signalling</w:t>
            </w:r>
            <w:proofErr w:type="spellEnd"/>
            <w:r>
              <w:rPr>
                <w:bCs/>
                <w:iCs/>
                <w:lang w:eastAsia="zh-CN"/>
              </w:rPr>
              <w:t xml:space="preserve"> to support exchange of dataset/model parameters through a node/function inside the core network managed by the OAM.</w:t>
            </w:r>
          </w:p>
          <w:p w14:paraId="4366C128" w14:textId="77777777" w:rsidR="00E82FE1" w:rsidRDefault="00B70CF6">
            <w:pPr>
              <w:rPr>
                <w:bCs/>
                <w:iCs/>
                <w:lang w:eastAsia="zh-CN"/>
              </w:rPr>
            </w:pPr>
            <w:r>
              <w:rPr>
                <w:bCs/>
                <w:iCs/>
                <w:lang w:eastAsia="zh-CN"/>
              </w:rPr>
              <w:t xml:space="preserve">Proposal 3: </w:t>
            </w:r>
            <w:r>
              <w:rPr>
                <w:bCs/>
                <w:iCs/>
                <w:lang w:eastAsia="zh-CN"/>
              </w:rPr>
              <w:tab/>
              <w:t>Consider that the ID associated with dataset/model parameters is unique within the coverage area served by the node/function in the network responsible for dataset/model parameters exchange.</w:t>
            </w:r>
          </w:p>
          <w:p w14:paraId="580CFD29" w14:textId="77777777" w:rsidR="00E82FE1" w:rsidRDefault="00B70CF6">
            <w:pPr>
              <w:rPr>
                <w:bCs/>
                <w:iCs/>
                <w:lang w:eastAsia="zh-CN"/>
              </w:rPr>
            </w:pPr>
            <w:r>
              <w:rPr>
                <w:bCs/>
                <w:iCs/>
                <w:lang w:eastAsia="zh-CN"/>
              </w:rPr>
              <w:t xml:space="preserve">Proposal 4: </w:t>
            </w:r>
            <w:r>
              <w:rPr>
                <w:bCs/>
                <w:iCs/>
                <w:lang w:eastAsia="zh-CN"/>
              </w:rPr>
              <w:tab/>
              <w:t>Specify required procedures/</w:t>
            </w:r>
            <w:proofErr w:type="spellStart"/>
            <w:r>
              <w:rPr>
                <w:bCs/>
                <w:iCs/>
                <w:lang w:eastAsia="zh-CN"/>
              </w:rPr>
              <w:t>signalling</w:t>
            </w:r>
            <w:proofErr w:type="spellEnd"/>
            <w:r>
              <w:rPr>
                <w:bCs/>
                <w:iCs/>
                <w:lang w:eastAsia="zh-CN"/>
              </w:rPr>
              <w:t xml:space="preserve"> enabling the node/function (in the network responsible for dataset/model parameters exchange) to associate an ID with datasets/model parameters that need to be exchanged between the NW-side and the UE-side.</w:t>
            </w:r>
          </w:p>
          <w:p w14:paraId="055901BD" w14:textId="77777777" w:rsidR="00E82FE1" w:rsidRDefault="00B70CF6">
            <w:pPr>
              <w:rPr>
                <w:bCs/>
                <w:iCs/>
                <w:lang w:eastAsia="zh-CN"/>
              </w:rPr>
            </w:pPr>
            <w:r>
              <w:rPr>
                <w:bCs/>
                <w:iCs/>
                <w:lang w:eastAsia="zh-CN"/>
              </w:rPr>
              <w:lastRenderedPageBreak/>
              <w:t xml:space="preserve">Proposal 5: </w:t>
            </w:r>
            <w:r>
              <w:rPr>
                <w:bCs/>
                <w:iCs/>
                <w:lang w:eastAsia="zh-CN"/>
              </w:rPr>
              <w:tab/>
              <w:t xml:space="preserve">Confirm that the ID associated with a </w:t>
            </w:r>
            <w:proofErr w:type="gramStart"/>
            <w:r>
              <w:rPr>
                <w:bCs/>
                <w:iCs/>
                <w:lang w:eastAsia="zh-CN"/>
              </w:rPr>
              <w:t>dataset/model parameters</w:t>
            </w:r>
            <w:proofErr w:type="gramEnd"/>
            <w:r>
              <w:rPr>
                <w:bCs/>
                <w:iCs/>
                <w:lang w:eastAsia="zh-CN"/>
              </w:rPr>
              <w:t xml:space="preserve"> can be used further to determine the pairing encoder/decoder.</w:t>
            </w:r>
          </w:p>
          <w:p w14:paraId="42A45C18" w14:textId="77777777" w:rsidR="00E82FE1" w:rsidRDefault="00B70CF6">
            <w:pPr>
              <w:rPr>
                <w:bCs/>
                <w:iCs/>
                <w:lang w:eastAsia="zh-CN"/>
              </w:rPr>
            </w:pPr>
            <w:r>
              <w:rPr>
                <w:bCs/>
                <w:iCs/>
                <w:lang w:eastAsia="zh-CN"/>
              </w:rPr>
              <w:t xml:space="preserve">Observation 3: </w:t>
            </w:r>
            <w:r>
              <w:rPr>
                <w:bCs/>
                <w:iCs/>
                <w:lang w:eastAsia="zh-CN"/>
              </w:rPr>
              <w:tab/>
              <w:t>The applicability of a model can be determined based on the combined metadata of all dataset(s) used for training of the model where the metadata of each dataset represents the conditions and associated IDs of UE and NW when the samples are measured.</w:t>
            </w:r>
          </w:p>
          <w:p w14:paraId="366DD38B" w14:textId="77777777" w:rsidR="00E82FE1" w:rsidRDefault="00B70CF6">
            <w:pPr>
              <w:rPr>
                <w:bCs/>
                <w:iCs/>
                <w:lang w:eastAsia="zh-CN"/>
              </w:rPr>
            </w:pPr>
            <w:r>
              <w:rPr>
                <w:bCs/>
                <w:iCs/>
                <w:lang w:eastAsia="zh-CN"/>
              </w:rPr>
              <w:t xml:space="preserve">Proposal 6: </w:t>
            </w:r>
            <w:r>
              <w:rPr>
                <w:bCs/>
                <w:iCs/>
                <w:lang w:eastAsia="zh-CN"/>
              </w:rPr>
              <w:tab/>
              <w:t>Support associating metadata with the dataset/model parameters generated by the NW-side and indicating that to the UE-side along the exchange of the dataset/model parameters.</w:t>
            </w:r>
          </w:p>
          <w:p w14:paraId="2E5958A2" w14:textId="77777777" w:rsidR="00E82FE1" w:rsidRDefault="00B70CF6">
            <w:pPr>
              <w:rPr>
                <w:bCs/>
                <w:iCs/>
                <w:lang w:eastAsia="zh-CN"/>
              </w:rPr>
            </w:pPr>
            <w:r>
              <w:rPr>
                <w:bCs/>
                <w:iCs/>
                <w:lang w:eastAsia="zh-CN"/>
              </w:rPr>
              <w:t xml:space="preserve">Proposal 7: </w:t>
            </w:r>
            <w:r>
              <w:rPr>
                <w:bCs/>
                <w:iCs/>
                <w:lang w:eastAsia="zh-CN"/>
              </w:rPr>
              <w:tab/>
              <w:t>Study the possibility of generating the ID associated with the dataset/model parameters based on the metadata information.</w:t>
            </w:r>
          </w:p>
          <w:p w14:paraId="34AA103A" w14:textId="77777777" w:rsidR="00E82FE1" w:rsidRDefault="00E82FE1">
            <w:pPr>
              <w:rPr>
                <w:bCs/>
                <w:iCs/>
                <w:lang w:eastAsia="zh-CN"/>
              </w:rPr>
            </w:pPr>
          </w:p>
          <w:p w14:paraId="7B3D3E95" w14:textId="77777777" w:rsidR="00E82FE1" w:rsidRDefault="00B70CF6">
            <w:pPr>
              <w:rPr>
                <w:bCs/>
                <w:iCs/>
                <w:lang w:eastAsia="zh-CN"/>
              </w:rPr>
            </w:pPr>
            <w:r>
              <w:rPr>
                <w:bCs/>
                <w:iCs/>
                <w:lang w:eastAsia="zh-CN"/>
              </w:rPr>
              <w:t xml:space="preserve">Proposal 8: </w:t>
            </w:r>
            <w:r>
              <w:rPr>
                <w:bCs/>
                <w:iCs/>
                <w:lang w:eastAsia="zh-CN"/>
              </w:rP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7796DF33" w14:textId="77777777" w:rsidR="00E82FE1" w:rsidRDefault="00B70CF6">
            <w:pPr>
              <w:rPr>
                <w:bCs/>
                <w:iCs/>
                <w:lang w:eastAsia="zh-CN"/>
              </w:rPr>
            </w:pPr>
            <w:r>
              <w:rPr>
                <w:bCs/>
                <w:iCs/>
                <w:lang w:eastAsia="zh-CN"/>
              </w:rPr>
              <w:t xml:space="preserve">Proposal 9: </w:t>
            </w:r>
            <w:r>
              <w:rPr>
                <w:bCs/>
                <w:iCs/>
                <w:lang w:eastAsia="zh-CN"/>
              </w:rPr>
              <w:tab/>
              <w:t>Further study the procedure to initiate development of an encoder model for a particular ID (i.e., dataset/model parameters) that the UE/UE-side has not yet developed the corresponding encoder model.</w:t>
            </w:r>
          </w:p>
        </w:tc>
      </w:tr>
      <w:tr w:rsidR="00E82FE1" w14:paraId="5E508A30" w14:textId="77777777">
        <w:tc>
          <w:tcPr>
            <w:tcW w:w="1555" w:type="dxa"/>
            <w:tcBorders>
              <w:top w:val="single" w:sz="4" w:space="0" w:color="000000"/>
              <w:left w:val="single" w:sz="4" w:space="0" w:color="000000"/>
              <w:bottom w:val="single" w:sz="4" w:space="0" w:color="000000"/>
              <w:right w:val="single" w:sz="4" w:space="0" w:color="000000"/>
            </w:tcBorders>
          </w:tcPr>
          <w:p w14:paraId="28C29D95"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D242463"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8</w:t>
            </w:r>
            <w:r>
              <w:rPr>
                <w:bCs/>
                <w:lang w:eastAsia="ja-JP"/>
              </w:rPr>
              <w:t xml:space="preserve">: </w:t>
            </w:r>
            <w:r>
              <w:rPr>
                <w:rFonts w:hint="eastAsia"/>
                <w:lang w:eastAsia="ja-JP"/>
              </w:rPr>
              <w:t>Pairing ID should be allocated by MNO.</w:t>
            </w:r>
          </w:p>
          <w:p w14:paraId="7E94B9D6"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9</w:t>
            </w:r>
            <w:r>
              <w:rPr>
                <w:bCs/>
                <w:lang w:eastAsia="ja-JP"/>
              </w:rPr>
              <w:t xml:space="preserve">: </w:t>
            </w:r>
            <w:r>
              <w:rPr>
                <w:rFonts w:hint="eastAsia"/>
                <w:lang w:eastAsia="ja-JP"/>
              </w:rPr>
              <w:t>T</w:t>
            </w:r>
            <w:r>
              <w:rPr>
                <w:lang w:eastAsia="ja-JP"/>
              </w:rPr>
              <w:t xml:space="preserve">he same ID </w:t>
            </w:r>
            <w:r>
              <w:rPr>
                <w:rFonts w:hint="eastAsia"/>
                <w:lang w:eastAsia="ja-JP"/>
              </w:rPr>
              <w:t xml:space="preserve">as pairing ID </w:t>
            </w:r>
            <w:r>
              <w:rPr>
                <w:lang w:eastAsia="ja-JP"/>
              </w:rPr>
              <w:t>can be used for UE to collect UE-side target CSI for UE-side</w:t>
            </w:r>
            <w:r>
              <w:rPr>
                <w:rFonts w:hint="eastAsia"/>
                <w:lang w:eastAsia="ja-JP"/>
              </w:rPr>
              <w:t xml:space="preserve"> </w:t>
            </w:r>
            <w:r>
              <w:rPr>
                <w:lang w:eastAsia="ja-JP"/>
              </w:rPr>
              <w:t>training at least for OTA approach.</w:t>
            </w:r>
          </w:p>
          <w:p w14:paraId="2AAA38B6"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non-OTA approach, it would not be necessarily required to use the same ID as paring ID.</w:t>
            </w:r>
          </w:p>
          <w:p w14:paraId="5F4E5C3B" w14:textId="77777777" w:rsidR="00E82FE1" w:rsidRDefault="00E82FE1">
            <w:pPr>
              <w:spacing w:afterLines="50"/>
              <w:rPr>
                <w:lang w:eastAsia="ja-JP"/>
              </w:rPr>
            </w:pPr>
          </w:p>
          <w:p w14:paraId="5C353386"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10</w:t>
            </w:r>
            <w:r>
              <w:rPr>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for applicability inquiry and reporting.</w:t>
            </w:r>
          </w:p>
          <w:p w14:paraId="000691B2" w14:textId="77777777" w:rsidR="00E82FE1" w:rsidRDefault="00E82FE1">
            <w:pPr>
              <w:spacing w:afterLines="50"/>
              <w:rPr>
                <w:lang w:eastAsia="ja-JP"/>
              </w:rPr>
            </w:pPr>
          </w:p>
          <w:p w14:paraId="1710105D" w14:textId="77777777" w:rsidR="00E82FE1" w:rsidRDefault="00B70CF6">
            <w:pPr>
              <w:spacing w:beforeLines="50" w:before="120" w:after="0"/>
              <w:rPr>
                <w:rFonts w:eastAsia="MS Mincho"/>
                <w:lang w:eastAsia="ja-JP"/>
              </w:rPr>
            </w:pPr>
            <w:r>
              <w:rPr>
                <w:rFonts w:hint="eastAsia"/>
                <w:bCs/>
                <w:lang w:eastAsia="ja-JP"/>
              </w:rPr>
              <w:t>Proposal</w:t>
            </w:r>
            <w:r>
              <w:rPr>
                <w:bCs/>
                <w:lang w:eastAsia="ja-JP"/>
              </w:rPr>
              <w:t xml:space="preserve"> </w:t>
            </w:r>
            <w:r>
              <w:rPr>
                <w:rFonts w:hint="eastAsia"/>
                <w:bCs/>
                <w:lang w:eastAsia="ja-JP"/>
              </w:rPr>
              <w:t>11</w:t>
            </w:r>
            <w:r>
              <w:rPr>
                <w:bCs/>
                <w:lang w:eastAsia="ja-JP"/>
              </w:rPr>
              <w:t xml:space="preserve">: </w:t>
            </w:r>
            <w:r>
              <w:rPr>
                <w:rFonts w:hint="eastAsia"/>
                <w:bCs/>
                <w:lang w:eastAsia="ja-JP"/>
              </w:rPr>
              <w:t xml:space="preserve">For inference </w:t>
            </w:r>
            <w:r>
              <w:rPr>
                <w:bCs/>
                <w:lang w:eastAsia="ja-JP"/>
              </w:rPr>
              <w:t>configuration</w:t>
            </w:r>
            <w:r>
              <w:rPr>
                <w:rFonts w:hint="eastAsia"/>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A</w:t>
            </w:r>
            <w:r>
              <w:rPr>
                <w:lang w:eastAsia="ja-JP"/>
              </w:rPr>
              <w:t xml:space="preserve"> paring ID can be associated with multiple inference configurations within the range where scalability is ensured.</w:t>
            </w:r>
          </w:p>
        </w:tc>
      </w:tr>
      <w:tr w:rsidR="00E82FE1" w14:paraId="7E701659" w14:textId="77777777">
        <w:tc>
          <w:tcPr>
            <w:tcW w:w="1555" w:type="dxa"/>
            <w:tcBorders>
              <w:top w:val="single" w:sz="4" w:space="0" w:color="000000"/>
              <w:left w:val="single" w:sz="4" w:space="0" w:color="000000"/>
              <w:bottom w:val="single" w:sz="4" w:space="0" w:color="000000"/>
              <w:right w:val="single" w:sz="4" w:space="0" w:color="000000"/>
            </w:tcBorders>
          </w:tcPr>
          <w:p w14:paraId="52D24918"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4AF66F" w14:textId="77777777" w:rsidR="00E82FE1" w:rsidRDefault="00B70CF6">
            <w:pPr>
              <w:pStyle w:val="Caption"/>
              <w:spacing w:before="240" w:after="0"/>
              <w:jc w:val="left"/>
              <w:rPr>
                <w:b w:val="0"/>
                <w:sz w:val="22"/>
                <w:szCs w:val="22"/>
              </w:rPr>
            </w:pPr>
            <w:r>
              <w:rPr>
                <w:b w:val="0"/>
                <w:sz w:val="22"/>
                <w:szCs w:val="22"/>
              </w:rPr>
              <w:t>Observation 4: The ID used for model pairing related issues is cell-specific in Option 3a-1 and 4-1.</w:t>
            </w:r>
          </w:p>
          <w:p w14:paraId="1EDCDC90" w14:textId="77777777" w:rsidR="00E82FE1" w:rsidRDefault="00B70CF6">
            <w:pPr>
              <w:pStyle w:val="Caption"/>
              <w:spacing w:before="240" w:after="0"/>
              <w:jc w:val="left"/>
              <w:rPr>
                <w:b w:val="0"/>
                <w:sz w:val="22"/>
                <w:szCs w:val="22"/>
              </w:rPr>
            </w:pPr>
            <w:r>
              <w:rPr>
                <w:b w:val="0"/>
                <w:sz w:val="22"/>
                <w:szCs w:val="22"/>
              </w:rPr>
              <w:t xml:space="preserve">Observation </w:t>
            </w:r>
            <w:proofErr w:type="gramStart"/>
            <w:r>
              <w:rPr>
                <w:b w:val="0"/>
                <w:sz w:val="22"/>
                <w:szCs w:val="22"/>
              </w:rPr>
              <w:t>5:</w:t>
            </w:r>
            <w:r>
              <w:rPr>
                <w:rFonts w:hint="eastAsia"/>
                <w:b w:val="0"/>
                <w:sz w:val="22"/>
                <w:szCs w:val="22"/>
              </w:rPr>
              <w:t>T</w:t>
            </w:r>
            <w:r>
              <w:rPr>
                <w:b w:val="0"/>
                <w:sz w:val="22"/>
                <w:szCs w:val="22"/>
              </w:rPr>
              <w:t>he</w:t>
            </w:r>
            <w:proofErr w:type="gramEnd"/>
            <w:r>
              <w:rPr>
                <w:b w:val="0"/>
                <w:sz w:val="22"/>
                <w:szCs w:val="22"/>
              </w:rPr>
              <w:t xml:space="preserve"> ID used for model pairing related issues is global in Direction C.</w:t>
            </w:r>
          </w:p>
          <w:p w14:paraId="1A064ACB" w14:textId="77777777" w:rsidR="00E82FE1" w:rsidRDefault="00B70CF6">
            <w:pPr>
              <w:pStyle w:val="Caption"/>
              <w:spacing w:before="240" w:after="0"/>
              <w:jc w:val="left"/>
              <w:rPr>
                <w:b w:val="0"/>
                <w:sz w:val="22"/>
                <w:szCs w:val="22"/>
              </w:rPr>
            </w:pPr>
            <w:r>
              <w:rPr>
                <w:b w:val="0"/>
                <w:sz w:val="22"/>
                <w:szCs w:val="22"/>
              </w:rPr>
              <w:t>Proposal 11: Suggest to consider the model pairing related issues for different cells.</w:t>
            </w:r>
          </w:p>
        </w:tc>
      </w:tr>
      <w:tr w:rsidR="00E82FE1" w14:paraId="27D8E6D3" w14:textId="77777777">
        <w:tc>
          <w:tcPr>
            <w:tcW w:w="1555" w:type="dxa"/>
            <w:tcBorders>
              <w:top w:val="single" w:sz="4" w:space="0" w:color="000000"/>
              <w:left w:val="single" w:sz="4" w:space="0" w:color="000000"/>
              <w:bottom w:val="single" w:sz="4" w:space="0" w:color="000000"/>
              <w:right w:val="single" w:sz="4" w:space="0" w:color="000000"/>
            </w:tcBorders>
          </w:tcPr>
          <w:p w14:paraId="2D1654E9" w14:textId="77777777" w:rsidR="00E82FE1" w:rsidRDefault="00B70CF6">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CC43CCB" w14:textId="77777777" w:rsidR="00E82FE1" w:rsidRDefault="00B70CF6">
            <w:pPr>
              <w:rPr>
                <w:bCs/>
                <w:iCs/>
                <w:lang w:val="en-GB" w:eastAsia="zh-CN"/>
              </w:rPr>
            </w:pPr>
            <w:r>
              <w:rPr>
                <w:bCs/>
                <w:iCs/>
                <w:lang w:val="en-GB" w:eastAsia="zh-CN"/>
              </w:rPr>
              <w:t xml:space="preserve">Proposal 1: Define the pairing ID as an ID of the dataset/model parameters corresponding to a decoder model, such that all encoder models trained using the same dataset/model </w:t>
            </w:r>
            <w:proofErr w:type="spellStart"/>
            <w:r>
              <w:rPr>
                <w:bCs/>
                <w:iCs/>
                <w:lang w:val="en-GB" w:eastAsia="zh-CN"/>
              </w:rPr>
              <w:t>paraemters</w:t>
            </w:r>
            <w:proofErr w:type="spellEnd"/>
            <w:r>
              <w:rPr>
                <w:bCs/>
                <w:iCs/>
                <w:lang w:val="en-GB" w:eastAsia="zh-CN"/>
              </w:rPr>
              <w:t xml:space="preserve"> are compatible with the same decoder model identified by the pairing ID.</w:t>
            </w:r>
          </w:p>
          <w:p w14:paraId="1F5D22E5" w14:textId="77777777" w:rsidR="00E82FE1" w:rsidRDefault="00E82FE1">
            <w:pPr>
              <w:rPr>
                <w:bCs/>
                <w:iCs/>
                <w:lang w:val="en-GB" w:eastAsia="zh-CN"/>
              </w:rPr>
            </w:pPr>
          </w:p>
          <w:p w14:paraId="53107B4A" w14:textId="77777777" w:rsidR="00E82FE1" w:rsidRDefault="00B70CF6">
            <w:pPr>
              <w:rPr>
                <w:bCs/>
                <w:iCs/>
                <w:lang w:val="en-GB" w:eastAsia="zh-CN"/>
              </w:rPr>
            </w:pPr>
            <w:r>
              <w:rPr>
                <w:bCs/>
                <w:iCs/>
                <w:lang w:val="en-GB" w:eastAsia="zh-CN"/>
              </w:rPr>
              <w:lastRenderedPageBreak/>
              <w:t>Proposal 2: For Dir C, define the pairing ID as an ID corresponding to the specified reference decoder and encoder models.</w:t>
            </w:r>
          </w:p>
          <w:p w14:paraId="3A56A664" w14:textId="77777777" w:rsidR="00E82FE1" w:rsidRDefault="00E82FE1">
            <w:pPr>
              <w:rPr>
                <w:bCs/>
                <w:iCs/>
                <w:lang w:val="en-GB" w:eastAsia="zh-CN"/>
              </w:rPr>
            </w:pPr>
          </w:p>
          <w:p w14:paraId="293A225F" w14:textId="77777777" w:rsidR="00E82FE1" w:rsidRDefault="00B70CF6">
            <w:pPr>
              <w:rPr>
                <w:bCs/>
                <w:iCs/>
                <w:lang w:val="en-GB" w:eastAsia="zh-CN"/>
              </w:rPr>
            </w:pPr>
            <w:r>
              <w:rPr>
                <w:bCs/>
                <w:iCs/>
                <w:lang w:val="en-GB" w:eastAsia="zh-CN"/>
              </w:rPr>
              <w:t xml:space="preserve">Observation 1: Encoder models can be configuration-specific or scalable </w:t>
            </w:r>
            <w:proofErr w:type="spellStart"/>
            <w:r>
              <w:rPr>
                <w:bCs/>
                <w:iCs/>
                <w:lang w:val="en-GB" w:eastAsia="zh-CN"/>
              </w:rPr>
              <w:t>w.r.t.</w:t>
            </w:r>
            <w:proofErr w:type="spellEnd"/>
            <w:r>
              <w:rPr>
                <w:bCs/>
                <w:iCs/>
                <w:lang w:val="en-GB" w:eastAsia="zh-CN"/>
              </w:rPr>
              <w:t xml:space="preserve"> one or more configuration parameters. Similarly, decoder models can also be configuration-specific or scalable </w:t>
            </w:r>
            <w:proofErr w:type="spellStart"/>
            <w:r>
              <w:rPr>
                <w:bCs/>
                <w:iCs/>
                <w:lang w:val="en-GB" w:eastAsia="zh-CN"/>
              </w:rPr>
              <w:t>w.r.t.</w:t>
            </w:r>
            <w:proofErr w:type="spellEnd"/>
            <w:r>
              <w:rPr>
                <w:bCs/>
                <w:iCs/>
                <w:lang w:val="en-GB" w:eastAsia="zh-CN"/>
              </w:rPr>
              <w:t xml:space="preserve"> one or more configuration parameters.</w:t>
            </w:r>
          </w:p>
          <w:p w14:paraId="36455A66" w14:textId="77777777" w:rsidR="00E82FE1" w:rsidRDefault="00B70CF6">
            <w:pPr>
              <w:rPr>
                <w:bCs/>
                <w:iCs/>
                <w:lang w:val="en-GB" w:eastAsia="zh-CN"/>
              </w:rPr>
            </w:pPr>
            <w:r>
              <w:rPr>
                <w:bCs/>
                <w:iCs/>
                <w:lang w:val="en-GB" w:eastAsia="zh-CN"/>
              </w:rPr>
              <w:t>Observation 2: As a starting point, scalability of encoders and decoders can be achieved by implementation.</w:t>
            </w:r>
          </w:p>
          <w:p w14:paraId="1DA9C443" w14:textId="77777777" w:rsidR="00E82FE1" w:rsidRDefault="00B70CF6">
            <w:pPr>
              <w:rPr>
                <w:bCs/>
                <w:iCs/>
                <w:lang w:val="en-GB" w:eastAsia="zh-CN"/>
              </w:rPr>
            </w:pPr>
            <w:r>
              <w:rPr>
                <w:bCs/>
                <w:iCs/>
                <w:lang w:val="en-GB" w:eastAsia="zh-CN"/>
              </w:rPr>
              <w:t>Proposal 3: Consider whether to introduce specification support for scalability approach based on padding/interpolation.</w:t>
            </w:r>
          </w:p>
          <w:p w14:paraId="14DB0394" w14:textId="77777777" w:rsidR="00E82FE1" w:rsidRDefault="00E82FE1">
            <w:pPr>
              <w:rPr>
                <w:bCs/>
                <w:iCs/>
                <w:lang w:val="en-GB" w:eastAsia="zh-CN"/>
              </w:rPr>
            </w:pPr>
          </w:p>
          <w:p w14:paraId="3124F1F3" w14:textId="77777777" w:rsidR="00E82FE1" w:rsidRDefault="00B70CF6">
            <w:pPr>
              <w:rPr>
                <w:bCs/>
                <w:iCs/>
                <w:lang w:val="en-GB" w:eastAsia="zh-CN"/>
              </w:rPr>
            </w:pPr>
            <w:r>
              <w:rPr>
                <w:bCs/>
                <w:iCs/>
                <w:lang w:val="en-GB" w:eastAsia="zh-CN"/>
              </w:rPr>
              <w:t>Observation 3: Assuming that models are network-operator-specific, and that the UE can use knowledge of the operator of the serving network, the pairing ID only needs to be unique within an operator’s network.</w:t>
            </w:r>
          </w:p>
          <w:p w14:paraId="7162BF0E" w14:textId="77777777" w:rsidR="00E82FE1" w:rsidRDefault="00B70CF6">
            <w:pPr>
              <w:rPr>
                <w:bCs/>
                <w:iCs/>
                <w:lang w:val="en-GB" w:eastAsia="zh-CN"/>
              </w:rPr>
            </w:pPr>
            <w:r>
              <w:rPr>
                <w:bCs/>
                <w:iCs/>
                <w:lang w:val="en-GB" w:eastAsia="zh-CN"/>
              </w:rPr>
              <w:t>Proposal 4: Assignment of the pairing ID is controlled by the mobile network operator.</w:t>
            </w:r>
          </w:p>
          <w:p w14:paraId="74487CBC" w14:textId="77777777" w:rsidR="00E82FE1" w:rsidRDefault="00E82FE1">
            <w:pPr>
              <w:rPr>
                <w:bCs/>
                <w:iCs/>
                <w:lang w:val="en-GB" w:eastAsia="zh-CN"/>
              </w:rPr>
            </w:pPr>
          </w:p>
          <w:p w14:paraId="1BE633DB" w14:textId="77777777" w:rsidR="00E82FE1" w:rsidRDefault="00B70CF6">
            <w:pPr>
              <w:rPr>
                <w:bCs/>
                <w:iCs/>
                <w:lang w:val="en-GB" w:eastAsia="zh-CN"/>
              </w:rPr>
            </w:pPr>
            <w:r>
              <w:rPr>
                <w:bCs/>
                <w:iCs/>
                <w:lang w:val="en-GB" w:eastAsia="zh-CN"/>
              </w:rPr>
              <w:t>Observation 4: Whether a pairing ID is common to different configurations of a scalable model can be left as an implementation detail for the assigner of the ID as long as the number of possible ID’s is sufficient to cover unique pairing ID’s for each configuration of the feedback.</w:t>
            </w:r>
          </w:p>
          <w:p w14:paraId="69602043" w14:textId="77777777" w:rsidR="00E82FE1" w:rsidRDefault="00B70CF6">
            <w:pPr>
              <w:rPr>
                <w:bCs/>
                <w:iCs/>
                <w:lang w:val="en-GB" w:eastAsia="zh-CN"/>
              </w:rPr>
            </w:pPr>
            <w:r>
              <w:rPr>
                <w:bCs/>
                <w:iCs/>
                <w:lang w:val="en-GB" w:eastAsia="zh-CN"/>
              </w:rPr>
              <w:t>Proposal 5: Ensure that each supported CSI reporting configuration for inference is associated to a unique pairing ID. The same pairing ID may be associated with multiple CSI reporting configurations for inference to support scalability.</w:t>
            </w:r>
          </w:p>
          <w:p w14:paraId="27C2A406" w14:textId="77777777" w:rsidR="00E82FE1" w:rsidRDefault="00E82FE1">
            <w:pPr>
              <w:rPr>
                <w:bCs/>
                <w:iCs/>
                <w:lang w:val="en-GB" w:eastAsia="zh-CN"/>
              </w:rPr>
            </w:pPr>
          </w:p>
          <w:p w14:paraId="711B536B" w14:textId="77777777" w:rsidR="00E82FE1" w:rsidRDefault="00B70CF6">
            <w:pPr>
              <w:rPr>
                <w:bCs/>
                <w:iCs/>
                <w:lang w:val="en-GB" w:eastAsia="zh-CN"/>
              </w:rPr>
            </w:pPr>
            <w:r>
              <w:rPr>
                <w:bCs/>
                <w:iCs/>
                <w:lang w:val="en-GB" w:eastAsia="zh-CN"/>
              </w:rPr>
              <w:t>Observation 5: In the two-sided AI-ML CSI compression, the pairing ID identifies a decoder model, such that an encoder can be trained to be compatible with the decoder associated with the pairing ID.</w:t>
            </w:r>
          </w:p>
          <w:p w14:paraId="405C1686" w14:textId="77777777" w:rsidR="00E82FE1" w:rsidRDefault="00B70CF6">
            <w:pPr>
              <w:rPr>
                <w:bCs/>
                <w:iCs/>
                <w:lang w:val="en-GB" w:eastAsia="zh-CN"/>
              </w:rPr>
            </w:pPr>
            <w:r>
              <w:rPr>
                <w:bCs/>
                <w:iCs/>
                <w:lang w:val="en-GB" w:eastAsia="zh-CN"/>
              </w:rPr>
              <w:t xml:space="preserve">Observation 6: In addition to the pairing ID, UE and </w:t>
            </w:r>
            <w:proofErr w:type="spellStart"/>
            <w:r>
              <w:rPr>
                <w:bCs/>
                <w:iCs/>
                <w:lang w:val="en-GB" w:eastAsia="zh-CN"/>
              </w:rPr>
              <w:t>gNB</w:t>
            </w:r>
            <w:proofErr w:type="spellEnd"/>
            <w:r>
              <w:rPr>
                <w:bCs/>
                <w:iCs/>
                <w:lang w:val="en-GB" w:eastAsia="zh-CN"/>
              </w:rPr>
              <w:t xml:space="preserve"> may also use one or more model configuration parameters to determine compatibility of the encoder and decoder models.</w:t>
            </w:r>
          </w:p>
        </w:tc>
      </w:tr>
      <w:tr w:rsidR="00E82FE1" w14:paraId="17EABB3F" w14:textId="77777777">
        <w:tc>
          <w:tcPr>
            <w:tcW w:w="1555" w:type="dxa"/>
            <w:tcBorders>
              <w:top w:val="single" w:sz="4" w:space="0" w:color="000000"/>
              <w:left w:val="single" w:sz="4" w:space="0" w:color="000000"/>
              <w:bottom w:val="single" w:sz="4" w:space="0" w:color="000000"/>
              <w:right w:val="single" w:sz="4" w:space="0" w:color="000000"/>
            </w:tcBorders>
          </w:tcPr>
          <w:p w14:paraId="471C05D1" w14:textId="77777777" w:rsidR="00E82FE1" w:rsidRDefault="00B70CF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18029D" w14:textId="77777777" w:rsidR="00E82FE1" w:rsidRDefault="00B70CF6">
            <w:pPr>
              <w:rPr>
                <w:bCs/>
              </w:rPr>
            </w:pPr>
            <w:r>
              <w:rPr>
                <w:rFonts w:hint="eastAsia"/>
                <w:bCs/>
              </w:rPr>
              <w:t>Proposal #1. Introduce model pairing related ID for CSI compression.</w:t>
            </w:r>
          </w:p>
          <w:p w14:paraId="4928F2CA" w14:textId="77777777" w:rsidR="00E82FE1" w:rsidRDefault="00B70CF6">
            <w:pPr>
              <w:pStyle w:val="ListParagraph"/>
              <w:widowControl w:val="0"/>
              <w:numPr>
                <w:ilvl w:val="0"/>
                <w:numId w:val="51"/>
              </w:numPr>
              <w:suppressAutoHyphens w:val="0"/>
              <w:wordWrap w:val="0"/>
              <w:autoSpaceDE w:val="0"/>
              <w:autoSpaceDN w:val="0"/>
              <w:snapToGrid/>
              <w:spacing w:after="160"/>
              <w:contextualSpacing w:val="0"/>
            </w:pPr>
            <w:r>
              <w:rPr>
                <w:bCs/>
              </w:rPr>
              <w:t>FFS on</w:t>
            </w:r>
            <w:r>
              <w:rPr>
                <w:rFonts w:hint="eastAsia"/>
                <w:bCs/>
              </w:rPr>
              <w:t xml:space="preserve"> ID format and detailed signaling</w:t>
            </w:r>
          </w:p>
          <w:p w14:paraId="42F6FA3C" w14:textId="77777777" w:rsidR="00E82FE1" w:rsidRDefault="00B70CF6">
            <w:pPr>
              <w:rPr>
                <w:bCs/>
                <w:iCs/>
                <w:lang w:eastAsia="zh-CN"/>
              </w:rPr>
            </w:pPr>
            <w:r>
              <w:rPr>
                <w:bCs/>
                <w:iCs/>
                <w:lang w:eastAsia="zh-CN"/>
              </w:rPr>
              <w:t>Proposal #5: For CSI compression, associated id is not needed.</w:t>
            </w:r>
          </w:p>
        </w:tc>
      </w:tr>
      <w:tr w:rsidR="00E82FE1" w14:paraId="7BD81FEB" w14:textId="77777777">
        <w:tc>
          <w:tcPr>
            <w:tcW w:w="1555" w:type="dxa"/>
            <w:tcBorders>
              <w:top w:val="single" w:sz="4" w:space="0" w:color="000000"/>
              <w:left w:val="single" w:sz="4" w:space="0" w:color="000000"/>
              <w:bottom w:val="single" w:sz="4" w:space="0" w:color="000000"/>
              <w:right w:val="single" w:sz="4" w:space="0" w:color="000000"/>
            </w:tcBorders>
          </w:tcPr>
          <w:p w14:paraId="231E257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6914929" w14:textId="77777777" w:rsidR="00E82FE1" w:rsidRDefault="00B70CF6">
            <w:pPr>
              <w:rPr>
                <w:bCs/>
              </w:rPr>
            </w:pPr>
            <w:r>
              <w:rPr>
                <w:bCs/>
              </w:rPr>
              <w:t xml:space="preserve">Proposal 7: The paring ID is used for NW side data collection for performance monitoring configuration and report. </w:t>
            </w:r>
          </w:p>
          <w:p w14:paraId="1EB08370" w14:textId="77777777" w:rsidR="00E82FE1" w:rsidRDefault="00E82FE1">
            <w:pPr>
              <w:rPr>
                <w:bCs/>
              </w:rPr>
            </w:pPr>
          </w:p>
          <w:p w14:paraId="74AF157C" w14:textId="77777777" w:rsidR="00E82FE1" w:rsidRDefault="00B70CF6">
            <w:pPr>
              <w:rPr>
                <w:bCs/>
              </w:rPr>
            </w:pPr>
            <w:r>
              <w:rPr>
                <w:bCs/>
              </w:rPr>
              <w:t xml:space="preserve">Proposal 8: When the paring ID is used for UE side data collection for training, the pairing ID is configured together with </w:t>
            </w:r>
            <w:proofErr w:type="spellStart"/>
            <w:r>
              <w:rPr>
                <w:bCs/>
                <w:i/>
                <w:iCs/>
              </w:rPr>
              <w:t>resourceForChannelMeasurement</w:t>
            </w:r>
            <w:proofErr w:type="spellEnd"/>
            <w:r>
              <w:rPr>
                <w:bCs/>
              </w:rPr>
              <w:t xml:space="preserve">.   </w:t>
            </w:r>
          </w:p>
        </w:tc>
      </w:tr>
      <w:tr w:rsidR="00E82FE1" w14:paraId="6CEC8285" w14:textId="77777777">
        <w:tc>
          <w:tcPr>
            <w:tcW w:w="1555" w:type="dxa"/>
            <w:tcBorders>
              <w:top w:val="single" w:sz="4" w:space="0" w:color="000000"/>
              <w:left w:val="single" w:sz="4" w:space="0" w:color="000000"/>
              <w:bottom w:val="single" w:sz="4" w:space="0" w:color="000000"/>
              <w:right w:val="single" w:sz="4" w:space="0" w:color="000000"/>
            </w:tcBorders>
          </w:tcPr>
          <w:p w14:paraId="2D4D6D8A"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E7001A8" w14:textId="77777777" w:rsidR="00E82FE1" w:rsidRDefault="00B70CF6">
            <w:pPr>
              <w:rPr>
                <w:bCs/>
                <w:iCs/>
                <w:lang w:eastAsia="zh-CN"/>
              </w:rPr>
            </w:pPr>
            <w:r>
              <w:rPr>
                <w:bCs/>
                <w:iCs/>
                <w:lang w:eastAsia="zh-CN"/>
              </w:rPr>
              <w:t>Proposal-3: Pairing information exchange between NW and UE is essential for two-sided models, which is indicated by an ID obtained from inter-vendor training collaboration.</w:t>
            </w:r>
          </w:p>
          <w:p w14:paraId="79FC382F" w14:textId="77777777" w:rsidR="00E82FE1" w:rsidRDefault="00E82FE1">
            <w:pPr>
              <w:rPr>
                <w:bCs/>
                <w:iCs/>
                <w:lang w:eastAsia="zh-CN"/>
              </w:rPr>
            </w:pPr>
          </w:p>
          <w:p w14:paraId="5C045F14" w14:textId="77777777" w:rsidR="00E82FE1" w:rsidRDefault="00B70CF6">
            <w:pPr>
              <w:rPr>
                <w:bCs/>
                <w:iCs/>
                <w:lang w:eastAsia="zh-CN"/>
              </w:rPr>
            </w:pPr>
            <w:r>
              <w:rPr>
                <w:bCs/>
                <w:iCs/>
                <w:lang w:eastAsia="zh-CN"/>
              </w:rPr>
              <w:t>Proposal-4: The ID is shared from NW to UE along with the exchanged dataset/model parameters, which is an indicator of the NW-side reconstruction model used to generate the exchanged dataset or model parameters.</w:t>
            </w:r>
          </w:p>
          <w:p w14:paraId="2EC073C9" w14:textId="77777777" w:rsidR="00E82FE1" w:rsidRDefault="00E82FE1">
            <w:pPr>
              <w:rPr>
                <w:bCs/>
                <w:iCs/>
                <w:lang w:eastAsia="zh-CN"/>
              </w:rPr>
            </w:pPr>
          </w:p>
          <w:p w14:paraId="2826A09E" w14:textId="77777777" w:rsidR="00E82FE1" w:rsidRDefault="00B70CF6">
            <w:pPr>
              <w:rPr>
                <w:bCs/>
                <w:iCs/>
                <w:lang w:eastAsia="zh-CN"/>
              </w:rPr>
            </w:pPr>
            <w:r>
              <w:rPr>
                <w:bCs/>
                <w:iCs/>
                <w:lang w:eastAsia="zh-CN"/>
              </w:rPr>
              <w:t>Proposal-5: The ID can be exchanged between UE and NW in UE capability report, applicability report, CSI report, CSI report configuration and other procedures when pairing/alignment for the two-sided operations is necessary.</w:t>
            </w:r>
          </w:p>
        </w:tc>
      </w:tr>
      <w:tr w:rsidR="00E82FE1" w14:paraId="0F0D5C7F" w14:textId="77777777">
        <w:tc>
          <w:tcPr>
            <w:tcW w:w="1555" w:type="dxa"/>
            <w:tcBorders>
              <w:top w:val="single" w:sz="4" w:space="0" w:color="000000"/>
              <w:left w:val="single" w:sz="4" w:space="0" w:color="000000"/>
              <w:bottom w:val="single" w:sz="4" w:space="0" w:color="000000"/>
              <w:right w:val="single" w:sz="4" w:space="0" w:color="000000"/>
            </w:tcBorders>
          </w:tcPr>
          <w:p w14:paraId="48582034" w14:textId="77777777" w:rsidR="00E82FE1" w:rsidRDefault="00B70CF6">
            <w:pPr>
              <w:spacing w:line="252" w:lineRule="auto"/>
              <w:jc w:val="left"/>
              <w:rPr>
                <w:lang w:eastAsia="zh-CN"/>
              </w:rPr>
            </w:pPr>
            <w:r>
              <w:rPr>
                <w:lang w:eastAsia="zh-CN"/>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83657" w14:textId="77777777" w:rsidR="00E82FE1" w:rsidRDefault="00B70CF6">
            <w:pPr>
              <w:rPr>
                <w:bCs/>
                <w:iCs/>
                <w:lang w:eastAsia="zh-CN"/>
              </w:rPr>
            </w:pPr>
            <w:r>
              <w:rPr>
                <w:bCs/>
                <w:iCs/>
                <w:lang w:eastAsia="zh-CN"/>
              </w:rPr>
              <w:t>Proposal 8: In CSI compression using two-sided model use case, the ID that captures UE side additional condition during NW side data collection and the ID used during inter-vendor collaboration may be different.</w:t>
            </w:r>
          </w:p>
          <w:p w14:paraId="3CA9A470" w14:textId="77777777" w:rsidR="00E82FE1" w:rsidRDefault="00E82FE1">
            <w:pPr>
              <w:rPr>
                <w:bCs/>
                <w:iCs/>
                <w:lang w:eastAsia="zh-CN"/>
              </w:rPr>
            </w:pPr>
          </w:p>
          <w:p w14:paraId="531627D7" w14:textId="77777777" w:rsidR="00E82FE1" w:rsidRDefault="00B70CF6">
            <w:pPr>
              <w:rPr>
                <w:bCs/>
                <w:iCs/>
                <w:lang w:eastAsia="zh-CN"/>
              </w:rPr>
            </w:pPr>
            <w:r>
              <w:rPr>
                <w:bCs/>
                <w:iCs/>
                <w:lang w:eastAsia="zh-CN"/>
              </w:rPr>
              <w:t>Proposal 9: In CSI compression using two-sided model use case, the ID used during inter-vendor collaboration can be used for inference configuration and applicability reporting.</w:t>
            </w:r>
          </w:p>
          <w:p w14:paraId="14034411" w14:textId="77777777" w:rsidR="00E82FE1" w:rsidRDefault="00E82FE1">
            <w:pPr>
              <w:rPr>
                <w:bCs/>
                <w:iCs/>
                <w:lang w:eastAsia="zh-CN"/>
              </w:rPr>
            </w:pPr>
          </w:p>
          <w:p w14:paraId="5C56F54C" w14:textId="77777777" w:rsidR="00E82FE1" w:rsidRDefault="00B70CF6">
            <w:pPr>
              <w:rPr>
                <w:bCs/>
                <w:iCs/>
                <w:lang w:eastAsia="zh-CN"/>
              </w:rPr>
            </w:pPr>
            <w:r>
              <w:rPr>
                <w:bCs/>
                <w:iCs/>
                <w:lang w:eastAsia="zh-CN"/>
              </w:rPr>
              <w:t>Proposal 10: In CSI compression using two-sided model use case, the ID is not used for monitoring configuration.</w:t>
            </w:r>
          </w:p>
        </w:tc>
      </w:tr>
      <w:tr w:rsidR="00E82FE1" w14:paraId="11835751" w14:textId="77777777">
        <w:tc>
          <w:tcPr>
            <w:tcW w:w="1555" w:type="dxa"/>
            <w:tcBorders>
              <w:top w:val="single" w:sz="4" w:space="0" w:color="000000"/>
              <w:left w:val="single" w:sz="4" w:space="0" w:color="000000"/>
              <w:bottom w:val="single" w:sz="4" w:space="0" w:color="000000"/>
              <w:right w:val="single" w:sz="4" w:space="0" w:color="000000"/>
            </w:tcBorders>
          </w:tcPr>
          <w:p w14:paraId="0EA23F9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16E5A54" w14:textId="77777777" w:rsidR="00E82FE1" w:rsidRDefault="00B70CF6">
            <w:pPr>
              <w:rPr>
                <w:bCs/>
                <w:iCs/>
                <w:lang w:eastAsia="zh-CN"/>
              </w:rPr>
            </w:pPr>
            <w:r>
              <w:rPr>
                <w:bCs/>
                <w:iCs/>
                <w:lang w:eastAsia="zh-CN"/>
              </w:rPr>
              <w:t>Proposal 1:</w:t>
            </w:r>
            <w:r>
              <w:rPr>
                <w:bCs/>
                <w:iCs/>
                <w:lang w:eastAsia="zh-CN"/>
              </w:rPr>
              <w:tab/>
              <w:t>Reuse the applicability enquiry framework discussed in RAN2 or model pairing based on model pairing ID.</w:t>
            </w:r>
          </w:p>
          <w:p w14:paraId="018BED29"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Pairing ID is unique across NW vendors</w:t>
            </w:r>
          </w:p>
          <w:p w14:paraId="7015EA8D"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Pairing ID represents NW side additional condition</w:t>
            </w:r>
          </w:p>
          <w:p w14:paraId="13D41274" w14:textId="77777777" w:rsidR="00E82FE1" w:rsidRDefault="00E82FE1">
            <w:pPr>
              <w:rPr>
                <w:bCs/>
                <w:iCs/>
                <w:lang w:eastAsia="zh-CN"/>
              </w:rPr>
            </w:pPr>
          </w:p>
          <w:p w14:paraId="49D4B499" w14:textId="77777777" w:rsidR="00E82FE1" w:rsidRDefault="00B70CF6">
            <w:pPr>
              <w:rPr>
                <w:bCs/>
                <w:iCs/>
                <w:lang w:eastAsia="zh-CN"/>
              </w:rPr>
            </w:pPr>
            <w:r>
              <w:rPr>
                <w:bCs/>
                <w:iCs/>
                <w:lang w:eastAsia="zh-CN"/>
              </w:rPr>
              <w:t>Proposal 2:</w:t>
            </w:r>
            <w:r>
              <w:rPr>
                <w:bCs/>
                <w:iCs/>
                <w:lang w:eastAsia="zh-CN"/>
              </w:rPr>
              <w:tab/>
              <w:t>Further study whether associated ID or pairing ID representing model status is needed.</w:t>
            </w:r>
          </w:p>
          <w:p w14:paraId="00211DDD"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The model status may be whether the model has been fine-tuned, or what NW side additional condition is assumed in the fine-tune.</w:t>
            </w:r>
          </w:p>
        </w:tc>
      </w:tr>
      <w:tr w:rsidR="00E82FE1" w14:paraId="29D01F4E" w14:textId="77777777">
        <w:tc>
          <w:tcPr>
            <w:tcW w:w="1555" w:type="dxa"/>
            <w:tcBorders>
              <w:top w:val="single" w:sz="4" w:space="0" w:color="000000"/>
              <w:left w:val="single" w:sz="4" w:space="0" w:color="000000"/>
              <w:bottom w:val="single" w:sz="4" w:space="0" w:color="000000"/>
              <w:right w:val="single" w:sz="4" w:space="0" w:color="000000"/>
            </w:tcBorders>
          </w:tcPr>
          <w:p w14:paraId="76B98276" w14:textId="77777777" w:rsidR="00E82FE1" w:rsidRDefault="00B70CF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5CECE60" w14:textId="77777777" w:rsidR="00E82FE1" w:rsidRDefault="00B70CF6">
            <w:pPr>
              <w:rPr>
                <w:bCs/>
                <w:iCs/>
                <w:lang w:eastAsia="zh-CN"/>
              </w:rPr>
            </w:pPr>
            <w:r>
              <w:rPr>
                <w:bCs/>
                <w:iCs/>
                <w:lang w:eastAsia="zh-CN"/>
              </w:rPr>
              <w:t xml:space="preserve">Proposal 4: For AI/ML-based CSI compression, use the associated ID as a pairing indicator to ensure consistent model alignment between the UE-side encoder and </w:t>
            </w:r>
            <w:proofErr w:type="spellStart"/>
            <w:r>
              <w:rPr>
                <w:bCs/>
                <w:iCs/>
                <w:lang w:eastAsia="zh-CN"/>
              </w:rPr>
              <w:t>gNB</w:t>
            </w:r>
            <w:proofErr w:type="spellEnd"/>
            <w:r>
              <w:rPr>
                <w:bCs/>
                <w:iCs/>
                <w:lang w:eastAsia="zh-CN"/>
              </w:rPr>
              <w:t xml:space="preserve">-side decoder, enabling support for multiple configurations and payload lengths under </w:t>
            </w:r>
            <w:proofErr w:type="gramStart"/>
            <w:r>
              <w:rPr>
                <w:bCs/>
                <w:iCs/>
                <w:lang w:eastAsia="zh-CN"/>
              </w:rPr>
              <w:t>a</w:t>
            </w:r>
            <w:proofErr w:type="gramEnd"/>
            <w:r>
              <w:rPr>
                <w:bCs/>
                <w:iCs/>
                <w:lang w:eastAsia="zh-CN"/>
              </w:rPr>
              <w:t xml:space="preserve"> AI/ML-based CSI feedback configuration.</w:t>
            </w:r>
          </w:p>
        </w:tc>
      </w:tr>
      <w:tr w:rsidR="00E82FE1" w14:paraId="60C6333D" w14:textId="77777777">
        <w:tc>
          <w:tcPr>
            <w:tcW w:w="1555" w:type="dxa"/>
            <w:tcBorders>
              <w:top w:val="single" w:sz="4" w:space="0" w:color="000000"/>
              <w:left w:val="single" w:sz="4" w:space="0" w:color="000000"/>
              <w:bottom w:val="single" w:sz="4" w:space="0" w:color="000000"/>
              <w:right w:val="single" w:sz="4" w:space="0" w:color="000000"/>
            </w:tcBorders>
          </w:tcPr>
          <w:p w14:paraId="304DB26D" w14:textId="77777777" w:rsidR="00E82FE1" w:rsidRDefault="00B70CF6">
            <w:pPr>
              <w:spacing w:line="252" w:lineRule="auto"/>
              <w:jc w:val="left"/>
              <w:rPr>
                <w:lang w:eastAsia="zh-CN"/>
              </w:rPr>
            </w:pPr>
            <w:r>
              <w:rPr>
                <w:lang w:eastAsia="zh-CN"/>
              </w:rPr>
              <w:t>IIT KANPUR</w:t>
            </w:r>
          </w:p>
        </w:tc>
        <w:tc>
          <w:tcPr>
            <w:tcW w:w="7796" w:type="dxa"/>
            <w:tcBorders>
              <w:top w:val="single" w:sz="4" w:space="0" w:color="000000"/>
              <w:left w:val="single" w:sz="4" w:space="0" w:color="000000"/>
              <w:bottom w:val="single" w:sz="4" w:space="0" w:color="000000"/>
              <w:right w:val="single" w:sz="4" w:space="0" w:color="000000"/>
            </w:tcBorders>
            <w:vAlign w:val="center"/>
          </w:tcPr>
          <w:p w14:paraId="2FC2D731" w14:textId="77777777" w:rsidR="00E82FE1" w:rsidRDefault="00B70CF6">
            <w:pPr>
              <w:rPr>
                <w:bCs/>
                <w:iCs/>
                <w:lang w:eastAsia="zh-CN"/>
              </w:rPr>
            </w:pPr>
            <w:r>
              <w:rPr>
                <w:bCs/>
                <w:iCs/>
                <w:lang w:eastAsia="zh-CN"/>
              </w:rPr>
              <w:t>Proposal 1: Mobile network operator can assign a unique associated-model ID or dataset ID for each dataset/parameter bundle and signal that ID together with the data-collection RS. The same ID can be used end-to-end, whether the data is delivered OTA or non-OTA, and reuse it for UE/NW data collection, inference reporting, and related use cases (e.g., Beamforming and CSI prediction).</w:t>
            </w:r>
          </w:p>
        </w:tc>
      </w:tr>
      <w:tr w:rsidR="00E82FE1" w14:paraId="19455311" w14:textId="77777777">
        <w:tc>
          <w:tcPr>
            <w:tcW w:w="1555" w:type="dxa"/>
            <w:tcBorders>
              <w:top w:val="single" w:sz="4" w:space="0" w:color="000000"/>
              <w:left w:val="single" w:sz="4" w:space="0" w:color="000000"/>
              <w:bottom w:val="single" w:sz="4" w:space="0" w:color="000000"/>
              <w:right w:val="single" w:sz="4" w:space="0" w:color="000000"/>
            </w:tcBorders>
          </w:tcPr>
          <w:p w14:paraId="2EA88D18" w14:textId="77777777" w:rsidR="00E82FE1" w:rsidRDefault="00B70CF6">
            <w:pPr>
              <w:spacing w:line="252" w:lineRule="auto"/>
              <w:jc w:val="left"/>
              <w:rPr>
                <w:lang w:eastAsia="zh-CN"/>
              </w:rPr>
            </w:pPr>
            <w:r>
              <w:rPr>
                <w:lang w:eastAsia="zh-CN"/>
              </w:rPr>
              <w:t>IITM</w:t>
            </w:r>
          </w:p>
        </w:tc>
        <w:tc>
          <w:tcPr>
            <w:tcW w:w="7796" w:type="dxa"/>
            <w:tcBorders>
              <w:top w:val="single" w:sz="4" w:space="0" w:color="000000"/>
              <w:left w:val="single" w:sz="4" w:space="0" w:color="000000"/>
              <w:bottom w:val="single" w:sz="4" w:space="0" w:color="000000"/>
              <w:right w:val="single" w:sz="4" w:space="0" w:color="000000"/>
            </w:tcBorders>
            <w:vAlign w:val="center"/>
          </w:tcPr>
          <w:p w14:paraId="133994B5" w14:textId="77777777" w:rsidR="00E82FE1" w:rsidRDefault="00B70CF6">
            <w:pPr>
              <w:rPr>
                <w:bCs/>
                <w:iCs/>
                <w:lang w:eastAsia="zh-CN"/>
              </w:rPr>
            </w:pPr>
            <w:r>
              <w:rPr>
                <w:bCs/>
                <w:iCs/>
                <w:lang w:eastAsia="zh-CN"/>
              </w:rPr>
              <w:t>Proposal 1: For model pairing in Direction A, an ID is assigned at the NW during dataset/model parameters exchange from the NW to the UE. The same ID is shared with the UE for further communications. Note that additionally a performance target is shared by the NW to the UE.</w:t>
            </w:r>
          </w:p>
          <w:p w14:paraId="230AA611" w14:textId="77777777" w:rsidR="00E82FE1" w:rsidRDefault="00E82FE1">
            <w:pPr>
              <w:rPr>
                <w:bCs/>
                <w:iCs/>
                <w:lang w:eastAsia="zh-CN"/>
              </w:rPr>
            </w:pPr>
          </w:p>
          <w:p w14:paraId="6A91AA7F" w14:textId="77777777" w:rsidR="00E82FE1" w:rsidRDefault="00B70CF6">
            <w:pPr>
              <w:rPr>
                <w:bCs/>
                <w:iCs/>
                <w:lang w:eastAsia="zh-CN"/>
              </w:rPr>
            </w:pPr>
            <w:r>
              <w:rPr>
                <w:bCs/>
                <w:iCs/>
                <w:lang w:eastAsia="zh-CN"/>
              </w:rPr>
              <w:lastRenderedPageBreak/>
              <w:t>Proposal 2: For Direction A, the ID assigned during exchange of model parameters/dataset for model pairing, can be used for monitoring configuration by the NW. In Direction A, post offline engineering, a UE would report the status of the performance target using the same ID to the NW. The UE’s report of performance target can be made conditional. For example, UE reports</w:t>
            </w:r>
          </w:p>
          <w:p w14:paraId="7146BF8C" w14:textId="77777777" w:rsidR="00E82FE1" w:rsidRDefault="00B70CF6">
            <w:pPr>
              <w:rPr>
                <w:bCs/>
                <w:iCs/>
                <w:lang w:eastAsia="zh-CN"/>
              </w:rPr>
            </w:pPr>
            <w:r>
              <w:rPr>
                <w:bCs/>
                <w:iCs/>
                <w:lang w:eastAsia="zh-CN"/>
              </w:rPr>
              <w:t xml:space="preserve">a) if and only if the performance target is not met or </w:t>
            </w:r>
          </w:p>
          <w:p w14:paraId="422F4FE7" w14:textId="77777777" w:rsidR="00E82FE1" w:rsidRDefault="00B70CF6">
            <w:pPr>
              <w:rPr>
                <w:bCs/>
                <w:iCs/>
                <w:lang w:eastAsia="zh-CN"/>
              </w:rPr>
            </w:pPr>
            <w:r>
              <w:rPr>
                <w:bCs/>
                <w:iCs/>
                <w:lang w:eastAsia="zh-CN"/>
              </w:rPr>
              <w:t>b) whenever NW requests (periodic or aperiodic).</w:t>
            </w:r>
          </w:p>
          <w:p w14:paraId="2C191614" w14:textId="77777777" w:rsidR="00E82FE1" w:rsidRDefault="00E82FE1">
            <w:pPr>
              <w:rPr>
                <w:bCs/>
                <w:iCs/>
                <w:lang w:eastAsia="zh-CN"/>
              </w:rPr>
            </w:pPr>
          </w:p>
          <w:p w14:paraId="5970C9D7" w14:textId="77777777" w:rsidR="00E82FE1" w:rsidRDefault="00B70CF6">
            <w:pPr>
              <w:rPr>
                <w:bCs/>
                <w:iCs/>
                <w:lang w:eastAsia="zh-CN"/>
              </w:rPr>
            </w:pPr>
            <w:r>
              <w:rPr>
                <w:bCs/>
                <w:iCs/>
                <w:lang w:eastAsia="zh-CN"/>
              </w:rPr>
              <w:t xml:space="preserve">Proposal 3: For Direction C, a model ID is assigned for a </w:t>
            </w:r>
            <w:proofErr w:type="spellStart"/>
            <w:r>
              <w:rPr>
                <w:bCs/>
                <w:iCs/>
                <w:lang w:eastAsia="zh-CN"/>
              </w:rPr>
              <w:t>standardised</w:t>
            </w:r>
            <w:proofErr w:type="spellEnd"/>
            <w:r>
              <w:rPr>
                <w:bCs/>
                <w:iCs/>
                <w:lang w:eastAsia="zh-CN"/>
              </w:rPr>
              <w:t xml:space="preserve"> reference model. Multiple </w:t>
            </w:r>
            <w:proofErr w:type="spellStart"/>
            <w:r>
              <w:rPr>
                <w:bCs/>
                <w:iCs/>
                <w:lang w:eastAsia="zh-CN"/>
              </w:rPr>
              <w:t>standardised</w:t>
            </w:r>
            <w:proofErr w:type="spellEnd"/>
            <w:r>
              <w:rPr>
                <w:bCs/>
                <w:iCs/>
                <w:lang w:eastAsia="zh-CN"/>
              </w:rPr>
              <w:t xml:space="preserve"> reference models will have multiple IDs. In the cases of model transfer/exchange,</w:t>
            </w:r>
          </w:p>
          <w:p w14:paraId="56FC2F5F" w14:textId="77777777" w:rsidR="00E82FE1" w:rsidRDefault="00B70CF6">
            <w:pPr>
              <w:rPr>
                <w:bCs/>
                <w:iCs/>
                <w:lang w:eastAsia="zh-CN"/>
              </w:rPr>
            </w:pPr>
            <w:r>
              <w:rPr>
                <w:bCs/>
                <w:iCs/>
                <w:lang w:eastAsia="zh-CN"/>
              </w:rPr>
              <w:t>a)</w:t>
            </w:r>
            <w:r>
              <w:rPr>
                <w:bCs/>
                <w:iCs/>
                <w:lang w:eastAsia="zh-CN"/>
              </w:rPr>
              <w:tab/>
              <w:t>Offline collaboration</w:t>
            </w:r>
          </w:p>
          <w:p w14:paraId="23B2296D" w14:textId="77777777" w:rsidR="00E82FE1" w:rsidRDefault="00B70CF6">
            <w:pPr>
              <w:rPr>
                <w:bCs/>
                <w:iCs/>
                <w:lang w:eastAsia="zh-CN"/>
              </w:rPr>
            </w:pPr>
            <w:r>
              <w:rPr>
                <w:bCs/>
                <w:iCs/>
                <w:lang w:eastAsia="zh-CN"/>
              </w:rPr>
              <w:t>b)</w:t>
            </w:r>
            <w:r>
              <w:rPr>
                <w:bCs/>
                <w:iCs/>
                <w:lang w:eastAsia="zh-CN"/>
              </w:rPr>
              <w:tab/>
              <w:t>Over the Air (Case z5)</w:t>
            </w:r>
          </w:p>
          <w:p w14:paraId="04EC133E" w14:textId="77777777" w:rsidR="00E82FE1" w:rsidRDefault="00B70CF6">
            <w:pPr>
              <w:rPr>
                <w:bCs/>
                <w:iCs/>
                <w:lang w:eastAsia="zh-CN"/>
              </w:rPr>
            </w:pPr>
            <w:r>
              <w:rPr>
                <w:bCs/>
                <w:iCs/>
                <w:lang w:eastAsia="zh-CN"/>
              </w:rPr>
              <w:t xml:space="preserve">the same model ID is exchanged between the NW and the UE(s). </w:t>
            </w:r>
          </w:p>
          <w:p w14:paraId="6FAAE06D" w14:textId="77777777" w:rsidR="00E82FE1" w:rsidRDefault="00E82FE1">
            <w:pPr>
              <w:rPr>
                <w:bCs/>
                <w:iCs/>
                <w:lang w:eastAsia="zh-CN"/>
              </w:rPr>
            </w:pPr>
          </w:p>
          <w:p w14:paraId="0970AA90" w14:textId="77777777" w:rsidR="00E82FE1" w:rsidRDefault="00B70CF6">
            <w:pPr>
              <w:rPr>
                <w:bCs/>
                <w:iCs/>
                <w:lang w:eastAsia="zh-CN"/>
              </w:rPr>
            </w:pPr>
            <w:r>
              <w:rPr>
                <w:bCs/>
                <w:iCs/>
                <w:lang w:eastAsia="zh-CN"/>
              </w:rPr>
              <w:t xml:space="preserve">Proposal 4:  For Direction C, the UE(s) can use the model ID of the </w:t>
            </w:r>
            <w:proofErr w:type="spellStart"/>
            <w:r>
              <w:rPr>
                <w:bCs/>
                <w:iCs/>
                <w:lang w:eastAsia="zh-CN"/>
              </w:rPr>
              <w:t>standardised</w:t>
            </w:r>
            <w:proofErr w:type="spellEnd"/>
            <w:r>
              <w:rPr>
                <w:bCs/>
                <w:iCs/>
                <w:lang w:eastAsia="zh-CN"/>
              </w:rPr>
              <w:t xml:space="preserve"> reference model for </w:t>
            </w:r>
            <w:proofErr w:type="spellStart"/>
            <w:r>
              <w:rPr>
                <w:bCs/>
                <w:iCs/>
                <w:lang w:eastAsia="zh-CN"/>
              </w:rPr>
              <w:t>applicabil-ity</w:t>
            </w:r>
            <w:proofErr w:type="spellEnd"/>
            <w:r>
              <w:rPr>
                <w:bCs/>
                <w:iCs/>
                <w:lang w:eastAsia="zh-CN"/>
              </w:rPr>
              <w:t xml:space="preserve"> inquiry, reporting, inference configuration and monitoring purposes.</w:t>
            </w:r>
          </w:p>
          <w:p w14:paraId="424C1E9E" w14:textId="77777777" w:rsidR="00E82FE1" w:rsidRDefault="00E82FE1">
            <w:pPr>
              <w:rPr>
                <w:bCs/>
                <w:iCs/>
                <w:lang w:eastAsia="zh-CN"/>
              </w:rPr>
            </w:pPr>
          </w:p>
          <w:p w14:paraId="7D3F7819" w14:textId="77777777" w:rsidR="00E82FE1" w:rsidRDefault="00B70CF6">
            <w:pPr>
              <w:rPr>
                <w:bCs/>
                <w:iCs/>
                <w:lang w:eastAsia="zh-CN"/>
              </w:rPr>
            </w:pPr>
            <w:r>
              <w:rPr>
                <w:bCs/>
                <w:iCs/>
                <w:lang w:eastAsia="zh-CN"/>
              </w:rPr>
              <w:t xml:space="preserve">Observation 1: For Direction A, performance target is confirmed as additional information along with ex-changed dataset or model parameters. </w:t>
            </w:r>
          </w:p>
          <w:p w14:paraId="06EF5C15" w14:textId="77777777" w:rsidR="00E82FE1" w:rsidRDefault="00E82FE1">
            <w:pPr>
              <w:rPr>
                <w:bCs/>
                <w:iCs/>
                <w:lang w:eastAsia="zh-CN"/>
              </w:rPr>
            </w:pPr>
          </w:p>
          <w:p w14:paraId="27AC54FE" w14:textId="77777777" w:rsidR="00E82FE1" w:rsidRDefault="00B70CF6">
            <w:pPr>
              <w:rPr>
                <w:bCs/>
                <w:iCs/>
                <w:lang w:eastAsia="zh-CN"/>
              </w:rPr>
            </w:pPr>
            <w:r>
              <w:rPr>
                <w:bCs/>
                <w:iCs/>
                <w:lang w:eastAsia="zh-CN"/>
              </w:rPr>
              <w:t>Proposal 5: For the choice of performance metric, we recommend either average NMSE or 90th percentile of NMSE</w:t>
            </w:r>
          </w:p>
        </w:tc>
      </w:tr>
      <w:tr w:rsidR="00E82FE1" w14:paraId="34024F8C" w14:textId="77777777">
        <w:tc>
          <w:tcPr>
            <w:tcW w:w="1555" w:type="dxa"/>
            <w:tcBorders>
              <w:top w:val="single" w:sz="4" w:space="0" w:color="000000"/>
              <w:left w:val="single" w:sz="4" w:space="0" w:color="000000"/>
              <w:bottom w:val="single" w:sz="4" w:space="0" w:color="000000"/>
              <w:right w:val="single" w:sz="4" w:space="0" w:color="000000"/>
            </w:tcBorders>
          </w:tcPr>
          <w:p w14:paraId="13906EE6" w14:textId="77777777" w:rsidR="00E82FE1" w:rsidRDefault="00B70CF6">
            <w:pPr>
              <w:spacing w:line="252" w:lineRule="auto"/>
              <w:jc w:val="left"/>
              <w:rPr>
                <w:lang w:eastAsia="zh-CN"/>
              </w:rPr>
            </w:pPr>
            <w:r>
              <w:rPr>
                <w:rFonts w:hint="eastAsia"/>
                <w:lang w:eastAsia="zh-CN"/>
              </w:rPr>
              <w:lastRenderedPageBreak/>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26FB181E" w14:textId="77777777" w:rsidR="00E82FE1" w:rsidRDefault="00B70CF6">
            <w:pPr>
              <w:spacing w:line="240" w:lineRule="auto"/>
              <w:rPr>
                <w:bCs/>
              </w:rPr>
            </w:pPr>
            <w:r>
              <w:rPr>
                <w:bCs/>
              </w:rPr>
              <w:t>Proposal 5: For Option 3a-1 and 4-1, the exchanged dataset or the model parameters can be associated with an ID</w:t>
            </w:r>
            <w:r>
              <w:rPr>
                <w:rFonts w:hint="eastAsia"/>
                <w:bCs/>
              </w:rPr>
              <w:t xml:space="preserve"> for </w:t>
            </w:r>
            <w:r>
              <w:rPr>
                <w:bCs/>
              </w:rPr>
              <w:t>pairing</w:t>
            </w:r>
            <w:r>
              <w:rPr>
                <w:rFonts w:hint="eastAsia"/>
                <w:bCs/>
              </w:rPr>
              <w:t xml:space="preserve"> related discussion, then</w:t>
            </w:r>
            <w:r>
              <w:rPr>
                <w:bCs/>
              </w:rPr>
              <w:t xml:space="preserve"> </w:t>
            </w:r>
          </w:p>
          <w:p w14:paraId="09D8F0F9" w14:textId="77777777" w:rsidR="00E82FE1" w:rsidRDefault="00B70CF6">
            <w:pPr>
              <w:pStyle w:val="ListParagraph"/>
              <w:numPr>
                <w:ilvl w:val="0"/>
                <w:numId w:val="53"/>
              </w:numPr>
              <w:snapToGrid/>
              <w:spacing w:after="0" w:line="240" w:lineRule="auto"/>
              <w:rPr>
                <w:bCs/>
              </w:rPr>
            </w:pPr>
            <w:r>
              <w:rPr>
                <w:bCs/>
              </w:rPr>
              <w:t>An ID required for Model performance monitoring</w:t>
            </w:r>
          </w:p>
          <w:p w14:paraId="62A12B2A" w14:textId="77777777" w:rsidR="00E82FE1" w:rsidRDefault="00E82FE1">
            <w:pPr>
              <w:spacing w:line="240" w:lineRule="auto"/>
              <w:rPr>
                <w:bCs/>
              </w:rPr>
            </w:pPr>
          </w:p>
          <w:p w14:paraId="5C01D8A0" w14:textId="77777777" w:rsidR="00E82FE1" w:rsidRDefault="00B70CF6">
            <w:pPr>
              <w:spacing w:line="240" w:lineRule="auto"/>
              <w:rPr>
                <w:bCs/>
              </w:rPr>
            </w:pPr>
            <w:r>
              <w:rPr>
                <w:bCs/>
              </w:rPr>
              <w:t>Proposal 6: For Option 3a-1 and 4-1, the exchanged dataset or the model parameters can be associated with an ID</w:t>
            </w:r>
            <w:r>
              <w:rPr>
                <w:rFonts w:hint="eastAsia"/>
                <w:bCs/>
              </w:rPr>
              <w:t xml:space="preserve"> for </w:t>
            </w:r>
            <w:r>
              <w:rPr>
                <w:bCs/>
              </w:rPr>
              <w:t>pairing</w:t>
            </w:r>
            <w:r>
              <w:rPr>
                <w:rFonts w:hint="eastAsia"/>
                <w:bCs/>
              </w:rPr>
              <w:t xml:space="preserve"> related discussion, then</w:t>
            </w:r>
          </w:p>
          <w:p w14:paraId="4DE06151" w14:textId="77777777" w:rsidR="00E82FE1" w:rsidRDefault="00B70CF6">
            <w:pPr>
              <w:pStyle w:val="ListParagraph"/>
              <w:numPr>
                <w:ilvl w:val="0"/>
                <w:numId w:val="53"/>
              </w:numPr>
              <w:snapToGrid/>
              <w:spacing w:after="0" w:line="240" w:lineRule="auto"/>
              <w:rPr>
                <w:bCs/>
              </w:rPr>
            </w:pPr>
            <w:r>
              <w:rPr>
                <w:bCs/>
              </w:rPr>
              <w:t xml:space="preserve">The same ID used for UE to collect </w:t>
            </w:r>
            <w:r>
              <w:rPr>
                <w:rFonts w:hint="eastAsia"/>
                <w:bCs/>
              </w:rPr>
              <w:t xml:space="preserve">UE-side target CSI </w:t>
            </w:r>
            <w:r>
              <w:rPr>
                <w:bCs/>
              </w:rPr>
              <w:t>for UE-side training, applicability inquiry and reporting and inference configuration can also be used for model monitoring.</w:t>
            </w:r>
          </w:p>
        </w:tc>
      </w:tr>
      <w:tr w:rsidR="00E82FE1" w14:paraId="0FBE04A0" w14:textId="77777777">
        <w:tc>
          <w:tcPr>
            <w:tcW w:w="1555" w:type="dxa"/>
            <w:tcBorders>
              <w:top w:val="single" w:sz="4" w:space="0" w:color="000000"/>
              <w:left w:val="single" w:sz="4" w:space="0" w:color="000000"/>
              <w:bottom w:val="single" w:sz="4" w:space="0" w:color="000000"/>
              <w:right w:val="single" w:sz="4" w:space="0" w:color="000000"/>
            </w:tcBorders>
          </w:tcPr>
          <w:p w14:paraId="57B26FA5" w14:textId="77777777" w:rsidR="00E82FE1" w:rsidRDefault="00B70CF6">
            <w:pPr>
              <w:spacing w:line="252" w:lineRule="auto"/>
              <w:jc w:val="left"/>
              <w:rPr>
                <w:lang w:eastAsia="zh-CN"/>
              </w:rPr>
            </w:pPr>
            <w:r>
              <w:rPr>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71F936" w14:textId="77777777" w:rsidR="00E82FE1" w:rsidRDefault="00B70CF6">
            <w:pPr>
              <w:rPr>
                <w:bCs/>
                <w:iCs/>
              </w:rPr>
            </w:pPr>
            <w:bookmarkStart w:id="59" w:name="_Hlk205890025"/>
            <w:r>
              <w:rPr>
                <w:bCs/>
                <w:iCs/>
              </w:rPr>
              <w:t>Observation 5:</w:t>
            </w:r>
            <w:r>
              <w:rPr>
                <w:rFonts w:eastAsia="Times New Roman"/>
                <w:sz w:val="24"/>
                <w:szCs w:val="24"/>
                <w:lang w:eastAsia="ja-JP"/>
              </w:rPr>
              <w:t xml:space="preserve"> </w:t>
            </w:r>
            <w:r>
              <w:rPr>
                <w:iCs/>
              </w:rPr>
              <w:t>Model ID is currently an opaque identifier with no structure or collision protection, leaving interoperability open to misconfiguration.</w:t>
            </w:r>
          </w:p>
          <w:p w14:paraId="76727883" w14:textId="77777777" w:rsidR="00E82FE1" w:rsidRDefault="00B70CF6">
            <w:pPr>
              <w:rPr>
                <w:iCs/>
              </w:rPr>
            </w:pPr>
            <w:r>
              <w:rPr>
                <w:bCs/>
                <w:iCs/>
              </w:rPr>
              <w:t>Proposal 5:</w:t>
            </w:r>
            <w:r>
              <w:rPr>
                <w:iCs/>
              </w:rPr>
              <w:t xml:space="preserve"> RAN 1 is encouraged to evaluate lightweight namespace separation for example allocating a subset of the ID space per vendor, or reserving prefix bits to reduce ambiguity in multi-vendor environments. Central coordination is not proposed at this time.</w:t>
            </w:r>
          </w:p>
          <w:bookmarkEnd w:id="59"/>
          <w:p w14:paraId="20862903" w14:textId="77777777" w:rsidR="00E82FE1" w:rsidRDefault="00B70CF6">
            <w:pPr>
              <w:spacing w:line="240" w:lineRule="auto"/>
              <w:rPr>
                <w:bCs/>
              </w:rPr>
            </w:pPr>
            <w:r>
              <w:rPr>
                <w:bCs/>
              </w:rPr>
              <w:t xml:space="preserve">Observation 6: No mechanism exists to provide the </w:t>
            </w:r>
            <w:proofErr w:type="spellStart"/>
            <w:r>
              <w:rPr>
                <w:bCs/>
              </w:rPr>
              <w:t>gNB</w:t>
            </w:r>
            <w:proofErr w:type="spellEnd"/>
            <w:r>
              <w:rPr>
                <w:bCs/>
              </w:rPr>
              <w:t xml:space="preserve"> with an indication of inference confidence or validity, which could support runtime robustness.</w:t>
            </w:r>
          </w:p>
          <w:p w14:paraId="55E00F76" w14:textId="77777777" w:rsidR="00E82FE1" w:rsidRDefault="00B70CF6">
            <w:pPr>
              <w:spacing w:line="240" w:lineRule="auto"/>
              <w:rPr>
                <w:bCs/>
              </w:rPr>
            </w:pPr>
            <w:r>
              <w:rPr>
                <w:bCs/>
              </w:rPr>
              <w:lastRenderedPageBreak/>
              <w:t xml:space="preserve">Proposal 6: RAN1 is invited to evaluate the benefit of allowing the UE to optionally append a compact confidence metric to the CSI payload, enabling assistance to the </w:t>
            </w:r>
            <w:proofErr w:type="spellStart"/>
            <w:r>
              <w:rPr>
                <w:bCs/>
              </w:rPr>
              <w:t>gNB</w:t>
            </w:r>
            <w:proofErr w:type="spellEnd"/>
            <w:r>
              <w:rPr>
                <w:bCs/>
              </w:rPr>
              <w:t xml:space="preserve"> with fallback handling, or trust-based scheduling decisions.</w:t>
            </w:r>
          </w:p>
        </w:tc>
      </w:tr>
    </w:tbl>
    <w:p w14:paraId="07C4310A" w14:textId="77777777" w:rsidR="00E82FE1" w:rsidRDefault="00E82FE1">
      <w:pPr>
        <w:spacing w:before="240"/>
        <w:rPr>
          <w:b/>
          <w:lang w:eastAsia="zh-CN"/>
        </w:rPr>
      </w:pPr>
    </w:p>
    <w:p w14:paraId="0C9A07FB" w14:textId="77777777" w:rsidR="00E82FE1" w:rsidRDefault="00B70CF6">
      <w:pPr>
        <w:pStyle w:val="Heading2"/>
        <w:numPr>
          <w:ilvl w:val="1"/>
          <w:numId w:val="2"/>
        </w:numPr>
        <w:rPr>
          <w:lang w:eastAsia="zh-CN"/>
        </w:rPr>
      </w:pPr>
      <w:r>
        <w:rPr>
          <w:lang w:eastAsia="zh-CN"/>
        </w:rPr>
        <w:t>Discussions</w:t>
      </w:r>
    </w:p>
    <w:p w14:paraId="0C30D645" w14:textId="77777777" w:rsidR="00E82FE1" w:rsidRDefault="00B70CF6">
      <w:pPr>
        <w:pStyle w:val="Heading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4898BD61"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6A60170" w14:textId="77777777" w:rsidR="00E82FE1" w:rsidRDefault="00B70CF6">
      <w:pPr>
        <w:tabs>
          <w:tab w:val="left" w:pos="576"/>
        </w:tabs>
        <w:overflowPunct w:val="0"/>
        <w:snapToGrid/>
        <w:textAlignment w:val="baseline"/>
        <w:rPr>
          <w:lang w:eastAsia="zh-CN"/>
        </w:rPr>
      </w:pPr>
      <w:r>
        <w:rPr>
          <w:lang w:eastAsia="zh-CN"/>
        </w:rPr>
        <w:t xml:space="preserve">Reuse R19 AI BM functionality report procedure for model </w:t>
      </w:r>
      <w:proofErr w:type="spellStart"/>
      <w:r>
        <w:rPr>
          <w:lang w:eastAsia="zh-CN"/>
        </w:rPr>
        <w:t>pairng</w:t>
      </w:r>
      <w:proofErr w:type="spellEnd"/>
      <w:r>
        <w:rPr>
          <w:lang w:eastAsia="zh-CN"/>
        </w:rPr>
        <w:t xml:space="preserve"> of CSI compression:</w:t>
      </w:r>
      <w:r>
        <w:rPr>
          <w:rFonts w:eastAsiaTheme="minorEastAsia"/>
          <w:color w:val="0000FF"/>
          <w:lang w:eastAsia="zh-CN"/>
        </w:rPr>
        <w:t xml:space="preserve"> Ericsson,</w:t>
      </w:r>
      <w:r>
        <w:rPr>
          <w:color w:val="0000FF"/>
          <w:lang w:eastAsia="zh-CN"/>
        </w:rPr>
        <w:t xml:space="preserve"> Huawei, </w:t>
      </w:r>
      <w:proofErr w:type="spellStart"/>
      <w:r>
        <w:rPr>
          <w:color w:val="0000FF"/>
          <w:lang w:eastAsia="zh-CN"/>
        </w:rPr>
        <w:t>HiSilicon</w:t>
      </w:r>
      <w:proofErr w:type="spellEnd"/>
      <w:r>
        <w:rPr>
          <w:color w:val="0000FF"/>
          <w:lang w:eastAsia="zh-CN"/>
        </w:rPr>
        <w:t>, CATT, vivo, Xiaomi, ZTE, Qualcomm, NEC</w:t>
      </w:r>
    </w:p>
    <w:p w14:paraId="4991FF4D" w14:textId="77777777" w:rsidR="00E82FE1" w:rsidRDefault="00B70CF6">
      <w:pPr>
        <w:pStyle w:val="ListParagraph"/>
        <w:numPr>
          <w:ilvl w:val="0"/>
          <w:numId w:val="45"/>
        </w:numPr>
        <w:spacing w:before="120"/>
        <w:contextualSpacing w:val="0"/>
        <w:rPr>
          <w:lang w:eastAsia="zh-CN"/>
        </w:rPr>
      </w:pPr>
      <w:r>
        <w:rPr>
          <w:lang w:eastAsia="zh-CN"/>
        </w:rPr>
        <w:t>Pairing ID is additionally indicated/reported</w:t>
      </w:r>
      <w:r>
        <w:rPr>
          <w:rFonts w:eastAsiaTheme="minorEastAsia"/>
          <w:color w:val="0000FF"/>
          <w:lang w:eastAsia="zh-CN"/>
        </w:rPr>
        <w:t xml:space="preserve"> Ericsson,</w:t>
      </w:r>
      <w:r>
        <w:rPr>
          <w:color w:val="0000FF"/>
          <w:lang w:eastAsia="zh-CN"/>
        </w:rPr>
        <w:t xml:space="preserve"> Huawei, </w:t>
      </w:r>
      <w:proofErr w:type="spellStart"/>
      <w:r>
        <w:rPr>
          <w:color w:val="0000FF"/>
          <w:lang w:eastAsia="zh-CN"/>
        </w:rPr>
        <w:t>HiSilicon</w:t>
      </w:r>
      <w:proofErr w:type="spellEnd"/>
      <w:r>
        <w:rPr>
          <w:color w:val="0000FF"/>
          <w:lang w:eastAsia="zh-CN"/>
        </w:rPr>
        <w:t>, CATT, vivo, Xiaomi, ZTE, Qualcomm,</w:t>
      </w:r>
      <w:r>
        <w:rPr>
          <w:lang w:eastAsia="zh-CN"/>
        </w:rPr>
        <w:t xml:space="preserve"> </w:t>
      </w:r>
      <w:r>
        <w:rPr>
          <w:color w:val="0000FF"/>
          <w:lang w:eastAsia="zh-CN"/>
        </w:rPr>
        <w:t>IITM, NEC</w:t>
      </w:r>
    </w:p>
    <w:p w14:paraId="00FC101B" w14:textId="77777777" w:rsidR="00E82FE1" w:rsidRDefault="00B70CF6">
      <w:pPr>
        <w:pStyle w:val="ListParagraph"/>
        <w:numPr>
          <w:ilvl w:val="0"/>
          <w:numId w:val="45"/>
        </w:numPr>
        <w:spacing w:before="120"/>
        <w:contextualSpacing w:val="0"/>
        <w:rPr>
          <w:lang w:eastAsia="zh-CN"/>
        </w:rPr>
      </w:pPr>
      <w:r>
        <w:rPr>
          <w:lang w:eastAsia="zh-CN"/>
        </w:rPr>
        <w:t xml:space="preserve">Pairing ID is </w:t>
      </w:r>
      <w:r>
        <w:t xml:space="preserve">obtained from the inter-vendor collaboration procedure </w:t>
      </w:r>
      <w:r>
        <w:rPr>
          <w:rFonts w:eastAsiaTheme="minorEastAsia"/>
          <w:color w:val="0000FF"/>
          <w:lang w:eastAsia="zh-CN"/>
        </w:rPr>
        <w:t>Ericsson,</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CATT, vivo, </w:t>
      </w:r>
      <w:bookmarkStart w:id="60" w:name="_Hlk206519853"/>
      <w:r>
        <w:rPr>
          <w:color w:val="0000FF"/>
          <w:lang w:eastAsia="zh-CN"/>
        </w:rPr>
        <w:t>Xiaomi</w:t>
      </w:r>
      <w:bookmarkEnd w:id="60"/>
      <w:r>
        <w:rPr>
          <w:color w:val="0000FF"/>
          <w:lang w:eastAsia="zh-CN"/>
        </w:rPr>
        <w:t xml:space="preserve">, </w:t>
      </w:r>
      <w:bookmarkStart w:id="61" w:name="_Hlk206519873"/>
      <w:r>
        <w:rPr>
          <w:color w:val="0000FF"/>
          <w:lang w:eastAsia="zh-CN"/>
        </w:rPr>
        <w:t>ZTE</w:t>
      </w:r>
      <w:bookmarkEnd w:id="61"/>
      <w:r>
        <w:rPr>
          <w:color w:val="0000FF"/>
          <w:lang w:eastAsia="zh-CN"/>
        </w:rPr>
        <w:t>, Nokia, Fujitsu, CMCC, Panasonic,</w:t>
      </w:r>
      <w:r>
        <w:rPr>
          <w:rFonts w:hint="eastAsia"/>
          <w:lang w:eastAsia="zh-CN"/>
        </w:rPr>
        <w:t xml:space="preserve"> </w:t>
      </w:r>
      <w:r>
        <w:rPr>
          <w:rFonts w:hint="eastAsia"/>
          <w:color w:val="0000FF"/>
          <w:lang w:eastAsia="zh-CN"/>
        </w:rPr>
        <w:t>T</w:t>
      </w:r>
      <w:r>
        <w:rPr>
          <w:color w:val="0000FF"/>
          <w:lang w:eastAsia="zh-CN"/>
        </w:rPr>
        <w:t>ejas</w:t>
      </w:r>
    </w:p>
    <w:p w14:paraId="61029B32" w14:textId="77777777" w:rsidR="00E82FE1" w:rsidRDefault="00B70CF6">
      <w:pPr>
        <w:pStyle w:val="ListParagraph"/>
        <w:numPr>
          <w:ilvl w:val="0"/>
          <w:numId w:val="45"/>
        </w:numPr>
        <w:spacing w:before="120"/>
        <w:contextualSpacing w:val="0"/>
        <w:rPr>
          <w:lang w:eastAsia="zh-CN"/>
        </w:rPr>
      </w:pPr>
      <w:r>
        <w:rPr>
          <w:lang w:eastAsia="zh-CN"/>
        </w:rPr>
        <w:t>Whether Pairing ID can represent Direction C model:</w:t>
      </w:r>
    </w:p>
    <w:p w14:paraId="3C08C0A1" w14:textId="77777777" w:rsidR="00E82FE1" w:rsidRDefault="00B70CF6">
      <w:pPr>
        <w:pStyle w:val="ListParagraph"/>
        <w:numPr>
          <w:ilvl w:val="1"/>
          <w:numId w:val="45"/>
        </w:numPr>
        <w:spacing w:before="120"/>
        <w:contextualSpacing w:val="0"/>
        <w:rPr>
          <w:lang w:eastAsia="zh-CN"/>
        </w:rPr>
      </w:pPr>
      <w:r>
        <w:rPr>
          <w:rFonts w:hint="eastAsia"/>
          <w:lang w:eastAsia="zh-CN"/>
        </w:rPr>
        <w:t>Y</w:t>
      </w:r>
      <w:r>
        <w:rPr>
          <w:lang w:eastAsia="zh-CN"/>
        </w:rPr>
        <w:t>es:</w:t>
      </w:r>
      <w:r>
        <w:rPr>
          <w:rFonts w:eastAsiaTheme="minorEastAsia"/>
          <w:color w:val="0000FF"/>
          <w:lang w:eastAsia="zh-CN"/>
        </w:rPr>
        <w:t xml:space="preserve"> Ericsson</w:t>
      </w:r>
      <w:r>
        <w:rPr>
          <w:rFonts w:eastAsiaTheme="minorEastAsia"/>
          <w:lang w:eastAsia="zh-CN"/>
        </w:rPr>
        <w:t xml:space="preserve"> (</w:t>
      </w:r>
      <w:r>
        <w:rPr>
          <w:lang w:eastAsia="zh-CN"/>
        </w:rPr>
        <w:t>with specified ID</w:t>
      </w:r>
      <w:r>
        <w:rPr>
          <w:rFonts w:eastAsiaTheme="minorEastAsia"/>
          <w:lang w:eastAsia="zh-CN"/>
        </w:rPr>
        <w:t xml:space="preserve">), </w:t>
      </w:r>
      <w:r>
        <w:rPr>
          <w:color w:val="0000FF"/>
          <w:lang w:eastAsia="zh-CN"/>
        </w:rPr>
        <w:t xml:space="preserve">vivo </w:t>
      </w:r>
      <w:r>
        <w:rPr>
          <w:lang w:eastAsia="zh-CN"/>
        </w:rPr>
        <w:t>(with associated ID)</w:t>
      </w:r>
      <w:r>
        <w:rPr>
          <w:color w:val="0000FF"/>
          <w:lang w:eastAsia="zh-CN"/>
        </w:rPr>
        <w:t>, Nokia, Qualcomm (</w:t>
      </w:r>
      <w:r>
        <w:rPr>
          <w:lang w:eastAsia="zh-CN"/>
        </w:rPr>
        <w:t xml:space="preserve">with </w:t>
      </w:r>
      <w:r>
        <w:t>a default ID</w:t>
      </w:r>
      <w:r>
        <w:rPr>
          <w:color w:val="0000FF"/>
          <w:lang w:eastAsia="zh-CN"/>
        </w:rPr>
        <w:t>), IITM</w:t>
      </w:r>
    </w:p>
    <w:p w14:paraId="36D2C245" w14:textId="77777777" w:rsidR="00E82FE1" w:rsidRDefault="00E82FE1">
      <w:pPr>
        <w:spacing w:before="240"/>
        <w:rPr>
          <w:lang w:eastAsia="zh-CN"/>
        </w:rPr>
      </w:pPr>
    </w:p>
    <w:p w14:paraId="4E73AC7A"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p>
    <w:p w14:paraId="46ACB53D" w14:textId="77777777" w:rsidR="00E82FE1" w:rsidRDefault="00B70CF6">
      <w:pPr>
        <w:spacing w:before="120"/>
        <w:rPr>
          <w:color w:val="000000" w:themeColor="text1"/>
        </w:rPr>
      </w:pPr>
      <w:r>
        <w:rPr>
          <w:color w:val="000000" w:themeColor="text1"/>
        </w:rPr>
        <w:t>At the RAN2#127 meeting, RAN2 has made an agreement and signaling procedure on applicable functionality reporting for BM of UE-sided model:</w:t>
      </w:r>
    </w:p>
    <w:tbl>
      <w:tblPr>
        <w:tblStyle w:val="TableGrid"/>
        <w:tblW w:w="0" w:type="auto"/>
        <w:tblLook w:val="04A0" w:firstRow="1" w:lastRow="0" w:firstColumn="1" w:lastColumn="0" w:noHBand="0" w:noVBand="1"/>
      </w:tblPr>
      <w:tblGrid>
        <w:gridCol w:w="9060"/>
      </w:tblGrid>
      <w:tr w:rsidR="00E82FE1" w14:paraId="1CAE8BFB" w14:textId="77777777">
        <w:tc>
          <w:tcPr>
            <w:tcW w:w="9060" w:type="dxa"/>
          </w:tcPr>
          <w:p w14:paraId="6AB1B4BB" w14:textId="77777777" w:rsidR="00E82FE1" w:rsidRDefault="00B70CF6">
            <w:pPr>
              <w:spacing w:before="120"/>
              <w:jc w:val="center"/>
              <w:rPr>
                <w:szCs w:val="20"/>
              </w:rPr>
            </w:pPr>
            <w:r>
              <w:rPr>
                <w:noProof/>
                <w:szCs w:val="20"/>
                <w:lang w:eastAsia="zh-CN"/>
              </w:rPr>
              <w:drawing>
                <wp:inline distT="0" distB="0" distL="0" distR="0" wp14:anchorId="48976992" wp14:editId="73B9DE3A">
                  <wp:extent cx="2840355" cy="2216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40355" cy="2216785"/>
                          </a:xfrm>
                          <a:prstGeom prst="rect">
                            <a:avLst/>
                          </a:prstGeom>
                          <a:noFill/>
                          <a:ln>
                            <a:noFill/>
                          </a:ln>
                        </pic:spPr>
                      </pic:pic>
                    </a:graphicData>
                  </a:graphic>
                </wp:inline>
              </w:drawing>
            </w:r>
          </w:p>
          <w:p w14:paraId="3E6F6664"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b/>
                <w:bCs/>
                <w:szCs w:val="20"/>
              </w:rPr>
              <w:t>Step 1</w:t>
            </w:r>
            <w:r>
              <w:rPr>
                <w:rFonts w:ascii="Times New Roman" w:hAnsi="Times New Roman"/>
                <w:szCs w:val="20"/>
              </w:rPr>
              <w:t xml:space="preserve">: Network sends </w:t>
            </w:r>
            <w:proofErr w:type="spellStart"/>
            <w:r>
              <w:rPr>
                <w:rFonts w:ascii="Times New Roman" w:hAnsi="Times New Roman"/>
                <w:i/>
                <w:iCs/>
                <w:szCs w:val="20"/>
              </w:rPr>
              <w:t>UECapabilityEnqiry</w:t>
            </w:r>
            <w:proofErr w:type="spellEnd"/>
            <w:r>
              <w:rPr>
                <w:rFonts w:ascii="Times New Roman" w:hAnsi="Times New Roman"/>
                <w:szCs w:val="20"/>
              </w:rPr>
              <w:t xml:space="preserve"> message to initiate the procedure to a UE reporting its AI/ML supported functionalities. </w:t>
            </w:r>
          </w:p>
          <w:p w14:paraId="52B7D8DA"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b/>
                <w:bCs/>
                <w:szCs w:val="20"/>
              </w:rPr>
              <w:t>Step 2</w:t>
            </w:r>
            <w:r>
              <w:rPr>
                <w:rFonts w:ascii="Times New Roman" w:hAnsi="Times New Roman"/>
                <w:szCs w:val="20"/>
              </w:rPr>
              <w:t xml:space="preserve">: UE sends </w:t>
            </w:r>
            <w:proofErr w:type="spellStart"/>
            <w:r>
              <w:rPr>
                <w:rFonts w:ascii="Times New Roman" w:hAnsi="Times New Roman"/>
                <w:i/>
                <w:iCs/>
                <w:szCs w:val="20"/>
              </w:rPr>
              <w:t>UECapablityInformation</w:t>
            </w:r>
            <w:proofErr w:type="spellEnd"/>
            <w:r>
              <w:rPr>
                <w:rFonts w:ascii="Times New Roman" w:hAnsi="Times New Roman"/>
                <w:szCs w:val="20"/>
              </w:rPr>
              <w:t xml:space="preserve"> message to network, containing supported functionalities at the UE side.</w:t>
            </w:r>
          </w:p>
          <w:p w14:paraId="72070AD2"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Step 3</w:t>
            </w:r>
            <w:r>
              <w:rPr>
                <w:rFonts w:ascii="Times New Roman" w:hAnsi="Times New Roman"/>
                <w:szCs w:val="20"/>
              </w:rPr>
              <w:t>”: Following configurations are provided from NW to UE:</w:t>
            </w:r>
          </w:p>
          <w:p w14:paraId="1336FC26"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1) UE is allowed to do UAI reporting via </w:t>
            </w:r>
            <w:proofErr w:type="spellStart"/>
            <w:r>
              <w:rPr>
                <w:rFonts w:ascii="Times New Roman" w:hAnsi="Times New Roman"/>
                <w:i/>
                <w:iCs/>
                <w:szCs w:val="20"/>
              </w:rPr>
              <w:t>OtherConfig</w:t>
            </w:r>
            <w:proofErr w:type="spellEnd"/>
            <w:r>
              <w:rPr>
                <w:rFonts w:ascii="Times New Roman" w:hAnsi="Times New Roman"/>
                <w:szCs w:val="20"/>
              </w:rPr>
              <w:t>.</w:t>
            </w:r>
          </w:p>
          <w:p w14:paraId="3F73F9F9"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2) Network may provide NW-side additional condition.  FFS on the RRC signalling and whether it is mandatory or optional. </w:t>
            </w:r>
          </w:p>
          <w:p w14:paraId="5F4999D3"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3) FFS on configuration (e.g. inference configuration) of supported functionalities. FFS on the content of configuration.</w:t>
            </w:r>
          </w:p>
          <w:p w14:paraId="259F21B9" w14:textId="77777777" w:rsidR="00E82FE1" w:rsidRDefault="00B70CF6">
            <w:pPr>
              <w:pStyle w:val="Doc-text2"/>
              <w:widowControl w:val="0"/>
              <w:numPr>
                <w:ilvl w:val="0"/>
                <w:numId w:val="55"/>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Between “Step 3” and “Step 4”</w:t>
            </w:r>
            <w:r>
              <w:rPr>
                <w:rFonts w:ascii="Times New Roman" w:hAnsi="Times New Roman"/>
                <w:szCs w:val="20"/>
              </w:rPr>
              <w:t xml:space="preserve">) UE decides the applicable functionalities based on NW-side </w:t>
            </w:r>
            <w:r>
              <w:rPr>
                <w:rFonts w:ascii="Times New Roman" w:hAnsi="Times New Roman"/>
                <w:szCs w:val="20"/>
              </w:rPr>
              <w:lastRenderedPageBreak/>
              <w:t xml:space="preserve">additional conditions (if provided), UE-side additional conditions (internally known by UE) and model availability in device. FFS whether other configuration can </w:t>
            </w:r>
            <w:proofErr w:type="gramStart"/>
            <w:r>
              <w:rPr>
                <w:rFonts w:ascii="Times New Roman" w:hAnsi="Times New Roman"/>
                <w:szCs w:val="20"/>
              </w:rPr>
              <w:t>considered</w:t>
            </w:r>
            <w:proofErr w:type="gramEnd"/>
            <w:r>
              <w:rPr>
                <w:rFonts w:ascii="Times New Roman" w:hAnsi="Times New Roman"/>
                <w:szCs w:val="20"/>
              </w:rPr>
              <w:t xml:space="preserve"> by UE (e.g. inference configuration).  FFS how the applicable functionality is decided if NW-side additional condition is not provided in step 3.</w:t>
            </w:r>
            <w:r>
              <w:rPr>
                <w:rFonts w:ascii="Times New Roman" w:hAnsi="Times New Roman"/>
                <w:i/>
                <w:iCs/>
                <w:szCs w:val="20"/>
              </w:rPr>
              <w:t xml:space="preserve">   </w:t>
            </w:r>
          </w:p>
          <w:p w14:paraId="64DD8986" w14:textId="77777777" w:rsidR="00E82FE1" w:rsidRDefault="00B70CF6">
            <w:pPr>
              <w:pStyle w:val="Doc-text2"/>
              <w:widowControl w:val="0"/>
              <w:numPr>
                <w:ilvl w:val="0"/>
                <w:numId w:val="55"/>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Step 4</w:t>
            </w:r>
            <w:r>
              <w:rPr>
                <w:rFonts w:ascii="Times New Roman" w:hAnsi="Times New Roman"/>
                <w:szCs w:val="20"/>
              </w:rPr>
              <w:t xml:space="preserve">”: UE reports applicable functionality in the following scenarios: </w:t>
            </w:r>
          </w:p>
          <w:p w14:paraId="21F1D949"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1) Upon being configured to provide applicable functionality and upon change of applicable functionality via UAI</w:t>
            </w:r>
          </w:p>
          <w:p w14:paraId="562985CF"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2) As response to NW-side additional condition requesting applicable functionality reporting in step 3, FFS other network configuration (e.g. inference configuration). </w:t>
            </w:r>
          </w:p>
          <w:p w14:paraId="11FF2A32" w14:textId="77777777" w:rsidR="00E82FE1" w:rsidRDefault="00B70CF6">
            <w:pPr>
              <w:pStyle w:val="Doc-text2"/>
              <w:widowControl w:val="0"/>
              <w:numPr>
                <w:ilvl w:val="0"/>
                <w:numId w:val="56"/>
              </w:numPr>
              <w:suppressAutoHyphens w:val="0"/>
              <w:snapToGrid w:val="0"/>
              <w:spacing w:line="240" w:lineRule="auto"/>
              <w:jc w:val="both"/>
              <w:rPr>
                <w:rFonts w:ascii="Times New Roman" w:hAnsi="Times New Roman"/>
                <w:szCs w:val="20"/>
              </w:rPr>
            </w:pPr>
            <w:r>
              <w:rPr>
                <w:rFonts w:ascii="Times New Roman" w:hAnsi="Times New Roman"/>
                <w:b/>
                <w:bCs/>
                <w:szCs w:val="20"/>
              </w:rPr>
              <w:t>Step 5</w:t>
            </w:r>
            <w:r>
              <w:rPr>
                <w:rFonts w:ascii="Times New Roman" w:hAnsi="Times New Roman"/>
                <w:szCs w:val="20"/>
              </w:rPr>
              <w:t xml:space="preserve">: </w:t>
            </w:r>
          </w:p>
          <w:p w14:paraId="05028B65"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4DAA6341" w14:textId="77777777" w:rsidR="00E82FE1" w:rsidRDefault="00B70CF6">
            <w:pPr>
              <w:pStyle w:val="Doc-text2"/>
              <w:snapToGrid w:val="0"/>
              <w:ind w:left="1083"/>
              <w:jc w:val="both"/>
              <w:rPr>
                <w:szCs w:val="20"/>
              </w:rPr>
            </w:pPr>
            <w:r>
              <w:rPr>
                <w:rFonts w:ascii="Times New Roman" w:hAnsi="Times New Roman"/>
                <w:szCs w:val="20"/>
              </w:rPr>
              <w:t xml:space="preserve">2) If inference configuration based on supported functionality is provided in Step 3, it is up to network implementation whether to provide an updated configuration or not. </w:t>
            </w:r>
          </w:p>
        </w:tc>
      </w:tr>
    </w:tbl>
    <w:p w14:paraId="6F3CEE14" w14:textId="77777777" w:rsidR="00E82FE1" w:rsidRDefault="00E82FE1">
      <w:pPr>
        <w:spacing w:before="120"/>
        <w:rPr>
          <w:color w:val="000000" w:themeColor="text1"/>
          <w:lang w:val="en-GB"/>
        </w:rPr>
      </w:pPr>
    </w:p>
    <w:p w14:paraId="0F866390" w14:textId="77777777" w:rsidR="00E82FE1" w:rsidRDefault="00B70CF6">
      <w:pPr>
        <w:spacing w:before="120"/>
        <w:rPr>
          <w:color w:val="000000" w:themeColor="text1"/>
          <w:lang w:val="en-GB"/>
        </w:rPr>
      </w:pPr>
      <w:r>
        <w:rPr>
          <w:rFonts w:hint="eastAsia"/>
          <w:color w:val="000000" w:themeColor="text1"/>
          <w:lang w:val="en-GB"/>
        </w:rPr>
        <w:t>I</w:t>
      </w:r>
      <w:r>
        <w:rPr>
          <w:color w:val="000000" w:themeColor="text1"/>
          <w:lang w:val="en-GB"/>
        </w:rPr>
        <w:t>n RAN1#119 and RAN1#121, RAN1 also made agreements to support two options (Option A and Option B) to complete the functionality reporting procedure at the BM agenda.</w:t>
      </w:r>
    </w:p>
    <w:tbl>
      <w:tblPr>
        <w:tblStyle w:val="TableGrid"/>
        <w:tblW w:w="0" w:type="auto"/>
        <w:tblLook w:val="04A0" w:firstRow="1" w:lastRow="0" w:firstColumn="1" w:lastColumn="0" w:noHBand="0" w:noVBand="1"/>
      </w:tblPr>
      <w:tblGrid>
        <w:gridCol w:w="9060"/>
      </w:tblGrid>
      <w:tr w:rsidR="00E82FE1" w14:paraId="77DDB738" w14:textId="77777777">
        <w:tc>
          <w:tcPr>
            <w:tcW w:w="9060" w:type="dxa"/>
          </w:tcPr>
          <w:p w14:paraId="31A64D2D" w14:textId="77777777" w:rsidR="00E82FE1" w:rsidRDefault="00B70CF6">
            <w:pPr>
              <w:rPr>
                <w:rFonts w:eastAsia="等线"/>
                <w:sz w:val="20"/>
                <w:szCs w:val="20"/>
                <w:highlight w:val="green"/>
              </w:rPr>
            </w:pPr>
            <w:r>
              <w:rPr>
                <w:rFonts w:eastAsia="等线"/>
                <w:sz w:val="20"/>
                <w:szCs w:val="20"/>
                <w:highlight w:val="green"/>
              </w:rPr>
              <w:t>Agreement</w:t>
            </w:r>
            <w:r>
              <w:rPr>
                <w:rFonts w:eastAsia="等线"/>
                <w:sz w:val="20"/>
                <w:szCs w:val="20"/>
              </w:rPr>
              <w:t xml:space="preserve"> (RAN1#119)</w:t>
            </w:r>
          </w:p>
          <w:p w14:paraId="53EB8439"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3, following configurations are provided from NW to UE:</w:t>
            </w:r>
          </w:p>
          <w:p w14:paraId="0D3C667C"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UE is allowed to do UAI reporting via </w:t>
            </w:r>
            <w:proofErr w:type="spellStart"/>
            <w:r>
              <w:rPr>
                <w:rFonts w:eastAsia="Times New Roman"/>
                <w:i/>
                <w:iCs/>
                <w:sz w:val="20"/>
                <w:szCs w:val="20"/>
              </w:rPr>
              <w:t>OtherConfig</w:t>
            </w:r>
            <w:proofErr w:type="spellEnd"/>
            <w:r>
              <w:rPr>
                <w:rFonts w:eastAsia="Times New Roman"/>
                <w:i/>
                <w:iCs/>
                <w:sz w:val="20"/>
                <w:szCs w:val="20"/>
              </w:rPr>
              <w:t>,</w:t>
            </w:r>
          </w:p>
          <w:p w14:paraId="61346C7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 xml:space="preserve">The applicability report is based on A) and/or B) </w:t>
            </w:r>
          </w:p>
          <w:p w14:paraId="33325E76"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 xml:space="preserve">It is up to RAN 2 to design the container </w:t>
            </w:r>
          </w:p>
          <w:p w14:paraId="2E5E9C0D"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color w:val="FF0000"/>
                <w:sz w:val="20"/>
                <w:szCs w:val="20"/>
              </w:rPr>
              <w:t>A) one or more of </w:t>
            </w:r>
            <w:r>
              <w:rPr>
                <w:rFonts w:eastAsia="Times New Roman"/>
                <w:i/>
                <w:iCs/>
                <w:color w:val="FF0000"/>
                <w:sz w:val="20"/>
                <w:szCs w:val="20"/>
              </w:rPr>
              <w:t>CSI-</w:t>
            </w:r>
            <w:proofErr w:type="spellStart"/>
            <w:r>
              <w:rPr>
                <w:rFonts w:eastAsia="Times New Roman"/>
                <w:i/>
                <w:iCs/>
                <w:color w:val="FF0000"/>
                <w:sz w:val="20"/>
                <w:szCs w:val="20"/>
              </w:rPr>
              <w:t>ReportConfig</w:t>
            </w:r>
            <w:proofErr w:type="spellEnd"/>
            <w:r>
              <w:rPr>
                <w:rFonts w:eastAsia="Times New Roman"/>
                <w:color w:val="FF0000"/>
                <w:sz w:val="20"/>
                <w:szCs w:val="20"/>
              </w:rPr>
              <w:t xml:space="preserve"> for inference configuration</w:t>
            </w:r>
            <w:r>
              <w:rPr>
                <w:rFonts w:eastAsia="Times New Roman"/>
                <w:i/>
                <w:iCs/>
                <w:color w:val="FF0000"/>
                <w:sz w:val="20"/>
                <w:szCs w:val="20"/>
              </w:rPr>
              <w:t> </w:t>
            </w:r>
            <w:r>
              <w:rPr>
                <w:rFonts w:eastAsia="Times New Roman"/>
                <w:sz w:val="20"/>
                <w:szCs w:val="20"/>
              </w:rPr>
              <w:t>(wherein the associated ID may be configured in CSI framework as working assumption applied)</w:t>
            </w:r>
            <w:r>
              <w:rPr>
                <w:rFonts w:eastAsia="Times New Roman"/>
                <w:i/>
                <w:iCs/>
                <w:sz w:val="20"/>
                <w:szCs w:val="20"/>
              </w:rPr>
              <w:t xml:space="preserve"> </w:t>
            </w:r>
          </w:p>
          <w:p w14:paraId="7E9567A0" w14:textId="77777777" w:rsidR="00E82FE1" w:rsidRDefault="00B70CF6">
            <w:pPr>
              <w:numPr>
                <w:ilvl w:val="3"/>
                <w:numId w:val="57"/>
              </w:numPr>
              <w:suppressAutoHyphens w:val="0"/>
              <w:adjustRightInd w:val="0"/>
              <w:spacing w:after="0" w:line="240" w:lineRule="auto"/>
              <w:rPr>
                <w:rFonts w:eastAsia="等线"/>
                <w:sz w:val="20"/>
                <w:szCs w:val="20"/>
                <w:lang w:eastAsia="de-DE"/>
              </w:rPr>
            </w:pPr>
            <w:r>
              <w:rPr>
                <w:sz w:val="20"/>
                <w:szCs w:val="20"/>
              </w:rPr>
              <w:t xml:space="preserve">Note: </w:t>
            </w:r>
            <w:r>
              <w:rPr>
                <w:sz w:val="20"/>
                <w:szCs w:val="20"/>
                <w:lang w:eastAsia="de-DE"/>
              </w:rPr>
              <w:t xml:space="preserve">CSI report </w:t>
            </w:r>
            <w:r>
              <w:rPr>
                <w:sz w:val="20"/>
                <w:szCs w:val="20"/>
              </w:rPr>
              <w:t xml:space="preserve">configuration </w:t>
            </w:r>
            <w:r>
              <w:rPr>
                <w:sz w:val="20"/>
                <w:szCs w:val="20"/>
                <w:lang w:eastAsia="de-DE"/>
              </w:rPr>
              <w:t>for UE-side model inference can</w:t>
            </w:r>
            <w:r>
              <w:rPr>
                <w:sz w:val="20"/>
                <w:szCs w:val="20"/>
              </w:rPr>
              <w:t>’t</w:t>
            </w:r>
            <w:r>
              <w:rPr>
                <w:sz w:val="20"/>
                <w:szCs w:val="20"/>
                <w:lang w:eastAsia="de-DE"/>
              </w:rPr>
              <w:t xml:space="preserve"> be activated immediately upon receiving Step 3</w:t>
            </w:r>
          </w:p>
          <w:p w14:paraId="44B55B36"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color w:val="FF0000"/>
                <w:sz w:val="20"/>
                <w:szCs w:val="20"/>
              </w:rPr>
              <w:t>B) One set or multiple sets of inference related parameters for applicability report only</w:t>
            </w:r>
            <w:r>
              <w:rPr>
                <w:rFonts w:eastAsia="Times New Roman"/>
                <w:sz w:val="20"/>
                <w:szCs w:val="20"/>
              </w:rPr>
              <w:t xml:space="preserve"> (not for inference)</w:t>
            </w:r>
          </w:p>
          <w:p w14:paraId="7C790AA5" w14:textId="77777777" w:rsidR="00E82FE1" w:rsidRDefault="00B70CF6">
            <w:pPr>
              <w:numPr>
                <w:ilvl w:val="3"/>
                <w:numId w:val="57"/>
              </w:numPr>
              <w:suppressAutoHyphens w:val="0"/>
              <w:adjustRightInd w:val="0"/>
              <w:spacing w:after="0" w:line="240" w:lineRule="auto"/>
              <w:rPr>
                <w:rFonts w:eastAsia="Times New Roman"/>
                <w:sz w:val="20"/>
                <w:szCs w:val="20"/>
              </w:rPr>
            </w:pPr>
            <w:r>
              <w:rPr>
                <w:rFonts w:eastAsia="Times New Roman"/>
                <w:sz w:val="20"/>
                <w:szCs w:val="20"/>
              </w:rPr>
              <w:t>It is up to RAN2 to design the container.</w:t>
            </w:r>
          </w:p>
          <w:p w14:paraId="4A9A4896" w14:textId="77777777" w:rsidR="00E82FE1" w:rsidRDefault="00B70CF6">
            <w:pPr>
              <w:numPr>
                <w:ilvl w:val="3"/>
                <w:numId w:val="57"/>
              </w:numPr>
              <w:suppressAutoHyphens w:val="0"/>
              <w:adjustRightInd w:val="0"/>
              <w:spacing w:after="0" w:line="240" w:lineRule="auto"/>
              <w:rPr>
                <w:rFonts w:eastAsia="Times New Roman"/>
                <w:sz w:val="20"/>
                <w:szCs w:val="20"/>
              </w:rPr>
            </w:pPr>
            <w:r>
              <w:rPr>
                <w:rFonts w:eastAsia="Times New Roman"/>
                <w:sz w:val="20"/>
                <w:szCs w:val="20"/>
              </w:rPr>
              <w:t xml:space="preserve">The set of inference related parameters selected from the IEs in/or the IEs referred by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as a starting point, e.g., </w:t>
            </w:r>
          </w:p>
          <w:p w14:paraId="1BDF8B05"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the associated ID</w:t>
            </w:r>
          </w:p>
          <w:p w14:paraId="69E50133"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 xml:space="preserve">Note: this doesn’t imply the associated ID is mandatory </w:t>
            </w:r>
          </w:p>
          <w:p w14:paraId="116BFF2F"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Set A related information</w:t>
            </w:r>
          </w:p>
          <w:p w14:paraId="77297900"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Set B related information</w:t>
            </w:r>
          </w:p>
          <w:p w14:paraId="0D13E76B"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Report content related information </w:t>
            </w:r>
          </w:p>
          <w:p w14:paraId="4FA1B56F"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For BM-Case 2, </w:t>
            </w:r>
          </w:p>
          <w:p w14:paraId="09BA3AB2"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Time instances related information for measurements</w:t>
            </w:r>
          </w:p>
          <w:p w14:paraId="486A6A32"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Time instances related information for prediction</w:t>
            </w:r>
          </w:p>
          <w:p w14:paraId="3578EE76"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4, UE reports applicability for all the above A) one or more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and/or B) set(s) of inference related parameters </w:t>
            </w:r>
          </w:p>
          <w:p w14:paraId="7B60E6B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FFS on whether/what other information along with the applicability is needed</w:t>
            </w:r>
          </w:p>
          <w:p w14:paraId="4F8060CF"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If A)</w:t>
            </w:r>
            <w:r>
              <w:rPr>
                <w:rFonts w:eastAsia="Times New Roman"/>
                <w:i/>
                <w:iCs/>
                <w:sz w:val="20"/>
                <w:szCs w:val="20"/>
              </w:rPr>
              <w:t> </w:t>
            </w:r>
            <w:r>
              <w:rPr>
                <w:rFonts w:eastAsia="Times New Roman"/>
                <w:sz w:val="20"/>
                <w:szCs w:val="20"/>
              </w:rPr>
              <w:t xml:space="preserve">is configured in Step 3, </w:t>
            </w:r>
          </w:p>
          <w:p w14:paraId="0B0ECD21"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Applicable aperiodic CSI Report and semi-persistent CSI report can be activated/triggered by NW after the applicability reported.  </w:t>
            </w:r>
          </w:p>
          <w:p w14:paraId="51E01BFE"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 xml:space="preserve">Applicable periodic CSI Report is considered as activated only if the applicability of the corresponding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is reported in </w:t>
            </w:r>
            <w:proofErr w:type="spellStart"/>
            <w:r>
              <w:rPr>
                <w:rFonts w:eastAsia="Times New Roman"/>
                <w:i/>
                <w:iCs/>
                <w:sz w:val="20"/>
                <w:szCs w:val="20"/>
              </w:rPr>
              <w:t>RRCReconfigurationComplete</w:t>
            </w:r>
            <w:proofErr w:type="spellEnd"/>
            <w:r>
              <w:rPr>
                <w:rFonts w:eastAsia="Times New Roman"/>
                <w:i/>
                <w:iCs/>
                <w:sz w:val="20"/>
                <w:szCs w:val="20"/>
              </w:rPr>
              <w:t>.</w:t>
            </w:r>
          </w:p>
          <w:p w14:paraId="1D9EB12C"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5, NW can optionally configure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for inference configuration in </w:t>
            </w:r>
            <w:proofErr w:type="spellStart"/>
            <w:r>
              <w:rPr>
                <w:rFonts w:eastAsia="Times New Roman"/>
                <w:i/>
                <w:iCs/>
                <w:sz w:val="20"/>
                <w:szCs w:val="20"/>
              </w:rPr>
              <w:t>RRCReconfiguration</w:t>
            </w:r>
            <w:proofErr w:type="spellEnd"/>
            <w:r>
              <w:rPr>
                <w:rFonts w:eastAsia="Times New Roman"/>
                <w:sz w:val="20"/>
                <w:szCs w:val="20"/>
              </w:rPr>
              <w:t>, where the associated ID may be configured in CSI framework as working assumption applied.</w:t>
            </w:r>
          </w:p>
          <w:p w14:paraId="6BFFACE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Note: Step 5 may be optional if UE has already been configured with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in Step 3</w:t>
            </w:r>
          </w:p>
          <w:p w14:paraId="4A99753C" w14:textId="77777777" w:rsidR="00E82FE1" w:rsidRDefault="00E82FE1">
            <w:pPr>
              <w:rPr>
                <w:sz w:val="20"/>
                <w:szCs w:val="20"/>
              </w:rPr>
            </w:pPr>
          </w:p>
          <w:p w14:paraId="7C334BBF" w14:textId="77777777" w:rsidR="00E82FE1" w:rsidRDefault="00B70CF6">
            <w:pPr>
              <w:rPr>
                <w:rFonts w:eastAsia="等线"/>
                <w:sz w:val="20"/>
                <w:szCs w:val="20"/>
                <w:highlight w:val="green"/>
              </w:rPr>
            </w:pPr>
            <w:r>
              <w:rPr>
                <w:rFonts w:eastAsia="等线"/>
                <w:sz w:val="20"/>
                <w:szCs w:val="20"/>
                <w:highlight w:val="green"/>
              </w:rPr>
              <w:lastRenderedPageBreak/>
              <w:t>Agreement</w:t>
            </w:r>
            <w:r>
              <w:rPr>
                <w:rFonts w:eastAsia="等线"/>
                <w:sz w:val="20"/>
                <w:szCs w:val="20"/>
              </w:rPr>
              <w:t xml:space="preserve"> (RAN1#121)</w:t>
            </w:r>
          </w:p>
          <w:p w14:paraId="56EDCD21" w14:textId="77777777" w:rsidR="00E82FE1" w:rsidRDefault="00B70CF6">
            <w:pPr>
              <w:rPr>
                <w:sz w:val="20"/>
                <w:szCs w:val="20"/>
              </w:rPr>
            </w:pPr>
            <w:r>
              <w:rPr>
                <w:sz w:val="20"/>
                <w:szCs w:val="20"/>
              </w:rPr>
              <w:t>For option B of applicability check, RAN 1</w:t>
            </w:r>
            <w:r>
              <w:rPr>
                <w:rFonts w:eastAsia="等线"/>
                <w:sz w:val="20"/>
                <w:szCs w:val="20"/>
              </w:rPr>
              <w:t xml:space="preserve"> assumes that at least </w:t>
            </w:r>
            <w:r>
              <w:rPr>
                <w:sz w:val="20"/>
                <w:szCs w:val="20"/>
              </w:rPr>
              <w:t>the following RRC parameters are</w:t>
            </w:r>
            <w:r>
              <w:rPr>
                <w:rFonts w:eastAsia="等线"/>
                <w:sz w:val="20"/>
                <w:szCs w:val="20"/>
              </w:rPr>
              <w:t xml:space="preserve"> to be reused</w:t>
            </w:r>
            <w:r>
              <w:rPr>
                <w:sz w:val="20"/>
                <w:szCs w:val="20"/>
              </w:rPr>
              <w:t xml:space="preserve">: </w:t>
            </w:r>
          </w:p>
          <w:p w14:paraId="7BE356CF"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sz w:val="20"/>
                <w:szCs w:val="20"/>
              </w:rPr>
              <w:t>For both BM-Case 1 and BM-Case 2:</w:t>
            </w:r>
            <w:r>
              <w:rPr>
                <w:i/>
                <w:iCs/>
                <w:sz w:val="20"/>
                <w:szCs w:val="20"/>
              </w:rPr>
              <w:t xml:space="preserve"> </w:t>
            </w:r>
          </w:p>
          <w:p w14:paraId="5B862BA6" w14:textId="77777777" w:rsidR="00E82FE1" w:rsidRDefault="00B70CF6">
            <w:pPr>
              <w:pStyle w:val="ListParagraph"/>
              <w:numPr>
                <w:ilvl w:val="1"/>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i/>
                <w:iCs/>
                <w:sz w:val="20"/>
                <w:szCs w:val="20"/>
              </w:rPr>
              <w:t xml:space="preserve">associatedIDforSetA-r19, resourcesForSetA-r19, </w:t>
            </w:r>
            <w:proofErr w:type="spellStart"/>
            <w:r>
              <w:rPr>
                <w:i/>
                <w:iCs/>
                <w:sz w:val="20"/>
                <w:szCs w:val="20"/>
              </w:rPr>
              <w:t>resourcesForChannelMeasurement</w:t>
            </w:r>
            <w:proofErr w:type="spellEnd"/>
            <w:r>
              <w:rPr>
                <w:i/>
                <w:iCs/>
                <w:sz w:val="20"/>
                <w:szCs w:val="20"/>
              </w:rPr>
              <w:t xml:space="preserve">, associatedIDforSetB-r19, reportQuantity-r19, </w:t>
            </w:r>
            <w:proofErr w:type="spellStart"/>
            <w:r>
              <w:rPr>
                <w:i/>
                <w:iCs/>
                <w:sz w:val="20"/>
                <w:szCs w:val="20"/>
              </w:rPr>
              <w:t>reportConfigType</w:t>
            </w:r>
            <w:proofErr w:type="spellEnd"/>
            <w:r>
              <w:rPr>
                <w:rFonts w:eastAsia="等线"/>
                <w:i/>
                <w:iCs/>
                <w:sz w:val="20"/>
                <w:szCs w:val="20"/>
              </w:rPr>
              <w:t>,</w:t>
            </w:r>
            <w:r>
              <w:rPr>
                <w:i/>
                <w:iCs/>
                <w:sz w:val="20"/>
                <w:szCs w:val="20"/>
              </w:rPr>
              <w:t xml:space="preserve"> nrofreportedpredictedrs-r19</w:t>
            </w:r>
          </w:p>
          <w:p w14:paraId="4545613C"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sz w:val="20"/>
                <w:szCs w:val="20"/>
              </w:rPr>
              <w:t>For BM-Case 2:</w:t>
            </w:r>
            <w:r>
              <w:rPr>
                <w:i/>
                <w:iCs/>
                <w:sz w:val="20"/>
                <w:szCs w:val="20"/>
              </w:rPr>
              <w:t xml:space="preserve"> </w:t>
            </w:r>
          </w:p>
          <w:p w14:paraId="11B02426" w14:textId="77777777" w:rsidR="00E82FE1" w:rsidRDefault="00B70CF6">
            <w:pPr>
              <w:pStyle w:val="ListParagraph"/>
              <w:numPr>
                <w:ilvl w:val="1"/>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i/>
                <w:iCs/>
                <w:sz w:val="20"/>
                <w:szCs w:val="20"/>
              </w:rPr>
              <w:t>TimeGap-r19, nroftimeinstance-r19,</w:t>
            </w:r>
          </w:p>
          <w:p w14:paraId="2D67881E"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sz w:val="20"/>
                <w:szCs w:val="20"/>
              </w:rPr>
            </w:pPr>
            <w:r>
              <w:rPr>
                <w:sz w:val="20"/>
                <w:szCs w:val="20"/>
              </w:rPr>
              <w:t xml:space="preserve">Note: this doesn’t imply the associated ID is </w:t>
            </w:r>
            <w:r>
              <w:rPr>
                <w:rFonts w:eastAsia="等线"/>
                <w:sz w:val="20"/>
                <w:szCs w:val="20"/>
              </w:rPr>
              <w:t>always present</w:t>
            </w:r>
          </w:p>
        </w:tc>
      </w:tr>
    </w:tbl>
    <w:p w14:paraId="0FCAD4C2" w14:textId="77777777" w:rsidR="00E82FE1" w:rsidRDefault="00B70CF6">
      <w:pPr>
        <w:spacing w:before="120"/>
        <w:rPr>
          <w:lang w:val="en-GB" w:eastAsia="zh-CN"/>
        </w:rPr>
      </w:pPr>
      <w:r>
        <w:rPr>
          <w:rFonts w:hint="eastAsia"/>
          <w:lang w:val="en-GB" w:eastAsia="zh-CN"/>
        </w:rPr>
        <w:lastRenderedPageBreak/>
        <w:t>I</w:t>
      </w:r>
      <w:r>
        <w:rPr>
          <w:lang w:val="en-GB" w:eastAsia="zh-CN"/>
        </w:rPr>
        <w:t xml:space="preserve">t looks the same rule can be applied as the handshake between </w:t>
      </w:r>
      <w:proofErr w:type="spellStart"/>
      <w:r>
        <w:rPr>
          <w:lang w:val="en-GB" w:eastAsia="zh-CN"/>
        </w:rPr>
        <w:t>gNB</w:t>
      </w:r>
      <w:proofErr w:type="spellEnd"/>
      <w:r>
        <w:rPr>
          <w:lang w:val="en-GB" w:eastAsia="zh-CN"/>
        </w:rPr>
        <w:t xml:space="preserve"> and UE.</w:t>
      </w:r>
    </w:p>
    <w:p w14:paraId="21F94F19" w14:textId="77777777" w:rsidR="00B50544" w:rsidRPr="00B50544" w:rsidRDefault="00B50544" w:rsidP="00B50544">
      <w:pPr>
        <w:spacing w:before="240"/>
        <w:rPr>
          <w:color w:val="BFBFBF" w:themeColor="background1" w:themeShade="BF"/>
          <w:lang w:eastAsia="zh-CN"/>
        </w:rPr>
      </w:pPr>
    </w:p>
    <w:p w14:paraId="745C4660" w14:textId="612E861A" w:rsidR="00B50544" w:rsidRPr="00B50544" w:rsidRDefault="00B50544" w:rsidP="00B50544">
      <w:pPr>
        <w:suppressAutoHyphens w:val="0"/>
        <w:autoSpaceDE w:val="0"/>
        <w:autoSpaceDN w:val="0"/>
        <w:adjustRightInd w:val="0"/>
        <w:spacing w:line="240" w:lineRule="auto"/>
        <w:outlineLvl w:val="2"/>
        <w:rPr>
          <w:b/>
          <w:color w:val="BFBFBF" w:themeColor="background1" w:themeShade="BF"/>
          <w:lang w:eastAsia="zh-CN"/>
        </w:rPr>
      </w:pPr>
      <w:r w:rsidRPr="00B50544">
        <w:rPr>
          <w:b/>
          <w:bCs/>
          <w:color w:val="BFBFBF" w:themeColor="background1" w:themeShade="BF"/>
          <w:highlight w:val="yellow"/>
          <w:lang w:eastAsia="zh-CN"/>
        </w:rPr>
        <w:t>[Rd</w:t>
      </w:r>
      <w:proofErr w:type="gramStart"/>
      <w:r w:rsidRPr="00B50544">
        <w:rPr>
          <w:b/>
          <w:bCs/>
          <w:color w:val="BFBFBF" w:themeColor="background1" w:themeShade="BF"/>
          <w:highlight w:val="yellow"/>
          <w:lang w:eastAsia="zh-CN"/>
        </w:rPr>
        <w:t>1]</w:t>
      </w:r>
      <w:r w:rsidR="005D4C60">
        <w:rPr>
          <w:b/>
          <w:bCs/>
          <w:color w:val="BFBFBF" w:themeColor="background1" w:themeShade="BF"/>
          <w:highlight w:val="yellow"/>
          <w:lang w:eastAsia="zh-CN"/>
        </w:rPr>
        <w:t>(</w:t>
      </w:r>
      <w:proofErr w:type="gramEnd"/>
      <w:r w:rsidR="005D4C60">
        <w:rPr>
          <w:b/>
          <w:bCs/>
          <w:color w:val="BFBFBF" w:themeColor="background1" w:themeShade="BF"/>
          <w:highlight w:val="yellow"/>
          <w:lang w:eastAsia="zh-CN"/>
        </w:rPr>
        <w:t>Closed)</w:t>
      </w:r>
      <w:r w:rsidRPr="00B50544">
        <w:rPr>
          <w:b/>
          <w:bCs/>
          <w:color w:val="BFBFBF" w:themeColor="background1" w:themeShade="BF"/>
          <w:highlight w:val="yellow"/>
          <w:lang w:eastAsia="zh-CN"/>
        </w:rPr>
        <w:t xml:space="preserve"> </w:t>
      </w:r>
      <w:r w:rsidRPr="00B50544">
        <w:rPr>
          <w:b/>
          <w:color w:val="BFBFBF" w:themeColor="background1" w:themeShade="BF"/>
          <w:lang w:eastAsia="zh-CN"/>
        </w:rPr>
        <w:t xml:space="preserve">Proposal 4.1: </w:t>
      </w:r>
    </w:p>
    <w:p w14:paraId="1304B7FB" w14:textId="77777777" w:rsidR="00B50544" w:rsidRPr="00B50544" w:rsidRDefault="00B50544" w:rsidP="00B50544">
      <w:pPr>
        <w:spacing w:line="240" w:lineRule="auto"/>
        <w:rPr>
          <w:b/>
          <w:color w:val="BFBFBF" w:themeColor="background1" w:themeShade="BF"/>
          <w:lang w:eastAsia="zh-CN"/>
        </w:rPr>
      </w:pPr>
      <w:r w:rsidRPr="00B50544">
        <w:rPr>
          <w:b/>
          <w:color w:val="BFBFBF" w:themeColor="background1" w:themeShade="BF"/>
          <w:lang w:eastAsia="zh-CN"/>
        </w:rPr>
        <w:t>For model pairing procedure, consider the functionality report procedure (Step 1~Step 5) of Rel-19 AI/ML beam management for UE side model as a starting point.</w:t>
      </w:r>
    </w:p>
    <w:p w14:paraId="3712C943"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b/>
          <w:color w:val="BFBFBF" w:themeColor="background1" w:themeShade="BF"/>
          <w:lang w:eastAsia="zh-CN"/>
        </w:rPr>
        <w:t>Pairing ID (i.e., ID</w:t>
      </w:r>
      <w:r w:rsidRPr="00B50544">
        <w:rPr>
          <w:rFonts w:hint="eastAsia"/>
          <w:b/>
          <w:color w:val="BFBFBF" w:themeColor="background1" w:themeShade="BF"/>
          <w:lang w:eastAsia="zh-CN"/>
        </w:rPr>
        <w:t xml:space="preserve"> for </w:t>
      </w:r>
      <w:r w:rsidRPr="00B50544">
        <w:rPr>
          <w:b/>
          <w:color w:val="BFBFBF" w:themeColor="background1" w:themeShade="BF"/>
          <w:lang w:eastAsia="zh-CN"/>
        </w:rPr>
        <w:t>pairing</w:t>
      </w:r>
      <w:r w:rsidRPr="00B50544">
        <w:rPr>
          <w:rFonts w:hint="eastAsia"/>
          <w:b/>
          <w:color w:val="BFBFBF" w:themeColor="background1" w:themeShade="BF"/>
          <w:lang w:eastAsia="zh-CN"/>
        </w:rPr>
        <w:t xml:space="preserve"> related discussion</w:t>
      </w:r>
      <w:r w:rsidRPr="00B50544">
        <w:rPr>
          <w:b/>
          <w:color w:val="BFBFBF" w:themeColor="background1" w:themeShade="BF"/>
          <w:lang w:eastAsia="zh-CN"/>
        </w:rPr>
        <w:t>) is additionally indicated/reported in Step 3/4, respectively, where the Pairing ID is associated with exchanged dataset/exchanged model parameters/standardized reference model in the inter-vendor training collaboration procedure.</w:t>
      </w:r>
    </w:p>
    <w:p w14:paraId="66BFE834" w14:textId="77777777" w:rsidR="00B50544" w:rsidRPr="00B50544" w:rsidRDefault="00B50544" w:rsidP="00B50544">
      <w:pPr>
        <w:pStyle w:val="ListParagraph"/>
        <w:numPr>
          <w:ilvl w:val="1"/>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t>F</w:t>
      </w:r>
      <w:r w:rsidRPr="00B50544">
        <w:rPr>
          <w:b/>
          <w:color w:val="BFBFBF" w:themeColor="background1" w:themeShade="BF"/>
          <w:lang w:eastAsia="zh-CN"/>
        </w:rPr>
        <w:t>FS whether/how to allocate Pairing ID for Direction C (if supported).</w:t>
      </w:r>
    </w:p>
    <w:p w14:paraId="6B3BFD10"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t>F</w:t>
      </w:r>
      <w:r w:rsidRPr="00B50544">
        <w:rPr>
          <w:b/>
          <w:color w:val="BFBFBF" w:themeColor="background1" w:themeShade="BF"/>
          <w:lang w:eastAsia="zh-CN"/>
        </w:rPr>
        <w:t>FS whether to support both Option A (</w:t>
      </w:r>
      <w:r w:rsidRPr="00B50544">
        <w:rPr>
          <w:b/>
          <w:i/>
          <w:color w:val="BFBFBF" w:themeColor="background1" w:themeShade="BF"/>
          <w:lang w:eastAsia="zh-CN"/>
        </w:rPr>
        <w:t>CSI-</w:t>
      </w:r>
      <w:proofErr w:type="spellStart"/>
      <w:r w:rsidRPr="00B50544">
        <w:rPr>
          <w:b/>
          <w:i/>
          <w:color w:val="BFBFBF" w:themeColor="background1" w:themeShade="BF"/>
          <w:lang w:eastAsia="zh-CN"/>
        </w:rPr>
        <w:t>ReportConfig</w:t>
      </w:r>
      <w:proofErr w:type="spellEnd"/>
      <w:r w:rsidRPr="00B50544">
        <w:rPr>
          <w:b/>
          <w:color w:val="BFBFBF" w:themeColor="background1" w:themeShade="BF"/>
          <w:lang w:eastAsia="zh-CN"/>
        </w:rPr>
        <w:t xml:space="preserve"> for inference configuration) and Option B (sets of inference related parameters for applicability report only) for Step 3/4.</w:t>
      </w:r>
    </w:p>
    <w:p w14:paraId="77683769"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t>F</w:t>
      </w:r>
      <w:r w:rsidRPr="00B50544">
        <w:rPr>
          <w:b/>
          <w:color w:val="BFBFBF" w:themeColor="background1" w:themeShade="BF"/>
          <w:lang w:eastAsia="zh-CN"/>
        </w:rPr>
        <w:t>FS CSI compression specific inference configuration or inference related parameters.</w:t>
      </w:r>
    </w:p>
    <w:p w14:paraId="7350E23A" w14:textId="0E068B9A" w:rsidR="00E82FE1" w:rsidRPr="00B50544" w:rsidRDefault="00E82FE1">
      <w:pPr>
        <w:spacing w:before="240"/>
        <w:rPr>
          <w:lang w:eastAsia="zh-CN"/>
        </w:rPr>
      </w:pPr>
    </w:p>
    <w:p w14:paraId="2C263AF5" w14:textId="050F7406" w:rsidR="008932BB" w:rsidRPr="008932BB" w:rsidRDefault="008932BB" w:rsidP="008932BB">
      <w:pPr>
        <w:tabs>
          <w:tab w:val="left" w:pos="576"/>
        </w:tabs>
        <w:overflowPunct w:val="0"/>
        <w:snapToGrid/>
        <w:textAlignment w:val="baseline"/>
        <w:rPr>
          <w:lang w:eastAsia="zh-CN"/>
        </w:rPr>
      </w:pPr>
      <w:r>
        <w:rPr>
          <w:color w:val="FF0000"/>
          <w:highlight w:val="yellow"/>
          <w:lang w:eastAsia="zh-CN"/>
        </w:rPr>
        <w:t>Moderator note</w:t>
      </w:r>
      <w:r w:rsidR="005521D2">
        <w:rPr>
          <w:color w:val="FF0000"/>
          <w:highlight w:val="yellow"/>
          <w:lang w:eastAsia="zh-CN"/>
        </w:rPr>
        <w:t xml:space="preserve"> (for Round 2)</w:t>
      </w:r>
      <w:r>
        <w:rPr>
          <w:color w:val="FF0000"/>
          <w:highlight w:val="yellow"/>
          <w:lang w:eastAsia="zh-CN"/>
        </w:rPr>
        <w:t xml:space="preserve">: </w:t>
      </w:r>
      <w:r>
        <w:rPr>
          <w:lang w:eastAsia="zh-CN"/>
        </w:rPr>
        <w:t xml:space="preserve"> </w:t>
      </w:r>
      <w:r w:rsidR="003A55C4">
        <w:rPr>
          <w:lang w:eastAsia="zh-CN"/>
        </w:rPr>
        <w:t>Changes based on ZTE comment</w:t>
      </w:r>
      <w:r>
        <w:rPr>
          <w:lang w:eastAsia="zh-CN"/>
        </w:rPr>
        <w:t>.</w:t>
      </w:r>
    </w:p>
    <w:p w14:paraId="0103BD6A" w14:textId="1D5A3170"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F96BA8">
        <w:rPr>
          <w:b/>
          <w:bCs/>
          <w:highlight w:val="yellow"/>
          <w:lang w:eastAsia="zh-CN"/>
        </w:rPr>
        <w:t>2</w:t>
      </w:r>
      <w:r>
        <w:rPr>
          <w:b/>
          <w:bCs/>
          <w:highlight w:val="yellow"/>
          <w:lang w:eastAsia="zh-CN"/>
        </w:rPr>
        <w:t>]</w:t>
      </w:r>
      <w:r w:rsidR="005D4C60" w:rsidRPr="005D4C60">
        <w:rPr>
          <w:b/>
          <w:bCs/>
          <w:color w:val="BFBFBF" w:themeColor="background1" w:themeShade="BF"/>
          <w:highlight w:val="yellow"/>
          <w:lang w:eastAsia="zh-CN"/>
        </w:rPr>
        <w:t xml:space="preserve"> </w:t>
      </w:r>
      <w:r w:rsidR="005D4C60" w:rsidRPr="001364CA">
        <w:rPr>
          <w:b/>
          <w:bCs/>
          <w:highlight w:val="yellow"/>
          <w:lang w:eastAsia="zh-CN"/>
        </w:rPr>
        <w:t>(Closed)</w:t>
      </w:r>
      <w:r w:rsidRPr="001364CA">
        <w:rPr>
          <w:b/>
          <w:bCs/>
          <w:highlight w:val="yellow"/>
          <w:lang w:eastAsia="zh-CN"/>
        </w:rPr>
        <w:t xml:space="preserve"> </w:t>
      </w:r>
      <w:r>
        <w:rPr>
          <w:b/>
          <w:lang w:eastAsia="zh-CN"/>
        </w:rPr>
        <w:t xml:space="preserve">Proposal 4.1: </w:t>
      </w:r>
    </w:p>
    <w:p w14:paraId="0786462E" w14:textId="77777777" w:rsidR="00E82FE1" w:rsidRDefault="00B70CF6">
      <w:pPr>
        <w:spacing w:line="240" w:lineRule="auto"/>
        <w:rPr>
          <w:b/>
          <w:lang w:eastAsia="zh-CN"/>
        </w:rPr>
      </w:pPr>
      <w:r>
        <w:rPr>
          <w:b/>
          <w:lang w:eastAsia="zh-CN"/>
        </w:rPr>
        <w:t>For model pairing procedure, consider the functionality report procedure (Step 1~Step 5) of Rel-19 AI/ML beam management for UE side model as a starting point.</w:t>
      </w:r>
    </w:p>
    <w:p w14:paraId="453F0ECE" w14:textId="4AD61EC4" w:rsidR="00E82FE1" w:rsidRDefault="00B70CF6">
      <w:pPr>
        <w:pStyle w:val="ListParagraph"/>
        <w:numPr>
          <w:ilvl w:val="0"/>
          <w:numId w:val="47"/>
        </w:numPr>
        <w:spacing w:line="240" w:lineRule="auto"/>
        <w:contextualSpacing w:val="0"/>
        <w:rPr>
          <w:b/>
          <w:lang w:eastAsia="zh-CN"/>
        </w:rPr>
      </w:pPr>
      <w:r>
        <w:rPr>
          <w:b/>
          <w:lang w:eastAsia="zh-CN"/>
        </w:rPr>
        <w:t>Pairing ID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is additionally indicated</w:t>
      </w:r>
      <w:r w:rsidR="00232BF6">
        <w:rPr>
          <w:b/>
          <w:lang w:eastAsia="zh-CN"/>
        </w:rPr>
        <w:t xml:space="preserve"> </w:t>
      </w:r>
      <w:r w:rsidR="00232BF6" w:rsidRPr="00232BF6">
        <w:rPr>
          <w:b/>
          <w:color w:val="FF0000"/>
          <w:lang w:eastAsia="zh-CN"/>
        </w:rPr>
        <w:t xml:space="preserve">and/or </w:t>
      </w:r>
      <w:r>
        <w:rPr>
          <w:b/>
          <w:lang w:eastAsia="zh-CN"/>
        </w:rPr>
        <w:t>reported in Step 3</w:t>
      </w:r>
      <w:r w:rsidR="00232BF6">
        <w:rPr>
          <w:b/>
          <w:lang w:eastAsia="zh-CN"/>
        </w:rPr>
        <w:t xml:space="preserve"> </w:t>
      </w:r>
      <w:r w:rsidR="00232BF6" w:rsidRPr="00232BF6">
        <w:rPr>
          <w:b/>
          <w:color w:val="FF0000"/>
          <w:lang w:eastAsia="zh-CN"/>
        </w:rPr>
        <w:t xml:space="preserve">and/or </w:t>
      </w:r>
      <w:r>
        <w:rPr>
          <w:b/>
          <w:lang w:eastAsia="zh-CN"/>
        </w:rPr>
        <w:t>4, respectively, where the Pairing ID is associated with exchanged dataset/exchanged model parameters/standardized reference model in the inter-vendor training collaboration procedure.</w:t>
      </w:r>
    </w:p>
    <w:p w14:paraId="1F27CDBE" w14:textId="77777777" w:rsidR="00E82FE1" w:rsidRDefault="00B70CF6">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to allocate Pairing ID for Direction C (if supported).</w:t>
      </w:r>
    </w:p>
    <w:p w14:paraId="550CA62C" w14:textId="1F2BA0FF"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00FD750D" w:rsidRPr="00FD750D">
        <w:rPr>
          <w:b/>
          <w:color w:val="FF0000"/>
          <w:lang w:eastAsia="zh-CN"/>
        </w:rPr>
        <w:t xml:space="preserve"> </w:t>
      </w:r>
      <w:r w:rsidR="00FD750D" w:rsidRPr="00232BF6">
        <w:rPr>
          <w:b/>
          <w:color w:val="FF0000"/>
          <w:lang w:eastAsia="zh-CN"/>
        </w:rPr>
        <w:t xml:space="preserve">and/or </w:t>
      </w:r>
      <w:r>
        <w:rPr>
          <w:b/>
          <w:lang w:eastAsia="zh-CN"/>
        </w:rPr>
        <w:t>4.</w:t>
      </w:r>
    </w:p>
    <w:p w14:paraId="614FD002"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4DEBB764" w14:textId="77777777" w:rsidR="00E82FE1" w:rsidRDefault="00E82FE1">
      <w:pPr>
        <w:spacing w:before="240"/>
        <w:rPr>
          <w:b/>
          <w:lang w:eastAsia="zh-CN"/>
        </w:rPr>
      </w:pPr>
    </w:p>
    <w:tbl>
      <w:tblPr>
        <w:tblW w:w="9351" w:type="dxa"/>
        <w:tblLook w:val="04A0" w:firstRow="1" w:lastRow="0" w:firstColumn="1" w:lastColumn="0" w:noHBand="0" w:noVBand="1"/>
      </w:tblPr>
      <w:tblGrid>
        <w:gridCol w:w="1555"/>
        <w:gridCol w:w="7796"/>
      </w:tblGrid>
      <w:tr w:rsidR="00E82FE1" w14:paraId="6C3386A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E748EC"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E57E85" w14:textId="77777777" w:rsidR="00E82FE1" w:rsidRDefault="00B70CF6">
            <w:pPr>
              <w:rPr>
                <w:b/>
                <w:iCs/>
                <w:kern w:val="2"/>
                <w:lang w:eastAsia="zh-CN"/>
              </w:rPr>
            </w:pPr>
            <w:r>
              <w:rPr>
                <w:b/>
                <w:iCs/>
                <w:kern w:val="2"/>
                <w:lang w:eastAsia="zh-CN"/>
              </w:rPr>
              <w:t>View</w:t>
            </w:r>
          </w:p>
        </w:tc>
      </w:tr>
      <w:tr w:rsidR="00E82FE1" w14:paraId="1356283D" w14:textId="77777777">
        <w:tc>
          <w:tcPr>
            <w:tcW w:w="1555" w:type="dxa"/>
            <w:tcBorders>
              <w:top w:val="single" w:sz="4" w:space="0" w:color="000000"/>
              <w:left w:val="single" w:sz="4" w:space="0" w:color="000000"/>
              <w:bottom w:val="single" w:sz="4" w:space="0" w:color="000000"/>
              <w:right w:val="single" w:sz="4" w:space="0" w:color="000000"/>
            </w:tcBorders>
          </w:tcPr>
          <w:p w14:paraId="0FC1F324" w14:textId="77777777" w:rsidR="00E82FE1" w:rsidRDefault="00B70CF6">
            <w:pPr>
              <w:spacing w:line="252" w:lineRule="auto"/>
              <w:jc w:val="left"/>
              <w:rPr>
                <w:rFonts w:eastAsiaTheme="minorEastAsia"/>
                <w:lang w:eastAsia="zh-CN"/>
              </w:rPr>
            </w:pPr>
            <w:r>
              <w:rPr>
                <w:rFonts w:eastAsiaTheme="minorEastAsia"/>
                <w:lang w:eastAsia="zh-CN"/>
              </w:rPr>
              <w:t xml:space="preserve">Lenovo </w:t>
            </w:r>
          </w:p>
        </w:tc>
        <w:tc>
          <w:tcPr>
            <w:tcW w:w="7796" w:type="dxa"/>
            <w:tcBorders>
              <w:top w:val="single" w:sz="4" w:space="0" w:color="000000"/>
              <w:left w:val="single" w:sz="4" w:space="0" w:color="000000"/>
              <w:bottom w:val="single" w:sz="4" w:space="0" w:color="000000"/>
              <w:right w:val="single" w:sz="4" w:space="0" w:color="000000"/>
            </w:tcBorders>
            <w:vAlign w:val="center"/>
          </w:tcPr>
          <w:p w14:paraId="1E99555E" w14:textId="77777777" w:rsidR="00E82FE1" w:rsidRDefault="00B70CF6">
            <w:pPr>
              <w:spacing w:line="252" w:lineRule="auto"/>
              <w:jc w:val="left"/>
              <w:rPr>
                <w:bCs/>
                <w:iCs/>
                <w:lang w:eastAsia="zh-CN"/>
              </w:rPr>
            </w:pPr>
            <w:r>
              <w:rPr>
                <w:bCs/>
                <w:iCs/>
                <w:lang w:eastAsia="zh-CN"/>
              </w:rPr>
              <w:t>Generally fine with the proposal with the following comments:</w:t>
            </w:r>
          </w:p>
          <w:p w14:paraId="7B6CADD8" w14:textId="77777777" w:rsidR="00E82FE1" w:rsidRDefault="00B70CF6">
            <w:pPr>
              <w:spacing w:line="240" w:lineRule="auto"/>
              <w:rPr>
                <w:b/>
                <w:lang w:eastAsia="zh-CN"/>
              </w:rPr>
            </w:pPr>
            <w:r>
              <w:rPr>
                <w:b/>
                <w:lang w:eastAsia="zh-CN"/>
              </w:rPr>
              <w:t xml:space="preserve">For </w:t>
            </w:r>
            <w:r>
              <w:rPr>
                <w:b/>
                <w:color w:val="FF0000"/>
                <w:lang w:eastAsia="zh-CN"/>
              </w:rPr>
              <w:t xml:space="preserve">applicability reporting </w:t>
            </w:r>
            <w:r>
              <w:rPr>
                <w:b/>
                <w:strike/>
                <w:color w:val="FF0000"/>
                <w:lang w:eastAsia="zh-CN"/>
              </w:rPr>
              <w:t xml:space="preserve">model pairing </w:t>
            </w:r>
            <w:r>
              <w:rPr>
                <w:b/>
                <w:lang w:eastAsia="zh-CN"/>
              </w:rPr>
              <w:t>procedure, consider the functionality report procedure (Step 1~Step 5) of Rel-19 AI/ML beam management for UE side model as a starting point.</w:t>
            </w:r>
          </w:p>
        </w:tc>
      </w:tr>
      <w:tr w:rsidR="00E82FE1" w14:paraId="4BFC9214" w14:textId="77777777">
        <w:tc>
          <w:tcPr>
            <w:tcW w:w="1555" w:type="dxa"/>
            <w:tcBorders>
              <w:top w:val="single" w:sz="4" w:space="0" w:color="000000"/>
              <w:left w:val="single" w:sz="4" w:space="0" w:color="000000"/>
              <w:bottom w:val="single" w:sz="4" w:space="0" w:color="000000"/>
              <w:right w:val="single" w:sz="4" w:space="0" w:color="000000"/>
            </w:tcBorders>
          </w:tcPr>
          <w:p w14:paraId="6B526DDF" w14:textId="77777777" w:rsidR="00E82FE1" w:rsidRDefault="00B70CF6">
            <w:pPr>
              <w:spacing w:line="252" w:lineRule="auto"/>
              <w:jc w:val="left"/>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44DE950" w14:textId="77777777" w:rsidR="00E82FE1" w:rsidRDefault="00B70CF6">
            <w:pPr>
              <w:spacing w:line="252" w:lineRule="auto"/>
              <w:jc w:val="left"/>
              <w:rPr>
                <w:bCs/>
                <w:iCs/>
                <w:lang w:eastAsia="zh-CN"/>
              </w:rPr>
            </w:pPr>
            <w:r>
              <w:rPr>
                <w:bCs/>
                <w:iCs/>
                <w:lang w:eastAsia="zh-CN"/>
              </w:rPr>
              <w:t>Support</w:t>
            </w:r>
          </w:p>
        </w:tc>
      </w:tr>
      <w:tr w:rsidR="00E82FE1" w14:paraId="5689DB21" w14:textId="77777777">
        <w:tc>
          <w:tcPr>
            <w:tcW w:w="1555" w:type="dxa"/>
            <w:tcBorders>
              <w:top w:val="single" w:sz="4" w:space="0" w:color="000000"/>
              <w:left w:val="single" w:sz="4" w:space="0" w:color="000000"/>
              <w:bottom w:val="single" w:sz="4" w:space="0" w:color="000000"/>
              <w:right w:val="single" w:sz="4" w:space="0" w:color="000000"/>
            </w:tcBorders>
          </w:tcPr>
          <w:p w14:paraId="337CF84F"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C4ECFE1" w14:textId="77777777" w:rsidR="00E82FE1" w:rsidRDefault="00B70CF6">
            <w:pPr>
              <w:spacing w:line="252" w:lineRule="auto"/>
              <w:jc w:val="left"/>
              <w:rPr>
                <w:lang w:eastAsia="zh-CN"/>
              </w:rPr>
            </w:pPr>
            <w:r>
              <w:rPr>
                <w:lang w:eastAsia="zh-CN"/>
              </w:rPr>
              <w:t xml:space="preserve">Support </w:t>
            </w:r>
          </w:p>
        </w:tc>
      </w:tr>
      <w:tr w:rsidR="00E82FE1" w14:paraId="7F27FF85" w14:textId="77777777">
        <w:tc>
          <w:tcPr>
            <w:tcW w:w="1555" w:type="dxa"/>
            <w:tcBorders>
              <w:top w:val="single" w:sz="4" w:space="0" w:color="000000"/>
              <w:left w:val="single" w:sz="4" w:space="0" w:color="000000"/>
              <w:bottom w:val="single" w:sz="4" w:space="0" w:color="000000"/>
              <w:right w:val="single" w:sz="4" w:space="0" w:color="000000"/>
            </w:tcBorders>
          </w:tcPr>
          <w:p w14:paraId="01A86C84"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557AA2B" w14:textId="77777777" w:rsidR="00E82FE1" w:rsidRDefault="00B70CF6">
            <w:pPr>
              <w:spacing w:line="252" w:lineRule="auto"/>
              <w:jc w:val="left"/>
              <w:rPr>
                <w:lang w:eastAsia="zh-CN"/>
              </w:rPr>
            </w:pPr>
            <w:r>
              <w:rPr>
                <w:lang w:eastAsia="zh-CN"/>
              </w:rPr>
              <w:t>Support</w:t>
            </w:r>
          </w:p>
        </w:tc>
      </w:tr>
      <w:tr w:rsidR="00E82FE1" w14:paraId="76835757" w14:textId="77777777">
        <w:tc>
          <w:tcPr>
            <w:tcW w:w="1555" w:type="dxa"/>
            <w:tcBorders>
              <w:top w:val="single" w:sz="4" w:space="0" w:color="000000"/>
              <w:left w:val="single" w:sz="4" w:space="0" w:color="000000"/>
              <w:bottom w:val="single" w:sz="4" w:space="0" w:color="000000"/>
              <w:right w:val="single" w:sz="4" w:space="0" w:color="000000"/>
            </w:tcBorders>
          </w:tcPr>
          <w:p w14:paraId="3C829D18"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9D1890B" w14:textId="77777777" w:rsidR="00E82FE1" w:rsidRDefault="00B70CF6">
            <w:pPr>
              <w:spacing w:line="252" w:lineRule="auto"/>
              <w:jc w:val="left"/>
              <w:rPr>
                <w:lang w:eastAsia="zh-CN"/>
              </w:rPr>
            </w:pPr>
            <w:r>
              <w:rPr>
                <w:rFonts w:hint="eastAsia"/>
                <w:lang w:eastAsia="zh-CN"/>
              </w:rPr>
              <w:t>OK</w:t>
            </w:r>
          </w:p>
        </w:tc>
      </w:tr>
      <w:tr w:rsidR="00E82FE1" w14:paraId="0417D985" w14:textId="77777777">
        <w:tc>
          <w:tcPr>
            <w:tcW w:w="1555" w:type="dxa"/>
            <w:tcBorders>
              <w:top w:val="single" w:sz="4" w:space="0" w:color="000000"/>
              <w:left w:val="single" w:sz="4" w:space="0" w:color="000000"/>
              <w:bottom w:val="single" w:sz="4" w:space="0" w:color="000000"/>
              <w:right w:val="single" w:sz="4" w:space="0" w:color="000000"/>
            </w:tcBorders>
          </w:tcPr>
          <w:p w14:paraId="27BA979F"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C5781B5" w14:textId="77777777" w:rsidR="00E82FE1" w:rsidRDefault="00B70CF6">
            <w:pPr>
              <w:spacing w:line="252" w:lineRule="auto"/>
              <w:jc w:val="left"/>
              <w:rPr>
                <w:lang w:eastAsia="zh-CN"/>
              </w:rPr>
            </w:pPr>
            <w:r>
              <w:rPr>
                <w:rFonts w:hint="eastAsia"/>
                <w:lang w:eastAsia="zh-CN"/>
              </w:rPr>
              <w:t>OK</w:t>
            </w:r>
          </w:p>
        </w:tc>
      </w:tr>
      <w:tr w:rsidR="00E82FE1" w14:paraId="0A33647B" w14:textId="77777777">
        <w:tc>
          <w:tcPr>
            <w:tcW w:w="1555" w:type="dxa"/>
            <w:tcBorders>
              <w:top w:val="single" w:sz="4" w:space="0" w:color="000000"/>
              <w:left w:val="single" w:sz="4" w:space="0" w:color="000000"/>
              <w:bottom w:val="single" w:sz="4" w:space="0" w:color="000000"/>
              <w:right w:val="single" w:sz="4" w:space="0" w:color="000000"/>
            </w:tcBorders>
          </w:tcPr>
          <w:p w14:paraId="220071D9"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61C63F5" w14:textId="77777777" w:rsidR="00E82FE1" w:rsidRDefault="00B70CF6">
            <w:pPr>
              <w:spacing w:line="252" w:lineRule="auto"/>
              <w:jc w:val="left"/>
              <w:rPr>
                <w:lang w:eastAsia="zh-CN"/>
              </w:rPr>
            </w:pPr>
            <w:r>
              <w:rPr>
                <w:rFonts w:hint="eastAsia"/>
                <w:lang w:eastAsia="zh-CN"/>
              </w:rPr>
              <w:t>Support</w:t>
            </w:r>
          </w:p>
        </w:tc>
      </w:tr>
      <w:tr w:rsidR="00E82FE1" w14:paraId="4DA3C330" w14:textId="77777777">
        <w:tc>
          <w:tcPr>
            <w:tcW w:w="1555" w:type="dxa"/>
            <w:tcBorders>
              <w:top w:val="single" w:sz="4" w:space="0" w:color="000000"/>
              <w:left w:val="single" w:sz="4" w:space="0" w:color="000000"/>
              <w:bottom w:val="single" w:sz="4" w:space="0" w:color="000000"/>
              <w:right w:val="single" w:sz="4" w:space="0" w:color="000000"/>
            </w:tcBorders>
          </w:tcPr>
          <w:p w14:paraId="70A2782E"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23E97114" w14:textId="77777777" w:rsidR="00E82FE1" w:rsidRDefault="00B70CF6">
            <w:pPr>
              <w:spacing w:line="252" w:lineRule="auto"/>
              <w:jc w:val="left"/>
              <w:rPr>
                <w:lang w:eastAsia="zh-CN"/>
              </w:rPr>
            </w:pPr>
            <w:r>
              <w:rPr>
                <w:lang w:eastAsia="zh-CN"/>
              </w:rPr>
              <w:t>ok</w:t>
            </w:r>
          </w:p>
        </w:tc>
      </w:tr>
      <w:tr w:rsidR="00E82FE1" w14:paraId="517CD3A3" w14:textId="77777777">
        <w:tc>
          <w:tcPr>
            <w:tcW w:w="1555" w:type="dxa"/>
            <w:tcBorders>
              <w:top w:val="single" w:sz="4" w:space="0" w:color="000000"/>
              <w:left w:val="single" w:sz="4" w:space="0" w:color="000000"/>
              <w:bottom w:val="single" w:sz="4" w:space="0" w:color="000000"/>
              <w:right w:val="single" w:sz="4" w:space="0" w:color="000000"/>
            </w:tcBorders>
          </w:tcPr>
          <w:p w14:paraId="1E83E7C0"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55E6606" w14:textId="77777777" w:rsidR="00E82FE1" w:rsidRDefault="00B70CF6">
            <w:pPr>
              <w:pStyle w:val="ListParagraph"/>
              <w:spacing w:line="240" w:lineRule="auto"/>
              <w:ind w:left="0"/>
              <w:contextualSpacing w:val="0"/>
              <w:rPr>
                <w:b/>
                <w:lang w:eastAsia="zh-CN"/>
              </w:rPr>
            </w:pPr>
            <w:r>
              <w:rPr>
                <w:rFonts w:hint="eastAsia"/>
                <w:bCs/>
                <w:lang w:eastAsia="zh-CN"/>
              </w:rPr>
              <w:t>Generally OK. Regarding the first bullet, according to the agreement made in AI/ML beam management agenda, in Step 4, UE reports applicability for the A) one or more CSI-</w:t>
            </w:r>
            <w:proofErr w:type="spellStart"/>
            <w:r>
              <w:rPr>
                <w:rFonts w:hint="eastAsia"/>
                <w:bCs/>
                <w:lang w:eastAsia="zh-CN"/>
              </w:rPr>
              <w:t>ReportConfig</w:t>
            </w:r>
            <w:proofErr w:type="spellEnd"/>
            <w:r>
              <w:rPr>
                <w:rFonts w:hint="eastAsia"/>
                <w:bCs/>
                <w:lang w:eastAsia="zh-CN"/>
              </w:rPr>
              <w:t> and/or B) set(s) of inference related parameters. It implies that the pairing ID is indicated in Step 3, but don</w:t>
            </w:r>
            <w:r>
              <w:rPr>
                <w:bCs/>
                <w:lang w:eastAsia="zh-CN"/>
              </w:rPr>
              <w:t>’</w:t>
            </w:r>
            <w:r>
              <w:rPr>
                <w:rFonts w:hint="eastAsia"/>
                <w:bCs/>
                <w:lang w:eastAsia="zh-CN"/>
              </w:rPr>
              <w:t>t need to be reported in Step 4. </w:t>
            </w:r>
          </w:p>
        </w:tc>
      </w:tr>
      <w:tr w:rsidR="00E82FE1" w14:paraId="700BA8E7" w14:textId="77777777">
        <w:tc>
          <w:tcPr>
            <w:tcW w:w="1555" w:type="dxa"/>
            <w:tcBorders>
              <w:top w:val="single" w:sz="4" w:space="0" w:color="000000"/>
              <w:left w:val="single" w:sz="4" w:space="0" w:color="000000"/>
              <w:bottom w:val="single" w:sz="4" w:space="0" w:color="000000"/>
              <w:right w:val="single" w:sz="4" w:space="0" w:color="000000"/>
            </w:tcBorders>
          </w:tcPr>
          <w:p w14:paraId="3CCFFDCA" w14:textId="77777777" w:rsidR="00E82FE1" w:rsidRDefault="00B70CF6">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248059A" w14:textId="77777777" w:rsidR="00E82FE1" w:rsidRDefault="00B70CF6">
            <w:pPr>
              <w:pStyle w:val="ListParagraph"/>
              <w:spacing w:line="240" w:lineRule="auto"/>
              <w:ind w:left="0"/>
              <w:contextualSpacing w:val="0"/>
              <w:rPr>
                <w:bCs/>
                <w:lang w:eastAsia="zh-CN"/>
              </w:rPr>
            </w:pPr>
            <w:r>
              <w:rPr>
                <w:lang w:eastAsia="zh-CN"/>
              </w:rPr>
              <w:t>Support</w:t>
            </w:r>
          </w:p>
        </w:tc>
      </w:tr>
      <w:tr w:rsidR="00E82FE1" w14:paraId="1C1A4210" w14:textId="77777777">
        <w:tc>
          <w:tcPr>
            <w:tcW w:w="1555" w:type="dxa"/>
            <w:tcBorders>
              <w:top w:val="single" w:sz="4" w:space="0" w:color="000000"/>
              <w:left w:val="single" w:sz="4" w:space="0" w:color="000000"/>
              <w:bottom w:val="single" w:sz="4" w:space="0" w:color="000000"/>
              <w:right w:val="single" w:sz="4" w:space="0" w:color="000000"/>
            </w:tcBorders>
          </w:tcPr>
          <w:p w14:paraId="0A5B9C75"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8DF5C3" w14:textId="77777777" w:rsidR="00E82FE1" w:rsidRDefault="00B70CF6">
            <w:pPr>
              <w:pStyle w:val="ListParagraph"/>
              <w:spacing w:line="240" w:lineRule="auto"/>
              <w:ind w:left="0"/>
              <w:contextualSpacing w:val="0"/>
              <w:rPr>
                <w:lang w:eastAsia="zh-CN"/>
              </w:rPr>
            </w:pPr>
            <w:r>
              <w:rPr>
                <w:rFonts w:eastAsia="MS Mincho" w:hint="eastAsia"/>
                <w:lang w:eastAsia="ja-JP"/>
              </w:rPr>
              <w:t>OK</w:t>
            </w:r>
          </w:p>
        </w:tc>
      </w:tr>
      <w:tr w:rsidR="00E82FE1" w14:paraId="788C4F4A" w14:textId="77777777">
        <w:tc>
          <w:tcPr>
            <w:tcW w:w="1555" w:type="dxa"/>
            <w:tcBorders>
              <w:top w:val="single" w:sz="4" w:space="0" w:color="000000"/>
              <w:left w:val="single" w:sz="4" w:space="0" w:color="000000"/>
              <w:bottom w:val="single" w:sz="4" w:space="0" w:color="000000"/>
              <w:right w:val="single" w:sz="4" w:space="0" w:color="000000"/>
            </w:tcBorders>
          </w:tcPr>
          <w:p w14:paraId="36651BFB"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FEF408D" w14:textId="77777777" w:rsidR="00E82FE1" w:rsidRDefault="00B70CF6">
            <w:pPr>
              <w:pStyle w:val="ListParagraph"/>
              <w:spacing w:line="240" w:lineRule="auto"/>
              <w:ind w:left="0"/>
              <w:contextualSpacing w:val="0"/>
              <w:rPr>
                <w:rFonts w:eastAsia="MS Mincho"/>
                <w:lang w:eastAsia="ja-JP"/>
              </w:rPr>
            </w:pPr>
            <w:r>
              <w:rPr>
                <w:rFonts w:hint="eastAsia"/>
                <w:lang w:eastAsia="zh-CN"/>
              </w:rPr>
              <w:t>S</w:t>
            </w:r>
            <w:r>
              <w:rPr>
                <w:lang w:eastAsia="zh-CN"/>
              </w:rPr>
              <w:t>upport</w:t>
            </w:r>
          </w:p>
        </w:tc>
      </w:tr>
      <w:tr w:rsidR="00E82FE1" w14:paraId="27BB79A9" w14:textId="77777777">
        <w:tc>
          <w:tcPr>
            <w:tcW w:w="1555" w:type="dxa"/>
            <w:tcBorders>
              <w:top w:val="single" w:sz="4" w:space="0" w:color="000000"/>
              <w:left w:val="single" w:sz="4" w:space="0" w:color="000000"/>
              <w:bottom w:val="single" w:sz="4" w:space="0" w:color="000000"/>
              <w:right w:val="single" w:sz="4" w:space="0" w:color="000000"/>
            </w:tcBorders>
          </w:tcPr>
          <w:p w14:paraId="39CAC391"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2BD6AEB" w14:textId="77777777" w:rsidR="00E82FE1" w:rsidRDefault="00B70CF6">
            <w:pPr>
              <w:pStyle w:val="ListParagraph"/>
              <w:spacing w:line="240" w:lineRule="auto"/>
              <w:ind w:left="0"/>
              <w:contextualSpacing w:val="0"/>
              <w:rPr>
                <w:lang w:eastAsia="zh-CN"/>
              </w:rPr>
            </w:pPr>
            <w:r>
              <w:rPr>
                <w:rFonts w:hint="eastAsia"/>
                <w:lang w:eastAsia="zh-CN"/>
              </w:rPr>
              <w:t>Ok</w:t>
            </w:r>
          </w:p>
        </w:tc>
      </w:tr>
      <w:tr w:rsidR="004477FC" w14:paraId="20B47684" w14:textId="77777777">
        <w:tc>
          <w:tcPr>
            <w:tcW w:w="1555" w:type="dxa"/>
            <w:tcBorders>
              <w:top w:val="single" w:sz="4" w:space="0" w:color="000000"/>
              <w:left w:val="single" w:sz="4" w:space="0" w:color="000000"/>
              <w:bottom w:val="single" w:sz="4" w:space="0" w:color="000000"/>
              <w:right w:val="single" w:sz="4" w:space="0" w:color="000000"/>
            </w:tcBorders>
          </w:tcPr>
          <w:p w14:paraId="5E371C63"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348F38F" w14:textId="77777777" w:rsidR="004477FC" w:rsidRPr="004477FC" w:rsidRDefault="004477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C65189" w14:paraId="127EC695" w14:textId="77777777">
        <w:tc>
          <w:tcPr>
            <w:tcW w:w="1555" w:type="dxa"/>
            <w:tcBorders>
              <w:top w:val="single" w:sz="4" w:space="0" w:color="000000"/>
              <w:left w:val="single" w:sz="4" w:space="0" w:color="000000"/>
              <w:bottom w:val="single" w:sz="4" w:space="0" w:color="000000"/>
              <w:right w:val="single" w:sz="4" w:space="0" w:color="000000"/>
            </w:tcBorders>
          </w:tcPr>
          <w:p w14:paraId="68D27843" w14:textId="0AE77C7B" w:rsidR="00C65189" w:rsidRPr="00C65189" w:rsidRDefault="00C65189">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D5C8C49" w14:textId="247C8908" w:rsidR="00C65189" w:rsidRPr="00C65189" w:rsidRDefault="00C65189">
            <w:pPr>
              <w:pStyle w:val="ListParagraph"/>
              <w:spacing w:line="240" w:lineRule="auto"/>
              <w:ind w:left="0"/>
              <w:contextualSpacing w:val="0"/>
              <w:rPr>
                <w:rFonts w:eastAsiaTheme="minorEastAsia"/>
                <w:lang w:eastAsia="zh-CN"/>
              </w:rPr>
            </w:pPr>
            <w:r>
              <w:rPr>
                <w:rFonts w:eastAsiaTheme="minorEastAsia" w:hint="eastAsia"/>
                <w:lang w:eastAsia="zh-CN"/>
              </w:rPr>
              <w:t>support</w:t>
            </w:r>
          </w:p>
        </w:tc>
      </w:tr>
    </w:tbl>
    <w:p w14:paraId="463356F5" w14:textId="77777777" w:rsidR="00E82FE1" w:rsidRDefault="00E82FE1">
      <w:pPr>
        <w:spacing w:before="240"/>
        <w:rPr>
          <w:b/>
          <w:lang w:eastAsia="zh-CN"/>
        </w:rPr>
      </w:pPr>
    </w:p>
    <w:p w14:paraId="3A9BDDE7" w14:textId="77777777" w:rsidR="00E82FE1" w:rsidRDefault="00E82FE1">
      <w:pPr>
        <w:spacing w:before="240"/>
        <w:rPr>
          <w:b/>
          <w:lang w:eastAsia="zh-CN"/>
        </w:rPr>
      </w:pPr>
    </w:p>
    <w:p w14:paraId="089CCC26" w14:textId="77777777" w:rsidR="00E82FE1" w:rsidRDefault="00B70CF6">
      <w:pPr>
        <w:pStyle w:val="Heading2"/>
        <w:numPr>
          <w:ilvl w:val="0"/>
          <w:numId w:val="0"/>
        </w:numPr>
        <w:ind w:left="576" w:hanging="576"/>
        <w:rPr>
          <w:u w:val="single"/>
          <w:lang w:eastAsia="zh-CN"/>
        </w:rPr>
      </w:pPr>
      <w:r>
        <w:rPr>
          <w:u w:val="single"/>
          <w:lang w:eastAsia="zh-CN"/>
        </w:rPr>
        <w:t>Issue#4-2 Pairing ID related</w:t>
      </w:r>
    </w:p>
    <w:p w14:paraId="0250907F"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67C3FE93" w14:textId="77777777" w:rsidR="00E82FE1" w:rsidRDefault="00B70CF6">
      <w:pPr>
        <w:spacing w:before="120"/>
        <w:rPr>
          <w:lang w:eastAsia="zh-CN"/>
        </w:rPr>
      </w:pPr>
      <w:r>
        <w:rPr>
          <w:rFonts w:hint="eastAsia"/>
          <w:lang w:eastAsia="zh-CN"/>
        </w:rPr>
        <w:t>U</w:t>
      </w:r>
      <w:r>
        <w:rPr>
          <w:lang w:eastAsia="zh-CN"/>
        </w:rPr>
        <w:t>niqueness of Pairing ID</w:t>
      </w:r>
    </w:p>
    <w:p w14:paraId="650A2E36" w14:textId="77777777" w:rsidR="00E82FE1" w:rsidRDefault="00B70CF6">
      <w:pPr>
        <w:pStyle w:val="ListParagraph"/>
        <w:numPr>
          <w:ilvl w:val="0"/>
          <w:numId w:val="59"/>
        </w:numPr>
        <w:spacing w:line="240" w:lineRule="auto"/>
        <w:contextualSpacing w:val="0"/>
        <w:rPr>
          <w:lang w:eastAsia="zh-CN"/>
        </w:rPr>
      </w:pPr>
      <w:r>
        <w:rPr>
          <w:lang w:eastAsia="zh-CN"/>
        </w:rPr>
        <w:t xml:space="preserve">Pairing ID is unique across NW vendors: </w:t>
      </w:r>
      <w:r>
        <w:rPr>
          <w:rFonts w:eastAsiaTheme="minorEastAsia"/>
          <w:color w:val="0000FF"/>
          <w:lang w:eastAsia="zh-CN"/>
        </w:rPr>
        <w:t>Ericsson</w:t>
      </w:r>
      <w:r>
        <w:rPr>
          <w:rFonts w:eastAsiaTheme="minorEastAsia"/>
          <w:lang w:eastAsia="zh-CN"/>
        </w:rPr>
        <w:t xml:space="preserve">, </w:t>
      </w:r>
      <w:r>
        <w:rPr>
          <w:color w:val="0000FF"/>
          <w:lang w:eastAsia="zh-CN"/>
        </w:rPr>
        <w:t>Lenovo, Nokia (</w:t>
      </w:r>
      <w:r>
        <w:rPr>
          <w:bCs/>
          <w:iCs/>
          <w:lang w:val="en-GB" w:eastAsia="zh-CN"/>
        </w:rPr>
        <w:t>controlled by operator</w:t>
      </w:r>
      <w:r>
        <w:rPr>
          <w:color w:val="0000FF"/>
          <w:lang w:eastAsia="zh-CN"/>
        </w:rPr>
        <w:t>), Qualcomm, Panasonic (</w:t>
      </w:r>
      <w:r>
        <w:rPr>
          <w:bCs/>
          <w:iCs/>
          <w:lang w:val="en-GB" w:eastAsia="zh-CN"/>
        </w:rPr>
        <w:t>assigned by operator</w:t>
      </w:r>
      <w:r>
        <w:rPr>
          <w:color w:val="0000FF"/>
          <w:lang w:eastAsia="zh-CN"/>
        </w:rPr>
        <w:t>),</w:t>
      </w:r>
      <w:r>
        <w:rPr>
          <w:lang w:eastAsia="zh-CN"/>
        </w:rPr>
        <w:t xml:space="preserve"> </w:t>
      </w:r>
      <w:r>
        <w:rPr>
          <w:rFonts w:eastAsiaTheme="minorEastAsia"/>
          <w:color w:val="0000FF"/>
          <w:lang w:eastAsia="zh-CN"/>
        </w:rPr>
        <w:t>IIT KANPUR</w:t>
      </w:r>
    </w:p>
    <w:p w14:paraId="529BB22C" w14:textId="77777777" w:rsidR="00E82FE1" w:rsidRDefault="00B70CF6">
      <w:pPr>
        <w:pStyle w:val="ListParagraph"/>
        <w:numPr>
          <w:ilvl w:val="0"/>
          <w:numId w:val="59"/>
        </w:numPr>
        <w:spacing w:line="240" w:lineRule="auto"/>
        <w:contextualSpacing w:val="0"/>
        <w:rPr>
          <w:lang w:eastAsia="zh-CN"/>
        </w:rPr>
      </w:pPr>
      <w:r>
        <w:rPr>
          <w:rFonts w:hint="eastAsia"/>
          <w:lang w:eastAsia="zh-CN"/>
        </w:rPr>
        <w:t>P</w:t>
      </w:r>
      <w:r>
        <w:rPr>
          <w:lang w:eastAsia="zh-CN"/>
        </w:rPr>
        <w:t xml:space="preserve">airing ID is cell specific for Direction A, globally unique for Direction C: </w:t>
      </w:r>
      <w:r>
        <w:rPr>
          <w:color w:val="0000FF"/>
          <w:lang w:eastAsia="zh-CN"/>
        </w:rPr>
        <w:t>OPPO</w:t>
      </w:r>
    </w:p>
    <w:p w14:paraId="3A0F12AF" w14:textId="77777777" w:rsidR="00E82FE1" w:rsidRDefault="00B70CF6">
      <w:pPr>
        <w:pStyle w:val="ListParagraph"/>
        <w:numPr>
          <w:ilvl w:val="0"/>
          <w:numId w:val="59"/>
        </w:numPr>
        <w:spacing w:line="240" w:lineRule="auto"/>
        <w:contextualSpacing w:val="0"/>
        <w:rPr>
          <w:lang w:eastAsia="zh-CN"/>
        </w:rPr>
      </w:pPr>
      <w:r>
        <w:rPr>
          <w:rFonts w:hint="eastAsia"/>
          <w:lang w:eastAsia="zh-CN"/>
        </w:rPr>
        <w:t>A</w:t>
      </w:r>
      <w:r>
        <w:rPr>
          <w:lang w:eastAsia="zh-CN"/>
        </w:rPr>
        <w:t xml:space="preserve">ssigned by NW: </w:t>
      </w:r>
      <w:r>
        <w:rPr>
          <w:color w:val="0000FF"/>
          <w:lang w:eastAsia="zh-CN"/>
        </w:rPr>
        <w:t>vivo</w:t>
      </w:r>
    </w:p>
    <w:p w14:paraId="6F4C8F19" w14:textId="77777777" w:rsidR="00E82FE1" w:rsidRDefault="00E82FE1">
      <w:pPr>
        <w:spacing w:before="240"/>
        <w:rPr>
          <w:lang w:eastAsia="zh-CN"/>
        </w:rPr>
      </w:pPr>
    </w:p>
    <w:p w14:paraId="671AB5E1" w14:textId="77777777" w:rsidR="00E82FE1" w:rsidRDefault="00B70CF6">
      <w:pPr>
        <w:spacing w:before="240"/>
        <w:rPr>
          <w:lang w:eastAsia="zh-CN"/>
        </w:rPr>
      </w:pPr>
      <w:r>
        <w:rPr>
          <w:rFonts w:hint="eastAsia"/>
          <w:lang w:eastAsia="zh-CN"/>
        </w:rPr>
        <w:t>R</w:t>
      </w:r>
      <w:r>
        <w:rPr>
          <w:lang w:eastAsia="zh-CN"/>
        </w:rPr>
        <w:t>elationship between Pairing ID and inference related parameters/configurations</w:t>
      </w:r>
    </w:p>
    <w:p w14:paraId="06C06610" w14:textId="77777777" w:rsidR="00E82FE1" w:rsidRDefault="00B70CF6">
      <w:pPr>
        <w:pStyle w:val="ListParagraph"/>
        <w:numPr>
          <w:ilvl w:val="0"/>
          <w:numId w:val="59"/>
        </w:numPr>
        <w:spacing w:line="240" w:lineRule="auto"/>
        <w:contextualSpacing w:val="0"/>
        <w:rPr>
          <w:lang w:eastAsia="zh-CN"/>
        </w:rPr>
      </w:pPr>
      <w:r>
        <w:rPr>
          <w:rFonts w:hint="eastAsia"/>
          <w:lang w:eastAsia="zh-CN"/>
        </w:rPr>
        <w:t>A</w:t>
      </w:r>
      <w:r>
        <w:rPr>
          <w:lang w:eastAsia="zh-CN"/>
        </w:rPr>
        <w:t xml:space="preserve">dditional inference related parameters/configurations are indicated along with Pairing ID (e.g., in case one Pairing ID represents dataset/model with scalable input/output configurations): </w:t>
      </w:r>
      <w:bookmarkStart w:id="62" w:name="_Hlk206519732"/>
      <w:r>
        <w:rPr>
          <w:color w:val="0000FF"/>
          <w:lang w:eastAsia="zh-CN"/>
        </w:rPr>
        <w:t xml:space="preserve">Huawei, </w:t>
      </w:r>
      <w:proofErr w:type="spellStart"/>
      <w:r>
        <w:rPr>
          <w:color w:val="0000FF"/>
          <w:lang w:eastAsia="zh-CN"/>
        </w:rPr>
        <w:t>HiSilicon</w:t>
      </w:r>
      <w:bookmarkEnd w:id="62"/>
      <w:proofErr w:type="spellEnd"/>
      <w:r>
        <w:rPr>
          <w:color w:val="0000FF"/>
          <w:lang w:eastAsia="zh-CN"/>
        </w:rPr>
        <w:t>, ZTE,</w:t>
      </w:r>
      <w:bookmarkStart w:id="63" w:name="_Hlk206520295"/>
      <w:r>
        <w:rPr>
          <w:color w:val="0000FF"/>
          <w:lang w:eastAsia="zh-CN"/>
        </w:rPr>
        <w:t xml:space="preserve"> Nokia</w:t>
      </w:r>
      <w:bookmarkEnd w:id="63"/>
    </w:p>
    <w:p w14:paraId="1E1827D1" w14:textId="77777777" w:rsidR="00E82FE1" w:rsidRDefault="00E82FE1">
      <w:pPr>
        <w:spacing w:before="240"/>
        <w:rPr>
          <w:lang w:eastAsia="zh-CN"/>
        </w:rPr>
      </w:pPr>
    </w:p>
    <w:p w14:paraId="1FBC32A7" w14:textId="77777777" w:rsidR="00E82FE1" w:rsidRDefault="00B70CF6">
      <w:pPr>
        <w:spacing w:before="240"/>
        <w:rPr>
          <w:lang w:eastAsia="zh-CN"/>
        </w:rPr>
      </w:pPr>
      <w:r>
        <w:rPr>
          <w:lang w:eastAsia="zh-CN"/>
        </w:rPr>
        <w:t xml:space="preserve">Other than Pairing ID, whether associated ID is additionally introduced: </w:t>
      </w:r>
    </w:p>
    <w:p w14:paraId="11EFED37" w14:textId="77777777" w:rsidR="00E82FE1" w:rsidRDefault="00B70CF6">
      <w:pPr>
        <w:pStyle w:val="ListParagraph"/>
        <w:numPr>
          <w:ilvl w:val="0"/>
          <w:numId w:val="59"/>
        </w:numPr>
        <w:spacing w:line="240" w:lineRule="auto"/>
        <w:contextualSpacing w:val="0"/>
        <w:rPr>
          <w:lang w:eastAsia="zh-CN"/>
        </w:rPr>
      </w:pPr>
      <w:r>
        <w:rPr>
          <w:rFonts w:hint="eastAsia"/>
          <w:lang w:eastAsia="zh-CN"/>
        </w:rPr>
        <w:t>Y</w:t>
      </w:r>
      <w:r>
        <w:rPr>
          <w:lang w:eastAsia="zh-CN"/>
        </w:rPr>
        <w:t>es:</w:t>
      </w:r>
      <w:bookmarkStart w:id="64" w:name="_Hlk206519836"/>
      <w:r>
        <w:rPr>
          <w:lang w:eastAsia="zh-CN"/>
        </w:rPr>
        <w:t xml:space="preserve"> </w:t>
      </w:r>
      <w:r>
        <w:rPr>
          <w:color w:val="0000FF"/>
          <w:lang w:eastAsia="zh-CN"/>
        </w:rPr>
        <w:t>vivo</w:t>
      </w:r>
      <w:bookmarkEnd w:id="64"/>
      <w:r>
        <w:rPr>
          <w:color w:val="0000FF"/>
          <w:lang w:eastAsia="zh-CN"/>
        </w:rPr>
        <w:t xml:space="preserve"> </w:t>
      </w:r>
      <w:r>
        <w:rPr>
          <w:lang w:eastAsia="zh-CN"/>
        </w:rPr>
        <w:t>(</w:t>
      </w:r>
      <w:r>
        <w:rPr>
          <w:rFonts w:eastAsiaTheme="minorEastAsia"/>
          <w:bCs/>
        </w:rPr>
        <w:t>for Direction C</w:t>
      </w:r>
      <w:r>
        <w:rPr>
          <w:lang w:eastAsia="zh-CN"/>
        </w:rPr>
        <w:t>)</w:t>
      </w:r>
      <w:r>
        <w:rPr>
          <w:color w:val="0000FF"/>
          <w:lang w:eastAsia="zh-CN"/>
        </w:rPr>
        <w:t>, Samsung</w:t>
      </w:r>
      <w:r>
        <w:rPr>
          <w:lang w:eastAsia="zh-CN"/>
        </w:rPr>
        <w:t xml:space="preserve"> (</w:t>
      </w:r>
      <w:r>
        <w:rPr>
          <w:rFonts w:eastAsiaTheme="minorEastAsia"/>
          <w:bCs/>
        </w:rPr>
        <w:t>Applicability of associated ID is per cell</w:t>
      </w:r>
      <w:r>
        <w:rPr>
          <w:lang w:eastAsia="zh-CN"/>
        </w:rPr>
        <w:t>),</w:t>
      </w:r>
      <w:r>
        <w:rPr>
          <w:color w:val="0000FF"/>
          <w:lang w:eastAsia="zh-CN"/>
        </w:rPr>
        <w:t xml:space="preserve"> Lenovo</w:t>
      </w:r>
    </w:p>
    <w:p w14:paraId="3C6C0177" w14:textId="77777777" w:rsidR="00E82FE1" w:rsidRDefault="00B70CF6">
      <w:pPr>
        <w:pStyle w:val="ListParagraph"/>
        <w:numPr>
          <w:ilvl w:val="1"/>
          <w:numId w:val="59"/>
        </w:numPr>
        <w:spacing w:line="240" w:lineRule="auto"/>
        <w:contextualSpacing w:val="0"/>
        <w:rPr>
          <w:lang w:eastAsia="zh-CN"/>
        </w:rPr>
      </w:pPr>
      <w:r>
        <w:rPr>
          <w:lang w:eastAsia="zh-CN"/>
        </w:rPr>
        <w:lastRenderedPageBreak/>
        <w:t>Motivation: UE may differentiate NW side additional conditions (scenarios /deployments) for UE side training under the same Pairing ID, without going through inter-vendor training collaboration.</w:t>
      </w:r>
    </w:p>
    <w:p w14:paraId="16810BB3" w14:textId="77777777" w:rsidR="00E82FE1" w:rsidRDefault="00B70CF6">
      <w:pPr>
        <w:pStyle w:val="ListParagraph"/>
        <w:numPr>
          <w:ilvl w:val="0"/>
          <w:numId w:val="59"/>
        </w:numPr>
        <w:spacing w:line="240" w:lineRule="auto"/>
        <w:contextualSpacing w:val="0"/>
        <w:rPr>
          <w:lang w:eastAsia="zh-CN"/>
        </w:rPr>
      </w:pPr>
      <w:r>
        <w:rPr>
          <w:rFonts w:hint="eastAsia"/>
          <w:lang w:eastAsia="zh-CN"/>
        </w:rPr>
        <w:t>N</w:t>
      </w:r>
      <w:r>
        <w:rPr>
          <w:lang w:eastAsia="zh-CN"/>
        </w:rPr>
        <w:t xml:space="preserve">o: </w:t>
      </w:r>
      <w:r>
        <w:rPr>
          <w:rFonts w:eastAsiaTheme="minorEastAsia"/>
          <w:color w:val="0000FF"/>
          <w:lang w:eastAsia="zh-CN"/>
        </w:rPr>
        <w:t>Ericsson, LGE</w:t>
      </w:r>
    </w:p>
    <w:p w14:paraId="6FAA80DB" w14:textId="77777777" w:rsidR="00E82FE1" w:rsidRDefault="00B70CF6">
      <w:pPr>
        <w:pStyle w:val="ListParagraph"/>
        <w:numPr>
          <w:ilvl w:val="0"/>
          <w:numId w:val="59"/>
        </w:numPr>
        <w:spacing w:line="240" w:lineRule="auto"/>
        <w:contextualSpacing w:val="0"/>
        <w:rPr>
          <w:lang w:eastAsia="zh-CN"/>
        </w:rPr>
      </w:pPr>
      <w:r>
        <w:rPr>
          <w:rFonts w:hint="eastAsia"/>
          <w:lang w:eastAsia="zh-CN"/>
        </w:rPr>
        <w:t>F</w:t>
      </w:r>
      <w:r>
        <w:rPr>
          <w:lang w:eastAsia="zh-CN"/>
        </w:rPr>
        <w:t xml:space="preserve">urther discussion: </w:t>
      </w:r>
      <w:r>
        <w:rPr>
          <w:color w:val="0000FF"/>
          <w:lang w:eastAsia="zh-CN"/>
        </w:rPr>
        <w:t xml:space="preserve">Qualcomm </w:t>
      </w:r>
      <w:r>
        <w:t>(depending on whether encoder input/output or decoder input/output mapping is changed)</w:t>
      </w:r>
    </w:p>
    <w:p w14:paraId="7B1E3F8D" w14:textId="77777777" w:rsidR="00E82FE1" w:rsidRDefault="00E82FE1">
      <w:pPr>
        <w:spacing w:before="240"/>
        <w:rPr>
          <w:lang w:eastAsia="zh-CN"/>
        </w:rPr>
      </w:pPr>
    </w:p>
    <w:p w14:paraId="5278F6F0" w14:textId="77777777" w:rsidR="00E82FE1" w:rsidRDefault="00B70CF6">
      <w:pPr>
        <w:spacing w:before="240"/>
        <w:rPr>
          <w:lang w:eastAsia="zh-CN"/>
        </w:rPr>
      </w:pPr>
      <w:r>
        <w:rPr>
          <w:lang w:eastAsia="zh-CN"/>
        </w:rPr>
        <w:t>Whether Pairing ID is indicated for monitoring:</w:t>
      </w:r>
    </w:p>
    <w:p w14:paraId="05A632A1" w14:textId="77777777" w:rsidR="00E82FE1" w:rsidRDefault="00B70CF6">
      <w:pPr>
        <w:pStyle w:val="ListParagraph"/>
        <w:numPr>
          <w:ilvl w:val="0"/>
          <w:numId w:val="59"/>
        </w:numPr>
        <w:spacing w:line="240" w:lineRule="auto"/>
        <w:contextualSpacing w:val="0"/>
        <w:rPr>
          <w:lang w:eastAsia="zh-CN"/>
        </w:rPr>
      </w:pPr>
      <w:r>
        <w:rPr>
          <w:lang w:eastAsia="zh-CN"/>
        </w:rPr>
        <w:t>Not needed:</w:t>
      </w:r>
      <w:r>
        <w:rPr>
          <w:rFonts w:eastAsiaTheme="minorEastAsia"/>
          <w:color w:val="0000FF"/>
          <w:lang w:eastAsia="zh-CN"/>
        </w:rPr>
        <w:t xml:space="preserve"> </w:t>
      </w:r>
      <w:r>
        <w:rPr>
          <w:color w:val="0000FF"/>
          <w:lang w:eastAsia="zh-CN"/>
        </w:rPr>
        <w:t>vivo</w:t>
      </w:r>
      <w:r>
        <w:rPr>
          <w:rFonts w:eastAsiaTheme="minorEastAsia"/>
          <w:lang w:eastAsia="zh-CN"/>
        </w:rPr>
        <w:t>,</w:t>
      </w:r>
      <w:r>
        <w:rPr>
          <w:lang w:eastAsia="zh-CN"/>
        </w:rPr>
        <w:t xml:space="preserve"> </w:t>
      </w:r>
      <w:r>
        <w:rPr>
          <w:color w:val="0000FF"/>
          <w:lang w:eastAsia="zh-CN"/>
        </w:rPr>
        <w:t>CMCC</w:t>
      </w:r>
    </w:p>
    <w:p w14:paraId="53F0EB02" w14:textId="77777777" w:rsidR="00E82FE1" w:rsidRDefault="00B70CF6">
      <w:pPr>
        <w:pStyle w:val="ListParagraph"/>
        <w:numPr>
          <w:ilvl w:val="0"/>
          <w:numId w:val="59"/>
        </w:numPr>
        <w:spacing w:line="240" w:lineRule="auto"/>
        <w:contextualSpacing w:val="0"/>
        <w:rPr>
          <w:lang w:eastAsia="zh-CN"/>
        </w:rPr>
      </w:pPr>
      <w:r>
        <w:rPr>
          <w:lang w:eastAsia="zh-CN"/>
        </w:rPr>
        <w:t xml:space="preserve">Needed: </w:t>
      </w:r>
      <w:r>
        <w:rPr>
          <w:color w:val="0000FF"/>
          <w:lang w:eastAsia="zh-CN"/>
        </w:rPr>
        <w:t>Apple</w:t>
      </w:r>
    </w:p>
    <w:p w14:paraId="5C747F1F" w14:textId="77777777" w:rsidR="00E82FE1" w:rsidRDefault="00E82FE1">
      <w:pPr>
        <w:spacing w:before="240"/>
        <w:rPr>
          <w:lang w:eastAsia="zh-CN"/>
        </w:rPr>
      </w:pPr>
    </w:p>
    <w:p w14:paraId="7C3DA877"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Regarding the uniqueness of Pairing ID, it seems most companies believe the IDs should be unique over NW vendors – otherwise UE cannot identify the corresponding NW vendor for a serving cell. Maybe allocated by operators, so UE can identify globally unique Pairing ID together with PLMN ID – details is up to RAN2 discussion. RAN1 only needs to identify that the Pairing ID should be globally unique to UE side.</w:t>
      </w:r>
    </w:p>
    <w:p w14:paraId="6474E61F" w14:textId="77777777" w:rsidR="00E82FE1" w:rsidRDefault="00B70CF6">
      <w:pPr>
        <w:spacing w:before="120"/>
        <w:rPr>
          <w:lang w:eastAsia="zh-CN"/>
        </w:rPr>
      </w:pPr>
      <w:r>
        <w:rPr>
          <w:color w:val="FF0000"/>
          <w:highlight w:val="yellow"/>
          <w:lang w:eastAsia="zh-CN"/>
        </w:rPr>
        <w:t xml:space="preserve">Moderator note (update): </w:t>
      </w:r>
      <w:r>
        <w:rPr>
          <w:lang w:eastAsia="zh-CN"/>
        </w:rPr>
        <w:t xml:space="preserve"> Regarding the uniqueness of Pairing ID, let’s discuss first at agenda 10.1.2.</w:t>
      </w:r>
    </w:p>
    <w:p w14:paraId="73AD2E11" w14:textId="77777777" w:rsidR="00E82FE1" w:rsidRDefault="00B70CF6">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[Rd1]</w:t>
      </w:r>
      <w:r>
        <w:rPr>
          <w:b/>
          <w:bCs/>
          <w:color w:val="BFBFBF" w:themeColor="background1" w:themeShade="BF"/>
          <w:lang w:eastAsia="zh-CN"/>
        </w:rPr>
        <w:t xml:space="preserve"> (</w:t>
      </w:r>
      <w:proofErr w:type="spellStart"/>
      <w:r>
        <w:rPr>
          <w:b/>
          <w:bCs/>
          <w:color w:val="BFBFBF" w:themeColor="background1" w:themeShade="BF"/>
          <w:lang w:eastAsia="zh-CN"/>
        </w:rPr>
        <w:t>Onhold</w:t>
      </w:r>
      <w:proofErr w:type="spellEnd"/>
      <w:r>
        <w:rPr>
          <w:b/>
          <w:bCs/>
          <w:color w:val="BFBFBF" w:themeColor="background1" w:themeShade="BF"/>
          <w:lang w:eastAsia="zh-CN"/>
        </w:rPr>
        <w:t xml:space="preserve">) </w:t>
      </w:r>
      <w:r>
        <w:rPr>
          <w:b/>
          <w:color w:val="BFBFBF" w:themeColor="background1" w:themeShade="BF"/>
          <w:lang w:eastAsia="zh-CN"/>
        </w:rPr>
        <w:t xml:space="preserve">Proposal 4.2: </w:t>
      </w:r>
    </w:p>
    <w:p w14:paraId="55CD3736" w14:textId="77777777" w:rsidR="00E82FE1" w:rsidRDefault="00B70CF6">
      <w:pPr>
        <w:spacing w:line="240" w:lineRule="auto"/>
        <w:rPr>
          <w:b/>
          <w:color w:val="BFBFBF" w:themeColor="background1" w:themeShade="BF"/>
          <w:lang w:eastAsia="zh-CN"/>
        </w:rPr>
      </w:pPr>
      <w:r>
        <w:rPr>
          <w:b/>
          <w:color w:val="BFBFBF" w:themeColor="background1" w:themeShade="BF"/>
          <w:lang w:eastAsia="zh-CN"/>
        </w:rPr>
        <w:t>For model pairing procedure, the Pairing ID used in Step 3/4 should ensure uniqueness across NW vendors from UE perspective.</w:t>
      </w:r>
    </w:p>
    <w:p w14:paraId="3CCC0854" w14:textId="77777777" w:rsidR="00E82FE1" w:rsidRDefault="00B70CF6">
      <w:pPr>
        <w:pStyle w:val="ListParagraph"/>
        <w:numPr>
          <w:ilvl w:val="0"/>
          <w:numId w:val="47"/>
        </w:numPr>
        <w:spacing w:line="240" w:lineRule="auto"/>
        <w:contextualSpacing w:val="0"/>
        <w:rPr>
          <w:b/>
          <w:color w:val="BFBFBF" w:themeColor="background1" w:themeShade="BF"/>
          <w:lang w:eastAsia="zh-CN"/>
        </w:rPr>
      </w:pPr>
      <w:r>
        <w:rPr>
          <w:b/>
          <w:color w:val="BFBFBF" w:themeColor="background1" w:themeShade="BF"/>
          <w:lang w:eastAsia="zh-CN"/>
        </w:rPr>
        <w:t>Detailed solution/format for ensuring uniqueness is up to RAN2.</w:t>
      </w:r>
    </w:p>
    <w:p w14:paraId="7A686610" w14:textId="77777777" w:rsidR="00E82FE1" w:rsidRDefault="00E82FE1">
      <w:pPr>
        <w:spacing w:line="240" w:lineRule="auto"/>
        <w:rPr>
          <w:b/>
          <w:lang w:eastAsia="zh-CN"/>
        </w:rPr>
      </w:pPr>
    </w:p>
    <w:p w14:paraId="12207511" w14:textId="77777777" w:rsidR="00E82FE1" w:rsidRDefault="00E82FE1">
      <w:pPr>
        <w:spacing w:before="240"/>
        <w:rPr>
          <w:b/>
          <w:lang w:eastAsia="zh-CN"/>
        </w:rPr>
      </w:pPr>
    </w:p>
    <w:p w14:paraId="0237CD65" w14:textId="77777777" w:rsidR="00E82FE1" w:rsidRDefault="00B70CF6">
      <w:pPr>
        <w:spacing w:before="240"/>
        <w:rPr>
          <w:lang w:eastAsia="zh-CN"/>
        </w:rPr>
      </w:pPr>
      <w:r>
        <w:rPr>
          <w:color w:val="FF0000"/>
          <w:highlight w:val="yellow"/>
          <w:lang w:eastAsia="zh-CN"/>
        </w:rPr>
        <w:t xml:space="preserve">Moderator note: </w:t>
      </w:r>
      <w:r>
        <w:rPr>
          <w:lang w:eastAsia="zh-CN"/>
        </w:rPr>
        <w:t xml:space="preserve"> Regarding the</w:t>
      </w:r>
      <w:r>
        <w:rPr>
          <w:rFonts w:hint="eastAsia"/>
          <w:lang w:eastAsia="zh-CN"/>
        </w:rPr>
        <w:t xml:space="preserve"> </w:t>
      </w:r>
      <w:r>
        <w:rPr>
          <w:lang w:eastAsia="zh-CN"/>
        </w:rPr>
        <w:t>relationship between Pairing ID and inference related parameters/configurations, there can be two options:</w:t>
      </w:r>
    </w:p>
    <w:p w14:paraId="31CF425B" w14:textId="77777777" w:rsidR="00E82FE1" w:rsidRDefault="00B70CF6">
      <w:pPr>
        <w:pStyle w:val="ListParagraph"/>
        <w:numPr>
          <w:ilvl w:val="0"/>
          <w:numId w:val="59"/>
        </w:numPr>
        <w:spacing w:line="240" w:lineRule="auto"/>
        <w:contextualSpacing w:val="0"/>
        <w:rPr>
          <w:lang w:eastAsia="zh-CN"/>
        </w:rPr>
      </w:pPr>
      <w:r>
        <w:rPr>
          <w:rFonts w:hint="eastAsia"/>
          <w:lang w:eastAsia="zh-CN"/>
        </w:rPr>
        <w:t>O</w:t>
      </w:r>
      <w:r>
        <w:rPr>
          <w:lang w:eastAsia="zh-CN"/>
        </w:rPr>
        <w:t xml:space="preserve">ne Pairing ID </w:t>
      </w:r>
      <w:r>
        <w:rPr>
          <w:rFonts w:eastAsiaTheme="minorEastAsia"/>
          <w:bCs/>
        </w:rPr>
        <w:t>represents</w:t>
      </w:r>
      <w:r>
        <w:rPr>
          <w:lang w:eastAsia="zh-CN"/>
        </w:rPr>
        <w:t xml:space="preserve"> a combination of inference related parameters/configurations (e.g., Tx ports, </w:t>
      </w:r>
      <w:proofErr w:type="spellStart"/>
      <w:r>
        <w:rPr>
          <w:lang w:eastAsia="zh-CN"/>
        </w:rPr>
        <w:t>subbands</w:t>
      </w:r>
      <w:proofErr w:type="spellEnd"/>
      <w:r>
        <w:rPr>
          <w:lang w:eastAsia="zh-CN"/>
        </w:rPr>
        <w:t>, payload size, etc.) – any difference on above combination will need a separate Pairing ID.</w:t>
      </w:r>
    </w:p>
    <w:p w14:paraId="77316C68" w14:textId="77777777" w:rsidR="00E82FE1" w:rsidRDefault="00B70CF6">
      <w:pPr>
        <w:pStyle w:val="ListParagraph"/>
        <w:numPr>
          <w:ilvl w:val="0"/>
          <w:numId w:val="59"/>
        </w:numPr>
        <w:spacing w:line="240" w:lineRule="auto"/>
        <w:contextualSpacing w:val="0"/>
        <w:rPr>
          <w:lang w:eastAsia="zh-CN"/>
        </w:rPr>
      </w:pPr>
      <w:r>
        <w:rPr>
          <w:rFonts w:hint="eastAsia"/>
          <w:lang w:eastAsia="zh-CN"/>
        </w:rPr>
        <w:t>O</w:t>
      </w:r>
      <w:r>
        <w:rPr>
          <w:lang w:eastAsia="zh-CN"/>
        </w:rPr>
        <w:t xml:space="preserve">ne Pairing ID represents </w:t>
      </w:r>
      <w:r>
        <w:rPr>
          <w:rFonts w:eastAsiaTheme="minorEastAsia"/>
          <w:bCs/>
        </w:rPr>
        <w:t>the</w:t>
      </w:r>
      <w:r>
        <w:rPr>
          <w:lang w:eastAsia="zh-CN"/>
        </w:rPr>
        <w:t xml:space="preserve"> dataset/model parameter/standardized model of inter-vendor training collaboration. If the dataset/model is scalable over multiple combination of parameters, then the specific combination(s) of parameters subject to this Pairing ID should be additionally configured in Step 3.</w:t>
      </w:r>
    </w:p>
    <w:p w14:paraId="3E18D056" w14:textId="359600A1" w:rsidR="00E82FE1" w:rsidRDefault="00B70CF6">
      <w:pPr>
        <w:spacing w:line="240" w:lineRule="auto"/>
        <w:rPr>
          <w:lang w:eastAsia="zh-CN"/>
        </w:rPr>
      </w:pPr>
      <w:r>
        <w:rPr>
          <w:lang w:eastAsia="zh-CN"/>
        </w:rPr>
        <w:t>As scalable model is general case for model training, it looks the second bullet seems more reasonable.</w:t>
      </w:r>
    </w:p>
    <w:p w14:paraId="56A2ED83" w14:textId="77777777" w:rsidR="00865D1F" w:rsidRDefault="00865D1F">
      <w:pPr>
        <w:spacing w:line="240" w:lineRule="auto"/>
        <w:rPr>
          <w:lang w:eastAsia="zh-CN"/>
        </w:rPr>
      </w:pPr>
    </w:p>
    <w:p w14:paraId="329F4751" w14:textId="58AD8068" w:rsidR="00646D98" w:rsidRPr="008932BB" w:rsidRDefault="00646D98" w:rsidP="00646D98">
      <w:pPr>
        <w:tabs>
          <w:tab w:val="left" w:pos="576"/>
        </w:tabs>
        <w:overflowPunct w:val="0"/>
        <w:snapToGrid/>
        <w:textAlignment w:val="baseline"/>
        <w:rPr>
          <w:lang w:eastAsia="zh-CN"/>
        </w:rPr>
      </w:pPr>
      <w:r>
        <w:rPr>
          <w:color w:val="FF0000"/>
          <w:highlight w:val="yellow"/>
          <w:lang w:eastAsia="zh-CN"/>
        </w:rPr>
        <w:t xml:space="preserve">Moderator note (for Round 2): </w:t>
      </w:r>
      <w:r>
        <w:rPr>
          <w:lang w:eastAsia="zh-CN"/>
        </w:rPr>
        <w:t xml:space="preserve"> </w:t>
      </w:r>
      <w:r w:rsidR="00650E07">
        <w:rPr>
          <w:lang w:eastAsia="zh-CN"/>
        </w:rPr>
        <w:t xml:space="preserve">Minor changes based on first round comments. </w:t>
      </w:r>
      <w:r w:rsidR="00BE0D3D">
        <w:rPr>
          <w:lang w:eastAsia="zh-CN"/>
        </w:rPr>
        <w:t>Please c</w:t>
      </w:r>
      <w:r>
        <w:rPr>
          <w:lang w:eastAsia="zh-CN"/>
        </w:rPr>
        <w:t>ontinue your inputs.</w:t>
      </w:r>
    </w:p>
    <w:p w14:paraId="58FD4523" w14:textId="20D49456"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59206E">
        <w:rPr>
          <w:b/>
          <w:bCs/>
          <w:highlight w:val="yellow"/>
          <w:lang w:eastAsia="zh-CN"/>
        </w:rPr>
        <w:t>2</w:t>
      </w:r>
      <w:r>
        <w:rPr>
          <w:b/>
          <w:bCs/>
          <w:highlight w:val="yellow"/>
          <w:lang w:eastAsia="zh-CN"/>
        </w:rPr>
        <w:t xml:space="preserve">] </w:t>
      </w:r>
      <w:r>
        <w:rPr>
          <w:b/>
          <w:lang w:eastAsia="zh-CN"/>
        </w:rPr>
        <w:t xml:space="preserve">Proposal 4.3: </w:t>
      </w:r>
    </w:p>
    <w:p w14:paraId="07523E03" w14:textId="77777777" w:rsidR="00E82FE1" w:rsidRDefault="00B70CF6">
      <w:pPr>
        <w:spacing w:line="240" w:lineRule="auto"/>
        <w:rPr>
          <w:b/>
          <w:lang w:eastAsia="zh-CN"/>
        </w:rPr>
      </w:pPr>
      <w:r>
        <w:rPr>
          <w:b/>
          <w:lang w:eastAsia="zh-CN"/>
        </w:rPr>
        <w:t xml:space="preserve">For model pairing procedure, one Pairing ID used in Step 3 may represent more than one combination of inference related parameters/configurations (e.g., Tx ports, </w:t>
      </w:r>
      <w:proofErr w:type="spellStart"/>
      <w:r>
        <w:rPr>
          <w:b/>
          <w:lang w:eastAsia="zh-CN"/>
        </w:rPr>
        <w:t>subbands</w:t>
      </w:r>
      <w:proofErr w:type="spellEnd"/>
      <w:r>
        <w:rPr>
          <w:b/>
          <w:lang w:eastAsia="zh-CN"/>
        </w:rPr>
        <w:t>, payload size, etc.)</w:t>
      </w:r>
    </w:p>
    <w:p w14:paraId="7921BAF3" w14:textId="77777777" w:rsidR="00E82FE1" w:rsidRDefault="00B70CF6">
      <w:pPr>
        <w:pStyle w:val="ListParagraph"/>
        <w:numPr>
          <w:ilvl w:val="0"/>
          <w:numId w:val="47"/>
        </w:numPr>
        <w:spacing w:line="240" w:lineRule="auto"/>
        <w:contextualSpacing w:val="0"/>
        <w:rPr>
          <w:b/>
          <w:lang w:eastAsia="zh-CN"/>
        </w:rPr>
      </w:pPr>
      <w:r>
        <w:rPr>
          <w:b/>
          <w:color w:val="C00000"/>
          <w:lang w:eastAsia="zh-CN"/>
        </w:rPr>
        <w:t xml:space="preserve">FFS </w:t>
      </w:r>
      <w:r>
        <w:rPr>
          <w:b/>
          <w:lang w:eastAsia="zh-CN"/>
        </w:rPr>
        <w:t xml:space="preserve">Additional information on the specific combination of inference related parameters/configurations </w:t>
      </w:r>
      <w:r>
        <w:rPr>
          <w:b/>
          <w:color w:val="C00000"/>
          <w:lang w:eastAsia="zh-CN"/>
        </w:rPr>
        <w:t xml:space="preserve">to be </w:t>
      </w:r>
      <w:r>
        <w:rPr>
          <w:b/>
          <w:strike/>
          <w:color w:val="C00000"/>
          <w:lang w:eastAsia="zh-CN"/>
        </w:rPr>
        <w:t>is</w:t>
      </w:r>
      <w:r>
        <w:rPr>
          <w:b/>
          <w:color w:val="C00000"/>
          <w:lang w:eastAsia="zh-CN"/>
        </w:rPr>
        <w:t xml:space="preserve"> </w:t>
      </w:r>
      <w:r>
        <w:rPr>
          <w:b/>
          <w:lang w:eastAsia="zh-CN"/>
        </w:rPr>
        <w:t>indicated in Step 3 or reported in Step 4.</w:t>
      </w:r>
    </w:p>
    <w:p w14:paraId="1E0DEF85" w14:textId="77777777" w:rsidR="00E82FE1" w:rsidRDefault="00E82FE1">
      <w:pPr>
        <w:spacing w:before="240"/>
        <w:rPr>
          <w:b/>
          <w:lang w:eastAsia="zh-CN"/>
        </w:rPr>
      </w:pPr>
    </w:p>
    <w:tbl>
      <w:tblPr>
        <w:tblW w:w="9351" w:type="dxa"/>
        <w:tblLook w:val="04A0" w:firstRow="1" w:lastRow="0" w:firstColumn="1" w:lastColumn="0" w:noHBand="0" w:noVBand="1"/>
      </w:tblPr>
      <w:tblGrid>
        <w:gridCol w:w="1555"/>
        <w:gridCol w:w="7796"/>
      </w:tblGrid>
      <w:tr w:rsidR="00E82FE1" w14:paraId="590EE2B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AA82E2"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6BC91C" w14:textId="77777777" w:rsidR="00E82FE1" w:rsidRDefault="00B70CF6">
            <w:pPr>
              <w:rPr>
                <w:b/>
                <w:iCs/>
                <w:kern w:val="2"/>
                <w:lang w:eastAsia="zh-CN"/>
              </w:rPr>
            </w:pPr>
            <w:r>
              <w:rPr>
                <w:b/>
                <w:iCs/>
                <w:kern w:val="2"/>
                <w:lang w:eastAsia="zh-CN"/>
              </w:rPr>
              <w:t>View</w:t>
            </w:r>
          </w:p>
        </w:tc>
      </w:tr>
      <w:tr w:rsidR="00E82FE1" w14:paraId="0C024B5A" w14:textId="77777777">
        <w:tc>
          <w:tcPr>
            <w:tcW w:w="1555" w:type="dxa"/>
            <w:tcBorders>
              <w:top w:val="single" w:sz="4" w:space="0" w:color="000000"/>
              <w:left w:val="single" w:sz="4" w:space="0" w:color="000000"/>
              <w:bottom w:val="single" w:sz="4" w:space="0" w:color="000000"/>
              <w:right w:val="single" w:sz="4" w:space="0" w:color="000000"/>
            </w:tcBorders>
          </w:tcPr>
          <w:p w14:paraId="2B1C01B0" w14:textId="77777777" w:rsidR="00E82FE1" w:rsidRDefault="00B70CF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797ECC" w14:textId="77777777" w:rsidR="00E82FE1" w:rsidRDefault="00B70CF6">
            <w:pPr>
              <w:spacing w:line="252" w:lineRule="auto"/>
              <w:jc w:val="left"/>
              <w:rPr>
                <w:bCs/>
                <w:iCs/>
                <w:lang w:eastAsia="zh-CN"/>
              </w:rPr>
            </w:pPr>
            <w:r>
              <w:rPr>
                <w:bCs/>
                <w:iCs/>
                <w:lang w:eastAsia="zh-CN"/>
              </w:rPr>
              <w:t xml:space="preserve">It depends if the model is a “flexible” model as we discussed </w:t>
            </w:r>
            <w:proofErr w:type="spellStart"/>
            <w:r>
              <w:rPr>
                <w:bCs/>
                <w:iCs/>
                <w:lang w:eastAsia="zh-CN"/>
              </w:rPr>
              <w:t>duing</w:t>
            </w:r>
            <w:proofErr w:type="spellEnd"/>
            <w:r>
              <w:rPr>
                <w:bCs/>
                <w:iCs/>
                <w:lang w:eastAsia="zh-CN"/>
              </w:rPr>
              <w:t xml:space="preserve"> Rel. 19 or not. If the model does not have different flavors, there is no need for transmission of other </w:t>
            </w:r>
            <w:r>
              <w:rPr>
                <w:bCs/>
                <w:lang w:eastAsia="zh-CN"/>
              </w:rPr>
              <w:t>parameters/configurations.</w:t>
            </w:r>
          </w:p>
        </w:tc>
      </w:tr>
      <w:tr w:rsidR="00E82FE1" w14:paraId="1DADADA8" w14:textId="77777777">
        <w:tc>
          <w:tcPr>
            <w:tcW w:w="1555" w:type="dxa"/>
            <w:tcBorders>
              <w:top w:val="single" w:sz="4" w:space="0" w:color="000000"/>
              <w:left w:val="single" w:sz="4" w:space="0" w:color="000000"/>
              <w:bottom w:val="single" w:sz="4" w:space="0" w:color="000000"/>
              <w:right w:val="single" w:sz="4" w:space="0" w:color="000000"/>
            </w:tcBorders>
          </w:tcPr>
          <w:p w14:paraId="4F117D42"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CFF2457" w14:textId="77777777" w:rsidR="00E82FE1" w:rsidRDefault="00B70CF6">
            <w:pPr>
              <w:spacing w:line="252" w:lineRule="auto"/>
              <w:jc w:val="left"/>
              <w:rPr>
                <w:lang w:eastAsia="zh-CN"/>
              </w:rPr>
            </w:pPr>
            <w:r>
              <w:rPr>
                <w:lang w:eastAsia="zh-CN"/>
              </w:rPr>
              <w:t xml:space="preserve">May be hold the discussion till “additional information” and what pairing ID implies become clearer. </w:t>
            </w:r>
          </w:p>
          <w:p w14:paraId="132215DE" w14:textId="77777777" w:rsidR="00E82FE1" w:rsidRDefault="00B70CF6">
            <w:pPr>
              <w:spacing w:line="252" w:lineRule="auto"/>
              <w:jc w:val="left"/>
              <w:rPr>
                <w:lang w:eastAsia="zh-CN"/>
              </w:rPr>
            </w:pPr>
            <w:r>
              <w:rPr>
                <w:lang w:eastAsia="zh-CN"/>
              </w:rPr>
              <w:t>If applicability enquiry option A (configuring full CSI report) is adopted, it seems we don’t need further discuss it.</w:t>
            </w:r>
          </w:p>
        </w:tc>
      </w:tr>
      <w:tr w:rsidR="00E82FE1" w14:paraId="04B9D400" w14:textId="77777777">
        <w:tc>
          <w:tcPr>
            <w:tcW w:w="1555" w:type="dxa"/>
            <w:tcBorders>
              <w:top w:val="single" w:sz="4" w:space="0" w:color="000000"/>
              <w:left w:val="single" w:sz="4" w:space="0" w:color="000000"/>
              <w:bottom w:val="single" w:sz="4" w:space="0" w:color="000000"/>
              <w:right w:val="single" w:sz="4" w:space="0" w:color="000000"/>
            </w:tcBorders>
          </w:tcPr>
          <w:p w14:paraId="2AEBCEDD" w14:textId="77777777" w:rsidR="00E82FE1" w:rsidRDefault="00B70CF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6BBD0B" w14:textId="77777777" w:rsidR="00E82FE1" w:rsidRDefault="00B70CF6">
            <w:pPr>
              <w:spacing w:line="252" w:lineRule="auto"/>
              <w:jc w:val="left"/>
              <w:rPr>
                <w:bCs/>
                <w:iCs/>
                <w:lang w:eastAsia="zh-CN"/>
              </w:rPr>
            </w:pPr>
            <w:r>
              <w:rPr>
                <w:bCs/>
                <w:iCs/>
                <w:lang w:eastAsia="zh-CN"/>
              </w:rPr>
              <w:t xml:space="preserve">Agree with </w:t>
            </w:r>
            <w:proofErr w:type="spellStart"/>
            <w:r>
              <w:rPr>
                <w:bCs/>
                <w:iCs/>
                <w:lang w:eastAsia="zh-CN"/>
              </w:rPr>
              <w:t>FLassessment</w:t>
            </w:r>
            <w:proofErr w:type="spellEnd"/>
            <w:r>
              <w:rPr>
                <w:bCs/>
                <w:iCs/>
                <w:lang w:eastAsia="zh-CN"/>
              </w:rPr>
              <w:t>. Proposal 4.3 with the second option can better accommodate scalable models.</w:t>
            </w:r>
          </w:p>
          <w:p w14:paraId="474010C8" w14:textId="77777777" w:rsidR="00E82FE1" w:rsidRDefault="00E82FE1">
            <w:pPr>
              <w:spacing w:line="252" w:lineRule="auto"/>
              <w:jc w:val="left"/>
              <w:rPr>
                <w:bCs/>
                <w:iCs/>
                <w:lang w:eastAsia="zh-CN"/>
              </w:rPr>
            </w:pPr>
          </w:p>
          <w:p w14:paraId="7FD0B4ED" w14:textId="77777777" w:rsidR="00E82FE1" w:rsidRDefault="00E82FE1">
            <w:pPr>
              <w:spacing w:line="252" w:lineRule="auto"/>
              <w:jc w:val="left"/>
              <w:rPr>
                <w:bCs/>
                <w:iCs/>
                <w:lang w:eastAsia="zh-CN"/>
              </w:rPr>
            </w:pPr>
          </w:p>
        </w:tc>
      </w:tr>
      <w:tr w:rsidR="00E82FE1" w14:paraId="40F90628" w14:textId="77777777">
        <w:tc>
          <w:tcPr>
            <w:tcW w:w="1555" w:type="dxa"/>
            <w:tcBorders>
              <w:top w:val="single" w:sz="4" w:space="0" w:color="000000"/>
              <w:left w:val="single" w:sz="4" w:space="0" w:color="000000"/>
              <w:bottom w:val="single" w:sz="4" w:space="0" w:color="000000"/>
              <w:right w:val="single" w:sz="4" w:space="0" w:color="000000"/>
            </w:tcBorders>
          </w:tcPr>
          <w:p w14:paraId="6806A6B1" w14:textId="77777777" w:rsidR="00E82FE1" w:rsidRDefault="00B70CF6">
            <w:pPr>
              <w:spacing w:line="252" w:lineRule="auto"/>
              <w:jc w:val="center"/>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235B1F6" w14:textId="77777777" w:rsidR="00E82FE1" w:rsidRDefault="00B70CF6">
            <w:pPr>
              <w:spacing w:line="252" w:lineRule="auto"/>
              <w:jc w:val="left"/>
              <w:rPr>
                <w:lang w:eastAsia="zh-CN"/>
              </w:rPr>
            </w:pPr>
            <w:r>
              <w:rPr>
                <w:lang w:eastAsia="zh-CN"/>
              </w:rPr>
              <w:t>Support</w:t>
            </w:r>
          </w:p>
        </w:tc>
      </w:tr>
      <w:tr w:rsidR="00E82FE1" w14:paraId="6FC2DDE8" w14:textId="77777777">
        <w:tc>
          <w:tcPr>
            <w:tcW w:w="1555" w:type="dxa"/>
            <w:tcBorders>
              <w:top w:val="single" w:sz="4" w:space="0" w:color="000000"/>
              <w:left w:val="single" w:sz="4" w:space="0" w:color="000000"/>
              <w:bottom w:val="single" w:sz="4" w:space="0" w:color="000000"/>
              <w:right w:val="single" w:sz="4" w:space="0" w:color="000000"/>
            </w:tcBorders>
          </w:tcPr>
          <w:p w14:paraId="2C6DF391"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125BCA6" w14:textId="77777777" w:rsidR="00E82FE1" w:rsidRDefault="00B70CF6">
            <w:pPr>
              <w:spacing w:line="252" w:lineRule="auto"/>
              <w:jc w:val="left"/>
              <w:rPr>
                <w:lang w:eastAsia="zh-CN"/>
              </w:rPr>
            </w:pPr>
            <w:r>
              <w:rPr>
                <w:lang w:eastAsia="zh-CN"/>
              </w:rPr>
              <w:t>We do support have a pairing ID for each configuration even for scalable decoder. It is up to UE how to achieve scalability (</w:t>
            </w:r>
            <w:proofErr w:type="spellStart"/>
            <w:r>
              <w:rPr>
                <w:lang w:eastAsia="zh-CN"/>
              </w:rPr>
              <w:t>wether</w:t>
            </w:r>
            <w:proofErr w:type="spellEnd"/>
            <w:r>
              <w:rPr>
                <w:lang w:eastAsia="zh-CN"/>
              </w:rPr>
              <w:t xml:space="preserve"> with one or multiple encoders)</w:t>
            </w:r>
          </w:p>
        </w:tc>
      </w:tr>
      <w:tr w:rsidR="00E82FE1" w14:paraId="4336E54F" w14:textId="77777777">
        <w:tc>
          <w:tcPr>
            <w:tcW w:w="1555" w:type="dxa"/>
            <w:tcBorders>
              <w:top w:val="single" w:sz="4" w:space="0" w:color="000000"/>
              <w:left w:val="single" w:sz="4" w:space="0" w:color="000000"/>
              <w:bottom w:val="single" w:sz="4" w:space="0" w:color="000000"/>
              <w:right w:val="single" w:sz="4" w:space="0" w:color="000000"/>
            </w:tcBorders>
          </w:tcPr>
          <w:p w14:paraId="21C7F090"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6491B7" w14:textId="77777777" w:rsidR="00E82FE1" w:rsidRDefault="00B70CF6">
            <w:pPr>
              <w:spacing w:line="252" w:lineRule="auto"/>
              <w:jc w:val="left"/>
              <w:rPr>
                <w:lang w:eastAsia="zh-CN"/>
              </w:rPr>
            </w:pPr>
            <w:r>
              <w:rPr>
                <w:rFonts w:hint="eastAsia"/>
                <w:bCs/>
                <w:iCs/>
                <w:lang w:eastAsia="zh-CN"/>
              </w:rPr>
              <w:t>S</w:t>
            </w:r>
            <w:r>
              <w:rPr>
                <w:bCs/>
                <w:iCs/>
                <w:lang w:eastAsia="zh-CN"/>
              </w:rPr>
              <w:t>upport</w:t>
            </w:r>
          </w:p>
        </w:tc>
      </w:tr>
      <w:tr w:rsidR="00E82FE1" w14:paraId="102F764A" w14:textId="77777777">
        <w:tc>
          <w:tcPr>
            <w:tcW w:w="1555" w:type="dxa"/>
            <w:tcBorders>
              <w:top w:val="single" w:sz="4" w:space="0" w:color="000000"/>
              <w:left w:val="single" w:sz="4" w:space="0" w:color="000000"/>
              <w:bottom w:val="single" w:sz="4" w:space="0" w:color="000000"/>
              <w:right w:val="single" w:sz="4" w:space="0" w:color="000000"/>
            </w:tcBorders>
          </w:tcPr>
          <w:p w14:paraId="2C07DAA5" w14:textId="77777777" w:rsidR="00E82FE1" w:rsidRDefault="00B70CF6">
            <w:pPr>
              <w:spacing w:line="252" w:lineRule="auto"/>
              <w:jc w:val="left"/>
              <w:rPr>
                <w:rFonts w:eastAsiaTheme="minorEastAsia"/>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45BC8B4" w14:textId="77777777" w:rsidR="00E82FE1" w:rsidRDefault="00B70CF6">
            <w:pPr>
              <w:spacing w:line="252" w:lineRule="auto"/>
              <w:jc w:val="left"/>
              <w:rPr>
                <w:bCs/>
                <w:iCs/>
                <w:lang w:eastAsia="zh-CN"/>
              </w:rPr>
            </w:pPr>
            <w:r>
              <w:rPr>
                <w:rFonts w:hint="eastAsia"/>
                <w:lang w:eastAsia="zh-CN"/>
              </w:rPr>
              <w:t>OK</w:t>
            </w:r>
          </w:p>
        </w:tc>
      </w:tr>
      <w:tr w:rsidR="00E82FE1" w14:paraId="49152083" w14:textId="77777777">
        <w:tc>
          <w:tcPr>
            <w:tcW w:w="1555" w:type="dxa"/>
            <w:tcBorders>
              <w:top w:val="single" w:sz="4" w:space="0" w:color="000000"/>
              <w:left w:val="single" w:sz="4" w:space="0" w:color="000000"/>
              <w:bottom w:val="single" w:sz="4" w:space="0" w:color="000000"/>
              <w:right w:val="single" w:sz="4" w:space="0" w:color="000000"/>
            </w:tcBorders>
          </w:tcPr>
          <w:p w14:paraId="07D9A0A5"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2F4906A" w14:textId="77777777" w:rsidR="00E82FE1" w:rsidRDefault="00B70CF6">
            <w:pPr>
              <w:spacing w:line="252" w:lineRule="auto"/>
              <w:jc w:val="left"/>
              <w:rPr>
                <w:lang w:eastAsia="zh-CN"/>
              </w:rPr>
            </w:pPr>
            <w:r>
              <w:rPr>
                <w:rFonts w:hint="eastAsia"/>
                <w:lang w:eastAsia="zh-CN"/>
              </w:rPr>
              <w:t>S</w:t>
            </w:r>
            <w:r>
              <w:rPr>
                <w:lang w:eastAsia="zh-CN"/>
              </w:rPr>
              <w:t>upport</w:t>
            </w:r>
          </w:p>
          <w:p w14:paraId="3B550E5F" w14:textId="77777777" w:rsidR="00E82FE1" w:rsidRDefault="00B70CF6">
            <w:pPr>
              <w:spacing w:line="252" w:lineRule="auto"/>
              <w:jc w:val="left"/>
              <w:rPr>
                <w:lang w:eastAsia="zh-CN"/>
              </w:rPr>
            </w:pPr>
            <w:r>
              <w:rPr>
                <w:lang w:eastAsia="zh-CN"/>
              </w:rPr>
              <w:t xml:space="preserve">Pairing id is used for model identification and the scalability of model should be considered. </w:t>
            </w:r>
            <w:r>
              <w:rPr>
                <w:rFonts w:hint="eastAsia"/>
                <w:lang w:eastAsia="zh-CN"/>
              </w:rPr>
              <w:t>T</w:t>
            </w:r>
            <w:r>
              <w:rPr>
                <w:lang w:eastAsia="zh-CN"/>
              </w:rPr>
              <w:t xml:space="preserve">he detailed configuration can be </w:t>
            </w:r>
            <w:proofErr w:type="spellStart"/>
            <w:r>
              <w:rPr>
                <w:lang w:eastAsia="zh-CN"/>
              </w:rPr>
              <w:t>futher</w:t>
            </w:r>
            <w:proofErr w:type="spellEnd"/>
            <w:r>
              <w:rPr>
                <w:lang w:eastAsia="zh-CN"/>
              </w:rPr>
              <w:t xml:space="preserve"> indicated for model inference. </w:t>
            </w:r>
          </w:p>
        </w:tc>
      </w:tr>
      <w:tr w:rsidR="00E82FE1" w14:paraId="0B51E953" w14:textId="77777777">
        <w:tc>
          <w:tcPr>
            <w:tcW w:w="1555" w:type="dxa"/>
            <w:tcBorders>
              <w:top w:val="single" w:sz="4" w:space="0" w:color="000000"/>
              <w:left w:val="single" w:sz="4" w:space="0" w:color="000000"/>
              <w:bottom w:val="single" w:sz="4" w:space="0" w:color="000000"/>
              <w:right w:val="single" w:sz="4" w:space="0" w:color="000000"/>
            </w:tcBorders>
          </w:tcPr>
          <w:p w14:paraId="4A8D1EC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376D1" w14:textId="77777777" w:rsidR="00E82FE1" w:rsidRDefault="00B70CF6">
            <w:pPr>
              <w:spacing w:line="252" w:lineRule="auto"/>
              <w:jc w:val="left"/>
              <w:rPr>
                <w:lang w:eastAsia="zh-CN"/>
              </w:rPr>
            </w:pPr>
            <w:r>
              <w:rPr>
                <w:lang w:eastAsia="zh-CN"/>
              </w:rPr>
              <w:t xml:space="preserve">Based on Rel-18/19 study on model scalability, one model (associated with a pairing ID) can be applicable for multiple combinations </w:t>
            </w:r>
            <w:proofErr w:type="gramStart"/>
            <w:r>
              <w:rPr>
                <w:lang w:eastAsia="zh-CN"/>
              </w:rPr>
              <w:t>of  configurations</w:t>
            </w:r>
            <w:proofErr w:type="gramEnd"/>
            <w:r>
              <w:rPr>
                <w:lang w:eastAsia="zh-CN"/>
              </w:rPr>
              <w:t xml:space="preserve">. Thus, no need to couple pairing ID configuration and explicitly configurable parameters such as #of ports and </w:t>
            </w:r>
            <w:proofErr w:type="spellStart"/>
            <w:r>
              <w:rPr>
                <w:lang w:eastAsia="zh-CN"/>
              </w:rPr>
              <w:t>subbands</w:t>
            </w:r>
            <w:proofErr w:type="spellEnd"/>
            <w:r>
              <w:rPr>
                <w:lang w:eastAsia="zh-CN"/>
              </w:rPr>
              <w:t xml:space="preserve">. </w:t>
            </w:r>
          </w:p>
        </w:tc>
      </w:tr>
      <w:tr w:rsidR="00E82FE1" w14:paraId="4EE0E4A1" w14:textId="77777777">
        <w:tc>
          <w:tcPr>
            <w:tcW w:w="1555" w:type="dxa"/>
            <w:tcBorders>
              <w:top w:val="single" w:sz="4" w:space="0" w:color="000000"/>
              <w:left w:val="single" w:sz="4" w:space="0" w:color="000000"/>
              <w:bottom w:val="single" w:sz="4" w:space="0" w:color="000000"/>
              <w:right w:val="single" w:sz="4" w:space="0" w:color="000000"/>
            </w:tcBorders>
          </w:tcPr>
          <w:p w14:paraId="6070CDDF"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296D11B" w14:textId="77777777" w:rsidR="00E82FE1" w:rsidRDefault="00B70CF6">
            <w:pPr>
              <w:spacing w:line="252" w:lineRule="auto"/>
              <w:rPr>
                <w:bCs/>
                <w:iCs/>
                <w:lang w:eastAsia="zh-CN"/>
              </w:rPr>
            </w:pPr>
            <w:r>
              <w:rPr>
                <w:rFonts w:hint="eastAsia"/>
                <w:bCs/>
                <w:iCs/>
                <w:lang w:eastAsia="zh-CN"/>
              </w:rPr>
              <w:t>Pe</w:t>
            </w:r>
            <w:r>
              <w:rPr>
                <w:bCs/>
                <w:iCs/>
                <w:lang w:eastAsia="zh-CN"/>
              </w:rPr>
              <w:t xml:space="preserve">r our understanding, this issue is tightly </w:t>
            </w:r>
            <w:proofErr w:type="gramStart"/>
            <w:r>
              <w:rPr>
                <w:bCs/>
                <w:iCs/>
                <w:lang w:eastAsia="zh-CN"/>
              </w:rPr>
              <w:t>correspond</w:t>
            </w:r>
            <w:proofErr w:type="gramEnd"/>
            <w:r>
              <w:rPr>
                <w:bCs/>
                <w:iCs/>
                <w:lang w:eastAsia="zh-CN"/>
              </w:rPr>
              <w:t xml:space="preserve"> to the parameter/dataset format during inter-vendor collaboration. Take Option 4-1 as an example, if the dataset only configures one combination of inference related configuration, one pairing ID is sufficient to represent the corresponding combination of inference configuration. Otherwise, if the dataset configures multiple combinations of inference related configuration, additional indication is needed for the specific combination of inference configuration. </w:t>
            </w:r>
          </w:p>
        </w:tc>
      </w:tr>
      <w:tr w:rsidR="00E82FE1" w14:paraId="03803983" w14:textId="77777777">
        <w:tc>
          <w:tcPr>
            <w:tcW w:w="1555" w:type="dxa"/>
            <w:tcBorders>
              <w:top w:val="single" w:sz="4" w:space="0" w:color="000000"/>
              <w:left w:val="single" w:sz="4" w:space="0" w:color="000000"/>
              <w:bottom w:val="single" w:sz="4" w:space="0" w:color="000000"/>
              <w:right w:val="single" w:sz="4" w:space="0" w:color="000000"/>
            </w:tcBorders>
          </w:tcPr>
          <w:p w14:paraId="24AFDCF1" w14:textId="77777777" w:rsidR="00E82FE1" w:rsidRDefault="00B70CF6">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BBC4F9" w14:textId="77777777" w:rsidR="00E82FE1" w:rsidRDefault="00B70CF6">
            <w:pPr>
              <w:spacing w:line="252" w:lineRule="auto"/>
              <w:rPr>
                <w:bCs/>
                <w:iCs/>
                <w:lang w:eastAsia="zh-CN"/>
              </w:rPr>
            </w:pPr>
            <w:r>
              <w:rPr>
                <w:lang w:eastAsia="zh-CN"/>
              </w:rPr>
              <w:t>Support</w:t>
            </w:r>
          </w:p>
        </w:tc>
      </w:tr>
      <w:tr w:rsidR="00E82FE1" w14:paraId="26A09F87" w14:textId="77777777">
        <w:tc>
          <w:tcPr>
            <w:tcW w:w="1555" w:type="dxa"/>
            <w:tcBorders>
              <w:top w:val="single" w:sz="4" w:space="0" w:color="000000"/>
              <w:left w:val="single" w:sz="4" w:space="0" w:color="000000"/>
              <w:bottom w:val="single" w:sz="4" w:space="0" w:color="000000"/>
              <w:right w:val="single" w:sz="4" w:space="0" w:color="000000"/>
            </w:tcBorders>
          </w:tcPr>
          <w:p w14:paraId="692AFAC7"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30E39A3B" w14:textId="77777777" w:rsidR="00E82FE1" w:rsidRDefault="00B70CF6">
            <w:pPr>
              <w:spacing w:line="252" w:lineRule="auto"/>
              <w:rPr>
                <w:lang w:eastAsia="zh-CN"/>
              </w:rPr>
            </w:pPr>
            <w:r>
              <w:rPr>
                <w:rFonts w:eastAsia="MS Mincho" w:hint="eastAsia"/>
                <w:lang w:eastAsia="ja-JP"/>
              </w:rPr>
              <w:t>Support</w:t>
            </w:r>
          </w:p>
        </w:tc>
      </w:tr>
      <w:tr w:rsidR="00E82FE1" w14:paraId="4CA971E7" w14:textId="77777777">
        <w:tc>
          <w:tcPr>
            <w:tcW w:w="1555" w:type="dxa"/>
            <w:tcBorders>
              <w:top w:val="single" w:sz="4" w:space="0" w:color="000000"/>
              <w:left w:val="single" w:sz="4" w:space="0" w:color="000000"/>
              <w:bottom w:val="single" w:sz="4" w:space="0" w:color="000000"/>
              <w:right w:val="single" w:sz="4" w:space="0" w:color="000000"/>
            </w:tcBorders>
          </w:tcPr>
          <w:p w14:paraId="7B14CC91" w14:textId="77777777" w:rsidR="00E82FE1" w:rsidRDefault="00B70CF6">
            <w:pPr>
              <w:spacing w:line="252" w:lineRule="auto"/>
              <w:jc w:val="left"/>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7F8BE4D" w14:textId="77777777" w:rsidR="00E82FE1" w:rsidRDefault="00B70CF6">
            <w:pPr>
              <w:spacing w:line="252" w:lineRule="auto"/>
              <w:rPr>
                <w:rFonts w:eastAsia="MS Mincho"/>
                <w:lang w:eastAsia="ja-JP"/>
              </w:rPr>
            </w:pPr>
            <w:r>
              <w:rPr>
                <w:rFonts w:eastAsia="MS Mincho" w:hint="eastAsia"/>
                <w:lang w:eastAsia="ja-JP"/>
              </w:rPr>
              <w:t>Support</w:t>
            </w:r>
          </w:p>
        </w:tc>
      </w:tr>
      <w:tr w:rsidR="004477FC" w14:paraId="0AC8A291" w14:textId="77777777">
        <w:tc>
          <w:tcPr>
            <w:tcW w:w="1555" w:type="dxa"/>
            <w:tcBorders>
              <w:top w:val="single" w:sz="4" w:space="0" w:color="000000"/>
              <w:left w:val="single" w:sz="4" w:space="0" w:color="000000"/>
              <w:bottom w:val="single" w:sz="4" w:space="0" w:color="000000"/>
              <w:right w:val="single" w:sz="4" w:space="0" w:color="000000"/>
            </w:tcBorders>
          </w:tcPr>
          <w:p w14:paraId="1B839445"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DBDD61" w14:textId="77777777" w:rsidR="004477FC" w:rsidRPr="004477FC" w:rsidRDefault="004477FC">
            <w:pPr>
              <w:spacing w:line="252" w:lineRule="auto"/>
              <w:rPr>
                <w:rFonts w:eastAsia="Malgun Gothic"/>
                <w:lang w:eastAsia="ko-KR"/>
              </w:rPr>
            </w:pPr>
            <w:r>
              <w:rPr>
                <w:rFonts w:eastAsia="Malgun Gothic" w:hint="eastAsia"/>
                <w:lang w:eastAsia="ko-KR"/>
              </w:rPr>
              <w:t>support</w:t>
            </w:r>
          </w:p>
        </w:tc>
      </w:tr>
    </w:tbl>
    <w:p w14:paraId="4E113D5C" w14:textId="77777777" w:rsidR="00E82FE1" w:rsidRDefault="00E82FE1">
      <w:pPr>
        <w:spacing w:before="240"/>
        <w:rPr>
          <w:b/>
          <w:lang w:eastAsia="zh-CN"/>
        </w:rPr>
      </w:pPr>
    </w:p>
    <w:p w14:paraId="066BE477" w14:textId="77777777" w:rsidR="00E82FE1" w:rsidRDefault="00E82FE1">
      <w:pPr>
        <w:spacing w:before="240"/>
        <w:rPr>
          <w:b/>
          <w:lang w:eastAsia="zh-CN"/>
        </w:rPr>
      </w:pPr>
    </w:p>
    <w:p w14:paraId="74286E3D" w14:textId="77777777" w:rsidR="00E82FE1" w:rsidRDefault="00B70CF6">
      <w:pPr>
        <w:spacing w:before="240"/>
        <w:rPr>
          <w:b/>
          <w:lang w:eastAsia="zh-CN"/>
        </w:rPr>
      </w:pPr>
      <w:r>
        <w:rPr>
          <w:color w:val="FF0000"/>
          <w:highlight w:val="yellow"/>
          <w:lang w:eastAsia="zh-CN"/>
        </w:rPr>
        <w:t xml:space="preserve">Moderator note: </w:t>
      </w:r>
      <w:r>
        <w:rPr>
          <w:lang w:eastAsia="zh-CN"/>
        </w:rPr>
        <w:t xml:space="preserve"> Regarding whether associated ID is additionally introduced, the motivation is not crystal clear to Moderator. Let’s collect more views from companies.</w:t>
      </w:r>
    </w:p>
    <w:p w14:paraId="4E19FF2A"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lastRenderedPageBreak/>
        <w:t xml:space="preserve">[Rd1] </w:t>
      </w:r>
      <w:r>
        <w:rPr>
          <w:b/>
          <w:lang w:eastAsia="zh-CN"/>
        </w:rPr>
        <w:t xml:space="preserve">Question 4.4: </w:t>
      </w:r>
    </w:p>
    <w:p w14:paraId="565EC267" w14:textId="77777777" w:rsidR="00E82FE1" w:rsidRDefault="00B70CF6">
      <w:pPr>
        <w:spacing w:line="240" w:lineRule="auto"/>
        <w:rPr>
          <w:b/>
          <w:lang w:eastAsia="zh-CN"/>
        </w:rPr>
      </w:pPr>
      <w:r>
        <w:rPr>
          <w:b/>
          <w:lang w:eastAsia="zh-CN"/>
        </w:rPr>
        <w:t>For model pairing procedure, other than Pairing ID, whether associated ID is additionally indicated to UE in Step 3 for representing NW side additional conditions?</w:t>
      </w:r>
    </w:p>
    <w:p w14:paraId="0C54C296" w14:textId="77777777" w:rsidR="00E82FE1" w:rsidRDefault="00E82FE1">
      <w:pPr>
        <w:spacing w:line="240" w:lineRule="auto"/>
        <w:rPr>
          <w:b/>
          <w:lang w:eastAsia="zh-CN"/>
        </w:rPr>
      </w:pPr>
    </w:p>
    <w:tbl>
      <w:tblPr>
        <w:tblW w:w="9351" w:type="dxa"/>
        <w:tblLook w:val="04A0" w:firstRow="1" w:lastRow="0" w:firstColumn="1" w:lastColumn="0" w:noHBand="0" w:noVBand="1"/>
      </w:tblPr>
      <w:tblGrid>
        <w:gridCol w:w="1555"/>
        <w:gridCol w:w="7796"/>
      </w:tblGrid>
      <w:tr w:rsidR="00E82FE1" w14:paraId="3617CA1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B9ADD0"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04DDCAE" w14:textId="77777777" w:rsidR="00E82FE1" w:rsidRDefault="00B70CF6">
            <w:pPr>
              <w:rPr>
                <w:b/>
                <w:iCs/>
                <w:kern w:val="2"/>
                <w:lang w:eastAsia="zh-CN"/>
              </w:rPr>
            </w:pPr>
            <w:r>
              <w:rPr>
                <w:b/>
                <w:iCs/>
                <w:kern w:val="2"/>
                <w:lang w:eastAsia="zh-CN"/>
              </w:rPr>
              <w:t>View</w:t>
            </w:r>
          </w:p>
        </w:tc>
      </w:tr>
      <w:tr w:rsidR="00E82FE1" w14:paraId="744EF84C" w14:textId="77777777">
        <w:tc>
          <w:tcPr>
            <w:tcW w:w="1555" w:type="dxa"/>
            <w:tcBorders>
              <w:top w:val="single" w:sz="4" w:space="0" w:color="000000"/>
              <w:left w:val="single" w:sz="4" w:space="0" w:color="000000"/>
              <w:bottom w:val="single" w:sz="4" w:space="0" w:color="000000"/>
              <w:right w:val="single" w:sz="4" w:space="0" w:color="000000"/>
            </w:tcBorders>
          </w:tcPr>
          <w:p w14:paraId="49AFB342" w14:textId="77777777" w:rsidR="00E82FE1" w:rsidRDefault="00B70CF6">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47CD6F2" w14:textId="77777777" w:rsidR="00E82FE1" w:rsidRDefault="00B70CF6">
            <w:pPr>
              <w:spacing w:line="252" w:lineRule="auto"/>
              <w:jc w:val="left"/>
              <w:rPr>
                <w:bCs/>
                <w:iCs/>
                <w:lang w:eastAsia="zh-CN"/>
              </w:rPr>
            </w:pPr>
            <w:r>
              <w:rPr>
                <w:rFonts w:hint="eastAsia"/>
                <w:bCs/>
                <w:iCs/>
                <w:lang w:eastAsia="zh-CN"/>
              </w:rPr>
              <w:t>P</w:t>
            </w:r>
            <w:r>
              <w:rPr>
                <w:bCs/>
                <w:iCs/>
                <w:lang w:eastAsia="zh-CN"/>
              </w:rPr>
              <w:t xml:space="preserve">lease </w:t>
            </w:r>
            <w:proofErr w:type="spellStart"/>
            <w:r>
              <w:rPr>
                <w:bCs/>
                <w:iCs/>
                <w:lang w:eastAsia="zh-CN"/>
              </w:rPr>
              <w:t>propontents</w:t>
            </w:r>
            <w:proofErr w:type="spellEnd"/>
            <w:r>
              <w:rPr>
                <w:bCs/>
                <w:iCs/>
                <w:lang w:eastAsia="zh-CN"/>
              </w:rPr>
              <w:t xml:space="preserve"> provide the motivation to introduce an additional associated ID given we already have Pairing ID to represent NW side additional condition (encompassing both data property and model property).</w:t>
            </w:r>
          </w:p>
        </w:tc>
      </w:tr>
      <w:tr w:rsidR="00E82FE1" w14:paraId="4C0F8B7E" w14:textId="77777777">
        <w:tc>
          <w:tcPr>
            <w:tcW w:w="1555" w:type="dxa"/>
            <w:tcBorders>
              <w:top w:val="single" w:sz="4" w:space="0" w:color="000000"/>
              <w:left w:val="single" w:sz="4" w:space="0" w:color="000000"/>
              <w:bottom w:val="single" w:sz="4" w:space="0" w:color="000000"/>
              <w:right w:val="single" w:sz="4" w:space="0" w:color="000000"/>
            </w:tcBorders>
          </w:tcPr>
          <w:p w14:paraId="14987B84"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C72CD4" w14:textId="77777777" w:rsidR="00E82FE1" w:rsidRDefault="00B70CF6">
            <w:pPr>
              <w:jc w:val="left"/>
              <w:rPr>
                <w:lang w:eastAsia="zh-CN"/>
              </w:rPr>
            </w:pPr>
            <w:r>
              <w:rPr>
                <w:lang w:eastAsia="zh-CN"/>
              </w:rPr>
              <w:t>We believe separate indication of associated-ID is not needed assuming that the UE/</w:t>
            </w:r>
            <w:proofErr w:type="spellStart"/>
            <w:r>
              <w:rPr>
                <w:lang w:eastAsia="zh-CN"/>
              </w:rPr>
              <w:t>gNB</w:t>
            </w:r>
            <w:proofErr w:type="spellEnd"/>
            <w:r>
              <w:rPr>
                <w:lang w:eastAsia="zh-CN"/>
              </w:rPr>
              <w:t xml:space="preserve"> alignment is based on the pairing-ID.  </w:t>
            </w:r>
            <w:proofErr w:type="spellStart"/>
            <w:r>
              <w:rPr>
                <w:lang w:eastAsia="zh-CN"/>
              </w:rPr>
              <w:t>Asscoaite</w:t>
            </w:r>
            <w:proofErr w:type="spellEnd"/>
            <w:r>
              <w:rPr>
                <w:lang w:eastAsia="zh-CN"/>
              </w:rPr>
              <w:t>-Id can be used in determination of the Pairing-ID though.</w:t>
            </w:r>
          </w:p>
        </w:tc>
      </w:tr>
      <w:tr w:rsidR="00E82FE1" w14:paraId="45DB204F" w14:textId="77777777">
        <w:tc>
          <w:tcPr>
            <w:tcW w:w="1555" w:type="dxa"/>
            <w:tcBorders>
              <w:top w:val="single" w:sz="4" w:space="0" w:color="000000"/>
              <w:left w:val="single" w:sz="4" w:space="0" w:color="000000"/>
              <w:bottom w:val="single" w:sz="4" w:space="0" w:color="000000"/>
              <w:right w:val="single" w:sz="4" w:space="0" w:color="000000"/>
            </w:tcBorders>
          </w:tcPr>
          <w:p w14:paraId="0B674FBF"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56B063D" w14:textId="77777777" w:rsidR="00E82FE1" w:rsidRDefault="00B70CF6">
            <w:pPr>
              <w:spacing w:line="252" w:lineRule="auto"/>
              <w:jc w:val="left"/>
              <w:rPr>
                <w:lang w:eastAsia="zh-CN"/>
              </w:rPr>
            </w:pPr>
            <w:r>
              <w:rPr>
                <w:lang w:eastAsia="zh-CN"/>
              </w:rPr>
              <w:t xml:space="preserve">Some discussion is needed, we think some forms of ID may be needed to indicate the “fine-tune” status of the model especially for Direction C. This is because if two side both fine-tunes, there may be performance degradation, and if they both want to fine-tune the model, addition NW side information needs to be aligned for the data used in NW and UE side fine-tuning. Associated ID is one of the </w:t>
            </w:r>
            <w:proofErr w:type="gramStart"/>
            <w:r>
              <w:rPr>
                <w:lang w:eastAsia="zh-CN"/>
              </w:rPr>
              <w:t>option</w:t>
            </w:r>
            <w:proofErr w:type="gramEnd"/>
            <w:r>
              <w:rPr>
                <w:lang w:eastAsia="zh-CN"/>
              </w:rPr>
              <w:t>, but it can be absorbed into pairing ID framework.</w:t>
            </w:r>
          </w:p>
        </w:tc>
      </w:tr>
      <w:tr w:rsidR="00E82FE1" w14:paraId="2F5437F9" w14:textId="77777777">
        <w:tc>
          <w:tcPr>
            <w:tcW w:w="1555" w:type="dxa"/>
            <w:tcBorders>
              <w:top w:val="single" w:sz="4" w:space="0" w:color="000000"/>
              <w:left w:val="single" w:sz="4" w:space="0" w:color="000000"/>
              <w:bottom w:val="single" w:sz="4" w:space="0" w:color="000000"/>
              <w:right w:val="single" w:sz="4" w:space="0" w:color="000000"/>
            </w:tcBorders>
          </w:tcPr>
          <w:p w14:paraId="027361DA"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F7D91EF" w14:textId="77777777" w:rsidR="00E82FE1" w:rsidRDefault="00B70CF6">
            <w:pPr>
              <w:spacing w:line="252" w:lineRule="auto"/>
              <w:jc w:val="left"/>
              <w:rPr>
                <w:lang w:eastAsia="zh-CN"/>
              </w:rPr>
            </w:pPr>
            <w:r>
              <w:rPr>
                <w:bCs/>
                <w:iCs/>
                <w:lang w:eastAsia="zh-CN"/>
              </w:rPr>
              <w:t xml:space="preserve">We don’t see the need for association ID to represent NW additional condition. Since </w:t>
            </w:r>
            <w:r>
              <w:t>pairing ID associated with the exchanged dataset during training can be used for inference configuration, the consistency between model training and inference can be ensured already and there is no need for associate ID.</w:t>
            </w:r>
          </w:p>
        </w:tc>
      </w:tr>
      <w:tr w:rsidR="00E82FE1" w14:paraId="2BC63896" w14:textId="77777777">
        <w:tc>
          <w:tcPr>
            <w:tcW w:w="1555" w:type="dxa"/>
            <w:tcBorders>
              <w:top w:val="single" w:sz="4" w:space="0" w:color="000000"/>
              <w:left w:val="single" w:sz="4" w:space="0" w:color="000000"/>
              <w:bottom w:val="single" w:sz="4" w:space="0" w:color="000000"/>
              <w:right w:val="single" w:sz="4" w:space="0" w:color="000000"/>
            </w:tcBorders>
          </w:tcPr>
          <w:p w14:paraId="4CF41423"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B563E6" w14:textId="77777777" w:rsidR="00E82FE1" w:rsidRDefault="00B70CF6">
            <w:pPr>
              <w:spacing w:line="252" w:lineRule="auto"/>
              <w:jc w:val="left"/>
              <w:rPr>
                <w:lang w:eastAsia="zh-CN"/>
              </w:rPr>
            </w:pPr>
            <w:r>
              <w:rPr>
                <w:lang w:eastAsia="zh-CN"/>
              </w:rPr>
              <w:t>We don’t see the need for association ID. Pairing ID is sufficient to ensure the consistency between training and inference.</w:t>
            </w:r>
          </w:p>
        </w:tc>
      </w:tr>
      <w:tr w:rsidR="00E82FE1" w14:paraId="48F472F0" w14:textId="77777777">
        <w:tc>
          <w:tcPr>
            <w:tcW w:w="1555" w:type="dxa"/>
            <w:tcBorders>
              <w:top w:val="single" w:sz="4" w:space="0" w:color="000000"/>
              <w:left w:val="single" w:sz="4" w:space="0" w:color="000000"/>
              <w:bottom w:val="single" w:sz="4" w:space="0" w:color="000000"/>
              <w:right w:val="single" w:sz="4" w:space="0" w:color="000000"/>
            </w:tcBorders>
          </w:tcPr>
          <w:p w14:paraId="6E7597A6" w14:textId="77777777" w:rsidR="00E82FE1" w:rsidRDefault="00B70CF6">
            <w:pPr>
              <w:spacing w:line="252" w:lineRule="auto"/>
              <w:jc w:val="left"/>
              <w:rPr>
                <w:lang w:eastAsia="zh-CN"/>
              </w:rPr>
            </w:pPr>
            <w:proofErr w:type="spellStart"/>
            <w:r>
              <w:rPr>
                <w:lang w:eastAsia="zh-CN"/>
              </w:rPr>
              <w:t>Mediatek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047AE3F" w14:textId="77777777" w:rsidR="00E82FE1" w:rsidRDefault="00B70CF6">
            <w:pPr>
              <w:spacing w:line="252" w:lineRule="auto"/>
              <w:jc w:val="left"/>
              <w:rPr>
                <w:lang w:eastAsia="zh-CN"/>
              </w:rPr>
            </w:pPr>
            <w:r>
              <w:rPr>
                <w:lang w:eastAsia="zh-CN"/>
              </w:rPr>
              <w:t xml:space="preserve">The associate ID is redundant in presence of pairing ID </w:t>
            </w:r>
          </w:p>
        </w:tc>
      </w:tr>
      <w:tr w:rsidR="00E82FE1" w14:paraId="3618A729" w14:textId="77777777">
        <w:tc>
          <w:tcPr>
            <w:tcW w:w="1555" w:type="dxa"/>
            <w:tcBorders>
              <w:top w:val="single" w:sz="4" w:space="0" w:color="000000"/>
              <w:left w:val="single" w:sz="4" w:space="0" w:color="000000"/>
              <w:bottom w:val="single" w:sz="4" w:space="0" w:color="000000"/>
              <w:right w:val="single" w:sz="4" w:space="0" w:color="000000"/>
            </w:tcBorders>
          </w:tcPr>
          <w:p w14:paraId="64EA4909" w14:textId="77777777" w:rsidR="00E82FE1" w:rsidRDefault="00B70CF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0D509" w14:textId="77777777" w:rsidR="00E82FE1" w:rsidRDefault="00B70CF6">
            <w:pPr>
              <w:spacing w:line="252" w:lineRule="auto"/>
              <w:rPr>
                <w:lang w:eastAsia="zh-CN"/>
              </w:rPr>
            </w:pPr>
            <w:r>
              <w:rPr>
                <w:lang w:eastAsia="zh-CN"/>
              </w:rPr>
              <w:t xml:space="preserve">We support introducing </w:t>
            </w:r>
            <w:proofErr w:type="spellStart"/>
            <w:r>
              <w:rPr>
                <w:lang w:eastAsia="zh-CN"/>
              </w:rPr>
              <w:t>assocated</w:t>
            </w:r>
            <w:proofErr w:type="spellEnd"/>
            <w:r>
              <w:rPr>
                <w:lang w:eastAsia="zh-CN"/>
              </w:rPr>
              <w:t xml:space="preserve"> ID for both side model </w:t>
            </w:r>
            <w:proofErr w:type="spellStart"/>
            <w:r>
              <w:rPr>
                <w:lang w:eastAsia="zh-CN"/>
              </w:rPr>
              <w:t>fintuning</w:t>
            </w:r>
            <w:proofErr w:type="spellEnd"/>
            <w:r>
              <w:rPr>
                <w:lang w:eastAsia="zh-CN"/>
              </w:rPr>
              <w:t>.</w:t>
            </w:r>
            <w:r>
              <w:rPr>
                <w:rFonts w:hint="eastAsia"/>
                <w:lang w:eastAsia="zh-CN"/>
              </w:rPr>
              <w:t xml:space="preserve"> </w:t>
            </w:r>
            <w:proofErr w:type="spellStart"/>
            <w:r>
              <w:rPr>
                <w:lang w:eastAsia="zh-CN"/>
              </w:rPr>
              <w:t>Sepcifcally</w:t>
            </w:r>
            <w:proofErr w:type="spellEnd"/>
            <w:r>
              <w:rPr>
                <w:lang w:eastAsia="zh-CN"/>
              </w:rPr>
              <w:t xml:space="preserve">, based on evaluation of case 2A-3 and case 2A-4, the performance degrades significantly if there are large mismatch on finetuning dataset between UE and NW. Then we can conclude that both sides separately finetuning on NW and UE side without dataset pairing information is infeasible. </w:t>
            </w:r>
          </w:p>
          <w:p w14:paraId="39F969ED" w14:textId="77777777" w:rsidR="00E82FE1" w:rsidRDefault="00B70CF6">
            <w:pPr>
              <w:pStyle w:val="table"/>
              <w:numPr>
                <w:ilvl w:val="0"/>
                <w:numId w:val="60"/>
              </w:numPr>
              <w:tabs>
                <w:tab w:val="left" w:pos="360"/>
              </w:tabs>
              <w:suppressAutoHyphens w:val="0"/>
              <w:spacing w:before="120" w:after="120" w:line="260" w:lineRule="exact"/>
              <w:ind w:left="420"/>
              <w:textAlignment w:val="auto"/>
            </w:pPr>
            <w:bookmarkStart w:id="65" w:name="_Ref181973300"/>
            <w:r>
              <w:t>The SGCS results of AI/ML models trained by simulation data, and then finetuned on field data.</w:t>
            </w:r>
            <w:bookmarkEnd w:id="65"/>
          </w:p>
          <w:tbl>
            <w:tblPr>
              <w:tblW w:w="5003" w:type="pct"/>
              <w:tblLook w:val="04A0" w:firstRow="1" w:lastRow="0" w:firstColumn="1" w:lastColumn="0" w:noHBand="0" w:noVBand="1"/>
            </w:tblPr>
            <w:tblGrid>
              <w:gridCol w:w="1151"/>
              <w:gridCol w:w="1996"/>
              <w:gridCol w:w="1106"/>
              <w:gridCol w:w="1108"/>
              <w:gridCol w:w="1111"/>
              <w:gridCol w:w="1103"/>
            </w:tblGrid>
            <w:tr w:rsidR="00E82FE1" w14:paraId="60517E99" w14:textId="77777777">
              <w:trPr>
                <w:trHeight w:val="210"/>
              </w:trPr>
              <w:tc>
                <w:tcPr>
                  <w:tcW w:w="588" w:type="pct"/>
                  <w:vMerge w:val="restart"/>
                  <w:tcBorders>
                    <w:top w:val="single" w:sz="4" w:space="0" w:color="auto"/>
                    <w:left w:val="single" w:sz="4" w:space="0" w:color="auto"/>
                    <w:bottom w:val="single" w:sz="4" w:space="0" w:color="auto"/>
                    <w:right w:val="single" w:sz="4" w:space="0" w:color="auto"/>
                  </w:tcBorders>
                  <w:noWrap/>
                  <w:vAlign w:val="center"/>
                </w:tcPr>
                <w:p w14:paraId="306170A8"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Index</w:t>
                  </w:r>
                </w:p>
              </w:tc>
              <w:tc>
                <w:tcPr>
                  <w:tcW w:w="1756" w:type="pct"/>
                  <w:vMerge w:val="restart"/>
                  <w:tcBorders>
                    <w:top w:val="single" w:sz="4" w:space="0" w:color="auto"/>
                    <w:left w:val="single" w:sz="4" w:space="0" w:color="auto"/>
                    <w:bottom w:val="single" w:sz="4" w:space="0" w:color="auto"/>
                    <w:right w:val="single" w:sz="4" w:space="0" w:color="auto"/>
                  </w:tcBorders>
                  <w:noWrap/>
                  <w:vAlign w:val="center"/>
                </w:tcPr>
                <w:p w14:paraId="252BA26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Simulation case</w:t>
                  </w:r>
                </w:p>
              </w:tc>
              <w:tc>
                <w:tcPr>
                  <w:tcW w:w="1409" w:type="pct"/>
                  <w:gridSpan w:val="2"/>
                  <w:tcBorders>
                    <w:top w:val="single" w:sz="4" w:space="0" w:color="auto"/>
                    <w:left w:val="nil"/>
                    <w:bottom w:val="single" w:sz="4" w:space="0" w:color="auto"/>
                    <w:right w:val="single" w:sz="4" w:space="0" w:color="auto"/>
                  </w:tcBorders>
                  <w:noWrap/>
                  <w:vAlign w:val="bottom"/>
                </w:tcPr>
                <w:p w14:paraId="16029DF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Performance</w:t>
                  </w:r>
                  <w:r>
                    <w:rPr>
                      <w:rFonts w:eastAsia="等线" w:hint="eastAsia"/>
                      <w:color w:val="000000"/>
                      <w:szCs w:val="20"/>
                      <w:lang w:eastAsia="zh-CN"/>
                    </w:rPr>
                    <w:t xml:space="preserve"> on</w:t>
                  </w:r>
                  <w:r>
                    <w:rPr>
                      <w:rFonts w:eastAsia="等线"/>
                      <w:color w:val="000000"/>
                      <w:szCs w:val="20"/>
                      <w:lang w:eastAsia="zh-CN"/>
                    </w:rPr>
                    <w:t xml:space="preserve"> </w:t>
                  </w:r>
                  <w:r>
                    <w:rPr>
                      <w:rFonts w:eastAsia="等线"/>
                      <w:b/>
                      <w:bCs/>
                      <w:color w:val="000000"/>
                      <w:szCs w:val="20"/>
                      <w:lang w:eastAsia="zh-CN"/>
                    </w:rPr>
                    <w:t>Cell 1</w:t>
                  </w:r>
                </w:p>
              </w:tc>
              <w:tc>
                <w:tcPr>
                  <w:tcW w:w="1247" w:type="pct"/>
                  <w:gridSpan w:val="2"/>
                  <w:tcBorders>
                    <w:top w:val="single" w:sz="4" w:space="0" w:color="auto"/>
                    <w:left w:val="nil"/>
                    <w:bottom w:val="single" w:sz="4" w:space="0" w:color="auto"/>
                    <w:right w:val="single" w:sz="4" w:space="0" w:color="auto"/>
                  </w:tcBorders>
                  <w:noWrap/>
                  <w:vAlign w:val="bottom"/>
                </w:tcPr>
                <w:p w14:paraId="7D73D8C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Performance</w:t>
                  </w:r>
                  <w:r>
                    <w:rPr>
                      <w:rFonts w:eastAsia="等线" w:hint="eastAsia"/>
                      <w:color w:val="000000"/>
                      <w:szCs w:val="20"/>
                      <w:lang w:eastAsia="zh-CN"/>
                    </w:rPr>
                    <w:t xml:space="preserve"> on </w:t>
                  </w:r>
                  <w:r>
                    <w:rPr>
                      <w:rFonts w:eastAsia="等线"/>
                      <w:b/>
                      <w:bCs/>
                      <w:color w:val="000000"/>
                      <w:szCs w:val="20"/>
                      <w:lang w:eastAsia="zh-CN"/>
                    </w:rPr>
                    <w:t>Cell 2</w:t>
                  </w:r>
                </w:p>
              </w:tc>
            </w:tr>
            <w:tr w:rsidR="00E82FE1" w14:paraId="44E1E5C8" w14:textId="77777777">
              <w:trPr>
                <w:trHeight w:val="210"/>
              </w:trPr>
              <w:tc>
                <w:tcPr>
                  <w:tcW w:w="588" w:type="pct"/>
                  <w:vMerge/>
                  <w:tcBorders>
                    <w:top w:val="single" w:sz="4" w:space="0" w:color="auto"/>
                    <w:left w:val="single" w:sz="4" w:space="0" w:color="auto"/>
                    <w:bottom w:val="single" w:sz="4" w:space="0" w:color="auto"/>
                    <w:right w:val="single" w:sz="4" w:space="0" w:color="auto"/>
                  </w:tcBorders>
                  <w:vAlign w:val="center"/>
                </w:tcPr>
                <w:p w14:paraId="3172A819" w14:textId="77777777" w:rsidR="00E82FE1" w:rsidRDefault="00E82FE1">
                  <w:pPr>
                    <w:spacing w:before="120" w:line="260" w:lineRule="exact"/>
                    <w:rPr>
                      <w:rFonts w:eastAsia="等线"/>
                      <w:color w:val="000000"/>
                      <w:szCs w:val="20"/>
                      <w:lang w:eastAsia="zh-CN"/>
                    </w:rPr>
                  </w:pPr>
                </w:p>
              </w:tc>
              <w:tc>
                <w:tcPr>
                  <w:tcW w:w="1756" w:type="pct"/>
                  <w:vMerge/>
                  <w:tcBorders>
                    <w:top w:val="single" w:sz="4" w:space="0" w:color="auto"/>
                    <w:left w:val="single" w:sz="4" w:space="0" w:color="auto"/>
                    <w:bottom w:val="single" w:sz="4" w:space="0" w:color="auto"/>
                    <w:right w:val="single" w:sz="4" w:space="0" w:color="auto"/>
                  </w:tcBorders>
                  <w:vAlign w:val="center"/>
                </w:tcPr>
                <w:p w14:paraId="16A78BDE" w14:textId="77777777" w:rsidR="00E82FE1" w:rsidRDefault="00E82FE1">
                  <w:pPr>
                    <w:spacing w:before="120" w:line="260" w:lineRule="exact"/>
                    <w:rPr>
                      <w:rFonts w:eastAsia="等线"/>
                      <w:color w:val="000000"/>
                      <w:szCs w:val="20"/>
                      <w:lang w:eastAsia="zh-CN"/>
                    </w:rPr>
                  </w:pPr>
                </w:p>
              </w:tc>
              <w:tc>
                <w:tcPr>
                  <w:tcW w:w="704" w:type="pct"/>
                  <w:tcBorders>
                    <w:top w:val="nil"/>
                    <w:left w:val="nil"/>
                    <w:bottom w:val="single" w:sz="4" w:space="0" w:color="auto"/>
                    <w:right w:val="single" w:sz="4" w:space="0" w:color="auto"/>
                  </w:tcBorders>
                  <w:vAlign w:val="center"/>
                </w:tcPr>
                <w:p w14:paraId="34AD93B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SGCS</w:t>
                  </w:r>
                </w:p>
              </w:tc>
              <w:tc>
                <w:tcPr>
                  <w:tcW w:w="705" w:type="pct"/>
                  <w:tcBorders>
                    <w:top w:val="nil"/>
                    <w:left w:val="nil"/>
                    <w:bottom w:val="single" w:sz="4" w:space="0" w:color="auto"/>
                    <w:right w:val="single" w:sz="4" w:space="0" w:color="auto"/>
                  </w:tcBorders>
                  <w:vAlign w:val="center"/>
                </w:tcPr>
                <w:p w14:paraId="0209E6E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Gain to </w:t>
                  </w:r>
                  <w:proofErr w:type="spellStart"/>
                  <w:r>
                    <w:rPr>
                      <w:rFonts w:eastAsia="等线"/>
                      <w:color w:val="000000"/>
                      <w:szCs w:val="20"/>
                      <w:lang w:eastAsia="zh-CN"/>
                    </w:rPr>
                    <w:t>eType</w:t>
                  </w:r>
                  <w:proofErr w:type="spellEnd"/>
                  <w:r>
                    <w:rPr>
                      <w:rFonts w:eastAsia="等线"/>
                      <w:color w:val="000000"/>
                      <w:szCs w:val="20"/>
                      <w:lang w:eastAsia="zh-CN"/>
                    </w:rPr>
                    <w:t xml:space="preserve"> II</w:t>
                  </w:r>
                </w:p>
              </w:tc>
              <w:tc>
                <w:tcPr>
                  <w:tcW w:w="626" w:type="pct"/>
                  <w:tcBorders>
                    <w:top w:val="nil"/>
                    <w:left w:val="nil"/>
                    <w:bottom w:val="single" w:sz="4" w:space="0" w:color="auto"/>
                    <w:right w:val="single" w:sz="4" w:space="0" w:color="auto"/>
                  </w:tcBorders>
                  <w:vAlign w:val="center"/>
                </w:tcPr>
                <w:p w14:paraId="50EBB73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SGCS</w:t>
                  </w:r>
                </w:p>
              </w:tc>
              <w:tc>
                <w:tcPr>
                  <w:tcW w:w="621" w:type="pct"/>
                  <w:tcBorders>
                    <w:top w:val="nil"/>
                    <w:left w:val="nil"/>
                    <w:bottom w:val="single" w:sz="4" w:space="0" w:color="auto"/>
                    <w:right w:val="single" w:sz="4" w:space="0" w:color="auto"/>
                  </w:tcBorders>
                  <w:vAlign w:val="center"/>
                </w:tcPr>
                <w:p w14:paraId="7DE13CA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Gain to </w:t>
                  </w:r>
                  <w:proofErr w:type="spellStart"/>
                  <w:r>
                    <w:rPr>
                      <w:rFonts w:eastAsia="等线"/>
                      <w:color w:val="000000"/>
                      <w:szCs w:val="20"/>
                      <w:lang w:eastAsia="zh-CN"/>
                    </w:rPr>
                    <w:t>eType</w:t>
                  </w:r>
                  <w:proofErr w:type="spellEnd"/>
                  <w:r>
                    <w:rPr>
                      <w:rFonts w:eastAsia="等线"/>
                      <w:color w:val="000000"/>
                      <w:szCs w:val="20"/>
                      <w:lang w:eastAsia="zh-CN"/>
                    </w:rPr>
                    <w:t xml:space="preserve"> II</w:t>
                  </w:r>
                </w:p>
              </w:tc>
            </w:tr>
            <w:tr w:rsidR="00E82FE1" w14:paraId="4F9DB891"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29390C30"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 Case 0</w:t>
                  </w:r>
                </w:p>
              </w:tc>
              <w:tc>
                <w:tcPr>
                  <w:tcW w:w="1756" w:type="pct"/>
                  <w:tcBorders>
                    <w:top w:val="single" w:sz="4" w:space="0" w:color="auto"/>
                    <w:left w:val="nil"/>
                    <w:bottom w:val="single" w:sz="4" w:space="0" w:color="auto"/>
                    <w:right w:val="single" w:sz="4" w:space="0" w:color="auto"/>
                  </w:tcBorders>
                  <w:vAlign w:val="center"/>
                </w:tcPr>
                <w:p w14:paraId="0C9561CF" w14:textId="77777777" w:rsidR="00E82FE1" w:rsidRDefault="00B70CF6">
                  <w:pPr>
                    <w:spacing w:before="120" w:line="260" w:lineRule="exact"/>
                    <w:jc w:val="center"/>
                    <w:rPr>
                      <w:rFonts w:eastAsia="等线"/>
                      <w:color w:val="000000"/>
                      <w:szCs w:val="20"/>
                      <w:lang w:eastAsia="zh-CN"/>
                    </w:rPr>
                  </w:pPr>
                  <w:proofErr w:type="spellStart"/>
                  <w:r>
                    <w:rPr>
                      <w:rFonts w:eastAsia="等线"/>
                      <w:color w:val="000000"/>
                      <w:szCs w:val="20"/>
                      <w:lang w:eastAsia="zh-CN"/>
                    </w:rPr>
                    <w:t>eType</w:t>
                  </w:r>
                  <w:proofErr w:type="spellEnd"/>
                  <w:r>
                    <w:rPr>
                      <w:rFonts w:eastAsia="等线"/>
                      <w:color w:val="000000"/>
                      <w:szCs w:val="20"/>
                      <w:lang w:eastAsia="zh-CN"/>
                    </w:rPr>
                    <w:t xml:space="preserve"> II</w:t>
                  </w:r>
                </w:p>
              </w:tc>
              <w:tc>
                <w:tcPr>
                  <w:tcW w:w="704" w:type="pct"/>
                  <w:tcBorders>
                    <w:top w:val="nil"/>
                    <w:left w:val="nil"/>
                    <w:bottom w:val="single" w:sz="4" w:space="0" w:color="auto"/>
                    <w:right w:val="single" w:sz="4" w:space="0" w:color="auto"/>
                  </w:tcBorders>
                  <w:vAlign w:val="center"/>
                </w:tcPr>
                <w:p w14:paraId="59D609E8"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0.677</w:t>
                  </w:r>
                </w:p>
              </w:tc>
              <w:tc>
                <w:tcPr>
                  <w:tcW w:w="705" w:type="pct"/>
                  <w:tcBorders>
                    <w:top w:val="nil"/>
                    <w:left w:val="nil"/>
                    <w:bottom w:val="single" w:sz="4" w:space="0" w:color="auto"/>
                    <w:right w:val="single" w:sz="4" w:space="0" w:color="auto"/>
                  </w:tcBorders>
                  <w:vAlign w:val="center"/>
                </w:tcPr>
                <w:p w14:paraId="0346DC9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0.0%</w:t>
                  </w:r>
                </w:p>
              </w:tc>
              <w:tc>
                <w:tcPr>
                  <w:tcW w:w="626" w:type="pct"/>
                  <w:tcBorders>
                    <w:top w:val="nil"/>
                    <w:left w:val="nil"/>
                    <w:bottom w:val="single" w:sz="4" w:space="0" w:color="auto"/>
                    <w:right w:val="single" w:sz="4" w:space="0" w:color="auto"/>
                  </w:tcBorders>
                  <w:vAlign w:val="center"/>
                </w:tcPr>
                <w:p w14:paraId="5089D92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0.839</w:t>
                  </w:r>
                </w:p>
              </w:tc>
              <w:tc>
                <w:tcPr>
                  <w:tcW w:w="621" w:type="pct"/>
                  <w:tcBorders>
                    <w:top w:val="nil"/>
                    <w:left w:val="nil"/>
                    <w:bottom w:val="single" w:sz="4" w:space="0" w:color="auto"/>
                    <w:right w:val="single" w:sz="4" w:space="0" w:color="auto"/>
                  </w:tcBorders>
                  <w:noWrap/>
                  <w:vAlign w:val="center"/>
                </w:tcPr>
                <w:p w14:paraId="535DC6B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0.0%</w:t>
                  </w:r>
                </w:p>
              </w:tc>
            </w:tr>
            <w:tr w:rsidR="00E82FE1" w14:paraId="40528E18"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70BE7B33"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1</w:t>
                  </w:r>
                </w:p>
              </w:tc>
              <w:tc>
                <w:tcPr>
                  <w:tcW w:w="1756" w:type="pct"/>
                  <w:tcBorders>
                    <w:top w:val="single" w:sz="4" w:space="0" w:color="auto"/>
                    <w:left w:val="nil"/>
                    <w:bottom w:val="single" w:sz="4" w:space="0" w:color="auto"/>
                    <w:right w:val="single" w:sz="4" w:space="0" w:color="auto"/>
                  </w:tcBorders>
                  <w:vAlign w:val="center"/>
                </w:tcPr>
                <w:p w14:paraId="56893C47" w14:textId="77777777" w:rsidR="00E82FE1" w:rsidRDefault="00B70CF6">
                  <w:pPr>
                    <w:spacing w:before="120" w:line="260" w:lineRule="exact"/>
                    <w:jc w:val="center"/>
                    <w:rPr>
                      <w:rFonts w:eastAsia="等线"/>
                      <w:color w:val="000000"/>
                      <w:szCs w:val="20"/>
                      <w:lang w:eastAsia="zh-CN"/>
                    </w:rPr>
                  </w:pPr>
                  <w:r>
                    <w:rPr>
                      <w:rFonts w:eastAsia="等线" w:hint="eastAsia"/>
                      <w:color w:val="000000"/>
                      <w:szCs w:val="20"/>
                      <w:lang w:eastAsia="zh-CN"/>
                    </w:rPr>
                    <w:t>upper bound</w:t>
                  </w:r>
                </w:p>
              </w:tc>
              <w:tc>
                <w:tcPr>
                  <w:tcW w:w="704" w:type="pct"/>
                  <w:tcBorders>
                    <w:top w:val="nil"/>
                    <w:left w:val="nil"/>
                    <w:bottom w:val="single" w:sz="4" w:space="0" w:color="auto"/>
                    <w:right w:val="single" w:sz="4" w:space="0" w:color="auto"/>
                  </w:tcBorders>
                  <w:vAlign w:val="center"/>
                </w:tcPr>
                <w:p w14:paraId="69DA473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0.796</w:t>
                  </w:r>
                </w:p>
              </w:tc>
              <w:tc>
                <w:tcPr>
                  <w:tcW w:w="705" w:type="pct"/>
                  <w:tcBorders>
                    <w:top w:val="nil"/>
                    <w:left w:val="nil"/>
                    <w:bottom w:val="single" w:sz="4" w:space="0" w:color="auto"/>
                    <w:right w:val="single" w:sz="4" w:space="0" w:color="auto"/>
                  </w:tcBorders>
                  <w:vAlign w:val="center"/>
                </w:tcPr>
                <w:p w14:paraId="75EBA1A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17.6%</w:t>
                  </w:r>
                </w:p>
              </w:tc>
              <w:tc>
                <w:tcPr>
                  <w:tcW w:w="626" w:type="pct"/>
                  <w:tcBorders>
                    <w:top w:val="nil"/>
                    <w:left w:val="nil"/>
                    <w:bottom w:val="single" w:sz="4" w:space="0" w:color="auto"/>
                    <w:right w:val="single" w:sz="4" w:space="0" w:color="auto"/>
                  </w:tcBorders>
                  <w:vAlign w:val="center"/>
                </w:tcPr>
                <w:p w14:paraId="6BA5BA9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0.929</w:t>
                  </w:r>
                </w:p>
              </w:tc>
              <w:tc>
                <w:tcPr>
                  <w:tcW w:w="621" w:type="pct"/>
                  <w:tcBorders>
                    <w:top w:val="nil"/>
                    <w:left w:val="nil"/>
                    <w:bottom w:val="single" w:sz="4" w:space="0" w:color="auto"/>
                    <w:right w:val="single" w:sz="4" w:space="0" w:color="auto"/>
                  </w:tcBorders>
                  <w:noWrap/>
                  <w:vAlign w:val="center"/>
                </w:tcPr>
                <w:p w14:paraId="4FF3355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10.7%</w:t>
                  </w:r>
                </w:p>
              </w:tc>
            </w:tr>
            <w:tr w:rsidR="00E82FE1" w14:paraId="6142C655"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3A2204BD"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w:t>
                  </w:r>
                </w:p>
              </w:tc>
              <w:tc>
                <w:tcPr>
                  <w:tcW w:w="1756" w:type="pct"/>
                  <w:tcBorders>
                    <w:top w:val="single" w:sz="4" w:space="0" w:color="auto"/>
                    <w:left w:val="nil"/>
                    <w:bottom w:val="single" w:sz="4" w:space="0" w:color="auto"/>
                    <w:right w:val="single" w:sz="4" w:space="0" w:color="auto"/>
                  </w:tcBorders>
                  <w:vAlign w:val="center"/>
                </w:tcPr>
                <w:p w14:paraId="461C8E37"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Reference model (Trained by </w:t>
                  </w:r>
                  <w:proofErr w:type="spellStart"/>
                  <w:r>
                    <w:rPr>
                      <w:rFonts w:eastAsia="等线"/>
                      <w:color w:val="000000"/>
                      <w:szCs w:val="20"/>
                      <w:lang w:eastAsia="zh-CN"/>
                    </w:rPr>
                    <w:t>UMa</w:t>
                  </w:r>
                  <w:proofErr w:type="spellEnd"/>
                  <w:r>
                    <w:rPr>
                      <w:rFonts w:eastAsia="等线"/>
                      <w:color w:val="000000"/>
                      <w:szCs w:val="20"/>
                      <w:lang w:eastAsia="zh-CN"/>
                    </w:rPr>
                    <w:t>)</w:t>
                  </w:r>
                </w:p>
              </w:tc>
              <w:tc>
                <w:tcPr>
                  <w:tcW w:w="704" w:type="pct"/>
                  <w:tcBorders>
                    <w:top w:val="nil"/>
                    <w:left w:val="nil"/>
                    <w:bottom w:val="single" w:sz="4" w:space="0" w:color="auto"/>
                    <w:right w:val="single" w:sz="4" w:space="0" w:color="auto"/>
                  </w:tcBorders>
                  <w:vAlign w:val="center"/>
                </w:tcPr>
                <w:p w14:paraId="5088BFB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0.662</w:t>
                  </w:r>
                </w:p>
              </w:tc>
              <w:tc>
                <w:tcPr>
                  <w:tcW w:w="705" w:type="pct"/>
                  <w:tcBorders>
                    <w:top w:val="nil"/>
                    <w:left w:val="nil"/>
                    <w:bottom w:val="single" w:sz="4" w:space="0" w:color="auto"/>
                    <w:right w:val="single" w:sz="4" w:space="0" w:color="auto"/>
                  </w:tcBorders>
                  <w:vAlign w:val="center"/>
                </w:tcPr>
                <w:p w14:paraId="2930240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-2.2%</w:t>
                  </w:r>
                </w:p>
              </w:tc>
              <w:tc>
                <w:tcPr>
                  <w:tcW w:w="626" w:type="pct"/>
                  <w:tcBorders>
                    <w:top w:val="nil"/>
                    <w:left w:val="nil"/>
                    <w:bottom w:val="single" w:sz="4" w:space="0" w:color="auto"/>
                    <w:right w:val="single" w:sz="4" w:space="0" w:color="auto"/>
                  </w:tcBorders>
                  <w:vAlign w:val="center"/>
                </w:tcPr>
                <w:p w14:paraId="36E3ECA0"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0.862</w:t>
                  </w:r>
                </w:p>
              </w:tc>
              <w:tc>
                <w:tcPr>
                  <w:tcW w:w="621" w:type="pct"/>
                  <w:tcBorders>
                    <w:top w:val="nil"/>
                    <w:left w:val="nil"/>
                    <w:bottom w:val="single" w:sz="4" w:space="0" w:color="auto"/>
                    <w:right w:val="single" w:sz="4" w:space="0" w:color="auto"/>
                  </w:tcBorders>
                  <w:noWrap/>
                  <w:vAlign w:val="center"/>
                </w:tcPr>
                <w:p w14:paraId="60F9912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2.7%</w:t>
                  </w:r>
                </w:p>
              </w:tc>
            </w:tr>
            <w:tr w:rsidR="00E82FE1" w14:paraId="1CC5DC1A"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59BF8F0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2A-1</w:t>
                  </w:r>
                </w:p>
              </w:tc>
              <w:tc>
                <w:tcPr>
                  <w:tcW w:w="1756" w:type="pct"/>
                  <w:tcBorders>
                    <w:top w:val="single" w:sz="4" w:space="0" w:color="auto"/>
                    <w:left w:val="nil"/>
                    <w:bottom w:val="single" w:sz="4" w:space="0" w:color="auto"/>
                    <w:right w:val="single" w:sz="4" w:space="0" w:color="auto"/>
                  </w:tcBorders>
                  <w:vAlign w:val="center"/>
                </w:tcPr>
                <w:p w14:paraId="24E006AC" w14:textId="77777777" w:rsidR="00E82FE1" w:rsidRDefault="00B70CF6">
                  <w:pPr>
                    <w:spacing w:before="120" w:line="260" w:lineRule="exact"/>
                    <w:jc w:val="center"/>
                    <w:rPr>
                      <w:rFonts w:eastAsia="等线"/>
                      <w:color w:val="000000"/>
                      <w:szCs w:val="20"/>
                      <w:lang w:eastAsia="zh-CN"/>
                    </w:rPr>
                  </w:pPr>
                  <w:r>
                    <w:rPr>
                      <w:rFonts w:eastAsia="等线"/>
                      <w:b/>
                      <w:bCs/>
                      <w:color w:val="000000"/>
                      <w:szCs w:val="20"/>
                      <w:lang w:eastAsia="zh-CN"/>
                    </w:rPr>
                    <w:t>Encoder</w:t>
                  </w:r>
                  <w:r>
                    <w:rPr>
                      <w:rFonts w:eastAsia="等线"/>
                      <w:color w:val="000000"/>
                      <w:szCs w:val="20"/>
                      <w:lang w:eastAsia="zh-CN"/>
                    </w:rPr>
                    <w:t xml:space="preserve"> trained by field data, </w:t>
                  </w:r>
                </w:p>
                <w:p w14:paraId="416CAE4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lastRenderedPageBreak/>
                    <w:t>while using reference decoder</w:t>
                  </w:r>
                </w:p>
              </w:tc>
              <w:tc>
                <w:tcPr>
                  <w:tcW w:w="704" w:type="pct"/>
                  <w:tcBorders>
                    <w:top w:val="nil"/>
                    <w:left w:val="nil"/>
                    <w:bottom w:val="single" w:sz="4" w:space="0" w:color="auto"/>
                    <w:right w:val="single" w:sz="4" w:space="0" w:color="auto"/>
                  </w:tcBorders>
                  <w:vAlign w:val="center"/>
                </w:tcPr>
                <w:p w14:paraId="0165CF2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lastRenderedPageBreak/>
                    <w:t>0.719</w:t>
                  </w:r>
                </w:p>
              </w:tc>
              <w:tc>
                <w:tcPr>
                  <w:tcW w:w="705" w:type="pct"/>
                  <w:tcBorders>
                    <w:top w:val="nil"/>
                    <w:left w:val="nil"/>
                    <w:bottom w:val="single" w:sz="4" w:space="0" w:color="auto"/>
                    <w:right w:val="single" w:sz="4" w:space="0" w:color="auto"/>
                  </w:tcBorders>
                  <w:vAlign w:val="center"/>
                </w:tcPr>
                <w:p w14:paraId="39C9C9D7"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6.2%</w:t>
                  </w:r>
                </w:p>
              </w:tc>
              <w:tc>
                <w:tcPr>
                  <w:tcW w:w="626" w:type="pct"/>
                  <w:tcBorders>
                    <w:top w:val="nil"/>
                    <w:left w:val="nil"/>
                    <w:bottom w:val="single" w:sz="4" w:space="0" w:color="auto"/>
                    <w:right w:val="single" w:sz="4" w:space="0" w:color="auto"/>
                  </w:tcBorders>
                  <w:noWrap/>
                  <w:vAlign w:val="center"/>
                </w:tcPr>
                <w:p w14:paraId="0D51047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0.866</w:t>
                  </w:r>
                </w:p>
              </w:tc>
              <w:tc>
                <w:tcPr>
                  <w:tcW w:w="621" w:type="pct"/>
                  <w:tcBorders>
                    <w:top w:val="nil"/>
                    <w:left w:val="nil"/>
                    <w:bottom w:val="single" w:sz="4" w:space="0" w:color="auto"/>
                    <w:right w:val="single" w:sz="4" w:space="0" w:color="auto"/>
                  </w:tcBorders>
                  <w:noWrap/>
                  <w:vAlign w:val="center"/>
                </w:tcPr>
                <w:p w14:paraId="78241EF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3.2%</w:t>
                  </w:r>
                </w:p>
              </w:tc>
            </w:tr>
            <w:tr w:rsidR="00E82FE1" w14:paraId="610BF10D"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6D99A59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2A-2</w:t>
                  </w:r>
                </w:p>
              </w:tc>
              <w:tc>
                <w:tcPr>
                  <w:tcW w:w="1756" w:type="pct"/>
                  <w:tcBorders>
                    <w:top w:val="single" w:sz="4" w:space="0" w:color="auto"/>
                    <w:left w:val="nil"/>
                    <w:bottom w:val="single" w:sz="4" w:space="0" w:color="auto"/>
                    <w:right w:val="single" w:sz="4" w:space="0" w:color="auto"/>
                  </w:tcBorders>
                  <w:vAlign w:val="center"/>
                </w:tcPr>
                <w:p w14:paraId="3A726B05" w14:textId="77777777" w:rsidR="00E82FE1" w:rsidRDefault="00B70CF6">
                  <w:pPr>
                    <w:spacing w:before="120" w:line="260" w:lineRule="exact"/>
                    <w:jc w:val="center"/>
                    <w:rPr>
                      <w:rFonts w:eastAsia="等线"/>
                      <w:color w:val="000000"/>
                      <w:szCs w:val="20"/>
                      <w:lang w:eastAsia="zh-CN"/>
                    </w:rPr>
                  </w:pPr>
                  <w:r>
                    <w:rPr>
                      <w:rFonts w:eastAsia="等线"/>
                      <w:b/>
                      <w:bCs/>
                      <w:color w:val="000000"/>
                      <w:szCs w:val="20"/>
                      <w:lang w:eastAsia="zh-CN"/>
                    </w:rPr>
                    <w:t>Decoder</w:t>
                  </w:r>
                  <w:r>
                    <w:rPr>
                      <w:rFonts w:eastAsia="等线"/>
                      <w:color w:val="000000"/>
                      <w:szCs w:val="20"/>
                      <w:lang w:eastAsia="zh-CN"/>
                    </w:rPr>
                    <w:t xml:space="preserve"> trained by field data, </w:t>
                  </w:r>
                </w:p>
                <w:p w14:paraId="52807EA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while using reference encoder</w:t>
                  </w:r>
                </w:p>
              </w:tc>
              <w:tc>
                <w:tcPr>
                  <w:tcW w:w="704" w:type="pct"/>
                  <w:tcBorders>
                    <w:top w:val="nil"/>
                    <w:left w:val="nil"/>
                    <w:bottom w:val="single" w:sz="4" w:space="0" w:color="auto"/>
                    <w:right w:val="single" w:sz="4" w:space="0" w:color="auto"/>
                  </w:tcBorders>
                  <w:vAlign w:val="center"/>
                </w:tcPr>
                <w:p w14:paraId="26878C5C"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0.735</w:t>
                  </w:r>
                </w:p>
              </w:tc>
              <w:tc>
                <w:tcPr>
                  <w:tcW w:w="705" w:type="pct"/>
                  <w:tcBorders>
                    <w:top w:val="nil"/>
                    <w:left w:val="nil"/>
                    <w:bottom w:val="single" w:sz="4" w:space="0" w:color="auto"/>
                    <w:right w:val="single" w:sz="4" w:space="0" w:color="auto"/>
                  </w:tcBorders>
                  <w:vAlign w:val="center"/>
                </w:tcPr>
                <w:p w14:paraId="3920680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8.6%</w:t>
                  </w:r>
                </w:p>
              </w:tc>
              <w:tc>
                <w:tcPr>
                  <w:tcW w:w="626" w:type="pct"/>
                  <w:tcBorders>
                    <w:top w:val="nil"/>
                    <w:left w:val="nil"/>
                    <w:bottom w:val="single" w:sz="4" w:space="0" w:color="auto"/>
                    <w:right w:val="single" w:sz="4" w:space="0" w:color="auto"/>
                  </w:tcBorders>
                  <w:noWrap/>
                  <w:vAlign w:val="center"/>
                </w:tcPr>
                <w:p w14:paraId="2B43E71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0.886</w:t>
                  </w:r>
                </w:p>
              </w:tc>
              <w:tc>
                <w:tcPr>
                  <w:tcW w:w="621" w:type="pct"/>
                  <w:tcBorders>
                    <w:top w:val="nil"/>
                    <w:left w:val="nil"/>
                    <w:bottom w:val="single" w:sz="4" w:space="0" w:color="auto"/>
                    <w:right w:val="single" w:sz="4" w:space="0" w:color="auto"/>
                  </w:tcBorders>
                  <w:noWrap/>
                  <w:vAlign w:val="center"/>
                </w:tcPr>
                <w:p w14:paraId="6705B55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5.6%</w:t>
                  </w:r>
                </w:p>
              </w:tc>
            </w:tr>
            <w:tr w:rsidR="00E82FE1" w14:paraId="23AA9E9E"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222B5D03" w14:textId="77777777" w:rsidR="00E82FE1" w:rsidRDefault="00B70CF6">
                  <w:pPr>
                    <w:spacing w:before="120" w:line="260" w:lineRule="exact"/>
                    <w:jc w:val="center"/>
                    <w:rPr>
                      <w:rFonts w:eastAsia="等线"/>
                      <w:color w:val="000000"/>
                      <w:szCs w:val="20"/>
                      <w:highlight w:val="yellow"/>
                      <w:lang w:eastAsia="zh-CN"/>
                    </w:rPr>
                  </w:pPr>
                  <w:r>
                    <w:rPr>
                      <w:rFonts w:eastAsia="等线" w:hint="eastAsia"/>
                      <w:color w:val="000000"/>
                      <w:szCs w:val="20"/>
                      <w:highlight w:val="yellow"/>
                      <w:lang w:eastAsia="zh-CN"/>
                    </w:rPr>
                    <w:t>C</w:t>
                  </w:r>
                  <w:r>
                    <w:rPr>
                      <w:rFonts w:eastAsia="等线"/>
                      <w:color w:val="000000"/>
                      <w:szCs w:val="20"/>
                      <w:highlight w:val="yellow"/>
                      <w:lang w:eastAsia="zh-CN"/>
                    </w:rPr>
                    <w:t>ase 2A-3</w:t>
                  </w:r>
                </w:p>
              </w:tc>
              <w:tc>
                <w:tcPr>
                  <w:tcW w:w="1756" w:type="pct"/>
                  <w:tcBorders>
                    <w:top w:val="single" w:sz="4" w:space="0" w:color="auto"/>
                    <w:left w:val="nil"/>
                    <w:bottom w:val="single" w:sz="4" w:space="0" w:color="auto"/>
                    <w:right w:val="single" w:sz="4" w:space="0" w:color="auto"/>
                  </w:tcBorders>
                  <w:vAlign w:val="center"/>
                </w:tcPr>
                <w:p w14:paraId="749BF508" w14:textId="77777777" w:rsidR="00E82FE1" w:rsidRDefault="00B70CF6">
                  <w:pPr>
                    <w:spacing w:before="120" w:line="260" w:lineRule="exact"/>
                    <w:rPr>
                      <w:rFonts w:eastAsia="等线"/>
                      <w:b/>
                      <w:bCs/>
                      <w:color w:val="000000"/>
                      <w:szCs w:val="20"/>
                      <w:highlight w:val="yellow"/>
                      <w:lang w:eastAsia="zh-CN"/>
                    </w:rPr>
                  </w:pPr>
                  <w:r>
                    <w:rPr>
                      <w:rFonts w:eastAsia="等线" w:hint="eastAsia"/>
                      <w:b/>
                      <w:bCs/>
                      <w:color w:val="000000"/>
                      <w:szCs w:val="20"/>
                      <w:highlight w:val="yellow"/>
                      <w:lang w:eastAsia="zh-CN"/>
                    </w:rPr>
                    <w:t xml:space="preserve">Encoder and decoder </w:t>
                  </w:r>
                  <w:r>
                    <w:rPr>
                      <w:rFonts w:eastAsia="等线" w:hint="eastAsia"/>
                      <w:bCs/>
                      <w:color w:val="000000"/>
                      <w:szCs w:val="20"/>
                      <w:highlight w:val="yellow"/>
                      <w:lang w:eastAsia="zh-CN"/>
                    </w:rPr>
                    <w:t xml:space="preserve">separate training considering </w:t>
                  </w:r>
                  <w:r>
                    <w:rPr>
                      <w:rFonts w:eastAsia="等线"/>
                      <w:b/>
                      <w:bCs/>
                      <w:color w:val="000000"/>
                      <w:szCs w:val="20"/>
                      <w:highlight w:val="yellow"/>
                      <w:lang w:eastAsia="zh-CN"/>
                    </w:rPr>
                    <w:t xml:space="preserve">small </w:t>
                  </w:r>
                  <w:r>
                    <w:rPr>
                      <w:rFonts w:eastAsia="等线" w:hint="eastAsia"/>
                      <w:b/>
                      <w:bCs/>
                      <w:color w:val="000000"/>
                      <w:szCs w:val="20"/>
                      <w:highlight w:val="yellow"/>
                      <w:lang w:eastAsia="zh-CN"/>
                    </w:rPr>
                    <w:t>mismatch</w:t>
                  </w:r>
                  <w:r>
                    <w:rPr>
                      <w:rFonts w:eastAsia="等线" w:hint="eastAsia"/>
                      <w:bCs/>
                      <w:color w:val="000000"/>
                      <w:szCs w:val="20"/>
                      <w:highlight w:val="yellow"/>
                      <w:lang w:eastAsia="zh-CN"/>
                    </w:rPr>
                    <w:t xml:space="preserve"> on training data between UE and NW</w:t>
                  </w:r>
                </w:p>
              </w:tc>
              <w:tc>
                <w:tcPr>
                  <w:tcW w:w="704" w:type="pct"/>
                  <w:tcBorders>
                    <w:top w:val="nil"/>
                    <w:left w:val="nil"/>
                    <w:bottom w:val="single" w:sz="4" w:space="0" w:color="auto"/>
                    <w:right w:val="single" w:sz="4" w:space="0" w:color="auto"/>
                  </w:tcBorders>
                  <w:vAlign w:val="center"/>
                </w:tcPr>
                <w:p w14:paraId="1E1435E9"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0.734</w:t>
                  </w:r>
                </w:p>
              </w:tc>
              <w:tc>
                <w:tcPr>
                  <w:tcW w:w="705" w:type="pct"/>
                  <w:tcBorders>
                    <w:top w:val="nil"/>
                    <w:left w:val="nil"/>
                    <w:bottom w:val="single" w:sz="4" w:space="0" w:color="auto"/>
                    <w:right w:val="single" w:sz="4" w:space="0" w:color="auto"/>
                  </w:tcBorders>
                  <w:vAlign w:val="center"/>
                </w:tcPr>
                <w:p w14:paraId="0864E4D2"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8.4%</w:t>
                  </w:r>
                </w:p>
              </w:tc>
              <w:tc>
                <w:tcPr>
                  <w:tcW w:w="626" w:type="pct"/>
                  <w:tcBorders>
                    <w:top w:val="nil"/>
                    <w:left w:val="nil"/>
                    <w:bottom w:val="single" w:sz="4" w:space="0" w:color="auto"/>
                    <w:right w:val="single" w:sz="4" w:space="0" w:color="auto"/>
                  </w:tcBorders>
                  <w:noWrap/>
                  <w:vAlign w:val="center"/>
                </w:tcPr>
                <w:p w14:paraId="21AAF01B"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0.885</w:t>
                  </w:r>
                </w:p>
              </w:tc>
              <w:tc>
                <w:tcPr>
                  <w:tcW w:w="621" w:type="pct"/>
                  <w:tcBorders>
                    <w:top w:val="nil"/>
                    <w:left w:val="nil"/>
                    <w:bottom w:val="single" w:sz="4" w:space="0" w:color="auto"/>
                    <w:right w:val="single" w:sz="4" w:space="0" w:color="auto"/>
                  </w:tcBorders>
                  <w:noWrap/>
                  <w:vAlign w:val="center"/>
                </w:tcPr>
                <w:p w14:paraId="35CA0EE8" w14:textId="77777777" w:rsidR="00E82FE1" w:rsidRDefault="00B70CF6">
                  <w:pPr>
                    <w:spacing w:before="120" w:line="260" w:lineRule="exact"/>
                    <w:jc w:val="center"/>
                    <w:rPr>
                      <w:rFonts w:eastAsia="等线"/>
                      <w:color w:val="000000"/>
                      <w:szCs w:val="20"/>
                      <w:lang w:eastAsia="zh-CN"/>
                    </w:rPr>
                  </w:pPr>
                  <w:r>
                    <w:rPr>
                      <w:rFonts w:eastAsia="等线"/>
                      <w:color w:val="000000"/>
                      <w:szCs w:val="20"/>
                    </w:rPr>
                    <w:t>5.5%</w:t>
                  </w:r>
                </w:p>
              </w:tc>
            </w:tr>
            <w:tr w:rsidR="00E82FE1" w14:paraId="547687E3" w14:textId="77777777">
              <w:trPr>
                <w:trHeight w:val="420"/>
              </w:trPr>
              <w:tc>
                <w:tcPr>
                  <w:tcW w:w="588" w:type="pct"/>
                  <w:tcBorders>
                    <w:top w:val="nil"/>
                    <w:left w:val="single" w:sz="4" w:space="0" w:color="auto"/>
                    <w:bottom w:val="single" w:sz="4" w:space="0" w:color="auto"/>
                    <w:right w:val="single" w:sz="4" w:space="0" w:color="auto"/>
                  </w:tcBorders>
                  <w:noWrap/>
                  <w:vAlign w:val="center"/>
                </w:tcPr>
                <w:p w14:paraId="6393E00C"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Case 2A-4</w:t>
                  </w:r>
                </w:p>
              </w:tc>
              <w:tc>
                <w:tcPr>
                  <w:tcW w:w="1756" w:type="pct"/>
                  <w:tcBorders>
                    <w:top w:val="nil"/>
                    <w:left w:val="single" w:sz="4" w:space="0" w:color="auto"/>
                    <w:bottom w:val="single" w:sz="4" w:space="0" w:color="auto"/>
                    <w:right w:val="single" w:sz="4" w:space="0" w:color="auto"/>
                  </w:tcBorders>
                  <w:vAlign w:val="center"/>
                </w:tcPr>
                <w:p w14:paraId="3B072598" w14:textId="77777777" w:rsidR="00E82FE1" w:rsidRDefault="00B70CF6">
                  <w:pPr>
                    <w:spacing w:before="120" w:line="260" w:lineRule="exact"/>
                    <w:rPr>
                      <w:rFonts w:eastAsia="等线"/>
                      <w:b/>
                      <w:bCs/>
                      <w:color w:val="000000"/>
                      <w:szCs w:val="20"/>
                      <w:highlight w:val="yellow"/>
                      <w:lang w:eastAsia="zh-CN"/>
                    </w:rPr>
                  </w:pPr>
                  <w:r>
                    <w:rPr>
                      <w:rFonts w:eastAsia="等线" w:hint="eastAsia"/>
                      <w:b/>
                      <w:bCs/>
                      <w:color w:val="000000"/>
                      <w:szCs w:val="20"/>
                      <w:highlight w:val="yellow"/>
                      <w:lang w:eastAsia="zh-CN"/>
                    </w:rPr>
                    <w:t xml:space="preserve">Encoder and decoder </w:t>
                  </w:r>
                  <w:r>
                    <w:rPr>
                      <w:rFonts w:eastAsia="等线" w:hint="eastAsia"/>
                      <w:bCs/>
                      <w:color w:val="000000"/>
                      <w:szCs w:val="20"/>
                      <w:highlight w:val="yellow"/>
                      <w:lang w:eastAsia="zh-CN"/>
                    </w:rPr>
                    <w:t xml:space="preserve">separate training considering </w:t>
                  </w:r>
                  <w:r>
                    <w:rPr>
                      <w:rFonts w:eastAsia="等线"/>
                      <w:b/>
                      <w:bCs/>
                      <w:color w:val="000000"/>
                      <w:szCs w:val="20"/>
                      <w:highlight w:val="yellow"/>
                      <w:lang w:eastAsia="zh-CN"/>
                    </w:rPr>
                    <w:t xml:space="preserve">large </w:t>
                  </w:r>
                  <w:r>
                    <w:rPr>
                      <w:rFonts w:eastAsia="等线" w:hint="eastAsia"/>
                      <w:b/>
                      <w:color w:val="000000"/>
                      <w:szCs w:val="20"/>
                      <w:highlight w:val="yellow"/>
                      <w:lang w:eastAsia="zh-CN"/>
                    </w:rPr>
                    <w:t>mismatch</w:t>
                  </w:r>
                  <w:r>
                    <w:rPr>
                      <w:rFonts w:eastAsia="等线" w:hint="eastAsia"/>
                      <w:bCs/>
                      <w:color w:val="000000"/>
                      <w:szCs w:val="20"/>
                      <w:highlight w:val="yellow"/>
                      <w:lang w:eastAsia="zh-CN"/>
                    </w:rPr>
                    <w:t xml:space="preserve"> on training data between UE and NW</w:t>
                  </w:r>
                </w:p>
              </w:tc>
              <w:tc>
                <w:tcPr>
                  <w:tcW w:w="704" w:type="pct"/>
                  <w:tcBorders>
                    <w:top w:val="nil"/>
                    <w:left w:val="nil"/>
                    <w:bottom w:val="single" w:sz="4" w:space="0" w:color="auto"/>
                    <w:right w:val="single" w:sz="4" w:space="0" w:color="auto"/>
                  </w:tcBorders>
                  <w:noWrap/>
                  <w:vAlign w:val="center"/>
                </w:tcPr>
                <w:p w14:paraId="1C3A0E04"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0.439</w:t>
                  </w:r>
                </w:p>
              </w:tc>
              <w:tc>
                <w:tcPr>
                  <w:tcW w:w="705" w:type="pct"/>
                  <w:tcBorders>
                    <w:top w:val="nil"/>
                    <w:left w:val="nil"/>
                    <w:bottom w:val="single" w:sz="4" w:space="0" w:color="auto"/>
                    <w:right w:val="single" w:sz="4" w:space="0" w:color="auto"/>
                  </w:tcBorders>
                  <w:vAlign w:val="center"/>
                </w:tcPr>
                <w:p w14:paraId="7A38621A"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-35.2%</w:t>
                  </w:r>
                </w:p>
              </w:tc>
              <w:tc>
                <w:tcPr>
                  <w:tcW w:w="626" w:type="pct"/>
                  <w:tcBorders>
                    <w:top w:val="nil"/>
                    <w:left w:val="nil"/>
                    <w:bottom w:val="single" w:sz="4" w:space="0" w:color="auto"/>
                    <w:right w:val="single" w:sz="4" w:space="0" w:color="auto"/>
                  </w:tcBorders>
                  <w:noWrap/>
                  <w:vAlign w:val="center"/>
                </w:tcPr>
                <w:p w14:paraId="6018778E"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0.850</w:t>
                  </w:r>
                </w:p>
              </w:tc>
              <w:tc>
                <w:tcPr>
                  <w:tcW w:w="621" w:type="pct"/>
                  <w:tcBorders>
                    <w:top w:val="nil"/>
                    <w:left w:val="nil"/>
                    <w:bottom w:val="single" w:sz="4" w:space="0" w:color="auto"/>
                    <w:right w:val="single" w:sz="4" w:space="0" w:color="auto"/>
                  </w:tcBorders>
                  <w:noWrap/>
                  <w:vAlign w:val="center"/>
                </w:tcPr>
                <w:p w14:paraId="25AF6305"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1.3%</w:t>
                  </w:r>
                </w:p>
              </w:tc>
            </w:tr>
          </w:tbl>
          <w:p w14:paraId="6247FDD5" w14:textId="77777777" w:rsidR="00E82FE1" w:rsidRDefault="00E82FE1">
            <w:pPr>
              <w:spacing w:line="252" w:lineRule="auto"/>
              <w:rPr>
                <w:lang w:eastAsia="zh-CN"/>
              </w:rPr>
            </w:pPr>
          </w:p>
          <w:p w14:paraId="7EE1C392" w14:textId="77777777" w:rsidR="00E82FE1" w:rsidRDefault="00B70CF6">
            <w:pPr>
              <w:spacing w:line="252" w:lineRule="auto"/>
              <w:jc w:val="left"/>
              <w:rPr>
                <w:lang w:eastAsia="zh-CN"/>
              </w:rPr>
            </w:pPr>
            <w:r>
              <w:rPr>
                <w:lang w:eastAsia="zh-CN"/>
              </w:rPr>
              <w:t xml:space="preserve">However, if direction C associated with only a specified ID, how do we differentiate the scenarios/deployments to finetune the model on both sides. Therefore, the associated ID needs to be additionally provided to align the dataset for two-sided finetuning. </w:t>
            </w:r>
          </w:p>
        </w:tc>
      </w:tr>
      <w:tr w:rsidR="00E82FE1" w14:paraId="7602409E" w14:textId="77777777">
        <w:tc>
          <w:tcPr>
            <w:tcW w:w="1555" w:type="dxa"/>
            <w:tcBorders>
              <w:top w:val="single" w:sz="4" w:space="0" w:color="000000"/>
              <w:left w:val="single" w:sz="4" w:space="0" w:color="000000"/>
              <w:bottom w:val="single" w:sz="4" w:space="0" w:color="000000"/>
              <w:right w:val="single" w:sz="4" w:space="0" w:color="000000"/>
            </w:tcBorders>
          </w:tcPr>
          <w:p w14:paraId="6AD191C1" w14:textId="77777777" w:rsidR="00E82FE1" w:rsidRDefault="00B70CF6">
            <w:pPr>
              <w:spacing w:line="252" w:lineRule="auto"/>
              <w:jc w:val="left"/>
              <w:rPr>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4D18C5B" w14:textId="77777777" w:rsidR="00E82FE1" w:rsidRDefault="00B70CF6">
            <w:pPr>
              <w:spacing w:line="252" w:lineRule="auto"/>
              <w:rPr>
                <w:lang w:eastAsia="zh-CN"/>
              </w:rPr>
            </w:pPr>
            <w:r>
              <w:rPr>
                <w:lang w:eastAsia="zh-CN"/>
              </w:rPr>
              <w:t>W</w:t>
            </w:r>
            <w:r>
              <w:rPr>
                <w:rFonts w:hint="eastAsia"/>
                <w:lang w:eastAsia="zh-CN"/>
              </w:rPr>
              <w:t>e fail to see the necessity of introducing additionally associated ID on top of pairing ID.</w:t>
            </w:r>
          </w:p>
        </w:tc>
      </w:tr>
      <w:tr w:rsidR="00E82FE1" w14:paraId="5AAEE623" w14:textId="77777777">
        <w:tc>
          <w:tcPr>
            <w:tcW w:w="1555" w:type="dxa"/>
            <w:tcBorders>
              <w:top w:val="single" w:sz="4" w:space="0" w:color="000000"/>
              <w:left w:val="single" w:sz="4" w:space="0" w:color="000000"/>
              <w:bottom w:val="single" w:sz="4" w:space="0" w:color="000000"/>
              <w:right w:val="single" w:sz="4" w:space="0" w:color="000000"/>
            </w:tcBorders>
          </w:tcPr>
          <w:p w14:paraId="4F75EB21"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9CA2308" w14:textId="77777777" w:rsidR="00E82FE1" w:rsidRDefault="00B70CF6">
            <w:pPr>
              <w:spacing w:line="252" w:lineRule="auto"/>
              <w:rPr>
                <w:lang w:eastAsia="zh-CN"/>
              </w:rPr>
            </w:pPr>
            <w:r>
              <w:rPr>
                <w:lang w:eastAsia="zh-CN"/>
              </w:rPr>
              <w:t xml:space="preserve">We first need to discuss the </w:t>
            </w:r>
            <w:proofErr w:type="spellStart"/>
            <w:r>
              <w:rPr>
                <w:lang w:eastAsia="zh-CN"/>
              </w:rPr>
              <w:t>puposes</w:t>
            </w:r>
            <w:proofErr w:type="spellEnd"/>
            <w:r>
              <w:rPr>
                <w:lang w:eastAsia="zh-CN"/>
              </w:rPr>
              <w:t xml:space="preserve"> of these IDs in the context of CSI compression. Then, we may select a unified solution. In our view, for both Direction A and Direction C, there should be some ID to </w:t>
            </w:r>
            <w:proofErr w:type="spellStart"/>
            <w:r>
              <w:rPr>
                <w:lang w:eastAsia="zh-CN"/>
              </w:rPr>
              <w:t>avoide</w:t>
            </w:r>
            <w:proofErr w:type="spellEnd"/>
            <w:r>
              <w:rPr>
                <w:lang w:eastAsia="zh-CN"/>
              </w:rPr>
              <w:t xml:space="preserve"> data distribution mismatch.  NW-side and UE-side data distribution.  </w:t>
            </w:r>
          </w:p>
        </w:tc>
      </w:tr>
      <w:tr w:rsidR="00E82FE1" w14:paraId="3551E72F" w14:textId="77777777">
        <w:tc>
          <w:tcPr>
            <w:tcW w:w="1555" w:type="dxa"/>
            <w:tcBorders>
              <w:top w:val="single" w:sz="4" w:space="0" w:color="000000"/>
              <w:left w:val="single" w:sz="4" w:space="0" w:color="000000"/>
              <w:bottom w:val="single" w:sz="4" w:space="0" w:color="000000"/>
              <w:right w:val="single" w:sz="4" w:space="0" w:color="000000"/>
            </w:tcBorders>
          </w:tcPr>
          <w:p w14:paraId="02BFACDA" w14:textId="77777777" w:rsidR="00E82FE1" w:rsidRDefault="00B70CF6">
            <w:pPr>
              <w:spacing w:line="252" w:lineRule="auto"/>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56DC66" w14:textId="77777777" w:rsidR="00E82FE1" w:rsidRDefault="00B70CF6">
            <w:pPr>
              <w:spacing w:line="252" w:lineRule="auto"/>
              <w:rPr>
                <w:lang w:eastAsia="zh-CN"/>
              </w:rPr>
            </w:pPr>
            <w:r>
              <w:rPr>
                <w:rFonts w:hint="eastAsia"/>
                <w:lang w:eastAsia="zh-CN"/>
              </w:rPr>
              <w:t>P</w:t>
            </w:r>
            <w:r>
              <w:rPr>
                <w:lang w:eastAsia="zh-CN"/>
              </w:rPr>
              <w:t>er our understanding, it is not necessary to introduce the associated ID other than pairing ID, since the same pairing ID is sufficient for UE-side encoder training and pairing with NW-side decoder even though UE side would perform UE-side data collection for actual encoder training.</w:t>
            </w:r>
          </w:p>
        </w:tc>
      </w:tr>
      <w:tr w:rsidR="00E82FE1" w14:paraId="699C5F0A" w14:textId="77777777">
        <w:tc>
          <w:tcPr>
            <w:tcW w:w="1555" w:type="dxa"/>
            <w:tcBorders>
              <w:top w:val="single" w:sz="4" w:space="0" w:color="000000"/>
              <w:left w:val="single" w:sz="4" w:space="0" w:color="000000"/>
              <w:bottom w:val="single" w:sz="4" w:space="0" w:color="000000"/>
              <w:right w:val="single" w:sz="4" w:space="0" w:color="000000"/>
            </w:tcBorders>
          </w:tcPr>
          <w:p w14:paraId="221ED469" w14:textId="77777777" w:rsidR="00E82FE1" w:rsidRDefault="00B70CF6">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C78DEC" w14:textId="77777777" w:rsidR="00E82FE1" w:rsidRDefault="00B70CF6">
            <w:pPr>
              <w:spacing w:line="252" w:lineRule="auto"/>
              <w:rPr>
                <w:lang w:eastAsia="zh-CN"/>
              </w:rPr>
            </w:pPr>
            <w:r>
              <w:rPr>
                <w:lang w:eastAsia="zh-CN"/>
              </w:rPr>
              <w:t>If the pairing ID is used during the model pairing procedure, additional ID seems redundant.</w:t>
            </w:r>
          </w:p>
        </w:tc>
      </w:tr>
      <w:tr w:rsidR="00E82FE1" w14:paraId="5F327F5D" w14:textId="77777777">
        <w:tc>
          <w:tcPr>
            <w:tcW w:w="1555" w:type="dxa"/>
            <w:tcBorders>
              <w:top w:val="single" w:sz="4" w:space="0" w:color="000000"/>
              <w:left w:val="single" w:sz="4" w:space="0" w:color="000000"/>
              <w:bottom w:val="single" w:sz="4" w:space="0" w:color="000000"/>
              <w:right w:val="single" w:sz="4" w:space="0" w:color="000000"/>
            </w:tcBorders>
          </w:tcPr>
          <w:p w14:paraId="2EF6E756" w14:textId="77777777" w:rsidR="00E82FE1" w:rsidRDefault="00B70CF6">
            <w:pPr>
              <w:spacing w:line="252" w:lineRule="auto"/>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115ACE0" w14:textId="77777777" w:rsidR="00E82FE1" w:rsidRDefault="00B70CF6">
            <w:pPr>
              <w:spacing w:line="252" w:lineRule="auto"/>
              <w:rPr>
                <w:lang w:val="en-GB" w:eastAsia="zh-CN"/>
              </w:rPr>
            </w:pPr>
            <w:r>
              <w:rPr>
                <w:lang w:val="en-GB" w:eastAsia="zh-CN"/>
              </w:rPr>
              <w:t xml:space="preserve">Assuming the pairing ID can be associated with what is shared from the NW-side to the UE-side and the related configuration parameters, such as the NW-side additional conditions, the same ID can be used for UE to collect UE-side target CSI for UE-side training, i.e., for the configuration of data collection for UE-side training at least if data collection for UE-side training is based on OTA approach. </w:t>
            </w:r>
          </w:p>
          <w:p w14:paraId="4795F706" w14:textId="77777777" w:rsidR="00E82FE1" w:rsidRDefault="00B70CF6">
            <w:pPr>
              <w:spacing w:line="252" w:lineRule="auto"/>
              <w:rPr>
                <w:lang w:eastAsia="zh-CN"/>
              </w:rPr>
            </w:pPr>
            <w:r>
              <w:rPr>
                <w:lang w:val="en-GB" w:eastAsia="zh-CN"/>
              </w:rPr>
              <w:t xml:space="preserve">If data collection for UE-side training is non-OTA approach, the relationship between “what is shared from the NW-side to the UE-side and the related configuration </w:t>
            </w:r>
            <w:r>
              <w:rPr>
                <w:lang w:val="en-GB" w:eastAsia="zh-CN"/>
              </w:rPr>
              <w:lastRenderedPageBreak/>
              <w:t>parameters” and “the configuration of data collection for UE-side training” is known by NW-side, it would not be necessarily required to use the same ID.</w:t>
            </w:r>
          </w:p>
        </w:tc>
      </w:tr>
      <w:tr w:rsidR="00E82FE1" w14:paraId="02AEB676" w14:textId="77777777">
        <w:tc>
          <w:tcPr>
            <w:tcW w:w="1555" w:type="dxa"/>
            <w:tcBorders>
              <w:top w:val="single" w:sz="4" w:space="0" w:color="000000"/>
              <w:left w:val="single" w:sz="4" w:space="0" w:color="000000"/>
              <w:bottom w:val="single" w:sz="4" w:space="0" w:color="000000"/>
              <w:right w:val="single" w:sz="4" w:space="0" w:color="000000"/>
            </w:tcBorders>
          </w:tcPr>
          <w:p w14:paraId="2F4CF8FD" w14:textId="77777777" w:rsidR="00E82FE1" w:rsidRDefault="00B70CF6">
            <w:pPr>
              <w:spacing w:line="252" w:lineRule="auto"/>
              <w:rPr>
                <w:lang w:eastAsia="ja-JP"/>
              </w:rPr>
            </w:pPr>
            <w:r>
              <w:rPr>
                <w:rFonts w:hint="eastAsia"/>
                <w:lang w:eastAsia="zh-CN"/>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6F8D275" w14:textId="77777777" w:rsidR="00E82FE1" w:rsidRDefault="00B70CF6">
            <w:pPr>
              <w:spacing w:line="252" w:lineRule="auto"/>
              <w:rPr>
                <w:lang w:val="en-GB" w:eastAsia="zh-CN"/>
              </w:rPr>
            </w:pPr>
            <w:r>
              <w:rPr>
                <w:rFonts w:hint="eastAsia"/>
                <w:lang w:eastAsia="zh-CN"/>
              </w:rPr>
              <w:t xml:space="preserve">Pairing ID is enough to </w:t>
            </w:r>
            <w:r>
              <w:rPr>
                <w:lang w:eastAsia="zh-CN"/>
              </w:rPr>
              <w:t>represent NW side additional conditions</w:t>
            </w:r>
            <w:r>
              <w:rPr>
                <w:rFonts w:hint="eastAsia"/>
                <w:lang w:eastAsia="zh-CN"/>
              </w:rPr>
              <w:t>.</w:t>
            </w:r>
          </w:p>
        </w:tc>
      </w:tr>
    </w:tbl>
    <w:p w14:paraId="039A8C30" w14:textId="77777777" w:rsidR="00E82FE1" w:rsidRDefault="00E82FE1">
      <w:pPr>
        <w:spacing w:before="240"/>
        <w:rPr>
          <w:b/>
          <w:lang w:eastAsia="zh-CN"/>
        </w:rPr>
      </w:pPr>
    </w:p>
    <w:p w14:paraId="5B00AD35" w14:textId="77777777" w:rsidR="00E82FE1" w:rsidRDefault="00B70CF6">
      <w:pPr>
        <w:spacing w:before="240"/>
        <w:rPr>
          <w:b/>
          <w:lang w:eastAsia="zh-CN"/>
        </w:rPr>
      </w:pPr>
      <w:r>
        <w:rPr>
          <w:color w:val="FF0000"/>
          <w:highlight w:val="yellow"/>
          <w:lang w:eastAsia="zh-CN"/>
        </w:rPr>
        <w:t xml:space="preserve">Moderator note: </w:t>
      </w:r>
      <w:r>
        <w:rPr>
          <w:lang w:eastAsia="zh-CN"/>
        </w:rPr>
        <w:t xml:space="preserve"> Regarding whether Pairing ID is indicated for monitoring, the motivation is not crystal clear to Moderator. Let’s collect more views from companies.</w:t>
      </w:r>
    </w:p>
    <w:p w14:paraId="4401BBB0" w14:textId="481ED415"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sidR="00AA424B">
        <w:rPr>
          <w:b/>
          <w:bCs/>
          <w:highlight w:val="yellow"/>
          <w:lang w:eastAsia="zh-CN"/>
        </w:rPr>
        <w:t xml:space="preserve">(Closed) </w:t>
      </w:r>
      <w:r>
        <w:rPr>
          <w:b/>
          <w:lang w:eastAsia="zh-CN"/>
        </w:rPr>
        <w:t xml:space="preserve">Question 4.5: </w:t>
      </w:r>
    </w:p>
    <w:p w14:paraId="118A19A5" w14:textId="77777777" w:rsidR="00E82FE1" w:rsidRDefault="00B70CF6">
      <w:pPr>
        <w:spacing w:line="240" w:lineRule="auto"/>
        <w:rPr>
          <w:b/>
          <w:lang w:eastAsia="zh-CN"/>
        </w:rPr>
      </w:pPr>
      <w:r>
        <w:rPr>
          <w:b/>
          <w:color w:val="C00000"/>
          <w:lang w:eastAsia="zh-CN"/>
        </w:rPr>
        <w:t xml:space="preserve">Other than </w:t>
      </w:r>
      <w:proofErr w:type="gramStart"/>
      <w:r>
        <w:rPr>
          <w:b/>
          <w:strike/>
          <w:color w:val="C00000"/>
          <w:lang w:eastAsia="zh-CN"/>
        </w:rPr>
        <w:t>For</w:t>
      </w:r>
      <w:proofErr w:type="gramEnd"/>
      <w:r>
        <w:rPr>
          <w:b/>
          <w:color w:val="C00000"/>
          <w:lang w:eastAsia="zh-CN"/>
        </w:rPr>
        <w:t xml:space="preserve"> </w:t>
      </w:r>
      <w:r>
        <w:rPr>
          <w:b/>
          <w:lang w:eastAsia="zh-CN"/>
        </w:rPr>
        <w:t>model pairing procedure,</w:t>
      </w:r>
      <w:r>
        <w:rPr>
          <w:b/>
          <w:color w:val="C00000"/>
          <w:lang w:eastAsia="zh-CN"/>
        </w:rPr>
        <w:t xml:space="preserve"> </w:t>
      </w:r>
      <w:r>
        <w:rPr>
          <w:b/>
          <w:lang w:eastAsia="zh-CN"/>
        </w:rPr>
        <w:t xml:space="preserve">whether Pairing ID </w:t>
      </w:r>
      <w:r>
        <w:rPr>
          <w:b/>
          <w:color w:val="C00000"/>
          <w:lang w:eastAsia="zh-CN"/>
        </w:rPr>
        <w:t xml:space="preserve">can be </w:t>
      </w:r>
      <w:r>
        <w:rPr>
          <w:b/>
          <w:strike/>
          <w:color w:val="C00000"/>
          <w:lang w:eastAsia="zh-CN"/>
        </w:rPr>
        <w:t>is</w:t>
      </w:r>
      <w:r>
        <w:rPr>
          <w:b/>
          <w:color w:val="C00000"/>
          <w:lang w:eastAsia="zh-CN"/>
        </w:rPr>
        <w:t xml:space="preserve"> </w:t>
      </w:r>
      <w:r>
        <w:rPr>
          <w:b/>
          <w:lang w:eastAsia="zh-CN"/>
        </w:rPr>
        <w:t xml:space="preserve">additionally indicated to UE </w:t>
      </w:r>
      <w:r>
        <w:rPr>
          <w:rFonts w:hint="eastAsia"/>
          <w:b/>
          <w:lang w:eastAsia="zh-CN"/>
        </w:rPr>
        <w:t>f</w:t>
      </w:r>
      <w:r>
        <w:rPr>
          <w:b/>
          <w:lang w:eastAsia="zh-CN"/>
        </w:rPr>
        <w:t xml:space="preserve">or monitoring purpose </w:t>
      </w:r>
      <w:r>
        <w:rPr>
          <w:b/>
          <w:color w:val="C00000"/>
          <w:lang w:eastAsia="zh-CN"/>
        </w:rPr>
        <w:t>in monitoring procedure</w:t>
      </w:r>
      <w:r>
        <w:rPr>
          <w:b/>
          <w:lang w:eastAsia="zh-CN"/>
        </w:rPr>
        <w:t>?</w:t>
      </w:r>
    </w:p>
    <w:p w14:paraId="7A068616" w14:textId="77777777" w:rsidR="00E82FE1" w:rsidRDefault="00B70CF6">
      <w:pPr>
        <w:pStyle w:val="ListParagraph"/>
        <w:numPr>
          <w:ilvl w:val="0"/>
          <w:numId w:val="47"/>
        </w:numPr>
        <w:spacing w:line="240" w:lineRule="auto"/>
        <w:contextualSpacing w:val="0"/>
        <w:rPr>
          <w:b/>
          <w:lang w:eastAsia="zh-CN"/>
        </w:rPr>
      </w:pPr>
      <w:r>
        <w:rPr>
          <w:b/>
          <w:lang w:eastAsia="zh-CN"/>
        </w:rPr>
        <w:t>If so, is it used for NW side monitoring, or UE side monitoring?</w:t>
      </w:r>
    </w:p>
    <w:p w14:paraId="6752EE34" w14:textId="77777777" w:rsidR="00E82FE1" w:rsidRDefault="00E82FE1">
      <w:pPr>
        <w:spacing w:line="240" w:lineRule="auto"/>
        <w:rPr>
          <w:b/>
          <w:lang w:eastAsia="zh-CN"/>
        </w:rPr>
      </w:pPr>
    </w:p>
    <w:tbl>
      <w:tblPr>
        <w:tblW w:w="9351" w:type="dxa"/>
        <w:tblLook w:val="04A0" w:firstRow="1" w:lastRow="0" w:firstColumn="1" w:lastColumn="0" w:noHBand="0" w:noVBand="1"/>
      </w:tblPr>
      <w:tblGrid>
        <w:gridCol w:w="1555"/>
        <w:gridCol w:w="7796"/>
      </w:tblGrid>
      <w:tr w:rsidR="00E82FE1" w14:paraId="1C0D782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89369A"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200997E" w14:textId="77777777" w:rsidR="00E82FE1" w:rsidRDefault="00B70CF6">
            <w:pPr>
              <w:rPr>
                <w:b/>
                <w:iCs/>
                <w:kern w:val="2"/>
                <w:lang w:eastAsia="zh-CN"/>
              </w:rPr>
            </w:pPr>
            <w:r>
              <w:rPr>
                <w:b/>
                <w:iCs/>
                <w:kern w:val="2"/>
                <w:lang w:eastAsia="zh-CN"/>
              </w:rPr>
              <w:t>View</w:t>
            </w:r>
          </w:p>
        </w:tc>
      </w:tr>
      <w:tr w:rsidR="00E82FE1" w14:paraId="527D4B9E" w14:textId="77777777">
        <w:tc>
          <w:tcPr>
            <w:tcW w:w="1555" w:type="dxa"/>
            <w:tcBorders>
              <w:top w:val="single" w:sz="4" w:space="0" w:color="000000"/>
              <w:left w:val="single" w:sz="4" w:space="0" w:color="000000"/>
              <w:bottom w:val="single" w:sz="4" w:space="0" w:color="000000"/>
              <w:right w:val="single" w:sz="4" w:space="0" w:color="000000"/>
            </w:tcBorders>
          </w:tcPr>
          <w:p w14:paraId="4BC8247F" w14:textId="77777777" w:rsidR="00E82FE1" w:rsidRDefault="00B70CF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82D0748" w14:textId="77777777" w:rsidR="00E82FE1" w:rsidRDefault="00B70CF6">
            <w:pPr>
              <w:spacing w:line="252" w:lineRule="auto"/>
              <w:jc w:val="left"/>
              <w:rPr>
                <w:bCs/>
                <w:iCs/>
                <w:lang w:eastAsia="zh-CN"/>
              </w:rPr>
            </w:pPr>
            <w:r>
              <w:rPr>
                <w:bCs/>
                <w:iCs/>
                <w:lang w:eastAsia="zh-CN"/>
              </w:rPr>
              <w:t xml:space="preserve">For monitoring, both NW side or UE side, the UE needs to know the association between what to report for monitoring and the original CSI-report feedback it has sent. So, in our view, direct indication of the Pairing-ID or indication of the </w:t>
            </w:r>
            <w:proofErr w:type="spellStart"/>
            <w:r>
              <w:rPr>
                <w:bCs/>
                <w:iCs/>
                <w:lang w:eastAsia="zh-CN"/>
              </w:rPr>
              <w:t>corresponiding</w:t>
            </w:r>
            <w:proofErr w:type="spellEnd"/>
            <w:r>
              <w:rPr>
                <w:bCs/>
                <w:iCs/>
                <w:lang w:eastAsia="zh-CN"/>
              </w:rPr>
              <w:t xml:space="preserve"> </w:t>
            </w:r>
            <w:proofErr w:type="spellStart"/>
            <w:r>
              <w:rPr>
                <w:bCs/>
                <w:iCs/>
                <w:lang w:eastAsia="zh-CN"/>
              </w:rPr>
              <w:t>CSIreporconfig</w:t>
            </w:r>
            <w:proofErr w:type="spellEnd"/>
            <w:r>
              <w:rPr>
                <w:bCs/>
                <w:iCs/>
                <w:lang w:eastAsia="zh-CN"/>
              </w:rPr>
              <w:t xml:space="preserve"> (which </w:t>
            </w:r>
            <w:proofErr w:type="spellStart"/>
            <w:r>
              <w:rPr>
                <w:bCs/>
                <w:iCs/>
                <w:lang w:eastAsia="zh-CN"/>
              </w:rPr>
              <w:t>itsef</w:t>
            </w:r>
            <w:proofErr w:type="spellEnd"/>
            <w:r>
              <w:rPr>
                <w:bCs/>
                <w:iCs/>
                <w:lang w:eastAsia="zh-CN"/>
              </w:rPr>
              <w:t xml:space="preserve"> indicate the Pairing-Id) is needed for monitoring procedure.</w:t>
            </w:r>
          </w:p>
        </w:tc>
      </w:tr>
      <w:tr w:rsidR="00E82FE1" w14:paraId="5B630C09" w14:textId="77777777">
        <w:tc>
          <w:tcPr>
            <w:tcW w:w="1555" w:type="dxa"/>
            <w:tcBorders>
              <w:top w:val="single" w:sz="4" w:space="0" w:color="000000"/>
              <w:left w:val="single" w:sz="4" w:space="0" w:color="000000"/>
              <w:bottom w:val="single" w:sz="4" w:space="0" w:color="000000"/>
              <w:right w:val="single" w:sz="4" w:space="0" w:color="000000"/>
            </w:tcBorders>
          </w:tcPr>
          <w:p w14:paraId="2BCACCE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E23B853" w14:textId="77777777" w:rsidR="00E82FE1" w:rsidRDefault="00B70CF6">
            <w:pPr>
              <w:spacing w:line="252" w:lineRule="auto"/>
              <w:jc w:val="left"/>
              <w:rPr>
                <w:lang w:eastAsia="zh-CN"/>
              </w:rPr>
            </w:pPr>
            <w:r>
              <w:rPr>
                <w:lang w:eastAsia="zh-CN"/>
              </w:rPr>
              <w:t>Main bullet is not clear, is the question for pairing procedure or monitoring procedure? For monitoring, it seems UE would be able to know the pairing ID when performing the inference, so seems no need of additional indication either NW side monitoring or UE side monitoring.</w:t>
            </w:r>
          </w:p>
        </w:tc>
      </w:tr>
      <w:tr w:rsidR="00E82FE1" w14:paraId="37AD8A27" w14:textId="77777777">
        <w:tc>
          <w:tcPr>
            <w:tcW w:w="1555" w:type="dxa"/>
            <w:tcBorders>
              <w:top w:val="single" w:sz="4" w:space="0" w:color="000000"/>
              <w:left w:val="single" w:sz="4" w:space="0" w:color="000000"/>
              <w:bottom w:val="single" w:sz="4" w:space="0" w:color="000000"/>
              <w:right w:val="single" w:sz="4" w:space="0" w:color="000000"/>
            </w:tcBorders>
          </w:tcPr>
          <w:p w14:paraId="01D1A4D8" w14:textId="77777777" w:rsidR="00E82FE1" w:rsidRDefault="00B70CF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2AD9156" w14:textId="77777777" w:rsidR="00E82FE1" w:rsidRDefault="00B70CF6">
            <w:pPr>
              <w:spacing w:line="252" w:lineRule="auto"/>
              <w:jc w:val="left"/>
              <w:rPr>
                <w:bCs/>
                <w:iCs/>
                <w:lang w:eastAsia="zh-CN"/>
              </w:rPr>
            </w:pPr>
            <w:r>
              <w:rPr>
                <w:bCs/>
                <w:iCs/>
                <w:lang w:eastAsia="zh-CN"/>
              </w:rPr>
              <w:t xml:space="preserve">We don’t see any clear reason to indicate the pairing ID to the UE for monitoring purposes. As long as the measurement resources for monitoring and inference are the same (which can be guaranteed by </w:t>
            </w:r>
            <w:proofErr w:type="spellStart"/>
            <w:r>
              <w:rPr>
                <w:bCs/>
                <w:iCs/>
                <w:lang w:eastAsia="zh-CN"/>
              </w:rPr>
              <w:t>gNB</w:t>
            </w:r>
            <w:proofErr w:type="spellEnd"/>
            <w:r>
              <w:rPr>
                <w:bCs/>
                <w:iCs/>
                <w:lang w:eastAsia="zh-CN"/>
              </w:rPr>
              <w:t>), the monitoring metric can be derived and there seems no need to include pairing ID in monitoring configuration.</w:t>
            </w:r>
          </w:p>
        </w:tc>
      </w:tr>
      <w:tr w:rsidR="00E82FE1" w14:paraId="29229D06" w14:textId="77777777">
        <w:tc>
          <w:tcPr>
            <w:tcW w:w="1555" w:type="dxa"/>
            <w:tcBorders>
              <w:top w:val="single" w:sz="4" w:space="0" w:color="000000"/>
              <w:left w:val="single" w:sz="4" w:space="0" w:color="000000"/>
              <w:bottom w:val="single" w:sz="4" w:space="0" w:color="000000"/>
              <w:right w:val="single" w:sz="4" w:space="0" w:color="000000"/>
            </w:tcBorders>
          </w:tcPr>
          <w:p w14:paraId="1799D8F4" w14:textId="77777777" w:rsidR="00E82FE1" w:rsidRDefault="00B70CF6">
            <w:pPr>
              <w:spacing w:line="252" w:lineRule="auto"/>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424D9DE" w14:textId="77777777" w:rsidR="00E82FE1" w:rsidRDefault="00B70CF6">
            <w:pPr>
              <w:spacing w:line="252" w:lineRule="auto"/>
              <w:jc w:val="left"/>
              <w:rPr>
                <w:lang w:eastAsia="zh-CN"/>
              </w:rPr>
            </w:pPr>
            <w:r>
              <w:rPr>
                <w:rFonts w:hint="eastAsia"/>
                <w:lang w:eastAsia="zh-CN"/>
              </w:rPr>
              <w:t xml:space="preserve">It is needed. </w:t>
            </w:r>
          </w:p>
          <w:p w14:paraId="14C6C93B" w14:textId="77777777" w:rsidR="00E82FE1" w:rsidRDefault="00B70CF6">
            <w:pPr>
              <w:spacing w:line="252" w:lineRule="auto"/>
              <w:jc w:val="left"/>
              <w:rPr>
                <w:lang w:eastAsia="zh-CN"/>
              </w:rPr>
            </w:pPr>
            <w:r>
              <w:rPr>
                <w:lang w:eastAsia="zh-CN"/>
              </w:rPr>
              <w:t>B</w:t>
            </w:r>
            <w:r>
              <w:rPr>
                <w:rFonts w:hint="eastAsia"/>
                <w:lang w:eastAsia="zh-CN"/>
              </w:rPr>
              <w:t xml:space="preserve">ut the </w:t>
            </w:r>
            <w:r>
              <w:rPr>
                <w:lang w:eastAsia="zh-CN"/>
              </w:rPr>
              <w:t>information</w:t>
            </w:r>
            <w:r>
              <w:rPr>
                <w:rFonts w:hint="eastAsia"/>
                <w:lang w:eastAsia="zh-CN"/>
              </w:rPr>
              <w:t xml:space="preserve"> may be already carried with the associated inference </w:t>
            </w:r>
            <w:r>
              <w:rPr>
                <w:lang w:eastAsia="zh-CN"/>
              </w:rPr>
              <w:t>configuration</w:t>
            </w:r>
            <w:r>
              <w:rPr>
                <w:rFonts w:hint="eastAsia"/>
                <w:lang w:eastAsia="zh-CN"/>
              </w:rPr>
              <w:t>.</w:t>
            </w:r>
          </w:p>
        </w:tc>
      </w:tr>
      <w:tr w:rsidR="00E82FE1" w14:paraId="6E7DE6A2" w14:textId="77777777">
        <w:tc>
          <w:tcPr>
            <w:tcW w:w="1555" w:type="dxa"/>
            <w:tcBorders>
              <w:top w:val="single" w:sz="4" w:space="0" w:color="000000"/>
              <w:left w:val="single" w:sz="4" w:space="0" w:color="000000"/>
              <w:bottom w:val="single" w:sz="4" w:space="0" w:color="000000"/>
              <w:right w:val="single" w:sz="4" w:space="0" w:color="000000"/>
            </w:tcBorders>
          </w:tcPr>
          <w:p w14:paraId="2FEEB8B0"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42FF2AE" w14:textId="77777777" w:rsidR="00E82FE1" w:rsidRDefault="00B70CF6">
            <w:pPr>
              <w:spacing w:line="252" w:lineRule="auto"/>
              <w:jc w:val="left"/>
              <w:rPr>
                <w:lang w:eastAsia="zh-CN"/>
              </w:rPr>
            </w:pPr>
            <w:r>
              <w:rPr>
                <w:bCs/>
                <w:iCs/>
                <w:lang w:eastAsia="zh-CN"/>
              </w:rPr>
              <w:t xml:space="preserve">At least for UE side monitoring, the configuration needs to link with inference configuration, in this case, the pairing ID can be implicitly </w:t>
            </w:r>
            <w:proofErr w:type="spellStart"/>
            <w:r>
              <w:rPr>
                <w:bCs/>
                <w:iCs/>
                <w:lang w:eastAsia="zh-CN"/>
              </w:rPr>
              <w:t>indcated</w:t>
            </w:r>
            <w:proofErr w:type="spellEnd"/>
            <w:r>
              <w:rPr>
                <w:bCs/>
                <w:iCs/>
                <w:lang w:eastAsia="zh-CN"/>
              </w:rPr>
              <w:t xml:space="preserve"> by linked inference configuration. For higher-layer NW side monitoring, it depends on the discussion of Proposal 3.1, if option 2 is supported, the similar linkage may be needed.</w:t>
            </w:r>
          </w:p>
        </w:tc>
      </w:tr>
      <w:tr w:rsidR="00E82FE1" w14:paraId="6AFBB206" w14:textId="77777777">
        <w:tc>
          <w:tcPr>
            <w:tcW w:w="1555" w:type="dxa"/>
            <w:tcBorders>
              <w:top w:val="single" w:sz="4" w:space="0" w:color="000000"/>
              <w:left w:val="single" w:sz="4" w:space="0" w:color="000000"/>
              <w:bottom w:val="single" w:sz="4" w:space="0" w:color="000000"/>
              <w:right w:val="single" w:sz="4" w:space="0" w:color="000000"/>
            </w:tcBorders>
          </w:tcPr>
          <w:p w14:paraId="6F05C491"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B52E849" w14:textId="77777777" w:rsidR="00E82FE1" w:rsidRDefault="00B70CF6">
            <w:pPr>
              <w:spacing w:line="252" w:lineRule="auto"/>
              <w:jc w:val="left"/>
              <w:rPr>
                <w:lang w:eastAsia="zh-CN"/>
              </w:rPr>
            </w:pPr>
            <w:r>
              <w:rPr>
                <w:rFonts w:hint="eastAsia"/>
                <w:lang w:eastAsia="zh-CN"/>
              </w:rPr>
              <w:t xml:space="preserve">For the </w:t>
            </w:r>
            <w:r>
              <w:rPr>
                <w:lang w:eastAsia="zh-CN"/>
              </w:rPr>
              <w:t>inference</w:t>
            </w:r>
            <w:r>
              <w:rPr>
                <w:rFonts w:hint="eastAsia"/>
                <w:lang w:eastAsia="zh-CN"/>
              </w:rPr>
              <w:t xml:space="preserve"> report, the pairing ID is configured in the inference configuration. If an </w:t>
            </w:r>
            <w:r>
              <w:rPr>
                <w:lang w:eastAsia="zh-CN"/>
              </w:rPr>
              <w:t>association</w:t>
            </w:r>
            <w:r>
              <w:rPr>
                <w:rFonts w:hint="eastAsia"/>
                <w:lang w:eastAsia="zh-CN"/>
              </w:rPr>
              <w:t xml:space="preserve"> between inference report and monitoring report is configured analogous to Rel-19 monitoring report for AI BM and AI CSI prediction, we fail to see the necessity of indicating pairing ID for monitoring report. F</w:t>
            </w:r>
            <w:r>
              <w:rPr>
                <w:lang w:eastAsia="zh-CN"/>
              </w:rPr>
              <w:t>o</w:t>
            </w:r>
            <w:r>
              <w:rPr>
                <w:rFonts w:hint="eastAsia"/>
                <w:lang w:eastAsia="zh-CN"/>
              </w:rPr>
              <w:t xml:space="preserve">r NW side performance </w:t>
            </w:r>
            <w:proofErr w:type="spellStart"/>
            <w:r>
              <w:rPr>
                <w:rFonts w:hint="eastAsia"/>
                <w:lang w:eastAsia="zh-CN"/>
              </w:rPr>
              <w:t>moitoring</w:t>
            </w:r>
            <w:proofErr w:type="spellEnd"/>
            <w:r>
              <w:rPr>
                <w:rFonts w:hint="eastAsia"/>
                <w:lang w:eastAsia="zh-CN"/>
              </w:rPr>
              <w:t xml:space="preserve"> with t</w:t>
            </w:r>
            <w:r>
              <w:rPr>
                <w:lang w:eastAsia="zh-CN"/>
              </w:rPr>
              <w:t>arget CSI only</w:t>
            </w:r>
            <w:r>
              <w:rPr>
                <w:rFonts w:hint="eastAsia"/>
                <w:lang w:eastAsia="zh-CN"/>
              </w:rPr>
              <w:t xml:space="preserve">, the NW can manage the association between inference and monitoring report. </w:t>
            </w:r>
            <w:proofErr w:type="gramStart"/>
            <w:r>
              <w:rPr>
                <w:rFonts w:hint="eastAsia"/>
                <w:lang w:eastAsia="zh-CN"/>
              </w:rPr>
              <w:t>Therefore</w:t>
            </w:r>
            <w:proofErr w:type="gramEnd"/>
            <w:r>
              <w:rPr>
                <w:rFonts w:hint="eastAsia"/>
                <w:lang w:eastAsia="zh-CN"/>
              </w:rPr>
              <w:t xml:space="preserve"> we think that the motivation to</w:t>
            </w:r>
            <w:r>
              <w:rPr>
                <w:lang w:eastAsia="zh-CN"/>
              </w:rPr>
              <w:t xml:space="preserve"> indicate Pairing ID for monitoring</w:t>
            </w:r>
            <w:r>
              <w:rPr>
                <w:rFonts w:hint="eastAsia"/>
                <w:lang w:eastAsia="zh-CN"/>
              </w:rPr>
              <w:t xml:space="preserve"> is not clear.</w:t>
            </w:r>
          </w:p>
          <w:p w14:paraId="46A60ADE" w14:textId="77777777" w:rsidR="00E82FE1" w:rsidRDefault="00B70CF6">
            <w:pPr>
              <w:spacing w:line="252" w:lineRule="auto"/>
              <w:jc w:val="left"/>
              <w:rPr>
                <w:lang w:eastAsia="zh-CN"/>
              </w:rPr>
            </w:pPr>
            <w:r>
              <w:rPr>
                <w:rFonts w:hint="eastAsia"/>
                <w:lang w:eastAsia="zh-CN"/>
              </w:rPr>
              <w:t>Anyway, maybe this discussion can be postponed after more progresses are achieved in pairing ID and performance monitoring.</w:t>
            </w:r>
          </w:p>
        </w:tc>
      </w:tr>
      <w:tr w:rsidR="00E82FE1" w14:paraId="21FB0EC8" w14:textId="77777777">
        <w:tc>
          <w:tcPr>
            <w:tcW w:w="1555" w:type="dxa"/>
            <w:tcBorders>
              <w:top w:val="single" w:sz="4" w:space="0" w:color="000000"/>
              <w:left w:val="single" w:sz="4" w:space="0" w:color="000000"/>
              <w:bottom w:val="single" w:sz="4" w:space="0" w:color="000000"/>
              <w:right w:val="single" w:sz="4" w:space="0" w:color="000000"/>
            </w:tcBorders>
          </w:tcPr>
          <w:p w14:paraId="54E9860A" w14:textId="77777777" w:rsidR="00E82FE1" w:rsidRDefault="00B70CF6">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DC82333" w14:textId="77777777" w:rsidR="00E82FE1" w:rsidRDefault="00B70CF6">
            <w:pPr>
              <w:spacing w:line="252" w:lineRule="auto"/>
              <w:jc w:val="left"/>
              <w:rPr>
                <w:lang w:eastAsia="zh-CN"/>
              </w:rPr>
            </w:pPr>
            <w:r>
              <w:rPr>
                <w:rFonts w:hint="eastAsia"/>
                <w:lang w:eastAsia="zh-CN"/>
              </w:rPr>
              <w:t>N</w:t>
            </w:r>
            <w:r>
              <w:rPr>
                <w:lang w:eastAsia="zh-CN"/>
              </w:rPr>
              <w:t>o, the monitoring can be associated with an inference configuration which include the pairing ID.</w:t>
            </w:r>
          </w:p>
        </w:tc>
      </w:tr>
      <w:tr w:rsidR="00E82FE1" w14:paraId="03BB5E04" w14:textId="77777777">
        <w:tc>
          <w:tcPr>
            <w:tcW w:w="1555" w:type="dxa"/>
            <w:tcBorders>
              <w:top w:val="single" w:sz="4" w:space="0" w:color="000000"/>
              <w:left w:val="single" w:sz="4" w:space="0" w:color="000000"/>
              <w:bottom w:val="single" w:sz="4" w:space="0" w:color="000000"/>
              <w:right w:val="single" w:sz="4" w:space="0" w:color="000000"/>
            </w:tcBorders>
          </w:tcPr>
          <w:p w14:paraId="3772CB6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9F2D3FD" w14:textId="77777777" w:rsidR="00E82FE1" w:rsidRDefault="00B70CF6">
            <w:pPr>
              <w:spacing w:line="252" w:lineRule="auto"/>
              <w:jc w:val="left"/>
              <w:rPr>
                <w:lang w:eastAsia="zh-CN"/>
              </w:rPr>
            </w:pPr>
            <w:r>
              <w:rPr>
                <w:lang w:eastAsia="zh-CN"/>
              </w:rPr>
              <w:t xml:space="preserve">This depends on the configuration of CSI report for monitoring purpose. If we go with linked CSI report configurations, pairing ID could be available in the linked inference configuration. </w:t>
            </w:r>
          </w:p>
        </w:tc>
      </w:tr>
      <w:tr w:rsidR="00E82FE1" w14:paraId="1FCF0EE2" w14:textId="77777777">
        <w:tc>
          <w:tcPr>
            <w:tcW w:w="1555" w:type="dxa"/>
            <w:tcBorders>
              <w:top w:val="single" w:sz="4" w:space="0" w:color="000000"/>
              <w:left w:val="single" w:sz="4" w:space="0" w:color="000000"/>
              <w:bottom w:val="single" w:sz="4" w:space="0" w:color="000000"/>
              <w:right w:val="single" w:sz="4" w:space="0" w:color="000000"/>
            </w:tcBorders>
          </w:tcPr>
          <w:p w14:paraId="46126F68"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C48CC36" w14:textId="77777777" w:rsidR="00E82FE1" w:rsidRDefault="00B70CF6">
            <w:pPr>
              <w:spacing w:line="252" w:lineRule="auto"/>
              <w:rPr>
                <w:bCs/>
                <w:iCs/>
                <w:lang w:eastAsia="zh-CN"/>
              </w:rPr>
            </w:pPr>
            <w:r>
              <w:rPr>
                <w:rFonts w:hint="eastAsia"/>
                <w:bCs/>
                <w:iCs/>
                <w:lang w:eastAsia="zh-CN"/>
              </w:rPr>
              <w:t>F</w:t>
            </w:r>
            <w:r>
              <w:rPr>
                <w:bCs/>
                <w:iCs/>
                <w:lang w:eastAsia="zh-CN"/>
              </w:rPr>
              <w:t>rom our perspective, the pairing ID may not be necessary for monitoring the purpose.</w:t>
            </w:r>
          </w:p>
        </w:tc>
      </w:tr>
      <w:tr w:rsidR="00E82FE1" w14:paraId="09D4DABE" w14:textId="77777777">
        <w:tc>
          <w:tcPr>
            <w:tcW w:w="1555" w:type="dxa"/>
            <w:tcBorders>
              <w:top w:val="single" w:sz="4" w:space="0" w:color="000000"/>
              <w:left w:val="single" w:sz="4" w:space="0" w:color="000000"/>
              <w:bottom w:val="single" w:sz="4" w:space="0" w:color="000000"/>
              <w:right w:val="single" w:sz="4" w:space="0" w:color="000000"/>
            </w:tcBorders>
          </w:tcPr>
          <w:p w14:paraId="657AB0B7"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EDA5AA9" w14:textId="77777777" w:rsidR="00E82FE1" w:rsidRDefault="00B70CF6">
            <w:pPr>
              <w:spacing w:line="252" w:lineRule="auto"/>
              <w:rPr>
                <w:bCs/>
                <w:iCs/>
                <w:lang w:eastAsia="zh-CN"/>
              </w:rPr>
            </w:pPr>
            <w:r>
              <w:rPr>
                <w:rFonts w:eastAsia="MS Mincho" w:hint="eastAsia"/>
                <w:lang w:eastAsia="ja-JP"/>
              </w:rPr>
              <w:t>We agree to Huawei and CATT. We don</w:t>
            </w:r>
            <w:r>
              <w:rPr>
                <w:rFonts w:eastAsia="MS Mincho"/>
                <w:lang w:eastAsia="ja-JP"/>
              </w:rPr>
              <w:t>’</w:t>
            </w:r>
            <w:r>
              <w:rPr>
                <w:rFonts w:eastAsia="MS Mincho" w:hint="eastAsia"/>
                <w:lang w:eastAsia="ja-JP"/>
              </w:rPr>
              <w:t>t see the clear motivation to indicate the pairing ID to the UE for monitoring purpose.</w:t>
            </w:r>
          </w:p>
        </w:tc>
      </w:tr>
      <w:tr w:rsidR="00E82FE1" w14:paraId="5E4DAB9B" w14:textId="77777777">
        <w:tc>
          <w:tcPr>
            <w:tcW w:w="1555" w:type="dxa"/>
            <w:tcBorders>
              <w:top w:val="single" w:sz="4" w:space="0" w:color="000000"/>
              <w:left w:val="single" w:sz="4" w:space="0" w:color="000000"/>
              <w:bottom w:val="single" w:sz="4" w:space="0" w:color="000000"/>
              <w:right w:val="single" w:sz="4" w:space="0" w:color="000000"/>
            </w:tcBorders>
          </w:tcPr>
          <w:p w14:paraId="45D85A3A"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80A4D8C" w14:textId="77777777" w:rsidR="00E82FE1" w:rsidRDefault="00B70CF6">
            <w:pPr>
              <w:spacing w:line="252" w:lineRule="auto"/>
              <w:rPr>
                <w:rFonts w:eastAsia="MS Mincho"/>
                <w:lang w:eastAsia="ja-JP"/>
              </w:rPr>
            </w:pPr>
            <w:r>
              <w:rPr>
                <w:rFonts w:hint="eastAsia"/>
                <w:lang w:eastAsia="zh-CN"/>
              </w:rPr>
              <w:t>T</w:t>
            </w:r>
            <w:r>
              <w:rPr>
                <w:lang w:eastAsia="zh-CN"/>
              </w:rPr>
              <w:t>here seems no need to indicate the pairing ID for monitoring procedure.</w:t>
            </w:r>
          </w:p>
        </w:tc>
      </w:tr>
      <w:tr w:rsidR="00E82FE1" w14:paraId="084C8BD7" w14:textId="77777777">
        <w:tc>
          <w:tcPr>
            <w:tcW w:w="1555" w:type="dxa"/>
            <w:tcBorders>
              <w:top w:val="single" w:sz="4" w:space="0" w:color="000000"/>
              <w:left w:val="single" w:sz="4" w:space="0" w:color="000000"/>
              <w:bottom w:val="single" w:sz="4" w:space="0" w:color="000000"/>
              <w:right w:val="single" w:sz="4" w:space="0" w:color="000000"/>
            </w:tcBorders>
          </w:tcPr>
          <w:p w14:paraId="64BD388A"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A2F012A" w14:textId="77777777" w:rsidR="00E82FE1" w:rsidRDefault="00B70CF6">
            <w:pPr>
              <w:spacing w:line="252" w:lineRule="auto"/>
              <w:rPr>
                <w:lang w:eastAsia="zh-CN"/>
              </w:rPr>
            </w:pPr>
            <w:r>
              <w:rPr>
                <w:rFonts w:hint="eastAsia"/>
                <w:lang w:eastAsia="zh-CN"/>
              </w:rPr>
              <w:t xml:space="preserve">There is no need to </w:t>
            </w:r>
            <w:r>
              <w:rPr>
                <w:rFonts w:eastAsia="MS Mincho" w:hint="eastAsia"/>
                <w:lang w:eastAsia="ja-JP"/>
              </w:rPr>
              <w:t>indicate the pairing ID for monitoring purpose</w:t>
            </w:r>
            <w:r>
              <w:rPr>
                <w:rFonts w:hint="eastAsia"/>
                <w:lang w:eastAsia="zh-CN"/>
              </w:rPr>
              <w:t>.</w:t>
            </w:r>
          </w:p>
        </w:tc>
      </w:tr>
    </w:tbl>
    <w:p w14:paraId="7B9D79F0" w14:textId="77777777" w:rsidR="00E82FE1" w:rsidRDefault="00E82FE1">
      <w:pPr>
        <w:spacing w:before="240"/>
        <w:rPr>
          <w:b/>
          <w:lang w:eastAsia="zh-CN"/>
        </w:rPr>
      </w:pPr>
    </w:p>
    <w:p w14:paraId="635BED4A" w14:textId="77777777" w:rsidR="00E82FE1" w:rsidRDefault="00E82FE1">
      <w:pPr>
        <w:spacing w:before="240"/>
        <w:rPr>
          <w:b/>
          <w:lang w:eastAsia="zh-CN"/>
        </w:rPr>
      </w:pPr>
    </w:p>
    <w:p w14:paraId="58AB0886" w14:textId="77777777" w:rsidR="00E82FE1" w:rsidRDefault="00B70CF6">
      <w:pPr>
        <w:pStyle w:val="Heading1"/>
        <w:numPr>
          <w:ilvl w:val="0"/>
          <w:numId w:val="2"/>
        </w:numPr>
        <w:spacing w:before="240"/>
        <w:ind w:left="431" w:hanging="431"/>
        <w:rPr>
          <w:lang w:eastAsia="zh-CN"/>
        </w:rPr>
      </w:pPr>
      <w:r>
        <w:t>[Place holder] Other issues</w:t>
      </w:r>
    </w:p>
    <w:p w14:paraId="3472D1F3" w14:textId="77777777" w:rsidR="00E82FE1" w:rsidRDefault="00E82FE1">
      <w:pPr>
        <w:spacing w:before="120"/>
        <w:rPr>
          <w:b/>
          <w:lang w:eastAsia="zh-CN"/>
        </w:rPr>
      </w:pPr>
    </w:p>
    <w:p w14:paraId="33ED25E1" w14:textId="77777777" w:rsidR="00E82FE1" w:rsidRDefault="00B70CF6">
      <w:pPr>
        <w:pStyle w:val="Heading1"/>
        <w:numPr>
          <w:ilvl w:val="0"/>
          <w:numId w:val="2"/>
        </w:numPr>
        <w:spacing w:before="240"/>
        <w:ind w:left="431" w:hanging="431"/>
        <w:rPr>
          <w:lang w:eastAsia="zh-CN"/>
        </w:rPr>
      </w:pPr>
      <w:r>
        <w:rPr>
          <w:lang w:eastAsia="zh-CN"/>
        </w:rPr>
        <w:t>Potential proposals for GTW/offline</w:t>
      </w:r>
    </w:p>
    <w:p w14:paraId="2BD2F0F9" w14:textId="77777777" w:rsidR="00E82FE1" w:rsidRDefault="00B70CF6">
      <w:pPr>
        <w:pStyle w:val="Heading2"/>
        <w:numPr>
          <w:ilvl w:val="1"/>
          <w:numId w:val="2"/>
        </w:numPr>
        <w:rPr>
          <w:lang w:eastAsia="zh-CN"/>
        </w:rPr>
      </w:pPr>
      <w:r>
        <w:t xml:space="preserve">25 </w:t>
      </w:r>
      <w:r>
        <w:rPr>
          <w:lang w:eastAsia="zh-CN"/>
        </w:rPr>
        <w:t>Aug</w:t>
      </w:r>
      <w:r>
        <w:t xml:space="preserve"> (Mon) </w:t>
      </w:r>
    </w:p>
    <w:p w14:paraId="65356BF3" w14:textId="77777777" w:rsidR="00204B25" w:rsidRDefault="00204B25" w:rsidP="00204B25">
      <w:pPr>
        <w:spacing w:before="240"/>
        <w:rPr>
          <w:lang w:eastAsia="zh-CN"/>
        </w:rPr>
      </w:pPr>
    </w:p>
    <w:p w14:paraId="4D7B2CA2" w14:textId="77777777" w:rsidR="00204B25" w:rsidRPr="00E5090C" w:rsidRDefault="00204B25" w:rsidP="00204B25">
      <w:pPr>
        <w:suppressAutoHyphens w:val="0"/>
        <w:autoSpaceDE w:val="0"/>
        <w:autoSpaceDN w:val="0"/>
        <w:adjustRightInd w:val="0"/>
        <w:spacing w:line="240" w:lineRule="auto"/>
        <w:outlineLvl w:val="2"/>
        <w:rPr>
          <w:lang w:eastAsia="zh-CN"/>
        </w:rPr>
      </w:pPr>
      <w:r w:rsidRPr="00E5090C">
        <w:rPr>
          <w:bCs/>
          <w:highlight w:val="yellow"/>
          <w:lang w:eastAsia="zh-CN"/>
        </w:rPr>
        <w:t xml:space="preserve">[Rd1] </w:t>
      </w:r>
      <w:r w:rsidRPr="00E5090C">
        <w:rPr>
          <w:lang w:eastAsia="zh-CN"/>
        </w:rPr>
        <w:t xml:space="preserve">Proposal 4.1: </w:t>
      </w:r>
    </w:p>
    <w:p w14:paraId="096C1726" w14:textId="77777777" w:rsidR="00204B25" w:rsidRPr="00E5090C" w:rsidRDefault="00204B25" w:rsidP="00204B25">
      <w:pPr>
        <w:spacing w:line="240" w:lineRule="auto"/>
        <w:rPr>
          <w:lang w:eastAsia="zh-CN"/>
        </w:rPr>
      </w:pPr>
      <w:r w:rsidRPr="00E5090C">
        <w:rPr>
          <w:lang w:eastAsia="zh-CN"/>
        </w:rPr>
        <w:t>For model pairing procedure, consider the functionality report procedure (Step 1~Step 5) of Rel-19 AI/ML beam management for UE side model as a starting point.</w:t>
      </w:r>
    </w:p>
    <w:p w14:paraId="12C0CD8C" w14:textId="77777777" w:rsidR="00204B25" w:rsidRPr="00E5090C" w:rsidRDefault="00204B25" w:rsidP="00204B25">
      <w:pPr>
        <w:pStyle w:val="ListParagraph"/>
        <w:numPr>
          <w:ilvl w:val="0"/>
          <w:numId w:val="47"/>
        </w:numPr>
        <w:spacing w:line="240" w:lineRule="auto"/>
        <w:contextualSpacing w:val="0"/>
        <w:rPr>
          <w:lang w:eastAsia="zh-CN"/>
        </w:rPr>
      </w:pPr>
      <w:r w:rsidRPr="00E5090C">
        <w:rPr>
          <w:lang w:eastAsia="zh-CN"/>
        </w:rPr>
        <w:t>Pairing ID (i.e., ID</w:t>
      </w:r>
      <w:r w:rsidRPr="00E5090C">
        <w:rPr>
          <w:rFonts w:hint="eastAsia"/>
          <w:lang w:eastAsia="zh-CN"/>
        </w:rPr>
        <w:t xml:space="preserve"> for </w:t>
      </w:r>
      <w:r w:rsidRPr="00E5090C">
        <w:rPr>
          <w:lang w:eastAsia="zh-CN"/>
        </w:rPr>
        <w:t>pairing</w:t>
      </w:r>
      <w:r w:rsidRPr="00E5090C">
        <w:rPr>
          <w:rFonts w:hint="eastAsia"/>
          <w:lang w:eastAsia="zh-CN"/>
        </w:rPr>
        <w:t xml:space="preserve"> related discussion</w:t>
      </w:r>
      <w:r w:rsidRPr="00E5090C">
        <w:rPr>
          <w:lang w:eastAsia="zh-CN"/>
        </w:rPr>
        <w:t>) is additionally indicated</w:t>
      </w:r>
      <w:r>
        <w:rPr>
          <w:lang w:eastAsia="zh-CN"/>
        </w:rPr>
        <w:t xml:space="preserve"> </w:t>
      </w:r>
      <w:r w:rsidRPr="00B95555">
        <w:rPr>
          <w:color w:val="C00000"/>
          <w:lang w:eastAsia="zh-CN"/>
        </w:rPr>
        <w:t xml:space="preserve">and/or </w:t>
      </w:r>
      <w:r w:rsidRPr="00E5090C">
        <w:rPr>
          <w:lang w:eastAsia="zh-CN"/>
        </w:rPr>
        <w:t>reported in Step 3</w:t>
      </w:r>
      <w:r w:rsidRPr="00B95555">
        <w:rPr>
          <w:color w:val="C00000"/>
          <w:lang w:eastAsia="zh-CN"/>
        </w:rPr>
        <w:t xml:space="preserve"> and/or </w:t>
      </w:r>
      <w:r w:rsidRPr="00E5090C">
        <w:rPr>
          <w:lang w:eastAsia="zh-CN"/>
        </w:rPr>
        <w:t>4, respectively, where the Pairing ID is associated with exchanged dataset/exchanged model parameters/standardized reference model in the inter-vendor training collaboration procedure.</w:t>
      </w:r>
    </w:p>
    <w:p w14:paraId="099A24F1" w14:textId="77777777" w:rsidR="00204B25" w:rsidRPr="00E5090C" w:rsidRDefault="00204B25" w:rsidP="00204B25">
      <w:pPr>
        <w:pStyle w:val="ListParagraph"/>
        <w:numPr>
          <w:ilvl w:val="1"/>
          <w:numId w:val="47"/>
        </w:numPr>
        <w:spacing w:line="240" w:lineRule="auto"/>
        <w:contextualSpacing w:val="0"/>
        <w:rPr>
          <w:lang w:eastAsia="zh-CN"/>
        </w:rPr>
      </w:pPr>
      <w:r w:rsidRPr="00E5090C">
        <w:rPr>
          <w:rFonts w:hint="eastAsia"/>
          <w:lang w:eastAsia="zh-CN"/>
        </w:rPr>
        <w:t>F</w:t>
      </w:r>
      <w:r w:rsidRPr="00E5090C">
        <w:rPr>
          <w:lang w:eastAsia="zh-CN"/>
        </w:rPr>
        <w:t>FS whether/how to allocate Pairing ID for Direction C (if supported).</w:t>
      </w:r>
    </w:p>
    <w:p w14:paraId="7987E40D" w14:textId="77777777" w:rsidR="00204B25" w:rsidRPr="00E5090C" w:rsidRDefault="00204B25" w:rsidP="00204B25">
      <w:pPr>
        <w:pStyle w:val="ListParagraph"/>
        <w:numPr>
          <w:ilvl w:val="0"/>
          <w:numId w:val="47"/>
        </w:numPr>
        <w:spacing w:line="240" w:lineRule="auto"/>
        <w:contextualSpacing w:val="0"/>
        <w:rPr>
          <w:lang w:eastAsia="zh-CN"/>
        </w:rPr>
      </w:pPr>
      <w:r w:rsidRPr="00E5090C">
        <w:rPr>
          <w:rFonts w:hint="eastAsia"/>
          <w:lang w:eastAsia="zh-CN"/>
        </w:rPr>
        <w:t>F</w:t>
      </w:r>
      <w:r w:rsidRPr="00E5090C">
        <w:rPr>
          <w:lang w:eastAsia="zh-CN"/>
        </w:rPr>
        <w:t>FS whether to support both Option A (</w:t>
      </w:r>
      <w:r w:rsidRPr="00E5090C">
        <w:rPr>
          <w:i/>
          <w:lang w:eastAsia="zh-CN"/>
        </w:rPr>
        <w:t>CSI-</w:t>
      </w:r>
      <w:proofErr w:type="spellStart"/>
      <w:r w:rsidRPr="00E5090C">
        <w:rPr>
          <w:i/>
          <w:lang w:eastAsia="zh-CN"/>
        </w:rPr>
        <w:t>ReportConfig</w:t>
      </w:r>
      <w:proofErr w:type="spellEnd"/>
      <w:r w:rsidRPr="00E5090C">
        <w:rPr>
          <w:lang w:eastAsia="zh-CN"/>
        </w:rPr>
        <w:t xml:space="preserve"> for inference configuration) and Option B (sets of inference related parameters for applicability report only) for Step 3</w:t>
      </w:r>
      <w:r w:rsidRPr="00F1427F">
        <w:rPr>
          <w:color w:val="C00000"/>
          <w:lang w:eastAsia="zh-CN"/>
        </w:rPr>
        <w:t xml:space="preserve"> </w:t>
      </w:r>
      <w:r w:rsidRPr="00B95555">
        <w:rPr>
          <w:color w:val="C00000"/>
          <w:lang w:eastAsia="zh-CN"/>
        </w:rPr>
        <w:t xml:space="preserve">and/or </w:t>
      </w:r>
      <w:r w:rsidRPr="00E5090C">
        <w:rPr>
          <w:lang w:eastAsia="zh-CN"/>
        </w:rPr>
        <w:t>4.</w:t>
      </w:r>
    </w:p>
    <w:p w14:paraId="6D44B0E5" w14:textId="77777777" w:rsidR="00204B25" w:rsidRPr="00E5090C" w:rsidRDefault="00204B25" w:rsidP="00204B25">
      <w:pPr>
        <w:pStyle w:val="ListParagraph"/>
        <w:numPr>
          <w:ilvl w:val="0"/>
          <w:numId w:val="47"/>
        </w:numPr>
        <w:spacing w:line="240" w:lineRule="auto"/>
        <w:contextualSpacing w:val="0"/>
        <w:rPr>
          <w:lang w:eastAsia="zh-CN"/>
        </w:rPr>
      </w:pPr>
      <w:r w:rsidRPr="00E5090C">
        <w:rPr>
          <w:rFonts w:hint="eastAsia"/>
          <w:lang w:eastAsia="zh-CN"/>
        </w:rPr>
        <w:t>F</w:t>
      </w:r>
      <w:r w:rsidRPr="00E5090C">
        <w:rPr>
          <w:lang w:eastAsia="zh-CN"/>
        </w:rPr>
        <w:t>FS CSI compression specific inference configuration or inference related parameters.</w:t>
      </w:r>
    </w:p>
    <w:p w14:paraId="69EA7473" w14:textId="77777777" w:rsidR="00204B25" w:rsidRDefault="00204B25" w:rsidP="00204B25">
      <w:pPr>
        <w:spacing w:before="120"/>
        <w:rPr>
          <w:lang w:eastAsia="zh-CN"/>
        </w:rPr>
      </w:pPr>
    </w:p>
    <w:p w14:paraId="628254AA" w14:textId="77777777" w:rsidR="00204B25" w:rsidRPr="004536FF" w:rsidRDefault="00204B25" w:rsidP="00204B25">
      <w:pPr>
        <w:spacing w:before="120"/>
        <w:rPr>
          <w:lang w:eastAsia="zh-CN"/>
        </w:rPr>
      </w:pPr>
    </w:p>
    <w:p w14:paraId="3CF6E562" w14:textId="77777777" w:rsidR="00204B25" w:rsidRPr="004536FF" w:rsidRDefault="00204B25" w:rsidP="00204B25">
      <w:pPr>
        <w:suppressAutoHyphens w:val="0"/>
        <w:autoSpaceDE w:val="0"/>
        <w:autoSpaceDN w:val="0"/>
        <w:adjustRightInd w:val="0"/>
        <w:outlineLvl w:val="2"/>
        <w:rPr>
          <w:lang w:eastAsia="zh-CN"/>
        </w:rPr>
      </w:pPr>
      <w:r w:rsidRPr="004536FF">
        <w:rPr>
          <w:bCs/>
          <w:highlight w:val="yellow"/>
          <w:lang w:eastAsia="zh-CN"/>
        </w:rPr>
        <w:t xml:space="preserve">[Rd1] </w:t>
      </w:r>
      <w:r w:rsidRPr="004536FF">
        <w:rPr>
          <w:lang w:eastAsia="zh-CN"/>
        </w:rPr>
        <w:t xml:space="preserve">Proposal 2.3: </w:t>
      </w:r>
    </w:p>
    <w:p w14:paraId="66CAC275" w14:textId="77777777" w:rsidR="00204B25" w:rsidRPr="004536FF" w:rsidRDefault="00204B25" w:rsidP="00204B25">
      <w:pPr>
        <w:spacing w:before="120"/>
        <w:rPr>
          <w:lang w:eastAsia="zh-CN"/>
        </w:rPr>
      </w:pPr>
      <w:r w:rsidRPr="004536FF">
        <w:rPr>
          <w:lang w:eastAsia="zh-CN"/>
        </w:rPr>
        <w:t xml:space="preserve">For NW side data collection of CSI compression, reuse the </w:t>
      </w:r>
      <w:r w:rsidRPr="004536FF">
        <w:rPr>
          <w:color w:val="FF0000"/>
          <w:lang w:eastAsia="zh-CN"/>
        </w:rPr>
        <w:t xml:space="preserve">higher layer signaling based </w:t>
      </w:r>
      <w:r w:rsidRPr="004536FF">
        <w:rPr>
          <w:lang w:eastAsia="zh-CN"/>
        </w:rPr>
        <w:t>data collection mechanism introduced for Rel-19 AI/ML beam management</w:t>
      </w:r>
      <w:r w:rsidRPr="004536FF">
        <w:rPr>
          <w:strike/>
          <w:color w:val="FF0000"/>
          <w:lang w:eastAsia="zh-CN"/>
        </w:rPr>
        <w:t>, i.e., via higher layer signaling with enhanced MDT mechanism</w:t>
      </w:r>
      <w:r w:rsidRPr="004536FF">
        <w:rPr>
          <w:lang w:eastAsia="zh-CN"/>
        </w:rPr>
        <w:t>.</w:t>
      </w:r>
    </w:p>
    <w:p w14:paraId="0B92E4E3" w14:textId="77777777" w:rsidR="00204B25" w:rsidRPr="004536FF" w:rsidRDefault="00204B25" w:rsidP="00204B25">
      <w:pPr>
        <w:pStyle w:val="ListParagraph"/>
        <w:numPr>
          <w:ilvl w:val="0"/>
          <w:numId w:val="24"/>
        </w:numPr>
        <w:suppressAutoHyphens w:val="0"/>
        <w:snapToGrid/>
        <w:spacing w:line="240" w:lineRule="auto"/>
        <w:contextualSpacing w:val="0"/>
        <w:jc w:val="left"/>
        <w:rPr>
          <w:lang w:eastAsia="zh-CN"/>
        </w:rPr>
      </w:pPr>
      <w:r w:rsidRPr="004536FF">
        <w:rPr>
          <w:lang w:eastAsia="zh-CN"/>
        </w:rPr>
        <w:t>Details on signaling are up to RAN2.</w:t>
      </w:r>
    </w:p>
    <w:p w14:paraId="1D639EE6" w14:textId="77777777" w:rsidR="00204B25" w:rsidRPr="004536FF" w:rsidRDefault="00204B25" w:rsidP="00204B25">
      <w:pPr>
        <w:pStyle w:val="ListParagraph"/>
        <w:numPr>
          <w:ilvl w:val="0"/>
          <w:numId w:val="24"/>
        </w:numPr>
        <w:suppressAutoHyphens w:val="0"/>
        <w:snapToGrid/>
        <w:spacing w:line="240" w:lineRule="auto"/>
        <w:contextualSpacing w:val="0"/>
        <w:jc w:val="left"/>
        <w:rPr>
          <w:lang w:eastAsia="zh-CN"/>
        </w:rPr>
      </w:pPr>
      <w:r w:rsidRPr="004536FF">
        <w:rPr>
          <w:color w:val="FF0000"/>
          <w:lang w:eastAsia="zh-CN"/>
        </w:rPr>
        <w:t xml:space="preserve">FFS: </w:t>
      </w:r>
      <w:r w:rsidRPr="004536FF">
        <w:rPr>
          <w:lang w:eastAsia="zh-CN"/>
        </w:rPr>
        <w:t>Details on content depends on the study of quantization format.</w:t>
      </w:r>
    </w:p>
    <w:p w14:paraId="11D3AD82" w14:textId="77777777" w:rsidR="00204B25" w:rsidRDefault="00204B25" w:rsidP="00204B25">
      <w:pPr>
        <w:rPr>
          <w:b/>
          <w:lang w:eastAsia="zh-CN"/>
        </w:rPr>
      </w:pPr>
    </w:p>
    <w:p w14:paraId="567337D4" w14:textId="77777777" w:rsidR="00E82FE1" w:rsidRPr="00204B25" w:rsidRDefault="00E82FE1">
      <w:pPr>
        <w:rPr>
          <w:lang w:eastAsia="zh-CN"/>
        </w:rPr>
      </w:pPr>
    </w:p>
    <w:p w14:paraId="436BCEDD" w14:textId="77777777" w:rsidR="00A14994" w:rsidRDefault="00A14994" w:rsidP="00A14994">
      <w:pPr>
        <w:pStyle w:val="Heading2"/>
        <w:numPr>
          <w:ilvl w:val="1"/>
          <w:numId w:val="2"/>
        </w:numPr>
        <w:rPr>
          <w:lang w:eastAsia="zh-CN"/>
        </w:rPr>
      </w:pPr>
      <w:r>
        <w:lastRenderedPageBreak/>
        <w:t xml:space="preserve">26 </w:t>
      </w:r>
      <w:r>
        <w:rPr>
          <w:lang w:eastAsia="zh-CN"/>
        </w:rPr>
        <w:t>Aug</w:t>
      </w:r>
      <w:r>
        <w:t xml:space="preserve"> (Tue)-offline</w:t>
      </w:r>
    </w:p>
    <w:p w14:paraId="19EBD851" w14:textId="77777777" w:rsidR="00A14994" w:rsidRDefault="00A14994" w:rsidP="00A14994">
      <w:pPr>
        <w:rPr>
          <w:lang w:eastAsia="zh-CN"/>
        </w:rPr>
      </w:pPr>
      <w:r>
        <w:rPr>
          <w:rFonts w:hint="eastAsia"/>
          <w:lang w:eastAsia="zh-CN"/>
        </w:rPr>
        <w:t>O</w:t>
      </w:r>
      <w:r>
        <w:rPr>
          <w:lang w:eastAsia="zh-CN"/>
        </w:rPr>
        <w:t>ffline</w:t>
      </w:r>
    </w:p>
    <w:p w14:paraId="07D661B6" w14:textId="77777777" w:rsidR="00A14994" w:rsidRDefault="00A14994" w:rsidP="00A14994">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 </w:t>
      </w:r>
    </w:p>
    <w:p w14:paraId="466F4521" w14:textId="77777777" w:rsidR="00A14994" w:rsidRDefault="00A14994" w:rsidP="00A14994">
      <w:pPr>
        <w:spacing w:line="240" w:lineRule="auto"/>
        <w:rPr>
          <w:b/>
          <w:lang w:eastAsia="zh-CN"/>
        </w:rPr>
      </w:pPr>
      <w:r>
        <w:rPr>
          <w:b/>
          <w:lang w:eastAsia="zh-CN"/>
        </w:rPr>
        <w:t xml:space="preserve">For model pairing procedure, consider the </w:t>
      </w:r>
      <w:del w:id="66" w:author="Yuan" w:date="2025-08-26T12:20:00Z">
        <w:r w:rsidDel="00BC6915">
          <w:rPr>
            <w:b/>
            <w:lang w:eastAsia="zh-CN"/>
          </w:rPr>
          <w:delText xml:space="preserve">functionality </w:delText>
        </w:r>
      </w:del>
      <w:ins w:id="67" w:author="Yuan" w:date="2025-08-26T12:20:00Z">
        <w:r>
          <w:rPr>
            <w:b/>
            <w:lang w:eastAsia="zh-CN"/>
          </w:rPr>
          <w:t xml:space="preserve">applicability </w:t>
        </w:r>
      </w:ins>
      <w:r>
        <w:rPr>
          <w:b/>
          <w:lang w:eastAsia="zh-CN"/>
        </w:rPr>
        <w:t xml:space="preserve">report procedure </w:t>
      </w:r>
      <w:del w:id="68" w:author="Yuan" w:date="2025-08-26T12:21:00Z">
        <w:r w:rsidDel="008D4090">
          <w:rPr>
            <w:b/>
            <w:lang w:eastAsia="zh-CN"/>
          </w:rPr>
          <w:delText xml:space="preserve">(Step 1~Step 5) </w:delText>
        </w:r>
      </w:del>
      <w:r>
        <w:rPr>
          <w:b/>
          <w:lang w:eastAsia="zh-CN"/>
        </w:rPr>
        <w:t>of Rel-19 AI/ML beam management for UE side model as a starting point.</w:t>
      </w:r>
    </w:p>
    <w:p w14:paraId="35BBDDCD" w14:textId="77777777" w:rsidR="00A14994" w:rsidRDefault="00A14994" w:rsidP="00A14994">
      <w:pPr>
        <w:pStyle w:val="ListParagraph"/>
        <w:numPr>
          <w:ilvl w:val="0"/>
          <w:numId w:val="47"/>
        </w:numPr>
        <w:spacing w:line="240" w:lineRule="auto"/>
        <w:contextualSpacing w:val="0"/>
        <w:rPr>
          <w:b/>
          <w:lang w:eastAsia="zh-CN"/>
        </w:rPr>
      </w:pPr>
      <w:r>
        <w:rPr>
          <w:b/>
          <w:lang w:eastAsia="zh-CN"/>
        </w:rPr>
        <w:t>Pairing ID</w:t>
      </w:r>
      <w:ins w:id="69" w:author="Yuan" w:date="2025-08-26T12:24:00Z">
        <w:r>
          <w:rPr>
            <w:b/>
            <w:lang w:eastAsia="zh-CN"/>
          </w:rPr>
          <w:t>(s)</w:t>
        </w:r>
      </w:ins>
      <w:r>
        <w:rPr>
          <w:b/>
          <w:lang w:eastAsia="zh-CN"/>
        </w:rPr>
        <w:t xml:space="preserve">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w:t>
      </w:r>
      <w:del w:id="70" w:author="Yuan" w:date="2025-08-26T12:24:00Z">
        <w:r w:rsidRPr="00B75994" w:rsidDel="00B75994">
          <w:rPr>
            <w:b/>
            <w:strike/>
            <w:lang w:eastAsia="zh-CN"/>
            <w:rPrChange w:id="71" w:author="Yuan" w:date="2025-08-26T12:24:00Z">
              <w:rPr>
                <w:b/>
                <w:lang w:eastAsia="zh-CN"/>
              </w:rPr>
            </w:rPrChange>
          </w:rPr>
          <w:delText>additionally</w:delText>
        </w:r>
        <w:r w:rsidDel="00B75994">
          <w:rPr>
            <w:b/>
            <w:lang w:eastAsia="zh-CN"/>
          </w:rPr>
          <w:delText xml:space="preserve"> </w:delText>
        </w:r>
      </w:del>
      <w:r>
        <w:rPr>
          <w:b/>
          <w:lang w:eastAsia="zh-CN"/>
        </w:rPr>
        <w:t xml:space="preserve">indicated </w:t>
      </w:r>
      <w:ins w:id="72" w:author="Yuan" w:date="2025-08-26T12:26:00Z">
        <w:r>
          <w:rPr>
            <w:b/>
            <w:lang w:eastAsia="zh-CN"/>
          </w:rPr>
          <w:t xml:space="preserve">(e.g., in </w:t>
        </w:r>
        <w:r w:rsidRPr="008D332F">
          <w:rPr>
            <w:b/>
            <w:i/>
            <w:lang w:eastAsia="zh-CN"/>
            <w:rPrChange w:id="73" w:author="Yuan" w:date="2025-08-26T12:26:00Z">
              <w:rPr>
                <w:b/>
                <w:lang w:eastAsia="zh-CN"/>
              </w:rPr>
            </w:rPrChange>
          </w:rPr>
          <w:t>CSI-</w:t>
        </w:r>
        <w:proofErr w:type="spellStart"/>
        <w:r w:rsidRPr="008D332F">
          <w:rPr>
            <w:b/>
            <w:i/>
            <w:lang w:eastAsia="zh-CN"/>
            <w:rPrChange w:id="74" w:author="Yuan" w:date="2025-08-26T12:26:00Z">
              <w:rPr>
                <w:b/>
                <w:lang w:eastAsia="zh-CN"/>
              </w:rPr>
            </w:rPrChange>
          </w:rPr>
          <w:t>reportConfig</w:t>
        </w:r>
        <w:proofErr w:type="spellEnd"/>
        <w:r>
          <w:rPr>
            <w:b/>
            <w:lang w:eastAsia="zh-CN"/>
          </w:rPr>
          <w:t xml:space="preserve">) </w:t>
        </w:r>
      </w:ins>
      <w:del w:id="75" w:author="Yuan" w:date="2025-08-26T12:24:00Z">
        <w:r w:rsidRPr="00232BF6" w:rsidDel="00AD0A96">
          <w:rPr>
            <w:b/>
            <w:color w:val="FF0000"/>
            <w:lang w:eastAsia="zh-CN"/>
          </w:rPr>
          <w:delText xml:space="preserve">and/or </w:delText>
        </w:r>
        <w:r w:rsidDel="00AD0A96">
          <w:rPr>
            <w:b/>
            <w:lang w:eastAsia="zh-CN"/>
          </w:rPr>
          <w:delText>reported</w:delText>
        </w:r>
      </w:del>
      <w:r>
        <w:rPr>
          <w:b/>
          <w:lang w:eastAsia="zh-CN"/>
        </w:rPr>
        <w:t xml:space="preserve"> in Step 3</w:t>
      </w:r>
      <w:del w:id="76" w:author="Yuan" w:date="2025-08-26T12:25:00Z">
        <w:r w:rsidDel="00AD0A96">
          <w:rPr>
            <w:b/>
            <w:lang w:eastAsia="zh-CN"/>
          </w:rPr>
          <w:delText xml:space="preserve"> </w:delText>
        </w:r>
        <w:r w:rsidRPr="00232BF6" w:rsidDel="00AD0A96">
          <w:rPr>
            <w:b/>
            <w:color w:val="FF0000"/>
            <w:lang w:eastAsia="zh-CN"/>
          </w:rPr>
          <w:delText xml:space="preserve">and/or </w:delText>
        </w:r>
        <w:r w:rsidDel="00AD0A96">
          <w:rPr>
            <w:b/>
            <w:lang w:eastAsia="zh-CN"/>
          </w:rPr>
          <w:delText>4</w:delText>
        </w:r>
        <w:r w:rsidDel="009D0AB5">
          <w:rPr>
            <w:b/>
            <w:lang w:eastAsia="zh-CN"/>
          </w:rPr>
          <w:delText>, respectively</w:delText>
        </w:r>
      </w:del>
      <w:r>
        <w:rPr>
          <w:b/>
          <w:lang w:eastAsia="zh-CN"/>
        </w:rPr>
        <w:t xml:space="preserve">, </w:t>
      </w:r>
      <w:r w:rsidRPr="00BC6915">
        <w:rPr>
          <w:b/>
          <w:highlight w:val="yellow"/>
          <w:lang w:eastAsia="zh-CN"/>
          <w:rPrChange w:id="77" w:author="Yuan" w:date="2025-08-26T12:19:00Z">
            <w:rPr>
              <w:b/>
              <w:lang w:eastAsia="zh-CN"/>
            </w:rPr>
          </w:rPrChange>
        </w:rPr>
        <w:t xml:space="preserve">where the Pairing ID is associated with </w:t>
      </w:r>
      <w:del w:id="78" w:author="Yuan" w:date="2025-08-26T12:20:00Z">
        <w:r w:rsidRPr="00BC6915" w:rsidDel="00BC6915">
          <w:rPr>
            <w:b/>
            <w:strike/>
            <w:highlight w:val="yellow"/>
            <w:lang w:eastAsia="zh-CN"/>
            <w:rPrChange w:id="79" w:author="Yuan" w:date="2025-08-26T12:20:00Z">
              <w:rPr>
                <w:b/>
                <w:lang w:eastAsia="zh-CN"/>
              </w:rPr>
            </w:rPrChange>
          </w:rPr>
          <w:delText xml:space="preserve">exchanged dataset/exchanged model parameters/standardized reference model </w:delText>
        </w:r>
        <w:r w:rsidRPr="00BC6915" w:rsidDel="00BC6915">
          <w:rPr>
            <w:b/>
            <w:highlight w:val="yellow"/>
            <w:lang w:eastAsia="zh-CN"/>
            <w:rPrChange w:id="80" w:author="Yuan" w:date="2025-08-26T12:19:00Z">
              <w:rPr>
                <w:b/>
                <w:lang w:eastAsia="zh-CN"/>
              </w:rPr>
            </w:rPrChange>
          </w:rPr>
          <w:delText>in</w:delText>
        </w:r>
      </w:del>
      <w:r w:rsidRPr="00BC6915">
        <w:rPr>
          <w:b/>
          <w:highlight w:val="yellow"/>
          <w:lang w:eastAsia="zh-CN"/>
          <w:rPrChange w:id="81" w:author="Yuan" w:date="2025-08-26T12:19:00Z">
            <w:rPr>
              <w:b/>
              <w:lang w:eastAsia="zh-CN"/>
            </w:rPr>
          </w:rPrChange>
        </w:rPr>
        <w:t xml:space="preserve"> the inter-vendor training collaboration procedure</w:t>
      </w:r>
      <w:r>
        <w:rPr>
          <w:b/>
          <w:lang w:eastAsia="zh-CN"/>
        </w:rPr>
        <w:t>.</w:t>
      </w:r>
    </w:p>
    <w:p w14:paraId="0338E103" w14:textId="77777777" w:rsidR="00A14994" w:rsidRDefault="00A14994" w:rsidP="00A14994">
      <w:pPr>
        <w:pStyle w:val="ListParagraph"/>
        <w:numPr>
          <w:ilvl w:val="1"/>
          <w:numId w:val="47"/>
        </w:numPr>
        <w:spacing w:line="240" w:lineRule="auto"/>
        <w:contextualSpacing w:val="0"/>
        <w:rPr>
          <w:ins w:id="82" w:author="Yuan" w:date="2025-08-26T12:24:00Z"/>
          <w:b/>
          <w:lang w:eastAsia="zh-CN"/>
        </w:rPr>
      </w:pPr>
      <w:ins w:id="83" w:author="Yuan" w:date="2025-08-26T12:24:00Z">
        <w:r>
          <w:rPr>
            <w:rFonts w:hint="eastAsia"/>
            <w:b/>
            <w:lang w:eastAsia="zh-CN"/>
          </w:rPr>
          <w:t>F</w:t>
        </w:r>
        <w:r>
          <w:rPr>
            <w:b/>
            <w:lang w:eastAsia="zh-CN"/>
          </w:rPr>
          <w:t>FS whether/how Paring ID(s) are reported in Step 4</w:t>
        </w:r>
      </w:ins>
    </w:p>
    <w:p w14:paraId="381CD3E8" w14:textId="77777777" w:rsidR="00A14994" w:rsidDel="007B3AFF" w:rsidRDefault="00A14994" w:rsidP="00A14994">
      <w:pPr>
        <w:pStyle w:val="ListParagraph"/>
        <w:numPr>
          <w:ilvl w:val="1"/>
          <w:numId w:val="47"/>
        </w:numPr>
        <w:spacing w:line="240" w:lineRule="auto"/>
        <w:contextualSpacing w:val="0"/>
        <w:rPr>
          <w:del w:id="84" w:author="Yuan" w:date="2025-08-26T12:28:00Z"/>
          <w:b/>
          <w:lang w:eastAsia="zh-CN"/>
        </w:rPr>
      </w:pPr>
      <w:del w:id="85" w:author="Yuan" w:date="2025-08-26T12:28:00Z">
        <w:r w:rsidDel="007B3AFF">
          <w:rPr>
            <w:rFonts w:hint="eastAsia"/>
            <w:b/>
            <w:lang w:eastAsia="zh-CN"/>
          </w:rPr>
          <w:delText>F</w:delText>
        </w:r>
        <w:r w:rsidDel="007B3AFF">
          <w:rPr>
            <w:b/>
            <w:lang w:eastAsia="zh-CN"/>
          </w:rPr>
          <w:delText>FS whether/how to allocate Pairing ID for Direction C (if supported).</w:delText>
        </w:r>
      </w:del>
    </w:p>
    <w:p w14:paraId="44FA3E61"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4F37EA93"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2F2EF35A" w14:textId="77777777" w:rsidR="00A14994" w:rsidRDefault="00A14994" w:rsidP="00A14994">
      <w:pPr>
        <w:spacing w:before="240"/>
        <w:rPr>
          <w:b/>
          <w:lang w:eastAsia="zh-CN"/>
        </w:rPr>
      </w:pPr>
    </w:p>
    <w:p w14:paraId="373A9764" w14:textId="77777777" w:rsidR="00A14994" w:rsidRDefault="00A14994" w:rsidP="00A14994">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 </w:t>
      </w:r>
    </w:p>
    <w:p w14:paraId="5DCEAD0B" w14:textId="77777777" w:rsidR="00A14994" w:rsidRDefault="00A14994" w:rsidP="00A14994">
      <w:pPr>
        <w:spacing w:line="240" w:lineRule="auto"/>
        <w:rPr>
          <w:b/>
          <w:lang w:eastAsia="zh-CN"/>
        </w:rPr>
      </w:pPr>
      <w:r>
        <w:rPr>
          <w:b/>
          <w:lang w:eastAsia="zh-CN"/>
        </w:rPr>
        <w:t>For model pairing procedure, consider the applicability report procedure of Rel-19 AI/ML beam management for UE side model as a starting point.</w:t>
      </w:r>
    </w:p>
    <w:p w14:paraId="5CD17768" w14:textId="77777777" w:rsidR="00A14994" w:rsidRPr="008B4780" w:rsidRDefault="00A14994" w:rsidP="00A14994">
      <w:pPr>
        <w:pStyle w:val="ListParagraph"/>
        <w:numPr>
          <w:ilvl w:val="0"/>
          <w:numId w:val="47"/>
        </w:numPr>
        <w:spacing w:line="240" w:lineRule="auto"/>
        <w:contextualSpacing w:val="0"/>
        <w:rPr>
          <w:b/>
          <w:lang w:eastAsia="zh-CN"/>
        </w:rPr>
      </w:pPr>
      <w:r>
        <w:rPr>
          <w:b/>
          <w:lang w:eastAsia="zh-CN"/>
        </w:rPr>
        <w:t>Pairing ID(s)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indicated (e.g., in </w:t>
      </w:r>
      <w:r w:rsidRPr="00E12C39">
        <w:rPr>
          <w:b/>
          <w:i/>
          <w:lang w:eastAsia="zh-CN"/>
        </w:rPr>
        <w:t>CSI-</w:t>
      </w:r>
      <w:proofErr w:type="spellStart"/>
      <w:proofErr w:type="gramStart"/>
      <w:r w:rsidRPr="00E12C39">
        <w:rPr>
          <w:b/>
          <w:i/>
          <w:lang w:eastAsia="zh-CN"/>
        </w:rPr>
        <w:t>reportConfig</w:t>
      </w:r>
      <w:proofErr w:type="spellEnd"/>
      <w:r>
        <w:rPr>
          <w:b/>
          <w:lang w:eastAsia="zh-CN"/>
        </w:rPr>
        <w:t>)  in</w:t>
      </w:r>
      <w:proofErr w:type="gramEnd"/>
      <w:r>
        <w:rPr>
          <w:b/>
          <w:lang w:eastAsia="zh-CN"/>
        </w:rPr>
        <w:t xml:space="preserve"> Step 3</w:t>
      </w:r>
      <w:r w:rsidRPr="008B4780">
        <w:rPr>
          <w:b/>
          <w:lang w:eastAsia="zh-CN"/>
        </w:rPr>
        <w:t>.</w:t>
      </w:r>
    </w:p>
    <w:p w14:paraId="6ADEA6A6"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t>F</w:t>
      </w:r>
      <w:r>
        <w:rPr>
          <w:b/>
          <w:lang w:eastAsia="zh-CN"/>
        </w:rPr>
        <w:t xml:space="preserve">FS </w:t>
      </w:r>
      <w:r w:rsidRPr="00280EE2">
        <w:rPr>
          <w:b/>
          <w:highlight w:val="yellow"/>
          <w:lang w:eastAsia="zh-CN"/>
        </w:rPr>
        <w:t xml:space="preserve">whether/how to link the Pairing </w:t>
      </w:r>
      <w:r w:rsidRPr="009D47C8">
        <w:rPr>
          <w:b/>
          <w:highlight w:val="yellow"/>
          <w:lang w:eastAsia="zh-CN"/>
        </w:rPr>
        <w:t>ID with the inter-vendor collaboration</w:t>
      </w:r>
    </w:p>
    <w:p w14:paraId="7AAC0E49"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Paring ID(s) are reported in Step 4</w:t>
      </w:r>
    </w:p>
    <w:p w14:paraId="35ACFA96"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48160DE8"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112046B7" w14:textId="77777777" w:rsidR="00A14994" w:rsidRPr="008B4780" w:rsidRDefault="00A14994" w:rsidP="00A14994">
      <w:pPr>
        <w:spacing w:before="240"/>
        <w:rPr>
          <w:b/>
          <w:lang w:eastAsia="zh-CN"/>
        </w:rPr>
      </w:pPr>
    </w:p>
    <w:p w14:paraId="1E458E42" w14:textId="77777777" w:rsidR="00A14994" w:rsidRDefault="00A14994" w:rsidP="00A14994">
      <w:pPr>
        <w:spacing w:before="240"/>
        <w:rPr>
          <w:b/>
          <w:lang w:eastAsia="zh-CN"/>
        </w:rPr>
      </w:pPr>
    </w:p>
    <w:p w14:paraId="6D6F4128" w14:textId="77777777" w:rsidR="00A14994" w:rsidRDefault="00A14994" w:rsidP="00A14994">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2.3a: </w:t>
      </w:r>
    </w:p>
    <w:p w14:paraId="60238ACC" w14:textId="77777777" w:rsidR="00A14994" w:rsidRPr="001152F8" w:rsidRDefault="00A14994" w:rsidP="00A14994">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r w:rsidRPr="001152F8">
        <w:rPr>
          <w:b/>
          <w:strike/>
          <w:color w:val="FF0000"/>
          <w:lang w:eastAsia="zh-CN"/>
        </w:rPr>
        <w:t>, i.e., via higher layer signaling with enhanced MDT mechanism</w:t>
      </w:r>
      <w:r w:rsidRPr="001152F8">
        <w:rPr>
          <w:b/>
          <w:lang w:eastAsia="zh-CN"/>
        </w:rPr>
        <w:t>.</w:t>
      </w:r>
    </w:p>
    <w:p w14:paraId="4E90AA45"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1EE10411"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3965C257" w14:textId="77777777" w:rsidR="00A14994" w:rsidRPr="00960836" w:rsidRDefault="00A14994" w:rsidP="00A14994">
      <w:pPr>
        <w:rPr>
          <w:lang w:eastAsia="zh-CN"/>
        </w:rPr>
      </w:pPr>
    </w:p>
    <w:p w14:paraId="0FDD45FF" w14:textId="77777777" w:rsidR="00A14994" w:rsidRDefault="00A14994" w:rsidP="00A14994">
      <w:pPr>
        <w:rPr>
          <w:lang w:eastAsia="zh-CN"/>
        </w:rPr>
      </w:pPr>
    </w:p>
    <w:p w14:paraId="36D2F891" w14:textId="77777777" w:rsidR="00A14994" w:rsidRDefault="00A14994" w:rsidP="00A14994">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2.4a: </w:t>
      </w:r>
    </w:p>
    <w:p w14:paraId="56969D9A" w14:textId="77777777" w:rsidR="00A14994" w:rsidRDefault="00A14994" w:rsidP="00A14994">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6B290F5C"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P</w:t>
      </w:r>
      <w:r w:rsidRPr="008A7A5A">
        <w:rPr>
          <w:b/>
          <w:color w:val="C00000"/>
          <w:lang w:eastAsia="zh-CN"/>
        </w:rPr>
        <w:t xml:space="preserve">-CSI-RS and </w:t>
      </w:r>
      <w:r w:rsidRPr="008A7A5A">
        <w:rPr>
          <w:b/>
          <w:strike/>
          <w:color w:val="C00000"/>
          <w:lang w:eastAsia="zh-CN"/>
        </w:rPr>
        <w:t>/</w:t>
      </w:r>
      <w:r>
        <w:rPr>
          <w:b/>
          <w:lang w:eastAsia="zh-CN"/>
        </w:rPr>
        <w:t>SP CSI-RS are supported</w:t>
      </w:r>
    </w:p>
    <w:p w14:paraId="213F2446" w14:textId="77777777" w:rsidR="00A14994" w:rsidRPr="00A72758" w:rsidRDefault="00A14994" w:rsidP="00A14994">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lastRenderedPageBreak/>
        <w:t>P</w:t>
      </w:r>
      <w:r>
        <w:rPr>
          <w:b/>
          <w:color w:val="C00000"/>
          <w:lang w:eastAsia="zh-CN"/>
        </w:rPr>
        <w:t xml:space="preserve"> CSI report and </w:t>
      </w:r>
      <w:r w:rsidRPr="00A72758">
        <w:rPr>
          <w:b/>
          <w:color w:val="C00000"/>
          <w:lang w:eastAsia="zh-CN"/>
        </w:rPr>
        <w:t>SP CSI report types are supported. FFS A-CSI report type.</w:t>
      </w:r>
    </w:p>
    <w:p w14:paraId="0E5F61FB" w14:textId="77777777" w:rsidR="00A14994" w:rsidRDefault="00A14994" w:rsidP="00A14994">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7C3E97C5" w14:textId="77777777" w:rsidR="00A14994" w:rsidRDefault="00A14994" w:rsidP="00A14994">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08516C9C"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36C062E1"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0D9E3326" w14:textId="77777777" w:rsidR="00A14994" w:rsidRPr="00E12D08" w:rsidRDefault="00A14994" w:rsidP="00A14994">
      <w:pPr>
        <w:spacing w:before="120" w:line="252" w:lineRule="auto"/>
        <w:contextualSpacing/>
        <w:jc w:val="left"/>
        <w:rPr>
          <w:lang w:eastAsia="zh-CN"/>
        </w:rPr>
      </w:pPr>
    </w:p>
    <w:p w14:paraId="091CF161" w14:textId="77777777" w:rsidR="00A14994" w:rsidRDefault="00A14994" w:rsidP="00A14994">
      <w:pPr>
        <w:rPr>
          <w:lang w:eastAsia="zh-CN"/>
        </w:rPr>
      </w:pPr>
    </w:p>
    <w:p w14:paraId="3664CF09" w14:textId="77777777" w:rsidR="00A14994" w:rsidRDefault="00A14994" w:rsidP="00A14994">
      <w:pPr>
        <w:pStyle w:val="Heading2"/>
        <w:numPr>
          <w:ilvl w:val="1"/>
          <w:numId w:val="2"/>
        </w:numPr>
        <w:rPr>
          <w:lang w:eastAsia="zh-CN"/>
        </w:rPr>
      </w:pPr>
      <w:r>
        <w:t xml:space="preserve">26 </w:t>
      </w:r>
      <w:r>
        <w:rPr>
          <w:lang w:eastAsia="zh-CN"/>
        </w:rPr>
        <w:t>Aug</w:t>
      </w:r>
      <w:r>
        <w:t xml:space="preserve"> (Tue)-online</w:t>
      </w:r>
    </w:p>
    <w:p w14:paraId="546759F8" w14:textId="77777777" w:rsidR="00A14994" w:rsidRDefault="00A14994" w:rsidP="00A14994">
      <w:pPr>
        <w:spacing w:before="240"/>
        <w:rPr>
          <w:b/>
          <w:lang w:eastAsia="zh-CN"/>
        </w:rPr>
      </w:pPr>
    </w:p>
    <w:p w14:paraId="1BF366CC" w14:textId="77777777" w:rsidR="00A14994" w:rsidRDefault="00A14994" w:rsidP="00A14994">
      <w:pPr>
        <w:suppressAutoHyphens w:val="0"/>
        <w:autoSpaceDE w:val="0"/>
        <w:autoSpaceDN w:val="0"/>
        <w:adjustRightInd w:val="0"/>
        <w:spacing w:line="240" w:lineRule="auto"/>
        <w:outlineLvl w:val="2"/>
        <w:rPr>
          <w:b/>
          <w:lang w:eastAsia="zh-CN"/>
        </w:rPr>
      </w:pPr>
      <w:r>
        <w:rPr>
          <w:b/>
          <w:lang w:eastAsia="zh-CN"/>
        </w:rPr>
        <w:t xml:space="preserve">Proposal 4.1: </w:t>
      </w:r>
    </w:p>
    <w:p w14:paraId="63BB6292" w14:textId="77777777" w:rsidR="00A14994" w:rsidRDefault="00A14994" w:rsidP="00A14994">
      <w:pPr>
        <w:spacing w:line="240" w:lineRule="auto"/>
        <w:rPr>
          <w:b/>
          <w:lang w:eastAsia="zh-CN"/>
        </w:rPr>
      </w:pPr>
      <w:r>
        <w:rPr>
          <w:b/>
          <w:lang w:eastAsia="zh-CN"/>
        </w:rPr>
        <w:t>For model pairing procedure, consider the applicability report procedure of Rel-19 AI/ML beam management for UE side model as a starting point.</w:t>
      </w:r>
    </w:p>
    <w:p w14:paraId="26C1594D" w14:textId="77777777" w:rsidR="00A14994" w:rsidRPr="008B4780" w:rsidRDefault="00A14994" w:rsidP="00A14994">
      <w:pPr>
        <w:pStyle w:val="ListParagraph"/>
        <w:numPr>
          <w:ilvl w:val="0"/>
          <w:numId w:val="47"/>
        </w:numPr>
        <w:spacing w:line="240" w:lineRule="auto"/>
        <w:contextualSpacing w:val="0"/>
        <w:rPr>
          <w:b/>
          <w:lang w:eastAsia="zh-CN"/>
        </w:rPr>
      </w:pPr>
      <w:r>
        <w:rPr>
          <w:b/>
          <w:lang w:eastAsia="zh-CN"/>
        </w:rPr>
        <w:t>Pairing ID(s)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indicated (e.g., in </w:t>
      </w:r>
      <w:r w:rsidRPr="00E12C39">
        <w:rPr>
          <w:b/>
          <w:i/>
          <w:lang w:eastAsia="zh-CN"/>
        </w:rPr>
        <w:t>CSI-</w:t>
      </w:r>
      <w:proofErr w:type="spellStart"/>
      <w:r w:rsidRPr="00E12C39">
        <w:rPr>
          <w:b/>
          <w:i/>
          <w:lang w:eastAsia="zh-CN"/>
        </w:rPr>
        <w:t>reportConfig</w:t>
      </w:r>
      <w:proofErr w:type="spellEnd"/>
      <w:r>
        <w:rPr>
          <w:b/>
          <w:lang w:eastAsia="zh-CN"/>
        </w:rPr>
        <w:t>) in Step 3</w:t>
      </w:r>
      <w:r w:rsidRPr="008B4780">
        <w:rPr>
          <w:b/>
          <w:lang w:eastAsia="zh-CN"/>
        </w:rPr>
        <w:t>.</w:t>
      </w:r>
    </w:p>
    <w:p w14:paraId="628BA5C7"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t>F</w:t>
      </w:r>
      <w:r>
        <w:rPr>
          <w:b/>
          <w:lang w:eastAsia="zh-CN"/>
        </w:rPr>
        <w:t xml:space="preserve">FS </w:t>
      </w:r>
      <w:r w:rsidRPr="00280EE2">
        <w:rPr>
          <w:b/>
          <w:highlight w:val="yellow"/>
          <w:lang w:eastAsia="zh-CN"/>
        </w:rPr>
        <w:t xml:space="preserve">whether/how to link the Pairing </w:t>
      </w:r>
      <w:r w:rsidRPr="009D47C8">
        <w:rPr>
          <w:b/>
          <w:highlight w:val="yellow"/>
          <w:lang w:eastAsia="zh-CN"/>
        </w:rPr>
        <w:t>ID with the inter-vendor collaboration</w:t>
      </w:r>
    </w:p>
    <w:p w14:paraId="2263B616" w14:textId="77777777" w:rsidR="00A14994" w:rsidRDefault="00A14994" w:rsidP="00A14994">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Paring ID(s) are reported in Step 4</w:t>
      </w:r>
    </w:p>
    <w:p w14:paraId="664D27F5"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3902C429" w14:textId="77777777" w:rsidR="00A14994" w:rsidRDefault="00A14994" w:rsidP="00A14994">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3A2C30C9" w14:textId="77777777" w:rsidR="00A14994" w:rsidRDefault="00A14994" w:rsidP="00A14994">
      <w:pPr>
        <w:spacing w:before="240"/>
        <w:rPr>
          <w:b/>
          <w:lang w:eastAsia="zh-CN"/>
        </w:rPr>
      </w:pPr>
    </w:p>
    <w:p w14:paraId="4C586B55" w14:textId="77777777" w:rsidR="00A14994" w:rsidRPr="008B4780" w:rsidRDefault="00A14994" w:rsidP="00A14994">
      <w:pPr>
        <w:spacing w:before="240"/>
        <w:rPr>
          <w:b/>
          <w:lang w:eastAsia="zh-CN"/>
        </w:rPr>
      </w:pPr>
    </w:p>
    <w:p w14:paraId="771A6D53" w14:textId="77777777" w:rsidR="00A14994" w:rsidRDefault="00A14994" w:rsidP="00A14994">
      <w:pPr>
        <w:spacing w:before="240"/>
        <w:rPr>
          <w:b/>
          <w:lang w:eastAsia="zh-CN"/>
        </w:rPr>
      </w:pPr>
    </w:p>
    <w:p w14:paraId="4BE0F400" w14:textId="77777777" w:rsidR="00A14994" w:rsidRDefault="00A14994" w:rsidP="00A14994">
      <w:pPr>
        <w:suppressAutoHyphens w:val="0"/>
        <w:autoSpaceDE w:val="0"/>
        <w:autoSpaceDN w:val="0"/>
        <w:adjustRightInd w:val="0"/>
        <w:outlineLvl w:val="2"/>
        <w:rPr>
          <w:b/>
          <w:lang w:eastAsia="zh-CN"/>
        </w:rPr>
      </w:pPr>
      <w:r>
        <w:rPr>
          <w:b/>
          <w:lang w:eastAsia="zh-CN"/>
        </w:rPr>
        <w:t xml:space="preserve">Proposal 2.3a: </w:t>
      </w:r>
    </w:p>
    <w:p w14:paraId="0FFD7EBE" w14:textId="77777777" w:rsidR="00A14994" w:rsidRPr="001152F8" w:rsidRDefault="00A14994" w:rsidP="00A14994">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p>
    <w:p w14:paraId="0AF3F13B"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4B7A0C5F" w14:textId="77777777" w:rsidR="00A14994" w:rsidRDefault="00A14994" w:rsidP="00A14994">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24396B3C" w14:textId="77777777" w:rsidR="00A14994" w:rsidRPr="00960836" w:rsidRDefault="00A14994" w:rsidP="00A14994">
      <w:pPr>
        <w:rPr>
          <w:lang w:eastAsia="zh-CN"/>
        </w:rPr>
      </w:pPr>
    </w:p>
    <w:p w14:paraId="49D3A4A7" w14:textId="77777777" w:rsidR="00A14994" w:rsidRDefault="00A14994" w:rsidP="00A14994">
      <w:pPr>
        <w:rPr>
          <w:lang w:eastAsia="zh-CN"/>
        </w:rPr>
      </w:pPr>
    </w:p>
    <w:p w14:paraId="57607BEC" w14:textId="77777777" w:rsidR="00A14994" w:rsidRDefault="00A14994" w:rsidP="00A14994">
      <w:pPr>
        <w:suppressAutoHyphens w:val="0"/>
        <w:autoSpaceDE w:val="0"/>
        <w:autoSpaceDN w:val="0"/>
        <w:adjustRightInd w:val="0"/>
        <w:outlineLvl w:val="2"/>
        <w:rPr>
          <w:b/>
          <w:lang w:eastAsia="zh-CN"/>
        </w:rPr>
      </w:pPr>
      <w:r>
        <w:rPr>
          <w:b/>
          <w:lang w:eastAsia="zh-CN"/>
        </w:rPr>
        <w:t xml:space="preserve">Proposal 2.4a: </w:t>
      </w:r>
    </w:p>
    <w:p w14:paraId="2B7F0419" w14:textId="77777777" w:rsidR="00A14994" w:rsidRDefault="00A14994" w:rsidP="00A14994">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42CCF41F"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P</w:t>
      </w:r>
      <w:r w:rsidRPr="008A7A5A">
        <w:rPr>
          <w:b/>
          <w:color w:val="C00000"/>
          <w:lang w:eastAsia="zh-CN"/>
        </w:rPr>
        <w:t xml:space="preserve">-CSI-RS and </w:t>
      </w:r>
      <w:r w:rsidRPr="008A7A5A">
        <w:rPr>
          <w:b/>
          <w:strike/>
          <w:color w:val="C00000"/>
          <w:lang w:eastAsia="zh-CN"/>
        </w:rPr>
        <w:t>/</w:t>
      </w:r>
      <w:r>
        <w:rPr>
          <w:b/>
          <w:lang w:eastAsia="zh-CN"/>
        </w:rPr>
        <w:t>SP CSI-RS are supported</w:t>
      </w:r>
    </w:p>
    <w:p w14:paraId="4BBE1636" w14:textId="77777777" w:rsidR="00A14994" w:rsidRPr="00A72758" w:rsidRDefault="00A14994" w:rsidP="00A14994">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Pr>
          <w:b/>
          <w:color w:val="C00000"/>
          <w:lang w:eastAsia="zh-CN"/>
        </w:rPr>
        <w:t xml:space="preserve"> CSI report and </w:t>
      </w:r>
      <w:r w:rsidRPr="00A72758">
        <w:rPr>
          <w:b/>
          <w:color w:val="C00000"/>
          <w:lang w:eastAsia="zh-CN"/>
        </w:rPr>
        <w:t>SP CSI report types are supported. FFS A-CSI report type.</w:t>
      </w:r>
    </w:p>
    <w:p w14:paraId="5667045C" w14:textId="77777777" w:rsidR="00A14994" w:rsidRDefault="00A14994" w:rsidP="00A14994">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lastRenderedPageBreak/>
        <w:t>reportQuantity</w:t>
      </w:r>
      <w:proofErr w:type="spellEnd"/>
      <w:r>
        <w:rPr>
          <w:rFonts w:hint="eastAsia"/>
          <w:b/>
          <w:lang w:eastAsia="zh-CN"/>
        </w:rPr>
        <w:t xml:space="preserve"> for UE side data collection is set to </w:t>
      </w:r>
      <w:r>
        <w:rPr>
          <w:b/>
          <w:lang w:eastAsia="zh-CN"/>
        </w:rPr>
        <w:t>a dedicated value</w:t>
      </w:r>
    </w:p>
    <w:p w14:paraId="491F2918" w14:textId="77777777" w:rsidR="00A14994" w:rsidRDefault="00A14994" w:rsidP="00A14994">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4B78583B"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62DDB975" w14:textId="77777777" w:rsidR="00A14994" w:rsidRDefault="00A14994" w:rsidP="00A14994">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6F20982A" w14:textId="77777777" w:rsidR="00A14994" w:rsidRDefault="00A14994" w:rsidP="00A14994">
      <w:pPr>
        <w:rPr>
          <w:lang w:eastAsia="zh-CN"/>
        </w:rPr>
      </w:pPr>
    </w:p>
    <w:p w14:paraId="143E48D8" w14:textId="77777777" w:rsidR="00E82FE1" w:rsidRPr="00A14994" w:rsidRDefault="00E82FE1">
      <w:pPr>
        <w:rPr>
          <w:lang w:eastAsia="zh-CN"/>
        </w:rPr>
      </w:pPr>
    </w:p>
    <w:p w14:paraId="347D41D0" w14:textId="76959866" w:rsidR="00E82FE1" w:rsidRDefault="00B70CF6">
      <w:pPr>
        <w:pStyle w:val="Heading2"/>
        <w:numPr>
          <w:ilvl w:val="1"/>
          <w:numId w:val="2"/>
        </w:numPr>
      </w:pPr>
      <w:r>
        <w:t xml:space="preserve">27 </w:t>
      </w:r>
      <w:r>
        <w:rPr>
          <w:lang w:eastAsia="zh-CN"/>
        </w:rPr>
        <w:t>Aug</w:t>
      </w:r>
      <w:r>
        <w:t xml:space="preserve"> (Wed)</w:t>
      </w:r>
      <w:r w:rsidR="00EC274E">
        <w:t>-offline</w:t>
      </w:r>
    </w:p>
    <w:p w14:paraId="00888897" w14:textId="77777777" w:rsidR="007011CF" w:rsidRDefault="007011CF" w:rsidP="007011CF">
      <w:pPr>
        <w:spacing w:before="120"/>
        <w:rPr>
          <w:lang w:eastAsia="zh-CN"/>
        </w:rPr>
      </w:pPr>
    </w:p>
    <w:p w14:paraId="10ECB3CB" w14:textId="77777777" w:rsidR="007011CF" w:rsidRDefault="007011CF" w:rsidP="007011CF">
      <w:pPr>
        <w:spacing w:before="120" w:line="252" w:lineRule="auto"/>
        <w:contextualSpacing/>
        <w:jc w:val="left"/>
        <w:rPr>
          <w:lang w:eastAsia="zh-CN"/>
        </w:rPr>
      </w:pPr>
      <w:r>
        <w:rPr>
          <w:color w:val="FF0000"/>
          <w:highlight w:val="yellow"/>
          <w:lang w:eastAsia="zh-CN"/>
        </w:rPr>
        <w:t>Moderator note (for Round 2):</w:t>
      </w:r>
    </w:p>
    <w:p w14:paraId="63BA294B" w14:textId="77777777" w:rsidR="007011CF" w:rsidRDefault="007011CF" w:rsidP="007011CF">
      <w:pPr>
        <w:spacing w:before="120"/>
        <w:rPr>
          <w:lang w:eastAsia="zh-CN"/>
        </w:rPr>
      </w:pPr>
      <w:r>
        <w:rPr>
          <w:rFonts w:eastAsiaTheme="minorEastAsia"/>
          <w:color w:val="000000" w:themeColor="text1"/>
          <w:lang w:eastAsia="zh-CN"/>
        </w:rPr>
        <w:t>For Tue online, there seems different understandings on whether the Rel-19 agreement of SI is still valid for Rel-20 WI, including: Pairing ID used in inter-vendor collaboration (exchanged dataset/model parameters for Direction A, and standardized reference model for Direction C) can be used for UE side data collection, applicability inquiry and reporting (i.e., model pairing for inference), and NW side data collection. Let’s have a discussion.</w:t>
      </w:r>
    </w:p>
    <w:tbl>
      <w:tblPr>
        <w:tblStyle w:val="TableGrid"/>
        <w:tblW w:w="0" w:type="auto"/>
        <w:tblLook w:val="04A0" w:firstRow="1" w:lastRow="0" w:firstColumn="1" w:lastColumn="0" w:noHBand="0" w:noVBand="1"/>
      </w:tblPr>
      <w:tblGrid>
        <w:gridCol w:w="9304"/>
      </w:tblGrid>
      <w:tr w:rsidR="007011CF" w14:paraId="43A0AC41" w14:textId="77777777" w:rsidTr="001706B4">
        <w:tc>
          <w:tcPr>
            <w:tcW w:w="9304" w:type="dxa"/>
          </w:tcPr>
          <w:p w14:paraId="77CF1093" w14:textId="77777777" w:rsidR="007011CF" w:rsidRDefault="007011CF" w:rsidP="001706B4">
            <w:pPr>
              <w:tabs>
                <w:tab w:val="left" w:pos="720"/>
                <w:tab w:val="left" w:pos="1440"/>
              </w:tabs>
              <w:spacing w:after="0" w:line="240" w:lineRule="auto"/>
              <w:rPr>
                <w:b/>
                <w:color w:val="493118"/>
                <w:sz w:val="20"/>
                <w:szCs w:val="20"/>
                <w:lang w:eastAsia="zh-CN"/>
              </w:rPr>
            </w:pPr>
            <w:r>
              <w:rPr>
                <w:rFonts w:hint="eastAsia"/>
                <w:b/>
                <w:sz w:val="20"/>
                <w:szCs w:val="20"/>
                <w:lang w:eastAsia="zh-CN"/>
              </w:rPr>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5DBBD654" w14:textId="77777777" w:rsidR="007011CF" w:rsidRDefault="007011CF" w:rsidP="001706B4">
            <w:pPr>
              <w:spacing w:after="0" w:line="240" w:lineRule="auto"/>
              <w:rPr>
                <w:rFonts w:eastAsia="等线"/>
                <w:sz w:val="20"/>
                <w:szCs w:val="20"/>
                <w:highlight w:val="green"/>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0A1A4955" w14:textId="77777777" w:rsidR="007011CF" w:rsidRDefault="007011CF" w:rsidP="001706B4">
            <w:pPr>
              <w:spacing w:after="0" w:line="240" w:lineRule="auto"/>
              <w:rPr>
                <w:rFonts w:eastAsia="等线"/>
                <w:sz w:val="20"/>
                <w:szCs w:val="20"/>
              </w:rPr>
            </w:pPr>
            <w:r>
              <w:rPr>
                <w:sz w:val="20"/>
                <w:szCs w:val="20"/>
              </w:rPr>
              <w:t xml:space="preserve">In Options 3a-1 and 4-1, the exchanged dataset or the model parameters can be </w:t>
            </w:r>
            <w:r w:rsidRPr="00445E95">
              <w:rPr>
                <w:sz w:val="20"/>
                <w:szCs w:val="20"/>
                <w:highlight w:val="yellow"/>
              </w:rPr>
              <w:t>associated with an ID</w:t>
            </w:r>
            <w:r w:rsidRPr="00445E95">
              <w:rPr>
                <w:rFonts w:eastAsia="等线" w:hint="eastAsia"/>
                <w:sz w:val="20"/>
                <w:szCs w:val="20"/>
                <w:highlight w:val="yellow"/>
              </w:rPr>
              <w:t xml:space="preserve"> 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2D7BFC2D" w14:textId="77777777" w:rsidR="007011CF" w:rsidRPr="002B29D9" w:rsidRDefault="007011CF" w:rsidP="007011CF">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t xml:space="preserve">The same ID can be used for UE to collect </w:t>
            </w:r>
            <w:r w:rsidRPr="002B29D9">
              <w:rPr>
                <w:rFonts w:hint="eastAsia"/>
                <w:sz w:val="20"/>
                <w:szCs w:val="20"/>
                <w:highlight w:val="yellow"/>
              </w:rPr>
              <w:t xml:space="preserve">UE-side target CSI </w:t>
            </w:r>
            <w:r w:rsidRPr="002B29D9">
              <w:rPr>
                <w:sz w:val="20"/>
                <w:szCs w:val="20"/>
                <w:highlight w:val="yellow"/>
              </w:rPr>
              <w:t>for UE-side training</w:t>
            </w:r>
            <w:r w:rsidRPr="002B29D9">
              <w:rPr>
                <w:rFonts w:hint="eastAsia"/>
                <w:sz w:val="20"/>
                <w:szCs w:val="20"/>
                <w:highlight w:val="yellow"/>
              </w:rPr>
              <w:t xml:space="preserve"> </w:t>
            </w:r>
          </w:p>
          <w:p w14:paraId="088609F7" w14:textId="77777777" w:rsidR="007011CF" w:rsidRPr="002B29D9" w:rsidRDefault="007011CF" w:rsidP="007011CF">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t>The same ID can be used for applicability inquiry and reporting</w:t>
            </w:r>
          </w:p>
          <w:p w14:paraId="19390460" w14:textId="77777777" w:rsidR="007011CF" w:rsidRPr="002B29D9" w:rsidRDefault="007011CF" w:rsidP="007011CF">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t>The same ID can be used for inference configuration</w:t>
            </w:r>
          </w:p>
          <w:p w14:paraId="3B69A0D4" w14:textId="77777777" w:rsidR="007011CF" w:rsidRPr="002B29D9" w:rsidRDefault="007011CF" w:rsidP="007011CF">
            <w:pPr>
              <w:pStyle w:val="ListParagraph"/>
              <w:numPr>
                <w:ilvl w:val="0"/>
                <w:numId w:val="28"/>
              </w:numPr>
              <w:spacing w:after="0" w:line="240" w:lineRule="auto"/>
              <w:ind w:left="1280" w:hanging="400"/>
              <w:contextualSpacing w:val="0"/>
              <w:rPr>
                <w:sz w:val="20"/>
                <w:szCs w:val="20"/>
                <w:highlight w:val="yellow"/>
              </w:rPr>
            </w:pPr>
            <w:r w:rsidRPr="002B29D9">
              <w:rPr>
                <w:sz w:val="20"/>
                <w:szCs w:val="20"/>
                <w:highlight w:val="yellow"/>
              </w:rPr>
              <w:t xml:space="preserve">The same ID </w:t>
            </w:r>
            <w:r w:rsidRPr="002B29D9">
              <w:rPr>
                <w:rFonts w:eastAsia="等线" w:hint="eastAsia"/>
                <w:sz w:val="20"/>
                <w:szCs w:val="20"/>
                <w:highlight w:val="yellow"/>
              </w:rPr>
              <w:t>can be</w:t>
            </w:r>
            <w:r w:rsidRPr="002B29D9">
              <w:rPr>
                <w:sz w:val="20"/>
                <w:szCs w:val="20"/>
                <w:highlight w:val="yellow"/>
              </w:rPr>
              <w:t xml:space="preserve"> used for NW-side data collection</w:t>
            </w:r>
          </w:p>
          <w:p w14:paraId="5E4BC991"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1C80B6BD"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w:t>
            </w:r>
          </w:p>
          <w:p w14:paraId="10EF3C31"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p w14:paraId="44E4DAE0" w14:textId="77777777" w:rsidR="007011CF" w:rsidRDefault="007011CF" w:rsidP="001706B4">
            <w:pPr>
              <w:spacing w:after="0" w:line="240" w:lineRule="auto"/>
              <w:rPr>
                <w:rFonts w:eastAsia="等线"/>
                <w:iCs/>
                <w:sz w:val="20"/>
                <w:szCs w:val="20"/>
                <w:highlight w:val="green"/>
              </w:rPr>
            </w:pPr>
          </w:p>
          <w:p w14:paraId="1AAD8A43" w14:textId="77777777" w:rsidR="007011CF" w:rsidRDefault="007011CF" w:rsidP="001706B4">
            <w:pPr>
              <w:spacing w:after="0" w:line="240" w:lineRule="auto"/>
              <w:rPr>
                <w:rFonts w:eastAsia="等线"/>
                <w:iCs/>
                <w:sz w:val="20"/>
                <w:szCs w:val="20"/>
                <w:highlight w:val="green"/>
              </w:rPr>
            </w:pPr>
            <w:r>
              <w:rPr>
                <w:rFonts w:eastAsia="等线" w:hint="eastAsia"/>
                <w:iCs/>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0E9DD960" w14:textId="77777777" w:rsidR="007011CF" w:rsidRDefault="007011CF" w:rsidP="001706B4">
            <w:pPr>
              <w:spacing w:after="0" w:line="240" w:lineRule="auto"/>
              <w:rPr>
                <w:rFonts w:eastAsia="等线"/>
                <w:sz w:val="20"/>
                <w:szCs w:val="20"/>
              </w:rPr>
            </w:pPr>
            <w:r>
              <w:rPr>
                <w:sz w:val="20"/>
                <w:szCs w:val="20"/>
              </w:rPr>
              <w:t xml:space="preserve">In Direction C, the </w:t>
            </w:r>
            <w:r>
              <w:rPr>
                <w:rFonts w:cs="Times"/>
                <w:sz w:val="20"/>
                <w:szCs w:val="20"/>
              </w:rPr>
              <w:t>fully standardized reference model</w:t>
            </w:r>
            <w:r>
              <w:rPr>
                <w:sz w:val="20"/>
                <w:szCs w:val="20"/>
              </w:rPr>
              <w:t xml:space="preserve"> is associated with an ID</w:t>
            </w:r>
            <w:r>
              <w:rPr>
                <w:rFonts w:eastAsia="等线" w:hint="eastAsia"/>
                <w:sz w:val="20"/>
                <w:szCs w:val="20"/>
              </w:rPr>
              <w:t xml:space="preserve"> </w:t>
            </w:r>
            <w:r w:rsidRPr="00445E95">
              <w:rPr>
                <w:rFonts w:eastAsia="等线" w:hint="eastAsia"/>
                <w:sz w:val="20"/>
                <w:szCs w:val="20"/>
                <w:highlight w:val="yellow"/>
              </w:rPr>
              <w:t xml:space="preserve">for </w:t>
            </w:r>
            <w:r w:rsidRPr="00445E95">
              <w:rPr>
                <w:rFonts w:eastAsia="等线"/>
                <w:sz w:val="20"/>
                <w:szCs w:val="20"/>
                <w:highlight w:val="yellow"/>
              </w:rPr>
              <w:t>pairing</w:t>
            </w:r>
            <w:r w:rsidRPr="00445E95">
              <w:rPr>
                <w:rFonts w:eastAsia="等线" w:hint="eastAsia"/>
                <w:sz w:val="20"/>
                <w:szCs w:val="20"/>
                <w:highlight w:val="yellow"/>
              </w:rPr>
              <w:t xml:space="preserve"> related discussion</w:t>
            </w:r>
            <w:r>
              <w:rPr>
                <w:rFonts w:eastAsia="等线" w:hint="eastAsia"/>
                <w:sz w:val="20"/>
                <w:szCs w:val="20"/>
              </w:rPr>
              <w:t>, then</w:t>
            </w:r>
          </w:p>
          <w:p w14:paraId="58A8F1B8"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644E025F"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sz w:val="20"/>
                <w:szCs w:val="20"/>
              </w:rPr>
              <w:t>The same ID can be used for applicability inquiry and reporting</w:t>
            </w:r>
          </w:p>
          <w:p w14:paraId="1FBDF13F"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sz w:val="20"/>
                <w:szCs w:val="20"/>
              </w:rPr>
              <w:t>The same ID can be used for inference configuration</w:t>
            </w:r>
          </w:p>
          <w:p w14:paraId="54DCC598"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34952B8A"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59B4265F"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 or how the ID is specified</w:t>
            </w:r>
          </w:p>
          <w:p w14:paraId="6F30F129" w14:textId="77777777" w:rsidR="007011CF" w:rsidRPr="003D5496" w:rsidRDefault="007011CF" w:rsidP="007011CF">
            <w:pPr>
              <w:pStyle w:val="ListParagraph"/>
              <w:numPr>
                <w:ilvl w:val="0"/>
                <w:numId w:val="28"/>
              </w:numPr>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tc>
      </w:tr>
    </w:tbl>
    <w:p w14:paraId="05FD04EC" w14:textId="77777777" w:rsidR="007011CF" w:rsidRDefault="007011CF" w:rsidP="007011CF">
      <w:pPr>
        <w:spacing w:before="120"/>
        <w:rPr>
          <w:lang w:eastAsia="zh-CN"/>
        </w:rPr>
      </w:pPr>
    </w:p>
    <w:p w14:paraId="56B273E7" w14:textId="10CAEFCF" w:rsidR="007011CF" w:rsidRDefault="007011CF" w:rsidP="007011CF">
      <w:pPr>
        <w:suppressAutoHyphens w:val="0"/>
        <w:autoSpaceDE w:val="0"/>
        <w:autoSpaceDN w:val="0"/>
        <w:adjustRightInd w:val="0"/>
        <w:outlineLvl w:val="2"/>
        <w:rPr>
          <w:b/>
          <w:lang w:eastAsia="zh-CN"/>
        </w:rPr>
      </w:pPr>
      <w:r>
        <w:rPr>
          <w:b/>
          <w:bCs/>
          <w:highlight w:val="yellow"/>
          <w:lang w:eastAsia="zh-CN"/>
        </w:rPr>
        <w:t xml:space="preserve">[Rd2] (New) </w:t>
      </w:r>
      <w:r>
        <w:rPr>
          <w:b/>
          <w:lang w:eastAsia="zh-CN"/>
        </w:rPr>
        <w:t xml:space="preserve">Proposal 2.5: </w:t>
      </w:r>
    </w:p>
    <w:p w14:paraId="11E39931" w14:textId="7A7A154B" w:rsidR="00DB7C40" w:rsidRDefault="000C6719" w:rsidP="000C6719">
      <w:pPr>
        <w:spacing w:before="120"/>
        <w:rPr>
          <w:b/>
          <w:lang w:eastAsia="zh-CN"/>
        </w:rPr>
      </w:pPr>
      <w:r>
        <w:rPr>
          <w:b/>
          <w:lang w:eastAsia="zh-CN"/>
        </w:rPr>
        <w:t>Pairing ID</w:t>
      </w:r>
      <w:r w:rsidR="0095781D" w:rsidRPr="0095781D">
        <w:rPr>
          <w:b/>
          <w:color w:val="FF0000"/>
          <w:lang w:eastAsia="zh-CN"/>
        </w:rPr>
        <w:t>(s)</w:t>
      </w:r>
      <w:r w:rsidRPr="0095781D">
        <w:rPr>
          <w:b/>
          <w:color w:val="FF0000"/>
          <w:lang w:eastAsia="zh-CN"/>
        </w:rPr>
        <w:t xml:space="preserve"> </w:t>
      </w:r>
      <w:r>
        <w:rPr>
          <w:b/>
          <w:lang w:eastAsia="zh-CN"/>
        </w:rPr>
        <w:t xml:space="preserve">associated with the </w:t>
      </w:r>
      <w:r w:rsidRPr="00AA25B9">
        <w:rPr>
          <w:b/>
          <w:lang w:eastAsia="zh-CN"/>
        </w:rPr>
        <w:t xml:space="preserve">exchanged dataset of Option 4-1, model parameters of Option 3a-1, and fully standardized reference model of Direction C, </w:t>
      </w:r>
      <w:r w:rsidR="00A62A62">
        <w:rPr>
          <w:b/>
          <w:color w:val="FF0000"/>
          <w:lang w:eastAsia="zh-CN"/>
        </w:rPr>
        <w:t>are considered</w:t>
      </w:r>
      <w:r w:rsidRPr="000C6719">
        <w:rPr>
          <w:b/>
          <w:color w:val="FF0000"/>
          <w:lang w:eastAsia="zh-CN"/>
        </w:rPr>
        <w:t xml:space="preserve"> </w:t>
      </w:r>
      <w:r w:rsidRPr="00AA25B9">
        <w:rPr>
          <w:b/>
          <w:lang w:eastAsia="zh-CN"/>
        </w:rPr>
        <w:t>for UE side data collection</w:t>
      </w:r>
    </w:p>
    <w:p w14:paraId="545E926B" w14:textId="78951C48" w:rsidR="000C6719" w:rsidRDefault="00DB7C40" w:rsidP="004B3AAE">
      <w:pPr>
        <w:pStyle w:val="ListParagraph"/>
        <w:numPr>
          <w:ilvl w:val="0"/>
          <w:numId w:val="63"/>
        </w:numPr>
        <w:spacing w:before="120"/>
        <w:rPr>
          <w:b/>
          <w:lang w:eastAsia="zh-CN"/>
        </w:rPr>
      </w:pPr>
      <w:r w:rsidRPr="004B3AAE">
        <w:rPr>
          <w:b/>
          <w:lang w:eastAsia="zh-CN"/>
        </w:rPr>
        <w:t xml:space="preserve">FFS </w:t>
      </w:r>
      <w:r w:rsidR="000C6719" w:rsidRPr="004B3AAE">
        <w:rPr>
          <w:b/>
          <w:lang w:eastAsia="zh-CN"/>
        </w:rPr>
        <w:t>NW-side data collection.</w:t>
      </w:r>
    </w:p>
    <w:p w14:paraId="0B6AF8E9" w14:textId="490CDF11" w:rsidR="00612563" w:rsidRPr="004B3AAE" w:rsidRDefault="00612563" w:rsidP="004B3AAE">
      <w:pPr>
        <w:pStyle w:val="ListParagraph"/>
        <w:numPr>
          <w:ilvl w:val="0"/>
          <w:numId w:val="63"/>
        </w:numPr>
        <w:spacing w:before="120"/>
        <w:rPr>
          <w:b/>
          <w:lang w:eastAsia="zh-CN"/>
        </w:rPr>
      </w:pPr>
      <w:r>
        <w:rPr>
          <w:rFonts w:hint="eastAsia"/>
          <w:b/>
          <w:lang w:eastAsia="zh-CN"/>
        </w:rPr>
        <w:t>F</w:t>
      </w:r>
      <w:r>
        <w:rPr>
          <w:b/>
          <w:lang w:eastAsia="zh-CN"/>
        </w:rPr>
        <w:t>FS mandatory or optional for UE side data collection</w:t>
      </w:r>
    </w:p>
    <w:p w14:paraId="3EBC66FA" w14:textId="64C0D9D2" w:rsidR="000C6719" w:rsidRDefault="000C6719" w:rsidP="000C6719">
      <w:pPr>
        <w:spacing w:before="120"/>
        <w:rPr>
          <w:b/>
          <w:lang w:eastAsia="zh-CN"/>
        </w:rPr>
      </w:pPr>
    </w:p>
    <w:p w14:paraId="55713810" w14:textId="7380916E" w:rsidR="00DB7C40" w:rsidRDefault="00DB7C40" w:rsidP="000C6719">
      <w:pPr>
        <w:spacing w:before="120"/>
        <w:rPr>
          <w:b/>
          <w:lang w:eastAsia="zh-CN"/>
        </w:rPr>
      </w:pPr>
    </w:p>
    <w:p w14:paraId="26581E13" w14:textId="77777777" w:rsidR="00DB7C40" w:rsidRDefault="00DB7C40" w:rsidP="000C6719">
      <w:pPr>
        <w:spacing w:before="120"/>
        <w:rPr>
          <w:rFonts w:hint="eastAsia"/>
          <w:b/>
          <w:lang w:eastAsia="zh-CN"/>
        </w:rPr>
      </w:pPr>
    </w:p>
    <w:p w14:paraId="1715382B" w14:textId="77777777" w:rsidR="007011CF" w:rsidRDefault="007011CF" w:rsidP="007011CF">
      <w:pPr>
        <w:spacing w:before="120"/>
        <w:rPr>
          <w:b/>
          <w:lang w:eastAsia="zh-CN"/>
        </w:rPr>
      </w:pPr>
      <w:r>
        <w:rPr>
          <w:b/>
          <w:lang w:eastAsia="zh-CN"/>
        </w:rPr>
        <w:t>Approve the following Rel-19 agreement to Rel-20</w:t>
      </w:r>
      <w:r w:rsidRPr="006B00E3">
        <w:rPr>
          <w:b/>
          <w:lang w:eastAsia="zh-CN"/>
        </w:rPr>
        <w:t xml:space="preserve"> </w:t>
      </w:r>
      <w:r>
        <w:rPr>
          <w:b/>
          <w:lang w:eastAsia="zh-CN"/>
        </w:rPr>
        <w:t xml:space="preserve">agreement, i.e., Pairing ID associated with the </w:t>
      </w:r>
      <w:r w:rsidRPr="00AA25B9">
        <w:rPr>
          <w:b/>
          <w:lang w:eastAsia="zh-CN"/>
        </w:rPr>
        <w:t>exchanged dataset of Option 4-1, model parameters of Option 3a-1, and fully standardized reference model of Direction C, can be used for UE side data collection, model pairing procedure for inference (i.e., applicability inquiry and reporting), inference configuration, and NW-side data collection.</w:t>
      </w:r>
    </w:p>
    <w:tbl>
      <w:tblPr>
        <w:tblStyle w:val="TableGrid"/>
        <w:tblW w:w="0" w:type="auto"/>
        <w:tblLook w:val="04A0" w:firstRow="1" w:lastRow="0" w:firstColumn="1" w:lastColumn="0" w:noHBand="0" w:noVBand="1"/>
      </w:tblPr>
      <w:tblGrid>
        <w:gridCol w:w="9304"/>
      </w:tblGrid>
      <w:tr w:rsidR="007011CF" w14:paraId="7AE18CF4" w14:textId="77777777" w:rsidTr="001706B4">
        <w:tc>
          <w:tcPr>
            <w:tcW w:w="9304" w:type="dxa"/>
          </w:tcPr>
          <w:p w14:paraId="24187588" w14:textId="77777777" w:rsidR="007011CF" w:rsidRPr="00E44A3C" w:rsidRDefault="007011CF" w:rsidP="001706B4">
            <w:pPr>
              <w:spacing w:after="0" w:line="240" w:lineRule="auto"/>
              <w:rPr>
                <w:rFonts w:eastAsia="等线"/>
                <w:sz w:val="20"/>
                <w:szCs w:val="20"/>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5961A6D1" w14:textId="77777777" w:rsidR="007011CF" w:rsidRPr="00E44A3C" w:rsidRDefault="007011CF" w:rsidP="001706B4">
            <w:pPr>
              <w:spacing w:after="0" w:line="240" w:lineRule="auto"/>
              <w:rPr>
                <w:rFonts w:eastAsia="等线"/>
                <w:sz w:val="20"/>
                <w:szCs w:val="20"/>
              </w:rPr>
            </w:pPr>
            <w:r w:rsidRPr="00E44A3C">
              <w:rPr>
                <w:sz w:val="20"/>
                <w:szCs w:val="20"/>
              </w:rPr>
              <w:t>In Options 3a-1 and 4-1, the exchanged dataset or the model parameters can be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1249738D" w14:textId="77777777" w:rsidR="007011CF" w:rsidRPr="00E44A3C" w:rsidRDefault="007011CF" w:rsidP="007011CF">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26E2909C" w14:textId="77777777" w:rsidR="007011CF" w:rsidRPr="00E44A3C" w:rsidRDefault="007011CF" w:rsidP="007011CF">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5CD286D7" w14:textId="77777777" w:rsidR="007011CF" w:rsidRPr="00E44A3C" w:rsidRDefault="007011CF" w:rsidP="007011CF">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inference configuration</w:t>
            </w:r>
          </w:p>
          <w:p w14:paraId="138BBB9A" w14:textId="77777777" w:rsidR="007011CF" w:rsidRPr="00E44A3C" w:rsidRDefault="007011CF" w:rsidP="007011CF">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w:t>
            </w:r>
            <w:r w:rsidRPr="00E44A3C">
              <w:rPr>
                <w:rFonts w:eastAsia="等线" w:hint="eastAsia"/>
                <w:sz w:val="20"/>
                <w:szCs w:val="20"/>
              </w:rPr>
              <w:t>can be</w:t>
            </w:r>
            <w:r w:rsidRPr="00E44A3C">
              <w:rPr>
                <w:sz w:val="20"/>
                <w:szCs w:val="20"/>
              </w:rPr>
              <w:t xml:space="preserve"> used for NW-side data collection</w:t>
            </w:r>
          </w:p>
          <w:p w14:paraId="72A8C016" w14:textId="77777777" w:rsidR="007011CF" w:rsidRPr="00E44A3C" w:rsidRDefault="007011CF" w:rsidP="007011CF">
            <w:pPr>
              <w:pStyle w:val="ListParagraph"/>
              <w:numPr>
                <w:ilvl w:val="0"/>
                <w:numId w:val="28"/>
              </w:numPr>
              <w:spacing w:after="0" w:line="240" w:lineRule="auto"/>
              <w:ind w:left="1280" w:hanging="400"/>
              <w:contextualSpacing w:val="0"/>
              <w:rPr>
                <w:sz w:val="20"/>
                <w:szCs w:val="20"/>
              </w:rPr>
            </w:pPr>
            <w:r w:rsidRPr="00E44A3C">
              <w:rPr>
                <w:sz w:val="20"/>
                <w:szCs w:val="20"/>
              </w:rPr>
              <w:t xml:space="preserve">FFS: </w:t>
            </w:r>
            <w:r w:rsidRPr="00E44A3C">
              <w:rPr>
                <w:rFonts w:hint="eastAsia"/>
                <w:sz w:val="20"/>
                <w:szCs w:val="20"/>
              </w:rPr>
              <w:t xml:space="preserve">whether </w:t>
            </w:r>
            <w:r w:rsidRPr="00E44A3C">
              <w:rPr>
                <w:sz w:val="20"/>
                <w:szCs w:val="20"/>
              </w:rPr>
              <w:t>ID</w:t>
            </w:r>
            <w:r w:rsidRPr="00E44A3C">
              <w:rPr>
                <w:rFonts w:hint="eastAsia"/>
                <w:sz w:val="20"/>
                <w:szCs w:val="20"/>
              </w:rPr>
              <w:t>/even same ID</w:t>
            </w:r>
            <w:r w:rsidRPr="00E44A3C">
              <w:rPr>
                <w:sz w:val="20"/>
                <w:szCs w:val="20"/>
              </w:rPr>
              <w:t xml:space="preserve"> </w:t>
            </w:r>
            <w:r w:rsidRPr="00E44A3C">
              <w:rPr>
                <w:rFonts w:hint="eastAsia"/>
                <w:sz w:val="20"/>
                <w:szCs w:val="20"/>
              </w:rPr>
              <w:t>is needed</w:t>
            </w:r>
            <w:r w:rsidRPr="00E44A3C">
              <w:rPr>
                <w:sz w:val="20"/>
                <w:szCs w:val="20"/>
              </w:rPr>
              <w:t xml:space="preserve"> for monitoring configuration</w:t>
            </w:r>
          </w:p>
          <w:p w14:paraId="4EDDEE39" w14:textId="77777777" w:rsidR="007011CF" w:rsidRPr="00E44A3C" w:rsidRDefault="007011CF" w:rsidP="007011CF">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FFS: where the ID is assigned</w:t>
            </w:r>
          </w:p>
          <w:p w14:paraId="3308DFA4" w14:textId="77777777" w:rsidR="007011CF" w:rsidRPr="00E44A3C" w:rsidRDefault="007011CF" w:rsidP="007011CF">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Note: whether the purpose for pair will be specified will be discussed separately.</w:t>
            </w:r>
          </w:p>
          <w:p w14:paraId="767875BC" w14:textId="77777777" w:rsidR="007011CF" w:rsidRPr="00E44A3C" w:rsidRDefault="007011CF" w:rsidP="001706B4">
            <w:pPr>
              <w:spacing w:after="0" w:line="240" w:lineRule="auto"/>
              <w:rPr>
                <w:rFonts w:eastAsia="等线"/>
                <w:iCs/>
                <w:sz w:val="20"/>
                <w:szCs w:val="20"/>
              </w:rPr>
            </w:pPr>
          </w:p>
          <w:p w14:paraId="0649A15D" w14:textId="77777777" w:rsidR="007011CF" w:rsidRPr="00E44A3C" w:rsidRDefault="007011CF" w:rsidP="001706B4">
            <w:pPr>
              <w:spacing w:after="0" w:line="240" w:lineRule="auto"/>
              <w:rPr>
                <w:rFonts w:eastAsia="等线"/>
                <w:iCs/>
                <w:sz w:val="20"/>
                <w:szCs w:val="20"/>
              </w:rPr>
            </w:pPr>
            <w:r w:rsidRPr="00E44A3C">
              <w:rPr>
                <w:rFonts w:eastAsia="等线" w:hint="eastAsia"/>
                <w:iCs/>
                <w:sz w:val="20"/>
                <w:szCs w:val="20"/>
              </w:rPr>
              <w:t>Agreement</w:t>
            </w:r>
            <w:r w:rsidRPr="00E44A3C">
              <w:rPr>
                <w:rFonts w:eastAsia="等线"/>
                <w:sz w:val="20"/>
                <w:szCs w:val="20"/>
              </w:rPr>
              <w:t>(</w:t>
            </w:r>
            <w:r w:rsidRPr="00E44A3C">
              <w:rPr>
                <w:rFonts w:eastAsia="等线" w:hint="eastAsia"/>
                <w:sz w:val="20"/>
                <w:szCs w:val="20"/>
              </w:rPr>
              <w:t>#</w:t>
            </w:r>
            <w:r w:rsidRPr="00E44A3C">
              <w:rPr>
                <w:rFonts w:eastAsia="等线"/>
                <w:sz w:val="20"/>
                <w:szCs w:val="20"/>
              </w:rPr>
              <w:t>120bis)</w:t>
            </w:r>
          </w:p>
          <w:p w14:paraId="51C02E32" w14:textId="77777777" w:rsidR="007011CF" w:rsidRPr="00E44A3C" w:rsidRDefault="007011CF" w:rsidP="001706B4">
            <w:pPr>
              <w:spacing w:after="0" w:line="240" w:lineRule="auto"/>
              <w:rPr>
                <w:rFonts w:eastAsia="等线"/>
                <w:sz w:val="20"/>
                <w:szCs w:val="20"/>
              </w:rPr>
            </w:pPr>
            <w:r w:rsidRPr="00E44A3C">
              <w:rPr>
                <w:sz w:val="20"/>
                <w:szCs w:val="20"/>
              </w:rPr>
              <w:t xml:space="preserve">In Direction C, the </w:t>
            </w:r>
            <w:r w:rsidRPr="00E44A3C">
              <w:rPr>
                <w:rFonts w:cs="Times"/>
                <w:sz w:val="20"/>
                <w:szCs w:val="20"/>
              </w:rPr>
              <w:t>fully standardized reference model</w:t>
            </w:r>
            <w:r w:rsidRPr="00E44A3C">
              <w:rPr>
                <w:sz w:val="20"/>
                <w:szCs w:val="20"/>
              </w:rPr>
              <w:t xml:space="preserve"> is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54B923F5" w14:textId="77777777" w:rsidR="007011CF" w:rsidRPr="00E44A3C" w:rsidRDefault="007011CF" w:rsidP="007011CF">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5DA54824" w14:textId="77777777" w:rsidR="007011CF" w:rsidRPr="00E44A3C" w:rsidRDefault="007011CF" w:rsidP="007011CF">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28CD7AA0"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sz w:val="20"/>
                <w:szCs w:val="20"/>
              </w:rPr>
              <w:t>The same ID can be used for inference configuration</w:t>
            </w:r>
          </w:p>
          <w:p w14:paraId="6DE61507"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2EC1A3A2"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55AF3B84" w14:textId="77777777" w:rsidR="007011CF" w:rsidRDefault="007011CF" w:rsidP="007011CF">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 or how the ID is specified</w:t>
            </w:r>
          </w:p>
          <w:p w14:paraId="3E8B2399" w14:textId="77777777" w:rsidR="007011CF" w:rsidRPr="00E44A3C" w:rsidRDefault="007011CF" w:rsidP="007011CF">
            <w:pPr>
              <w:pStyle w:val="ListParagraph"/>
              <w:numPr>
                <w:ilvl w:val="0"/>
                <w:numId w:val="28"/>
              </w:numPr>
              <w:tabs>
                <w:tab w:val="left" w:pos="432"/>
              </w:tabs>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tc>
      </w:tr>
    </w:tbl>
    <w:p w14:paraId="39E96DD1" w14:textId="6932FCA4" w:rsidR="007011CF" w:rsidRDefault="007011CF" w:rsidP="007011CF">
      <w:pPr>
        <w:spacing w:before="120"/>
        <w:rPr>
          <w:lang w:eastAsia="zh-CN"/>
        </w:rPr>
      </w:pPr>
    </w:p>
    <w:p w14:paraId="64132014" w14:textId="098699B2" w:rsidR="001F79F1" w:rsidRDefault="00391C9C" w:rsidP="007011CF">
      <w:pPr>
        <w:spacing w:before="120"/>
        <w:rPr>
          <w:lang w:eastAsia="zh-CN"/>
        </w:rPr>
      </w:pPr>
      <w:r>
        <w:rPr>
          <w:rFonts w:hint="eastAsia"/>
          <w:lang w:eastAsia="zh-CN"/>
        </w:rPr>
        <w:t>W</w:t>
      </w:r>
      <w:r>
        <w:rPr>
          <w:lang w:eastAsia="zh-CN"/>
        </w:rPr>
        <w:t>hether there is a need for UE side to distinguish different NW side additional conditions</w:t>
      </w:r>
      <w:r w:rsidR="002C13CF">
        <w:rPr>
          <w:lang w:eastAsia="zh-CN"/>
        </w:rPr>
        <w:t xml:space="preserve"> (e.g., from different NW vendors, or from a single NW vendor but with different </w:t>
      </w:r>
      <w:r w:rsidR="001F0FA8">
        <w:rPr>
          <w:lang w:eastAsia="zh-CN"/>
        </w:rPr>
        <w:t>data properties</w:t>
      </w:r>
      <w:r w:rsidR="002C13CF">
        <w:rPr>
          <w:lang w:eastAsia="zh-CN"/>
        </w:rPr>
        <w:t>)</w:t>
      </w:r>
      <w:r>
        <w:rPr>
          <w:lang w:eastAsia="zh-CN"/>
        </w:rPr>
        <w:t xml:space="preserve"> for Target CSI?</w:t>
      </w:r>
    </w:p>
    <w:p w14:paraId="5EA0D077" w14:textId="5A6A5B51" w:rsidR="001F79F1" w:rsidRPr="007005C4" w:rsidRDefault="001F79F1" w:rsidP="007011CF">
      <w:pPr>
        <w:spacing w:before="120"/>
        <w:rPr>
          <w:lang w:eastAsia="zh-CN"/>
        </w:rPr>
      </w:pPr>
    </w:p>
    <w:p w14:paraId="3D3E1675" w14:textId="77777777" w:rsidR="001F79F1" w:rsidRDefault="001F79F1" w:rsidP="007011CF">
      <w:pPr>
        <w:spacing w:before="120"/>
        <w:rPr>
          <w:rFonts w:hint="eastAsia"/>
          <w:lang w:eastAsia="zh-CN"/>
        </w:rPr>
      </w:pPr>
    </w:p>
    <w:p w14:paraId="77BAB5C3" w14:textId="77777777" w:rsidR="001706B4" w:rsidRDefault="001706B4" w:rsidP="001706B4">
      <w:pPr>
        <w:spacing w:before="120"/>
        <w:rPr>
          <w:lang w:eastAsia="zh-CN"/>
        </w:rPr>
      </w:pPr>
    </w:p>
    <w:p w14:paraId="50DBF03A" w14:textId="77777777" w:rsidR="001706B4" w:rsidRDefault="001706B4" w:rsidP="001706B4">
      <w:pPr>
        <w:spacing w:before="120"/>
        <w:rPr>
          <w:lang w:eastAsia="zh-CN"/>
        </w:rPr>
      </w:pPr>
      <w:r>
        <w:rPr>
          <w:color w:val="FF0000"/>
          <w:highlight w:val="yellow"/>
          <w:lang w:eastAsia="zh-CN"/>
        </w:rPr>
        <w:t xml:space="preserve">Moderator note (Round 2 Updated): </w:t>
      </w:r>
      <w:proofErr w:type="spellStart"/>
      <w:r>
        <w:rPr>
          <w:lang w:eastAsia="zh-CN"/>
        </w:rPr>
        <w:t>vivo’s</w:t>
      </w:r>
      <w:proofErr w:type="spellEnd"/>
      <w:r>
        <w:rPr>
          <w:lang w:eastAsia="zh-CN"/>
        </w:rPr>
        <w:t xml:space="preserve"> comment is generated to </w:t>
      </w:r>
      <w:proofErr w:type="gramStart"/>
      <w:r>
        <w:rPr>
          <w:lang w:eastAsia="zh-CN"/>
        </w:rPr>
        <w:t>a</w:t>
      </w:r>
      <w:proofErr w:type="gramEnd"/>
      <w:r>
        <w:rPr>
          <w:lang w:eastAsia="zh-CN"/>
        </w:rPr>
        <w:t xml:space="preserve"> FFS bullet. </w:t>
      </w:r>
    </w:p>
    <w:p w14:paraId="209BBA9D" w14:textId="77777777" w:rsidR="001706B4" w:rsidRDefault="001706B4" w:rsidP="001706B4">
      <w:pPr>
        <w:spacing w:before="120"/>
        <w:rPr>
          <w:lang w:eastAsia="zh-CN"/>
        </w:rPr>
      </w:pPr>
      <w:r>
        <w:rPr>
          <w:lang w:eastAsia="zh-CN"/>
        </w:rPr>
        <w:t>To clarify the options: To Moderator’s understanding, the eT2 CB generation may include following steps:</w:t>
      </w:r>
    </w:p>
    <w:p w14:paraId="1152CED6" w14:textId="77777777" w:rsidR="001706B4" w:rsidRDefault="001706B4" w:rsidP="001706B4">
      <w:pPr>
        <w:spacing w:before="120"/>
        <w:rPr>
          <w:lang w:eastAsia="zh-CN"/>
        </w:rPr>
      </w:pPr>
      <w:r>
        <w:rPr>
          <w:rFonts w:hint="eastAsia"/>
          <w:lang w:eastAsia="zh-CN"/>
        </w:rPr>
        <w:t>S</w:t>
      </w:r>
      <w:r>
        <w:rPr>
          <w:lang w:eastAsia="zh-CN"/>
        </w:rPr>
        <w:t xml:space="preserve">tep 1: </w:t>
      </w:r>
      <w:proofErr w:type="spellStart"/>
      <w:r>
        <w:rPr>
          <w:lang w:eastAsia="zh-CN"/>
        </w:rPr>
        <w:t>Genrate</w:t>
      </w:r>
      <w:proofErr w:type="spellEnd"/>
      <w:r>
        <w:rPr>
          <w:lang w:eastAsia="zh-CN"/>
        </w:rPr>
        <w:t xml:space="preserve"> spatial-frequency domain V from measured channel – SVD/EVD operation to covariance matrix is performed (</w:t>
      </w:r>
      <w:r w:rsidRPr="00A35FAC">
        <w:rPr>
          <w:lang w:eastAsia="zh-CN"/>
        </w:rPr>
        <w:t>e.g., 2</w:t>
      </w:r>
      <w:r w:rsidRPr="00A35FAC">
        <w:rPr>
          <w:rFonts w:hint="eastAsia"/>
          <w:lang w:eastAsia="zh-CN"/>
        </w:rPr>
        <w:t>N</w:t>
      </w:r>
      <w:r w:rsidRPr="00A35FAC">
        <w:rPr>
          <w:lang w:eastAsia="zh-CN"/>
        </w:rPr>
        <w:t>1</w:t>
      </w:r>
      <w:r w:rsidRPr="00A35FAC">
        <w:rPr>
          <w:rFonts w:hint="eastAsia"/>
          <w:lang w:eastAsia="zh-CN"/>
        </w:rPr>
        <w:t>N</w:t>
      </w:r>
      <w:r w:rsidRPr="00A35FAC">
        <w:rPr>
          <w:lang w:eastAsia="zh-CN"/>
        </w:rPr>
        <w:t>2 * 2</w:t>
      </w:r>
      <w:r w:rsidRPr="00A35FAC">
        <w:rPr>
          <w:rFonts w:hint="eastAsia"/>
          <w:lang w:eastAsia="zh-CN"/>
        </w:rPr>
        <w:t>N</w:t>
      </w:r>
      <w:r w:rsidRPr="00A35FAC">
        <w:rPr>
          <w:lang w:eastAsia="zh-CN"/>
        </w:rPr>
        <w:t>1</w:t>
      </w:r>
      <w:r w:rsidRPr="00A35FAC">
        <w:rPr>
          <w:rFonts w:hint="eastAsia"/>
          <w:lang w:eastAsia="zh-CN"/>
        </w:rPr>
        <w:t>N</w:t>
      </w:r>
      <w:r w:rsidRPr="00A35FAC">
        <w:rPr>
          <w:lang w:eastAsia="zh-CN"/>
        </w:rPr>
        <w:t>2 dimension or 2L*2L dimension</w:t>
      </w:r>
      <w:r>
        <w:rPr>
          <w:lang w:eastAsia="zh-CN"/>
        </w:rPr>
        <w:t>). =&gt; Option 1/2 can alleviate this.</w:t>
      </w:r>
    </w:p>
    <w:p w14:paraId="30D5AB41" w14:textId="77777777" w:rsidR="001706B4" w:rsidRDefault="001706B4" w:rsidP="001706B4">
      <w:pPr>
        <w:spacing w:before="120"/>
        <w:rPr>
          <w:lang w:eastAsia="zh-CN"/>
        </w:rPr>
      </w:pPr>
      <w:r>
        <w:rPr>
          <w:rFonts w:hint="eastAsia"/>
          <w:lang w:eastAsia="zh-CN"/>
        </w:rPr>
        <w:t>S</w:t>
      </w:r>
      <w:r>
        <w:rPr>
          <w:lang w:eastAsia="zh-CN"/>
        </w:rPr>
        <w:t>tep 2: Project V to angular-delay domain, and search SD/FD domain basis (</w:t>
      </w:r>
      <w:proofErr w:type="spellStart"/>
      <w:r>
        <w:rPr>
          <w:lang w:eastAsia="zh-CN"/>
        </w:rPr>
        <w:t>subband</w:t>
      </w:r>
      <w:proofErr w:type="spellEnd"/>
      <w:r>
        <w:rPr>
          <w:lang w:eastAsia="zh-CN"/>
        </w:rPr>
        <w:t xml:space="preserve"> common), based on, e.g., projected power. Iterations may be needed for optimization (complexity increased with L and M) =&gt; Option 3/4 can alleviate this.</w:t>
      </w:r>
    </w:p>
    <w:p w14:paraId="1017A958" w14:textId="77777777" w:rsidR="001706B4" w:rsidRDefault="001706B4" w:rsidP="001706B4">
      <w:pPr>
        <w:spacing w:before="120"/>
        <w:rPr>
          <w:lang w:eastAsia="zh-CN"/>
        </w:rPr>
      </w:pPr>
      <w:r>
        <w:rPr>
          <w:rFonts w:hint="eastAsia"/>
          <w:lang w:eastAsia="zh-CN"/>
        </w:rPr>
        <w:t>S</w:t>
      </w:r>
      <w:r>
        <w:rPr>
          <w:lang w:eastAsia="zh-CN"/>
        </w:rPr>
        <w:t>tep 3: Perform non-zero coefficients selection, based on, e.g., coefficients amplitude.</w:t>
      </w:r>
    </w:p>
    <w:p w14:paraId="76C84871" w14:textId="77777777" w:rsidR="001706B4" w:rsidRPr="0045351B" w:rsidRDefault="001706B4" w:rsidP="001706B4">
      <w:pPr>
        <w:spacing w:before="120"/>
        <w:rPr>
          <w:lang w:eastAsia="zh-CN"/>
        </w:rPr>
      </w:pPr>
    </w:p>
    <w:p w14:paraId="7C900F15" w14:textId="77777777" w:rsidR="001706B4" w:rsidRPr="00AC7181" w:rsidRDefault="001706B4" w:rsidP="001706B4">
      <w:pPr>
        <w:suppressAutoHyphens w:val="0"/>
        <w:autoSpaceDE w:val="0"/>
        <w:autoSpaceDN w:val="0"/>
        <w:adjustRightInd w:val="0"/>
        <w:outlineLvl w:val="2"/>
        <w:rPr>
          <w:b/>
          <w:lang w:eastAsia="zh-CN"/>
        </w:rPr>
      </w:pPr>
      <w:r w:rsidRPr="00AC7181">
        <w:rPr>
          <w:b/>
          <w:bCs/>
          <w:highlight w:val="yellow"/>
          <w:lang w:eastAsia="zh-CN"/>
        </w:rPr>
        <w:t>[Rd</w:t>
      </w:r>
      <w:proofErr w:type="gramStart"/>
      <w:r w:rsidRPr="00AC7181">
        <w:rPr>
          <w:b/>
          <w:bCs/>
          <w:highlight w:val="yellow"/>
          <w:lang w:eastAsia="zh-CN"/>
        </w:rPr>
        <w:t>2]</w:t>
      </w:r>
      <w:r>
        <w:rPr>
          <w:b/>
          <w:bCs/>
          <w:highlight w:val="yellow"/>
          <w:lang w:eastAsia="zh-CN"/>
        </w:rPr>
        <w:t>(</w:t>
      </w:r>
      <w:proofErr w:type="gramEnd"/>
      <w:r>
        <w:rPr>
          <w:b/>
          <w:bCs/>
          <w:highlight w:val="yellow"/>
          <w:lang w:eastAsia="zh-CN"/>
        </w:rPr>
        <w:t>Updated)</w:t>
      </w:r>
      <w:r w:rsidRPr="00AC7181">
        <w:rPr>
          <w:b/>
          <w:bCs/>
          <w:lang w:eastAsia="zh-CN"/>
        </w:rPr>
        <w:t xml:space="preserve"> </w:t>
      </w:r>
      <w:r w:rsidRPr="00AC7181">
        <w:rPr>
          <w:b/>
          <w:lang w:eastAsia="zh-CN"/>
        </w:rPr>
        <w:t>Proposal 2.2</w:t>
      </w:r>
      <w:r>
        <w:rPr>
          <w:b/>
          <w:lang w:eastAsia="zh-CN"/>
        </w:rPr>
        <w:t>b</w:t>
      </w:r>
      <w:r w:rsidRPr="00AC7181">
        <w:rPr>
          <w:b/>
          <w:lang w:eastAsia="zh-CN"/>
        </w:rPr>
        <w:t xml:space="preserve">: </w:t>
      </w:r>
    </w:p>
    <w:p w14:paraId="3D9F9888" w14:textId="77777777" w:rsidR="001706B4" w:rsidRPr="00AC7181" w:rsidRDefault="001706B4" w:rsidP="001706B4">
      <w:pPr>
        <w:spacing w:before="120"/>
        <w:rPr>
          <w:b/>
          <w:lang w:eastAsia="zh-CN"/>
        </w:rPr>
      </w:pPr>
      <w:r w:rsidRPr="00AC7181">
        <w:rPr>
          <w:b/>
          <w:lang w:eastAsia="zh-CN"/>
        </w:rPr>
        <w:t xml:space="preserve">For NW side data collection, study the solution to support high resolution format (i.e., </w:t>
      </w:r>
      <w:r>
        <w:rPr>
          <w:rFonts w:eastAsiaTheme="minorEastAsia"/>
          <w:b/>
          <w:bCs/>
          <w:iCs/>
          <w:lang w:eastAsia="zh-CN"/>
        </w:rPr>
        <w:t>better quantization precision</w:t>
      </w:r>
      <w:r w:rsidRPr="00AC7181">
        <w:rPr>
          <w:rFonts w:eastAsiaTheme="minorEastAsia"/>
          <w:b/>
          <w:bCs/>
          <w:iCs/>
          <w:lang w:eastAsia="zh-CN"/>
        </w:rPr>
        <w:t xml:space="preserve"> than legacy eT2 PC8</w:t>
      </w:r>
      <w:r w:rsidRPr="00AC7181">
        <w:rPr>
          <w:b/>
          <w:lang w:eastAsia="zh-CN"/>
        </w:rPr>
        <w:t>) for quantizing Target CSI with alleviated UE complexity,</w:t>
      </w:r>
      <w:r>
        <w:rPr>
          <w:b/>
          <w:lang w:eastAsia="zh-CN"/>
        </w:rPr>
        <w:t xml:space="preserve"> from the aspects of overhead, quantization loss, and complexity.</w:t>
      </w:r>
      <w:r w:rsidRPr="00AC7181">
        <w:rPr>
          <w:b/>
          <w:lang w:eastAsia="zh-CN"/>
        </w:rPr>
        <w:t xml:space="preserve"> </w:t>
      </w:r>
      <w:proofErr w:type="gramStart"/>
      <w:r>
        <w:rPr>
          <w:b/>
          <w:lang w:eastAsia="zh-CN"/>
        </w:rPr>
        <w:t>E</w:t>
      </w:r>
      <w:r w:rsidRPr="00AC7181">
        <w:rPr>
          <w:b/>
          <w:lang w:eastAsia="zh-CN"/>
        </w:rPr>
        <w:t>.g.,:</w:t>
      </w:r>
      <w:proofErr w:type="gramEnd"/>
    </w:p>
    <w:p w14:paraId="2EAB75A5" w14:textId="77777777" w:rsidR="001706B4" w:rsidRPr="00F912EE" w:rsidRDefault="001706B4" w:rsidP="001706B4">
      <w:pPr>
        <w:pStyle w:val="ListParagraph"/>
        <w:numPr>
          <w:ilvl w:val="0"/>
          <w:numId w:val="24"/>
        </w:numPr>
        <w:spacing w:line="240" w:lineRule="auto"/>
        <w:contextualSpacing w:val="0"/>
        <w:rPr>
          <w:b/>
          <w:lang w:eastAsia="zh-CN"/>
        </w:rPr>
      </w:pPr>
      <w:r>
        <w:rPr>
          <w:b/>
          <w:lang w:eastAsia="zh-CN"/>
        </w:rPr>
        <w:t xml:space="preserve">Option 1: </w:t>
      </w:r>
      <w:r w:rsidRPr="00F912EE">
        <w:rPr>
          <w:rFonts w:hint="eastAsia"/>
          <w:b/>
          <w:lang w:eastAsia="zh-CN"/>
        </w:rPr>
        <w:t>S</w:t>
      </w:r>
      <w:r w:rsidRPr="00F912EE">
        <w:rPr>
          <w:b/>
          <w:lang w:eastAsia="zh-CN"/>
        </w:rPr>
        <w:t>calar quantization to the Target CSI. FFS number of bits for amplitude and phase.</w:t>
      </w:r>
    </w:p>
    <w:p w14:paraId="02CD056D" w14:textId="77777777" w:rsidR="001706B4" w:rsidRDefault="001706B4" w:rsidP="001706B4">
      <w:pPr>
        <w:pStyle w:val="ListParagraph"/>
        <w:numPr>
          <w:ilvl w:val="0"/>
          <w:numId w:val="24"/>
        </w:numPr>
        <w:spacing w:line="240" w:lineRule="auto"/>
        <w:contextualSpacing w:val="0"/>
        <w:rPr>
          <w:b/>
          <w:lang w:eastAsia="zh-CN"/>
        </w:rPr>
      </w:pPr>
      <w:r>
        <w:rPr>
          <w:b/>
          <w:lang w:eastAsia="zh-CN"/>
        </w:rPr>
        <w:lastRenderedPageBreak/>
        <w:t xml:space="preserve">Option 2: </w:t>
      </w:r>
      <w:r w:rsidRPr="00F912EE">
        <w:rPr>
          <w:b/>
          <w:lang w:eastAsia="zh-CN"/>
        </w:rPr>
        <w:t xml:space="preserve">Methods to reduce the </w:t>
      </w:r>
      <w:r>
        <w:rPr>
          <w:b/>
          <w:lang w:eastAsia="zh-CN"/>
        </w:rPr>
        <w:t>SVD/EVD decomposition complexity</w:t>
      </w:r>
      <w:r w:rsidRPr="00F912EE">
        <w:rPr>
          <w:b/>
          <w:lang w:eastAsia="zh-CN"/>
        </w:rPr>
        <w:t>,</w:t>
      </w:r>
      <w:r>
        <w:rPr>
          <w:b/>
          <w:lang w:eastAsia="zh-CN"/>
        </w:rPr>
        <w:t xml:space="preserve"> e.g., </w:t>
      </w:r>
      <w:r w:rsidRPr="0068546C">
        <w:rPr>
          <w:b/>
          <w:lang w:eastAsia="zh-CN"/>
        </w:rPr>
        <w:t xml:space="preserve">adopt </w:t>
      </w:r>
      <w:proofErr w:type="spellStart"/>
      <w:r w:rsidRPr="0068546C">
        <w:rPr>
          <w:b/>
          <w:lang w:eastAsia="zh-CN"/>
        </w:rPr>
        <w:t>subband</w:t>
      </w:r>
      <w:proofErr w:type="spellEnd"/>
      <w:r w:rsidRPr="0068546C">
        <w:rPr>
          <w:b/>
          <w:lang w:eastAsia="zh-CN"/>
        </w:rPr>
        <w:t xml:space="preserve"> specific SD basis</w:t>
      </w:r>
      <w:r>
        <w:rPr>
          <w:b/>
          <w:lang w:eastAsia="zh-CN"/>
        </w:rPr>
        <w:t>.</w:t>
      </w:r>
    </w:p>
    <w:p w14:paraId="0E55C8D8" w14:textId="77777777" w:rsidR="001706B4" w:rsidRPr="00F912EE" w:rsidRDefault="001706B4" w:rsidP="001706B4">
      <w:pPr>
        <w:pStyle w:val="ListParagraph"/>
        <w:numPr>
          <w:ilvl w:val="0"/>
          <w:numId w:val="24"/>
        </w:numPr>
        <w:spacing w:line="240" w:lineRule="auto"/>
        <w:contextualSpacing w:val="0"/>
        <w:rPr>
          <w:b/>
          <w:lang w:eastAsia="zh-CN"/>
        </w:rPr>
      </w:pPr>
      <w:r>
        <w:rPr>
          <w:b/>
          <w:lang w:eastAsia="zh-CN"/>
        </w:rPr>
        <w:t xml:space="preserve">Option 3: </w:t>
      </w:r>
      <w:r w:rsidRPr="00F912EE">
        <w:rPr>
          <w:b/>
          <w:lang w:eastAsia="zh-CN"/>
        </w:rPr>
        <w:t>Method to reduce frequency domain basis searching, e.g., Type II like codebook with scalar quantized W2.</w:t>
      </w:r>
    </w:p>
    <w:p w14:paraId="0C06BA53" w14:textId="77777777" w:rsidR="001706B4" w:rsidRDefault="001706B4" w:rsidP="001706B4">
      <w:pPr>
        <w:pStyle w:val="ListParagraph"/>
        <w:numPr>
          <w:ilvl w:val="0"/>
          <w:numId w:val="24"/>
        </w:numPr>
        <w:spacing w:line="240" w:lineRule="auto"/>
        <w:contextualSpacing w:val="0"/>
        <w:rPr>
          <w:b/>
          <w:lang w:eastAsia="zh-CN"/>
        </w:rPr>
      </w:pPr>
      <w:r>
        <w:rPr>
          <w:b/>
          <w:lang w:eastAsia="zh-CN"/>
        </w:rPr>
        <w:t xml:space="preserve">Option 4: </w:t>
      </w:r>
      <w:r w:rsidRPr="00F912EE">
        <w:rPr>
          <w:b/>
          <w:lang w:eastAsia="zh-CN"/>
        </w:rPr>
        <w:t xml:space="preserve">Methods to reduce the spatial domain basis searching, e.g., </w:t>
      </w:r>
      <w:r>
        <w:rPr>
          <w:b/>
          <w:lang w:eastAsia="zh-CN"/>
        </w:rPr>
        <w:t>Type II/</w:t>
      </w:r>
      <w:proofErr w:type="spellStart"/>
      <w:r w:rsidRPr="00F912EE">
        <w:rPr>
          <w:b/>
          <w:lang w:eastAsia="zh-CN"/>
        </w:rPr>
        <w:t>eType</w:t>
      </w:r>
      <w:proofErr w:type="spellEnd"/>
      <w:r w:rsidRPr="00F912EE">
        <w:rPr>
          <w:b/>
          <w:lang w:eastAsia="zh-CN"/>
        </w:rPr>
        <w:t xml:space="preserve"> II like codebook </w:t>
      </w:r>
      <w:r w:rsidRPr="005C5BB9">
        <w:rPr>
          <w:b/>
          <w:lang w:eastAsia="zh-CN"/>
        </w:rPr>
        <w:t>without</w:t>
      </w:r>
      <w:r w:rsidRPr="00F912EE">
        <w:rPr>
          <w:b/>
          <w:lang w:eastAsia="zh-CN"/>
        </w:rPr>
        <w:t xml:space="preserve"> basis selection, i.e.,</w:t>
      </w:r>
      <w:r w:rsidRPr="007637DA">
        <w:rPr>
          <w:b/>
          <w:i/>
          <w:lang w:eastAsia="zh-CN"/>
        </w:rPr>
        <w:t xml:space="preserve"> L</w:t>
      </w:r>
      <w:r>
        <w:rPr>
          <w:b/>
          <w:lang w:eastAsia="zh-CN"/>
        </w:rPr>
        <w:t>=</w:t>
      </w:r>
      <w:r w:rsidRPr="007637DA">
        <w:rPr>
          <w:b/>
          <w:i/>
          <w:lang w:eastAsia="zh-CN"/>
        </w:rPr>
        <w:t>N1N2</w:t>
      </w:r>
      <w:r>
        <w:rPr>
          <w:b/>
          <w:lang w:eastAsia="zh-CN"/>
        </w:rPr>
        <w:t xml:space="preserve">, </w:t>
      </w:r>
      <w:r w:rsidRPr="007637DA">
        <w:rPr>
          <w:b/>
          <w:i/>
          <w:lang w:eastAsia="zh-CN"/>
        </w:rPr>
        <w:t>M</w:t>
      </w:r>
      <w:r>
        <w:rPr>
          <w:b/>
          <w:lang w:eastAsia="zh-CN"/>
        </w:rPr>
        <w:t>=</w:t>
      </w:r>
      <w:r w:rsidRPr="007637DA">
        <w:rPr>
          <w:b/>
          <w:i/>
          <w:lang w:eastAsia="zh-CN"/>
        </w:rPr>
        <w:t>N3</w:t>
      </w:r>
      <w:r>
        <w:rPr>
          <w:b/>
          <w:lang w:eastAsia="zh-CN"/>
        </w:rPr>
        <w:t xml:space="preserve">. Non-zero </w:t>
      </w:r>
      <w:r w:rsidRPr="00AC7181">
        <w:rPr>
          <w:b/>
          <w:lang w:eastAsia="zh-CN"/>
        </w:rPr>
        <w:t>coefficients</w:t>
      </w:r>
      <w:r>
        <w:rPr>
          <w:b/>
          <w:lang w:eastAsia="zh-CN"/>
        </w:rPr>
        <w:t xml:space="preserve"> can be selected to reduce unnecessary overhead.</w:t>
      </w:r>
    </w:p>
    <w:p w14:paraId="7926C0F0" w14:textId="77777777" w:rsidR="001706B4" w:rsidRPr="00E30737" w:rsidRDefault="001706B4" w:rsidP="001706B4">
      <w:pPr>
        <w:pStyle w:val="ListParagraph"/>
        <w:numPr>
          <w:ilvl w:val="0"/>
          <w:numId w:val="24"/>
        </w:numPr>
        <w:spacing w:line="240" w:lineRule="auto"/>
        <w:contextualSpacing w:val="0"/>
        <w:rPr>
          <w:b/>
          <w:color w:val="FF0000"/>
          <w:lang w:eastAsia="zh-CN"/>
        </w:rPr>
      </w:pPr>
      <w:r w:rsidRPr="00E30737">
        <w:rPr>
          <w:b/>
          <w:color w:val="FF0000"/>
          <w:lang w:eastAsia="zh-CN"/>
        </w:rPr>
        <w:t xml:space="preserve">FFS </w:t>
      </w:r>
      <w:r w:rsidRPr="00E30737">
        <w:rPr>
          <w:rFonts w:hint="eastAsia"/>
          <w:b/>
          <w:color w:val="FF0000"/>
          <w:lang w:eastAsia="zh-CN"/>
        </w:rPr>
        <w:t>O</w:t>
      </w:r>
      <w:r w:rsidRPr="00E30737">
        <w:rPr>
          <w:b/>
          <w:color w:val="FF0000"/>
          <w:lang w:eastAsia="zh-CN"/>
        </w:rPr>
        <w:t xml:space="preserve">ption 5: </w:t>
      </w:r>
      <w:proofErr w:type="spellStart"/>
      <w:r w:rsidRPr="00E30737">
        <w:rPr>
          <w:b/>
          <w:color w:val="FF0000"/>
          <w:lang w:eastAsia="zh-CN"/>
        </w:rPr>
        <w:t>eType</w:t>
      </w:r>
      <w:proofErr w:type="spellEnd"/>
      <w:r w:rsidRPr="00E30737">
        <w:rPr>
          <w:b/>
          <w:color w:val="FF0000"/>
          <w:lang w:eastAsia="zh-CN"/>
        </w:rPr>
        <w:t xml:space="preserve"> II like codebook with new parameters (larger </w:t>
      </w:r>
      <w:r w:rsidRPr="003E2AC3">
        <w:rPr>
          <w:b/>
          <w:i/>
          <w:color w:val="FF0000"/>
          <w:lang w:eastAsia="zh-CN"/>
        </w:rPr>
        <w:t>L</w:t>
      </w:r>
      <w:r>
        <w:rPr>
          <w:b/>
          <w:i/>
          <w:color w:val="FF0000"/>
          <w:lang w:eastAsia="zh-CN"/>
        </w:rPr>
        <w:t>,</w:t>
      </w:r>
      <w:r>
        <w:rPr>
          <w:b/>
          <w:color w:val="FF0000"/>
          <w:lang w:eastAsia="zh-CN"/>
        </w:rPr>
        <w:t xml:space="preserve"> </w:t>
      </w:r>
      <w:proofErr w:type="spellStart"/>
      <w:r w:rsidRPr="003E2AC3">
        <w:rPr>
          <w:b/>
          <w:i/>
          <w:color w:val="FF0000"/>
          <w:lang w:eastAsia="zh-CN"/>
        </w:rPr>
        <w:t>p</w:t>
      </w:r>
      <w:r w:rsidRPr="003E2AC3">
        <w:rPr>
          <w:b/>
          <w:i/>
          <w:color w:val="FF0000"/>
          <w:vertAlign w:val="subscript"/>
          <w:lang w:eastAsia="zh-CN"/>
        </w:rPr>
        <w:t>v</w:t>
      </w:r>
      <w:proofErr w:type="spellEnd"/>
      <w:r>
        <w:rPr>
          <w:b/>
          <w:color w:val="FF0000"/>
          <w:lang w:eastAsia="zh-CN"/>
        </w:rPr>
        <w:t>,</w:t>
      </w:r>
      <w:r w:rsidRPr="006D0B27">
        <w:rPr>
          <w:rFonts w:eastAsiaTheme="minorEastAsia"/>
          <w:b/>
          <w:i/>
          <w:lang w:eastAsia="zh-CN"/>
        </w:rPr>
        <w:t xml:space="preserve"> </w:t>
      </w:r>
      <w:r w:rsidRPr="006D0B27">
        <w:rPr>
          <w:b/>
          <w:i/>
          <w:color w:val="FF0000"/>
          <w:lang w:eastAsia="zh-CN"/>
        </w:rPr>
        <w:t>beta, amplitude, phase</w:t>
      </w:r>
      <w:r w:rsidRPr="00E30737">
        <w:rPr>
          <w:b/>
          <w:color w:val="FF0000"/>
          <w:lang w:eastAsia="zh-CN"/>
        </w:rPr>
        <w:t>)</w:t>
      </w:r>
    </w:p>
    <w:p w14:paraId="5EC4BFA1" w14:textId="77777777" w:rsidR="001706B4" w:rsidRPr="00F912EE" w:rsidRDefault="001706B4" w:rsidP="001706B4">
      <w:pPr>
        <w:pStyle w:val="ListParagraph"/>
        <w:numPr>
          <w:ilvl w:val="0"/>
          <w:numId w:val="24"/>
        </w:numPr>
        <w:spacing w:line="240" w:lineRule="auto"/>
        <w:contextualSpacing w:val="0"/>
        <w:rPr>
          <w:b/>
          <w:lang w:eastAsia="zh-CN"/>
        </w:rPr>
      </w:pPr>
      <w:r w:rsidRPr="00F912EE">
        <w:rPr>
          <w:rFonts w:hint="eastAsia"/>
          <w:b/>
          <w:lang w:eastAsia="zh-CN"/>
        </w:rPr>
        <w:t>O</w:t>
      </w:r>
      <w:r w:rsidRPr="00F912EE">
        <w:rPr>
          <w:b/>
          <w:lang w:eastAsia="zh-CN"/>
        </w:rPr>
        <w:t>ther solutions</w:t>
      </w:r>
      <w:r>
        <w:rPr>
          <w:b/>
          <w:lang w:eastAsia="zh-CN"/>
        </w:rPr>
        <w:t xml:space="preserve"> not precluded</w:t>
      </w:r>
      <w:r w:rsidRPr="00F912EE">
        <w:rPr>
          <w:b/>
          <w:lang w:eastAsia="zh-CN"/>
        </w:rPr>
        <w:t>.</w:t>
      </w:r>
    </w:p>
    <w:p w14:paraId="3CF87AD9" w14:textId="77777777" w:rsidR="001706B4" w:rsidRPr="00F912EE" w:rsidRDefault="001706B4" w:rsidP="001706B4">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quantizaton</w:t>
      </w:r>
      <w:proofErr w:type="spellEnd"/>
      <w:r w:rsidRPr="00F912EE">
        <w:rPr>
          <w:b/>
          <w:lang w:eastAsia="zh-CN"/>
        </w:rPr>
        <w:t xml:space="preserve"> format should consider the maximum payload size per reporting (9KBytes) of the current MDT mechanism.</w:t>
      </w:r>
    </w:p>
    <w:p w14:paraId="238DBE3C" w14:textId="77777777" w:rsidR="001706B4" w:rsidRPr="00F912EE" w:rsidRDefault="001706B4" w:rsidP="001706B4">
      <w:pPr>
        <w:pStyle w:val="ListParagraph"/>
        <w:numPr>
          <w:ilvl w:val="0"/>
          <w:numId w:val="24"/>
        </w:numPr>
        <w:spacing w:line="240" w:lineRule="auto"/>
        <w:contextualSpacing w:val="0"/>
        <w:rPr>
          <w:b/>
          <w:lang w:eastAsia="zh-CN"/>
        </w:rPr>
      </w:pPr>
      <w:r w:rsidRPr="00F912EE">
        <w:rPr>
          <w:b/>
          <w:lang w:eastAsia="zh-CN"/>
        </w:rPr>
        <w:t xml:space="preserve">Note: </w:t>
      </w:r>
      <w:r w:rsidRPr="00F912EE">
        <w:rPr>
          <w:rFonts w:hint="eastAsia"/>
          <w:b/>
          <w:lang w:eastAsia="zh-CN"/>
        </w:rPr>
        <w:t>T</w:t>
      </w:r>
      <w:r w:rsidRPr="00F912EE">
        <w:rPr>
          <w:b/>
          <w:lang w:eastAsia="zh-CN"/>
        </w:rPr>
        <w:t>arget CSI type is a separate discussion.</w:t>
      </w:r>
    </w:p>
    <w:p w14:paraId="0FC7D0C0" w14:textId="77777777" w:rsidR="001706B4" w:rsidRPr="005A09E3" w:rsidRDefault="001706B4" w:rsidP="001706B4">
      <w:pPr>
        <w:spacing w:before="120"/>
        <w:rPr>
          <w:lang w:eastAsia="zh-CN"/>
        </w:rPr>
      </w:pPr>
    </w:p>
    <w:p w14:paraId="6404890C" w14:textId="77777777" w:rsidR="00EC274E" w:rsidRPr="00EC274E" w:rsidRDefault="00EC274E" w:rsidP="00EC274E"/>
    <w:p w14:paraId="44529D02" w14:textId="7560525E" w:rsidR="00E82FE1" w:rsidRDefault="00E82FE1">
      <w:pPr>
        <w:rPr>
          <w:lang w:eastAsia="zh-CN"/>
        </w:rPr>
      </w:pPr>
    </w:p>
    <w:p w14:paraId="0B44C53B" w14:textId="77777777" w:rsidR="00874804" w:rsidRDefault="00874804">
      <w:pPr>
        <w:rPr>
          <w:rFonts w:hint="eastAsia"/>
          <w:lang w:eastAsia="zh-CN"/>
        </w:rPr>
      </w:pPr>
    </w:p>
    <w:p w14:paraId="37A7A832" w14:textId="0C0E9925" w:rsidR="00EC274E" w:rsidRDefault="00EC274E" w:rsidP="00EC274E">
      <w:pPr>
        <w:pStyle w:val="Heading2"/>
        <w:numPr>
          <w:ilvl w:val="1"/>
          <w:numId w:val="2"/>
        </w:numPr>
      </w:pPr>
      <w:r>
        <w:t xml:space="preserve">27 </w:t>
      </w:r>
      <w:r>
        <w:rPr>
          <w:lang w:eastAsia="zh-CN"/>
        </w:rPr>
        <w:t>Aug</w:t>
      </w:r>
      <w:r>
        <w:t xml:space="preserve"> (Wed)-online</w:t>
      </w:r>
    </w:p>
    <w:p w14:paraId="305E2467" w14:textId="36C09E8A" w:rsidR="00E82FE1" w:rsidRDefault="00E82FE1">
      <w:pPr>
        <w:rPr>
          <w:lang w:eastAsia="zh-CN"/>
        </w:rPr>
      </w:pPr>
    </w:p>
    <w:p w14:paraId="05C7AA10" w14:textId="5967E9C2" w:rsidR="00DF73A1" w:rsidRDefault="00DF73A1" w:rsidP="00DF73A1">
      <w:pPr>
        <w:suppressAutoHyphens w:val="0"/>
        <w:autoSpaceDE w:val="0"/>
        <w:autoSpaceDN w:val="0"/>
        <w:adjustRightInd w:val="0"/>
        <w:outlineLvl w:val="2"/>
        <w:rPr>
          <w:b/>
          <w:lang w:eastAsia="zh-CN"/>
        </w:rPr>
      </w:pPr>
      <w:r>
        <w:rPr>
          <w:b/>
          <w:lang w:eastAsia="zh-CN"/>
        </w:rPr>
        <w:t xml:space="preserve">Proposal 2.5: </w:t>
      </w:r>
    </w:p>
    <w:p w14:paraId="57D3D3F2" w14:textId="2C3AA654" w:rsidR="00DF73A1" w:rsidRDefault="00DF73A1" w:rsidP="00DF73A1">
      <w:pPr>
        <w:spacing w:before="120"/>
        <w:rPr>
          <w:b/>
          <w:lang w:eastAsia="zh-CN"/>
        </w:rPr>
      </w:pPr>
      <w:r w:rsidRPr="00DF73A1">
        <w:rPr>
          <w:b/>
          <w:highlight w:val="cyan"/>
          <w:lang w:eastAsia="zh-CN"/>
        </w:rPr>
        <w:t>Alt1:</w:t>
      </w:r>
      <w:r>
        <w:rPr>
          <w:b/>
          <w:lang w:eastAsia="zh-CN"/>
        </w:rPr>
        <w:t xml:space="preserve"> </w:t>
      </w:r>
      <w:r>
        <w:rPr>
          <w:b/>
          <w:lang w:eastAsia="zh-CN"/>
        </w:rPr>
        <w:t>Pairing ID</w:t>
      </w:r>
      <w:r w:rsidRPr="0095781D">
        <w:rPr>
          <w:b/>
          <w:color w:val="FF0000"/>
          <w:lang w:eastAsia="zh-CN"/>
        </w:rPr>
        <w:t xml:space="preserve">(s) </w:t>
      </w:r>
      <w:r>
        <w:rPr>
          <w:b/>
          <w:lang w:eastAsia="zh-CN"/>
        </w:rPr>
        <w:t xml:space="preserve">associated with the </w:t>
      </w:r>
      <w:r w:rsidRPr="00AA25B9">
        <w:rPr>
          <w:b/>
          <w:lang w:eastAsia="zh-CN"/>
        </w:rPr>
        <w:t xml:space="preserve">exchanged dataset of Option 4-1, model parameters of Option 3a-1, and fully standardized reference model of Direction C, </w:t>
      </w:r>
      <w:r>
        <w:rPr>
          <w:b/>
          <w:color w:val="FF0000"/>
          <w:lang w:eastAsia="zh-CN"/>
        </w:rPr>
        <w:t>are considered</w:t>
      </w:r>
      <w:r w:rsidRPr="000C6719">
        <w:rPr>
          <w:b/>
          <w:color w:val="FF0000"/>
          <w:lang w:eastAsia="zh-CN"/>
        </w:rPr>
        <w:t xml:space="preserve"> </w:t>
      </w:r>
      <w:r w:rsidRPr="00AA25B9">
        <w:rPr>
          <w:b/>
          <w:lang w:eastAsia="zh-CN"/>
        </w:rPr>
        <w:t>for UE side data collection</w:t>
      </w:r>
      <w:r w:rsidR="00CB78E4">
        <w:rPr>
          <w:b/>
          <w:lang w:eastAsia="zh-CN"/>
        </w:rPr>
        <w:t>,</w:t>
      </w:r>
      <w:r w:rsidR="00CB78E4" w:rsidRPr="00CB78E4">
        <w:rPr>
          <w:b/>
          <w:lang w:eastAsia="zh-CN"/>
        </w:rPr>
        <w:t xml:space="preserve"> </w:t>
      </w:r>
      <w:r w:rsidR="00CB78E4" w:rsidRPr="00CB78E4">
        <w:rPr>
          <w:b/>
          <w:color w:val="00B0F0"/>
          <w:lang w:eastAsia="zh-CN"/>
        </w:rPr>
        <w:t>model pairing procedure for inference (i.e., applicability inquiry and reporting), inference configuration</w:t>
      </w:r>
    </w:p>
    <w:p w14:paraId="7476C43A" w14:textId="447FD1C8" w:rsidR="00DF73A1" w:rsidRDefault="00DF73A1" w:rsidP="00DF73A1">
      <w:pPr>
        <w:pStyle w:val="ListParagraph"/>
        <w:numPr>
          <w:ilvl w:val="0"/>
          <w:numId w:val="63"/>
        </w:numPr>
        <w:spacing w:before="120"/>
        <w:rPr>
          <w:b/>
          <w:lang w:eastAsia="zh-CN"/>
        </w:rPr>
      </w:pPr>
      <w:r w:rsidRPr="00C56CCB">
        <w:rPr>
          <w:b/>
          <w:color w:val="7030A0"/>
          <w:lang w:eastAsia="zh-CN"/>
        </w:rPr>
        <w:t>FFS NW-side data collection</w:t>
      </w:r>
    </w:p>
    <w:p w14:paraId="0B52D2B2" w14:textId="77777777" w:rsidR="00DF73A1" w:rsidRPr="004B3AAE" w:rsidRDefault="00DF73A1" w:rsidP="00DF73A1">
      <w:pPr>
        <w:pStyle w:val="ListParagraph"/>
        <w:numPr>
          <w:ilvl w:val="0"/>
          <w:numId w:val="63"/>
        </w:numPr>
        <w:spacing w:before="120"/>
        <w:rPr>
          <w:b/>
          <w:lang w:eastAsia="zh-CN"/>
        </w:rPr>
      </w:pPr>
      <w:r w:rsidRPr="00C56CCB">
        <w:rPr>
          <w:rFonts w:hint="eastAsia"/>
          <w:b/>
          <w:color w:val="FF0000"/>
          <w:lang w:eastAsia="zh-CN"/>
        </w:rPr>
        <w:t>F</w:t>
      </w:r>
      <w:r w:rsidRPr="00C56CCB">
        <w:rPr>
          <w:b/>
          <w:color w:val="FF0000"/>
          <w:lang w:eastAsia="zh-CN"/>
        </w:rPr>
        <w:t>FS mandatory or optional for UE side data collection</w:t>
      </w:r>
    </w:p>
    <w:p w14:paraId="4EDF99B2" w14:textId="77777777" w:rsidR="0061045E" w:rsidRPr="0061045E" w:rsidRDefault="0061045E" w:rsidP="00DF73A1">
      <w:pPr>
        <w:spacing w:before="120"/>
        <w:rPr>
          <w:rFonts w:hint="eastAsia"/>
          <w:b/>
          <w:lang w:eastAsia="zh-CN"/>
        </w:rPr>
      </w:pPr>
    </w:p>
    <w:p w14:paraId="451638B0" w14:textId="23D98016" w:rsidR="008629FB" w:rsidRDefault="00446AF7" w:rsidP="008629FB">
      <w:pPr>
        <w:rPr>
          <w:b/>
          <w:lang w:eastAsia="zh-CN"/>
        </w:rPr>
      </w:pPr>
      <w:r w:rsidRPr="00DF73A1">
        <w:rPr>
          <w:b/>
          <w:highlight w:val="cyan"/>
          <w:lang w:eastAsia="zh-CN"/>
        </w:rPr>
        <w:t>Alt</w:t>
      </w:r>
      <w:r w:rsidR="008629FB">
        <w:rPr>
          <w:b/>
          <w:highlight w:val="cyan"/>
          <w:lang w:eastAsia="zh-CN"/>
        </w:rPr>
        <w:t>2</w:t>
      </w:r>
      <w:r w:rsidRPr="00DF73A1">
        <w:rPr>
          <w:b/>
          <w:highlight w:val="cyan"/>
          <w:lang w:eastAsia="zh-CN"/>
        </w:rPr>
        <w:t>:</w:t>
      </w:r>
      <w:r>
        <w:rPr>
          <w:b/>
          <w:lang w:eastAsia="zh-CN"/>
        </w:rPr>
        <w:t xml:space="preserve"> </w:t>
      </w:r>
      <w:r w:rsidR="008629FB">
        <w:rPr>
          <w:b/>
          <w:lang w:eastAsia="zh-CN"/>
        </w:rPr>
        <w:t>Approve the following Rel-19 agreement to Rel-20</w:t>
      </w:r>
      <w:r w:rsidR="008629FB" w:rsidRPr="006B00E3">
        <w:rPr>
          <w:b/>
          <w:lang w:eastAsia="zh-CN"/>
        </w:rPr>
        <w:t xml:space="preserve"> </w:t>
      </w:r>
      <w:r w:rsidR="008629FB">
        <w:rPr>
          <w:b/>
          <w:lang w:eastAsia="zh-CN"/>
        </w:rPr>
        <w:t xml:space="preserve">agreement, i.e., Pairing ID associated with the </w:t>
      </w:r>
      <w:r w:rsidR="008629FB" w:rsidRPr="00AA25B9">
        <w:rPr>
          <w:b/>
          <w:lang w:eastAsia="zh-CN"/>
        </w:rPr>
        <w:t>exchanged dataset of Option 4-1, model parameters of Option 3a-1, and fully standardized reference model of Direction C, can be used for UE side data collection, model pairing procedure for inference (i.e., applicability inquiry and reporting), inference configuration, and NW-side data collection.</w:t>
      </w:r>
    </w:p>
    <w:tbl>
      <w:tblPr>
        <w:tblStyle w:val="TableGrid"/>
        <w:tblW w:w="0" w:type="auto"/>
        <w:tblLook w:val="04A0" w:firstRow="1" w:lastRow="0" w:firstColumn="1" w:lastColumn="0" w:noHBand="0" w:noVBand="1"/>
      </w:tblPr>
      <w:tblGrid>
        <w:gridCol w:w="9304"/>
      </w:tblGrid>
      <w:tr w:rsidR="008629FB" w14:paraId="7A2D668B" w14:textId="77777777" w:rsidTr="00E12C39">
        <w:tc>
          <w:tcPr>
            <w:tcW w:w="9304" w:type="dxa"/>
          </w:tcPr>
          <w:p w14:paraId="008992C1" w14:textId="77777777" w:rsidR="008629FB" w:rsidRPr="00E44A3C" w:rsidRDefault="008629FB" w:rsidP="00E12C39">
            <w:pPr>
              <w:spacing w:after="0" w:line="240" w:lineRule="auto"/>
              <w:rPr>
                <w:rFonts w:eastAsia="等线"/>
                <w:sz w:val="20"/>
                <w:szCs w:val="20"/>
              </w:rPr>
            </w:pPr>
            <w:r>
              <w:rPr>
                <w:rFonts w:eastAsia="等线" w:hint="eastAsia"/>
                <w:sz w:val="20"/>
                <w:szCs w:val="20"/>
                <w:highlight w:val="green"/>
              </w:rPr>
              <w:t>Agreement</w:t>
            </w:r>
            <w:r w:rsidRPr="003D5496">
              <w:rPr>
                <w:rFonts w:eastAsia="等线"/>
                <w:sz w:val="20"/>
                <w:szCs w:val="20"/>
              </w:rPr>
              <w:t>(</w:t>
            </w:r>
            <w:r w:rsidRPr="003D5496">
              <w:rPr>
                <w:rFonts w:eastAsia="等线" w:hint="eastAsia"/>
                <w:sz w:val="20"/>
                <w:szCs w:val="20"/>
              </w:rPr>
              <w:t>#</w:t>
            </w:r>
            <w:r w:rsidRPr="003D5496">
              <w:rPr>
                <w:rFonts w:eastAsia="等线"/>
                <w:sz w:val="20"/>
                <w:szCs w:val="20"/>
              </w:rPr>
              <w:t>120bis)</w:t>
            </w:r>
          </w:p>
          <w:p w14:paraId="38CFAF49" w14:textId="77777777" w:rsidR="008629FB" w:rsidRPr="00E44A3C" w:rsidRDefault="008629FB" w:rsidP="00E12C39">
            <w:pPr>
              <w:spacing w:after="0" w:line="240" w:lineRule="auto"/>
              <w:rPr>
                <w:rFonts w:eastAsia="等线"/>
                <w:sz w:val="20"/>
                <w:szCs w:val="20"/>
              </w:rPr>
            </w:pPr>
            <w:r w:rsidRPr="00E44A3C">
              <w:rPr>
                <w:sz w:val="20"/>
                <w:szCs w:val="20"/>
              </w:rPr>
              <w:t>In Options 3a-1 and 4-1, the exchanged dataset or the model parameters can be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12844DB4" w14:textId="77777777" w:rsidR="008629FB" w:rsidRPr="00E44A3C" w:rsidRDefault="008629FB" w:rsidP="008629FB">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w:t>
            </w:r>
            <w:r w:rsidRPr="008629FB">
              <w:rPr>
                <w:sz w:val="20"/>
                <w:szCs w:val="20"/>
              </w:rPr>
              <w:t xml:space="preserve">same ID can be used for UE to collect </w:t>
            </w:r>
            <w:r w:rsidRPr="008629FB">
              <w:rPr>
                <w:rFonts w:hint="eastAsia"/>
                <w:sz w:val="20"/>
                <w:szCs w:val="20"/>
              </w:rPr>
              <w:t xml:space="preserve">UE-side target CSI </w:t>
            </w:r>
            <w:r w:rsidRPr="008629FB">
              <w:rPr>
                <w:sz w:val="20"/>
                <w:szCs w:val="20"/>
              </w:rPr>
              <w:t>for UE-side training</w:t>
            </w:r>
            <w:r w:rsidRPr="008629FB">
              <w:rPr>
                <w:rFonts w:hint="eastAsia"/>
                <w:sz w:val="20"/>
                <w:szCs w:val="20"/>
              </w:rPr>
              <w:t xml:space="preserve"> </w:t>
            </w:r>
          </w:p>
          <w:p w14:paraId="78A5AA95" w14:textId="77777777" w:rsidR="008629FB" w:rsidRPr="00E44A3C" w:rsidRDefault="008629FB" w:rsidP="008629FB">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applicability inquiry and reporting</w:t>
            </w:r>
          </w:p>
          <w:p w14:paraId="068E1F2D" w14:textId="77777777" w:rsidR="008629FB" w:rsidRPr="00E44A3C" w:rsidRDefault="008629FB" w:rsidP="008629FB">
            <w:pPr>
              <w:pStyle w:val="ListParagraph"/>
              <w:numPr>
                <w:ilvl w:val="0"/>
                <w:numId w:val="28"/>
              </w:numPr>
              <w:spacing w:after="0" w:line="240" w:lineRule="auto"/>
              <w:ind w:left="1280" w:hanging="400"/>
              <w:contextualSpacing w:val="0"/>
              <w:rPr>
                <w:sz w:val="20"/>
                <w:szCs w:val="20"/>
              </w:rPr>
            </w:pPr>
            <w:r w:rsidRPr="00E44A3C">
              <w:rPr>
                <w:sz w:val="20"/>
                <w:szCs w:val="20"/>
              </w:rPr>
              <w:t>The same ID can be used for inference configuration</w:t>
            </w:r>
          </w:p>
          <w:p w14:paraId="154EBD5E" w14:textId="77777777" w:rsidR="008629FB" w:rsidRPr="00E44A3C" w:rsidRDefault="008629FB" w:rsidP="008629FB">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w:t>
            </w:r>
            <w:r w:rsidRPr="00E44A3C">
              <w:rPr>
                <w:rFonts w:eastAsia="等线" w:hint="eastAsia"/>
                <w:sz w:val="20"/>
                <w:szCs w:val="20"/>
              </w:rPr>
              <w:t>can be</w:t>
            </w:r>
            <w:r w:rsidRPr="00E44A3C">
              <w:rPr>
                <w:sz w:val="20"/>
                <w:szCs w:val="20"/>
              </w:rPr>
              <w:t xml:space="preserve"> used for NW-side data collection</w:t>
            </w:r>
          </w:p>
          <w:p w14:paraId="08C38596" w14:textId="77777777" w:rsidR="008629FB" w:rsidRPr="00E44A3C" w:rsidRDefault="008629FB" w:rsidP="008629FB">
            <w:pPr>
              <w:pStyle w:val="ListParagraph"/>
              <w:numPr>
                <w:ilvl w:val="0"/>
                <w:numId w:val="28"/>
              </w:numPr>
              <w:spacing w:after="0" w:line="240" w:lineRule="auto"/>
              <w:ind w:left="1280" w:hanging="400"/>
              <w:contextualSpacing w:val="0"/>
              <w:rPr>
                <w:sz w:val="20"/>
                <w:szCs w:val="20"/>
              </w:rPr>
            </w:pPr>
            <w:r w:rsidRPr="00E44A3C">
              <w:rPr>
                <w:sz w:val="20"/>
                <w:szCs w:val="20"/>
              </w:rPr>
              <w:t xml:space="preserve">FFS: </w:t>
            </w:r>
            <w:r w:rsidRPr="00E44A3C">
              <w:rPr>
                <w:rFonts w:hint="eastAsia"/>
                <w:sz w:val="20"/>
                <w:szCs w:val="20"/>
              </w:rPr>
              <w:t xml:space="preserve">whether </w:t>
            </w:r>
            <w:r w:rsidRPr="00E44A3C">
              <w:rPr>
                <w:sz w:val="20"/>
                <w:szCs w:val="20"/>
              </w:rPr>
              <w:t>ID</w:t>
            </w:r>
            <w:r w:rsidRPr="00E44A3C">
              <w:rPr>
                <w:rFonts w:hint="eastAsia"/>
                <w:sz w:val="20"/>
                <w:szCs w:val="20"/>
              </w:rPr>
              <w:t>/even same ID</w:t>
            </w:r>
            <w:r w:rsidRPr="00E44A3C">
              <w:rPr>
                <w:sz w:val="20"/>
                <w:szCs w:val="20"/>
              </w:rPr>
              <w:t xml:space="preserve"> </w:t>
            </w:r>
            <w:r w:rsidRPr="00E44A3C">
              <w:rPr>
                <w:rFonts w:hint="eastAsia"/>
                <w:sz w:val="20"/>
                <w:szCs w:val="20"/>
              </w:rPr>
              <w:t>is needed</w:t>
            </w:r>
            <w:r w:rsidRPr="00E44A3C">
              <w:rPr>
                <w:sz w:val="20"/>
                <w:szCs w:val="20"/>
              </w:rPr>
              <w:t xml:space="preserve"> for monitoring configuration</w:t>
            </w:r>
          </w:p>
          <w:p w14:paraId="4FE87514" w14:textId="77777777" w:rsidR="008629FB" w:rsidRPr="00E44A3C" w:rsidRDefault="008629FB" w:rsidP="008629FB">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FFS: where the ID is assigned</w:t>
            </w:r>
          </w:p>
          <w:p w14:paraId="23E052D7" w14:textId="77777777" w:rsidR="008629FB" w:rsidRPr="00E44A3C" w:rsidRDefault="008629FB" w:rsidP="008629FB">
            <w:pPr>
              <w:pStyle w:val="ListParagraph"/>
              <w:numPr>
                <w:ilvl w:val="0"/>
                <w:numId w:val="28"/>
              </w:numPr>
              <w:spacing w:after="0" w:line="240" w:lineRule="auto"/>
              <w:ind w:left="1280" w:hanging="400"/>
              <w:contextualSpacing w:val="0"/>
              <w:rPr>
                <w:sz w:val="20"/>
                <w:szCs w:val="20"/>
              </w:rPr>
            </w:pPr>
            <w:r w:rsidRPr="00E44A3C">
              <w:rPr>
                <w:rFonts w:hint="eastAsia"/>
                <w:sz w:val="20"/>
                <w:szCs w:val="20"/>
              </w:rPr>
              <w:t>Note: whether the purpose for pair will be specified will be discussed separately.</w:t>
            </w:r>
          </w:p>
          <w:p w14:paraId="6FD6BC06" w14:textId="77777777" w:rsidR="008629FB" w:rsidRPr="00E44A3C" w:rsidRDefault="008629FB" w:rsidP="00E12C39">
            <w:pPr>
              <w:spacing w:after="0" w:line="240" w:lineRule="auto"/>
              <w:rPr>
                <w:rFonts w:eastAsia="等线"/>
                <w:iCs/>
                <w:sz w:val="20"/>
                <w:szCs w:val="20"/>
              </w:rPr>
            </w:pPr>
          </w:p>
          <w:p w14:paraId="1BF81BAE" w14:textId="77777777" w:rsidR="008629FB" w:rsidRPr="00E44A3C" w:rsidRDefault="008629FB" w:rsidP="00E12C39">
            <w:pPr>
              <w:spacing w:after="0" w:line="240" w:lineRule="auto"/>
              <w:rPr>
                <w:rFonts w:eastAsia="等线"/>
                <w:iCs/>
                <w:sz w:val="20"/>
                <w:szCs w:val="20"/>
              </w:rPr>
            </w:pPr>
            <w:r w:rsidRPr="00E44A3C">
              <w:rPr>
                <w:rFonts w:eastAsia="等线" w:hint="eastAsia"/>
                <w:iCs/>
                <w:sz w:val="20"/>
                <w:szCs w:val="20"/>
              </w:rPr>
              <w:t>Agreement</w:t>
            </w:r>
            <w:r w:rsidRPr="00E44A3C">
              <w:rPr>
                <w:rFonts w:eastAsia="等线"/>
                <w:sz w:val="20"/>
                <w:szCs w:val="20"/>
              </w:rPr>
              <w:t>(</w:t>
            </w:r>
            <w:r w:rsidRPr="00E44A3C">
              <w:rPr>
                <w:rFonts w:eastAsia="等线" w:hint="eastAsia"/>
                <w:sz w:val="20"/>
                <w:szCs w:val="20"/>
              </w:rPr>
              <w:t>#</w:t>
            </w:r>
            <w:r w:rsidRPr="00E44A3C">
              <w:rPr>
                <w:rFonts w:eastAsia="等线"/>
                <w:sz w:val="20"/>
                <w:szCs w:val="20"/>
              </w:rPr>
              <w:t>120bis)</w:t>
            </w:r>
          </w:p>
          <w:p w14:paraId="184AB276" w14:textId="77777777" w:rsidR="008629FB" w:rsidRPr="00E44A3C" w:rsidRDefault="008629FB" w:rsidP="00E12C39">
            <w:pPr>
              <w:spacing w:after="0" w:line="240" w:lineRule="auto"/>
              <w:rPr>
                <w:rFonts w:eastAsia="等线"/>
                <w:sz w:val="20"/>
                <w:szCs w:val="20"/>
              </w:rPr>
            </w:pPr>
            <w:r w:rsidRPr="00E44A3C">
              <w:rPr>
                <w:sz w:val="20"/>
                <w:szCs w:val="20"/>
              </w:rPr>
              <w:t xml:space="preserve">In Direction C, the </w:t>
            </w:r>
            <w:r w:rsidRPr="00E44A3C">
              <w:rPr>
                <w:rFonts w:cs="Times"/>
                <w:sz w:val="20"/>
                <w:szCs w:val="20"/>
              </w:rPr>
              <w:t>fully standardized reference model</w:t>
            </w:r>
            <w:r w:rsidRPr="00E44A3C">
              <w:rPr>
                <w:sz w:val="20"/>
                <w:szCs w:val="20"/>
              </w:rPr>
              <w:t xml:space="preserve"> is associated with an ID</w:t>
            </w:r>
            <w:r w:rsidRPr="00E44A3C">
              <w:rPr>
                <w:rFonts w:eastAsia="等线" w:hint="eastAsia"/>
                <w:sz w:val="20"/>
                <w:szCs w:val="20"/>
              </w:rPr>
              <w:t xml:space="preserve"> for </w:t>
            </w:r>
            <w:r w:rsidRPr="00E44A3C">
              <w:rPr>
                <w:rFonts w:eastAsia="等线"/>
                <w:sz w:val="20"/>
                <w:szCs w:val="20"/>
              </w:rPr>
              <w:t>pairing</w:t>
            </w:r>
            <w:r w:rsidRPr="00E44A3C">
              <w:rPr>
                <w:rFonts w:eastAsia="等线" w:hint="eastAsia"/>
                <w:sz w:val="20"/>
                <w:szCs w:val="20"/>
              </w:rPr>
              <w:t xml:space="preserve"> related discussion, then</w:t>
            </w:r>
          </w:p>
          <w:p w14:paraId="04AD20F4" w14:textId="77777777" w:rsidR="008629FB" w:rsidRPr="00E44A3C" w:rsidRDefault="008629FB" w:rsidP="008629FB">
            <w:pPr>
              <w:pStyle w:val="ListParagraph"/>
              <w:numPr>
                <w:ilvl w:val="0"/>
                <w:numId w:val="28"/>
              </w:numPr>
              <w:spacing w:after="0" w:line="240" w:lineRule="auto"/>
              <w:ind w:left="1280" w:hanging="400"/>
              <w:contextualSpacing w:val="0"/>
              <w:rPr>
                <w:sz w:val="20"/>
                <w:szCs w:val="20"/>
              </w:rPr>
            </w:pPr>
            <w:r w:rsidRPr="00E44A3C">
              <w:rPr>
                <w:sz w:val="20"/>
                <w:szCs w:val="20"/>
              </w:rPr>
              <w:t xml:space="preserve">The same ID can be used for UE to collect </w:t>
            </w:r>
            <w:r w:rsidRPr="00E44A3C">
              <w:rPr>
                <w:rFonts w:hint="eastAsia"/>
                <w:sz w:val="20"/>
                <w:szCs w:val="20"/>
              </w:rPr>
              <w:t xml:space="preserve">UE-side target CSI </w:t>
            </w:r>
            <w:r w:rsidRPr="00E44A3C">
              <w:rPr>
                <w:sz w:val="20"/>
                <w:szCs w:val="20"/>
              </w:rPr>
              <w:t>for UE-side training</w:t>
            </w:r>
            <w:r w:rsidRPr="00E44A3C">
              <w:rPr>
                <w:rFonts w:hint="eastAsia"/>
                <w:sz w:val="20"/>
                <w:szCs w:val="20"/>
              </w:rPr>
              <w:t xml:space="preserve"> </w:t>
            </w:r>
          </w:p>
          <w:p w14:paraId="00D5DA15" w14:textId="77777777" w:rsidR="008629FB" w:rsidRPr="00E44A3C" w:rsidRDefault="008629FB" w:rsidP="008629FB">
            <w:pPr>
              <w:pStyle w:val="ListParagraph"/>
              <w:numPr>
                <w:ilvl w:val="0"/>
                <w:numId w:val="28"/>
              </w:numPr>
              <w:spacing w:after="0" w:line="240" w:lineRule="auto"/>
              <w:ind w:left="1280" w:hanging="400"/>
              <w:contextualSpacing w:val="0"/>
              <w:rPr>
                <w:sz w:val="20"/>
                <w:szCs w:val="20"/>
              </w:rPr>
            </w:pPr>
            <w:r w:rsidRPr="00E44A3C">
              <w:rPr>
                <w:sz w:val="20"/>
                <w:szCs w:val="20"/>
              </w:rPr>
              <w:lastRenderedPageBreak/>
              <w:t>The same ID can be used for applicability inquiry and reporting</w:t>
            </w:r>
          </w:p>
          <w:p w14:paraId="271BF5E7" w14:textId="77777777" w:rsidR="008629FB" w:rsidRDefault="008629FB" w:rsidP="008629FB">
            <w:pPr>
              <w:pStyle w:val="ListParagraph"/>
              <w:numPr>
                <w:ilvl w:val="0"/>
                <w:numId w:val="28"/>
              </w:numPr>
              <w:spacing w:after="0" w:line="240" w:lineRule="auto"/>
              <w:ind w:left="1280" w:hanging="400"/>
              <w:contextualSpacing w:val="0"/>
              <w:rPr>
                <w:sz w:val="20"/>
                <w:szCs w:val="20"/>
              </w:rPr>
            </w:pPr>
            <w:r>
              <w:rPr>
                <w:sz w:val="20"/>
                <w:szCs w:val="20"/>
              </w:rPr>
              <w:t>The same ID can be used for inference configuration</w:t>
            </w:r>
          </w:p>
          <w:p w14:paraId="76B56114" w14:textId="77777777" w:rsidR="008629FB" w:rsidRDefault="008629FB" w:rsidP="008629FB">
            <w:pPr>
              <w:pStyle w:val="ListParagraph"/>
              <w:numPr>
                <w:ilvl w:val="0"/>
                <w:numId w:val="28"/>
              </w:numPr>
              <w:spacing w:after="0" w:line="240" w:lineRule="auto"/>
              <w:ind w:left="1280" w:hanging="400"/>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275A3085" w14:textId="77777777" w:rsidR="008629FB" w:rsidRDefault="008629FB" w:rsidP="008629FB">
            <w:pPr>
              <w:pStyle w:val="ListParagraph"/>
              <w:numPr>
                <w:ilvl w:val="0"/>
                <w:numId w:val="28"/>
              </w:numPr>
              <w:spacing w:after="0" w:line="240" w:lineRule="auto"/>
              <w:ind w:left="1280" w:hanging="400"/>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4A041DEE" w14:textId="77777777" w:rsidR="008629FB" w:rsidRDefault="008629FB" w:rsidP="008629FB">
            <w:pPr>
              <w:pStyle w:val="ListParagraph"/>
              <w:numPr>
                <w:ilvl w:val="0"/>
                <w:numId w:val="28"/>
              </w:numPr>
              <w:spacing w:after="0" w:line="240" w:lineRule="auto"/>
              <w:ind w:left="1280" w:hanging="400"/>
              <w:contextualSpacing w:val="0"/>
              <w:rPr>
                <w:sz w:val="20"/>
                <w:szCs w:val="20"/>
              </w:rPr>
            </w:pPr>
            <w:r>
              <w:rPr>
                <w:rFonts w:hint="eastAsia"/>
                <w:sz w:val="20"/>
                <w:szCs w:val="20"/>
              </w:rPr>
              <w:t>FFS: where the ID is assigned or how the ID is specified</w:t>
            </w:r>
          </w:p>
          <w:p w14:paraId="1AFD1578" w14:textId="77777777" w:rsidR="008629FB" w:rsidRPr="00E44A3C" w:rsidRDefault="008629FB" w:rsidP="008629FB">
            <w:pPr>
              <w:pStyle w:val="ListParagraph"/>
              <w:numPr>
                <w:ilvl w:val="0"/>
                <w:numId w:val="28"/>
              </w:numPr>
              <w:tabs>
                <w:tab w:val="left" w:pos="432"/>
              </w:tabs>
              <w:spacing w:after="0" w:line="240" w:lineRule="auto"/>
              <w:ind w:left="1280" w:hanging="400"/>
              <w:contextualSpacing w:val="0"/>
              <w:rPr>
                <w:sz w:val="20"/>
                <w:szCs w:val="20"/>
              </w:rPr>
            </w:pPr>
            <w:r>
              <w:rPr>
                <w:rFonts w:hint="eastAsia"/>
                <w:sz w:val="20"/>
                <w:szCs w:val="20"/>
              </w:rPr>
              <w:t>Note: whether the purpose for pair will be specified will be discussed separately.</w:t>
            </w:r>
          </w:p>
        </w:tc>
      </w:tr>
    </w:tbl>
    <w:p w14:paraId="63B3B7E7" w14:textId="0977CC5C" w:rsidR="003F32EC" w:rsidRDefault="003F32EC">
      <w:pPr>
        <w:rPr>
          <w:lang w:eastAsia="zh-CN"/>
        </w:rPr>
      </w:pPr>
    </w:p>
    <w:p w14:paraId="53E79886" w14:textId="76D321DF" w:rsidR="008629FB" w:rsidRDefault="008629FB">
      <w:pPr>
        <w:rPr>
          <w:lang w:eastAsia="zh-CN"/>
        </w:rPr>
      </w:pPr>
    </w:p>
    <w:p w14:paraId="1CC75602" w14:textId="263B5715" w:rsidR="008629FB" w:rsidRDefault="008629FB">
      <w:pPr>
        <w:rPr>
          <w:lang w:eastAsia="zh-CN"/>
        </w:rPr>
      </w:pPr>
    </w:p>
    <w:p w14:paraId="4D8877A0" w14:textId="77777777" w:rsidR="008629FB" w:rsidRDefault="008629FB">
      <w:pPr>
        <w:rPr>
          <w:rFonts w:hint="eastAsia"/>
          <w:lang w:eastAsia="zh-CN"/>
        </w:rPr>
      </w:pPr>
    </w:p>
    <w:p w14:paraId="7928FF56" w14:textId="034E2CA6" w:rsidR="003F32EC" w:rsidRDefault="003F32EC" w:rsidP="003F32EC">
      <w:pPr>
        <w:spacing w:before="120"/>
        <w:rPr>
          <w:lang w:eastAsia="zh-CN"/>
        </w:rPr>
      </w:pPr>
    </w:p>
    <w:p w14:paraId="69137C26" w14:textId="77777777" w:rsidR="002B37FC" w:rsidRDefault="002B37FC" w:rsidP="003F32EC">
      <w:pPr>
        <w:spacing w:before="120"/>
        <w:rPr>
          <w:rFonts w:hint="eastAsia"/>
          <w:lang w:eastAsia="zh-CN"/>
        </w:rPr>
      </w:pPr>
    </w:p>
    <w:p w14:paraId="34D8715A" w14:textId="269E88A1" w:rsidR="003F32EC" w:rsidRDefault="003F32EC" w:rsidP="003F32EC">
      <w:pPr>
        <w:suppressAutoHyphens w:val="0"/>
        <w:autoSpaceDE w:val="0"/>
        <w:autoSpaceDN w:val="0"/>
        <w:adjustRightInd w:val="0"/>
        <w:spacing w:line="240" w:lineRule="auto"/>
        <w:outlineLvl w:val="2"/>
        <w:rPr>
          <w:b/>
          <w:lang w:eastAsia="zh-CN"/>
        </w:rPr>
      </w:pPr>
      <w:r>
        <w:rPr>
          <w:b/>
          <w:lang w:eastAsia="zh-CN"/>
        </w:rPr>
        <w:t xml:space="preserve">Proposal 3.1a: </w:t>
      </w:r>
    </w:p>
    <w:p w14:paraId="6E816987" w14:textId="4716AE30" w:rsidR="003F32EC" w:rsidRDefault="003F32EC" w:rsidP="003F32EC">
      <w:pPr>
        <w:spacing w:before="120" w:line="240" w:lineRule="auto"/>
        <w:rPr>
          <w:b/>
          <w:lang w:eastAsia="zh-CN"/>
        </w:rPr>
      </w:pPr>
      <w:r>
        <w:rPr>
          <w:b/>
          <w:lang w:eastAsia="zh-CN"/>
        </w:rPr>
        <w:t xml:space="preserve">For NW side monitoring, if supported, consider </w:t>
      </w:r>
      <w:r>
        <w:rPr>
          <w:b/>
          <w:color w:val="FF0000"/>
          <w:lang w:eastAsia="zh-CN"/>
        </w:rPr>
        <w:t xml:space="preserve">the </w:t>
      </w:r>
      <w:r>
        <w:rPr>
          <w:b/>
          <w:lang w:eastAsia="zh-CN"/>
        </w:rPr>
        <w:t>higher layer signaling for reporting Target CSI.</w:t>
      </w:r>
    </w:p>
    <w:p w14:paraId="75BA4618" w14:textId="77777777" w:rsidR="003F32EC" w:rsidRDefault="003F32EC" w:rsidP="003F32EC">
      <w:pPr>
        <w:pStyle w:val="ListParagraph"/>
        <w:numPr>
          <w:ilvl w:val="0"/>
          <w:numId w:val="24"/>
        </w:numPr>
        <w:suppressAutoHyphens w:val="0"/>
        <w:snapToGrid/>
        <w:spacing w:line="240" w:lineRule="auto"/>
        <w:contextualSpacing w:val="0"/>
        <w:jc w:val="left"/>
        <w:rPr>
          <w:b/>
          <w:lang w:eastAsia="zh-CN"/>
        </w:rPr>
      </w:pPr>
      <w:r>
        <w:rPr>
          <w:b/>
          <w:lang w:eastAsia="zh-CN"/>
        </w:rPr>
        <w:t>Regarding the content</w:t>
      </w:r>
    </w:p>
    <w:p w14:paraId="061FEFD9" w14:textId="77777777" w:rsidR="003F32EC" w:rsidRDefault="003F32EC" w:rsidP="003F32EC">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 xml:space="preserve">ption 1: Paired Target CSI and CSI feedback </w:t>
      </w:r>
      <w:r w:rsidRPr="00934A3F">
        <w:rPr>
          <w:b/>
          <w:strike/>
          <w:color w:val="FF0000"/>
          <w:lang w:eastAsia="zh-CN"/>
        </w:rPr>
        <w:t>used for inference</w:t>
      </w:r>
    </w:p>
    <w:p w14:paraId="12410551" w14:textId="77777777" w:rsidR="003F32EC" w:rsidRDefault="003F32EC" w:rsidP="003F32EC">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ption 2: Target CSI only (assuming NW obtains CSI feedback via inference CSI report)</w:t>
      </w:r>
    </w:p>
    <w:p w14:paraId="6375B1B7" w14:textId="77777777" w:rsidR="003F32EC" w:rsidRPr="00EA14B2" w:rsidRDefault="003F32EC" w:rsidP="003F32EC">
      <w:pPr>
        <w:pStyle w:val="ListParagraph"/>
        <w:numPr>
          <w:ilvl w:val="0"/>
          <w:numId w:val="24"/>
        </w:numPr>
        <w:suppressAutoHyphens w:val="0"/>
        <w:snapToGrid/>
        <w:spacing w:line="240" w:lineRule="auto"/>
        <w:contextualSpacing w:val="0"/>
        <w:jc w:val="left"/>
        <w:rPr>
          <w:b/>
          <w:color w:val="FF0000"/>
          <w:lang w:eastAsia="zh-CN"/>
        </w:rPr>
      </w:pPr>
      <w:r w:rsidRPr="00EA14B2">
        <w:rPr>
          <w:b/>
          <w:color w:val="FF0000"/>
          <w:lang w:eastAsia="zh-CN"/>
        </w:rPr>
        <w:t>Details on signaling is up to RAN2</w:t>
      </w:r>
    </w:p>
    <w:p w14:paraId="352FA9A6" w14:textId="77777777" w:rsidR="003F32EC" w:rsidRDefault="003F32EC" w:rsidP="003F32EC">
      <w:pPr>
        <w:pStyle w:val="ListParagraph"/>
        <w:numPr>
          <w:ilvl w:val="0"/>
          <w:numId w:val="24"/>
        </w:numPr>
        <w:suppressAutoHyphens w:val="0"/>
        <w:snapToGrid/>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008C1BED" w14:textId="77777777" w:rsidR="003F32EC" w:rsidRDefault="003F32EC" w:rsidP="003F32EC">
      <w:pPr>
        <w:pStyle w:val="ListParagraph"/>
        <w:numPr>
          <w:ilvl w:val="0"/>
          <w:numId w:val="24"/>
        </w:numPr>
        <w:suppressAutoHyphens w:val="0"/>
        <w:snapToGrid/>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legacy </w:t>
      </w:r>
      <w:proofErr w:type="spellStart"/>
      <w:r>
        <w:rPr>
          <w:b/>
          <w:lang w:eastAsia="zh-CN"/>
        </w:rPr>
        <w:t>eType</w:t>
      </w:r>
      <w:proofErr w:type="spellEnd"/>
      <w:r>
        <w:rPr>
          <w:b/>
          <w:lang w:eastAsia="zh-CN"/>
        </w:rPr>
        <w:t xml:space="preserve"> II via L1 signaling, etc.</w:t>
      </w:r>
    </w:p>
    <w:p w14:paraId="1A1805AD" w14:textId="77777777" w:rsidR="003F32EC" w:rsidRDefault="003F32EC" w:rsidP="003F32EC">
      <w:pPr>
        <w:spacing w:before="120" w:line="252" w:lineRule="auto"/>
        <w:contextualSpacing/>
        <w:jc w:val="left"/>
        <w:rPr>
          <w:lang w:eastAsia="zh-CN"/>
        </w:rPr>
      </w:pPr>
    </w:p>
    <w:p w14:paraId="0B66932E" w14:textId="77777777" w:rsidR="003F32EC" w:rsidRPr="003F32EC" w:rsidRDefault="003F32EC">
      <w:pPr>
        <w:rPr>
          <w:rFonts w:hint="eastAsia"/>
          <w:lang w:eastAsia="zh-CN"/>
        </w:rPr>
      </w:pPr>
    </w:p>
    <w:p w14:paraId="26A7529E" w14:textId="77777777" w:rsidR="00E82FE1" w:rsidRDefault="00E82FE1">
      <w:pPr>
        <w:rPr>
          <w:lang w:eastAsia="zh-CN"/>
        </w:rPr>
      </w:pPr>
    </w:p>
    <w:p w14:paraId="7C195102" w14:textId="77777777" w:rsidR="00E82FE1" w:rsidRDefault="00B70CF6">
      <w:pPr>
        <w:pStyle w:val="Heading1"/>
        <w:numPr>
          <w:ilvl w:val="0"/>
          <w:numId w:val="2"/>
        </w:numPr>
        <w:spacing w:before="240"/>
        <w:ind w:left="431" w:hanging="431"/>
        <w:rPr>
          <w:lang w:eastAsia="zh-CN"/>
        </w:rPr>
      </w:pPr>
      <w:r>
        <w:rPr>
          <w:lang w:eastAsia="zh-CN"/>
        </w:rPr>
        <w:t>Agreements for #122</w:t>
      </w:r>
    </w:p>
    <w:p w14:paraId="15658E61" w14:textId="77777777" w:rsidR="00CB78E4" w:rsidRPr="00B5283F" w:rsidRDefault="00CB78E4" w:rsidP="00CB78E4">
      <w:pPr>
        <w:pStyle w:val="3GPPNormalText"/>
        <w:rPr>
          <w:b/>
          <w:bCs/>
          <w:lang w:eastAsia="zh-CN"/>
        </w:rPr>
      </w:pPr>
      <w:r w:rsidRPr="00B5283F">
        <w:rPr>
          <w:b/>
          <w:bCs/>
          <w:highlight w:val="green"/>
        </w:rPr>
        <w:t>Agreement</w:t>
      </w:r>
      <w:r w:rsidRPr="00B5283F">
        <w:rPr>
          <w:b/>
          <w:bCs/>
          <w:highlight w:val="green"/>
          <w:lang w:eastAsia="zh-CN"/>
        </w:rPr>
        <w:t>:</w:t>
      </w:r>
      <w:r w:rsidRPr="00B5283F">
        <w:rPr>
          <w:b/>
          <w:bCs/>
          <w:lang w:eastAsia="zh-CN"/>
        </w:rPr>
        <w:t xml:space="preserve"> </w:t>
      </w:r>
    </w:p>
    <w:p w14:paraId="7413E119" w14:textId="77777777" w:rsidR="00CB78E4" w:rsidRPr="00D04601" w:rsidRDefault="00CB78E4" w:rsidP="00CB78E4">
      <w:pPr>
        <w:rPr>
          <w:bCs/>
          <w:szCs w:val="20"/>
          <w:lang w:eastAsia="zh-CN"/>
        </w:rPr>
      </w:pPr>
      <w:r w:rsidRPr="00D04601">
        <w:rPr>
          <w:bCs/>
          <w:szCs w:val="20"/>
          <w:lang w:eastAsia="zh-CN"/>
        </w:rPr>
        <w:t xml:space="preserve">For model pairing </w:t>
      </w:r>
      <w:r w:rsidRPr="00477D7B">
        <w:rPr>
          <w:bCs/>
          <w:szCs w:val="20"/>
          <w:lang w:eastAsia="zh-CN"/>
        </w:rPr>
        <w:t>procedure for inference, consider the</w:t>
      </w:r>
      <w:r w:rsidRPr="00D04601">
        <w:rPr>
          <w:bCs/>
          <w:szCs w:val="20"/>
          <w:lang w:eastAsia="zh-CN"/>
        </w:rPr>
        <w:t xml:space="preserve"> applicability report procedure of Rel-19 AI/ML beam management for UE side model as a starting point.</w:t>
      </w:r>
    </w:p>
    <w:p w14:paraId="39AF6F53" w14:textId="77777777" w:rsidR="00CB78E4" w:rsidRPr="00D04601" w:rsidRDefault="00CB78E4" w:rsidP="00CB78E4">
      <w:pPr>
        <w:pStyle w:val="ListParagraph"/>
        <w:numPr>
          <w:ilvl w:val="0"/>
          <w:numId w:val="47"/>
        </w:numPr>
        <w:spacing w:line="240" w:lineRule="auto"/>
        <w:contextualSpacing w:val="0"/>
        <w:rPr>
          <w:bCs/>
          <w:szCs w:val="20"/>
          <w:lang w:eastAsia="zh-CN"/>
        </w:rPr>
      </w:pPr>
      <w:r w:rsidRPr="00D04601">
        <w:rPr>
          <w:bCs/>
          <w:szCs w:val="20"/>
          <w:lang w:eastAsia="zh-CN"/>
        </w:rPr>
        <w:t>Pairing ID(s) (i.e., ID</w:t>
      </w:r>
      <w:r w:rsidRPr="00D04601">
        <w:rPr>
          <w:rFonts w:hint="eastAsia"/>
          <w:bCs/>
          <w:szCs w:val="20"/>
          <w:lang w:eastAsia="zh-CN"/>
        </w:rPr>
        <w:t xml:space="preserve"> for </w:t>
      </w:r>
      <w:r w:rsidRPr="00D04601">
        <w:rPr>
          <w:bCs/>
          <w:szCs w:val="20"/>
          <w:lang w:eastAsia="zh-CN"/>
        </w:rPr>
        <w:t>pairing</w:t>
      </w:r>
      <w:r w:rsidRPr="00D04601">
        <w:rPr>
          <w:rFonts w:hint="eastAsia"/>
          <w:bCs/>
          <w:szCs w:val="20"/>
          <w:lang w:eastAsia="zh-CN"/>
        </w:rPr>
        <w:t xml:space="preserve"> related discussion</w:t>
      </w:r>
      <w:r w:rsidRPr="00D04601">
        <w:rPr>
          <w:bCs/>
          <w:szCs w:val="20"/>
          <w:lang w:eastAsia="zh-CN"/>
        </w:rPr>
        <w:t xml:space="preserve">) is indicated (e.g., in </w:t>
      </w:r>
      <w:r w:rsidRPr="00D04601">
        <w:rPr>
          <w:bCs/>
          <w:i/>
          <w:szCs w:val="20"/>
          <w:lang w:eastAsia="zh-CN"/>
        </w:rPr>
        <w:t>CSI-</w:t>
      </w:r>
      <w:proofErr w:type="spellStart"/>
      <w:r w:rsidRPr="00D04601">
        <w:rPr>
          <w:bCs/>
          <w:i/>
          <w:szCs w:val="20"/>
          <w:lang w:eastAsia="zh-CN"/>
        </w:rPr>
        <w:t>reportConfig</w:t>
      </w:r>
      <w:proofErr w:type="spellEnd"/>
      <w:r w:rsidRPr="00D04601">
        <w:rPr>
          <w:bCs/>
          <w:szCs w:val="20"/>
          <w:lang w:eastAsia="zh-CN"/>
        </w:rPr>
        <w:t>) in Step 3.</w:t>
      </w:r>
    </w:p>
    <w:p w14:paraId="1A4E84B8" w14:textId="77777777" w:rsidR="00CB78E4" w:rsidRPr="00D04601" w:rsidRDefault="00CB78E4" w:rsidP="00CB78E4">
      <w:pPr>
        <w:pStyle w:val="ListParagraph"/>
        <w:numPr>
          <w:ilvl w:val="1"/>
          <w:numId w:val="47"/>
        </w:numPr>
        <w:spacing w:line="240" w:lineRule="auto"/>
        <w:ind w:left="780" w:hanging="360"/>
        <w:contextualSpacing w:val="0"/>
        <w:rPr>
          <w:bCs/>
          <w:szCs w:val="20"/>
          <w:lang w:eastAsia="zh-CN"/>
        </w:rPr>
      </w:pPr>
      <w:r w:rsidRPr="00D04601">
        <w:rPr>
          <w:rFonts w:hint="eastAsia"/>
          <w:bCs/>
          <w:szCs w:val="20"/>
          <w:lang w:eastAsia="zh-CN"/>
        </w:rPr>
        <w:t>F</w:t>
      </w:r>
      <w:r w:rsidRPr="00D04601">
        <w:rPr>
          <w:bCs/>
          <w:szCs w:val="20"/>
          <w:lang w:eastAsia="zh-CN"/>
        </w:rPr>
        <w:t>FS whether/how to link the Pairing ID with the inter-vendor collaboration</w:t>
      </w:r>
    </w:p>
    <w:p w14:paraId="514637D9" w14:textId="77777777" w:rsidR="00CB78E4" w:rsidRPr="00D04601" w:rsidRDefault="00CB78E4" w:rsidP="00CB78E4">
      <w:pPr>
        <w:pStyle w:val="ListParagraph"/>
        <w:numPr>
          <w:ilvl w:val="1"/>
          <w:numId w:val="47"/>
        </w:numPr>
        <w:spacing w:line="240" w:lineRule="auto"/>
        <w:ind w:left="780" w:hanging="360"/>
        <w:contextualSpacing w:val="0"/>
        <w:rPr>
          <w:bCs/>
          <w:szCs w:val="20"/>
          <w:lang w:eastAsia="zh-CN"/>
        </w:rPr>
      </w:pPr>
      <w:r w:rsidRPr="00D04601">
        <w:rPr>
          <w:rFonts w:hint="eastAsia"/>
          <w:bCs/>
          <w:szCs w:val="20"/>
          <w:lang w:eastAsia="zh-CN"/>
        </w:rPr>
        <w:t>F</w:t>
      </w:r>
      <w:r w:rsidRPr="00D04601">
        <w:rPr>
          <w:bCs/>
          <w:szCs w:val="20"/>
          <w:lang w:eastAsia="zh-CN"/>
        </w:rPr>
        <w:t>FS whether/how Paring ID(s) are reported in Step 4</w:t>
      </w:r>
    </w:p>
    <w:p w14:paraId="0DD951BB" w14:textId="77777777" w:rsidR="00CB78E4" w:rsidRPr="00D04601" w:rsidRDefault="00CB78E4" w:rsidP="00CB78E4">
      <w:pPr>
        <w:pStyle w:val="ListParagraph"/>
        <w:numPr>
          <w:ilvl w:val="0"/>
          <w:numId w:val="47"/>
        </w:numPr>
        <w:spacing w:line="240" w:lineRule="auto"/>
        <w:contextualSpacing w:val="0"/>
        <w:rPr>
          <w:bCs/>
          <w:szCs w:val="20"/>
          <w:lang w:eastAsia="zh-CN"/>
        </w:rPr>
      </w:pPr>
      <w:r w:rsidRPr="00D04601">
        <w:rPr>
          <w:rFonts w:hint="eastAsia"/>
          <w:bCs/>
          <w:szCs w:val="20"/>
          <w:lang w:eastAsia="zh-CN"/>
        </w:rPr>
        <w:t>F</w:t>
      </w:r>
      <w:r w:rsidRPr="00D04601">
        <w:rPr>
          <w:bCs/>
          <w:szCs w:val="20"/>
          <w:lang w:eastAsia="zh-CN"/>
        </w:rPr>
        <w:t>FS whether to support both Option A (</w:t>
      </w:r>
      <w:r w:rsidRPr="00D04601">
        <w:rPr>
          <w:bCs/>
          <w:i/>
          <w:szCs w:val="20"/>
          <w:lang w:eastAsia="zh-CN"/>
        </w:rPr>
        <w:t>CSI-</w:t>
      </w:r>
      <w:proofErr w:type="spellStart"/>
      <w:r w:rsidRPr="00D04601">
        <w:rPr>
          <w:bCs/>
          <w:i/>
          <w:szCs w:val="20"/>
          <w:lang w:eastAsia="zh-CN"/>
        </w:rPr>
        <w:t>ReportConfig</w:t>
      </w:r>
      <w:proofErr w:type="spellEnd"/>
      <w:r w:rsidRPr="00D04601">
        <w:rPr>
          <w:bCs/>
          <w:szCs w:val="20"/>
          <w:lang w:eastAsia="zh-CN"/>
        </w:rPr>
        <w:t xml:space="preserve"> for inference configuration) and Option B (sets of inference related parameters for applicability report only).</w:t>
      </w:r>
    </w:p>
    <w:p w14:paraId="65213ADD" w14:textId="77777777" w:rsidR="00CB78E4" w:rsidRPr="00D04601" w:rsidRDefault="00CB78E4" w:rsidP="00CB78E4">
      <w:pPr>
        <w:pStyle w:val="ListParagraph"/>
        <w:numPr>
          <w:ilvl w:val="1"/>
          <w:numId w:val="47"/>
        </w:numPr>
        <w:spacing w:line="240" w:lineRule="auto"/>
        <w:ind w:left="780" w:hanging="360"/>
        <w:contextualSpacing w:val="0"/>
        <w:rPr>
          <w:bCs/>
          <w:szCs w:val="20"/>
          <w:lang w:eastAsia="zh-CN"/>
        </w:rPr>
      </w:pPr>
      <w:r w:rsidRPr="00D04601">
        <w:rPr>
          <w:rFonts w:hint="eastAsia"/>
          <w:bCs/>
          <w:szCs w:val="20"/>
          <w:lang w:eastAsia="zh-CN"/>
        </w:rPr>
        <w:t>F</w:t>
      </w:r>
      <w:r w:rsidRPr="00D04601">
        <w:rPr>
          <w:bCs/>
          <w:szCs w:val="20"/>
          <w:lang w:eastAsia="zh-CN"/>
        </w:rPr>
        <w:t>FS CSI compression specific inference configuration or inference related parameters.</w:t>
      </w:r>
    </w:p>
    <w:p w14:paraId="04A52678" w14:textId="77777777" w:rsidR="00CB78E4" w:rsidRDefault="00CB78E4" w:rsidP="00CB78E4">
      <w:pPr>
        <w:spacing w:before="240"/>
        <w:rPr>
          <w:b/>
          <w:lang w:eastAsia="zh-CN"/>
        </w:rPr>
      </w:pPr>
    </w:p>
    <w:p w14:paraId="4EC18B01" w14:textId="77777777" w:rsidR="00CB78E4" w:rsidRDefault="00CB78E4" w:rsidP="00CB78E4">
      <w:pPr>
        <w:pStyle w:val="3GPPNormalText"/>
      </w:pPr>
      <w:r w:rsidRPr="007F66B9">
        <w:rPr>
          <w:highlight w:val="green"/>
        </w:rPr>
        <w:t>Proposal 2.3a:</w:t>
      </w:r>
      <w:r>
        <w:t xml:space="preserve"> </w:t>
      </w:r>
    </w:p>
    <w:p w14:paraId="71FE9527" w14:textId="77777777" w:rsidR="00CB78E4" w:rsidRPr="00477D7B" w:rsidRDefault="00CB78E4" w:rsidP="00CB78E4">
      <w:pPr>
        <w:spacing w:before="120"/>
        <w:rPr>
          <w:bCs/>
          <w:szCs w:val="20"/>
          <w:lang w:eastAsia="zh-CN"/>
        </w:rPr>
      </w:pPr>
      <w:r w:rsidRPr="00477D7B">
        <w:rPr>
          <w:bCs/>
          <w:szCs w:val="20"/>
          <w:lang w:eastAsia="zh-CN"/>
        </w:rPr>
        <w:t xml:space="preserve">For NW side data collection of CSI compression, discuss the content and format of the collected data by assuming higher layer based </w:t>
      </w:r>
      <w:proofErr w:type="spellStart"/>
      <w:r w:rsidRPr="00477D7B">
        <w:rPr>
          <w:bCs/>
          <w:szCs w:val="20"/>
          <w:lang w:eastAsia="zh-CN"/>
        </w:rPr>
        <w:t>signalling</w:t>
      </w:r>
      <w:proofErr w:type="spellEnd"/>
      <w:r w:rsidRPr="00477D7B">
        <w:rPr>
          <w:bCs/>
          <w:szCs w:val="20"/>
          <w:lang w:eastAsia="zh-CN"/>
        </w:rPr>
        <w:t>.</w:t>
      </w:r>
    </w:p>
    <w:p w14:paraId="4EACF9AB" w14:textId="77777777" w:rsidR="00CB78E4" w:rsidRPr="00477D7B" w:rsidRDefault="00CB78E4" w:rsidP="00CB78E4">
      <w:pPr>
        <w:pStyle w:val="ListParagraph"/>
        <w:numPr>
          <w:ilvl w:val="0"/>
          <w:numId w:val="24"/>
        </w:numPr>
        <w:suppressAutoHyphens w:val="0"/>
        <w:snapToGrid/>
        <w:spacing w:line="240" w:lineRule="auto"/>
        <w:contextualSpacing w:val="0"/>
        <w:jc w:val="left"/>
        <w:rPr>
          <w:bCs/>
          <w:szCs w:val="20"/>
          <w:lang w:eastAsia="zh-CN"/>
        </w:rPr>
      </w:pPr>
      <w:r w:rsidRPr="00477D7B">
        <w:rPr>
          <w:bCs/>
          <w:szCs w:val="20"/>
          <w:lang w:eastAsia="zh-CN"/>
        </w:rPr>
        <w:t>Details on signaling is up to RAN2.</w:t>
      </w:r>
    </w:p>
    <w:p w14:paraId="5CF302BD" w14:textId="77777777" w:rsidR="00CB78E4" w:rsidRPr="00CB78E4" w:rsidRDefault="00CB78E4" w:rsidP="00CB78E4">
      <w:pPr>
        <w:rPr>
          <w:rFonts w:hint="eastAsia"/>
          <w:b/>
          <w:sz w:val="40"/>
          <w:szCs w:val="48"/>
          <w:lang w:eastAsia="zh-CN"/>
        </w:rPr>
      </w:pPr>
    </w:p>
    <w:p w14:paraId="71BD02E5" w14:textId="77777777" w:rsidR="00CB78E4" w:rsidRDefault="00CB78E4" w:rsidP="00CB78E4">
      <w:pPr>
        <w:pStyle w:val="3GPPNormalText"/>
      </w:pPr>
      <w:r>
        <w:rPr>
          <w:highlight w:val="green"/>
        </w:rPr>
        <w:t>Agreement</w:t>
      </w:r>
      <w:r w:rsidRPr="00B93A8A">
        <w:rPr>
          <w:highlight w:val="green"/>
        </w:rPr>
        <w:t>:</w:t>
      </w:r>
      <w:r>
        <w:t xml:space="preserve"> </w:t>
      </w:r>
    </w:p>
    <w:p w14:paraId="7B24FD27" w14:textId="77777777" w:rsidR="00CB78E4" w:rsidRPr="00477D7B" w:rsidRDefault="00CB78E4" w:rsidP="00CB78E4">
      <w:pPr>
        <w:spacing w:before="120"/>
        <w:rPr>
          <w:bCs/>
          <w:szCs w:val="20"/>
          <w:lang w:eastAsia="zh-CN"/>
        </w:rPr>
      </w:pPr>
      <w:r w:rsidRPr="00477D7B">
        <w:rPr>
          <w:bCs/>
          <w:szCs w:val="20"/>
          <w:lang w:eastAsia="zh-CN"/>
        </w:rPr>
        <w:t xml:space="preserve">To enable UE side data collection, </w:t>
      </w:r>
      <w:r w:rsidRPr="00477D7B">
        <w:rPr>
          <w:rFonts w:hint="eastAsia"/>
          <w:bCs/>
          <w:i/>
          <w:szCs w:val="20"/>
          <w:lang w:eastAsia="zh-CN"/>
        </w:rPr>
        <w:t>CSI-</w:t>
      </w:r>
      <w:proofErr w:type="spellStart"/>
      <w:r w:rsidRPr="00477D7B">
        <w:rPr>
          <w:rFonts w:hint="eastAsia"/>
          <w:bCs/>
          <w:i/>
          <w:szCs w:val="20"/>
          <w:lang w:eastAsia="zh-CN"/>
        </w:rPr>
        <w:t>ReportConfig</w:t>
      </w:r>
      <w:proofErr w:type="spellEnd"/>
      <w:r w:rsidRPr="00477D7B">
        <w:rPr>
          <w:rFonts w:hint="eastAsia"/>
          <w:bCs/>
          <w:szCs w:val="20"/>
          <w:lang w:eastAsia="zh-CN"/>
        </w:rPr>
        <w:t xml:space="preserve"> can b</w:t>
      </w:r>
      <w:r w:rsidRPr="00477D7B">
        <w:rPr>
          <w:bCs/>
          <w:szCs w:val="20"/>
          <w:lang w:eastAsia="zh-CN"/>
        </w:rPr>
        <w:t xml:space="preserve">e </w:t>
      </w:r>
      <w:r w:rsidRPr="00477D7B">
        <w:rPr>
          <w:rFonts w:hint="eastAsia"/>
          <w:bCs/>
          <w:szCs w:val="20"/>
          <w:lang w:eastAsia="zh-CN"/>
        </w:rPr>
        <w:t>used for configuring the resource</w:t>
      </w:r>
      <w:r w:rsidRPr="00477D7B">
        <w:rPr>
          <w:bCs/>
          <w:szCs w:val="20"/>
          <w:lang w:eastAsia="zh-CN"/>
        </w:rPr>
        <w:t>s</w:t>
      </w:r>
      <w:r w:rsidRPr="00477D7B">
        <w:rPr>
          <w:rFonts w:hint="eastAsia"/>
          <w:bCs/>
          <w:szCs w:val="20"/>
          <w:lang w:eastAsia="zh-CN"/>
        </w:rPr>
        <w:t xml:space="preserve"> for data collection purpose</w:t>
      </w:r>
      <w:r w:rsidRPr="00477D7B">
        <w:rPr>
          <w:bCs/>
          <w:szCs w:val="20"/>
          <w:lang w:eastAsia="zh-CN"/>
        </w:rPr>
        <w:t xml:space="preserve"> without CSI report</w:t>
      </w:r>
    </w:p>
    <w:p w14:paraId="5510CC02" w14:textId="77777777" w:rsidR="00CB78E4" w:rsidRPr="00477D7B" w:rsidRDefault="00CB78E4" w:rsidP="00CB78E4">
      <w:pPr>
        <w:pStyle w:val="ListParagraph"/>
        <w:numPr>
          <w:ilvl w:val="0"/>
          <w:numId w:val="24"/>
        </w:numPr>
        <w:suppressAutoHyphens w:val="0"/>
        <w:spacing w:line="240" w:lineRule="auto"/>
        <w:contextualSpacing w:val="0"/>
        <w:jc w:val="left"/>
        <w:rPr>
          <w:bCs/>
          <w:szCs w:val="20"/>
          <w:lang w:eastAsia="zh-CN"/>
        </w:rPr>
      </w:pPr>
      <w:r w:rsidRPr="00477D7B">
        <w:rPr>
          <w:bCs/>
          <w:szCs w:val="20"/>
          <w:lang w:eastAsia="zh-CN"/>
        </w:rPr>
        <w:t xml:space="preserve">P-CSI-RS and </w:t>
      </w:r>
      <w:r w:rsidRPr="00477D7B">
        <w:rPr>
          <w:bCs/>
          <w:strike/>
          <w:szCs w:val="20"/>
          <w:lang w:eastAsia="zh-CN"/>
        </w:rPr>
        <w:t>/</w:t>
      </w:r>
      <w:r w:rsidRPr="00477D7B">
        <w:rPr>
          <w:bCs/>
          <w:szCs w:val="20"/>
          <w:lang w:eastAsia="zh-CN"/>
        </w:rPr>
        <w:t>SP CSI-RS are supported</w:t>
      </w:r>
    </w:p>
    <w:p w14:paraId="006F58E6" w14:textId="77777777" w:rsidR="00CB78E4" w:rsidRPr="00F914EE" w:rsidRDefault="00CB78E4" w:rsidP="00CB78E4">
      <w:pPr>
        <w:pStyle w:val="ListParagraph"/>
        <w:ind w:left="0"/>
        <w:rPr>
          <w:b/>
          <w:sz w:val="40"/>
          <w:szCs w:val="48"/>
          <w:lang w:eastAsia="zh-CN"/>
        </w:rPr>
      </w:pPr>
    </w:p>
    <w:p w14:paraId="7245C338" w14:textId="77777777" w:rsidR="00E82FE1" w:rsidRPr="00CB78E4" w:rsidRDefault="00E82FE1">
      <w:pPr>
        <w:rPr>
          <w:lang w:eastAsia="zh-CN"/>
        </w:rPr>
      </w:pPr>
    </w:p>
    <w:p w14:paraId="795F212B" w14:textId="77777777" w:rsidR="00E82FE1" w:rsidRDefault="00E82FE1">
      <w:pPr>
        <w:rPr>
          <w:lang w:eastAsia="zh-CN"/>
        </w:rPr>
      </w:pPr>
    </w:p>
    <w:p w14:paraId="51886921" w14:textId="77777777" w:rsidR="00E82FE1" w:rsidRDefault="00B70CF6">
      <w:pPr>
        <w:pStyle w:val="Heading1"/>
        <w:numPr>
          <w:ilvl w:val="0"/>
          <w:numId w:val="2"/>
        </w:numPr>
        <w:spacing w:before="240"/>
        <w:ind w:left="431" w:hanging="431"/>
        <w:rPr>
          <w:lang w:eastAsia="zh-CN"/>
        </w:rPr>
      </w:pPr>
      <w:r>
        <w:rPr>
          <w:lang w:eastAsia="zh-CN"/>
        </w:rPr>
        <w:t>Potential issues for the next meeting</w:t>
      </w:r>
    </w:p>
    <w:p w14:paraId="7935F03A" w14:textId="77777777" w:rsidR="00E82FE1" w:rsidRDefault="00E82FE1">
      <w:pPr>
        <w:rPr>
          <w:lang w:eastAsia="zh-CN"/>
        </w:rPr>
      </w:pPr>
    </w:p>
    <w:p w14:paraId="254DC7B9" w14:textId="77777777" w:rsidR="00E82FE1" w:rsidRDefault="00B70CF6">
      <w:pPr>
        <w:pStyle w:val="Heading1"/>
        <w:numPr>
          <w:ilvl w:val="0"/>
          <w:numId w:val="0"/>
        </w:numPr>
        <w:ind w:left="432" w:hanging="432"/>
      </w:pPr>
      <w:r>
        <w:t>References</w:t>
      </w:r>
    </w:p>
    <w:p w14:paraId="33F3D85A" w14:textId="77777777" w:rsidR="00E82FE1" w:rsidRDefault="00B70CF6">
      <w:pPr>
        <w:pStyle w:val="ListParagraph"/>
        <w:numPr>
          <w:ilvl w:val="0"/>
          <w:numId w:val="61"/>
        </w:numPr>
        <w:rPr>
          <w:lang w:val="en-GB" w:eastAsia="zh-CN"/>
        </w:rPr>
      </w:pPr>
      <w:bookmarkStart w:id="86" w:name="_Ref102923407"/>
      <w:r>
        <w:rPr>
          <w:lang w:val="en-GB" w:eastAsia="zh-CN"/>
        </w:rPr>
        <w:t>RP-251870 “New WI: Artificial Intelligence (AI)/Machine Learning (ML) for NR air interface enhancements”, Prague, Czech Republic, June 9-13, 2025</w:t>
      </w:r>
      <w:r>
        <w:rPr>
          <w:rFonts w:eastAsia="Batang"/>
          <w:iCs/>
          <w:sz w:val="21"/>
          <w:szCs w:val="21"/>
          <w:lang w:val="en-GB" w:eastAsia="zh-CN"/>
        </w:rPr>
        <w:t>.</w:t>
      </w:r>
      <w:bookmarkEnd w:id="86"/>
    </w:p>
    <w:p w14:paraId="2CBFCDDD" w14:textId="77777777" w:rsidR="00E82FE1" w:rsidRDefault="00B70CF6">
      <w:pPr>
        <w:pStyle w:val="ListParagraph"/>
        <w:numPr>
          <w:ilvl w:val="0"/>
          <w:numId w:val="61"/>
        </w:numPr>
        <w:rPr>
          <w:lang w:val="en-GB" w:eastAsia="zh-CN"/>
        </w:rPr>
      </w:pPr>
      <w:r>
        <w:rPr>
          <w:lang w:val="en-GB" w:eastAsia="zh-CN"/>
        </w:rPr>
        <w:t>R1-2505134</w:t>
      </w:r>
      <w:r>
        <w:rPr>
          <w:lang w:val="en-GB" w:eastAsia="zh-CN"/>
        </w:rPr>
        <w:tab/>
        <w:t>Other aspects of AI/ML for CSI compression</w:t>
      </w:r>
      <w:r>
        <w:rPr>
          <w:lang w:val="en-GB" w:eastAsia="zh-CN"/>
        </w:rPr>
        <w:tab/>
        <w:t>Ericsson</w:t>
      </w:r>
    </w:p>
    <w:p w14:paraId="5549509B" w14:textId="77777777" w:rsidR="00E82FE1" w:rsidRDefault="00B70CF6">
      <w:pPr>
        <w:pStyle w:val="ListParagraph"/>
        <w:numPr>
          <w:ilvl w:val="0"/>
          <w:numId w:val="61"/>
        </w:numPr>
        <w:rPr>
          <w:lang w:val="en-GB" w:eastAsia="zh-CN"/>
        </w:rPr>
      </w:pPr>
      <w:r>
        <w:rPr>
          <w:lang w:val="en-GB" w:eastAsia="zh-CN"/>
        </w:rPr>
        <w:t>R1-2505149</w:t>
      </w:r>
      <w:r>
        <w:rPr>
          <w:lang w:val="en-GB" w:eastAsia="zh-CN"/>
        </w:rPr>
        <w:tab/>
        <w:t>Discussion on other aspects for CSI spatial/frequency compression without temporal aspects (“Case 0”)</w:t>
      </w:r>
      <w:r>
        <w:rPr>
          <w:lang w:val="en-GB" w:eastAsia="zh-CN"/>
        </w:rPr>
        <w:tab/>
        <w:t>FUTUREWEI</w:t>
      </w:r>
    </w:p>
    <w:p w14:paraId="78A6226C" w14:textId="77777777" w:rsidR="00E82FE1" w:rsidRDefault="00B70CF6">
      <w:pPr>
        <w:pStyle w:val="ListParagraph"/>
        <w:numPr>
          <w:ilvl w:val="0"/>
          <w:numId w:val="61"/>
        </w:numPr>
        <w:rPr>
          <w:lang w:val="en-GB" w:eastAsia="zh-CN"/>
        </w:rPr>
      </w:pPr>
      <w:r>
        <w:rPr>
          <w:lang w:val="en-GB" w:eastAsia="zh-CN"/>
        </w:rPr>
        <w:t>R1-2505162</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18837A74" w14:textId="77777777" w:rsidR="00E82FE1" w:rsidRDefault="00B70CF6">
      <w:pPr>
        <w:pStyle w:val="ListParagraph"/>
        <w:numPr>
          <w:ilvl w:val="0"/>
          <w:numId w:val="61"/>
        </w:numPr>
        <w:rPr>
          <w:lang w:val="en-GB" w:eastAsia="zh-CN"/>
        </w:rPr>
      </w:pPr>
      <w:r>
        <w:rPr>
          <w:lang w:val="en-GB" w:eastAsia="zh-CN"/>
        </w:rPr>
        <w:t>R1-2505200</w:t>
      </w:r>
      <w:r>
        <w:rPr>
          <w:lang w:val="en-GB" w:eastAsia="zh-CN"/>
        </w:rPr>
        <w:tab/>
        <w:t>Other aspects for CSI compression</w:t>
      </w:r>
      <w:r>
        <w:rPr>
          <w:lang w:val="en-GB" w:eastAsia="zh-CN"/>
        </w:rPr>
        <w:tab/>
        <w:t xml:space="preserve">Huawei, </w:t>
      </w:r>
      <w:proofErr w:type="spellStart"/>
      <w:r>
        <w:rPr>
          <w:lang w:val="en-GB" w:eastAsia="zh-CN"/>
        </w:rPr>
        <w:t>HiSilicon</w:t>
      </w:r>
      <w:proofErr w:type="spellEnd"/>
    </w:p>
    <w:p w14:paraId="06FD794E" w14:textId="77777777" w:rsidR="00E82FE1" w:rsidRDefault="00B70CF6">
      <w:pPr>
        <w:pStyle w:val="ListParagraph"/>
        <w:numPr>
          <w:ilvl w:val="0"/>
          <w:numId w:val="61"/>
        </w:numPr>
        <w:rPr>
          <w:lang w:val="en-GB" w:eastAsia="zh-CN"/>
        </w:rPr>
      </w:pPr>
      <w:r>
        <w:rPr>
          <w:lang w:val="en-GB" w:eastAsia="zh-CN"/>
        </w:rPr>
        <w:t>R1-2505240</w:t>
      </w:r>
      <w:r>
        <w:rPr>
          <w:lang w:val="en-GB" w:eastAsia="zh-CN"/>
        </w:rPr>
        <w:tab/>
        <w:t>AI/ML CSI Spatial/Frequency Compression: Other Aspects</w:t>
      </w:r>
      <w:r>
        <w:rPr>
          <w:lang w:val="en-GB" w:eastAsia="zh-CN"/>
        </w:rPr>
        <w:tab/>
      </w:r>
      <w:proofErr w:type="spellStart"/>
      <w:r>
        <w:rPr>
          <w:lang w:val="en-GB" w:eastAsia="zh-CN"/>
        </w:rPr>
        <w:t>InterDigital</w:t>
      </w:r>
      <w:proofErr w:type="spellEnd"/>
      <w:r>
        <w:rPr>
          <w:lang w:val="en-GB" w:eastAsia="zh-CN"/>
        </w:rPr>
        <w:t>, Inc.</w:t>
      </w:r>
    </w:p>
    <w:p w14:paraId="45234B8D" w14:textId="77777777" w:rsidR="00E82FE1" w:rsidRDefault="00B70CF6">
      <w:pPr>
        <w:pStyle w:val="ListParagraph"/>
        <w:numPr>
          <w:ilvl w:val="0"/>
          <w:numId w:val="61"/>
        </w:numPr>
        <w:rPr>
          <w:lang w:val="en-GB" w:eastAsia="zh-CN"/>
        </w:rPr>
      </w:pPr>
      <w:r>
        <w:rPr>
          <w:lang w:val="en-GB" w:eastAsia="zh-CN"/>
        </w:rPr>
        <w:t>R1-2505261</w:t>
      </w:r>
      <w:r>
        <w:rPr>
          <w:lang w:val="en-GB" w:eastAsia="zh-CN"/>
        </w:rPr>
        <w:tab/>
        <w:t>Other Aspects for AI/ML based CSI Compression</w:t>
      </w:r>
      <w:r>
        <w:rPr>
          <w:lang w:val="en-GB" w:eastAsia="zh-CN"/>
        </w:rPr>
        <w:tab/>
        <w:t>Google</w:t>
      </w:r>
    </w:p>
    <w:p w14:paraId="76162C1F" w14:textId="77777777" w:rsidR="00E82FE1" w:rsidRDefault="00B70CF6">
      <w:pPr>
        <w:pStyle w:val="ListParagraph"/>
        <w:numPr>
          <w:ilvl w:val="0"/>
          <w:numId w:val="61"/>
        </w:numPr>
        <w:rPr>
          <w:lang w:val="en-GB" w:eastAsia="zh-CN"/>
        </w:rPr>
      </w:pPr>
      <w:r>
        <w:rPr>
          <w:lang w:val="en-GB" w:eastAsia="zh-CN"/>
        </w:rPr>
        <w:t>R1-2505300</w:t>
      </w:r>
      <w:r>
        <w:rPr>
          <w:lang w:val="en-GB" w:eastAsia="zh-CN"/>
        </w:rPr>
        <w:tab/>
        <w:t>Specification support on other aspects of AI/ML-based CSI compression</w:t>
      </w:r>
      <w:r>
        <w:rPr>
          <w:lang w:val="en-GB" w:eastAsia="zh-CN"/>
        </w:rPr>
        <w:tab/>
        <w:t>CATT</w:t>
      </w:r>
    </w:p>
    <w:p w14:paraId="4BA7A18A" w14:textId="77777777" w:rsidR="00E82FE1" w:rsidRDefault="00B70CF6">
      <w:pPr>
        <w:pStyle w:val="ListParagraph"/>
        <w:numPr>
          <w:ilvl w:val="0"/>
          <w:numId w:val="61"/>
        </w:numPr>
        <w:rPr>
          <w:lang w:val="en-GB" w:eastAsia="zh-CN"/>
        </w:rPr>
      </w:pPr>
      <w:r>
        <w:rPr>
          <w:lang w:val="en-GB" w:eastAsia="zh-CN"/>
        </w:rPr>
        <w:t>R1-2505406</w:t>
      </w:r>
      <w:r>
        <w:rPr>
          <w:lang w:val="en-GB" w:eastAsia="zh-CN"/>
        </w:rPr>
        <w:tab/>
        <w:t>Discussion on other aspects for CSI compression</w:t>
      </w:r>
      <w:r>
        <w:rPr>
          <w:lang w:val="en-GB" w:eastAsia="zh-CN"/>
        </w:rPr>
        <w:tab/>
        <w:t>vivo</w:t>
      </w:r>
    </w:p>
    <w:p w14:paraId="78ED03C5" w14:textId="77777777" w:rsidR="00E82FE1" w:rsidRDefault="00B70CF6">
      <w:pPr>
        <w:pStyle w:val="ListParagraph"/>
        <w:numPr>
          <w:ilvl w:val="0"/>
          <w:numId w:val="61"/>
        </w:numPr>
        <w:rPr>
          <w:lang w:val="en-GB" w:eastAsia="zh-CN"/>
        </w:rPr>
      </w:pPr>
      <w:r>
        <w:rPr>
          <w:lang w:val="en-GB" w:eastAsia="zh-CN"/>
        </w:rPr>
        <w:t>R1-2505453</w:t>
      </w:r>
      <w:r>
        <w:rPr>
          <w:lang w:val="en-GB" w:eastAsia="zh-CN"/>
        </w:rPr>
        <w:tab/>
        <w:t>Discussion on other aspects of CSI spatial/frequency compression</w:t>
      </w:r>
      <w:r>
        <w:rPr>
          <w:lang w:val="en-GB" w:eastAsia="zh-CN"/>
        </w:rPr>
        <w:tab/>
        <w:t>Xiaomi</w:t>
      </w:r>
    </w:p>
    <w:p w14:paraId="37B69833" w14:textId="77777777" w:rsidR="00E82FE1" w:rsidRDefault="00B70CF6">
      <w:pPr>
        <w:pStyle w:val="ListParagraph"/>
        <w:numPr>
          <w:ilvl w:val="0"/>
          <w:numId w:val="61"/>
        </w:numPr>
        <w:rPr>
          <w:lang w:val="en-GB" w:eastAsia="zh-CN"/>
        </w:rPr>
      </w:pPr>
      <w:r>
        <w:rPr>
          <w:lang w:val="en-GB" w:eastAsia="zh-CN"/>
        </w:rPr>
        <w:t>R1-2505478</w:t>
      </w:r>
      <w:r>
        <w:rPr>
          <w:lang w:val="en-GB" w:eastAsia="zh-CN"/>
        </w:rPr>
        <w:tab/>
        <w:t>Discussion on other aspects for CSI compression</w:t>
      </w:r>
      <w:r>
        <w:rPr>
          <w:lang w:val="en-GB" w:eastAsia="zh-CN"/>
        </w:rPr>
        <w:tab/>
        <w:t>TCL</w:t>
      </w:r>
    </w:p>
    <w:p w14:paraId="72F9AB46" w14:textId="77777777" w:rsidR="00E82FE1" w:rsidRDefault="00B70CF6">
      <w:pPr>
        <w:pStyle w:val="ListParagraph"/>
        <w:numPr>
          <w:ilvl w:val="0"/>
          <w:numId w:val="61"/>
        </w:numPr>
        <w:rPr>
          <w:lang w:val="en-GB" w:eastAsia="zh-CN"/>
        </w:rPr>
      </w:pPr>
      <w:r>
        <w:rPr>
          <w:lang w:val="en-GB" w:eastAsia="zh-CN"/>
        </w:rPr>
        <w:t>R1-2505492</w:t>
      </w:r>
      <w:r>
        <w:rPr>
          <w:lang w:val="en-GB" w:eastAsia="zh-CN"/>
        </w:rPr>
        <w:tab/>
        <w:t>Discussion on other aspects of CSI compression</w:t>
      </w:r>
      <w:r>
        <w:rPr>
          <w:lang w:val="en-GB" w:eastAsia="zh-CN"/>
        </w:rPr>
        <w:tab/>
      </w:r>
      <w:r>
        <w:rPr>
          <w:lang w:val="en-GB" w:eastAsia="zh-CN"/>
        </w:rPr>
        <w:tab/>
        <w:t>ZTE Corporation, Sanechips</w:t>
      </w:r>
    </w:p>
    <w:p w14:paraId="6F2C98F5" w14:textId="77777777" w:rsidR="00E82FE1" w:rsidRDefault="00B70CF6">
      <w:pPr>
        <w:pStyle w:val="ListParagraph"/>
        <w:numPr>
          <w:ilvl w:val="0"/>
          <w:numId w:val="61"/>
        </w:numPr>
        <w:rPr>
          <w:lang w:val="en-GB" w:eastAsia="zh-CN"/>
        </w:rPr>
      </w:pPr>
      <w:r>
        <w:rPr>
          <w:lang w:val="en-GB" w:eastAsia="zh-CN"/>
        </w:rPr>
        <w:t>R1-2505574</w:t>
      </w:r>
      <w:r>
        <w:rPr>
          <w:lang w:val="en-GB" w:eastAsia="zh-CN"/>
        </w:rPr>
        <w:tab/>
        <w:t>Views on other aspects of CSI compression</w:t>
      </w:r>
      <w:r>
        <w:rPr>
          <w:lang w:val="en-GB" w:eastAsia="zh-CN"/>
        </w:rPr>
        <w:tab/>
        <w:t>Samsung</w:t>
      </w:r>
    </w:p>
    <w:p w14:paraId="1CF4EB03" w14:textId="77777777" w:rsidR="00E82FE1" w:rsidRDefault="00B70CF6">
      <w:pPr>
        <w:pStyle w:val="ListParagraph"/>
        <w:numPr>
          <w:ilvl w:val="0"/>
          <w:numId w:val="61"/>
        </w:numPr>
        <w:rPr>
          <w:lang w:val="en-GB" w:eastAsia="zh-CN"/>
        </w:rPr>
      </w:pPr>
      <w:r>
        <w:rPr>
          <w:lang w:val="en-GB" w:eastAsia="zh-CN"/>
        </w:rPr>
        <w:t>R1-2505685</w:t>
      </w:r>
      <w:r>
        <w:rPr>
          <w:lang w:val="en-GB" w:eastAsia="zh-CN"/>
        </w:rPr>
        <w:tab/>
        <w:t>Other aspects</w:t>
      </w:r>
      <w:r>
        <w:rPr>
          <w:lang w:val="en-GB" w:eastAsia="zh-CN"/>
        </w:rPr>
        <w:tab/>
        <w:t>Tejas Network Limited</w:t>
      </w:r>
    </w:p>
    <w:p w14:paraId="7AE89D3D" w14:textId="77777777" w:rsidR="00E82FE1" w:rsidRDefault="00B70CF6">
      <w:pPr>
        <w:pStyle w:val="ListParagraph"/>
        <w:numPr>
          <w:ilvl w:val="0"/>
          <w:numId w:val="61"/>
        </w:numPr>
        <w:rPr>
          <w:lang w:val="en-GB" w:eastAsia="zh-CN"/>
        </w:rPr>
      </w:pPr>
      <w:r>
        <w:rPr>
          <w:lang w:val="en-GB" w:eastAsia="zh-CN"/>
        </w:rPr>
        <w:t>R1-2505688</w:t>
      </w:r>
      <w:r>
        <w:rPr>
          <w:lang w:val="en-GB" w:eastAsia="zh-CN"/>
        </w:rPr>
        <w:tab/>
        <w:t>Other aspects for CSI compression</w:t>
      </w:r>
      <w:r>
        <w:rPr>
          <w:lang w:val="en-GB" w:eastAsia="zh-CN"/>
        </w:rPr>
        <w:tab/>
        <w:t>Lenovo</w:t>
      </w:r>
    </w:p>
    <w:p w14:paraId="48E5347B" w14:textId="77777777" w:rsidR="00E82FE1" w:rsidRDefault="00B70CF6">
      <w:pPr>
        <w:pStyle w:val="ListParagraph"/>
        <w:numPr>
          <w:ilvl w:val="0"/>
          <w:numId w:val="61"/>
        </w:numPr>
        <w:rPr>
          <w:lang w:val="en-GB" w:eastAsia="zh-CN"/>
        </w:rPr>
      </w:pPr>
      <w:r>
        <w:rPr>
          <w:lang w:val="en-GB" w:eastAsia="zh-CN"/>
        </w:rPr>
        <w:t>R1-2505700</w:t>
      </w:r>
      <w:r>
        <w:rPr>
          <w:lang w:val="en-GB" w:eastAsia="zh-CN"/>
        </w:rPr>
        <w:tab/>
        <w:t>Discussion on other aspects for AI/ML-based CSI compression</w:t>
      </w:r>
      <w:r>
        <w:rPr>
          <w:lang w:val="en-GB" w:eastAsia="zh-CN"/>
        </w:rPr>
        <w:tab/>
        <w:t>Panasonic</w:t>
      </w:r>
    </w:p>
    <w:p w14:paraId="1C1B2E53" w14:textId="77777777" w:rsidR="00E82FE1" w:rsidRDefault="00B70CF6">
      <w:pPr>
        <w:pStyle w:val="ListParagraph"/>
        <w:numPr>
          <w:ilvl w:val="0"/>
          <w:numId w:val="61"/>
        </w:numPr>
        <w:rPr>
          <w:lang w:val="en-GB" w:eastAsia="zh-CN"/>
        </w:rPr>
      </w:pPr>
      <w:r>
        <w:rPr>
          <w:lang w:val="en-GB" w:eastAsia="zh-CN"/>
        </w:rPr>
        <w:t>R1-2505747</w:t>
      </w:r>
      <w:r>
        <w:rPr>
          <w:lang w:val="en-GB" w:eastAsia="zh-CN"/>
        </w:rPr>
        <w:tab/>
        <w:t>Other aspects for AI/ML CSI compression</w:t>
      </w:r>
      <w:r>
        <w:rPr>
          <w:lang w:val="en-GB" w:eastAsia="zh-CN"/>
        </w:rPr>
        <w:tab/>
        <w:t>OPPO</w:t>
      </w:r>
    </w:p>
    <w:p w14:paraId="59CCDF3F" w14:textId="77777777" w:rsidR="00E82FE1" w:rsidRDefault="00B70CF6">
      <w:pPr>
        <w:pStyle w:val="ListParagraph"/>
        <w:numPr>
          <w:ilvl w:val="0"/>
          <w:numId w:val="61"/>
        </w:numPr>
        <w:rPr>
          <w:lang w:val="en-GB" w:eastAsia="zh-CN"/>
        </w:rPr>
      </w:pPr>
      <w:r>
        <w:rPr>
          <w:lang w:val="en-GB" w:eastAsia="zh-CN"/>
        </w:rPr>
        <w:t>R1-2505803</w:t>
      </w:r>
      <w:r>
        <w:rPr>
          <w:lang w:val="en-GB" w:eastAsia="zh-CN"/>
        </w:rPr>
        <w:tab/>
        <w:t>CSI Compression: Other Aspects</w:t>
      </w:r>
      <w:r>
        <w:rPr>
          <w:lang w:val="en-GB" w:eastAsia="zh-CN"/>
        </w:rPr>
        <w:tab/>
        <w:t>Nokia</w:t>
      </w:r>
    </w:p>
    <w:p w14:paraId="239D5D76" w14:textId="77777777" w:rsidR="00E82FE1" w:rsidRDefault="00B70CF6">
      <w:pPr>
        <w:pStyle w:val="ListParagraph"/>
        <w:numPr>
          <w:ilvl w:val="0"/>
          <w:numId w:val="61"/>
        </w:numPr>
        <w:rPr>
          <w:lang w:val="en-GB" w:eastAsia="zh-CN"/>
        </w:rPr>
      </w:pPr>
      <w:r>
        <w:rPr>
          <w:lang w:val="en-GB" w:eastAsia="zh-CN"/>
        </w:rPr>
        <w:t>R1-2505820</w:t>
      </w:r>
      <w:r>
        <w:rPr>
          <w:lang w:val="en-GB" w:eastAsia="zh-CN"/>
        </w:rPr>
        <w:tab/>
        <w:t>Discussion on other aspects for CSI compression</w:t>
      </w:r>
      <w:r>
        <w:rPr>
          <w:lang w:val="en-GB" w:eastAsia="zh-CN"/>
        </w:rPr>
        <w:tab/>
        <w:t>LG Electronics</w:t>
      </w:r>
    </w:p>
    <w:p w14:paraId="67174F15" w14:textId="77777777" w:rsidR="00E82FE1" w:rsidRDefault="00B70CF6">
      <w:pPr>
        <w:pStyle w:val="ListParagraph"/>
        <w:numPr>
          <w:ilvl w:val="0"/>
          <w:numId w:val="61"/>
        </w:numPr>
        <w:rPr>
          <w:lang w:val="en-GB" w:eastAsia="zh-CN"/>
        </w:rPr>
      </w:pPr>
      <w:r>
        <w:rPr>
          <w:lang w:val="en-GB" w:eastAsia="zh-CN"/>
        </w:rPr>
        <w:t>R1-2505903</w:t>
      </w:r>
      <w:r>
        <w:rPr>
          <w:lang w:val="en-GB" w:eastAsia="zh-CN"/>
        </w:rPr>
        <w:tab/>
        <w:t>On other aspects for AI based CSI spatial/frequency domain compression</w:t>
      </w:r>
      <w:r>
        <w:rPr>
          <w:lang w:val="en-GB" w:eastAsia="zh-CN"/>
        </w:rPr>
        <w:tab/>
        <w:t>Apple</w:t>
      </w:r>
    </w:p>
    <w:p w14:paraId="0441C2F5" w14:textId="77777777" w:rsidR="00E82FE1" w:rsidRDefault="00B70CF6">
      <w:pPr>
        <w:pStyle w:val="ListParagraph"/>
        <w:numPr>
          <w:ilvl w:val="0"/>
          <w:numId w:val="61"/>
        </w:numPr>
        <w:rPr>
          <w:lang w:val="en-GB" w:eastAsia="zh-CN"/>
        </w:rPr>
      </w:pPr>
      <w:r>
        <w:rPr>
          <w:lang w:val="en-GB" w:eastAsia="zh-CN"/>
        </w:rPr>
        <w:t>R1-2505930</w:t>
      </w:r>
      <w:r>
        <w:rPr>
          <w:lang w:val="en-GB" w:eastAsia="zh-CN"/>
        </w:rPr>
        <w:tab/>
        <w:t>Discussion on other aspects of CSI compression</w:t>
      </w:r>
      <w:r>
        <w:rPr>
          <w:lang w:val="en-GB" w:eastAsia="zh-CN"/>
        </w:rPr>
        <w:tab/>
      </w:r>
      <w:r>
        <w:rPr>
          <w:lang w:val="en-GB" w:eastAsia="zh-CN"/>
        </w:rPr>
        <w:tab/>
        <w:t>NEC</w:t>
      </w:r>
    </w:p>
    <w:p w14:paraId="69E0DAD0" w14:textId="77777777" w:rsidR="00E82FE1" w:rsidRDefault="00B70CF6">
      <w:pPr>
        <w:pStyle w:val="ListParagraph"/>
        <w:numPr>
          <w:ilvl w:val="0"/>
          <w:numId w:val="61"/>
        </w:numPr>
        <w:rPr>
          <w:lang w:val="en-GB" w:eastAsia="zh-CN"/>
        </w:rPr>
      </w:pPr>
      <w:r>
        <w:rPr>
          <w:lang w:val="en-GB" w:eastAsia="zh-CN"/>
        </w:rPr>
        <w:t>R1-2505963</w:t>
      </w:r>
      <w:r>
        <w:rPr>
          <w:lang w:val="en-GB" w:eastAsia="zh-CN"/>
        </w:rPr>
        <w:tab/>
        <w:t>Discussion on other aspects of CSI compression</w:t>
      </w:r>
      <w:r>
        <w:rPr>
          <w:lang w:val="en-GB" w:eastAsia="zh-CN"/>
        </w:rPr>
        <w:tab/>
      </w:r>
      <w:r>
        <w:rPr>
          <w:lang w:val="en-GB" w:eastAsia="zh-CN"/>
        </w:rPr>
        <w:tab/>
        <w:t>Fujitsu</w:t>
      </w:r>
    </w:p>
    <w:p w14:paraId="72374509" w14:textId="77777777" w:rsidR="00E82FE1" w:rsidRDefault="00B70CF6">
      <w:pPr>
        <w:pStyle w:val="ListParagraph"/>
        <w:numPr>
          <w:ilvl w:val="0"/>
          <w:numId w:val="61"/>
        </w:numPr>
        <w:rPr>
          <w:lang w:val="en-GB" w:eastAsia="zh-CN"/>
        </w:rPr>
      </w:pPr>
      <w:r>
        <w:rPr>
          <w:lang w:val="en-GB" w:eastAsia="zh-CN"/>
        </w:rPr>
        <w:t>R1-2506030</w:t>
      </w:r>
      <w:r>
        <w:rPr>
          <w:lang w:val="en-GB" w:eastAsia="zh-CN"/>
        </w:rPr>
        <w:tab/>
        <w:t>CSI spatial/frequency compression without temporal aspects (“Case 0”)- Other aspects</w:t>
      </w:r>
      <w:r>
        <w:rPr>
          <w:lang w:val="en-GB" w:eastAsia="zh-CN"/>
        </w:rPr>
        <w:tab/>
        <w:t>MediaTek Inc.</w:t>
      </w:r>
    </w:p>
    <w:p w14:paraId="4D60648D" w14:textId="77777777" w:rsidR="00E82FE1" w:rsidRDefault="00B70CF6">
      <w:pPr>
        <w:pStyle w:val="ListParagraph"/>
        <w:numPr>
          <w:ilvl w:val="0"/>
          <w:numId w:val="61"/>
        </w:numPr>
        <w:rPr>
          <w:lang w:val="en-GB" w:eastAsia="zh-CN"/>
        </w:rPr>
      </w:pPr>
      <w:r>
        <w:rPr>
          <w:lang w:val="en-GB" w:eastAsia="zh-CN"/>
        </w:rPr>
        <w:t>R1-2506058</w:t>
      </w:r>
      <w:r>
        <w:rPr>
          <w:lang w:val="en-GB" w:eastAsia="zh-CN"/>
        </w:rPr>
        <w:tab/>
        <w:t>Discussion on other aspects of CSI compression</w:t>
      </w:r>
      <w:r>
        <w:rPr>
          <w:lang w:val="en-GB" w:eastAsia="zh-CN"/>
        </w:rPr>
        <w:tab/>
      </w:r>
      <w:r>
        <w:rPr>
          <w:lang w:val="en-GB" w:eastAsia="zh-CN"/>
        </w:rPr>
        <w:tab/>
        <w:t>ETRI</w:t>
      </w:r>
    </w:p>
    <w:p w14:paraId="05FE5FD9" w14:textId="77777777" w:rsidR="00E82FE1" w:rsidRDefault="00B70CF6">
      <w:pPr>
        <w:pStyle w:val="ListParagraph"/>
        <w:numPr>
          <w:ilvl w:val="0"/>
          <w:numId w:val="61"/>
        </w:numPr>
        <w:rPr>
          <w:lang w:val="en-GB" w:eastAsia="zh-CN"/>
        </w:rPr>
      </w:pPr>
      <w:r>
        <w:rPr>
          <w:lang w:val="en-GB" w:eastAsia="zh-CN"/>
        </w:rPr>
        <w:t>R1-2506089</w:t>
      </w:r>
      <w:r>
        <w:rPr>
          <w:lang w:val="en-GB" w:eastAsia="zh-CN"/>
        </w:rPr>
        <w:tab/>
        <w:t>Discussion on other aspects of CSI compression</w:t>
      </w:r>
      <w:r>
        <w:rPr>
          <w:lang w:val="en-GB" w:eastAsia="zh-CN"/>
        </w:rPr>
        <w:tab/>
      </w:r>
      <w:r>
        <w:rPr>
          <w:lang w:val="en-GB" w:eastAsia="zh-CN"/>
        </w:rPr>
        <w:tab/>
        <w:t>CMCC</w:t>
      </w:r>
    </w:p>
    <w:p w14:paraId="0AAFCD85" w14:textId="77777777" w:rsidR="00E82FE1" w:rsidRDefault="00B70CF6">
      <w:pPr>
        <w:pStyle w:val="ListParagraph"/>
        <w:numPr>
          <w:ilvl w:val="0"/>
          <w:numId w:val="61"/>
        </w:numPr>
        <w:rPr>
          <w:lang w:val="en-GB" w:eastAsia="zh-CN"/>
        </w:rPr>
      </w:pPr>
      <w:r>
        <w:rPr>
          <w:lang w:val="en-GB" w:eastAsia="zh-CN"/>
        </w:rPr>
        <w:t>R1-2506108</w:t>
      </w:r>
      <w:r>
        <w:rPr>
          <w:lang w:val="en-GB" w:eastAsia="zh-CN"/>
        </w:rPr>
        <w:tab/>
        <w:t>Discussions on Performance Monitoring for AI/ML CSI Compression</w:t>
      </w:r>
      <w:r>
        <w:rPr>
          <w:lang w:val="en-GB" w:eastAsia="zh-CN"/>
        </w:rPr>
        <w:tab/>
        <w:t>Sony</w:t>
      </w:r>
    </w:p>
    <w:p w14:paraId="156C17F3" w14:textId="77777777" w:rsidR="00E82FE1" w:rsidRDefault="00B70CF6">
      <w:pPr>
        <w:pStyle w:val="ListParagraph"/>
        <w:numPr>
          <w:ilvl w:val="0"/>
          <w:numId w:val="61"/>
        </w:numPr>
        <w:rPr>
          <w:lang w:val="en-GB" w:eastAsia="zh-CN"/>
        </w:rPr>
      </w:pPr>
      <w:r>
        <w:rPr>
          <w:lang w:val="en-GB" w:eastAsia="zh-CN"/>
        </w:rPr>
        <w:t>R1-2506208</w:t>
      </w:r>
      <w:r>
        <w:rPr>
          <w:lang w:val="en-GB" w:eastAsia="zh-CN"/>
        </w:rPr>
        <w:tab/>
        <w:t>Specification of other aspects of AIML CSI compression</w:t>
      </w:r>
      <w:r>
        <w:rPr>
          <w:lang w:val="en-GB" w:eastAsia="zh-CN"/>
        </w:rPr>
        <w:tab/>
        <w:t>Qualcomm Incorporated</w:t>
      </w:r>
    </w:p>
    <w:p w14:paraId="6EDF7454" w14:textId="77777777" w:rsidR="00E82FE1" w:rsidRDefault="00B70CF6">
      <w:pPr>
        <w:pStyle w:val="ListParagraph"/>
        <w:numPr>
          <w:ilvl w:val="0"/>
          <w:numId w:val="61"/>
        </w:numPr>
        <w:rPr>
          <w:lang w:val="en-GB" w:eastAsia="zh-CN"/>
        </w:rPr>
      </w:pPr>
      <w:r>
        <w:rPr>
          <w:lang w:val="en-GB" w:eastAsia="zh-CN"/>
        </w:rPr>
        <w:t>R1-2506249</w:t>
      </w:r>
      <w:r>
        <w:rPr>
          <w:lang w:val="en-GB" w:eastAsia="zh-CN"/>
        </w:rPr>
        <w:tab/>
        <w:t>Discussions on other aspects for NR air interface enhancements</w:t>
      </w:r>
      <w:r>
        <w:rPr>
          <w:lang w:val="en-GB" w:eastAsia="zh-CN"/>
        </w:rPr>
        <w:tab/>
        <w:t>Sharp</w:t>
      </w:r>
    </w:p>
    <w:p w14:paraId="0D7EBD6B" w14:textId="77777777" w:rsidR="00E82FE1" w:rsidRDefault="00B70CF6">
      <w:pPr>
        <w:pStyle w:val="ListParagraph"/>
        <w:numPr>
          <w:ilvl w:val="0"/>
          <w:numId w:val="61"/>
        </w:numPr>
        <w:rPr>
          <w:lang w:val="en-GB" w:eastAsia="zh-CN"/>
        </w:rPr>
      </w:pPr>
      <w:r>
        <w:rPr>
          <w:lang w:val="en-GB" w:eastAsia="zh-CN"/>
        </w:rPr>
        <w:t>R1-2506295</w:t>
      </w:r>
      <w:r>
        <w:rPr>
          <w:lang w:val="en-GB" w:eastAsia="zh-CN"/>
        </w:rPr>
        <w:tab/>
        <w:t>Discussion on other aspects of AI/ML CSI compression</w:t>
      </w:r>
      <w:r>
        <w:rPr>
          <w:lang w:val="en-GB" w:eastAsia="zh-CN"/>
        </w:rPr>
        <w:tab/>
        <w:t>NTT DOCOMO, INC.</w:t>
      </w:r>
    </w:p>
    <w:p w14:paraId="523571EF" w14:textId="77777777" w:rsidR="00E82FE1" w:rsidRDefault="00B70CF6">
      <w:pPr>
        <w:pStyle w:val="ListParagraph"/>
        <w:numPr>
          <w:ilvl w:val="0"/>
          <w:numId w:val="61"/>
        </w:numPr>
        <w:rPr>
          <w:lang w:val="en-GB" w:eastAsia="zh-CN"/>
        </w:rPr>
      </w:pPr>
      <w:r>
        <w:rPr>
          <w:lang w:val="en-GB" w:eastAsia="zh-CN"/>
        </w:rPr>
        <w:t>R1-2506315</w:t>
      </w:r>
      <w:r>
        <w:rPr>
          <w:lang w:val="en-GB" w:eastAsia="zh-CN"/>
        </w:rPr>
        <w:tab/>
        <w:t>Other Aspects of CSI spatial/frequency compression</w:t>
      </w:r>
      <w:r>
        <w:rPr>
          <w:lang w:val="en-GB" w:eastAsia="zh-CN"/>
        </w:rPr>
        <w:tab/>
        <w:t>Indian Institute of Tech (M)</w:t>
      </w:r>
    </w:p>
    <w:p w14:paraId="6760C346" w14:textId="77777777" w:rsidR="00E82FE1" w:rsidRDefault="00B70CF6">
      <w:pPr>
        <w:pStyle w:val="ListParagraph"/>
        <w:numPr>
          <w:ilvl w:val="0"/>
          <w:numId w:val="61"/>
        </w:numPr>
        <w:rPr>
          <w:lang w:val="en-GB" w:eastAsia="zh-CN"/>
        </w:rPr>
      </w:pPr>
      <w:r>
        <w:rPr>
          <w:lang w:val="en-GB" w:eastAsia="zh-CN"/>
        </w:rPr>
        <w:lastRenderedPageBreak/>
        <w:t>R1-2506339</w:t>
      </w:r>
      <w:r>
        <w:rPr>
          <w:lang w:val="en-GB" w:eastAsia="zh-CN"/>
        </w:rPr>
        <w:tab/>
        <w:t>Discussion on AIML based CSI compression</w:t>
      </w:r>
      <w:r>
        <w:rPr>
          <w:lang w:val="en-GB" w:eastAsia="zh-CN"/>
        </w:rPr>
        <w:tab/>
      </w:r>
      <w:proofErr w:type="spellStart"/>
      <w:r>
        <w:rPr>
          <w:lang w:val="en-GB" w:eastAsia="zh-CN"/>
        </w:rPr>
        <w:t>ASUSTeK</w:t>
      </w:r>
      <w:proofErr w:type="spellEnd"/>
    </w:p>
    <w:p w14:paraId="06305263" w14:textId="77777777" w:rsidR="00E82FE1" w:rsidRDefault="00B70CF6">
      <w:pPr>
        <w:pStyle w:val="ListParagraph"/>
        <w:numPr>
          <w:ilvl w:val="0"/>
          <w:numId w:val="61"/>
        </w:numPr>
        <w:rPr>
          <w:lang w:val="en-GB" w:eastAsia="zh-CN"/>
        </w:rPr>
      </w:pPr>
      <w:r>
        <w:rPr>
          <w:lang w:val="en-GB" w:eastAsia="zh-CN"/>
        </w:rPr>
        <w:t>R1-2506354</w:t>
      </w:r>
      <w:r>
        <w:rPr>
          <w:lang w:val="en-GB" w:eastAsia="zh-CN"/>
        </w:rPr>
        <w:tab/>
        <w:t xml:space="preserve">Discussion on AI/ML CSI </w:t>
      </w:r>
      <w:proofErr w:type="gramStart"/>
      <w:r>
        <w:rPr>
          <w:lang w:val="en-GB" w:eastAsia="zh-CN"/>
        </w:rPr>
        <w:t>Compression  other</w:t>
      </w:r>
      <w:proofErr w:type="gramEnd"/>
      <w:r>
        <w:rPr>
          <w:lang w:val="en-GB" w:eastAsia="zh-CN"/>
        </w:rPr>
        <w:t xml:space="preserve"> aspects</w:t>
      </w:r>
      <w:r>
        <w:rPr>
          <w:lang w:val="en-GB" w:eastAsia="zh-CN"/>
        </w:rPr>
        <w:tab/>
      </w:r>
      <w:proofErr w:type="spellStart"/>
      <w:r>
        <w:rPr>
          <w:lang w:val="en-GB" w:eastAsia="zh-CN"/>
        </w:rPr>
        <w:t>CEWiT</w:t>
      </w:r>
      <w:proofErr w:type="spellEnd"/>
    </w:p>
    <w:p w14:paraId="06D56068" w14:textId="77777777" w:rsidR="00E82FE1" w:rsidRDefault="00B70CF6">
      <w:pPr>
        <w:pStyle w:val="ListParagraph"/>
        <w:numPr>
          <w:ilvl w:val="0"/>
          <w:numId w:val="61"/>
        </w:numPr>
        <w:rPr>
          <w:lang w:val="en-GB" w:eastAsia="zh-CN"/>
        </w:rPr>
      </w:pPr>
      <w:r>
        <w:rPr>
          <w:lang w:val="en-GB" w:eastAsia="zh-CN"/>
        </w:rPr>
        <w:t>R1-2506378</w:t>
      </w:r>
      <w:r>
        <w:rPr>
          <w:lang w:val="en-GB" w:eastAsia="zh-CN"/>
        </w:rPr>
        <w:tab/>
        <w:t xml:space="preserve">Discussion on Data-collection / Monitoring / Model-pairing </w:t>
      </w:r>
      <w:r>
        <w:rPr>
          <w:lang w:val="en-GB" w:eastAsia="zh-CN"/>
        </w:rPr>
        <w:tab/>
        <w:t>Rakuten Mobile, Inc</w:t>
      </w:r>
    </w:p>
    <w:p w14:paraId="42E03159" w14:textId="77777777" w:rsidR="00E82FE1" w:rsidRDefault="00B70CF6">
      <w:pPr>
        <w:pStyle w:val="ListParagraph"/>
        <w:numPr>
          <w:ilvl w:val="0"/>
          <w:numId w:val="61"/>
        </w:numPr>
        <w:rPr>
          <w:lang w:val="en-GB" w:eastAsia="zh-CN"/>
        </w:rPr>
      </w:pPr>
      <w:r>
        <w:rPr>
          <w:lang w:val="en-GB" w:eastAsia="zh-CN"/>
        </w:rPr>
        <w:t>R1-2506386</w:t>
      </w:r>
      <w:r>
        <w:rPr>
          <w:lang w:val="en-GB" w:eastAsia="zh-CN"/>
        </w:rPr>
        <w:tab/>
        <w:t>Other aspects for CSI compression</w:t>
      </w:r>
      <w:r>
        <w:rPr>
          <w:lang w:val="en-GB" w:eastAsia="zh-CN"/>
        </w:rPr>
        <w:tab/>
        <w:t>IIT Kanpur</w:t>
      </w:r>
    </w:p>
    <w:sectPr w:rsidR="00E82FE1">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78A8D" w14:textId="77777777" w:rsidR="000269D8" w:rsidRDefault="000269D8">
      <w:pPr>
        <w:spacing w:line="240" w:lineRule="auto"/>
      </w:pPr>
      <w:r>
        <w:separator/>
      </w:r>
    </w:p>
  </w:endnote>
  <w:endnote w:type="continuationSeparator" w:id="0">
    <w:p w14:paraId="570256AC" w14:textId="77777777" w:rsidR="000269D8" w:rsidRDefault="000269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
    <w:altName w:val="Microsoft JhengHei"/>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FrutigerNext LT Regular">
    <w:altName w:val="Segoe Print"/>
    <w:charset w:val="00"/>
    <w:family w:val="swiss"/>
    <w:pitch w:val="default"/>
    <w:sig w:usb0="00000000" w:usb1="00000000"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7C9BC" w14:textId="77777777" w:rsidR="000269D8" w:rsidRDefault="000269D8">
      <w:pPr>
        <w:spacing w:after="0"/>
      </w:pPr>
      <w:r>
        <w:separator/>
      </w:r>
    </w:p>
  </w:footnote>
  <w:footnote w:type="continuationSeparator" w:id="0">
    <w:p w14:paraId="71F38FE7" w14:textId="77777777" w:rsidR="000269D8" w:rsidRDefault="000269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6C18FD"/>
    <w:multiLevelType w:val="singleLevel"/>
    <w:tmpl w:val="876C18F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0000001"/>
    <w:multiLevelType w:val="multilevel"/>
    <w:tmpl w:val="000000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00000E"/>
    <w:multiLevelType w:val="multilevel"/>
    <w:tmpl w:val="000000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multilevel"/>
    <w:tmpl w:val="02B46033"/>
    <w:lvl w:ilvl="0">
      <w:start w:val="1"/>
      <w:numFmt w:val="decimal"/>
      <w:lvlText w:val="Table %1"/>
      <w:lvlJc w:val="left"/>
      <w:pPr>
        <w:ind w:left="1128"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40438C"/>
    <w:multiLevelType w:val="multilevel"/>
    <w:tmpl w:val="0440438C"/>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cs="Courier New" w:hint="default"/>
      </w:rPr>
    </w:lvl>
    <w:lvl w:ilvl="5">
      <w:start w:val="1"/>
      <w:numFmt w:val="decimal"/>
      <w:lvlText w:val="%6-"/>
      <w:lvlJc w:val="left"/>
      <w:pPr>
        <w:ind w:left="2460" w:hanging="360"/>
      </w:pPr>
      <w:rPr>
        <w:rFonts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5176C7E"/>
    <w:multiLevelType w:val="multilevel"/>
    <w:tmpl w:val="05176C7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C7F63"/>
    <w:multiLevelType w:val="multilevel"/>
    <w:tmpl w:val="084C7F6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8"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6B3C8A"/>
    <w:multiLevelType w:val="multilevel"/>
    <w:tmpl w:val="0B6B3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E77B2E"/>
    <w:multiLevelType w:val="multilevel"/>
    <w:tmpl w:val="0DE77B2E"/>
    <w:lvl w:ilvl="0">
      <w:start w:val="1"/>
      <w:numFmt w:val="bullet"/>
      <w:lvlText w:val=""/>
      <w:lvlJc w:val="left"/>
      <w:pPr>
        <w:ind w:left="2419" w:hanging="360"/>
      </w:pPr>
      <w:rPr>
        <w:rFonts w:ascii="Symbol" w:hAnsi="Symbol" w:hint="default"/>
      </w:rPr>
    </w:lvl>
    <w:lvl w:ilvl="1">
      <w:start w:val="1"/>
      <w:numFmt w:val="bullet"/>
      <w:lvlText w:val="o"/>
      <w:lvlJc w:val="left"/>
      <w:pPr>
        <w:ind w:left="3139" w:hanging="360"/>
      </w:pPr>
      <w:rPr>
        <w:rFonts w:ascii="Courier New" w:hAnsi="Courier New" w:cs="Courier New" w:hint="default"/>
      </w:rPr>
    </w:lvl>
    <w:lvl w:ilvl="2">
      <w:start w:val="1"/>
      <w:numFmt w:val="bullet"/>
      <w:lvlText w:val=""/>
      <w:lvlJc w:val="left"/>
      <w:pPr>
        <w:ind w:left="3859" w:hanging="360"/>
      </w:pPr>
      <w:rPr>
        <w:rFonts w:ascii="Wingdings" w:hAnsi="Wingdings" w:hint="default"/>
      </w:rPr>
    </w:lvl>
    <w:lvl w:ilvl="3">
      <w:start w:val="1"/>
      <w:numFmt w:val="bullet"/>
      <w:lvlText w:val=""/>
      <w:lvlJc w:val="left"/>
      <w:pPr>
        <w:ind w:left="4579" w:hanging="360"/>
      </w:pPr>
      <w:rPr>
        <w:rFonts w:ascii="Symbol" w:hAnsi="Symbol" w:hint="default"/>
      </w:rPr>
    </w:lvl>
    <w:lvl w:ilvl="4">
      <w:start w:val="1"/>
      <w:numFmt w:val="bullet"/>
      <w:lvlText w:val="o"/>
      <w:lvlJc w:val="left"/>
      <w:pPr>
        <w:ind w:left="5299" w:hanging="360"/>
      </w:pPr>
      <w:rPr>
        <w:rFonts w:ascii="Courier New" w:hAnsi="Courier New" w:cs="Courier New" w:hint="default"/>
      </w:rPr>
    </w:lvl>
    <w:lvl w:ilvl="5">
      <w:start w:val="1"/>
      <w:numFmt w:val="bullet"/>
      <w:lvlText w:val=""/>
      <w:lvlJc w:val="left"/>
      <w:pPr>
        <w:ind w:left="6019" w:hanging="360"/>
      </w:pPr>
      <w:rPr>
        <w:rFonts w:ascii="Wingdings" w:hAnsi="Wingdings" w:hint="default"/>
      </w:rPr>
    </w:lvl>
    <w:lvl w:ilvl="6">
      <w:start w:val="1"/>
      <w:numFmt w:val="bullet"/>
      <w:lvlText w:val=""/>
      <w:lvlJc w:val="left"/>
      <w:pPr>
        <w:ind w:left="6739" w:hanging="360"/>
      </w:pPr>
      <w:rPr>
        <w:rFonts w:ascii="Symbol" w:hAnsi="Symbol" w:hint="default"/>
      </w:rPr>
    </w:lvl>
    <w:lvl w:ilvl="7">
      <w:start w:val="1"/>
      <w:numFmt w:val="bullet"/>
      <w:lvlText w:val="o"/>
      <w:lvlJc w:val="left"/>
      <w:pPr>
        <w:ind w:left="7459" w:hanging="360"/>
      </w:pPr>
      <w:rPr>
        <w:rFonts w:ascii="Courier New" w:hAnsi="Courier New" w:cs="Courier New" w:hint="default"/>
      </w:rPr>
    </w:lvl>
    <w:lvl w:ilvl="8">
      <w:start w:val="1"/>
      <w:numFmt w:val="bullet"/>
      <w:lvlText w:val=""/>
      <w:lvlJc w:val="left"/>
      <w:pPr>
        <w:ind w:left="8179" w:hanging="360"/>
      </w:pPr>
      <w:rPr>
        <w:rFonts w:ascii="Wingdings" w:hAnsi="Wingdings" w:hint="default"/>
      </w:rPr>
    </w:lvl>
  </w:abstractNum>
  <w:abstractNum w:abstractNumId="12" w15:restartNumberingAfterBreak="0">
    <w:nsid w:val="1352664B"/>
    <w:multiLevelType w:val="multilevel"/>
    <w:tmpl w:val="1184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8344CC"/>
    <w:multiLevelType w:val="multilevel"/>
    <w:tmpl w:val="1683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5" w15:restartNumberingAfterBreak="0">
    <w:nsid w:val="1BE728CC"/>
    <w:multiLevelType w:val="multilevel"/>
    <w:tmpl w:val="1BE728C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CB9241E"/>
    <w:multiLevelType w:val="multilevel"/>
    <w:tmpl w:val="1CB9241E"/>
    <w:lvl w:ilvl="0">
      <w:numFmt w:val="bullet"/>
      <w:lvlText w:val="-"/>
      <w:lvlJc w:val="left"/>
      <w:pPr>
        <w:ind w:left="720" w:hanging="360"/>
      </w:pPr>
      <w:rPr>
        <w:rFonts w:ascii="Times New Roman" w:eastAsia="宋体"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432001"/>
    <w:multiLevelType w:val="multilevel"/>
    <w:tmpl w:val="1E432001"/>
    <w:lvl w:ilvl="0">
      <w:start w:val="1"/>
      <w:numFmt w:val="bullet"/>
      <w:lvlText w:val=""/>
      <w:lvlJc w:val="left"/>
      <w:pPr>
        <w:ind w:left="840" w:hanging="420"/>
      </w:pPr>
      <w:rPr>
        <w:rFonts w:ascii="Wingdings" w:hAnsi="Wingdings"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27D5C10"/>
    <w:multiLevelType w:val="multilevel"/>
    <w:tmpl w:val="227D5C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2C951E1F"/>
    <w:multiLevelType w:val="multilevel"/>
    <w:tmpl w:val="2C951E1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2" w15:restartNumberingAfterBreak="0">
    <w:nsid w:val="35C46E34"/>
    <w:multiLevelType w:val="multilevel"/>
    <w:tmpl w:val="35C46E3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9953D94"/>
    <w:multiLevelType w:val="multilevel"/>
    <w:tmpl w:val="39953D9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D0091B"/>
    <w:multiLevelType w:val="multilevel"/>
    <w:tmpl w:val="3AD009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3CB77429"/>
    <w:multiLevelType w:val="multilevel"/>
    <w:tmpl w:val="3CB77429"/>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872F18"/>
    <w:multiLevelType w:val="multilevel"/>
    <w:tmpl w:val="4B872F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28C7FED"/>
    <w:multiLevelType w:val="multilevel"/>
    <w:tmpl w:val="528C7FED"/>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ind w:left="1160" w:hanging="44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54FD4610"/>
    <w:multiLevelType w:val="multilevel"/>
    <w:tmpl w:val="54FD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E3443F"/>
    <w:multiLevelType w:val="multilevel"/>
    <w:tmpl w:val="58E3443F"/>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A301AA4"/>
    <w:multiLevelType w:val="multilevel"/>
    <w:tmpl w:val="5A301A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7C6923"/>
    <w:multiLevelType w:val="multilevel"/>
    <w:tmpl w:val="5F7C6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054405D"/>
    <w:multiLevelType w:val="multilevel"/>
    <w:tmpl w:val="60544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64207B4C"/>
    <w:multiLevelType w:val="multilevel"/>
    <w:tmpl w:val="64207B4C"/>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47" w15:restartNumberingAfterBreak="0">
    <w:nsid w:val="66B73CCB"/>
    <w:multiLevelType w:val="hybridMultilevel"/>
    <w:tmpl w:val="D756B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7137F02"/>
    <w:multiLevelType w:val="multilevel"/>
    <w:tmpl w:val="67137F0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BF56F29"/>
    <w:multiLevelType w:val="multilevel"/>
    <w:tmpl w:val="6BF56F2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5766DC"/>
    <w:multiLevelType w:val="multilevel"/>
    <w:tmpl w:val="6D576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25D3960"/>
    <w:multiLevelType w:val="multilevel"/>
    <w:tmpl w:val="725D3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59242EA"/>
    <w:multiLevelType w:val="multilevel"/>
    <w:tmpl w:val="759242EA"/>
    <w:lvl w:ilvl="0">
      <w:start w:val="1"/>
      <w:numFmt w:val="bullet"/>
      <w:lvlText w:val="•"/>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6" w15:restartNumberingAfterBreak="0">
    <w:nsid w:val="75B577B8"/>
    <w:multiLevelType w:val="multilevel"/>
    <w:tmpl w:val="75B577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6933337"/>
    <w:multiLevelType w:val="multilevel"/>
    <w:tmpl w:val="769333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7107C6D"/>
    <w:multiLevelType w:val="multilevel"/>
    <w:tmpl w:val="77107C6D"/>
    <w:lvl w:ilvl="0">
      <w:numFmt w:val="bullet"/>
      <w:lvlText w:val="•"/>
      <w:lvlJc w:val="left"/>
      <w:pPr>
        <w:ind w:left="900" w:hanging="400"/>
      </w:pPr>
      <w:rPr>
        <w:rFonts w:ascii="Batang" w:eastAsia="Batang" w:hAnsi="Batang" w:cs="Times New Roman" w:hint="eastAsia"/>
      </w:rPr>
    </w:lvl>
    <w:lvl w:ilvl="1">
      <w:start w:val="1"/>
      <w:numFmt w:val="bullet"/>
      <w:lvlText w:val=""/>
      <w:lvlJc w:val="left"/>
      <w:pPr>
        <w:ind w:left="1300" w:hanging="400"/>
      </w:pPr>
      <w:rPr>
        <w:rFonts w:ascii="Wingdings" w:hAnsi="Wingdings" w:hint="default"/>
      </w:rPr>
    </w:lvl>
    <w:lvl w:ilvl="2">
      <w:start w:val="1"/>
      <w:numFmt w:val="bullet"/>
      <w:lvlText w:val=""/>
      <w:lvlJc w:val="left"/>
      <w:pPr>
        <w:ind w:left="1700" w:hanging="400"/>
      </w:pPr>
      <w:rPr>
        <w:rFonts w:ascii="Wingdings" w:hAnsi="Wingdings" w:hint="default"/>
      </w:rPr>
    </w:lvl>
    <w:lvl w:ilvl="3">
      <w:start w:val="1"/>
      <w:numFmt w:val="bullet"/>
      <w:lvlText w:val=""/>
      <w:lvlJc w:val="left"/>
      <w:pPr>
        <w:ind w:left="2100" w:hanging="400"/>
      </w:pPr>
      <w:rPr>
        <w:rFonts w:ascii="Wingdings" w:hAnsi="Wingdings" w:hint="default"/>
      </w:rPr>
    </w:lvl>
    <w:lvl w:ilvl="4">
      <w:start w:val="1"/>
      <w:numFmt w:val="bullet"/>
      <w:lvlText w:val=""/>
      <w:lvlJc w:val="left"/>
      <w:pPr>
        <w:ind w:left="2500" w:hanging="400"/>
      </w:pPr>
      <w:rPr>
        <w:rFonts w:ascii="Wingdings" w:hAnsi="Wingdings" w:hint="default"/>
      </w:rPr>
    </w:lvl>
    <w:lvl w:ilvl="5">
      <w:start w:val="1"/>
      <w:numFmt w:val="bullet"/>
      <w:lvlText w:val=""/>
      <w:lvlJc w:val="left"/>
      <w:pPr>
        <w:ind w:left="2900" w:hanging="400"/>
      </w:pPr>
      <w:rPr>
        <w:rFonts w:ascii="Wingdings" w:hAnsi="Wingdings" w:hint="default"/>
      </w:rPr>
    </w:lvl>
    <w:lvl w:ilvl="6">
      <w:start w:val="1"/>
      <w:numFmt w:val="bullet"/>
      <w:lvlText w:val=""/>
      <w:lvlJc w:val="left"/>
      <w:pPr>
        <w:ind w:left="3300" w:hanging="400"/>
      </w:pPr>
      <w:rPr>
        <w:rFonts w:ascii="Wingdings" w:hAnsi="Wingdings" w:hint="default"/>
      </w:rPr>
    </w:lvl>
    <w:lvl w:ilvl="7">
      <w:start w:val="1"/>
      <w:numFmt w:val="bullet"/>
      <w:lvlText w:val=""/>
      <w:lvlJc w:val="left"/>
      <w:pPr>
        <w:ind w:left="3700" w:hanging="400"/>
      </w:pPr>
      <w:rPr>
        <w:rFonts w:ascii="Wingdings" w:hAnsi="Wingdings" w:hint="default"/>
      </w:rPr>
    </w:lvl>
    <w:lvl w:ilvl="8">
      <w:start w:val="1"/>
      <w:numFmt w:val="bullet"/>
      <w:lvlText w:val=""/>
      <w:lvlJc w:val="left"/>
      <w:pPr>
        <w:ind w:left="4100" w:hanging="400"/>
      </w:pPr>
      <w:rPr>
        <w:rFonts w:ascii="Wingdings" w:hAnsi="Wingdings" w:hint="default"/>
      </w:rPr>
    </w:lvl>
  </w:abstractNum>
  <w:abstractNum w:abstractNumId="59"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B943F0E"/>
    <w:multiLevelType w:val="multilevel"/>
    <w:tmpl w:val="7B943F0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FB109E3"/>
    <w:multiLevelType w:val="multilevel"/>
    <w:tmpl w:val="7FB109E3"/>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4"/>
  </w:num>
  <w:num w:numId="2">
    <w:abstractNumId w:val="21"/>
  </w:num>
  <w:num w:numId="3">
    <w:abstractNumId w:val="44"/>
  </w:num>
  <w:num w:numId="4">
    <w:abstractNumId w:val="20"/>
  </w:num>
  <w:num w:numId="5">
    <w:abstractNumId w:val="25"/>
  </w:num>
  <w:num w:numId="6">
    <w:abstractNumId w:val="2"/>
  </w:num>
  <w:num w:numId="7">
    <w:abstractNumId w:val="27"/>
  </w:num>
  <w:num w:numId="8">
    <w:abstractNumId w:val="5"/>
  </w:num>
  <w:num w:numId="9">
    <w:abstractNumId w:val="48"/>
  </w:num>
  <w:num w:numId="10">
    <w:abstractNumId w:val="35"/>
  </w:num>
  <w:num w:numId="11">
    <w:abstractNumId w:val="22"/>
  </w:num>
  <w:num w:numId="12">
    <w:abstractNumId w:val="11"/>
  </w:num>
  <w:num w:numId="13">
    <w:abstractNumId w:val="59"/>
  </w:num>
  <w:num w:numId="14">
    <w:abstractNumId w:val="4"/>
  </w:num>
  <w:num w:numId="15">
    <w:abstractNumId w:val="0"/>
  </w:num>
  <w:num w:numId="16">
    <w:abstractNumId w:val="36"/>
  </w:num>
  <w:num w:numId="17">
    <w:abstractNumId w:val="60"/>
  </w:num>
  <w:num w:numId="18">
    <w:abstractNumId w:val="15"/>
  </w:num>
  <w:num w:numId="19">
    <w:abstractNumId w:val="41"/>
  </w:num>
  <w:num w:numId="20">
    <w:abstractNumId w:val="26"/>
  </w:num>
  <w:num w:numId="21">
    <w:abstractNumId w:val="19"/>
  </w:num>
  <w:num w:numId="22">
    <w:abstractNumId w:val="56"/>
  </w:num>
  <w:num w:numId="23">
    <w:abstractNumId w:val="17"/>
  </w:num>
  <w:num w:numId="24">
    <w:abstractNumId w:val="54"/>
  </w:num>
  <w:num w:numId="25">
    <w:abstractNumId w:val="42"/>
  </w:num>
  <w:num w:numId="26">
    <w:abstractNumId w:val="31"/>
  </w:num>
  <w:num w:numId="27">
    <w:abstractNumId w:val="8"/>
  </w:num>
  <w:num w:numId="28">
    <w:abstractNumId w:val="23"/>
  </w:num>
  <w:num w:numId="29">
    <w:abstractNumId w:val="1"/>
  </w:num>
  <w:num w:numId="30">
    <w:abstractNumId w:val="62"/>
  </w:num>
  <w:num w:numId="31">
    <w:abstractNumId w:val="46"/>
  </w:num>
  <w:num w:numId="32">
    <w:abstractNumId w:val="7"/>
  </w:num>
  <w:num w:numId="33">
    <w:abstractNumId w:val="9"/>
  </w:num>
  <w:num w:numId="34">
    <w:abstractNumId w:val="43"/>
  </w:num>
  <w:num w:numId="35">
    <w:abstractNumId w:val="55"/>
  </w:num>
  <w:num w:numId="36">
    <w:abstractNumId w:val="57"/>
  </w:num>
  <w:num w:numId="37">
    <w:abstractNumId w:val="24"/>
  </w:num>
  <w:num w:numId="38">
    <w:abstractNumId w:val="33"/>
  </w:num>
  <w:num w:numId="39">
    <w:abstractNumId w:val="37"/>
  </w:num>
  <w:num w:numId="40">
    <w:abstractNumId w:val="16"/>
  </w:num>
  <w:num w:numId="41">
    <w:abstractNumId w:val="40"/>
  </w:num>
  <w:num w:numId="42">
    <w:abstractNumId w:val="52"/>
  </w:num>
  <w:num w:numId="43">
    <w:abstractNumId w:val="6"/>
  </w:num>
  <w:num w:numId="44">
    <w:abstractNumId w:val="32"/>
  </w:num>
  <w:num w:numId="45">
    <w:abstractNumId w:val="61"/>
  </w:num>
  <w:num w:numId="46">
    <w:abstractNumId w:val="10"/>
  </w:num>
  <w:num w:numId="47">
    <w:abstractNumId w:val="39"/>
  </w:num>
  <w:num w:numId="48">
    <w:abstractNumId w:val="50"/>
  </w:num>
  <w:num w:numId="49">
    <w:abstractNumId w:val="34"/>
  </w:num>
  <w:num w:numId="50">
    <w:abstractNumId w:val="58"/>
  </w:num>
  <w:num w:numId="51">
    <w:abstractNumId w:val="49"/>
  </w:num>
  <w:num w:numId="52">
    <w:abstractNumId w:val="18"/>
  </w:num>
  <w:num w:numId="53">
    <w:abstractNumId w:val="13"/>
  </w:num>
  <w:num w:numId="54">
    <w:abstractNumId w:val="29"/>
  </w:num>
  <w:num w:numId="55">
    <w:abstractNumId w:val="30"/>
  </w:num>
  <w:num w:numId="56">
    <w:abstractNumId w:val="53"/>
  </w:num>
  <w:num w:numId="57">
    <w:abstractNumId w:val="38"/>
  </w:num>
  <w:num w:numId="58">
    <w:abstractNumId w:val="28"/>
  </w:num>
  <w:num w:numId="59">
    <w:abstractNumId w:val="51"/>
  </w:num>
  <w:num w:numId="60">
    <w:abstractNumId w:val="3"/>
  </w:num>
  <w:num w:numId="61">
    <w:abstractNumId w:val="45"/>
  </w:num>
  <w:num w:numId="62">
    <w:abstractNumId w:val="12"/>
  </w:num>
  <w:num w:numId="63">
    <w:abstractNumId w:val="4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w15:presenceInfo w15:providerId="None" w15:userId="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proofState w:spelling="clean" w:grammar="clean"/>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07D8"/>
    <w:rsid w:val="00001F72"/>
    <w:rsid w:val="00002395"/>
    <w:rsid w:val="000026DF"/>
    <w:rsid w:val="000029DF"/>
    <w:rsid w:val="00003082"/>
    <w:rsid w:val="00003238"/>
    <w:rsid w:val="000036F7"/>
    <w:rsid w:val="00003CCB"/>
    <w:rsid w:val="00003E86"/>
    <w:rsid w:val="00004BA1"/>
    <w:rsid w:val="00005B36"/>
    <w:rsid w:val="00006EE1"/>
    <w:rsid w:val="00006F91"/>
    <w:rsid w:val="0000705C"/>
    <w:rsid w:val="00007232"/>
    <w:rsid w:val="00007D0B"/>
    <w:rsid w:val="00010433"/>
    <w:rsid w:val="0001145E"/>
    <w:rsid w:val="00011677"/>
    <w:rsid w:val="000116FB"/>
    <w:rsid w:val="00011B10"/>
    <w:rsid w:val="0001225B"/>
    <w:rsid w:val="000126C0"/>
    <w:rsid w:val="00012778"/>
    <w:rsid w:val="00012B06"/>
    <w:rsid w:val="0001395C"/>
    <w:rsid w:val="0001433D"/>
    <w:rsid w:val="000145F6"/>
    <w:rsid w:val="00014CAE"/>
    <w:rsid w:val="00015150"/>
    <w:rsid w:val="000159FB"/>
    <w:rsid w:val="00016778"/>
    <w:rsid w:val="00016D5B"/>
    <w:rsid w:val="00016E6A"/>
    <w:rsid w:val="00017316"/>
    <w:rsid w:val="0001775F"/>
    <w:rsid w:val="00020A01"/>
    <w:rsid w:val="00021714"/>
    <w:rsid w:val="000217E7"/>
    <w:rsid w:val="00021B1B"/>
    <w:rsid w:val="000221D5"/>
    <w:rsid w:val="0002265A"/>
    <w:rsid w:val="00022815"/>
    <w:rsid w:val="00022817"/>
    <w:rsid w:val="00022D2A"/>
    <w:rsid w:val="000237CB"/>
    <w:rsid w:val="00024434"/>
    <w:rsid w:val="00025627"/>
    <w:rsid w:val="00025FEE"/>
    <w:rsid w:val="00026012"/>
    <w:rsid w:val="000264E1"/>
    <w:rsid w:val="0002680B"/>
    <w:rsid w:val="000269D8"/>
    <w:rsid w:val="0002760E"/>
    <w:rsid w:val="00027E99"/>
    <w:rsid w:val="00027EA2"/>
    <w:rsid w:val="00030391"/>
    <w:rsid w:val="0003066E"/>
    <w:rsid w:val="00030F02"/>
    <w:rsid w:val="000310BB"/>
    <w:rsid w:val="000316CC"/>
    <w:rsid w:val="000320E8"/>
    <w:rsid w:val="0003210F"/>
    <w:rsid w:val="00032695"/>
    <w:rsid w:val="000327B2"/>
    <w:rsid w:val="00032B8B"/>
    <w:rsid w:val="00032D4B"/>
    <w:rsid w:val="00032FD6"/>
    <w:rsid w:val="00034270"/>
    <w:rsid w:val="0003458C"/>
    <w:rsid w:val="000345C9"/>
    <w:rsid w:val="00035496"/>
    <w:rsid w:val="0003578C"/>
    <w:rsid w:val="000359C5"/>
    <w:rsid w:val="00035F37"/>
    <w:rsid w:val="000364B9"/>
    <w:rsid w:val="00036F46"/>
    <w:rsid w:val="00037DB9"/>
    <w:rsid w:val="000406D6"/>
    <w:rsid w:val="00040C3B"/>
    <w:rsid w:val="00042B8E"/>
    <w:rsid w:val="00043570"/>
    <w:rsid w:val="00045490"/>
    <w:rsid w:val="0004570A"/>
    <w:rsid w:val="00046A74"/>
    <w:rsid w:val="00046BD6"/>
    <w:rsid w:val="00047086"/>
    <w:rsid w:val="00047332"/>
    <w:rsid w:val="0004754D"/>
    <w:rsid w:val="00047633"/>
    <w:rsid w:val="00047CDA"/>
    <w:rsid w:val="00050143"/>
    <w:rsid w:val="000514A7"/>
    <w:rsid w:val="000522E7"/>
    <w:rsid w:val="00052F61"/>
    <w:rsid w:val="00053005"/>
    <w:rsid w:val="00053B56"/>
    <w:rsid w:val="00053DA7"/>
    <w:rsid w:val="00053E17"/>
    <w:rsid w:val="000543C2"/>
    <w:rsid w:val="0005451A"/>
    <w:rsid w:val="00054840"/>
    <w:rsid w:val="0005484F"/>
    <w:rsid w:val="00054DAB"/>
    <w:rsid w:val="00055013"/>
    <w:rsid w:val="000551A2"/>
    <w:rsid w:val="0005600D"/>
    <w:rsid w:val="00056F58"/>
    <w:rsid w:val="00060010"/>
    <w:rsid w:val="00060AA7"/>
    <w:rsid w:val="000612B9"/>
    <w:rsid w:val="00061302"/>
    <w:rsid w:val="00062432"/>
    <w:rsid w:val="00062673"/>
    <w:rsid w:val="000629DA"/>
    <w:rsid w:val="00062F02"/>
    <w:rsid w:val="0006317B"/>
    <w:rsid w:val="000632E8"/>
    <w:rsid w:val="00063300"/>
    <w:rsid w:val="00063675"/>
    <w:rsid w:val="00063700"/>
    <w:rsid w:val="00063A00"/>
    <w:rsid w:val="00064783"/>
    <w:rsid w:val="00064C46"/>
    <w:rsid w:val="00064F44"/>
    <w:rsid w:val="0006522C"/>
    <w:rsid w:val="000655AC"/>
    <w:rsid w:val="00066434"/>
    <w:rsid w:val="0006706B"/>
    <w:rsid w:val="000673F6"/>
    <w:rsid w:val="00067446"/>
    <w:rsid w:val="00067ACC"/>
    <w:rsid w:val="00067BE8"/>
    <w:rsid w:val="00070A60"/>
    <w:rsid w:val="00070C68"/>
    <w:rsid w:val="00071035"/>
    <w:rsid w:val="0007116D"/>
    <w:rsid w:val="0007118A"/>
    <w:rsid w:val="00071C04"/>
    <w:rsid w:val="00072C68"/>
    <w:rsid w:val="000733DA"/>
    <w:rsid w:val="00073B43"/>
    <w:rsid w:val="00073B77"/>
    <w:rsid w:val="0007442D"/>
    <w:rsid w:val="00074D60"/>
    <w:rsid w:val="000754A8"/>
    <w:rsid w:val="0007593D"/>
    <w:rsid w:val="00075A79"/>
    <w:rsid w:val="00076353"/>
    <w:rsid w:val="0007657C"/>
    <w:rsid w:val="000766EE"/>
    <w:rsid w:val="00076908"/>
    <w:rsid w:val="00076F9C"/>
    <w:rsid w:val="000770D9"/>
    <w:rsid w:val="0007716A"/>
    <w:rsid w:val="00080417"/>
    <w:rsid w:val="00080B70"/>
    <w:rsid w:val="00080DBE"/>
    <w:rsid w:val="00080F3D"/>
    <w:rsid w:val="0008149F"/>
    <w:rsid w:val="0008155C"/>
    <w:rsid w:val="00081664"/>
    <w:rsid w:val="00081B4B"/>
    <w:rsid w:val="0008213E"/>
    <w:rsid w:val="000825C2"/>
    <w:rsid w:val="000827E2"/>
    <w:rsid w:val="000828C3"/>
    <w:rsid w:val="00082E19"/>
    <w:rsid w:val="000831E3"/>
    <w:rsid w:val="000835AC"/>
    <w:rsid w:val="00083A9E"/>
    <w:rsid w:val="00083AD4"/>
    <w:rsid w:val="00084669"/>
    <w:rsid w:val="000846A5"/>
    <w:rsid w:val="00084748"/>
    <w:rsid w:val="000862E4"/>
    <w:rsid w:val="00087086"/>
    <w:rsid w:val="000878F7"/>
    <w:rsid w:val="00090C8F"/>
    <w:rsid w:val="00092D70"/>
    <w:rsid w:val="00093331"/>
    <w:rsid w:val="000935D0"/>
    <w:rsid w:val="000936D0"/>
    <w:rsid w:val="000944EC"/>
    <w:rsid w:val="000945EC"/>
    <w:rsid w:val="00094737"/>
    <w:rsid w:val="00095A93"/>
    <w:rsid w:val="00095DC1"/>
    <w:rsid w:val="00096EE2"/>
    <w:rsid w:val="00097217"/>
    <w:rsid w:val="000A022E"/>
    <w:rsid w:val="000A08BC"/>
    <w:rsid w:val="000A1C24"/>
    <w:rsid w:val="000A24AF"/>
    <w:rsid w:val="000A2705"/>
    <w:rsid w:val="000A2AE2"/>
    <w:rsid w:val="000A3A06"/>
    <w:rsid w:val="000A42C9"/>
    <w:rsid w:val="000A4834"/>
    <w:rsid w:val="000A522D"/>
    <w:rsid w:val="000A5B6D"/>
    <w:rsid w:val="000A6624"/>
    <w:rsid w:val="000A6859"/>
    <w:rsid w:val="000A6BD8"/>
    <w:rsid w:val="000A6C2B"/>
    <w:rsid w:val="000A6E81"/>
    <w:rsid w:val="000A6E93"/>
    <w:rsid w:val="000A7D79"/>
    <w:rsid w:val="000A7DD6"/>
    <w:rsid w:val="000B03D1"/>
    <w:rsid w:val="000B1483"/>
    <w:rsid w:val="000B14D1"/>
    <w:rsid w:val="000B1949"/>
    <w:rsid w:val="000B1EBC"/>
    <w:rsid w:val="000B2056"/>
    <w:rsid w:val="000B2621"/>
    <w:rsid w:val="000B29BA"/>
    <w:rsid w:val="000B474A"/>
    <w:rsid w:val="000B4EA0"/>
    <w:rsid w:val="000B4F7C"/>
    <w:rsid w:val="000B5053"/>
    <w:rsid w:val="000B53A8"/>
    <w:rsid w:val="000B5691"/>
    <w:rsid w:val="000B61D4"/>
    <w:rsid w:val="000B6489"/>
    <w:rsid w:val="000B778E"/>
    <w:rsid w:val="000B7E32"/>
    <w:rsid w:val="000C0461"/>
    <w:rsid w:val="000C1A62"/>
    <w:rsid w:val="000C27BC"/>
    <w:rsid w:val="000C33CB"/>
    <w:rsid w:val="000C3483"/>
    <w:rsid w:val="000C361A"/>
    <w:rsid w:val="000C373B"/>
    <w:rsid w:val="000C42FC"/>
    <w:rsid w:val="000C56F2"/>
    <w:rsid w:val="000C6719"/>
    <w:rsid w:val="000C7272"/>
    <w:rsid w:val="000D030D"/>
    <w:rsid w:val="000D0517"/>
    <w:rsid w:val="000D05A0"/>
    <w:rsid w:val="000D05D3"/>
    <w:rsid w:val="000D0BA4"/>
    <w:rsid w:val="000D15B0"/>
    <w:rsid w:val="000D2D95"/>
    <w:rsid w:val="000D2E4A"/>
    <w:rsid w:val="000D3626"/>
    <w:rsid w:val="000D39DD"/>
    <w:rsid w:val="000D3DB5"/>
    <w:rsid w:val="000D4215"/>
    <w:rsid w:val="000D46A8"/>
    <w:rsid w:val="000D4E49"/>
    <w:rsid w:val="000D4EC9"/>
    <w:rsid w:val="000D5C95"/>
    <w:rsid w:val="000D6CBE"/>
    <w:rsid w:val="000D6CF4"/>
    <w:rsid w:val="000D72B7"/>
    <w:rsid w:val="000D74E2"/>
    <w:rsid w:val="000E0752"/>
    <w:rsid w:val="000E08A1"/>
    <w:rsid w:val="000E0998"/>
    <w:rsid w:val="000E1071"/>
    <w:rsid w:val="000E108F"/>
    <w:rsid w:val="000E11C1"/>
    <w:rsid w:val="000E14D7"/>
    <w:rsid w:val="000E2F37"/>
    <w:rsid w:val="000E35EE"/>
    <w:rsid w:val="000E3C26"/>
    <w:rsid w:val="000E3E1F"/>
    <w:rsid w:val="000E4524"/>
    <w:rsid w:val="000E45D5"/>
    <w:rsid w:val="000E4C6D"/>
    <w:rsid w:val="000E4F71"/>
    <w:rsid w:val="000E54CE"/>
    <w:rsid w:val="000E636A"/>
    <w:rsid w:val="000E6AE7"/>
    <w:rsid w:val="000E71BF"/>
    <w:rsid w:val="000E7533"/>
    <w:rsid w:val="000E7D3A"/>
    <w:rsid w:val="000F0586"/>
    <w:rsid w:val="000F0D24"/>
    <w:rsid w:val="000F32F3"/>
    <w:rsid w:val="000F4805"/>
    <w:rsid w:val="000F4BA3"/>
    <w:rsid w:val="000F53A6"/>
    <w:rsid w:val="000F5621"/>
    <w:rsid w:val="000F65F0"/>
    <w:rsid w:val="000F6B89"/>
    <w:rsid w:val="000F717B"/>
    <w:rsid w:val="000F76BF"/>
    <w:rsid w:val="000F7BB7"/>
    <w:rsid w:val="000F7BD1"/>
    <w:rsid w:val="001014C5"/>
    <w:rsid w:val="001014DA"/>
    <w:rsid w:val="001019DD"/>
    <w:rsid w:val="0010275F"/>
    <w:rsid w:val="00102F71"/>
    <w:rsid w:val="001035AE"/>
    <w:rsid w:val="001039A2"/>
    <w:rsid w:val="00103B11"/>
    <w:rsid w:val="00103E10"/>
    <w:rsid w:val="00105312"/>
    <w:rsid w:val="001053DF"/>
    <w:rsid w:val="00105A0E"/>
    <w:rsid w:val="00105E7E"/>
    <w:rsid w:val="0010674E"/>
    <w:rsid w:val="001067DE"/>
    <w:rsid w:val="00106F69"/>
    <w:rsid w:val="00107123"/>
    <w:rsid w:val="00107E59"/>
    <w:rsid w:val="001106A1"/>
    <w:rsid w:val="0011071D"/>
    <w:rsid w:val="00110F0C"/>
    <w:rsid w:val="0011210A"/>
    <w:rsid w:val="00112A71"/>
    <w:rsid w:val="001135A2"/>
    <w:rsid w:val="0011383D"/>
    <w:rsid w:val="00113AD3"/>
    <w:rsid w:val="001144F6"/>
    <w:rsid w:val="0011453B"/>
    <w:rsid w:val="001152F8"/>
    <w:rsid w:val="00115352"/>
    <w:rsid w:val="00116A81"/>
    <w:rsid w:val="00116D4D"/>
    <w:rsid w:val="00117121"/>
    <w:rsid w:val="00117238"/>
    <w:rsid w:val="001173C7"/>
    <w:rsid w:val="0011758C"/>
    <w:rsid w:val="0011765B"/>
    <w:rsid w:val="00117A26"/>
    <w:rsid w:val="00120F41"/>
    <w:rsid w:val="0012183F"/>
    <w:rsid w:val="00121AED"/>
    <w:rsid w:val="00122221"/>
    <w:rsid w:val="00122339"/>
    <w:rsid w:val="00122481"/>
    <w:rsid w:val="00123726"/>
    <w:rsid w:val="00124156"/>
    <w:rsid w:val="00124454"/>
    <w:rsid w:val="00125227"/>
    <w:rsid w:val="00125252"/>
    <w:rsid w:val="00125323"/>
    <w:rsid w:val="0012629C"/>
    <w:rsid w:val="00126500"/>
    <w:rsid w:val="0012691D"/>
    <w:rsid w:val="00126D0C"/>
    <w:rsid w:val="00127CB5"/>
    <w:rsid w:val="00130007"/>
    <w:rsid w:val="001304EF"/>
    <w:rsid w:val="001311F0"/>
    <w:rsid w:val="001315C5"/>
    <w:rsid w:val="0013194D"/>
    <w:rsid w:val="0013217D"/>
    <w:rsid w:val="00132193"/>
    <w:rsid w:val="0013253C"/>
    <w:rsid w:val="0013264F"/>
    <w:rsid w:val="00132C30"/>
    <w:rsid w:val="00132D1C"/>
    <w:rsid w:val="00133150"/>
    <w:rsid w:val="00133CF6"/>
    <w:rsid w:val="00133FA1"/>
    <w:rsid w:val="00134065"/>
    <w:rsid w:val="00134755"/>
    <w:rsid w:val="00134A80"/>
    <w:rsid w:val="00134FD8"/>
    <w:rsid w:val="001355FA"/>
    <w:rsid w:val="00135994"/>
    <w:rsid w:val="001364CA"/>
    <w:rsid w:val="00136AE8"/>
    <w:rsid w:val="00137D5F"/>
    <w:rsid w:val="00137E44"/>
    <w:rsid w:val="00140CF7"/>
    <w:rsid w:val="00141132"/>
    <w:rsid w:val="0014213F"/>
    <w:rsid w:val="00142375"/>
    <w:rsid w:val="001423F9"/>
    <w:rsid w:val="001428BD"/>
    <w:rsid w:val="00142E00"/>
    <w:rsid w:val="0014360F"/>
    <w:rsid w:val="0014431C"/>
    <w:rsid w:val="00145004"/>
    <w:rsid w:val="00145841"/>
    <w:rsid w:val="00145C83"/>
    <w:rsid w:val="00146018"/>
    <w:rsid w:val="00146387"/>
    <w:rsid w:val="001466DD"/>
    <w:rsid w:val="00146FB5"/>
    <w:rsid w:val="00147358"/>
    <w:rsid w:val="00147395"/>
    <w:rsid w:val="00147715"/>
    <w:rsid w:val="001477C6"/>
    <w:rsid w:val="0014787C"/>
    <w:rsid w:val="00147AA6"/>
    <w:rsid w:val="00147CE9"/>
    <w:rsid w:val="0015050E"/>
    <w:rsid w:val="0015053D"/>
    <w:rsid w:val="0015077F"/>
    <w:rsid w:val="00151209"/>
    <w:rsid w:val="00151626"/>
    <w:rsid w:val="00152425"/>
    <w:rsid w:val="00152B72"/>
    <w:rsid w:val="00152B9C"/>
    <w:rsid w:val="00154D83"/>
    <w:rsid w:val="00157751"/>
    <w:rsid w:val="00160277"/>
    <w:rsid w:val="0016055C"/>
    <w:rsid w:val="00160D19"/>
    <w:rsid w:val="00160E52"/>
    <w:rsid w:val="001617E8"/>
    <w:rsid w:val="00161E16"/>
    <w:rsid w:val="00161EBA"/>
    <w:rsid w:val="00163CE7"/>
    <w:rsid w:val="00164C0B"/>
    <w:rsid w:val="00164C94"/>
    <w:rsid w:val="001664D8"/>
    <w:rsid w:val="00166DAD"/>
    <w:rsid w:val="00167778"/>
    <w:rsid w:val="00170399"/>
    <w:rsid w:val="00170634"/>
    <w:rsid w:val="001706B4"/>
    <w:rsid w:val="00170D06"/>
    <w:rsid w:val="00170EF3"/>
    <w:rsid w:val="001718B9"/>
    <w:rsid w:val="00171A07"/>
    <w:rsid w:val="00171D4A"/>
    <w:rsid w:val="001721A5"/>
    <w:rsid w:val="0017355C"/>
    <w:rsid w:val="00173AE8"/>
    <w:rsid w:val="00173C0A"/>
    <w:rsid w:val="00173FFD"/>
    <w:rsid w:val="0017436B"/>
    <w:rsid w:val="001745B5"/>
    <w:rsid w:val="00174B8B"/>
    <w:rsid w:val="00174C85"/>
    <w:rsid w:val="00174DDB"/>
    <w:rsid w:val="00174DFE"/>
    <w:rsid w:val="00175248"/>
    <w:rsid w:val="00175481"/>
    <w:rsid w:val="00175527"/>
    <w:rsid w:val="00175536"/>
    <w:rsid w:val="00175700"/>
    <w:rsid w:val="00176A87"/>
    <w:rsid w:val="00176C95"/>
    <w:rsid w:val="00176D22"/>
    <w:rsid w:val="00177B06"/>
    <w:rsid w:val="001826B6"/>
    <w:rsid w:val="00182E6C"/>
    <w:rsid w:val="001838FE"/>
    <w:rsid w:val="00184DD1"/>
    <w:rsid w:val="00184EC1"/>
    <w:rsid w:val="0018534D"/>
    <w:rsid w:val="00185D71"/>
    <w:rsid w:val="00185E43"/>
    <w:rsid w:val="00186007"/>
    <w:rsid w:val="00186678"/>
    <w:rsid w:val="00186CAB"/>
    <w:rsid w:val="00187B14"/>
    <w:rsid w:val="00187B4A"/>
    <w:rsid w:val="0019074E"/>
    <w:rsid w:val="00190AB9"/>
    <w:rsid w:val="00191E61"/>
    <w:rsid w:val="001922B4"/>
    <w:rsid w:val="001930B7"/>
    <w:rsid w:val="00193100"/>
    <w:rsid w:val="001947E6"/>
    <w:rsid w:val="00194C64"/>
    <w:rsid w:val="0019517E"/>
    <w:rsid w:val="001954A8"/>
    <w:rsid w:val="00195B61"/>
    <w:rsid w:val="00195C9E"/>
    <w:rsid w:val="00195E64"/>
    <w:rsid w:val="00196E32"/>
    <w:rsid w:val="00197C10"/>
    <w:rsid w:val="001A0395"/>
    <w:rsid w:val="001A1C8F"/>
    <w:rsid w:val="001A4167"/>
    <w:rsid w:val="001A42E1"/>
    <w:rsid w:val="001A53ED"/>
    <w:rsid w:val="001A66C2"/>
    <w:rsid w:val="001A6997"/>
    <w:rsid w:val="001B00DC"/>
    <w:rsid w:val="001B079C"/>
    <w:rsid w:val="001B0F37"/>
    <w:rsid w:val="001B12A2"/>
    <w:rsid w:val="001B18AE"/>
    <w:rsid w:val="001B2043"/>
    <w:rsid w:val="001B26A2"/>
    <w:rsid w:val="001B2A3D"/>
    <w:rsid w:val="001B2C9D"/>
    <w:rsid w:val="001B354E"/>
    <w:rsid w:val="001B3851"/>
    <w:rsid w:val="001B3869"/>
    <w:rsid w:val="001B3AED"/>
    <w:rsid w:val="001B42F0"/>
    <w:rsid w:val="001B4433"/>
    <w:rsid w:val="001B4A2F"/>
    <w:rsid w:val="001B5111"/>
    <w:rsid w:val="001B5C75"/>
    <w:rsid w:val="001B6324"/>
    <w:rsid w:val="001B6615"/>
    <w:rsid w:val="001B6A6C"/>
    <w:rsid w:val="001B792B"/>
    <w:rsid w:val="001B7AF5"/>
    <w:rsid w:val="001B7DE0"/>
    <w:rsid w:val="001C178A"/>
    <w:rsid w:val="001C1AFB"/>
    <w:rsid w:val="001C1C50"/>
    <w:rsid w:val="001C22F6"/>
    <w:rsid w:val="001C234B"/>
    <w:rsid w:val="001C2E02"/>
    <w:rsid w:val="001C349C"/>
    <w:rsid w:val="001C37F0"/>
    <w:rsid w:val="001C3E81"/>
    <w:rsid w:val="001C3EB7"/>
    <w:rsid w:val="001C41EB"/>
    <w:rsid w:val="001C44D9"/>
    <w:rsid w:val="001C4C87"/>
    <w:rsid w:val="001C5430"/>
    <w:rsid w:val="001D00B4"/>
    <w:rsid w:val="001D0424"/>
    <w:rsid w:val="001D153E"/>
    <w:rsid w:val="001D1F88"/>
    <w:rsid w:val="001D2082"/>
    <w:rsid w:val="001D2890"/>
    <w:rsid w:val="001D2CF0"/>
    <w:rsid w:val="001D3ADA"/>
    <w:rsid w:val="001D47F0"/>
    <w:rsid w:val="001D489C"/>
    <w:rsid w:val="001D51DF"/>
    <w:rsid w:val="001D5733"/>
    <w:rsid w:val="001D59D0"/>
    <w:rsid w:val="001D5E29"/>
    <w:rsid w:val="001D62E6"/>
    <w:rsid w:val="001D6A43"/>
    <w:rsid w:val="001D6DB5"/>
    <w:rsid w:val="001D6DFD"/>
    <w:rsid w:val="001D72FA"/>
    <w:rsid w:val="001D748C"/>
    <w:rsid w:val="001D7ED2"/>
    <w:rsid w:val="001E0AF7"/>
    <w:rsid w:val="001E0B65"/>
    <w:rsid w:val="001E0E3C"/>
    <w:rsid w:val="001E0F3E"/>
    <w:rsid w:val="001E132F"/>
    <w:rsid w:val="001E191B"/>
    <w:rsid w:val="001E19A6"/>
    <w:rsid w:val="001E21DF"/>
    <w:rsid w:val="001E237B"/>
    <w:rsid w:val="001E25C6"/>
    <w:rsid w:val="001E2980"/>
    <w:rsid w:val="001E2FC4"/>
    <w:rsid w:val="001E49DE"/>
    <w:rsid w:val="001E50BD"/>
    <w:rsid w:val="001E5250"/>
    <w:rsid w:val="001E55B1"/>
    <w:rsid w:val="001E5FD7"/>
    <w:rsid w:val="001E616F"/>
    <w:rsid w:val="001E71D0"/>
    <w:rsid w:val="001E7BFD"/>
    <w:rsid w:val="001F0FA8"/>
    <w:rsid w:val="001F127C"/>
    <w:rsid w:val="001F18B8"/>
    <w:rsid w:val="001F1B06"/>
    <w:rsid w:val="001F23D0"/>
    <w:rsid w:val="001F2DB2"/>
    <w:rsid w:val="001F2DC6"/>
    <w:rsid w:val="001F3905"/>
    <w:rsid w:val="001F3D34"/>
    <w:rsid w:val="001F3FED"/>
    <w:rsid w:val="001F4053"/>
    <w:rsid w:val="001F4FF2"/>
    <w:rsid w:val="001F54C4"/>
    <w:rsid w:val="001F5D40"/>
    <w:rsid w:val="001F5F5C"/>
    <w:rsid w:val="001F6915"/>
    <w:rsid w:val="001F79F1"/>
    <w:rsid w:val="00200986"/>
    <w:rsid w:val="002011AC"/>
    <w:rsid w:val="0020164C"/>
    <w:rsid w:val="00201BBD"/>
    <w:rsid w:val="00202575"/>
    <w:rsid w:val="0020380E"/>
    <w:rsid w:val="0020415F"/>
    <w:rsid w:val="00204345"/>
    <w:rsid w:val="00204658"/>
    <w:rsid w:val="00204B25"/>
    <w:rsid w:val="00206485"/>
    <w:rsid w:val="002066EE"/>
    <w:rsid w:val="00206B4C"/>
    <w:rsid w:val="0021001F"/>
    <w:rsid w:val="002101D1"/>
    <w:rsid w:val="002102EB"/>
    <w:rsid w:val="00210F63"/>
    <w:rsid w:val="00211C7E"/>
    <w:rsid w:val="00211ED3"/>
    <w:rsid w:val="0021215A"/>
    <w:rsid w:val="00212CA6"/>
    <w:rsid w:val="00212CC3"/>
    <w:rsid w:val="00212F1D"/>
    <w:rsid w:val="00212F2B"/>
    <w:rsid w:val="00212F88"/>
    <w:rsid w:val="002131EC"/>
    <w:rsid w:val="002136E6"/>
    <w:rsid w:val="00213A2D"/>
    <w:rsid w:val="00213E97"/>
    <w:rsid w:val="00214485"/>
    <w:rsid w:val="002146AD"/>
    <w:rsid w:val="00214FF9"/>
    <w:rsid w:val="0021556F"/>
    <w:rsid w:val="0021587F"/>
    <w:rsid w:val="002158C5"/>
    <w:rsid w:val="00215B81"/>
    <w:rsid w:val="00216086"/>
    <w:rsid w:val="0021609F"/>
    <w:rsid w:val="002171B2"/>
    <w:rsid w:val="002171C1"/>
    <w:rsid w:val="002177A1"/>
    <w:rsid w:val="00220163"/>
    <w:rsid w:val="00221017"/>
    <w:rsid w:val="00221062"/>
    <w:rsid w:val="00221066"/>
    <w:rsid w:val="002216B2"/>
    <w:rsid w:val="00221A99"/>
    <w:rsid w:val="00221AA9"/>
    <w:rsid w:val="00222559"/>
    <w:rsid w:val="0022393A"/>
    <w:rsid w:val="00223EB1"/>
    <w:rsid w:val="00225114"/>
    <w:rsid w:val="002259B6"/>
    <w:rsid w:val="002259C4"/>
    <w:rsid w:val="00225C79"/>
    <w:rsid w:val="00225D8F"/>
    <w:rsid w:val="0022736D"/>
    <w:rsid w:val="002308C6"/>
    <w:rsid w:val="00231510"/>
    <w:rsid w:val="00232211"/>
    <w:rsid w:val="00232BF6"/>
    <w:rsid w:val="00232D51"/>
    <w:rsid w:val="002333AB"/>
    <w:rsid w:val="00235184"/>
    <w:rsid w:val="0023573D"/>
    <w:rsid w:val="0023657A"/>
    <w:rsid w:val="002368E4"/>
    <w:rsid w:val="00236A7F"/>
    <w:rsid w:val="00237609"/>
    <w:rsid w:val="002378A2"/>
    <w:rsid w:val="00237F6F"/>
    <w:rsid w:val="002409B5"/>
    <w:rsid w:val="002422A8"/>
    <w:rsid w:val="00242408"/>
    <w:rsid w:val="00243491"/>
    <w:rsid w:val="0024353C"/>
    <w:rsid w:val="00243A11"/>
    <w:rsid w:val="00243AC3"/>
    <w:rsid w:val="00244427"/>
    <w:rsid w:val="00246C06"/>
    <w:rsid w:val="0025062A"/>
    <w:rsid w:val="00250655"/>
    <w:rsid w:val="00250C74"/>
    <w:rsid w:val="00251AFD"/>
    <w:rsid w:val="002520CD"/>
    <w:rsid w:val="00252D03"/>
    <w:rsid w:val="00252D5A"/>
    <w:rsid w:val="00252D81"/>
    <w:rsid w:val="00253349"/>
    <w:rsid w:val="00253917"/>
    <w:rsid w:val="0025483D"/>
    <w:rsid w:val="002548D3"/>
    <w:rsid w:val="0025596B"/>
    <w:rsid w:val="002567BC"/>
    <w:rsid w:val="002571EA"/>
    <w:rsid w:val="00257645"/>
    <w:rsid w:val="00257B04"/>
    <w:rsid w:val="0026022C"/>
    <w:rsid w:val="00261B00"/>
    <w:rsid w:val="00262732"/>
    <w:rsid w:val="002627C6"/>
    <w:rsid w:val="00262DF5"/>
    <w:rsid w:val="002648D2"/>
    <w:rsid w:val="00264900"/>
    <w:rsid w:val="00264EB8"/>
    <w:rsid w:val="00265168"/>
    <w:rsid w:val="0026678E"/>
    <w:rsid w:val="002669A9"/>
    <w:rsid w:val="00266A91"/>
    <w:rsid w:val="00267141"/>
    <w:rsid w:val="0026728D"/>
    <w:rsid w:val="0026775B"/>
    <w:rsid w:val="00270182"/>
    <w:rsid w:val="0027027A"/>
    <w:rsid w:val="00270CE7"/>
    <w:rsid w:val="002716F9"/>
    <w:rsid w:val="002721AA"/>
    <w:rsid w:val="00272301"/>
    <w:rsid w:val="00272AD5"/>
    <w:rsid w:val="00273358"/>
    <w:rsid w:val="0027424C"/>
    <w:rsid w:val="002743DD"/>
    <w:rsid w:val="002753A5"/>
    <w:rsid w:val="00275955"/>
    <w:rsid w:val="00275F35"/>
    <w:rsid w:val="0027661E"/>
    <w:rsid w:val="00276FCB"/>
    <w:rsid w:val="002779AE"/>
    <w:rsid w:val="00277BF6"/>
    <w:rsid w:val="00280155"/>
    <w:rsid w:val="00280311"/>
    <w:rsid w:val="002803C5"/>
    <w:rsid w:val="0028064D"/>
    <w:rsid w:val="002824E3"/>
    <w:rsid w:val="002826B1"/>
    <w:rsid w:val="002836F5"/>
    <w:rsid w:val="0028678D"/>
    <w:rsid w:val="00286B57"/>
    <w:rsid w:val="00287352"/>
    <w:rsid w:val="00287DD2"/>
    <w:rsid w:val="00290119"/>
    <w:rsid w:val="002904DF"/>
    <w:rsid w:val="00290E06"/>
    <w:rsid w:val="00290FCC"/>
    <w:rsid w:val="00291CBE"/>
    <w:rsid w:val="002925AD"/>
    <w:rsid w:val="00292F11"/>
    <w:rsid w:val="00293010"/>
    <w:rsid w:val="00293D64"/>
    <w:rsid w:val="0029477B"/>
    <w:rsid w:val="00294937"/>
    <w:rsid w:val="00294C70"/>
    <w:rsid w:val="002956C5"/>
    <w:rsid w:val="002959B2"/>
    <w:rsid w:val="002973BA"/>
    <w:rsid w:val="002974B7"/>
    <w:rsid w:val="00297589"/>
    <w:rsid w:val="00297A76"/>
    <w:rsid w:val="00297B58"/>
    <w:rsid w:val="00297D3E"/>
    <w:rsid w:val="002A09BA"/>
    <w:rsid w:val="002A0D78"/>
    <w:rsid w:val="002A2307"/>
    <w:rsid w:val="002A23CF"/>
    <w:rsid w:val="002A24C3"/>
    <w:rsid w:val="002A301E"/>
    <w:rsid w:val="002A3EAF"/>
    <w:rsid w:val="002A454C"/>
    <w:rsid w:val="002A47B8"/>
    <w:rsid w:val="002A4AF6"/>
    <w:rsid w:val="002A53C7"/>
    <w:rsid w:val="002A58A3"/>
    <w:rsid w:val="002A6126"/>
    <w:rsid w:val="002A66F4"/>
    <w:rsid w:val="002A6758"/>
    <w:rsid w:val="002A6E7B"/>
    <w:rsid w:val="002A702E"/>
    <w:rsid w:val="002A7102"/>
    <w:rsid w:val="002A74CB"/>
    <w:rsid w:val="002A7CAF"/>
    <w:rsid w:val="002B08A6"/>
    <w:rsid w:val="002B142B"/>
    <w:rsid w:val="002B1712"/>
    <w:rsid w:val="002B1B93"/>
    <w:rsid w:val="002B2802"/>
    <w:rsid w:val="002B2900"/>
    <w:rsid w:val="002B29D9"/>
    <w:rsid w:val="002B377D"/>
    <w:rsid w:val="002B37FC"/>
    <w:rsid w:val="002B3887"/>
    <w:rsid w:val="002B38E9"/>
    <w:rsid w:val="002B3C8A"/>
    <w:rsid w:val="002B3FFD"/>
    <w:rsid w:val="002B53BC"/>
    <w:rsid w:val="002B60BC"/>
    <w:rsid w:val="002B65CA"/>
    <w:rsid w:val="002B6C58"/>
    <w:rsid w:val="002B75E1"/>
    <w:rsid w:val="002B7B5B"/>
    <w:rsid w:val="002C0821"/>
    <w:rsid w:val="002C13CF"/>
    <w:rsid w:val="002C1C4F"/>
    <w:rsid w:val="002C1D54"/>
    <w:rsid w:val="002C1F53"/>
    <w:rsid w:val="002C1FA6"/>
    <w:rsid w:val="002C24D8"/>
    <w:rsid w:val="002C2896"/>
    <w:rsid w:val="002C30DC"/>
    <w:rsid w:val="002C3278"/>
    <w:rsid w:val="002C3929"/>
    <w:rsid w:val="002C43CB"/>
    <w:rsid w:val="002C440B"/>
    <w:rsid w:val="002C487E"/>
    <w:rsid w:val="002C50E8"/>
    <w:rsid w:val="002C5273"/>
    <w:rsid w:val="002C5587"/>
    <w:rsid w:val="002C5794"/>
    <w:rsid w:val="002C5A22"/>
    <w:rsid w:val="002C5CBB"/>
    <w:rsid w:val="002C6F03"/>
    <w:rsid w:val="002C76A5"/>
    <w:rsid w:val="002C7BB6"/>
    <w:rsid w:val="002D0454"/>
    <w:rsid w:val="002D0647"/>
    <w:rsid w:val="002D10EF"/>
    <w:rsid w:val="002D14C5"/>
    <w:rsid w:val="002D1E04"/>
    <w:rsid w:val="002D1FFF"/>
    <w:rsid w:val="002D26B5"/>
    <w:rsid w:val="002D3561"/>
    <w:rsid w:val="002D3D7F"/>
    <w:rsid w:val="002D4399"/>
    <w:rsid w:val="002D486B"/>
    <w:rsid w:val="002D5404"/>
    <w:rsid w:val="002D5E2A"/>
    <w:rsid w:val="002D5F78"/>
    <w:rsid w:val="002D7451"/>
    <w:rsid w:val="002E075B"/>
    <w:rsid w:val="002E076C"/>
    <w:rsid w:val="002E0CC4"/>
    <w:rsid w:val="002E18C4"/>
    <w:rsid w:val="002E18E9"/>
    <w:rsid w:val="002E2B43"/>
    <w:rsid w:val="002E2E27"/>
    <w:rsid w:val="002E416A"/>
    <w:rsid w:val="002E4200"/>
    <w:rsid w:val="002E4E54"/>
    <w:rsid w:val="002E59EF"/>
    <w:rsid w:val="002E5BE1"/>
    <w:rsid w:val="002E602E"/>
    <w:rsid w:val="002E65C5"/>
    <w:rsid w:val="002F0C4D"/>
    <w:rsid w:val="002F0D93"/>
    <w:rsid w:val="002F25D9"/>
    <w:rsid w:val="002F2842"/>
    <w:rsid w:val="002F34AC"/>
    <w:rsid w:val="002F4C40"/>
    <w:rsid w:val="002F4E32"/>
    <w:rsid w:val="002F5BA2"/>
    <w:rsid w:val="002F607B"/>
    <w:rsid w:val="002F63AC"/>
    <w:rsid w:val="002F7334"/>
    <w:rsid w:val="002F75CA"/>
    <w:rsid w:val="002F763E"/>
    <w:rsid w:val="002F7FEA"/>
    <w:rsid w:val="003007F1"/>
    <w:rsid w:val="003011B6"/>
    <w:rsid w:val="00301201"/>
    <w:rsid w:val="00301416"/>
    <w:rsid w:val="00301F17"/>
    <w:rsid w:val="003028C4"/>
    <w:rsid w:val="00303096"/>
    <w:rsid w:val="003032DC"/>
    <w:rsid w:val="00304D17"/>
    <w:rsid w:val="00304E4E"/>
    <w:rsid w:val="00305261"/>
    <w:rsid w:val="00305421"/>
    <w:rsid w:val="003054E0"/>
    <w:rsid w:val="003059EE"/>
    <w:rsid w:val="00306069"/>
    <w:rsid w:val="0030625D"/>
    <w:rsid w:val="003063C7"/>
    <w:rsid w:val="00306554"/>
    <w:rsid w:val="003065A2"/>
    <w:rsid w:val="00307148"/>
    <w:rsid w:val="0030791B"/>
    <w:rsid w:val="00311ADD"/>
    <w:rsid w:val="00311C21"/>
    <w:rsid w:val="00311C82"/>
    <w:rsid w:val="00311F3F"/>
    <w:rsid w:val="003139B7"/>
    <w:rsid w:val="003140D4"/>
    <w:rsid w:val="00314297"/>
    <w:rsid w:val="00314847"/>
    <w:rsid w:val="0031488A"/>
    <w:rsid w:val="003150F4"/>
    <w:rsid w:val="0031520E"/>
    <w:rsid w:val="00321508"/>
    <w:rsid w:val="00321FB7"/>
    <w:rsid w:val="00322B70"/>
    <w:rsid w:val="00323377"/>
    <w:rsid w:val="00323E4B"/>
    <w:rsid w:val="00323ED2"/>
    <w:rsid w:val="003243E3"/>
    <w:rsid w:val="00324845"/>
    <w:rsid w:val="00325349"/>
    <w:rsid w:val="00325451"/>
    <w:rsid w:val="00325556"/>
    <w:rsid w:val="003256A1"/>
    <w:rsid w:val="0032598B"/>
    <w:rsid w:val="00325F60"/>
    <w:rsid w:val="00326507"/>
    <w:rsid w:val="00326CE5"/>
    <w:rsid w:val="003270FC"/>
    <w:rsid w:val="00327135"/>
    <w:rsid w:val="00327156"/>
    <w:rsid w:val="00330581"/>
    <w:rsid w:val="00330B42"/>
    <w:rsid w:val="00331CE4"/>
    <w:rsid w:val="0033232E"/>
    <w:rsid w:val="00333169"/>
    <w:rsid w:val="0033342D"/>
    <w:rsid w:val="003337F8"/>
    <w:rsid w:val="00333C34"/>
    <w:rsid w:val="00333DC3"/>
    <w:rsid w:val="003343AE"/>
    <w:rsid w:val="0033454F"/>
    <w:rsid w:val="00337F94"/>
    <w:rsid w:val="0034078F"/>
    <w:rsid w:val="00340F44"/>
    <w:rsid w:val="00341057"/>
    <w:rsid w:val="00341F5E"/>
    <w:rsid w:val="00342370"/>
    <w:rsid w:val="0034266A"/>
    <w:rsid w:val="003427AC"/>
    <w:rsid w:val="00342839"/>
    <w:rsid w:val="00343BE5"/>
    <w:rsid w:val="00344585"/>
    <w:rsid w:val="00344B36"/>
    <w:rsid w:val="003458A3"/>
    <w:rsid w:val="00346736"/>
    <w:rsid w:val="0034689D"/>
    <w:rsid w:val="00346B86"/>
    <w:rsid w:val="00350226"/>
    <w:rsid w:val="003511FA"/>
    <w:rsid w:val="00351B69"/>
    <w:rsid w:val="00353407"/>
    <w:rsid w:val="003546A8"/>
    <w:rsid w:val="00354758"/>
    <w:rsid w:val="003549BD"/>
    <w:rsid w:val="00354D9C"/>
    <w:rsid w:val="003553A6"/>
    <w:rsid w:val="0035557C"/>
    <w:rsid w:val="00355D04"/>
    <w:rsid w:val="00355DDC"/>
    <w:rsid w:val="003567EE"/>
    <w:rsid w:val="003569AC"/>
    <w:rsid w:val="00356B1B"/>
    <w:rsid w:val="00356DBF"/>
    <w:rsid w:val="003579CC"/>
    <w:rsid w:val="00360C9F"/>
    <w:rsid w:val="003612DF"/>
    <w:rsid w:val="00361B9E"/>
    <w:rsid w:val="00361C44"/>
    <w:rsid w:val="00361EDD"/>
    <w:rsid w:val="00362042"/>
    <w:rsid w:val="00362702"/>
    <w:rsid w:val="0036282A"/>
    <w:rsid w:val="003628A9"/>
    <w:rsid w:val="003633E1"/>
    <w:rsid w:val="003644C0"/>
    <w:rsid w:val="00364B12"/>
    <w:rsid w:val="00365F03"/>
    <w:rsid w:val="00366A3E"/>
    <w:rsid w:val="00366D2B"/>
    <w:rsid w:val="00367588"/>
    <w:rsid w:val="00367899"/>
    <w:rsid w:val="00367D6E"/>
    <w:rsid w:val="00370B94"/>
    <w:rsid w:val="00370ECB"/>
    <w:rsid w:val="00370F5D"/>
    <w:rsid w:val="0037105D"/>
    <w:rsid w:val="00372C70"/>
    <w:rsid w:val="003731AB"/>
    <w:rsid w:val="00373688"/>
    <w:rsid w:val="00374526"/>
    <w:rsid w:val="00374A34"/>
    <w:rsid w:val="00374F1D"/>
    <w:rsid w:val="00376190"/>
    <w:rsid w:val="00376787"/>
    <w:rsid w:val="0037694B"/>
    <w:rsid w:val="003771A4"/>
    <w:rsid w:val="003773FC"/>
    <w:rsid w:val="00377C88"/>
    <w:rsid w:val="00380B06"/>
    <w:rsid w:val="003822BD"/>
    <w:rsid w:val="0038259C"/>
    <w:rsid w:val="003826B0"/>
    <w:rsid w:val="00382887"/>
    <w:rsid w:val="003830A9"/>
    <w:rsid w:val="00383102"/>
    <w:rsid w:val="003831FE"/>
    <w:rsid w:val="003833C4"/>
    <w:rsid w:val="00383675"/>
    <w:rsid w:val="00383D1F"/>
    <w:rsid w:val="0038514F"/>
    <w:rsid w:val="0038521C"/>
    <w:rsid w:val="0038730E"/>
    <w:rsid w:val="003874BB"/>
    <w:rsid w:val="00390D98"/>
    <w:rsid w:val="00390F59"/>
    <w:rsid w:val="00391268"/>
    <w:rsid w:val="003917F3"/>
    <w:rsid w:val="0039195F"/>
    <w:rsid w:val="00391AB8"/>
    <w:rsid w:val="00391B3C"/>
    <w:rsid w:val="00391C9C"/>
    <w:rsid w:val="00392546"/>
    <w:rsid w:val="0039271C"/>
    <w:rsid w:val="003939C2"/>
    <w:rsid w:val="00393AA2"/>
    <w:rsid w:val="00393C01"/>
    <w:rsid w:val="00395B8B"/>
    <w:rsid w:val="00395DF9"/>
    <w:rsid w:val="00395E8D"/>
    <w:rsid w:val="00396518"/>
    <w:rsid w:val="00396E34"/>
    <w:rsid w:val="003975BB"/>
    <w:rsid w:val="003978BC"/>
    <w:rsid w:val="003A2D57"/>
    <w:rsid w:val="003A3F2B"/>
    <w:rsid w:val="003A412C"/>
    <w:rsid w:val="003A496C"/>
    <w:rsid w:val="003A55C4"/>
    <w:rsid w:val="003A61F5"/>
    <w:rsid w:val="003A6ECA"/>
    <w:rsid w:val="003A6F2A"/>
    <w:rsid w:val="003A72B5"/>
    <w:rsid w:val="003A7306"/>
    <w:rsid w:val="003B0339"/>
    <w:rsid w:val="003B0A14"/>
    <w:rsid w:val="003B0A93"/>
    <w:rsid w:val="003B0EF0"/>
    <w:rsid w:val="003B169C"/>
    <w:rsid w:val="003B1996"/>
    <w:rsid w:val="003B1BF1"/>
    <w:rsid w:val="003B217F"/>
    <w:rsid w:val="003B3A5B"/>
    <w:rsid w:val="003B3DB1"/>
    <w:rsid w:val="003B4050"/>
    <w:rsid w:val="003B4270"/>
    <w:rsid w:val="003B52C0"/>
    <w:rsid w:val="003B578B"/>
    <w:rsid w:val="003B5E29"/>
    <w:rsid w:val="003B65DE"/>
    <w:rsid w:val="003B66E1"/>
    <w:rsid w:val="003B6A0D"/>
    <w:rsid w:val="003B730C"/>
    <w:rsid w:val="003B7653"/>
    <w:rsid w:val="003B7764"/>
    <w:rsid w:val="003C0B92"/>
    <w:rsid w:val="003C0FFC"/>
    <w:rsid w:val="003C1B9D"/>
    <w:rsid w:val="003C21F3"/>
    <w:rsid w:val="003C274B"/>
    <w:rsid w:val="003C361E"/>
    <w:rsid w:val="003C36C3"/>
    <w:rsid w:val="003C3B2E"/>
    <w:rsid w:val="003C3CCE"/>
    <w:rsid w:val="003C4E52"/>
    <w:rsid w:val="003C4E8D"/>
    <w:rsid w:val="003C5114"/>
    <w:rsid w:val="003C5ACF"/>
    <w:rsid w:val="003C6A75"/>
    <w:rsid w:val="003C7442"/>
    <w:rsid w:val="003C74DD"/>
    <w:rsid w:val="003C7A33"/>
    <w:rsid w:val="003C7C95"/>
    <w:rsid w:val="003D005A"/>
    <w:rsid w:val="003D113E"/>
    <w:rsid w:val="003D1353"/>
    <w:rsid w:val="003D19FA"/>
    <w:rsid w:val="003D1FE6"/>
    <w:rsid w:val="003D24CC"/>
    <w:rsid w:val="003D26F5"/>
    <w:rsid w:val="003D2F86"/>
    <w:rsid w:val="003D34CA"/>
    <w:rsid w:val="003D4135"/>
    <w:rsid w:val="003D5496"/>
    <w:rsid w:val="003D599A"/>
    <w:rsid w:val="003D5E89"/>
    <w:rsid w:val="003D626B"/>
    <w:rsid w:val="003D6668"/>
    <w:rsid w:val="003D6D40"/>
    <w:rsid w:val="003D7164"/>
    <w:rsid w:val="003D75EA"/>
    <w:rsid w:val="003D78A8"/>
    <w:rsid w:val="003D7B4D"/>
    <w:rsid w:val="003D7FCC"/>
    <w:rsid w:val="003E1ECC"/>
    <w:rsid w:val="003E1F79"/>
    <w:rsid w:val="003E28E5"/>
    <w:rsid w:val="003E2AC3"/>
    <w:rsid w:val="003E2B52"/>
    <w:rsid w:val="003E3E1B"/>
    <w:rsid w:val="003E4F41"/>
    <w:rsid w:val="003E52E4"/>
    <w:rsid w:val="003E54BB"/>
    <w:rsid w:val="003E5DBD"/>
    <w:rsid w:val="003E675B"/>
    <w:rsid w:val="003E6B52"/>
    <w:rsid w:val="003E7A87"/>
    <w:rsid w:val="003E7B16"/>
    <w:rsid w:val="003E7DDD"/>
    <w:rsid w:val="003F072A"/>
    <w:rsid w:val="003F07D5"/>
    <w:rsid w:val="003F0A48"/>
    <w:rsid w:val="003F0BE0"/>
    <w:rsid w:val="003F117D"/>
    <w:rsid w:val="003F26E8"/>
    <w:rsid w:val="003F32EC"/>
    <w:rsid w:val="003F489C"/>
    <w:rsid w:val="003F5183"/>
    <w:rsid w:val="003F5468"/>
    <w:rsid w:val="003F6D1F"/>
    <w:rsid w:val="00400856"/>
    <w:rsid w:val="00400925"/>
    <w:rsid w:val="00400D20"/>
    <w:rsid w:val="00401283"/>
    <w:rsid w:val="0040144A"/>
    <w:rsid w:val="00401689"/>
    <w:rsid w:val="00402BE8"/>
    <w:rsid w:val="00403698"/>
    <w:rsid w:val="00403A7C"/>
    <w:rsid w:val="00403ACF"/>
    <w:rsid w:val="004045FB"/>
    <w:rsid w:val="00404734"/>
    <w:rsid w:val="004047B4"/>
    <w:rsid w:val="00404A3A"/>
    <w:rsid w:val="0040557B"/>
    <w:rsid w:val="004057A3"/>
    <w:rsid w:val="004059B2"/>
    <w:rsid w:val="004069C0"/>
    <w:rsid w:val="00406B53"/>
    <w:rsid w:val="00410F4B"/>
    <w:rsid w:val="00411D70"/>
    <w:rsid w:val="00411F38"/>
    <w:rsid w:val="00412171"/>
    <w:rsid w:val="004121E8"/>
    <w:rsid w:val="00413B30"/>
    <w:rsid w:val="004146B7"/>
    <w:rsid w:val="00414FAF"/>
    <w:rsid w:val="00416BE7"/>
    <w:rsid w:val="00420301"/>
    <w:rsid w:val="00420666"/>
    <w:rsid w:val="004209C5"/>
    <w:rsid w:val="00420AC9"/>
    <w:rsid w:val="004221B7"/>
    <w:rsid w:val="004228C6"/>
    <w:rsid w:val="00422D44"/>
    <w:rsid w:val="00422DD9"/>
    <w:rsid w:val="00423097"/>
    <w:rsid w:val="00423B16"/>
    <w:rsid w:val="00424098"/>
    <w:rsid w:val="00424A7C"/>
    <w:rsid w:val="004251DE"/>
    <w:rsid w:val="00425B8E"/>
    <w:rsid w:val="00425CA8"/>
    <w:rsid w:val="00425DF9"/>
    <w:rsid w:val="00425EB5"/>
    <w:rsid w:val="004262C4"/>
    <w:rsid w:val="00426665"/>
    <w:rsid w:val="00426B46"/>
    <w:rsid w:val="00427107"/>
    <w:rsid w:val="00427393"/>
    <w:rsid w:val="0042759F"/>
    <w:rsid w:val="0042761E"/>
    <w:rsid w:val="004279A5"/>
    <w:rsid w:val="00427F5B"/>
    <w:rsid w:val="00430483"/>
    <w:rsid w:val="004304E5"/>
    <w:rsid w:val="00430609"/>
    <w:rsid w:val="004316E8"/>
    <w:rsid w:val="00431AC9"/>
    <w:rsid w:val="00431D5E"/>
    <w:rsid w:val="004325BC"/>
    <w:rsid w:val="00432DDB"/>
    <w:rsid w:val="00433999"/>
    <w:rsid w:val="00433FD0"/>
    <w:rsid w:val="00434C6D"/>
    <w:rsid w:val="00435040"/>
    <w:rsid w:val="004352B3"/>
    <w:rsid w:val="004358EB"/>
    <w:rsid w:val="004359E9"/>
    <w:rsid w:val="00436315"/>
    <w:rsid w:val="00436D66"/>
    <w:rsid w:val="00437262"/>
    <w:rsid w:val="0043798D"/>
    <w:rsid w:val="004421FE"/>
    <w:rsid w:val="004427A9"/>
    <w:rsid w:val="0044281F"/>
    <w:rsid w:val="00442931"/>
    <w:rsid w:val="00442D3D"/>
    <w:rsid w:val="004450FC"/>
    <w:rsid w:val="00445320"/>
    <w:rsid w:val="004454DF"/>
    <w:rsid w:val="0044598D"/>
    <w:rsid w:val="00445BEB"/>
    <w:rsid w:val="00445E95"/>
    <w:rsid w:val="0044623E"/>
    <w:rsid w:val="00446AF7"/>
    <w:rsid w:val="00446B3F"/>
    <w:rsid w:val="00447105"/>
    <w:rsid w:val="0044723E"/>
    <w:rsid w:val="00447658"/>
    <w:rsid w:val="004477FC"/>
    <w:rsid w:val="004478F2"/>
    <w:rsid w:val="00447F28"/>
    <w:rsid w:val="0045043A"/>
    <w:rsid w:val="004518B8"/>
    <w:rsid w:val="00452642"/>
    <w:rsid w:val="00452AC6"/>
    <w:rsid w:val="00452F99"/>
    <w:rsid w:val="004531D4"/>
    <w:rsid w:val="0045339E"/>
    <w:rsid w:val="004534FF"/>
    <w:rsid w:val="00453513"/>
    <w:rsid w:val="0045351B"/>
    <w:rsid w:val="00453D1F"/>
    <w:rsid w:val="004550C0"/>
    <w:rsid w:val="00455371"/>
    <w:rsid w:val="004557A1"/>
    <w:rsid w:val="0045639F"/>
    <w:rsid w:val="00456E09"/>
    <w:rsid w:val="00456EB7"/>
    <w:rsid w:val="00460AFE"/>
    <w:rsid w:val="00460C03"/>
    <w:rsid w:val="00460D7B"/>
    <w:rsid w:val="00461727"/>
    <w:rsid w:val="004619DB"/>
    <w:rsid w:val="004623E6"/>
    <w:rsid w:val="00462B69"/>
    <w:rsid w:val="0046363C"/>
    <w:rsid w:val="004638A9"/>
    <w:rsid w:val="00463992"/>
    <w:rsid w:val="00464063"/>
    <w:rsid w:val="004645AD"/>
    <w:rsid w:val="00464C25"/>
    <w:rsid w:val="00465369"/>
    <w:rsid w:val="00465869"/>
    <w:rsid w:val="004658A5"/>
    <w:rsid w:val="00465D7C"/>
    <w:rsid w:val="004665B4"/>
    <w:rsid w:val="00467BEE"/>
    <w:rsid w:val="00467C25"/>
    <w:rsid w:val="00470A21"/>
    <w:rsid w:val="00471735"/>
    <w:rsid w:val="0047176A"/>
    <w:rsid w:val="004719FC"/>
    <w:rsid w:val="00471E63"/>
    <w:rsid w:val="00472349"/>
    <w:rsid w:val="00472D15"/>
    <w:rsid w:val="00473046"/>
    <w:rsid w:val="004734B6"/>
    <w:rsid w:val="00473BD7"/>
    <w:rsid w:val="00473BF0"/>
    <w:rsid w:val="00473D6A"/>
    <w:rsid w:val="00473FFB"/>
    <w:rsid w:val="00474E11"/>
    <w:rsid w:val="00474F9C"/>
    <w:rsid w:val="00474FD7"/>
    <w:rsid w:val="004753B5"/>
    <w:rsid w:val="00475C96"/>
    <w:rsid w:val="00476272"/>
    <w:rsid w:val="00476A3C"/>
    <w:rsid w:val="00476F82"/>
    <w:rsid w:val="004775EA"/>
    <w:rsid w:val="00477704"/>
    <w:rsid w:val="00477AAA"/>
    <w:rsid w:val="004806D9"/>
    <w:rsid w:val="00480A47"/>
    <w:rsid w:val="00481575"/>
    <w:rsid w:val="004823FB"/>
    <w:rsid w:val="00483501"/>
    <w:rsid w:val="00483592"/>
    <w:rsid w:val="00483E7B"/>
    <w:rsid w:val="0048536D"/>
    <w:rsid w:val="0048539C"/>
    <w:rsid w:val="00486600"/>
    <w:rsid w:val="0048775B"/>
    <w:rsid w:val="00487924"/>
    <w:rsid w:val="004879DE"/>
    <w:rsid w:val="00490668"/>
    <w:rsid w:val="0049068D"/>
    <w:rsid w:val="00490A3C"/>
    <w:rsid w:val="00490A58"/>
    <w:rsid w:val="00490E76"/>
    <w:rsid w:val="00490FD0"/>
    <w:rsid w:val="0049187C"/>
    <w:rsid w:val="00491A73"/>
    <w:rsid w:val="0049218F"/>
    <w:rsid w:val="00492B8E"/>
    <w:rsid w:val="004958BF"/>
    <w:rsid w:val="00495F01"/>
    <w:rsid w:val="00496955"/>
    <w:rsid w:val="0049732D"/>
    <w:rsid w:val="0049787F"/>
    <w:rsid w:val="00497F57"/>
    <w:rsid w:val="004A04C0"/>
    <w:rsid w:val="004A04F0"/>
    <w:rsid w:val="004A06FF"/>
    <w:rsid w:val="004A07CF"/>
    <w:rsid w:val="004A0DBE"/>
    <w:rsid w:val="004A13CE"/>
    <w:rsid w:val="004A16B6"/>
    <w:rsid w:val="004A23B6"/>
    <w:rsid w:val="004A32E8"/>
    <w:rsid w:val="004A40F6"/>
    <w:rsid w:val="004A4636"/>
    <w:rsid w:val="004A5094"/>
    <w:rsid w:val="004A51EC"/>
    <w:rsid w:val="004A6607"/>
    <w:rsid w:val="004A68E7"/>
    <w:rsid w:val="004A7C3C"/>
    <w:rsid w:val="004B2978"/>
    <w:rsid w:val="004B299B"/>
    <w:rsid w:val="004B3AAE"/>
    <w:rsid w:val="004B3E3B"/>
    <w:rsid w:val="004B3FD4"/>
    <w:rsid w:val="004B5634"/>
    <w:rsid w:val="004B589E"/>
    <w:rsid w:val="004B5BA2"/>
    <w:rsid w:val="004B62C7"/>
    <w:rsid w:val="004B6801"/>
    <w:rsid w:val="004B70D9"/>
    <w:rsid w:val="004C01F1"/>
    <w:rsid w:val="004C0280"/>
    <w:rsid w:val="004C0755"/>
    <w:rsid w:val="004C0938"/>
    <w:rsid w:val="004C0C4A"/>
    <w:rsid w:val="004C1482"/>
    <w:rsid w:val="004C155E"/>
    <w:rsid w:val="004C1BA0"/>
    <w:rsid w:val="004C2363"/>
    <w:rsid w:val="004C27A0"/>
    <w:rsid w:val="004C2E21"/>
    <w:rsid w:val="004C2FF6"/>
    <w:rsid w:val="004C3CD2"/>
    <w:rsid w:val="004C4149"/>
    <w:rsid w:val="004C6443"/>
    <w:rsid w:val="004C769C"/>
    <w:rsid w:val="004C7EA4"/>
    <w:rsid w:val="004D0157"/>
    <w:rsid w:val="004D0541"/>
    <w:rsid w:val="004D2B02"/>
    <w:rsid w:val="004D3CE3"/>
    <w:rsid w:val="004D4F08"/>
    <w:rsid w:val="004D5AED"/>
    <w:rsid w:val="004D646A"/>
    <w:rsid w:val="004D6711"/>
    <w:rsid w:val="004D6E65"/>
    <w:rsid w:val="004D77D8"/>
    <w:rsid w:val="004D7B37"/>
    <w:rsid w:val="004E07CC"/>
    <w:rsid w:val="004E0F03"/>
    <w:rsid w:val="004E1A62"/>
    <w:rsid w:val="004E21FF"/>
    <w:rsid w:val="004E26EA"/>
    <w:rsid w:val="004E2773"/>
    <w:rsid w:val="004E3DF4"/>
    <w:rsid w:val="004E3E09"/>
    <w:rsid w:val="004E3FE6"/>
    <w:rsid w:val="004E41F4"/>
    <w:rsid w:val="004E467E"/>
    <w:rsid w:val="004E4F91"/>
    <w:rsid w:val="004E5FD1"/>
    <w:rsid w:val="004E6FA3"/>
    <w:rsid w:val="004F03FF"/>
    <w:rsid w:val="004F1D8D"/>
    <w:rsid w:val="004F1DD0"/>
    <w:rsid w:val="004F1EAD"/>
    <w:rsid w:val="004F334D"/>
    <w:rsid w:val="004F35C9"/>
    <w:rsid w:val="004F39DA"/>
    <w:rsid w:val="004F44A2"/>
    <w:rsid w:val="004F4845"/>
    <w:rsid w:val="004F49C7"/>
    <w:rsid w:val="004F4A9E"/>
    <w:rsid w:val="004F582F"/>
    <w:rsid w:val="004F58BF"/>
    <w:rsid w:val="004F5A10"/>
    <w:rsid w:val="004F5E09"/>
    <w:rsid w:val="004F6605"/>
    <w:rsid w:val="004F6A22"/>
    <w:rsid w:val="004F72F1"/>
    <w:rsid w:val="004F7F20"/>
    <w:rsid w:val="00500387"/>
    <w:rsid w:val="00500709"/>
    <w:rsid w:val="00500C0B"/>
    <w:rsid w:val="00502795"/>
    <w:rsid w:val="00503B16"/>
    <w:rsid w:val="00503B36"/>
    <w:rsid w:val="005041C1"/>
    <w:rsid w:val="0050444B"/>
    <w:rsid w:val="005046F9"/>
    <w:rsid w:val="00504A94"/>
    <w:rsid w:val="00505129"/>
    <w:rsid w:val="00507308"/>
    <w:rsid w:val="00507693"/>
    <w:rsid w:val="00507F14"/>
    <w:rsid w:val="00510803"/>
    <w:rsid w:val="00511F88"/>
    <w:rsid w:val="00512798"/>
    <w:rsid w:val="0051334A"/>
    <w:rsid w:val="005136BB"/>
    <w:rsid w:val="005139BF"/>
    <w:rsid w:val="00513D19"/>
    <w:rsid w:val="005142DD"/>
    <w:rsid w:val="00514F66"/>
    <w:rsid w:val="00514FBC"/>
    <w:rsid w:val="00515559"/>
    <w:rsid w:val="0051577D"/>
    <w:rsid w:val="00515A90"/>
    <w:rsid w:val="005160A6"/>
    <w:rsid w:val="00516563"/>
    <w:rsid w:val="0051656D"/>
    <w:rsid w:val="00516850"/>
    <w:rsid w:val="00516F29"/>
    <w:rsid w:val="0051705C"/>
    <w:rsid w:val="00517623"/>
    <w:rsid w:val="00517A1A"/>
    <w:rsid w:val="00517BA7"/>
    <w:rsid w:val="005201E1"/>
    <w:rsid w:val="00520A3E"/>
    <w:rsid w:val="0052106D"/>
    <w:rsid w:val="0052234A"/>
    <w:rsid w:val="0052305A"/>
    <w:rsid w:val="00523544"/>
    <w:rsid w:val="00523F12"/>
    <w:rsid w:val="0052575D"/>
    <w:rsid w:val="00525F70"/>
    <w:rsid w:val="005260FD"/>
    <w:rsid w:val="0052622A"/>
    <w:rsid w:val="00526475"/>
    <w:rsid w:val="00527808"/>
    <w:rsid w:val="00527F79"/>
    <w:rsid w:val="005305B6"/>
    <w:rsid w:val="00530DAA"/>
    <w:rsid w:val="005310B7"/>
    <w:rsid w:val="0053266F"/>
    <w:rsid w:val="00533719"/>
    <w:rsid w:val="00533AB5"/>
    <w:rsid w:val="00533B4C"/>
    <w:rsid w:val="0053577F"/>
    <w:rsid w:val="005371F7"/>
    <w:rsid w:val="0053760D"/>
    <w:rsid w:val="005403AF"/>
    <w:rsid w:val="0054040E"/>
    <w:rsid w:val="00540768"/>
    <w:rsid w:val="00540E79"/>
    <w:rsid w:val="00540EFF"/>
    <w:rsid w:val="00541895"/>
    <w:rsid w:val="00541983"/>
    <w:rsid w:val="0054204A"/>
    <w:rsid w:val="005426BA"/>
    <w:rsid w:val="005428AA"/>
    <w:rsid w:val="005441A6"/>
    <w:rsid w:val="00544C27"/>
    <w:rsid w:val="00544EE0"/>
    <w:rsid w:val="005451A0"/>
    <w:rsid w:val="00545C13"/>
    <w:rsid w:val="005460B3"/>
    <w:rsid w:val="005461EA"/>
    <w:rsid w:val="0054649B"/>
    <w:rsid w:val="00547CC3"/>
    <w:rsid w:val="00547E18"/>
    <w:rsid w:val="00547FDB"/>
    <w:rsid w:val="0055049B"/>
    <w:rsid w:val="00551126"/>
    <w:rsid w:val="00551EF6"/>
    <w:rsid w:val="005521D2"/>
    <w:rsid w:val="0055290C"/>
    <w:rsid w:val="00552BEC"/>
    <w:rsid w:val="00553549"/>
    <w:rsid w:val="00555071"/>
    <w:rsid w:val="00555CB0"/>
    <w:rsid w:val="00556529"/>
    <w:rsid w:val="00556A98"/>
    <w:rsid w:val="005573AA"/>
    <w:rsid w:val="00557A89"/>
    <w:rsid w:val="00557F2B"/>
    <w:rsid w:val="005604C6"/>
    <w:rsid w:val="00561411"/>
    <w:rsid w:val="0056189C"/>
    <w:rsid w:val="0056270D"/>
    <w:rsid w:val="005638B8"/>
    <w:rsid w:val="00563B4A"/>
    <w:rsid w:val="0056423A"/>
    <w:rsid w:val="00564945"/>
    <w:rsid w:val="00564969"/>
    <w:rsid w:val="00565239"/>
    <w:rsid w:val="00565C2E"/>
    <w:rsid w:val="00566262"/>
    <w:rsid w:val="00566650"/>
    <w:rsid w:val="005668A4"/>
    <w:rsid w:val="005700E0"/>
    <w:rsid w:val="005711FE"/>
    <w:rsid w:val="00571BEC"/>
    <w:rsid w:val="00573019"/>
    <w:rsid w:val="00573115"/>
    <w:rsid w:val="005733EE"/>
    <w:rsid w:val="00574325"/>
    <w:rsid w:val="00575BED"/>
    <w:rsid w:val="00575EC3"/>
    <w:rsid w:val="005761A1"/>
    <w:rsid w:val="005804C5"/>
    <w:rsid w:val="00580727"/>
    <w:rsid w:val="00580FD4"/>
    <w:rsid w:val="0058132B"/>
    <w:rsid w:val="00581BC8"/>
    <w:rsid w:val="0058274E"/>
    <w:rsid w:val="00582830"/>
    <w:rsid w:val="005829EC"/>
    <w:rsid w:val="005839F4"/>
    <w:rsid w:val="00584322"/>
    <w:rsid w:val="00585282"/>
    <w:rsid w:val="00585DC1"/>
    <w:rsid w:val="005861D3"/>
    <w:rsid w:val="005864B8"/>
    <w:rsid w:val="005864F5"/>
    <w:rsid w:val="005866E3"/>
    <w:rsid w:val="005867E2"/>
    <w:rsid w:val="00586F55"/>
    <w:rsid w:val="00587836"/>
    <w:rsid w:val="005878E1"/>
    <w:rsid w:val="00587933"/>
    <w:rsid w:val="00587B1C"/>
    <w:rsid w:val="0059099E"/>
    <w:rsid w:val="00590BE7"/>
    <w:rsid w:val="005915D3"/>
    <w:rsid w:val="00591860"/>
    <w:rsid w:val="0059206E"/>
    <w:rsid w:val="00593FAB"/>
    <w:rsid w:val="005943BB"/>
    <w:rsid w:val="00594664"/>
    <w:rsid w:val="00594769"/>
    <w:rsid w:val="00595460"/>
    <w:rsid w:val="00595B55"/>
    <w:rsid w:val="00595ED8"/>
    <w:rsid w:val="005963FF"/>
    <w:rsid w:val="0059680F"/>
    <w:rsid w:val="00596E3F"/>
    <w:rsid w:val="00597F83"/>
    <w:rsid w:val="005A0502"/>
    <w:rsid w:val="005A09E3"/>
    <w:rsid w:val="005A0C78"/>
    <w:rsid w:val="005A1A19"/>
    <w:rsid w:val="005A2BCB"/>
    <w:rsid w:val="005A3250"/>
    <w:rsid w:val="005A358B"/>
    <w:rsid w:val="005A3848"/>
    <w:rsid w:val="005A4837"/>
    <w:rsid w:val="005A4B18"/>
    <w:rsid w:val="005A4BCD"/>
    <w:rsid w:val="005A4CCC"/>
    <w:rsid w:val="005A5C80"/>
    <w:rsid w:val="005A6AB8"/>
    <w:rsid w:val="005A72F6"/>
    <w:rsid w:val="005B069C"/>
    <w:rsid w:val="005B081A"/>
    <w:rsid w:val="005B0E20"/>
    <w:rsid w:val="005B1571"/>
    <w:rsid w:val="005B204A"/>
    <w:rsid w:val="005B2053"/>
    <w:rsid w:val="005B27E0"/>
    <w:rsid w:val="005B2A6D"/>
    <w:rsid w:val="005B3D91"/>
    <w:rsid w:val="005B4344"/>
    <w:rsid w:val="005B447D"/>
    <w:rsid w:val="005B44F9"/>
    <w:rsid w:val="005B5140"/>
    <w:rsid w:val="005B5D59"/>
    <w:rsid w:val="005B60C6"/>
    <w:rsid w:val="005B631B"/>
    <w:rsid w:val="005B6606"/>
    <w:rsid w:val="005B6C87"/>
    <w:rsid w:val="005B73C3"/>
    <w:rsid w:val="005B7B63"/>
    <w:rsid w:val="005C0C5A"/>
    <w:rsid w:val="005C110C"/>
    <w:rsid w:val="005C1409"/>
    <w:rsid w:val="005C1A32"/>
    <w:rsid w:val="005C211E"/>
    <w:rsid w:val="005C2762"/>
    <w:rsid w:val="005C3249"/>
    <w:rsid w:val="005C4F6D"/>
    <w:rsid w:val="005C5B34"/>
    <w:rsid w:val="005C5BB9"/>
    <w:rsid w:val="005C7AC5"/>
    <w:rsid w:val="005D016B"/>
    <w:rsid w:val="005D2104"/>
    <w:rsid w:val="005D22CD"/>
    <w:rsid w:val="005D23ED"/>
    <w:rsid w:val="005D246D"/>
    <w:rsid w:val="005D266D"/>
    <w:rsid w:val="005D2A9B"/>
    <w:rsid w:val="005D400A"/>
    <w:rsid w:val="005D454D"/>
    <w:rsid w:val="005D4C60"/>
    <w:rsid w:val="005D6357"/>
    <w:rsid w:val="005D696E"/>
    <w:rsid w:val="005D6B81"/>
    <w:rsid w:val="005D74A7"/>
    <w:rsid w:val="005D7D0D"/>
    <w:rsid w:val="005E05BD"/>
    <w:rsid w:val="005E1759"/>
    <w:rsid w:val="005E1B58"/>
    <w:rsid w:val="005E2ACC"/>
    <w:rsid w:val="005E2DA6"/>
    <w:rsid w:val="005E3792"/>
    <w:rsid w:val="005E3834"/>
    <w:rsid w:val="005E4020"/>
    <w:rsid w:val="005E423E"/>
    <w:rsid w:val="005E4524"/>
    <w:rsid w:val="005E5DE6"/>
    <w:rsid w:val="005E5E23"/>
    <w:rsid w:val="005E7021"/>
    <w:rsid w:val="005E706E"/>
    <w:rsid w:val="005E76ED"/>
    <w:rsid w:val="005F0EC2"/>
    <w:rsid w:val="005F1E46"/>
    <w:rsid w:val="005F20B3"/>
    <w:rsid w:val="005F2D46"/>
    <w:rsid w:val="005F3A9A"/>
    <w:rsid w:val="005F40B1"/>
    <w:rsid w:val="005F464D"/>
    <w:rsid w:val="005F5124"/>
    <w:rsid w:val="005F5E3B"/>
    <w:rsid w:val="005F60FD"/>
    <w:rsid w:val="005F6278"/>
    <w:rsid w:val="005F6406"/>
    <w:rsid w:val="005F6F14"/>
    <w:rsid w:val="005F70C2"/>
    <w:rsid w:val="005F7E1A"/>
    <w:rsid w:val="00600B29"/>
    <w:rsid w:val="00601D88"/>
    <w:rsid w:val="0060277C"/>
    <w:rsid w:val="00602E1B"/>
    <w:rsid w:val="00603900"/>
    <w:rsid w:val="00603B6C"/>
    <w:rsid w:val="006042E4"/>
    <w:rsid w:val="00604BC9"/>
    <w:rsid w:val="00605418"/>
    <w:rsid w:val="00605679"/>
    <w:rsid w:val="006063C1"/>
    <w:rsid w:val="00607F4C"/>
    <w:rsid w:val="0061045E"/>
    <w:rsid w:val="00610E23"/>
    <w:rsid w:val="0061105E"/>
    <w:rsid w:val="00611B05"/>
    <w:rsid w:val="00611D52"/>
    <w:rsid w:val="006122B1"/>
    <w:rsid w:val="0061245E"/>
    <w:rsid w:val="006124BE"/>
    <w:rsid w:val="00612563"/>
    <w:rsid w:val="006129C4"/>
    <w:rsid w:val="00612B54"/>
    <w:rsid w:val="00612C36"/>
    <w:rsid w:val="00612C50"/>
    <w:rsid w:val="006134DF"/>
    <w:rsid w:val="00613713"/>
    <w:rsid w:val="00613B57"/>
    <w:rsid w:val="0061475E"/>
    <w:rsid w:val="006156D0"/>
    <w:rsid w:val="00615DD9"/>
    <w:rsid w:val="00615FC2"/>
    <w:rsid w:val="0061657E"/>
    <w:rsid w:val="00616BBA"/>
    <w:rsid w:val="00616E42"/>
    <w:rsid w:val="0061794B"/>
    <w:rsid w:val="00617AB5"/>
    <w:rsid w:val="006207B9"/>
    <w:rsid w:val="00620839"/>
    <w:rsid w:val="00620E27"/>
    <w:rsid w:val="0062112F"/>
    <w:rsid w:val="006213C6"/>
    <w:rsid w:val="00621A77"/>
    <w:rsid w:val="006223AB"/>
    <w:rsid w:val="00622644"/>
    <w:rsid w:val="00622767"/>
    <w:rsid w:val="00623DD9"/>
    <w:rsid w:val="006242C8"/>
    <w:rsid w:val="00624439"/>
    <w:rsid w:val="0062514F"/>
    <w:rsid w:val="006260FA"/>
    <w:rsid w:val="006269D5"/>
    <w:rsid w:val="00626E92"/>
    <w:rsid w:val="00627C3C"/>
    <w:rsid w:val="00627C49"/>
    <w:rsid w:val="00631672"/>
    <w:rsid w:val="006326B9"/>
    <w:rsid w:val="0063271F"/>
    <w:rsid w:val="00632C66"/>
    <w:rsid w:val="006336D8"/>
    <w:rsid w:val="00633F2E"/>
    <w:rsid w:val="00633F94"/>
    <w:rsid w:val="006346AF"/>
    <w:rsid w:val="006349E0"/>
    <w:rsid w:val="00635193"/>
    <w:rsid w:val="00635850"/>
    <w:rsid w:val="00635ADE"/>
    <w:rsid w:val="00636F2E"/>
    <w:rsid w:val="00640411"/>
    <w:rsid w:val="006407BE"/>
    <w:rsid w:val="006427B2"/>
    <w:rsid w:val="00642D85"/>
    <w:rsid w:val="0064397F"/>
    <w:rsid w:val="006439E5"/>
    <w:rsid w:val="00643A72"/>
    <w:rsid w:val="00644543"/>
    <w:rsid w:val="0064494A"/>
    <w:rsid w:val="00644B8A"/>
    <w:rsid w:val="006452C0"/>
    <w:rsid w:val="0064575D"/>
    <w:rsid w:val="0064599B"/>
    <w:rsid w:val="0064626A"/>
    <w:rsid w:val="00646D2A"/>
    <w:rsid w:val="00646D98"/>
    <w:rsid w:val="00647E99"/>
    <w:rsid w:val="00650377"/>
    <w:rsid w:val="00650E07"/>
    <w:rsid w:val="00651E12"/>
    <w:rsid w:val="006520A4"/>
    <w:rsid w:val="006525F6"/>
    <w:rsid w:val="00652D7D"/>
    <w:rsid w:val="0065307A"/>
    <w:rsid w:val="006533EF"/>
    <w:rsid w:val="00653457"/>
    <w:rsid w:val="006534F6"/>
    <w:rsid w:val="006536FF"/>
    <w:rsid w:val="00654220"/>
    <w:rsid w:val="00654989"/>
    <w:rsid w:val="0065602F"/>
    <w:rsid w:val="00656B01"/>
    <w:rsid w:val="006577D6"/>
    <w:rsid w:val="00657983"/>
    <w:rsid w:val="00660832"/>
    <w:rsid w:val="00660A16"/>
    <w:rsid w:val="00660D96"/>
    <w:rsid w:val="00661407"/>
    <w:rsid w:val="00661513"/>
    <w:rsid w:val="00662798"/>
    <w:rsid w:val="006628C0"/>
    <w:rsid w:val="0066324F"/>
    <w:rsid w:val="006633C7"/>
    <w:rsid w:val="006643DE"/>
    <w:rsid w:val="00664669"/>
    <w:rsid w:val="00664C7B"/>
    <w:rsid w:val="006650C5"/>
    <w:rsid w:val="0066566F"/>
    <w:rsid w:val="00665C6B"/>
    <w:rsid w:val="006664DC"/>
    <w:rsid w:val="0066689C"/>
    <w:rsid w:val="00666B51"/>
    <w:rsid w:val="00667449"/>
    <w:rsid w:val="006700D4"/>
    <w:rsid w:val="00670420"/>
    <w:rsid w:val="00670D90"/>
    <w:rsid w:val="00670E8F"/>
    <w:rsid w:val="00671476"/>
    <w:rsid w:val="00671D25"/>
    <w:rsid w:val="0067359F"/>
    <w:rsid w:val="00673715"/>
    <w:rsid w:val="00673750"/>
    <w:rsid w:val="00673D24"/>
    <w:rsid w:val="0067509B"/>
    <w:rsid w:val="00675196"/>
    <w:rsid w:val="006752BD"/>
    <w:rsid w:val="00675C21"/>
    <w:rsid w:val="00676841"/>
    <w:rsid w:val="006777DE"/>
    <w:rsid w:val="006779F7"/>
    <w:rsid w:val="006801DE"/>
    <w:rsid w:val="006803CD"/>
    <w:rsid w:val="00680460"/>
    <w:rsid w:val="00680E1C"/>
    <w:rsid w:val="00682B18"/>
    <w:rsid w:val="00682D83"/>
    <w:rsid w:val="0068374F"/>
    <w:rsid w:val="006839C2"/>
    <w:rsid w:val="00684F0F"/>
    <w:rsid w:val="00685432"/>
    <w:rsid w:val="0068546C"/>
    <w:rsid w:val="00685561"/>
    <w:rsid w:val="00685788"/>
    <w:rsid w:val="00685FC2"/>
    <w:rsid w:val="00686F9D"/>
    <w:rsid w:val="006872B0"/>
    <w:rsid w:val="006909DD"/>
    <w:rsid w:val="00690CBB"/>
    <w:rsid w:val="006913EA"/>
    <w:rsid w:val="006916D8"/>
    <w:rsid w:val="00691CE8"/>
    <w:rsid w:val="00691D1B"/>
    <w:rsid w:val="00691F71"/>
    <w:rsid w:val="00692299"/>
    <w:rsid w:val="006926BE"/>
    <w:rsid w:val="006928E9"/>
    <w:rsid w:val="0069293D"/>
    <w:rsid w:val="006931D4"/>
    <w:rsid w:val="00693266"/>
    <w:rsid w:val="00693BA4"/>
    <w:rsid w:val="0069470C"/>
    <w:rsid w:val="00694D72"/>
    <w:rsid w:val="00695262"/>
    <w:rsid w:val="00695499"/>
    <w:rsid w:val="006956EC"/>
    <w:rsid w:val="006970FA"/>
    <w:rsid w:val="006973B7"/>
    <w:rsid w:val="006979F9"/>
    <w:rsid w:val="006A0365"/>
    <w:rsid w:val="006A157A"/>
    <w:rsid w:val="006A1C4D"/>
    <w:rsid w:val="006A202D"/>
    <w:rsid w:val="006A2AD1"/>
    <w:rsid w:val="006A2B62"/>
    <w:rsid w:val="006A3250"/>
    <w:rsid w:val="006A4535"/>
    <w:rsid w:val="006A46C7"/>
    <w:rsid w:val="006A4C96"/>
    <w:rsid w:val="006A4CD1"/>
    <w:rsid w:val="006A5282"/>
    <w:rsid w:val="006A53AB"/>
    <w:rsid w:val="006A6086"/>
    <w:rsid w:val="006A635A"/>
    <w:rsid w:val="006A654A"/>
    <w:rsid w:val="006A6C04"/>
    <w:rsid w:val="006B00E3"/>
    <w:rsid w:val="006B017A"/>
    <w:rsid w:val="006B077A"/>
    <w:rsid w:val="006B1A33"/>
    <w:rsid w:val="006B1F6C"/>
    <w:rsid w:val="006B1F72"/>
    <w:rsid w:val="006B1FB5"/>
    <w:rsid w:val="006B216B"/>
    <w:rsid w:val="006B2485"/>
    <w:rsid w:val="006B26BF"/>
    <w:rsid w:val="006B3256"/>
    <w:rsid w:val="006B32D5"/>
    <w:rsid w:val="006B5043"/>
    <w:rsid w:val="006B655B"/>
    <w:rsid w:val="006B692B"/>
    <w:rsid w:val="006B74EA"/>
    <w:rsid w:val="006B7ACB"/>
    <w:rsid w:val="006C0B66"/>
    <w:rsid w:val="006C0FA4"/>
    <w:rsid w:val="006C1864"/>
    <w:rsid w:val="006C1A03"/>
    <w:rsid w:val="006C2449"/>
    <w:rsid w:val="006C25D4"/>
    <w:rsid w:val="006C2CAE"/>
    <w:rsid w:val="006C2F7C"/>
    <w:rsid w:val="006C310A"/>
    <w:rsid w:val="006C3756"/>
    <w:rsid w:val="006C4637"/>
    <w:rsid w:val="006C49F3"/>
    <w:rsid w:val="006C4ABB"/>
    <w:rsid w:val="006C50D8"/>
    <w:rsid w:val="006C59A4"/>
    <w:rsid w:val="006C60DD"/>
    <w:rsid w:val="006C6589"/>
    <w:rsid w:val="006C68D9"/>
    <w:rsid w:val="006C6B17"/>
    <w:rsid w:val="006C753F"/>
    <w:rsid w:val="006D00A9"/>
    <w:rsid w:val="006D0585"/>
    <w:rsid w:val="006D0B27"/>
    <w:rsid w:val="006D219D"/>
    <w:rsid w:val="006D24AF"/>
    <w:rsid w:val="006D3316"/>
    <w:rsid w:val="006D333C"/>
    <w:rsid w:val="006D3C79"/>
    <w:rsid w:val="006D4228"/>
    <w:rsid w:val="006D48FB"/>
    <w:rsid w:val="006D513A"/>
    <w:rsid w:val="006D5C19"/>
    <w:rsid w:val="006D5D10"/>
    <w:rsid w:val="006D66A0"/>
    <w:rsid w:val="006D672F"/>
    <w:rsid w:val="006D70D4"/>
    <w:rsid w:val="006D73B4"/>
    <w:rsid w:val="006D77FB"/>
    <w:rsid w:val="006D7ADC"/>
    <w:rsid w:val="006D7CEC"/>
    <w:rsid w:val="006D7E6A"/>
    <w:rsid w:val="006E01CD"/>
    <w:rsid w:val="006E3809"/>
    <w:rsid w:val="006E3881"/>
    <w:rsid w:val="006E389D"/>
    <w:rsid w:val="006E4141"/>
    <w:rsid w:val="006E4279"/>
    <w:rsid w:val="006E47B9"/>
    <w:rsid w:val="006E4DF9"/>
    <w:rsid w:val="006E4F49"/>
    <w:rsid w:val="006E5044"/>
    <w:rsid w:val="006E6C5C"/>
    <w:rsid w:val="006E7104"/>
    <w:rsid w:val="006F149B"/>
    <w:rsid w:val="006F5392"/>
    <w:rsid w:val="006F56DE"/>
    <w:rsid w:val="006F634E"/>
    <w:rsid w:val="006F6667"/>
    <w:rsid w:val="006F6EF8"/>
    <w:rsid w:val="007005C4"/>
    <w:rsid w:val="00700C50"/>
    <w:rsid w:val="007011CF"/>
    <w:rsid w:val="00701530"/>
    <w:rsid w:val="007027BB"/>
    <w:rsid w:val="007036BC"/>
    <w:rsid w:val="007039DE"/>
    <w:rsid w:val="00703C2A"/>
    <w:rsid w:val="00703E9B"/>
    <w:rsid w:val="00704CAA"/>
    <w:rsid w:val="00706223"/>
    <w:rsid w:val="00706452"/>
    <w:rsid w:val="00706F25"/>
    <w:rsid w:val="0071030B"/>
    <w:rsid w:val="00711365"/>
    <w:rsid w:val="00711E18"/>
    <w:rsid w:val="007126E9"/>
    <w:rsid w:val="007130E5"/>
    <w:rsid w:val="007142CA"/>
    <w:rsid w:val="00714BC1"/>
    <w:rsid w:val="00714DA1"/>
    <w:rsid w:val="00715AED"/>
    <w:rsid w:val="00716184"/>
    <w:rsid w:val="007162A8"/>
    <w:rsid w:val="00716B91"/>
    <w:rsid w:val="00716E49"/>
    <w:rsid w:val="007177BF"/>
    <w:rsid w:val="00717BE2"/>
    <w:rsid w:val="0072005D"/>
    <w:rsid w:val="00720623"/>
    <w:rsid w:val="00721695"/>
    <w:rsid w:val="00722CA2"/>
    <w:rsid w:val="007237D2"/>
    <w:rsid w:val="00723813"/>
    <w:rsid w:val="0072464F"/>
    <w:rsid w:val="00724A53"/>
    <w:rsid w:val="00724B32"/>
    <w:rsid w:val="00725148"/>
    <w:rsid w:val="0072554B"/>
    <w:rsid w:val="007273BF"/>
    <w:rsid w:val="00727EEB"/>
    <w:rsid w:val="00730032"/>
    <w:rsid w:val="007301D8"/>
    <w:rsid w:val="007318E1"/>
    <w:rsid w:val="0073194A"/>
    <w:rsid w:val="00732663"/>
    <w:rsid w:val="007328B1"/>
    <w:rsid w:val="00733065"/>
    <w:rsid w:val="00733341"/>
    <w:rsid w:val="00733967"/>
    <w:rsid w:val="00733B28"/>
    <w:rsid w:val="007340EA"/>
    <w:rsid w:val="0073417A"/>
    <w:rsid w:val="00734525"/>
    <w:rsid w:val="00734A8B"/>
    <w:rsid w:val="00734E16"/>
    <w:rsid w:val="0073504D"/>
    <w:rsid w:val="0073552A"/>
    <w:rsid w:val="00735A7B"/>
    <w:rsid w:val="00736B52"/>
    <w:rsid w:val="00737587"/>
    <w:rsid w:val="007375C8"/>
    <w:rsid w:val="0074008F"/>
    <w:rsid w:val="007407ED"/>
    <w:rsid w:val="0074080A"/>
    <w:rsid w:val="007408FA"/>
    <w:rsid w:val="00740A0E"/>
    <w:rsid w:val="007426B2"/>
    <w:rsid w:val="00742D65"/>
    <w:rsid w:val="007430FA"/>
    <w:rsid w:val="007439FA"/>
    <w:rsid w:val="00744234"/>
    <w:rsid w:val="007448E0"/>
    <w:rsid w:val="00744D25"/>
    <w:rsid w:val="00744F10"/>
    <w:rsid w:val="00745608"/>
    <w:rsid w:val="007463EE"/>
    <w:rsid w:val="00746F3C"/>
    <w:rsid w:val="00747516"/>
    <w:rsid w:val="007500AB"/>
    <w:rsid w:val="00750DDB"/>
    <w:rsid w:val="00751AC4"/>
    <w:rsid w:val="00751F7C"/>
    <w:rsid w:val="007524E3"/>
    <w:rsid w:val="00753C66"/>
    <w:rsid w:val="00753C8D"/>
    <w:rsid w:val="00753DAD"/>
    <w:rsid w:val="00754307"/>
    <w:rsid w:val="0075459D"/>
    <w:rsid w:val="00756514"/>
    <w:rsid w:val="00760BC6"/>
    <w:rsid w:val="00760BFC"/>
    <w:rsid w:val="00761265"/>
    <w:rsid w:val="007614BF"/>
    <w:rsid w:val="00761EEE"/>
    <w:rsid w:val="007627D2"/>
    <w:rsid w:val="00762AEA"/>
    <w:rsid w:val="00762F1A"/>
    <w:rsid w:val="0076323D"/>
    <w:rsid w:val="007637DA"/>
    <w:rsid w:val="00764A28"/>
    <w:rsid w:val="00764B16"/>
    <w:rsid w:val="00765DD8"/>
    <w:rsid w:val="0076614D"/>
    <w:rsid w:val="0076636E"/>
    <w:rsid w:val="00766579"/>
    <w:rsid w:val="00766CC4"/>
    <w:rsid w:val="00770A16"/>
    <w:rsid w:val="007716A7"/>
    <w:rsid w:val="00771A64"/>
    <w:rsid w:val="00771AC6"/>
    <w:rsid w:val="00772017"/>
    <w:rsid w:val="00773142"/>
    <w:rsid w:val="00773BF0"/>
    <w:rsid w:val="00773E98"/>
    <w:rsid w:val="007743B8"/>
    <w:rsid w:val="00774917"/>
    <w:rsid w:val="00775207"/>
    <w:rsid w:val="00775ABE"/>
    <w:rsid w:val="00776046"/>
    <w:rsid w:val="007770E7"/>
    <w:rsid w:val="00777534"/>
    <w:rsid w:val="00777DA0"/>
    <w:rsid w:val="00781423"/>
    <w:rsid w:val="00781DE5"/>
    <w:rsid w:val="00782503"/>
    <w:rsid w:val="0078252A"/>
    <w:rsid w:val="007828CE"/>
    <w:rsid w:val="00782C33"/>
    <w:rsid w:val="00783A4C"/>
    <w:rsid w:val="00783C04"/>
    <w:rsid w:val="00783DE7"/>
    <w:rsid w:val="00784291"/>
    <w:rsid w:val="00784A62"/>
    <w:rsid w:val="007850EE"/>
    <w:rsid w:val="0078514C"/>
    <w:rsid w:val="00785628"/>
    <w:rsid w:val="00785693"/>
    <w:rsid w:val="007857DB"/>
    <w:rsid w:val="00785880"/>
    <w:rsid w:val="00785EAA"/>
    <w:rsid w:val="007868D3"/>
    <w:rsid w:val="00786B2F"/>
    <w:rsid w:val="00786D1C"/>
    <w:rsid w:val="00790F39"/>
    <w:rsid w:val="00791B9C"/>
    <w:rsid w:val="007922A3"/>
    <w:rsid w:val="00792BB5"/>
    <w:rsid w:val="00792E41"/>
    <w:rsid w:val="00793952"/>
    <w:rsid w:val="00793B39"/>
    <w:rsid w:val="00795080"/>
    <w:rsid w:val="0079567D"/>
    <w:rsid w:val="00795E58"/>
    <w:rsid w:val="00795F3D"/>
    <w:rsid w:val="007969D5"/>
    <w:rsid w:val="00796D5D"/>
    <w:rsid w:val="0079763A"/>
    <w:rsid w:val="007977CB"/>
    <w:rsid w:val="007A09E2"/>
    <w:rsid w:val="007A18CD"/>
    <w:rsid w:val="007A1985"/>
    <w:rsid w:val="007A2CF4"/>
    <w:rsid w:val="007A2EAE"/>
    <w:rsid w:val="007A3DDF"/>
    <w:rsid w:val="007A3DFF"/>
    <w:rsid w:val="007A4981"/>
    <w:rsid w:val="007A6BAD"/>
    <w:rsid w:val="007A6BC0"/>
    <w:rsid w:val="007A7A7F"/>
    <w:rsid w:val="007B026C"/>
    <w:rsid w:val="007B082F"/>
    <w:rsid w:val="007B0EC7"/>
    <w:rsid w:val="007B111C"/>
    <w:rsid w:val="007B128A"/>
    <w:rsid w:val="007B1979"/>
    <w:rsid w:val="007B1E51"/>
    <w:rsid w:val="007B20F0"/>
    <w:rsid w:val="007B27A2"/>
    <w:rsid w:val="007B30E2"/>
    <w:rsid w:val="007B330A"/>
    <w:rsid w:val="007B3B50"/>
    <w:rsid w:val="007B442A"/>
    <w:rsid w:val="007B509C"/>
    <w:rsid w:val="007B67C2"/>
    <w:rsid w:val="007B6BD5"/>
    <w:rsid w:val="007B7235"/>
    <w:rsid w:val="007B7B34"/>
    <w:rsid w:val="007B7F4B"/>
    <w:rsid w:val="007C0264"/>
    <w:rsid w:val="007C05DA"/>
    <w:rsid w:val="007C0937"/>
    <w:rsid w:val="007C1836"/>
    <w:rsid w:val="007C1A2C"/>
    <w:rsid w:val="007C20FF"/>
    <w:rsid w:val="007C2218"/>
    <w:rsid w:val="007C2854"/>
    <w:rsid w:val="007C28E8"/>
    <w:rsid w:val="007C34D7"/>
    <w:rsid w:val="007C504D"/>
    <w:rsid w:val="007C58DC"/>
    <w:rsid w:val="007C5DE8"/>
    <w:rsid w:val="007C6DF3"/>
    <w:rsid w:val="007C6E4F"/>
    <w:rsid w:val="007C7E10"/>
    <w:rsid w:val="007C7E34"/>
    <w:rsid w:val="007D0586"/>
    <w:rsid w:val="007D0743"/>
    <w:rsid w:val="007D0D98"/>
    <w:rsid w:val="007D1058"/>
    <w:rsid w:val="007D15FC"/>
    <w:rsid w:val="007D21F6"/>
    <w:rsid w:val="007D24E9"/>
    <w:rsid w:val="007D2AE8"/>
    <w:rsid w:val="007D49D1"/>
    <w:rsid w:val="007D4C5B"/>
    <w:rsid w:val="007D5927"/>
    <w:rsid w:val="007D59D0"/>
    <w:rsid w:val="007D6322"/>
    <w:rsid w:val="007D6367"/>
    <w:rsid w:val="007D6632"/>
    <w:rsid w:val="007D6F49"/>
    <w:rsid w:val="007D74C5"/>
    <w:rsid w:val="007D7A77"/>
    <w:rsid w:val="007E01A7"/>
    <w:rsid w:val="007E0C5C"/>
    <w:rsid w:val="007E127D"/>
    <w:rsid w:val="007E12F7"/>
    <w:rsid w:val="007E1E5B"/>
    <w:rsid w:val="007E2351"/>
    <w:rsid w:val="007E2374"/>
    <w:rsid w:val="007E27F3"/>
    <w:rsid w:val="007E2B9F"/>
    <w:rsid w:val="007E3161"/>
    <w:rsid w:val="007E4088"/>
    <w:rsid w:val="007E4663"/>
    <w:rsid w:val="007E4C34"/>
    <w:rsid w:val="007E4DD9"/>
    <w:rsid w:val="007E500B"/>
    <w:rsid w:val="007E50D8"/>
    <w:rsid w:val="007E5B90"/>
    <w:rsid w:val="007E626E"/>
    <w:rsid w:val="007E68A5"/>
    <w:rsid w:val="007F019E"/>
    <w:rsid w:val="007F0B35"/>
    <w:rsid w:val="007F0E57"/>
    <w:rsid w:val="007F2C9B"/>
    <w:rsid w:val="007F2EF9"/>
    <w:rsid w:val="007F319B"/>
    <w:rsid w:val="007F39A2"/>
    <w:rsid w:val="007F4216"/>
    <w:rsid w:val="007F44E7"/>
    <w:rsid w:val="007F4D2B"/>
    <w:rsid w:val="007F512A"/>
    <w:rsid w:val="007F5CD7"/>
    <w:rsid w:val="007F6EA6"/>
    <w:rsid w:val="007F732E"/>
    <w:rsid w:val="00800F64"/>
    <w:rsid w:val="008010C9"/>
    <w:rsid w:val="0080199D"/>
    <w:rsid w:val="00802C92"/>
    <w:rsid w:val="008033B1"/>
    <w:rsid w:val="0080376E"/>
    <w:rsid w:val="008052A7"/>
    <w:rsid w:val="00805A6F"/>
    <w:rsid w:val="008102D9"/>
    <w:rsid w:val="00810554"/>
    <w:rsid w:val="00811E07"/>
    <w:rsid w:val="00811F9B"/>
    <w:rsid w:val="0081256B"/>
    <w:rsid w:val="00813A46"/>
    <w:rsid w:val="00813B6B"/>
    <w:rsid w:val="008142E8"/>
    <w:rsid w:val="0081474E"/>
    <w:rsid w:val="00814B19"/>
    <w:rsid w:val="00815103"/>
    <w:rsid w:val="0081535D"/>
    <w:rsid w:val="008162B9"/>
    <w:rsid w:val="00816491"/>
    <w:rsid w:val="00816F68"/>
    <w:rsid w:val="00817021"/>
    <w:rsid w:val="00817653"/>
    <w:rsid w:val="008178CE"/>
    <w:rsid w:val="00820018"/>
    <w:rsid w:val="00820400"/>
    <w:rsid w:val="00820EA2"/>
    <w:rsid w:val="008212DC"/>
    <w:rsid w:val="008218DD"/>
    <w:rsid w:val="00821983"/>
    <w:rsid w:val="00822976"/>
    <w:rsid w:val="0082362C"/>
    <w:rsid w:val="00823BF1"/>
    <w:rsid w:val="00823F95"/>
    <w:rsid w:val="00825315"/>
    <w:rsid w:val="00826BCE"/>
    <w:rsid w:val="0083091D"/>
    <w:rsid w:val="00830AFB"/>
    <w:rsid w:val="0083107D"/>
    <w:rsid w:val="008312AF"/>
    <w:rsid w:val="00831617"/>
    <w:rsid w:val="0083179E"/>
    <w:rsid w:val="00831974"/>
    <w:rsid w:val="00831ECD"/>
    <w:rsid w:val="00831F1F"/>
    <w:rsid w:val="00832376"/>
    <w:rsid w:val="00832AEA"/>
    <w:rsid w:val="008332D2"/>
    <w:rsid w:val="0083348E"/>
    <w:rsid w:val="00833B68"/>
    <w:rsid w:val="008351A3"/>
    <w:rsid w:val="008355FE"/>
    <w:rsid w:val="00835781"/>
    <w:rsid w:val="008364AC"/>
    <w:rsid w:val="00837927"/>
    <w:rsid w:val="0084025A"/>
    <w:rsid w:val="00841133"/>
    <w:rsid w:val="0084142F"/>
    <w:rsid w:val="00841565"/>
    <w:rsid w:val="00842106"/>
    <w:rsid w:val="0084225F"/>
    <w:rsid w:val="00843B70"/>
    <w:rsid w:val="00844122"/>
    <w:rsid w:val="008442AC"/>
    <w:rsid w:val="008442C7"/>
    <w:rsid w:val="0084461D"/>
    <w:rsid w:val="00844649"/>
    <w:rsid w:val="00844D19"/>
    <w:rsid w:val="00844ED8"/>
    <w:rsid w:val="00845099"/>
    <w:rsid w:val="00845224"/>
    <w:rsid w:val="00845356"/>
    <w:rsid w:val="008457A6"/>
    <w:rsid w:val="00845B37"/>
    <w:rsid w:val="00846909"/>
    <w:rsid w:val="00846970"/>
    <w:rsid w:val="00846AA6"/>
    <w:rsid w:val="00847367"/>
    <w:rsid w:val="00847F0F"/>
    <w:rsid w:val="008500B6"/>
    <w:rsid w:val="00850C98"/>
    <w:rsid w:val="00851363"/>
    <w:rsid w:val="008513CB"/>
    <w:rsid w:val="00851F21"/>
    <w:rsid w:val="00851FD4"/>
    <w:rsid w:val="00852036"/>
    <w:rsid w:val="00852398"/>
    <w:rsid w:val="00852639"/>
    <w:rsid w:val="008526D3"/>
    <w:rsid w:val="008527AE"/>
    <w:rsid w:val="00852D41"/>
    <w:rsid w:val="00852E62"/>
    <w:rsid w:val="00853934"/>
    <w:rsid w:val="00853A5E"/>
    <w:rsid w:val="008542AA"/>
    <w:rsid w:val="00854C3E"/>
    <w:rsid w:val="00854E25"/>
    <w:rsid w:val="00855513"/>
    <w:rsid w:val="00855E11"/>
    <w:rsid w:val="00856E4D"/>
    <w:rsid w:val="008570A9"/>
    <w:rsid w:val="00857401"/>
    <w:rsid w:val="00860208"/>
    <w:rsid w:val="008608EE"/>
    <w:rsid w:val="00860DE6"/>
    <w:rsid w:val="008613CE"/>
    <w:rsid w:val="00861428"/>
    <w:rsid w:val="00861549"/>
    <w:rsid w:val="00861923"/>
    <w:rsid w:val="00861C4D"/>
    <w:rsid w:val="00861E66"/>
    <w:rsid w:val="008621CE"/>
    <w:rsid w:val="008629FB"/>
    <w:rsid w:val="00863412"/>
    <w:rsid w:val="00863888"/>
    <w:rsid w:val="0086479B"/>
    <w:rsid w:val="00865C4B"/>
    <w:rsid w:val="00865D1F"/>
    <w:rsid w:val="00865D9C"/>
    <w:rsid w:val="008667C9"/>
    <w:rsid w:val="00867128"/>
    <w:rsid w:val="00867C9D"/>
    <w:rsid w:val="00867F07"/>
    <w:rsid w:val="00870588"/>
    <w:rsid w:val="00870635"/>
    <w:rsid w:val="00871422"/>
    <w:rsid w:val="008714F2"/>
    <w:rsid w:val="008714FF"/>
    <w:rsid w:val="00871762"/>
    <w:rsid w:val="00871F90"/>
    <w:rsid w:val="0087282C"/>
    <w:rsid w:val="0087300C"/>
    <w:rsid w:val="008743A6"/>
    <w:rsid w:val="00874804"/>
    <w:rsid w:val="00874C9A"/>
    <w:rsid w:val="008759D3"/>
    <w:rsid w:val="008760DB"/>
    <w:rsid w:val="00876738"/>
    <w:rsid w:val="00876C9F"/>
    <w:rsid w:val="00876F54"/>
    <w:rsid w:val="0087768B"/>
    <w:rsid w:val="00877D26"/>
    <w:rsid w:val="00880280"/>
    <w:rsid w:val="0088053E"/>
    <w:rsid w:val="00880ACC"/>
    <w:rsid w:val="00881690"/>
    <w:rsid w:val="008819CD"/>
    <w:rsid w:val="00881E80"/>
    <w:rsid w:val="00882CF2"/>
    <w:rsid w:val="00882DB4"/>
    <w:rsid w:val="00883699"/>
    <w:rsid w:val="0088443D"/>
    <w:rsid w:val="008860A4"/>
    <w:rsid w:val="00887049"/>
    <w:rsid w:val="00887EF3"/>
    <w:rsid w:val="00891082"/>
    <w:rsid w:val="00891F01"/>
    <w:rsid w:val="008923BC"/>
    <w:rsid w:val="008928F6"/>
    <w:rsid w:val="008932BB"/>
    <w:rsid w:val="008937A0"/>
    <w:rsid w:val="008938DA"/>
    <w:rsid w:val="00893E63"/>
    <w:rsid w:val="0089496C"/>
    <w:rsid w:val="00894D36"/>
    <w:rsid w:val="00894E07"/>
    <w:rsid w:val="00895336"/>
    <w:rsid w:val="00895612"/>
    <w:rsid w:val="00895CB2"/>
    <w:rsid w:val="0089652E"/>
    <w:rsid w:val="00896E74"/>
    <w:rsid w:val="008A0167"/>
    <w:rsid w:val="008A0B30"/>
    <w:rsid w:val="008A1099"/>
    <w:rsid w:val="008A17D5"/>
    <w:rsid w:val="008A18A1"/>
    <w:rsid w:val="008A2448"/>
    <w:rsid w:val="008A299C"/>
    <w:rsid w:val="008A365D"/>
    <w:rsid w:val="008A4951"/>
    <w:rsid w:val="008A4FA6"/>
    <w:rsid w:val="008A592B"/>
    <w:rsid w:val="008A5EB9"/>
    <w:rsid w:val="008A655F"/>
    <w:rsid w:val="008A6583"/>
    <w:rsid w:val="008A6912"/>
    <w:rsid w:val="008A704C"/>
    <w:rsid w:val="008A754C"/>
    <w:rsid w:val="008A7682"/>
    <w:rsid w:val="008A7A5A"/>
    <w:rsid w:val="008A7CDE"/>
    <w:rsid w:val="008A7CFB"/>
    <w:rsid w:val="008B0530"/>
    <w:rsid w:val="008B08FD"/>
    <w:rsid w:val="008B1E3A"/>
    <w:rsid w:val="008B1ECD"/>
    <w:rsid w:val="008B1F65"/>
    <w:rsid w:val="008B349C"/>
    <w:rsid w:val="008B3FC7"/>
    <w:rsid w:val="008B4196"/>
    <w:rsid w:val="008B41D1"/>
    <w:rsid w:val="008B42E7"/>
    <w:rsid w:val="008B43A9"/>
    <w:rsid w:val="008B44AA"/>
    <w:rsid w:val="008B4F17"/>
    <w:rsid w:val="008B4F54"/>
    <w:rsid w:val="008B4F7C"/>
    <w:rsid w:val="008B57BD"/>
    <w:rsid w:val="008B5DB3"/>
    <w:rsid w:val="008B5FB8"/>
    <w:rsid w:val="008B66C4"/>
    <w:rsid w:val="008B6719"/>
    <w:rsid w:val="008B6E7D"/>
    <w:rsid w:val="008B7B59"/>
    <w:rsid w:val="008B7EAE"/>
    <w:rsid w:val="008C07B3"/>
    <w:rsid w:val="008C10DF"/>
    <w:rsid w:val="008C12CA"/>
    <w:rsid w:val="008C1828"/>
    <w:rsid w:val="008C1893"/>
    <w:rsid w:val="008C1B62"/>
    <w:rsid w:val="008C1E4A"/>
    <w:rsid w:val="008C1F54"/>
    <w:rsid w:val="008C2DF0"/>
    <w:rsid w:val="008C3297"/>
    <w:rsid w:val="008C34F5"/>
    <w:rsid w:val="008C356C"/>
    <w:rsid w:val="008C3BB5"/>
    <w:rsid w:val="008C3E2A"/>
    <w:rsid w:val="008C55A9"/>
    <w:rsid w:val="008C59BD"/>
    <w:rsid w:val="008C6167"/>
    <w:rsid w:val="008C66E3"/>
    <w:rsid w:val="008C6FCA"/>
    <w:rsid w:val="008C76E7"/>
    <w:rsid w:val="008C7D96"/>
    <w:rsid w:val="008D14BB"/>
    <w:rsid w:val="008D1C19"/>
    <w:rsid w:val="008D1F63"/>
    <w:rsid w:val="008D218E"/>
    <w:rsid w:val="008D2688"/>
    <w:rsid w:val="008D2BD7"/>
    <w:rsid w:val="008D311E"/>
    <w:rsid w:val="008D3530"/>
    <w:rsid w:val="008D42E7"/>
    <w:rsid w:val="008D448A"/>
    <w:rsid w:val="008D46CA"/>
    <w:rsid w:val="008D54C3"/>
    <w:rsid w:val="008D56E4"/>
    <w:rsid w:val="008D5A46"/>
    <w:rsid w:val="008D62BD"/>
    <w:rsid w:val="008D62C2"/>
    <w:rsid w:val="008D69DD"/>
    <w:rsid w:val="008D6B4D"/>
    <w:rsid w:val="008D7123"/>
    <w:rsid w:val="008D721D"/>
    <w:rsid w:val="008D72EE"/>
    <w:rsid w:val="008D748F"/>
    <w:rsid w:val="008D7F86"/>
    <w:rsid w:val="008E038A"/>
    <w:rsid w:val="008E05DA"/>
    <w:rsid w:val="008E1AC8"/>
    <w:rsid w:val="008E3302"/>
    <w:rsid w:val="008E3862"/>
    <w:rsid w:val="008E3929"/>
    <w:rsid w:val="008E3A9A"/>
    <w:rsid w:val="008E3AD8"/>
    <w:rsid w:val="008E42CA"/>
    <w:rsid w:val="008E4693"/>
    <w:rsid w:val="008E46DB"/>
    <w:rsid w:val="008E4920"/>
    <w:rsid w:val="008E4F91"/>
    <w:rsid w:val="008E519A"/>
    <w:rsid w:val="008E5C90"/>
    <w:rsid w:val="008E65BE"/>
    <w:rsid w:val="008E74CB"/>
    <w:rsid w:val="008E74FA"/>
    <w:rsid w:val="008F01F7"/>
    <w:rsid w:val="008F0394"/>
    <w:rsid w:val="008F0410"/>
    <w:rsid w:val="008F13F5"/>
    <w:rsid w:val="008F1BAE"/>
    <w:rsid w:val="008F33A3"/>
    <w:rsid w:val="008F3BFC"/>
    <w:rsid w:val="008F40D1"/>
    <w:rsid w:val="008F457E"/>
    <w:rsid w:val="008F616A"/>
    <w:rsid w:val="008F6E4F"/>
    <w:rsid w:val="008F7104"/>
    <w:rsid w:val="008F75C1"/>
    <w:rsid w:val="008F778B"/>
    <w:rsid w:val="00900708"/>
    <w:rsid w:val="00900884"/>
    <w:rsid w:val="00900C98"/>
    <w:rsid w:val="00900F6D"/>
    <w:rsid w:val="00900FC2"/>
    <w:rsid w:val="00902489"/>
    <w:rsid w:val="00902601"/>
    <w:rsid w:val="009028EB"/>
    <w:rsid w:val="00903296"/>
    <w:rsid w:val="009038BC"/>
    <w:rsid w:val="00903E0F"/>
    <w:rsid w:val="009045B8"/>
    <w:rsid w:val="00904C38"/>
    <w:rsid w:val="009050A9"/>
    <w:rsid w:val="00905A06"/>
    <w:rsid w:val="00905F94"/>
    <w:rsid w:val="009062B3"/>
    <w:rsid w:val="0090705B"/>
    <w:rsid w:val="009078CA"/>
    <w:rsid w:val="009107BA"/>
    <w:rsid w:val="00910A29"/>
    <w:rsid w:val="00911BDB"/>
    <w:rsid w:val="00912699"/>
    <w:rsid w:val="00912CCB"/>
    <w:rsid w:val="00913792"/>
    <w:rsid w:val="00913D11"/>
    <w:rsid w:val="009147B8"/>
    <w:rsid w:val="00914979"/>
    <w:rsid w:val="009158F8"/>
    <w:rsid w:val="009163DB"/>
    <w:rsid w:val="00917AF2"/>
    <w:rsid w:val="00921AD8"/>
    <w:rsid w:val="00922510"/>
    <w:rsid w:val="00922919"/>
    <w:rsid w:val="00922D9A"/>
    <w:rsid w:val="00923106"/>
    <w:rsid w:val="00923B62"/>
    <w:rsid w:val="00924249"/>
    <w:rsid w:val="009243D1"/>
    <w:rsid w:val="009245EE"/>
    <w:rsid w:val="00924B98"/>
    <w:rsid w:val="009251DA"/>
    <w:rsid w:val="00925FD7"/>
    <w:rsid w:val="009269B2"/>
    <w:rsid w:val="00930756"/>
    <w:rsid w:val="0093113E"/>
    <w:rsid w:val="00932C55"/>
    <w:rsid w:val="009333FF"/>
    <w:rsid w:val="00934378"/>
    <w:rsid w:val="00934A3F"/>
    <w:rsid w:val="00934F53"/>
    <w:rsid w:val="0093519E"/>
    <w:rsid w:val="00936132"/>
    <w:rsid w:val="00937E32"/>
    <w:rsid w:val="00940356"/>
    <w:rsid w:val="009404F5"/>
    <w:rsid w:val="009406E7"/>
    <w:rsid w:val="00940DEA"/>
    <w:rsid w:val="00941E31"/>
    <w:rsid w:val="00942107"/>
    <w:rsid w:val="009426D8"/>
    <w:rsid w:val="009436DA"/>
    <w:rsid w:val="00943CEA"/>
    <w:rsid w:val="00944062"/>
    <w:rsid w:val="009447E5"/>
    <w:rsid w:val="009459C6"/>
    <w:rsid w:val="00945F1F"/>
    <w:rsid w:val="00946745"/>
    <w:rsid w:val="00946A08"/>
    <w:rsid w:val="00947370"/>
    <w:rsid w:val="00947F5E"/>
    <w:rsid w:val="0095049D"/>
    <w:rsid w:val="0095071E"/>
    <w:rsid w:val="00950966"/>
    <w:rsid w:val="0095104D"/>
    <w:rsid w:val="00951A11"/>
    <w:rsid w:val="00951F42"/>
    <w:rsid w:val="00952103"/>
    <w:rsid w:val="00952709"/>
    <w:rsid w:val="009529BB"/>
    <w:rsid w:val="00954664"/>
    <w:rsid w:val="00954B31"/>
    <w:rsid w:val="00956F2D"/>
    <w:rsid w:val="009577BF"/>
    <w:rsid w:val="0095781D"/>
    <w:rsid w:val="0096010D"/>
    <w:rsid w:val="009604F0"/>
    <w:rsid w:val="00960BBC"/>
    <w:rsid w:val="009610C1"/>
    <w:rsid w:val="00961B1E"/>
    <w:rsid w:val="00961C60"/>
    <w:rsid w:val="0096235F"/>
    <w:rsid w:val="009624E0"/>
    <w:rsid w:val="009626D8"/>
    <w:rsid w:val="009628B8"/>
    <w:rsid w:val="00963859"/>
    <w:rsid w:val="00963876"/>
    <w:rsid w:val="00963929"/>
    <w:rsid w:val="00964824"/>
    <w:rsid w:val="00965588"/>
    <w:rsid w:val="009665A0"/>
    <w:rsid w:val="00966E9E"/>
    <w:rsid w:val="00966F09"/>
    <w:rsid w:val="0097011F"/>
    <w:rsid w:val="00970FD3"/>
    <w:rsid w:val="00973715"/>
    <w:rsid w:val="00973BB4"/>
    <w:rsid w:val="0097525C"/>
    <w:rsid w:val="009758F2"/>
    <w:rsid w:val="009762CC"/>
    <w:rsid w:val="009763FE"/>
    <w:rsid w:val="009769C4"/>
    <w:rsid w:val="00976DF0"/>
    <w:rsid w:val="00976E2B"/>
    <w:rsid w:val="00981940"/>
    <w:rsid w:val="00982004"/>
    <w:rsid w:val="00983030"/>
    <w:rsid w:val="0098321B"/>
    <w:rsid w:val="0098424E"/>
    <w:rsid w:val="009845FB"/>
    <w:rsid w:val="00984A4D"/>
    <w:rsid w:val="00984AEE"/>
    <w:rsid w:val="009855E4"/>
    <w:rsid w:val="00986096"/>
    <w:rsid w:val="009861F0"/>
    <w:rsid w:val="0098770C"/>
    <w:rsid w:val="00987986"/>
    <w:rsid w:val="00987BCE"/>
    <w:rsid w:val="00987E65"/>
    <w:rsid w:val="0099016F"/>
    <w:rsid w:val="009902A1"/>
    <w:rsid w:val="009905B2"/>
    <w:rsid w:val="00990D0D"/>
    <w:rsid w:val="009911F4"/>
    <w:rsid w:val="00991F36"/>
    <w:rsid w:val="00992BED"/>
    <w:rsid w:val="009932B3"/>
    <w:rsid w:val="0099392F"/>
    <w:rsid w:val="00994906"/>
    <w:rsid w:val="009949AE"/>
    <w:rsid w:val="00995BB4"/>
    <w:rsid w:val="00995C8E"/>
    <w:rsid w:val="00995EF7"/>
    <w:rsid w:val="00996686"/>
    <w:rsid w:val="009973A0"/>
    <w:rsid w:val="009974C3"/>
    <w:rsid w:val="00997685"/>
    <w:rsid w:val="00997C35"/>
    <w:rsid w:val="009A047C"/>
    <w:rsid w:val="009A07DA"/>
    <w:rsid w:val="009A0F48"/>
    <w:rsid w:val="009A23F8"/>
    <w:rsid w:val="009A277A"/>
    <w:rsid w:val="009A37F3"/>
    <w:rsid w:val="009A4025"/>
    <w:rsid w:val="009A410D"/>
    <w:rsid w:val="009A4AC3"/>
    <w:rsid w:val="009A50D9"/>
    <w:rsid w:val="009A526D"/>
    <w:rsid w:val="009A5433"/>
    <w:rsid w:val="009A5698"/>
    <w:rsid w:val="009A6CF6"/>
    <w:rsid w:val="009A6FA6"/>
    <w:rsid w:val="009A7BC4"/>
    <w:rsid w:val="009A7FA4"/>
    <w:rsid w:val="009B04EC"/>
    <w:rsid w:val="009B1170"/>
    <w:rsid w:val="009B215D"/>
    <w:rsid w:val="009B229C"/>
    <w:rsid w:val="009B22C2"/>
    <w:rsid w:val="009B27EB"/>
    <w:rsid w:val="009B28A9"/>
    <w:rsid w:val="009B2C01"/>
    <w:rsid w:val="009B2C14"/>
    <w:rsid w:val="009B2C5D"/>
    <w:rsid w:val="009B339D"/>
    <w:rsid w:val="009B3CD4"/>
    <w:rsid w:val="009B417A"/>
    <w:rsid w:val="009B42A9"/>
    <w:rsid w:val="009B526E"/>
    <w:rsid w:val="009B53EB"/>
    <w:rsid w:val="009B5F00"/>
    <w:rsid w:val="009B76F6"/>
    <w:rsid w:val="009B7D65"/>
    <w:rsid w:val="009B7F76"/>
    <w:rsid w:val="009C0116"/>
    <w:rsid w:val="009C0191"/>
    <w:rsid w:val="009C019D"/>
    <w:rsid w:val="009C030F"/>
    <w:rsid w:val="009C0653"/>
    <w:rsid w:val="009C0C81"/>
    <w:rsid w:val="009C12C8"/>
    <w:rsid w:val="009C1485"/>
    <w:rsid w:val="009C18EC"/>
    <w:rsid w:val="009C22E7"/>
    <w:rsid w:val="009C2F57"/>
    <w:rsid w:val="009C388F"/>
    <w:rsid w:val="009C3EA8"/>
    <w:rsid w:val="009C482B"/>
    <w:rsid w:val="009C5BB6"/>
    <w:rsid w:val="009C61A2"/>
    <w:rsid w:val="009C6C1D"/>
    <w:rsid w:val="009C75D9"/>
    <w:rsid w:val="009D002A"/>
    <w:rsid w:val="009D09E4"/>
    <w:rsid w:val="009D1425"/>
    <w:rsid w:val="009D1727"/>
    <w:rsid w:val="009D2D5A"/>
    <w:rsid w:val="009D3210"/>
    <w:rsid w:val="009D3C66"/>
    <w:rsid w:val="009D4012"/>
    <w:rsid w:val="009D585E"/>
    <w:rsid w:val="009D5C42"/>
    <w:rsid w:val="009D617A"/>
    <w:rsid w:val="009D7813"/>
    <w:rsid w:val="009E0C0E"/>
    <w:rsid w:val="009E108A"/>
    <w:rsid w:val="009E11AA"/>
    <w:rsid w:val="009E129F"/>
    <w:rsid w:val="009E1408"/>
    <w:rsid w:val="009E1999"/>
    <w:rsid w:val="009E1E8E"/>
    <w:rsid w:val="009E2F44"/>
    <w:rsid w:val="009E3BC4"/>
    <w:rsid w:val="009E3C9F"/>
    <w:rsid w:val="009E48AB"/>
    <w:rsid w:val="009E4997"/>
    <w:rsid w:val="009E4C34"/>
    <w:rsid w:val="009E600D"/>
    <w:rsid w:val="009E76D9"/>
    <w:rsid w:val="009F05A7"/>
    <w:rsid w:val="009F0E68"/>
    <w:rsid w:val="009F164C"/>
    <w:rsid w:val="009F1A92"/>
    <w:rsid w:val="009F226D"/>
    <w:rsid w:val="009F25AF"/>
    <w:rsid w:val="009F3D9E"/>
    <w:rsid w:val="009F3EE4"/>
    <w:rsid w:val="009F442A"/>
    <w:rsid w:val="009F44E9"/>
    <w:rsid w:val="009F4765"/>
    <w:rsid w:val="009F52D4"/>
    <w:rsid w:val="009F5456"/>
    <w:rsid w:val="009F5949"/>
    <w:rsid w:val="009F5980"/>
    <w:rsid w:val="009F5BCE"/>
    <w:rsid w:val="009F5BF4"/>
    <w:rsid w:val="009F6A30"/>
    <w:rsid w:val="009F6D82"/>
    <w:rsid w:val="009F72B0"/>
    <w:rsid w:val="009F77B7"/>
    <w:rsid w:val="009F77F6"/>
    <w:rsid w:val="00A00379"/>
    <w:rsid w:val="00A0092B"/>
    <w:rsid w:val="00A02523"/>
    <w:rsid w:val="00A02809"/>
    <w:rsid w:val="00A02899"/>
    <w:rsid w:val="00A031E4"/>
    <w:rsid w:val="00A03D47"/>
    <w:rsid w:val="00A049AB"/>
    <w:rsid w:val="00A04DE6"/>
    <w:rsid w:val="00A04F2F"/>
    <w:rsid w:val="00A050FF"/>
    <w:rsid w:val="00A05ECA"/>
    <w:rsid w:val="00A061B2"/>
    <w:rsid w:val="00A06907"/>
    <w:rsid w:val="00A07565"/>
    <w:rsid w:val="00A1050C"/>
    <w:rsid w:val="00A109D6"/>
    <w:rsid w:val="00A10AB5"/>
    <w:rsid w:val="00A11872"/>
    <w:rsid w:val="00A11AA5"/>
    <w:rsid w:val="00A11DE8"/>
    <w:rsid w:val="00A121D8"/>
    <w:rsid w:val="00A12A5E"/>
    <w:rsid w:val="00A13363"/>
    <w:rsid w:val="00A14994"/>
    <w:rsid w:val="00A15A0F"/>
    <w:rsid w:val="00A15BD9"/>
    <w:rsid w:val="00A1719B"/>
    <w:rsid w:val="00A17297"/>
    <w:rsid w:val="00A1784E"/>
    <w:rsid w:val="00A20C0E"/>
    <w:rsid w:val="00A20FC6"/>
    <w:rsid w:val="00A21DC6"/>
    <w:rsid w:val="00A22F4F"/>
    <w:rsid w:val="00A236AF"/>
    <w:rsid w:val="00A23E5D"/>
    <w:rsid w:val="00A23FEF"/>
    <w:rsid w:val="00A24A93"/>
    <w:rsid w:val="00A251B7"/>
    <w:rsid w:val="00A252B3"/>
    <w:rsid w:val="00A25A93"/>
    <w:rsid w:val="00A25B19"/>
    <w:rsid w:val="00A25FA0"/>
    <w:rsid w:val="00A26057"/>
    <w:rsid w:val="00A26A5F"/>
    <w:rsid w:val="00A26CF6"/>
    <w:rsid w:val="00A2761E"/>
    <w:rsid w:val="00A27797"/>
    <w:rsid w:val="00A27F00"/>
    <w:rsid w:val="00A308A5"/>
    <w:rsid w:val="00A31081"/>
    <w:rsid w:val="00A3143A"/>
    <w:rsid w:val="00A3166A"/>
    <w:rsid w:val="00A317C5"/>
    <w:rsid w:val="00A31EE2"/>
    <w:rsid w:val="00A31EFB"/>
    <w:rsid w:val="00A32564"/>
    <w:rsid w:val="00A32D3B"/>
    <w:rsid w:val="00A33291"/>
    <w:rsid w:val="00A35164"/>
    <w:rsid w:val="00A35FAC"/>
    <w:rsid w:val="00A363DD"/>
    <w:rsid w:val="00A366EE"/>
    <w:rsid w:val="00A36A37"/>
    <w:rsid w:val="00A37399"/>
    <w:rsid w:val="00A3773D"/>
    <w:rsid w:val="00A37880"/>
    <w:rsid w:val="00A37F24"/>
    <w:rsid w:val="00A403D8"/>
    <w:rsid w:val="00A40869"/>
    <w:rsid w:val="00A412D3"/>
    <w:rsid w:val="00A4131B"/>
    <w:rsid w:val="00A415D8"/>
    <w:rsid w:val="00A41659"/>
    <w:rsid w:val="00A42786"/>
    <w:rsid w:val="00A42F05"/>
    <w:rsid w:val="00A4338E"/>
    <w:rsid w:val="00A43A02"/>
    <w:rsid w:val="00A43D76"/>
    <w:rsid w:val="00A45790"/>
    <w:rsid w:val="00A45D12"/>
    <w:rsid w:val="00A45E88"/>
    <w:rsid w:val="00A463E4"/>
    <w:rsid w:val="00A46F4C"/>
    <w:rsid w:val="00A474B8"/>
    <w:rsid w:val="00A47816"/>
    <w:rsid w:val="00A479FF"/>
    <w:rsid w:val="00A47D1F"/>
    <w:rsid w:val="00A505B3"/>
    <w:rsid w:val="00A50619"/>
    <w:rsid w:val="00A507B2"/>
    <w:rsid w:val="00A5125C"/>
    <w:rsid w:val="00A515DD"/>
    <w:rsid w:val="00A51B02"/>
    <w:rsid w:val="00A51ED1"/>
    <w:rsid w:val="00A530EE"/>
    <w:rsid w:val="00A55FE3"/>
    <w:rsid w:val="00A568BB"/>
    <w:rsid w:val="00A5731A"/>
    <w:rsid w:val="00A57651"/>
    <w:rsid w:val="00A57669"/>
    <w:rsid w:val="00A57CCB"/>
    <w:rsid w:val="00A6028D"/>
    <w:rsid w:val="00A607EC"/>
    <w:rsid w:val="00A60881"/>
    <w:rsid w:val="00A608DD"/>
    <w:rsid w:val="00A60934"/>
    <w:rsid w:val="00A6199D"/>
    <w:rsid w:val="00A619A9"/>
    <w:rsid w:val="00A61D1F"/>
    <w:rsid w:val="00A6296A"/>
    <w:rsid w:val="00A62A62"/>
    <w:rsid w:val="00A62B22"/>
    <w:rsid w:val="00A63113"/>
    <w:rsid w:val="00A63A17"/>
    <w:rsid w:val="00A63DA1"/>
    <w:rsid w:val="00A64097"/>
    <w:rsid w:val="00A64F2C"/>
    <w:rsid w:val="00A655D5"/>
    <w:rsid w:val="00A65A84"/>
    <w:rsid w:val="00A673E0"/>
    <w:rsid w:val="00A6770C"/>
    <w:rsid w:val="00A67B65"/>
    <w:rsid w:val="00A70185"/>
    <w:rsid w:val="00A71653"/>
    <w:rsid w:val="00A72044"/>
    <w:rsid w:val="00A725D4"/>
    <w:rsid w:val="00A72758"/>
    <w:rsid w:val="00A72CC2"/>
    <w:rsid w:val="00A742C9"/>
    <w:rsid w:val="00A74E41"/>
    <w:rsid w:val="00A75955"/>
    <w:rsid w:val="00A75E50"/>
    <w:rsid w:val="00A76C9E"/>
    <w:rsid w:val="00A7741E"/>
    <w:rsid w:val="00A802A0"/>
    <w:rsid w:val="00A80AC6"/>
    <w:rsid w:val="00A80DBE"/>
    <w:rsid w:val="00A81531"/>
    <w:rsid w:val="00A825E7"/>
    <w:rsid w:val="00A82901"/>
    <w:rsid w:val="00A82B5F"/>
    <w:rsid w:val="00A832D8"/>
    <w:rsid w:val="00A8369C"/>
    <w:rsid w:val="00A84C1C"/>
    <w:rsid w:val="00A84DB3"/>
    <w:rsid w:val="00A84F0E"/>
    <w:rsid w:val="00A86B86"/>
    <w:rsid w:val="00A86D6D"/>
    <w:rsid w:val="00A8721C"/>
    <w:rsid w:val="00A875A6"/>
    <w:rsid w:val="00A90503"/>
    <w:rsid w:val="00A905F3"/>
    <w:rsid w:val="00A91536"/>
    <w:rsid w:val="00A91BB9"/>
    <w:rsid w:val="00A91F9E"/>
    <w:rsid w:val="00A924E8"/>
    <w:rsid w:val="00A924ED"/>
    <w:rsid w:val="00A924FF"/>
    <w:rsid w:val="00A92A41"/>
    <w:rsid w:val="00A92E79"/>
    <w:rsid w:val="00A930DF"/>
    <w:rsid w:val="00A933AF"/>
    <w:rsid w:val="00A9360D"/>
    <w:rsid w:val="00A93E2B"/>
    <w:rsid w:val="00A940C7"/>
    <w:rsid w:val="00A94D9E"/>
    <w:rsid w:val="00A94E28"/>
    <w:rsid w:val="00A9573F"/>
    <w:rsid w:val="00A9606E"/>
    <w:rsid w:val="00A96403"/>
    <w:rsid w:val="00A9747F"/>
    <w:rsid w:val="00A9791F"/>
    <w:rsid w:val="00A97D60"/>
    <w:rsid w:val="00A97FF5"/>
    <w:rsid w:val="00AA025C"/>
    <w:rsid w:val="00AA1A44"/>
    <w:rsid w:val="00AA25B9"/>
    <w:rsid w:val="00AA2E10"/>
    <w:rsid w:val="00AA3FEC"/>
    <w:rsid w:val="00AA41CD"/>
    <w:rsid w:val="00AA41FB"/>
    <w:rsid w:val="00AA424B"/>
    <w:rsid w:val="00AA46C1"/>
    <w:rsid w:val="00AA4D10"/>
    <w:rsid w:val="00AA5567"/>
    <w:rsid w:val="00AA55E1"/>
    <w:rsid w:val="00AA560C"/>
    <w:rsid w:val="00AA56CE"/>
    <w:rsid w:val="00AA5F8A"/>
    <w:rsid w:val="00AA65B6"/>
    <w:rsid w:val="00AA6B85"/>
    <w:rsid w:val="00AA6E72"/>
    <w:rsid w:val="00AA6F38"/>
    <w:rsid w:val="00AA7C3E"/>
    <w:rsid w:val="00AB0B91"/>
    <w:rsid w:val="00AB11E1"/>
    <w:rsid w:val="00AB134B"/>
    <w:rsid w:val="00AB264F"/>
    <w:rsid w:val="00AB2D16"/>
    <w:rsid w:val="00AB364B"/>
    <w:rsid w:val="00AB4030"/>
    <w:rsid w:val="00AB40E6"/>
    <w:rsid w:val="00AB4993"/>
    <w:rsid w:val="00AB4D38"/>
    <w:rsid w:val="00AB530B"/>
    <w:rsid w:val="00AB54AB"/>
    <w:rsid w:val="00AB565A"/>
    <w:rsid w:val="00AB5756"/>
    <w:rsid w:val="00AB5B38"/>
    <w:rsid w:val="00AB668D"/>
    <w:rsid w:val="00AB6B78"/>
    <w:rsid w:val="00AB6EC2"/>
    <w:rsid w:val="00AC0A2B"/>
    <w:rsid w:val="00AC11EA"/>
    <w:rsid w:val="00AC1CDB"/>
    <w:rsid w:val="00AC1EFB"/>
    <w:rsid w:val="00AC22FB"/>
    <w:rsid w:val="00AC25AB"/>
    <w:rsid w:val="00AC2CA4"/>
    <w:rsid w:val="00AC3075"/>
    <w:rsid w:val="00AC3A33"/>
    <w:rsid w:val="00AC3ABA"/>
    <w:rsid w:val="00AC445F"/>
    <w:rsid w:val="00AC4644"/>
    <w:rsid w:val="00AC4911"/>
    <w:rsid w:val="00AC573C"/>
    <w:rsid w:val="00AC601C"/>
    <w:rsid w:val="00AC6193"/>
    <w:rsid w:val="00AC6543"/>
    <w:rsid w:val="00AC6EC5"/>
    <w:rsid w:val="00AC7181"/>
    <w:rsid w:val="00AC7329"/>
    <w:rsid w:val="00AC7516"/>
    <w:rsid w:val="00AC761D"/>
    <w:rsid w:val="00AC7633"/>
    <w:rsid w:val="00AC7761"/>
    <w:rsid w:val="00AD0617"/>
    <w:rsid w:val="00AD0A22"/>
    <w:rsid w:val="00AD11E9"/>
    <w:rsid w:val="00AD1670"/>
    <w:rsid w:val="00AD1B0B"/>
    <w:rsid w:val="00AD2A4E"/>
    <w:rsid w:val="00AD3272"/>
    <w:rsid w:val="00AD3821"/>
    <w:rsid w:val="00AD3914"/>
    <w:rsid w:val="00AD426B"/>
    <w:rsid w:val="00AD53E0"/>
    <w:rsid w:val="00AD635A"/>
    <w:rsid w:val="00AD6464"/>
    <w:rsid w:val="00AD64EE"/>
    <w:rsid w:val="00AD6F2E"/>
    <w:rsid w:val="00AD79E5"/>
    <w:rsid w:val="00AD7DC0"/>
    <w:rsid w:val="00AE0274"/>
    <w:rsid w:val="00AE059C"/>
    <w:rsid w:val="00AE0D80"/>
    <w:rsid w:val="00AE0E9B"/>
    <w:rsid w:val="00AE1356"/>
    <w:rsid w:val="00AE1A73"/>
    <w:rsid w:val="00AE1AA8"/>
    <w:rsid w:val="00AE1FE5"/>
    <w:rsid w:val="00AE2A9E"/>
    <w:rsid w:val="00AE2D47"/>
    <w:rsid w:val="00AE305A"/>
    <w:rsid w:val="00AE3084"/>
    <w:rsid w:val="00AE3847"/>
    <w:rsid w:val="00AE399B"/>
    <w:rsid w:val="00AE3AED"/>
    <w:rsid w:val="00AE3B0B"/>
    <w:rsid w:val="00AE4240"/>
    <w:rsid w:val="00AE432C"/>
    <w:rsid w:val="00AE4841"/>
    <w:rsid w:val="00AE4EA5"/>
    <w:rsid w:val="00AE538A"/>
    <w:rsid w:val="00AE56DF"/>
    <w:rsid w:val="00AE593B"/>
    <w:rsid w:val="00AE73A6"/>
    <w:rsid w:val="00AE7967"/>
    <w:rsid w:val="00AE7C5C"/>
    <w:rsid w:val="00AF047A"/>
    <w:rsid w:val="00AF0E88"/>
    <w:rsid w:val="00AF2600"/>
    <w:rsid w:val="00AF3121"/>
    <w:rsid w:val="00AF3661"/>
    <w:rsid w:val="00AF372F"/>
    <w:rsid w:val="00AF37B7"/>
    <w:rsid w:val="00AF3A51"/>
    <w:rsid w:val="00AF42BC"/>
    <w:rsid w:val="00AF60CC"/>
    <w:rsid w:val="00AF6183"/>
    <w:rsid w:val="00AF62D4"/>
    <w:rsid w:val="00AF67EA"/>
    <w:rsid w:val="00AF6FB6"/>
    <w:rsid w:val="00AF72E9"/>
    <w:rsid w:val="00AF7558"/>
    <w:rsid w:val="00AF7B6F"/>
    <w:rsid w:val="00AF7E21"/>
    <w:rsid w:val="00B01088"/>
    <w:rsid w:val="00B017F1"/>
    <w:rsid w:val="00B02476"/>
    <w:rsid w:val="00B0266E"/>
    <w:rsid w:val="00B02A03"/>
    <w:rsid w:val="00B02E60"/>
    <w:rsid w:val="00B02FC9"/>
    <w:rsid w:val="00B03083"/>
    <w:rsid w:val="00B03857"/>
    <w:rsid w:val="00B047A7"/>
    <w:rsid w:val="00B04A61"/>
    <w:rsid w:val="00B04A6F"/>
    <w:rsid w:val="00B04A9F"/>
    <w:rsid w:val="00B0501E"/>
    <w:rsid w:val="00B052B2"/>
    <w:rsid w:val="00B05AB9"/>
    <w:rsid w:val="00B05CA0"/>
    <w:rsid w:val="00B05D5B"/>
    <w:rsid w:val="00B05DF5"/>
    <w:rsid w:val="00B06EEF"/>
    <w:rsid w:val="00B07AB1"/>
    <w:rsid w:val="00B102AC"/>
    <w:rsid w:val="00B1070B"/>
    <w:rsid w:val="00B120FD"/>
    <w:rsid w:val="00B1299F"/>
    <w:rsid w:val="00B12FE9"/>
    <w:rsid w:val="00B1347F"/>
    <w:rsid w:val="00B13615"/>
    <w:rsid w:val="00B140F2"/>
    <w:rsid w:val="00B146B3"/>
    <w:rsid w:val="00B148FA"/>
    <w:rsid w:val="00B14D03"/>
    <w:rsid w:val="00B15331"/>
    <w:rsid w:val="00B15B76"/>
    <w:rsid w:val="00B15E3B"/>
    <w:rsid w:val="00B163D5"/>
    <w:rsid w:val="00B1693A"/>
    <w:rsid w:val="00B16A83"/>
    <w:rsid w:val="00B16CEA"/>
    <w:rsid w:val="00B17225"/>
    <w:rsid w:val="00B17BC0"/>
    <w:rsid w:val="00B17D18"/>
    <w:rsid w:val="00B17F1C"/>
    <w:rsid w:val="00B21140"/>
    <w:rsid w:val="00B21A41"/>
    <w:rsid w:val="00B21B06"/>
    <w:rsid w:val="00B21F7F"/>
    <w:rsid w:val="00B22E22"/>
    <w:rsid w:val="00B2383B"/>
    <w:rsid w:val="00B241FC"/>
    <w:rsid w:val="00B2474A"/>
    <w:rsid w:val="00B24E29"/>
    <w:rsid w:val="00B256C9"/>
    <w:rsid w:val="00B25CAE"/>
    <w:rsid w:val="00B2618F"/>
    <w:rsid w:val="00B263EC"/>
    <w:rsid w:val="00B269B4"/>
    <w:rsid w:val="00B26AD4"/>
    <w:rsid w:val="00B274FD"/>
    <w:rsid w:val="00B275F5"/>
    <w:rsid w:val="00B27A55"/>
    <w:rsid w:val="00B27A67"/>
    <w:rsid w:val="00B27BFB"/>
    <w:rsid w:val="00B3032E"/>
    <w:rsid w:val="00B31008"/>
    <w:rsid w:val="00B310C3"/>
    <w:rsid w:val="00B31942"/>
    <w:rsid w:val="00B322C4"/>
    <w:rsid w:val="00B32907"/>
    <w:rsid w:val="00B33749"/>
    <w:rsid w:val="00B33962"/>
    <w:rsid w:val="00B33B36"/>
    <w:rsid w:val="00B35E54"/>
    <w:rsid w:val="00B36285"/>
    <w:rsid w:val="00B362D8"/>
    <w:rsid w:val="00B3759B"/>
    <w:rsid w:val="00B37E24"/>
    <w:rsid w:val="00B40B2E"/>
    <w:rsid w:val="00B418AF"/>
    <w:rsid w:val="00B41B76"/>
    <w:rsid w:val="00B4230E"/>
    <w:rsid w:val="00B428C4"/>
    <w:rsid w:val="00B44097"/>
    <w:rsid w:val="00B447CF"/>
    <w:rsid w:val="00B44DC6"/>
    <w:rsid w:val="00B44F96"/>
    <w:rsid w:val="00B452EC"/>
    <w:rsid w:val="00B45F50"/>
    <w:rsid w:val="00B46EBE"/>
    <w:rsid w:val="00B4723C"/>
    <w:rsid w:val="00B47C68"/>
    <w:rsid w:val="00B502DE"/>
    <w:rsid w:val="00B50544"/>
    <w:rsid w:val="00B51610"/>
    <w:rsid w:val="00B5238A"/>
    <w:rsid w:val="00B53CB5"/>
    <w:rsid w:val="00B53F3B"/>
    <w:rsid w:val="00B53FE3"/>
    <w:rsid w:val="00B545E8"/>
    <w:rsid w:val="00B547FC"/>
    <w:rsid w:val="00B54FD2"/>
    <w:rsid w:val="00B550FA"/>
    <w:rsid w:val="00B55366"/>
    <w:rsid w:val="00B55479"/>
    <w:rsid w:val="00B56223"/>
    <w:rsid w:val="00B56439"/>
    <w:rsid w:val="00B56728"/>
    <w:rsid w:val="00B6058B"/>
    <w:rsid w:val="00B60B38"/>
    <w:rsid w:val="00B60B70"/>
    <w:rsid w:val="00B6117F"/>
    <w:rsid w:val="00B621EC"/>
    <w:rsid w:val="00B6293E"/>
    <w:rsid w:val="00B63513"/>
    <w:rsid w:val="00B63899"/>
    <w:rsid w:val="00B63CDA"/>
    <w:rsid w:val="00B64E73"/>
    <w:rsid w:val="00B65EFC"/>
    <w:rsid w:val="00B66330"/>
    <w:rsid w:val="00B66EBF"/>
    <w:rsid w:val="00B6711A"/>
    <w:rsid w:val="00B675D2"/>
    <w:rsid w:val="00B67D38"/>
    <w:rsid w:val="00B70060"/>
    <w:rsid w:val="00B70CF6"/>
    <w:rsid w:val="00B71310"/>
    <w:rsid w:val="00B71432"/>
    <w:rsid w:val="00B7153F"/>
    <w:rsid w:val="00B722A3"/>
    <w:rsid w:val="00B72E4A"/>
    <w:rsid w:val="00B73D42"/>
    <w:rsid w:val="00B73DCD"/>
    <w:rsid w:val="00B73E6C"/>
    <w:rsid w:val="00B74B94"/>
    <w:rsid w:val="00B74CA9"/>
    <w:rsid w:val="00B763D8"/>
    <w:rsid w:val="00B765A4"/>
    <w:rsid w:val="00B7709C"/>
    <w:rsid w:val="00B770CC"/>
    <w:rsid w:val="00B800C5"/>
    <w:rsid w:val="00B8087B"/>
    <w:rsid w:val="00B8127B"/>
    <w:rsid w:val="00B81797"/>
    <w:rsid w:val="00B81A42"/>
    <w:rsid w:val="00B81C1E"/>
    <w:rsid w:val="00B82164"/>
    <w:rsid w:val="00B82869"/>
    <w:rsid w:val="00B84F1B"/>
    <w:rsid w:val="00B85DCC"/>
    <w:rsid w:val="00B86714"/>
    <w:rsid w:val="00B86F96"/>
    <w:rsid w:val="00B8789D"/>
    <w:rsid w:val="00B87B0C"/>
    <w:rsid w:val="00B91274"/>
    <w:rsid w:val="00B9140C"/>
    <w:rsid w:val="00B91806"/>
    <w:rsid w:val="00B91E0B"/>
    <w:rsid w:val="00B93209"/>
    <w:rsid w:val="00B93A49"/>
    <w:rsid w:val="00B93B95"/>
    <w:rsid w:val="00B93CF0"/>
    <w:rsid w:val="00B93F73"/>
    <w:rsid w:val="00B94EC5"/>
    <w:rsid w:val="00B95790"/>
    <w:rsid w:val="00B95C68"/>
    <w:rsid w:val="00B96901"/>
    <w:rsid w:val="00B96974"/>
    <w:rsid w:val="00B96AA3"/>
    <w:rsid w:val="00B96ADA"/>
    <w:rsid w:val="00B96B42"/>
    <w:rsid w:val="00BA0819"/>
    <w:rsid w:val="00BA10E3"/>
    <w:rsid w:val="00BA2AB9"/>
    <w:rsid w:val="00BA2B11"/>
    <w:rsid w:val="00BA38D0"/>
    <w:rsid w:val="00BA4442"/>
    <w:rsid w:val="00BA4820"/>
    <w:rsid w:val="00BA493C"/>
    <w:rsid w:val="00BA4D2C"/>
    <w:rsid w:val="00BA68CF"/>
    <w:rsid w:val="00BA6D75"/>
    <w:rsid w:val="00BA7390"/>
    <w:rsid w:val="00BA73B9"/>
    <w:rsid w:val="00BA75BF"/>
    <w:rsid w:val="00BA7D50"/>
    <w:rsid w:val="00BB095E"/>
    <w:rsid w:val="00BB112A"/>
    <w:rsid w:val="00BB1FD1"/>
    <w:rsid w:val="00BB22F1"/>
    <w:rsid w:val="00BB2A72"/>
    <w:rsid w:val="00BB2BC2"/>
    <w:rsid w:val="00BB33D4"/>
    <w:rsid w:val="00BB3B93"/>
    <w:rsid w:val="00BB3F9A"/>
    <w:rsid w:val="00BB415E"/>
    <w:rsid w:val="00BB4C38"/>
    <w:rsid w:val="00BB6C79"/>
    <w:rsid w:val="00BB786B"/>
    <w:rsid w:val="00BB7A00"/>
    <w:rsid w:val="00BC1374"/>
    <w:rsid w:val="00BC20DA"/>
    <w:rsid w:val="00BC2165"/>
    <w:rsid w:val="00BC2269"/>
    <w:rsid w:val="00BC232A"/>
    <w:rsid w:val="00BC2F09"/>
    <w:rsid w:val="00BC3F52"/>
    <w:rsid w:val="00BC4A06"/>
    <w:rsid w:val="00BC5151"/>
    <w:rsid w:val="00BC515E"/>
    <w:rsid w:val="00BC6B6D"/>
    <w:rsid w:val="00BC71EF"/>
    <w:rsid w:val="00BC7773"/>
    <w:rsid w:val="00BD0498"/>
    <w:rsid w:val="00BD109B"/>
    <w:rsid w:val="00BD1A37"/>
    <w:rsid w:val="00BD1D77"/>
    <w:rsid w:val="00BD2559"/>
    <w:rsid w:val="00BD3373"/>
    <w:rsid w:val="00BD3507"/>
    <w:rsid w:val="00BD404F"/>
    <w:rsid w:val="00BD4246"/>
    <w:rsid w:val="00BD46F8"/>
    <w:rsid w:val="00BD4B9A"/>
    <w:rsid w:val="00BD54CF"/>
    <w:rsid w:val="00BD5931"/>
    <w:rsid w:val="00BD6302"/>
    <w:rsid w:val="00BD6C77"/>
    <w:rsid w:val="00BD7930"/>
    <w:rsid w:val="00BE04CE"/>
    <w:rsid w:val="00BE0882"/>
    <w:rsid w:val="00BE0D3D"/>
    <w:rsid w:val="00BE1538"/>
    <w:rsid w:val="00BE164E"/>
    <w:rsid w:val="00BE1664"/>
    <w:rsid w:val="00BE1F2B"/>
    <w:rsid w:val="00BE21A4"/>
    <w:rsid w:val="00BE2450"/>
    <w:rsid w:val="00BE34DA"/>
    <w:rsid w:val="00BE380F"/>
    <w:rsid w:val="00BE43B7"/>
    <w:rsid w:val="00BE4F5F"/>
    <w:rsid w:val="00BE750A"/>
    <w:rsid w:val="00BE7A08"/>
    <w:rsid w:val="00BE7B10"/>
    <w:rsid w:val="00BE7D04"/>
    <w:rsid w:val="00BF13E9"/>
    <w:rsid w:val="00BF1C0D"/>
    <w:rsid w:val="00BF25F2"/>
    <w:rsid w:val="00BF280D"/>
    <w:rsid w:val="00BF33F7"/>
    <w:rsid w:val="00BF3C14"/>
    <w:rsid w:val="00BF4271"/>
    <w:rsid w:val="00BF4DAF"/>
    <w:rsid w:val="00BF531F"/>
    <w:rsid w:val="00BF56C8"/>
    <w:rsid w:val="00BF7844"/>
    <w:rsid w:val="00BF7D03"/>
    <w:rsid w:val="00C0044D"/>
    <w:rsid w:val="00C0060B"/>
    <w:rsid w:val="00C00786"/>
    <w:rsid w:val="00C01546"/>
    <w:rsid w:val="00C01CF8"/>
    <w:rsid w:val="00C01F49"/>
    <w:rsid w:val="00C02425"/>
    <w:rsid w:val="00C029AD"/>
    <w:rsid w:val="00C029B7"/>
    <w:rsid w:val="00C0423C"/>
    <w:rsid w:val="00C047D9"/>
    <w:rsid w:val="00C04C43"/>
    <w:rsid w:val="00C0536A"/>
    <w:rsid w:val="00C05A8C"/>
    <w:rsid w:val="00C05FBB"/>
    <w:rsid w:val="00C0665F"/>
    <w:rsid w:val="00C0762F"/>
    <w:rsid w:val="00C07924"/>
    <w:rsid w:val="00C07C31"/>
    <w:rsid w:val="00C105A1"/>
    <w:rsid w:val="00C10607"/>
    <w:rsid w:val="00C107B3"/>
    <w:rsid w:val="00C1238D"/>
    <w:rsid w:val="00C125B0"/>
    <w:rsid w:val="00C13538"/>
    <w:rsid w:val="00C13BF7"/>
    <w:rsid w:val="00C1408A"/>
    <w:rsid w:val="00C144FA"/>
    <w:rsid w:val="00C1481C"/>
    <w:rsid w:val="00C14B88"/>
    <w:rsid w:val="00C14EBA"/>
    <w:rsid w:val="00C15F09"/>
    <w:rsid w:val="00C164D0"/>
    <w:rsid w:val="00C16FE9"/>
    <w:rsid w:val="00C172B2"/>
    <w:rsid w:val="00C1739F"/>
    <w:rsid w:val="00C17A74"/>
    <w:rsid w:val="00C2058A"/>
    <w:rsid w:val="00C2153D"/>
    <w:rsid w:val="00C2197D"/>
    <w:rsid w:val="00C21EE2"/>
    <w:rsid w:val="00C22560"/>
    <w:rsid w:val="00C228F2"/>
    <w:rsid w:val="00C22C50"/>
    <w:rsid w:val="00C2300E"/>
    <w:rsid w:val="00C23A11"/>
    <w:rsid w:val="00C2486D"/>
    <w:rsid w:val="00C25205"/>
    <w:rsid w:val="00C25362"/>
    <w:rsid w:val="00C2565A"/>
    <w:rsid w:val="00C26070"/>
    <w:rsid w:val="00C264EF"/>
    <w:rsid w:val="00C26985"/>
    <w:rsid w:val="00C27B2F"/>
    <w:rsid w:val="00C27CF3"/>
    <w:rsid w:val="00C301C9"/>
    <w:rsid w:val="00C3029A"/>
    <w:rsid w:val="00C306B1"/>
    <w:rsid w:val="00C30F9D"/>
    <w:rsid w:val="00C31BAB"/>
    <w:rsid w:val="00C31BF2"/>
    <w:rsid w:val="00C32F03"/>
    <w:rsid w:val="00C35835"/>
    <w:rsid w:val="00C35980"/>
    <w:rsid w:val="00C359FC"/>
    <w:rsid w:val="00C35D8A"/>
    <w:rsid w:val="00C35E64"/>
    <w:rsid w:val="00C361A1"/>
    <w:rsid w:val="00C364FB"/>
    <w:rsid w:val="00C36549"/>
    <w:rsid w:val="00C3774E"/>
    <w:rsid w:val="00C377D9"/>
    <w:rsid w:val="00C378AF"/>
    <w:rsid w:val="00C37F1D"/>
    <w:rsid w:val="00C401B5"/>
    <w:rsid w:val="00C41D7E"/>
    <w:rsid w:val="00C427E4"/>
    <w:rsid w:val="00C42A2B"/>
    <w:rsid w:val="00C43ADB"/>
    <w:rsid w:val="00C43E7B"/>
    <w:rsid w:val="00C44A43"/>
    <w:rsid w:val="00C44BBD"/>
    <w:rsid w:val="00C45283"/>
    <w:rsid w:val="00C45887"/>
    <w:rsid w:val="00C45AEF"/>
    <w:rsid w:val="00C46326"/>
    <w:rsid w:val="00C4644B"/>
    <w:rsid w:val="00C4649B"/>
    <w:rsid w:val="00C46E65"/>
    <w:rsid w:val="00C50EDE"/>
    <w:rsid w:val="00C52435"/>
    <w:rsid w:val="00C528EF"/>
    <w:rsid w:val="00C52F50"/>
    <w:rsid w:val="00C5487D"/>
    <w:rsid w:val="00C5513F"/>
    <w:rsid w:val="00C55C54"/>
    <w:rsid w:val="00C55D27"/>
    <w:rsid w:val="00C55F48"/>
    <w:rsid w:val="00C5651A"/>
    <w:rsid w:val="00C5672C"/>
    <w:rsid w:val="00C56CCB"/>
    <w:rsid w:val="00C56F0D"/>
    <w:rsid w:val="00C57627"/>
    <w:rsid w:val="00C576E5"/>
    <w:rsid w:val="00C57852"/>
    <w:rsid w:val="00C57E87"/>
    <w:rsid w:val="00C6080B"/>
    <w:rsid w:val="00C61201"/>
    <w:rsid w:val="00C61D5D"/>
    <w:rsid w:val="00C62AB8"/>
    <w:rsid w:val="00C62BAF"/>
    <w:rsid w:val="00C62C8F"/>
    <w:rsid w:val="00C64805"/>
    <w:rsid w:val="00C649F6"/>
    <w:rsid w:val="00C64A17"/>
    <w:rsid w:val="00C65155"/>
    <w:rsid w:val="00C65189"/>
    <w:rsid w:val="00C65841"/>
    <w:rsid w:val="00C66A6B"/>
    <w:rsid w:val="00C7036E"/>
    <w:rsid w:val="00C705DB"/>
    <w:rsid w:val="00C70BFB"/>
    <w:rsid w:val="00C72044"/>
    <w:rsid w:val="00C72905"/>
    <w:rsid w:val="00C72C57"/>
    <w:rsid w:val="00C72F11"/>
    <w:rsid w:val="00C731B7"/>
    <w:rsid w:val="00C73889"/>
    <w:rsid w:val="00C753A3"/>
    <w:rsid w:val="00C7614A"/>
    <w:rsid w:val="00C76EA4"/>
    <w:rsid w:val="00C77A93"/>
    <w:rsid w:val="00C77DD7"/>
    <w:rsid w:val="00C81359"/>
    <w:rsid w:val="00C814F2"/>
    <w:rsid w:val="00C81BDE"/>
    <w:rsid w:val="00C81EC9"/>
    <w:rsid w:val="00C81ED9"/>
    <w:rsid w:val="00C822F6"/>
    <w:rsid w:val="00C827CE"/>
    <w:rsid w:val="00C8327E"/>
    <w:rsid w:val="00C83280"/>
    <w:rsid w:val="00C8485E"/>
    <w:rsid w:val="00C84B6B"/>
    <w:rsid w:val="00C84EFF"/>
    <w:rsid w:val="00C851B4"/>
    <w:rsid w:val="00C85491"/>
    <w:rsid w:val="00C856C1"/>
    <w:rsid w:val="00C8749A"/>
    <w:rsid w:val="00C87CE4"/>
    <w:rsid w:val="00C90419"/>
    <w:rsid w:val="00C9086C"/>
    <w:rsid w:val="00C908ED"/>
    <w:rsid w:val="00C91B5B"/>
    <w:rsid w:val="00C9246C"/>
    <w:rsid w:val="00C92495"/>
    <w:rsid w:val="00C9298B"/>
    <w:rsid w:val="00C92999"/>
    <w:rsid w:val="00C92EAB"/>
    <w:rsid w:val="00C92F24"/>
    <w:rsid w:val="00C933F4"/>
    <w:rsid w:val="00C93D62"/>
    <w:rsid w:val="00C942F2"/>
    <w:rsid w:val="00C951AE"/>
    <w:rsid w:val="00C95342"/>
    <w:rsid w:val="00C95432"/>
    <w:rsid w:val="00C95ECE"/>
    <w:rsid w:val="00C963CA"/>
    <w:rsid w:val="00C969B0"/>
    <w:rsid w:val="00C9725D"/>
    <w:rsid w:val="00C975CF"/>
    <w:rsid w:val="00CA009F"/>
    <w:rsid w:val="00CA0284"/>
    <w:rsid w:val="00CA031F"/>
    <w:rsid w:val="00CA04B7"/>
    <w:rsid w:val="00CA0967"/>
    <w:rsid w:val="00CA0F38"/>
    <w:rsid w:val="00CA1636"/>
    <w:rsid w:val="00CA1A5A"/>
    <w:rsid w:val="00CA1BD8"/>
    <w:rsid w:val="00CA2375"/>
    <w:rsid w:val="00CA2488"/>
    <w:rsid w:val="00CA28B7"/>
    <w:rsid w:val="00CA41D9"/>
    <w:rsid w:val="00CA43F5"/>
    <w:rsid w:val="00CA4F4C"/>
    <w:rsid w:val="00CA55B3"/>
    <w:rsid w:val="00CA632E"/>
    <w:rsid w:val="00CA66C7"/>
    <w:rsid w:val="00CA74B5"/>
    <w:rsid w:val="00CA7603"/>
    <w:rsid w:val="00CA767F"/>
    <w:rsid w:val="00CA7D5C"/>
    <w:rsid w:val="00CA7FCF"/>
    <w:rsid w:val="00CB00BF"/>
    <w:rsid w:val="00CB06BA"/>
    <w:rsid w:val="00CB1B17"/>
    <w:rsid w:val="00CB1BA3"/>
    <w:rsid w:val="00CB24D4"/>
    <w:rsid w:val="00CB2890"/>
    <w:rsid w:val="00CB35CC"/>
    <w:rsid w:val="00CB3770"/>
    <w:rsid w:val="00CB3CF4"/>
    <w:rsid w:val="00CB5B93"/>
    <w:rsid w:val="00CB6943"/>
    <w:rsid w:val="00CB6C60"/>
    <w:rsid w:val="00CB6EFE"/>
    <w:rsid w:val="00CB702E"/>
    <w:rsid w:val="00CB78E4"/>
    <w:rsid w:val="00CB7941"/>
    <w:rsid w:val="00CC0055"/>
    <w:rsid w:val="00CC06E1"/>
    <w:rsid w:val="00CC101A"/>
    <w:rsid w:val="00CC1C92"/>
    <w:rsid w:val="00CC2310"/>
    <w:rsid w:val="00CC2A93"/>
    <w:rsid w:val="00CC2C3E"/>
    <w:rsid w:val="00CC3D96"/>
    <w:rsid w:val="00CC4049"/>
    <w:rsid w:val="00CC41E8"/>
    <w:rsid w:val="00CC44D4"/>
    <w:rsid w:val="00CC4ADC"/>
    <w:rsid w:val="00CC4D73"/>
    <w:rsid w:val="00CC4E78"/>
    <w:rsid w:val="00CC5A9F"/>
    <w:rsid w:val="00CC5E51"/>
    <w:rsid w:val="00CC5F34"/>
    <w:rsid w:val="00CC62EA"/>
    <w:rsid w:val="00CC6E66"/>
    <w:rsid w:val="00CC7192"/>
    <w:rsid w:val="00CD0380"/>
    <w:rsid w:val="00CD09F0"/>
    <w:rsid w:val="00CD0D40"/>
    <w:rsid w:val="00CD1151"/>
    <w:rsid w:val="00CD186F"/>
    <w:rsid w:val="00CD18EF"/>
    <w:rsid w:val="00CD1CC9"/>
    <w:rsid w:val="00CD2C50"/>
    <w:rsid w:val="00CD31C0"/>
    <w:rsid w:val="00CD3249"/>
    <w:rsid w:val="00CD3879"/>
    <w:rsid w:val="00CD41F3"/>
    <w:rsid w:val="00CD448D"/>
    <w:rsid w:val="00CD45D0"/>
    <w:rsid w:val="00CD51D2"/>
    <w:rsid w:val="00CD5AA5"/>
    <w:rsid w:val="00CD5B34"/>
    <w:rsid w:val="00CD66DC"/>
    <w:rsid w:val="00CD6756"/>
    <w:rsid w:val="00CD6958"/>
    <w:rsid w:val="00CD7475"/>
    <w:rsid w:val="00CD7851"/>
    <w:rsid w:val="00CD7DB6"/>
    <w:rsid w:val="00CE026F"/>
    <w:rsid w:val="00CE1EB7"/>
    <w:rsid w:val="00CE2041"/>
    <w:rsid w:val="00CE2237"/>
    <w:rsid w:val="00CE32D9"/>
    <w:rsid w:val="00CE343E"/>
    <w:rsid w:val="00CE39DF"/>
    <w:rsid w:val="00CE45C7"/>
    <w:rsid w:val="00CE579C"/>
    <w:rsid w:val="00CE69F0"/>
    <w:rsid w:val="00CE7029"/>
    <w:rsid w:val="00CE7203"/>
    <w:rsid w:val="00CE721F"/>
    <w:rsid w:val="00CF0800"/>
    <w:rsid w:val="00CF0E4E"/>
    <w:rsid w:val="00CF1BAF"/>
    <w:rsid w:val="00CF227A"/>
    <w:rsid w:val="00CF333F"/>
    <w:rsid w:val="00CF3B82"/>
    <w:rsid w:val="00CF3C66"/>
    <w:rsid w:val="00CF3F1C"/>
    <w:rsid w:val="00CF432E"/>
    <w:rsid w:val="00CF5C55"/>
    <w:rsid w:val="00CF602E"/>
    <w:rsid w:val="00CF634D"/>
    <w:rsid w:val="00CF65C4"/>
    <w:rsid w:val="00CF6F1F"/>
    <w:rsid w:val="00CF7058"/>
    <w:rsid w:val="00CF7D1C"/>
    <w:rsid w:val="00D01120"/>
    <w:rsid w:val="00D020B9"/>
    <w:rsid w:val="00D025CF"/>
    <w:rsid w:val="00D03295"/>
    <w:rsid w:val="00D039F6"/>
    <w:rsid w:val="00D03E79"/>
    <w:rsid w:val="00D05536"/>
    <w:rsid w:val="00D05C09"/>
    <w:rsid w:val="00D062CD"/>
    <w:rsid w:val="00D06C66"/>
    <w:rsid w:val="00D073D7"/>
    <w:rsid w:val="00D076BF"/>
    <w:rsid w:val="00D078B6"/>
    <w:rsid w:val="00D07907"/>
    <w:rsid w:val="00D07D2B"/>
    <w:rsid w:val="00D10D69"/>
    <w:rsid w:val="00D11A60"/>
    <w:rsid w:val="00D11C72"/>
    <w:rsid w:val="00D12CA5"/>
    <w:rsid w:val="00D12CD4"/>
    <w:rsid w:val="00D13071"/>
    <w:rsid w:val="00D1314E"/>
    <w:rsid w:val="00D13293"/>
    <w:rsid w:val="00D138FB"/>
    <w:rsid w:val="00D156A0"/>
    <w:rsid w:val="00D156CB"/>
    <w:rsid w:val="00D165AD"/>
    <w:rsid w:val="00D1705C"/>
    <w:rsid w:val="00D17183"/>
    <w:rsid w:val="00D17377"/>
    <w:rsid w:val="00D17A50"/>
    <w:rsid w:val="00D2062B"/>
    <w:rsid w:val="00D206E8"/>
    <w:rsid w:val="00D22C59"/>
    <w:rsid w:val="00D22C5B"/>
    <w:rsid w:val="00D22E18"/>
    <w:rsid w:val="00D23028"/>
    <w:rsid w:val="00D233BD"/>
    <w:rsid w:val="00D237D1"/>
    <w:rsid w:val="00D242B0"/>
    <w:rsid w:val="00D244B7"/>
    <w:rsid w:val="00D251C2"/>
    <w:rsid w:val="00D26199"/>
    <w:rsid w:val="00D26662"/>
    <w:rsid w:val="00D267D8"/>
    <w:rsid w:val="00D3015B"/>
    <w:rsid w:val="00D30AE0"/>
    <w:rsid w:val="00D31486"/>
    <w:rsid w:val="00D316D3"/>
    <w:rsid w:val="00D32F84"/>
    <w:rsid w:val="00D33636"/>
    <w:rsid w:val="00D33F97"/>
    <w:rsid w:val="00D349BD"/>
    <w:rsid w:val="00D35396"/>
    <w:rsid w:val="00D357AF"/>
    <w:rsid w:val="00D35EE0"/>
    <w:rsid w:val="00D36268"/>
    <w:rsid w:val="00D36B38"/>
    <w:rsid w:val="00D36C89"/>
    <w:rsid w:val="00D373F6"/>
    <w:rsid w:val="00D37A37"/>
    <w:rsid w:val="00D37A65"/>
    <w:rsid w:val="00D40017"/>
    <w:rsid w:val="00D40A0B"/>
    <w:rsid w:val="00D40B64"/>
    <w:rsid w:val="00D40F64"/>
    <w:rsid w:val="00D41464"/>
    <w:rsid w:val="00D41512"/>
    <w:rsid w:val="00D417AA"/>
    <w:rsid w:val="00D418C2"/>
    <w:rsid w:val="00D41AC5"/>
    <w:rsid w:val="00D421C3"/>
    <w:rsid w:val="00D44031"/>
    <w:rsid w:val="00D44107"/>
    <w:rsid w:val="00D442BB"/>
    <w:rsid w:val="00D44354"/>
    <w:rsid w:val="00D44422"/>
    <w:rsid w:val="00D4531A"/>
    <w:rsid w:val="00D45B89"/>
    <w:rsid w:val="00D45FC3"/>
    <w:rsid w:val="00D464B7"/>
    <w:rsid w:val="00D46D3B"/>
    <w:rsid w:val="00D47B33"/>
    <w:rsid w:val="00D47E01"/>
    <w:rsid w:val="00D5043D"/>
    <w:rsid w:val="00D506BA"/>
    <w:rsid w:val="00D506F7"/>
    <w:rsid w:val="00D507CD"/>
    <w:rsid w:val="00D50A17"/>
    <w:rsid w:val="00D50DA1"/>
    <w:rsid w:val="00D50DB1"/>
    <w:rsid w:val="00D51000"/>
    <w:rsid w:val="00D51253"/>
    <w:rsid w:val="00D51C6A"/>
    <w:rsid w:val="00D51D05"/>
    <w:rsid w:val="00D52777"/>
    <w:rsid w:val="00D52F09"/>
    <w:rsid w:val="00D531D8"/>
    <w:rsid w:val="00D5351E"/>
    <w:rsid w:val="00D53887"/>
    <w:rsid w:val="00D53E71"/>
    <w:rsid w:val="00D543EB"/>
    <w:rsid w:val="00D54D3B"/>
    <w:rsid w:val="00D55CB9"/>
    <w:rsid w:val="00D5620C"/>
    <w:rsid w:val="00D565DA"/>
    <w:rsid w:val="00D56FAC"/>
    <w:rsid w:val="00D56FB8"/>
    <w:rsid w:val="00D571DC"/>
    <w:rsid w:val="00D57B7F"/>
    <w:rsid w:val="00D6055E"/>
    <w:rsid w:val="00D606C2"/>
    <w:rsid w:val="00D6271D"/>
    <w:rsid w:val="00D62E18"/>
    <w:rsid w:val="00D62F49"/>
    <w:rsid w:val="00D63270"/>
    <w:rsid w:val="00D63A70"/>
    <w:rsid w:val="00D66C7C"/>
    <w:rsid w:val="00D66D3C"/>
    <w:rsid w:val="00D67097"/>
    <w:rsid w:val="00D6742D"/>
    <w:rsid w:val="00D706A3"/>
    <w:rsid w:val="00D70FB5"/>
    <w:rsid w:val="00D713EC"/>
    <w:rsid w:val="00D7163D"/>
    <w:rsid w:val="00D73121"/>
    <w:rsid w:val="00D73C0B"/>
    <w:rsid w:val="00D740E2"/>
    <w:rsid w:val="00D741BC"/>
    <w:rsid w:val="00D758C7"/>
    <w:rsid w:val="00D75AC6"/>
    <w:rsid w:val="00D76572"/>
    <w:rsid w:val="00D7694E"/>
    <w:rsid w:val="00D76ED2"/>
    <w:rsid w:val="00D77DEE"/>
    <w:rsid w:val="00D80517"/>
    <w:rsid w:val="00D80A7F"/>
    <w:rsid w:val="00D80A80"/>
    <w:rsid w:val="00D80DC1"/>
    <w:rsid w:val="00D80FB9"/>
    <w:rsid w:val="00D812B1"/>
    <w:rsid w:val="00D81407"/>
    <w:rsid w:val="00D825BC"/>
    <w:rsid w:val="00D82EA1"/>
    <w:rsid w:val="00D8378A"/>
    <w:rsid w:val="00D83902"/>
    <w:rsid w:val="00D84047"/>
    <w:rsid w:val="00D8427E"/>
    <w:rsid w:val="00D84378"/>
    <w:rsid w:val="00D84F9E"/>
    <w:rsid w:val="00D8574E"/>
    <w:rsid w:val="00D859FA"/>
    <w:rsid w:val="00D864B5"/>
    <w:rsid w:val="00D864E6"/>
    <w:rsid w:val="00D867CA"/>
    <w:rsid w:val="00D871D4"/>
    <w:rsid w:val="00D8750B"/>
    <w:rsid w:val="00D87767"/>
    <w:rsid w:val="00D90781"/>
    <w:rsid w:val="00D91762"/>
    <w:rsid w:val="00D91FA4"/>
    <w:rsid w:val="00D91FC9"/>
    <w:rsid w:val="00D92A9E"/>
    <w:rsid w:val="00D92E99"/>
    <w:rsid w:val="00D94019"/>
    <w:rsid w:val="00D9485D"/>
    <w:rsid w:val="00D94A9D"/>
    <w:rsid w:val="00D94ACB"/>
    <w:rsid w:val="00D951EA"/>
    <w:rsid w:val="00D952BE"/>
    <w:rsid w:val="00D95A81"/>
    <w:rsid w:val="00D96079"/>
    <w:rsid w:val="00D96A69"/>
    <w:rsid w:val="00D96C86"/>
    <w:rsid w:val="00D971C2"/>
    <w:rsid w:val="00D974E8"/>
    <w:rsid w:val="00D97FA8"/>
    <w:rsid w:val="00DA0B6D"/>
    <w:rsid w:val="00DA1532"/>
    <w:rsid w:val="00DA2437"/>
    <w:rsid w:val="00DA2583"/>
    <w:rsid w:val="00DA2B9B"/>
    <w:rsid w:val="00DA3611"/>
    <w:rsid w:val="00DA3FF6"/>
    <w:rsid w:val="00DA4403"/>
    <w:rsid w:val="00DA46C6"/>
    <w:rsid w:val="00DA471F"/>
    <w:rsid w:val="00DA4A68"/>
    <w:rsid w:val="00DA56D9"/>
    <w:rsid w:val="00DA59A6"/>
    <w:rsid w:val="00DA59D3"/>
    <w:rsid w:val="00DA5CD8"/>
    <w:rsid w:val="00DA6091"/>
    <w:rsid w:val="00DA61BA"/>
    <w:rsid w:val="00DA6818"/>
    <w:rsid w:val="00DA791C"/>
    <w:rsid w:val="00DA7CE0"/>
    <w:rsid w:val="00DB0437"/>
    <w:rsid w:val="00DB0EB5"/>
    <w:rsid w:val="00DB1423"/>
    <w:rsid w:val="00DB1978"/>
    <w:rsid w:val="00DB1BAE"/>
    <w:rsid w:val="00DB1BBF"/>
    <w:rsid w:val="00DB1F00"/>
    <w:rsid w:val="00DB222A"/>
    <w:rsid w:val="00DB4838"/>
    <w:rsid w:val="00DB4D00"/>
    <w:rsid w:val="00DB4E26"/>
    <w:rsid w:val="00DB7444"/>
    <w:rsid w:val="00DB7C40"/>
    <w:rsid w:val="00DC015C"/>
    <w:rsid w:val="00DC0A37"/>
    <w:rsid w:val="00DC0BFB"/>
    <w:rsid w:val="00DC0CB0"/>
    <w:rsid w:val="00DC0D83"/>
    <w:rsid w:val="00DC26C7"/>
    <w:rsid w:val="00DC2CD9"/>
    <w:rsid w:val="00DC2E8D"/>
    <w:rsid w:val="00DC2F74"/>
    <w:rsid w:val="00DC399A"/>
    <w:rsid w:val="00DC3E74"/>
    <w:rsid w:val="00DC3F34"/>
    <w:rsid w:val="00DC63CB"/>
    <w:rsid w:val="00DC696E"/>
    <w:rsid w:val="00DC7D97"/>
    <w:rsid w:val="00DD0395"/>
    <w:rsid w:val="00DD0A75"/>
    <w:rsid w:val="00DD0B31"/>
    <w:rsid w:val="00DD10DE"/>
    <w:rsid w:val="00DD3A47"/>
    <w:rsid w:val="00DD415D"/>
    <w:rsid w:val="00DD4855"/>
    <w:rsid w:val="00DD5211"/>
    <w:rsid w:val="00DD5363"/>
    <w:rsid w:val="00DD5A29"/>
    <w:rsid w:val="00DD5C4E"/>
    <w:rsid w:val="00DD6C04"/>
    <w:rsid w:val="00DD7CA7"/>
    <w:rsid w:val="00DE00DD"/>
    <w:rsid w:val="00DE056F"/>
    <w:rsid w:val="00DE05CB"/>
    <w:rsid w:val="00DE1381"/>
    <w:rsid w:val="00DE18E3"/>
    <w:rsid w:val="00DE1C60"/>
    <w:rsid w:val="00DE1E05"/>
    <w:rsid w:val="00DE3066"/>
    <w:rsid w:val="00DE3549"/>
    <w:rsid w:val="00DE4873"/>
    <w:rsid w:val="00DE4D06"/>
    <w:rsid w:val="00DE4F5F"/>
    <w:rsid w:val="00DE532D"/>
    <w:rsid w:val="00DE5476"/>
    <w:rsid w:val="00DE59A4"/>
    <w:rsid w:val="00DE62FF"/>
    <w:rsid w:val="00DE64B7"/>
    <w:rsid w:val="00DE6B1C"/>
    <w:rsid w:val="00DE77A4"/>
    <w:rsid w:val="00DE7EA5"/>
    <w:rsid w:val="00DE7F3E"/>
    <w:rsid w:val="00DF1257"/>
    <w:rsid w:val="00DF160C"/>
    <w:rsid w:val="00DF1DB3"/>
    <w:rsid w:val="00DF20B8"/>
    <w:rsid w:val="00DF262E"/>
    <w:rsid w:val="00DF2ED5"/>
    <w:rsid w:val="00DF328C"/>
    <w:rsid w:val="00DF38D1"/>
    <w:rsid w:val="00DF470A"/>
    <w:rsid w:val="00DF4B42"/>
    <w:rsid w:val="00DF4B74"/>
    <w:rsid w:val="00DF54D3"/>
    <w:rsid w:val="00DF61B5"/>
    <w:rsid w:val="00DF654C"/>
    <w:rsid w:val="00DF6F9D"/>
    <w:rsid w:val="00DF73A1"/>
    <w:rsid w:val="00DF7513"/>
    <w:rsid w:val="00DF7AB1"/>
    <w:rsid w:val="00E00A18"/>
    <w:rsid w:val="00E012DC"/>
    <w:rsid w:val="00E01B3A"/>
    <w:rsid w:val="00E01C45"/>
    <w:rsid w:val="00E02812"/>
    <w:rsid w:val="00E028E0"/>
    <w:rsid w:val="00E03E98"/>
    <w:rsid w:val="00E045CB"/>
    <w:rsid w:val="00E0480A"/>
    <w:rsid w:val="00E04F23"/>
    <w:rsid w:val="00E050CD"/>
    <w:rsid w:val="00E0516E"/>
    <w:rsid w:val="00E0596C"/>
    <w:rsid w:val="00E06B3F"/>
    <w:rsid w:val="00E06BCF"/>
    <w:rsid w:val="00E06FA1"/>
    <w:rsid w:val="00E07766"/>
    <w:rsid w:val="00E10063"/>
    <w:rsid w:val="00E100D3"/>
    <w:rsid w:val="00E10485"/>
    <w:rsid w:val="00E10892"/>
    <w:rsid w:val="00E10A43"/>
    <w:rsid w:val="00E11B81"/>
    <w:rsid w:val="00E11FE4"/>
    <w:rsid w:val="00E12D08"/>
    <w:rsid w:val="00E134F1"/>
    <w:rsid w:val="00E145A3"/>
    <w:rsid w:val="00E14746"/>
    <w:rsid w:val="00E14877"/>
    <w:rsid w:val="00E15068"/>
    <w:rsid w:val="00E15500"/>
    <w:rsid w:val="00E155FF"/>
    <w:rsid w:val="00E1600C"/>
    <w:rsid w:val="00E16232"/>
    <w:rsid w:val="00E16703"/>
    <w:rsid w:val="00E1797F"/>
    <w:rsid w:val="00E17EAC"/>
    <w:rsid w:val="00E2069A"/>
    <w:rsid w:val="00E2281A"/>
    <w:rsid w:val="00E23560"/>
    <w:rsid w:val="00E2361D"/>
    <w:rsid w:val="00E25461"/>
    <w:rsid w:val="00E2599A"/>
    <w:rsid w:val="00E261F6"/>
    <w:rsid w:val="00E2724D"/>
    <w:rsid w:val="00E300B8"/>
    <w:rsid w:val="00E30737"/>
    <w:rsid w:val="00E308C6"/>
    <w:rsid w:val="00E30CCB"/>
    <w:rsid w:val="00E314EB"/>
    <w:rsid w:val="00E320B2"/>
    <w:rsid w:val="00E326D5"/>
    <w:rsid w:val="00E32D6C"/>
    <w:rsid w:val="00E33451"/>
    <w:rsid w:val="00E3401E"/>
    <w:rsid w:val="00E3407F"/>
    <w:rsid w:val="00E3411C"/>
    <w:rsid w:val="00E345C9"/>
    <w:rsid w:val="00E34814"/>
    <w:rsid w:val="00E36494"/>
    <w:rsid w:val="00E365E6"/>
    <w:rsid w:val="00E366B6"/>
    <w:rsid w:val="00E368F2"/>
    <w:rsid w:val="00E4086F"/>
    <w:rsid w:val="00E4178B"/>
    <w:rsid w:val="00E423B4"/>
    <w:rsid w:val="00E42583"/>
    <w:rsid w:val="00E42BF1"/>
    <w:rsid w:val="00E42D94"/>
    <w:rsid w:val="00E431A3"/>
    <w:rsid w:val="00E43801"/>
    <w:rsid w:val="00E4399A"/>
    <w:rsid w:val="00E444C9"/>
    <w:rsid w:val="00E44A3C"/>
    <w:rsid w:val="00E44F30"/>
    <w:rsid w:val="00E44FEC"/>
    <w:rsid w:val="00E45088"/>
    <w:rsid w:val="00E459FC"/>
    <w:rsid w:val="00E465C1"/>
    <w:rsid w:val="00E46719"/>
    <w:rsid w:val="00E473CE"/>
    <w:rsid w:val="00E47AC3"/>
    <w:rsid w:val="00E50211"/>
    <w:rsid w:val="00E50381"/>
    <w:rsid w:val="00E52156"/>
    <w:rsid w:val="00E52A95"/>
    <w:rsid w:val="00E52CE1"/>
    <w:rsid w:val="00E55933"/>
    <w:rsid w:val="00E567C1"/>
    <w:rsid w:val="00E568E5"/>
    <w:rsid w:val="00E574F9"/>
    <w:rsid w:val="00E5793D"/>
    <w:rsid w:val="00E601B8"/>
    <w:rsid w:val="00E609DA"/>
    <w:rsid w:val="00E60A7F"/>
    <w:rsid w:val="00E618F8"/>
    <w:rsid w:val="00E62C22"/>
    <w:rsid w:val="00E637EA"/>
    <w:rsid w:val="00E63EFA"/>
    <w:rsid w:val="00E64037"/>
    <w:rsid w:val="00E646F3"/>
    <w:rsid w:val="00E64867"/>
    <w:rsid w:val="00E654A9"/>
    <w:rsid w:val="00E65B12"/>
    <w:rsid w:val="00E66518"/>
    <w:rsid w:val="00E66A49"/>
    <w:rsid w:val="00E66E6F"/>
    <w:rsid w:val="00E67E47"/>
    <w:rsid w:val="00E704AE"/>
    <w:rsid w:val="00E707F8"/>
    <w:rsid w:val="00E70AB7"/>
    <w:rsid w:val="00E70C82"/>
    <w:rsid w:val="00E70D17"/>
    <w:rsid w:val="00E70F6E"/>
    <w:rsid w:val="00E719D1"/>
    <w:rsid w:val="00E71CD0"/>
    <w:rsid w:val="00E7216F"/>
    <w:rsid w:val="00E725F0"/>
    <w:rsid w:val="00E7345A"/>
    <w:rsid w:val="00E738CE"/>
    <w:rsid w:val="00E750D2"/>
    <w:rsid w:val="00E75889"/>
    <w:rsid w:val="00E764CC"/>
    <w:rsid w:val="00E77753"/>
    <w:rsid w:val="00E80A82"/>
    <w:rsid w:val="00E80FC1"/>
    <w:rsid w:val="00E8189C"/>
    <w:rsid w:val="00E81DCC"/>
    <w:rsid w:val="00E8259D"/>
    <w:rsid w:val="00E82A2C"/>
    <w:rsid w:val="00E82A9C"/>
    <w:rsid w:val="00E82F0B"/>
    <w:rsid w:val="00E82FE1"/>
    <w:rsid w:val="00E83046"/>
    <w:rsid w:val="00E834C9"/>
    <w:rsid w:val="00E83AE3"/>
    <w:rsid w:val="00E84364"/>
    <w:rsid w:val="00E8492E"/>
    <w:rsid w:val="00E850D6"/>
    <w:rsid w:val="00E85CEE"/>
    <w:rsid w:val="00E85FEF"/>
    <w:rsid w:val="00E870C1"/>
    <w:rsid w:val="00E90490"/>
    <w:rsid w:val="00E91182"/>
    <w:rsid w:val="00E91320"/>
    <w:rsid w:val="00E91834"/>
    <w:rsid w:val="00E91DF8"/>
    <w:rsid w:val="00E92539"/>
    <w:rsid w:val="00E92E60"/>
    <w:rsid w:val="00E92E65"/>
    <w:rsid w:val="00E939E1"/>
    <w:rsid w:val="00E94590"/>
    <w:rsid w:val="00E94B07"/>
    <w:rsid w:val="00E94B30"/>
    <w:rsid w:val="00E94BC2"/>
    <w:rsid w:val="00E95008"/>
    <w:rsid w:val="00E950B5"/>
    <w:rsid w:val="00E953A1"/>
    <w:rsid w:val="00E96487"/>
    <w:rsid w:val="00E96BA1"/>
    <w:rsid w:val="00E9737C"/>
    <w:rsid w:val="00E97779"/>
    <w:rsid w:val="00E97886"/>
    <w:rsid w:val="00E97FB7"/>
    <w:rsid w:val="00EA0753"/>
    <w:rsid w:val="00EA0779"/>
    <w:rsid w:val="00EA14B2"/>
    <w:rsid w:val="00EA168B"/>
    <w:rsid w:val="00EA1A3A"/>
    <w:rsid w:val="00EA1E96"/>
    <w:rsid w:val="00EA243D"/>
    <w:rsid w:val="00EA2C6F"/>
    <w:rsid w:val="00EA2D90"/>
    <w:rsid w:val="00EA308D"/>
    <w:rsid w:val="00EA36BE"/>
    <w:rsid w:val="00EA47C7"/>
    <w:rsid w:val="00EA4BC1"/>
    <w:rsid w:val="00EA4C5D"/>
    <w:rsid w:val="00EA5077"/>
    <w:rsid w:val="00EA6861"/>
    <w:rsid w:val="00EA6B8E"/>
    <w:rsid w:val="00EA6D64"/>
    <w:rsid w:val="00EA6DA9"/>
    <w:rsid w:val="00EA7ABC"/>
    <w:rsid w:val="00EB0661"/>
    <w:rsid w:val="00EB0670"/>
    <w:rsid w:val="00EB0709"/>
    <w:rsid w:val="00EB0ABE"/>
    <w:rsid w:val="00EB1301"/>
    <w:rsid w:val="00EB1363"/>
    <w:rsid w:val="00EB1B74"/>
    <w:rsid w:val="00EB2B09"/>
    <w:rsid w:val="00EB3084"/>
    <w:rsid w:val="00EB343A"/>
    <w:rsid w:val="00EB3672"/>
    <w:rsid w:val="00EB37B3"/>
    <w:rsid w:val="00EB4045"/>
    <w:rsid w:val="00EB408F"/>
    <w:rsid w:val="00EB5020"/>
    <w:rsid w:val="00EB634F"/>
    <w:rsid w:val="00EB66F0"/>
    <w:rsid w:val="00EB679A"/>
    <w:rsid w:val="00EB6EC2"/>
    <w:rsid w:val="00EB7F94"/>
    <w:rsid w:val="00EC0C75"/>
    <w:rsid w:val="00EC168E"/>
    <w:rsid w:val="00EC176E"/>
    <w:rsid w:val="00EC274E"/>
    <w:rsid w:val="00EC402A"/>
    <w:rsid w:val="00EC41A1"/>
    <w:rsid w:val="00EC4E84"/>
    <w:rsid w:val="00EC53A4"/>
    <w:rsid w:val="00EC54CF"/>
    <w:rsid w:val="00EC5861"/>
    <w:rsid w:val="00EC5DB8"/>
    <w:rsid w:val="00EC6030"/>
    <w:rsid w:val="00EC6097"/>
    <w:rsid w:val="00EC776B"/>
    <w:rsid w:val="00EC7966"/>
    <w:rsid w:val="00ED05EB"/>
    <w:rsid w:val="00ED06A5"/>
    <w:rsid w:val="00ED111B"/>
    <w:rsid w:val="00ED1B7E"/>
    <w:rsid w:val="00ED2151"/>
    <w:rsid w:val="00ED33F2"/>
    <w:rsid w:val="00ED3C6B"/>
    <w:rsid w:val="00ED3E5E"/>
    <w:rsid w:val="00ED4F4D"/>
    <w:rsid w:val="00ED50EF"/>
    <w:rsid w:val="00ED5340"/>
    <w:rsid w:val="00ED564B"/>
    <w:rsid w:val="00ED58D0"/>
    <w:rsid w:val="00ED5A39"/>
    <w:rsid w:val="00ED6644"/>
    <w:rsid w:val="00ED70B3"/>
    <w:rsid w:val="00ED7286"/>
    <w:rsid w:val="00ED7498"/>
    <w:rsid w:val="00ED7751"/>
    <w:rsid w:val="00EE001D"/>
    <w:rsid w:val="00EE03F6"/>
    <w:rsid w:val="00EE096E"/>
    <w:rsid w:val="00EE0CE8"/>
    <w:rsid w:val="00EE1EB1"/>
    <w:rsid w:val="00EE2A69"/>
    <w:rsid w:val="00EE2D07"/>
    <w:rsid w:val="00EE3239"/>
    <w:rsid w:val="00EE39B4"/>
    <w:rsid w:val="00EE51BD"/>
    <w:rsid w:val="00EE57FF"/>
    <w:rsid w:val="00EE5CC8"/>
    <w:rsid w:val="00EE6116"/>
    <w:rsid w:val="00EE6161"/>
    <w:rsid w:val="00EE62BA"/>
    <w:rsid w:val="00EE6331"/>
    <w:rsid w:val="00EE659C"/>
    <w:rsid w:val="00EE66D6"/>
    <w:rsid w:val="00EE6A22"/>
    <w:rsid w:val="00EE6D31"/>
    <w:rsid w:val="00EE714C"/>
    <w:rsid w:val="00EE7334"/>
    <w:rsid w:val="00EE7558"/>
    <w:rsid w:val="00EE7AE2"/>
    <w:rsid w:val="00EF026F"/>
    <w:rsid w:val="00EF034A"/>
    <w:rsid w:val="00EF0A1E"/>
    <w:rsid w:val="00EF12D7"/>
    <w:rsid w:val="00EF15F7"/>
    <w:rsid w:val="00EF29C7"/>
    <w:rsid w:val="00EF3262"/>
    <w:rsid w:val="00EF3868"/>
    <w:rsid w:val="00EF3B58"/>
    <w:rsid w:val="00EF3D1E"/>
    <w:rsid w:val="00EF4BAE"/>
    <w:rsid w:val="00EF5C82"/>
    <w:rsid w:val="00EF5F94"/>
    <w:rsid w:val="00EF62CE"/>
    <w:rsid w:val="00EF6598"/>
    <w:rsid w:val="00EF6D29"/>
    <w:rsid w:val="00EF713C"/>
    <w:rsid w:val="00EF72C2"/>
    <w:rsid w:val="00EF73AD"/>
    <w:rsid w:val="00F0059B"/>
    <w:rsid w:val="00F00C2B"/>
    <w:rsid w:val="00F016E6"/>
    <w:rsid w:val="00F01840"/>
    <w:rsid w:val="00F01BF0"/>
    <w:rsid w:val="00F01CF0"/>
    <w:rsid w:val="00F020DD"/>
    <w:rsid w:val="00F02137"/>
    <w:rsid w:val="00F03C79"/>
    <w:rsid w:val="00F03C92"/>
    <w:rsid w:val="00F046A3"/>
    <w:rsid w:val="00F04CEE"/>
    <w:rsid w:val="00F05361"/>
    <w:rsid w:val="00F05363"/>
    <w:rsid w:val="00F053B8"/>
    <w:rsid w:val="00F0544A"/>
    <w:rsid w:val="00F05B89"/>
    <w:rsid w:val="00F060FC"/>
    <w:rsid w:val="00F0660F"/>
    <w:rsid w:val="00F0681E"/>
    <w:rsid w:val="00F06909"/>
    <w:rsid w:val="00F06F2F"/>
    <w:rsid w:val="00F0704B"/>
    <w:rsid w:val="00F0732B"/>
    <w:rsid w:val="00F07919"/>
    <w:rsid w:val="00F1001D"/>
    <w:rsid w:val="00F104A0"/>
    <w:rsid w:val="00F10540"/>
    <w:rsid w:val="00F10E3A"/>
    <w:rsid w:val="00F10EFD"/>
    <w:rsid w:val="00F110D3"/>
    <w:rsid w:val="00F11606"/>
    <w:rsid w:val="00F11BB3"/>
    <w:rsid w:val="00F12311"/>
    <w:rsid w:val="00F12E27"/>
    <w:rsid w:val="00F12F1F"/>
    <w:rsid w:val="00F1419E"/>
    <w:rsid w:val="00F14212"/>
    <w:rsid w:val="00F14740"/>
    <w:rsid w:val="00F14BFA"/>
    <w:rsid w:val="00F15149"/>
    <w:rsid w:val="00F15598"/>
    <w:rsid w:val="00F1578F"/>
    <w:rsid w:val="00F15FC1"/>
    <w:rsid w:val="00F16E6D"/>
    <w:rsid w:val="00F1760D"/>
    <w:rsid w:val="00F20026"/>
    <w:rsid w:val="00F20638"/>
    <w:rsid w:val="00F21074"/>
    <w:rsid w:val="00F2147F"/>
    <w:rsid w:val="00F21664"/>
    <w:rsid w:val="00F216BB"/>
    <w:rsid w:val="00F21AB7"/>
    <w:rsid w:val="00F21C45"/>
    <w:rsid w:val="00F221DD"/>
    <w:rsid w:val="00F22516"/>
    <w:rsid w:val="00F2354D"/>
    <w:rsid w:val="00F23D44"/>
    <w:rsid w:val="00F24A39"/>
    <w:rsid w:val="00F254A8"/>
    <w:rsid w:val="00F25D94"/>
    <w:rsid w:val="00F26BAA"/>
    <w:rsid w:val="00F271EC"/>
    <w:rsid w:val="00F2792A"/>
    <w:rsid w:val="00F27AB6"/>
    <w:rsid w:val="00F27CF9"/>
    <w:rsid w:val="00F27F30"/>
    <w:rsid w:val="00F3045B"/>
    <w:rsid w:val="00F30B59"/>
    <w:rsid w:val="00F30C3C"/>
    <w:rsid w:val="00F31101"/>
    <w:rsid w:val="00F31FA4"/>
    <w:rsid w:val="00F31FDD"/>
    <w:rsid w:val="00F333CA"/>
    <w:rsid w:val="00F33DCB"/>
    <w:rsid w:val="00F33E3E"/>
    <w:rsid w:val="00F34FAE"/>
    <w:rsid w:val="00F36116"/>
    <w:rsid w:val="00F361C1"/>
    <w:rsid w:val="00F415FC"/>
    <w:rsid w:val="00F41651"/>
    <w:rsid w:val="00F426F0"/>
    <w:rsid w:val="00F42E4A"/>
    <w:rsid w:val="00F43A6A"/>
    <w:rsid w:val="00F4497F"/>
    <w:rsid w:val="00F44F31"/>
    <w:rsid w:val="00F4582C"/>
    <w:rsid w:val="00F45A85"/>
    <w:rsid w:val="00F466A4"/>
    <w:rsid w:val="00F50F69"/>
    <w:rsid w:val="00F51A5B"/>
    <w:rsid w:val="00F53382"/>
    <w:rsid w:val="00F53662"/>
    <w:rsid w:val="00F537C3"/>
    <w:rsid w:val="00F53B3D"/>
    <w:rsid w:val="00F53D69"/>
    <w:rsid w:val="00F53D78"/>
    <w:rsid w:val="00F53E5F"/>
    <w:rsid w:val="00F53E79"/>
    <w:rsid w:val="00F53F63"/>
    <w:rsid w:val="00F54299"/>
    <w:rsid w:val="00F552EA"/>
    <w:rsid w:val="00F56235"/>
    <w:rsid w:val="00F56870"/>
    <w:rsid w:val="00F56A01"/>
    <w:rsid w:val="00F56E31"/>
    <w:rsid w:val="00F579A8"/>
    <w:rsid w:val="00F57F1E"/>
    <w:rsid w:val="00F60556"/>
    <w:rsid w:val="00F60B11"/>
    <w:rsid w:val="00F60EC7"/>
    <w:rsid w:val="00F61065"/>
    <w:rsid w:val="00F614EA"/>
    <w:rsid w:val="00F62788"/>
    <w:rsid w:val="00F63FB8"/>
    <w:rsid w:val="00F66115"/>
    <w:rsid w:val="00F666E3"/>
    <w:rsid w:val="00F666F3"/>
    <w:rsid w:val="00F66A23"/>
    <w:rsid w:val="00F66EFF"/>
    <w:rsid w:val="00F70310"/>
    <w:rsid w:val="00F70311"/>
    <w:rsid w:val="00F70E93"/>
    <w:rsid w:val="00F720BC"/>
    <w:rsid w:val="00F722A4"/>
    <w:rsid w:val="00F7284B"/>
    <w:rsid w:val="00F72E28"/>
    <w:rsid w:val="00F738B9"/>
    <w:rsid w:val="00F74124"/>
    <w:rsid w:val="00F74375"/>
    <w:rsid w:val="00F7454C"/>
    <w:rsid w:val="00F74DEC"/>
    <w:rsid w:val="00F759AD"/>
    <w:rsid w:val="00F75A83"/>
    <w:rsid w:val="00F76CB0"/>
    <w:rsid w:val="00F77867"/>
    <w:rsid w:val="00F80043"/>
    <w:rsid w:val="00F82502"/>
    <w:rsid w:val="00F8273F"/>
    <w:rsid w:val="00F8379B"/>
    <w:rsid w:val="00F840E2"/>
    <w:rsid w:val="00F8435F"/>
    <w:rsid w:val="00F8460D"/>
    <w:rsid w:val="00F85711"/>
    <w:rsid w:val="00F8648C"/>
    <w:rsid w:val="00F86594"/>
    <w:rsid w:val="00F87D3F"/>
    <w:rsid w:val="00F90263"/>
    <w:rsid w:val="00F9028F"/>
    <w:rsid w:val="00F90602"/>
    <w:rsid w:val="00F912EE"/>
    <w:rsid w:val="00F9218A"/>
    <w:rsid w:val="00F9268D"/>
    <w:rsid w:val="00F94510"/>
    <w:rsid w:val="00F9464D"/>
    <w:rsid w:val="00F9509D"/>
    <w:rsid w:val="00F95542"/>
    <w:rsid w:val="00F95A1A"/>
    <w:rsid w:val="00F95BB5"/>
    <w:rsid w:val="00F96562"/>
    <w:rsid w:val="00F96603"/>
    <w:rsid w:val="00F96BA8"/>
    <w:rsid w:val="00F96D8A"/>
    <w:rsid w:val="00F97176"/>
    <w:rsid w:val="00F97456"/>
    <w:rsid w:val="00F97AC1"/>
    <w:rsid w:val="00F97BEF"/>
    <w:rsid w:val="00FA0960"/>
    <w:rsid w:val="00FA0DD6"/>
    <w:rsid w:val="00FA12CF"/>
    <w:rsid w:val="00FA1627"/>
    <w:rsid w:val="00FA1C66"/>
    <w:rsid w:val="00FA206C"/>
    <w:rsid w:val="00FA254D"/>
    <w:rsid w:val="00FA272D"/>
    <w:rsid w:val="00FA27FA"/>
    <w:rsid w:val="00FA29CF"/>
    <w:rsid w:val="00FA2ACC"/>
    <w:rsid w:val="00FA2BF3"/>
    <w:rsid w:val="00FA2EB8"/>
    <w:rsid w:val="00FA3919"/>
    <w:rsid w:val="00FA3CBA"/>
    <w:rsid w:val="00FA4192"/>
    <w:rsid w:val="00FA4FCA"/>
    <w:rsid w:val="00FA509E"/>
    <w:rsid w:val="00FA5D5F"/>
    <w:rsid w:val="00FA6107"/>
    <w:rsid w:val="00FA73A1"/>
    <w:rsid w:val="00FA7D66"/>
    <w:rsid w:val="00FB0299"/>
    <w:rsid w:val="00FB0ABD"/>
    <w:rsid w:val="00FB13DE"/>
    <w:rsid w:val="00FB13FB"/>
    <w:rsid w:val="00FB2286"/>
    <w:rsid w:val="00FB261A"/>
    <w:rsid w:val="00FB2ABD"/>
    <w:rsid w:val="00FB4339"/>
    <w:rsid w:val="00FB468A"/>
    <w:rsid w:val="00FB4B8F"/>
    <w:rsid w:val="00FB4BD2"/>
    <w:rsid w:val="00FB558E"/>
    <w:rsid w:val="00FB5A65"/>
    <w:rsid w:val="00FB64CE"/>
    <w:rsid w:val="00FB77DF"/>
    <w:rsid w:val="00FB797B"/>
    <w:rsid w:val="00FB7B9D"/>
    <w:rsid w:val="00FB7D5D"/>
    <w:rsid w:val="00FC034B"/>
    <w:rsid w:val="00FC0651"/>
    <w:rsid w:val="00FC07CB"/>
    <w:rsid w:val="00FC18C0"/>
    <w:rsid w:val="00FC2228"/>
    <w:rsid w:val="00FC31A1"/>
    <w:rsid w:val="00FC3687"/>
    <w:rsid w:val="00FC3B35"/>
    <w:rsid w:val="00FC53EA"/>
    <w:rsid w:val="00FC553E"/>
    <w:rsid w:val="00FC5C46"/>
    <w:rsid w:val="00FC7618"/>
    <w:rsid w:val="00FC79A5"/>
    <w:rsid w:val="00FD02E8"/>
    <w:rsid w:val="00FD055D"/>
    <w:rsid w:val="00FD0794"/>
    <w:rsid w:val="00FD0B63"/>
    <w:rsid w:val="00FD12C0"/>
    <w:rsid w:val="00FD1756"/>
    <w:rsid w:val="00FD23A0"/>
    <w:rsid w:val="00FD305C"/>
    <w:rsid w:val="00FD31D0"/>
    <w:rsid w:val="00FD42B7"/>
    <w:rsid w:val="00FD45EA"/>
    <w:rsid w:val="00FD4720"/>
    <w:rsid w:val="00FD48A7"/>
    <w:rsid w:val="00FD4A03"/>
    <w:rsid w:val="00FD57E3"/>
    <w:rsid w:val="00FD6459"/>
    <w:rsid w:val="00FD65D5"/>
    <w:rsid w:val="00FD6677"/>
    <w:rsid w:val="00FD6F16"/>
    <w:rsid w:val="00FD750D"/>
    <w:rsid w:val="00FD750F"/>
    <w:rsid w:val="00FD783B"/>
    <w:rsid w:val="00FD7896"/>
    <w:rsid w:val="00FD7AEF"/>
    <w:rsid w:val="00FD7B26"/>
    <w:rsid w:val="00FD7D64"/>
    <w:rsid w:val="00FE04DD"/>
    <w:rsid w:val="00FE129E"/>
    <w:rsid w:val="00FE155C"/>
    <w:rsid w:val="00FE1790"/>
    <w:rsid w:val="00FE1D24"/>
    <w:rsid w:val="00FE21E2"/>
    <w:rsid w:val="00FE21FC"/>
    <w:rsid w:val="00FE223C"/>
    <w:rsid w:val="00FE2DCC"/>
    <w:rsid w:val="00FE312C"/>
    <w:rsid w:val="00FE3385"/>
    <w:rsid w:val="00FE34EC"/>
    <w:rsid w:val="00FE3624"/>
    <w:rsid w:val="00FE3DD6"/>
    <w:rsid w:val="00FE47B8"/>
    <w:rsid w:val="00FE4ABD"/>
    <w:rsid w:val="00FE549C"/>
    <w:rsid w:val="00FE6304"/>
    <w:rsid w:val="00FE66C2"/>
    <w:rsid w:val="00FE6833"/>
    <w:rsid w:val="00FE7868"/>
    <w:rsid w:val="00FE7FBA"/>
    <w:rsid w:val="00FF061D"/>
    <w:rsid w:val="00FF065F"/>
    <w:rsid w:val="00FF0DB1"/>
    <w:rsid w:val="00FF1452"/>
    <w:rsid w:val="00FF1BD4"/>
    <w:rsid w:val="00FF2346"/>
    <w:rsid w:val="00FF299D"/>
    <w:rsid w:val="00FF2E5B"/>
    <w:rsid w:val="00FF399F"/>
    <w:rsid w:val="00FF3E28"/>
    <w:rsid w:val="00FF476F"/>
    <w:rsid w:val="00FF4ABC"/>
    <w:rsid w:val="00FF4D6C"/>
    <w:rsid w:val="00FF6855"/>
    <w:rsid w:val="00FF6DCF"/>
    <w:rsid w:val="00FF745D"/>
    <w:rsid w:val="00FF7CD3"/>
    <w:rsid w:val="00FF7F60"/>
    <w:rsid w:val="00FF7FF8"/>
    <w:rsid w:val="059B30A3"/>
    <w:rsid w:val="119F73D0"/>
    <w:rsid w:val="2A922DE3"/>
    <w:rsid w:val="49443E68"/>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488585"/>
  <w15:docId w15:val="{0DC1AB1E-4F5F-4BE0-B17F-3FB879E8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29FB"/>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rPr>
  </w:style>
  <w:style w:type="character" w:customStyle="1" w:styleId="Heading2Char">
    <w:name w:val="Heading 2 Char"/>
    <w:basedOn w:val="DefaultParagraphFont"/>
    <w:link w:val="Heading2"/>
    <w:uiPriority w:val="9"/>
    <w:qFormat/>
    <w:rPr>
      <w:b/>
      <w:bCs/>
      <w:sz w:val="24"/>
      <w:szCs w:val="22"/>
    </w:rPr>
  </w:style>
  <w:style w:type="character" w:customStyle="1" w:styleId="Heading3Char">
    <w:name w:val="Heading 3 Char"/>
    <w:basedOn w:val="DefaultParagraphFont"/>
    <w:link w:val="Heading3"/>
    <w:qFormat/>
    <w:rPr>
      <w:b/>
      <w:sz w:val="22"/>
      <w:szCs w:val="22"/>
    </w:rPr>
  </w:style>
  <w:style w:type="character" w:customStyle="1" w:styleId="Heading4Char">
    <w:name w:val="Heading 4 Char"/>
    <w:link w:val="Heading4"/>
    <w:uiPriority w:val="9"/>
    <w:qFormat/>
    <w:rPr>
      <w:b/>
      <w:bCs/>
      <w:sz w:val="22"/>
      <w:szCs w:val="28"/>
    </w:rPr>
  </w:style>
  <w:style w:type="character" w:customStyle="1" w:styleId="Heading5Char">
    <w:name w:val="Heading 5 Char"/>
    <w:link w:val="Heading5"/>
    <w:qFormat/>
    <w:rPr>
      <w:b/>
      <w:bCs/>
      <w:i/>
      <w:iCs/>
      <w:sz w:val="22"/>
      <w:szCs w:val="26"/>
    </w:rPr>
  </w:style>
  <w:style w:type="character" w:customStyle="1" w:styleId="Heading6Char">
    <w:name w:val="Heading 6 Char"/>
    <w:basedOn w:val="DefaultParagraphFont"/>
    <w:link w:val="Heading6"/>
    <w:uiPriority w:val="9"/>
    <w:qFormat/>
    <w:rPr>
      <w:b/>
      <w:bCs/>
      <w:sz w:val="22"/>
      <w:szCs w:val="22"/>
    </w:rPr>
  </w:style>
  <w:style w:type="character" w:customStyle="1" w:styleId="Heading7Char">
    <w:name w:val="Heading 7 Char"/>
    <w:link w:val="Heading7"/>
    <w:uiPriority w:val="9"/>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cs="Arial"/>
      <w:sz w:val="22"/>
      <w:szCs w:val="22"/>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列,列表段落11,列表段"/>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B40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7CE308-09C0-4CF9-9A53-2F26113D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77</Pages>
  <Words>26512</Words>
  <Characters>151122</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7</cp:revision>
  <dcterms:created xsi:type="dcterms:W3CDTF">2025-08-27T10:34:00Z</dcterms:created>
  <dcterms:modified xsi:type="dcterms:W3CDTF">2025-08-27T10:35:00Z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2052-12.8.2.21549</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13CB459CF6EAF503B3E5A52DBEBCE6C7C16415682FA5D880AE1DD41F5727FBEC95693591A0C203B88FAFADC8FF2D4BB9A3C015670796D332DA4F50E4875D8C2E</vt:lpwstr>
  </property>
</Properties>
</file>