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30EF0C33" w:rsidR="004B1A33" w:rsidRPr="00D22DE9" w:rsidRDefault="00BA6561"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#122</w:t>
      </w:r>
      <w:r w:rsidR="004B1A33" w:rsidRPr="00D22DE9">
        <w:rPr>
          <w:b/>
          <w:bCs/>
          <w:sz w:val="28"/>
        </w:rPr>
        <w:t xml:space="preserve">                                    </w:t>
      </w:r>
      <w:r w:rsidR="00074C87" w:rsidRPr="00D22DE9">
        <w:rPr>
          <w:b/>
          <w:bCs/>
          <w:sz w:val="28"/>
        </w:rPr>
        <w:t xml:space="preserve">     </w:t>
      </w:r>
      <w:r w:rsidR="004B1A33" w:rsidRPr="00D22DE9">
        <w:rPr>
          <w:b/>
          <w:bCs/>
          <w:sz w:val="28"/>
        </w:rPr>
        <w:t xml:space="preserve">    </w:t>
      </w:r>
      <w:r w:rsidR="0060722E" w:rsidRPr="00D22DE9">
        <w:rPr>
          <w:b/>
          <w:bCs/>
          <w:sz w:val="28"/>
        </w:rPr>
        <w:t xml:space="preserve">   </w:t>
      </w:r>
      <w:r w:rsidR="00582541" w:rsidRPr="00D22DE9">
        <w:rPr>
          <w:b/>
          <w:bCs/>
          <w:sz w:val="28"/>
        </w:rPr>
        <w:t xml:space="preserve">    </w:t>
      </w:r>
      <w:r w:rsidR="00257C1E" w:rsidRPr="00D22DE9">
        <w:rPr>
          <w:rFonts w:eastAsiaTheme="minorEastAsia"/>
          <w:lang w:eastAsia="zh-TW"/>
        </w:rPr>
        <w:t xml:space="preserve">   </w:t>
      </w:r>
      <w:r w:rsidR="00B34941" w:rsidRPr="00D22DE9">
        <w:rPr>
          <w:b/>
          <w:bCs/>
          <w:sz w:val="28"/>
        </w:rPr>
        <w:t xml:space="preserve">  </w:t>
      </w:r>
      <w:r>
        <w:rPr>
          <w:b/>
          <w:bCs/>
          <w:sz w:val="28"/>
        </w:rPr>
        <w:t xml:space="preserve"> </w:t>
      </w:r>
      <w:r w:rsidR="00047000">
        <w:rPr>
          <w:b/>
          <w:bCs/>
          <w:color w:val="FF0000"/>
          <w:sz w:val="28"/>
        </w:rPr>
        <w:t xml:space="preserve">        </w:t>
      </w:r>
      <w:r w:rsidR="001428D7" w:rsidRPr="00047000">
        <w:rPr>
          <w:b/>
          <w:bCs/>
          <w:sz w:val="28"/>
        </w:rPr>
        <w:t>R1-2506331</w:t>
      </w:r>
    </w:p>
    <w:p w14:paraId="63431AAE" w14:textId="029CD0B6" w:rsidR="008D0274" w:rsidRPr="00D22DE9" w:rsidRDefault="00BA6561" w:rsidP="008D0274">
      <w:pPr>
        <w:tabs>
          <w:tab w:val="center" w:pos="4536"/>
          <w:tab w:val="right" w:pos="9072"/>
        </w:tabs>
        <w:spacing w:after="240"/>
        <w:rPr>
          <w:rFonts w:eastAsia="MS Mincho"/>
          <w:b/>
          <w:bCs/>
          <w:sz w:val="28"/>
          <w:lang w:eastAsia="ja-JP"/>
        </w:rPr>
      </w:pPr>
      <w:r>
        <w:rPr>
          <w:rFonts w:eastAsia="MS Mincho"/>
          <w:b/>
          <w:bCs/>
          <w:sz w:val="28"/>
          <w:lang w:eastAsia="ja-JP"/>
        </w:rPr>
        <w:t>Bengaluru, India, Aug 25</w:t>
      </w:r>
      <w:r w:rsidRPr="00BA6561">
        <w:rPr>
          <w:rFonts w:eastAsia="MS Mincho"/>
          <w:b/>
          <w:bCs/>
          <w:sz w:val="28"/>
          <w:vertAlign w:val="superscript"/>
          <w:lang w:eastAsia="ja-JP"/>
        </w:rPr>
        <w:t>th</w:t>
      </w:r>
      <w:r>
        <w:rPr>
          <w:rFonts w:eastAsia="MS Mincho"/>
          <w:b/>
          <w:bCs/>
          <w:sz w:val="28"/>
          <w:lang w:eastAsia="ja-JP"/>
        </w:rPr>
        <w:t xml:space="preserve"> – 29</w:t>
      </w:r>
      <w:r w:rsidRPr="00BA6561">
        <w:rPr>
          <w:rFonts w:eastAsia="MS Mincho"/>
          <w:b/>
          <w:bCs/>
          <w:sz w:val="28"/>
          <w:vertAlign w:val="superscript"/>
          <w:lang w:eastAsia="ja-JP"/>
        </w:rPr>
        <w:t>th</w:t>
      </w:r>
      <w:r>
        <w:rPr>
          <w:rFonts w:eastAsia="MS Mincho"/>
          <w:b/>
          <w:bCs/>
          <w:sz w:val="28"/>
          <w:lang w:eastAsia="ja-JP"/>
        </w:rPr>
        <w:t>, 2025</w:t>
      </w:r>
    </w:p>
    <w:p w14:paraId="7FCDD4DE" w14:textId="305903CF" w:rsidR="00A40271" w:rsidRPr="00D22DE9" w:rsidRDefault="00254BDC" w:rsidP="00D30581">
      <w:pPr>
        <w:pStyle w:val="Header"/>
        <w:spacing w:line="360" w:lineRule="auto"/>
        <w:rPr>
          <w:rFonts w:ascii="Times New Roman" w:eastAsia="MS Mincho" w:hAnsi="Times New Roman"/>
          <w:bCs/>
          <w:noProof w:val="0"/>
          <w:sz w:val="24"/>
          <w:szCs w:val="24"/>
          <w:lang w:eastAsia="ja-JP"/>
        </w:rPr>
      </w:pPr>
      <w:r>
        <w:rPr>
          <w:rFonts w:ascii="Times New Roman" w:eastAsia="MS Mincho" w:hAnsi="Times New Roman"/>
          <w:bCs/>
          <w:noProof w:val="0"/>
          <w:sz w:val="24"/>
          <w:szCs w:val="24"/>
          <w:lang w:eastAsia="ja-JP"/>
        </w:rPr>
        <w:t>Agenda Item:</w:t>
      </w:r>
      <w:r>
        <w:rPr>
          <w:rFonts w:ascii="Times New Roman" w:eastAsia="MS Mincho" w:hAnsi="Times New Roman"/>
          <w:bCs/>
          <w:noProof w:val="0"/>
          <w:sz w:val="24"/>
          <w:szCs w:val="24"/>
          <w:lang w:eastAsia="ja-JP"/>
        </w:rPr>
        <w:tab/>
      </w:r>
      <w:r>
        <w:rPr>
          <w:rFonts w:ascii="Times New Roman" w:eastAsia="MS Mincho" w:hAnsi="Times New Roman"/>
          <w:bCs/>
          <w:noProof w:val="0"/>
          <w:sz w:val="24"/>
          <w:szCs w:val="24"/>
          <w:lang w:eastAsia="ja-JP"/>
        </w:rPr>
        <w:tab/>
        <w:t>8</w:t>
      </w:r>
      <w:r w:rsidR="00D30581" w:rsidRPr="00D22DE9">
        <w:rPr>
          <w:rFonts w:ascii="Times New Roman" w:eastAsia="MS Mincho" w:hAnsi="Times New Roman"/>
          <w:bCs/>
          <w:noProof w:val="0"/>
          <w:sz w:val="24"/>
          <w:szCs w:val="24"/>
          <w:lang w:eastAsia="ja-JP"/>
        </w:rPr>
        <w:t>.3.1</w:t>
      </w:r>
    </w:p>
    <w:p w14:paraId="166C5644" w14:textId="31444F1E"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Source: </w:t>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ED7232" w:rsidRPr="00D22DE9">
        <w:rPr>
          <w:rFonts w:ascii="Times New Roman" w:eastAsia="MS Mincho" w:hAnsi="Times New Roman"/>
          <w:bCs/>
          <w:noProof w:val="0"/>
          <w:sz w:val="24"/>
          <w:szCs w:val="24"/>
          <w:lang w:eastAsia="ja-JP"/>
        </w:rPr>
        <w:t>Google</w:t>
      </w:r>
    </w:p>
    <w:p w14:paraId="55362DDE" w14:textId="094EC84C" w:rsidR="00A40271"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Title:</w:t>
      </w:r>
      <w:r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D30581" w:rsidRPr="00D22DE9">
        <w:rPr>
          <w:rFonts w:ascii="Times New Roman" w:eastAsia="MS Mincho" w:hAnsi="Times New Roman"/>
          <w:bCs/>
          <w:noProof w:val="0"/>
          <w:sz w:val="24"/>
          <w:szCs w:val="24"/>
          <w:lang w:eastAsia="ja-JP"/>
        </w:rPr>
        <w:tab/>
      </w:r>
      <w:r w:rsidR="00060B13" w:rsidRPr="00D22DE9">
        <w:rPr>
          <w:rFonts w:ascii="Times New Roman" w:eastAsia="MS Mincho" w:hAnsi="Times New Roman"/>
          <w:bCs/>
          <w:noProof w:val="0"/>
          <w:sz w:val="24"/>
          <w:szCs w:val="24"/>
          <w:lang w:eastAsia="ja-JP"/>
        </w:rPr>
        <w:t xml:space="preserve">Discussion on </w:t>
      </w:r>
      <w:r w:rsidR="00F32335" w:rsidRPr="00D22DE9">
        <w:rPr>
          <w:rFonts w:ascii="Times New Roman" w:eastAsia="MS Mincho" w:hAnsi="Times New Roman"/>
          <w:bCs/>
          <w:noProof w:val="0"/>
          <w:sz w:val="24"/>
          <w:szCs w:val="24"/>
          <w:lang w:eastAsia="ja-JP"/>
        </w:rPr>
        <w:t>SBFD TX/RX/measurement procedures</w:t>
      </w:r>
    </w:p>
    <w:p w14:paraId="34810E3F" w14:textId="49A845AA" w:rsidR="00EE036A" w:rsidRPr="00D22DE9" w:rsidRDefault="00A40271" w:rsidP="00D30581">
      <w:pPr>
        <w:pStyle w:val="Header"/>
        <w:spacing w:line="360" w:lineRule="auto"/>
        <w:rPr>
          <w:rFonts w:ascii="Times New Roman" w:eastAsia="MS Mincho" w:hAnsi="Times New Roman"/>
          <w:bCs/>
          <w:noProof w:val="0"/>
          <w:sz w:val="24"/>
          <w:szCs w:val="24"/>
          <w:lang w:eastAsia="ja-JP"/>
        </w:rPr>
      </w:pPr>
      <w:r w:rsidRPr="00D22DE9">
        <w:rPr>
          <w:rFonts w:ascii="Times New Roman" w:eastAsia="MS Mincho" w:hAnsi="Times New Roman"/>
          <w:bCs/>
          <w:noProof w:val="0"/>
          <w:sz w:val="24"/>
          <w:szCs w:val="24"/>
          <w:lang w:eastAsia="ja-JP"/>
        </w:rPr>
        <w:t xml:space="preserve">Document for: </w:t>
      </w:r>
      <w:r w:rsidR="00D30581" w:rsidRPr="00D22DE9">
        <w:rPr>
          <w:rFonts w:ascii="Times New Roman" w:eastAsia="MS Mincho" w:hAnsi="Times New Roman"/>
          <w:bCs/>
          <w:noProof w:val="0"/>
          <w:sz w:val="24"/>
          <w:szCs w:val="24"/>
          <w:lang w:eastAsia="ja-JP"/>
        </w:rPr>
        <w:tab/>
      </w:r>
      <w:r w:rsidRPr="00D22DE9">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1C191A" w:rsidRDefault="00EE036A" w:rsidP="00EE036A">
      <w:pPr>
        <w:pStyle w:val="Heading1"/>
        <w:jc w:val="both"/>
        <w:rPr>
          <w:rFonts w:ascii="Times New Roman" w:hAnsi="Times New Roman"/>
          <w:lang w:eastAsia="zh-TW"/>
        </w:rPr>
      </w:pPr>
      <w:r w:rsidRPr="001C191A">
        <w:rPr>
          <w:rFonts w:ascii="Times New Roman" w:hAnsi="Times New Roman"/>
          <w:lang w:eastAsia="zh-TW"/>
        </w:rPr>
        <w:t>Introduction</w:t>
      </w:r>
    </w:p>
    <w:p w14:paraId="11099F49" w14:textId="6F5F625B" w:rsidR="0019252E" w:rsidRPr="001C191A" w:rsidRDefault="00C064C4" w:rsidP="0021477C">
      <w:pPr>
        <w:rPr>
          <w:rFonts w:eastAsia="Malgun Gothic"/>
          <w:sz w:val="22"/>
          <w:szCs w:val="40"/>
          <w:lang w:eastAsia="zh-CN"/>
        </w:rPr>
      </w:pPr>
      <w:r w:rsidRPr="001C191A">
        <w:rPr>
          <w:rFonts w:eastAsia="Malgun Gothic"/>
          <w:sz w:val="22"/>
          <w:szCs w:val="40"/>
          <w:lang w:eastAsia="zh-CN"/>
        </w:rPr>
        <w:t xml:space="preserve">In this document, we provide our views on </w:t>
      </w:r>
      <w:r w:rsidR="00647824" w:rsidRPr="001C191A">
        <w:rPr>
          <w:rFonts w:eastAsia="微軟正黑體"/>
          <w:sz w:val="22"/>
          <w:szCs w:val="40"/>
          <w:lang w:eastAsia="zh-TW"/>
        </w:rPr>
        <w:t>remaining issues of SBFD TX/RX/measurement procedures.</w:t>
      </w:r>
    </w:p>
    <w:p w14:paraId="694C02F2" w14:textId="5F817426" w:rsidR="00873B81" w:rsidRPr="001C191A" w:rsidRDefault="006D6BE9" w:rsidP="006B7D71">
      <w:pPr>
        <w:pStyle w:val="Heading1"/>
        <w:rPr>
          <w:rFonts w:ascii="Times New Roman" w:eastAsia="Times" w:hAnsi="Times New Roman"/>
        </w:rPr>
      </w:pPr>
      <w:r w:rsidRPr="001C191A">
        <w:rPr>
          <w:rFonts w:ascii="Times New Roman" w:eastAsia="Times" w:hAnsi="Times New Roman"/>
        </w:rPr>
        <w:t>Discussion</w:t>
      </w:r>
    </w:p>
    <w:p w14:paraId="40136D16" w14:textId="459DB61D" w:rsidR="00EC34B6" w:rsidRPr="00EC34B6" w:rsidRDefault="009D705F" w:rsidP="001C191A">
      <w:pPr>
        <w:rPr>
          <w:sz w:val="22"/>
        </w:rPr>
      </w:pPr>
      <w:r>
        <w:rPr>
          <w:sz w:val="22"/>
        </w:rPr>
        <w:t xml:space="preserve">In </w:t>
      </w:r>
      <w:r w:rsidR="00082F86" w:rsidRPr="00EC34B6">
        <w:rPr>
          <w:sz w:val="22"/>
        </w:rPr>
        <w:t xml:space="preserve">clause </w:t>
      </w:r>
      <w:r w:rsidR="00082F86">
        <w:rPr>
          <w:sz w:val="22"/>
        </w:rPr>
        <w:t>11.1 in TS</w:t>
      </w:r>
      <w:r>
        <w:rPr>
          <w:sz w:val="22"/>
        </w:rPr>
        <w:t xml:space="preserve"> 38.213</w:t>
      </w:r>
      <w:r w:rsidR="00EC34B6" w:rsidRPr="00EC34B6">
        <w:rPr>
          <w:sz w:val="22"/>
        </w:rPr>
        <w:t xml:space="preserve">, a general description for </w:t>
      </w:r>
      <w:r>
        <w:rPr>
          <w:sz w:val="22"/>
        </w:rPr>
        <w:t xml:space="preserve">available </w:t>
      </w:r>
      <w:r w:rsidR="00F725B9">
        <w:rPr>
          <w:sz w:val="22"/>
        </w:rPr>
        <w:t xml:space="preserve">symbol type </w:t>
      </w:r>
      <w:r w:rsidR="00082F86">
        <w:rPr>
          <w:sz w:val="22"/>
        </w:rPr>
        <w:t xml:space="preserve">(SBFD or non-SBFD) </w:t>
      </w:r>
      <w:r w:rsidR="00F725B9">
        <w:rPr>
          <w:sz w:val="22"/>
        </w:rPr>
        <w:t>of</w:t>
      </w:r>
      <w:r>
        <w:rPr>
          <w:sz w:val="22"/>
        </w:rPr>
        <w:t xml:space="preserve"> transmission is introduced. However, we found that</w:t>
      </w:r>
      <w:r w:rsidR="00EC34B6" w:rsidRPr="00EC34B6">
        <w:rPr>
          <w:sz w:val="22"/>
        </w:rPr>
        <w:t xml:space="preserve"> the content is duplic</w:t>
      </w:r>
      <w:r w:rsidR="00082F86">
        <w:rPr>
          <w:sz w:val="22"/>
        </w:rPr>
        <w:t>ated with descriptions in</w:t>
      </w:r>
      <w:r>
        <w:rPr>
          <w:sz w:val="22"/>
        </w:rPr>
        <w:t xml:space="preserve"> clause</w:t>
      </w:r>
      <w:r w:rsidR="00082F86">
        <w:rPr>
          <w:sz w:val="22"/>
        </w:rPr>
        <w:t>s</w:t>
      </w:r>
      <w:r>
        <w:rPr>
          <w:sz w:val="22"/>
        </w:rPr>
        <w:t xml:space="preserve"> 5.1.2.1a and 6.1.2.1a</w:t>
      </w:r>
      <w:r w:rsidR="00082F86">
        <w:rPr>
          <w:sz w:val="22"/>
        </w:rPr>
        <w:t xml:space="preserve"> in TS 38.214</w:t>
      </w:r>
      <w:r>
        <w:rPr>
          <w:sz w:val="22"/>
        </w:rPr>
        <w:t>.</w:t>
      </w:r>
      <w:r w:rsidR="00EC34B6" w:rsidRPr="00EC34B6">
        <w:rPr>
          <w:sz w:val="22"/>
        </w:rPr>
        <w:t xml:space="preserve"> </w:t>
      </w:r>
      <w:r w:rsidR="008D062D">
        <w:rPr>
          <w:sz w:val="22"/>
        </w:rPr>
        <w:t>Furthermore, there are</w:t>
      </w:r>
      <w:r>
        <w:rPr>
          <w:sz w:val="22"/>
        </w:rPr>
        <w:t xml:space="preserve"> miss</w:t>
      </w:r>
      <w:r w:rsidR="00082F86">
        <w:rPr>
          <w:sz w:val="22"/>
        </w:rPr>
        <w:t>ing part</w:t>
      </w:r>
      <w:r w:rsidR="008D062D">
        <w:rPr>
          <w:sz w:val="22"/>
        </w:rPr>
        <w:t>s</w:t>
      </w:r>
      <w:r w:rsidR="00082F86">
        <w:rPr>
          <w:sz w:val="22"/>
        </w:rPr>
        <w:t xml:space="preserve"> in</w:t>
      </w:r>
      <w:r>
        <w:rPr>
          <w:sz w:val="22"/>
        </w:rPr>
        <w:t xml:space="preserve"> clause 11.1</w:t>
      </w:r>
      <w:r w:rsidR="00082F86">
        <w:rPr>
          <w:sz w:val="22"/>
        </w:rPr>
        <w:t xml:space="preserve"> in TS 38.213</w:t>
      </w:r>
      <w:r>
        <w:rPr>
          <w:sz w:val="22"/>
        </w:rPr>
        <w:t xml:space="preserve">. For example, in the description when a UE is not provided with </w:t>
      </w:r>
      <w:r w:rsidRPr="009D705F">
        <w:rPr>
          <w:i/>
          <w:sz w:val="22"/>
        </w:rPr>
        <w:t>sbfd-Configuration2-Transmission</w:t>
      </w:r>
      <w:r w:rsidR="008D062D">
        <w:rPr>
          <w:sz w:val="22"/>
        </w:rPr>
        <w:t>, the first bullet includes</w:t>
      </w:r>
      <w:r>
        <w:rPr>
          <w:sz w:val="22"/>
        </w:rPr>
        <w:t xml:space="preserve"> two cases, first one </w:t>
      </w:r>
      <w:r w:rsidR="00F725B9">
        <w:rPr>
          <w:sz w:val="22"/>
        </w:rPr>
        <w:t xml:space="preserve">is </w:t>
      </w:r>
      <w:r>
        <w:rPr>
          <w:sz w:val="22"/>
        </w:rPr>
        <w:t>the PUCCH or PUSCH transmission with repetitions, and the second one is PDSC</w:t>
      </w:r>
      <w:r w:rsidR="008D062D">
        <w:rPr>
          <w:sz w:val="22"/>
        </w:rPr>
        <w:t>H reception with repetitions. But</w:t>
      </w:r>
      <w:r w:rsidR="00F725B9">
        <w:rPr>
          <w:sz w:val="22"/>
        </w:rPr>
        <w:t xml:space="preserve"> the multiple PUSCH and </w:t>
      </w:r>
      <w:r>
        <w:rPr>
          <w:sz w:val="22"/>
        </w:rPr>
        <w:t>PDS</w:t>
      </w:r>
      <w:r w:rsidR="00F725B9">
        <w:rPr>
          <w:sz w:val="22"/>
        </w:rPr>
        <w:t>CH transmission</w:t>
      </w:r>
      <w:r w:rsidR="00082F86">
        <w:rPr>
          <w:sz w:val="22"/>
        </w:rPr>
        <w:t>s/receptions scheduled by single DCI is</w:t>
      </w:r>
      <w:r>
        <w:rPr>
          <w:sz w:val="22"/>
        </w:rPr>
        <w:t xml:space="preserve"> missing</w:t>
      </w:r>
      <w:r w:rsidR="00F725B9">
        <w:rPr>
          <w:sz w:val="22"/>
        </w:rPr>
        <w:t xml:space="preserve">. </w:t>
      </w:r>
      <w:r w:rsidR="00EC34B6" w:rsidRPr="00EC34B6">
        <w:rPr>
          <w:sz w:val="22"/>
        </w:rPr>
        <w:t>In this regard, w</w:t>
      </w:r>
      <w:r w:rsidR="00082F86">
        <w:rPr>
          <w:sz w:val="22"/>
        </w:rPr>
        <w:t>e propose</w:t>
      </w:r>
      <w:r w:rsidR="00EC34B6" w:rsidRPr="00EC34B6">
        <w:rPr>
          <w:sz w:val="22"/>
        </w:rPr>
        <w:t xml:space="preserve"> the following </w:t>
      </w:r>
      <w:r w:rsidR="00082F86">
        <w:rPr>
          <w:sz w:val="22"/>
        </w:rPr>
        <w:t xml:space="preserve">text </w:t>
      </w:r>
      <w:r w:rsidR="00EC34B6" w:rsidRPr="00EC34B6">
        <w:rPr>
          <w:sz w:val="22"/>
        </w:rPr>
        <w:t>proposal to further simplify the description</w:t>
      </w:r>
      <w:r w:rsidR="00082F86">
        <w:rPr>
          <w:sz w:val="22"/>
        </w:rPr>
        <w:t xml:space="preserve"> in TS 38.213, and leave</w:t>
      </w:r>
      <w:r w:rsidR="00F725B9">
        <w:rPr>
          <w:sz w:val="22"/>
        </w:rPr>
        <w:t xml:space="preserve"> the detailed descriptions in </w:t>
      </w:r>
      <w:r w:rsidR="00082F86">
        <w:rPr>
          <w:sz w:val="22"/>
        </w:rPr>
        <w:t xml:space="preserve">TS </w:t>
      </w:r>
      <w:r w:rsidR="00F725B9">
        <w:rPr>
          <w:sz w:val="22"/>
        </w:rPr>
        <w:t>38.214</w:t>
      </w:r>
      <w:r w:rsidR="00EC34B6" w:rsidRPr="00EC34B6">
        <w:rPr>
          <w:sz w:val="22"/>
        </w:rPr>
        <w:t>.</w:t>
      </w:r>
    </w:p>
    <w:p w14:paraId="796E47AE" w14:textId="3711ED97" w:rsidR="00EC34B6" w:rsidRPr="00EC34B6" w:rsidRDefault="00CB6945" w:rsidP="00CB6945">
      <w:pPr>
        <w:spacing w:before="240"/>
        <w:rPr>
          <w:sz w:val="22"/>
        </w:rPr>
      </w:pPr>
      <w:r>
        <w:rPr>
          <w:b/>
          <w:sz w:val="22"/>
        </w:rPr>
        <w:t>Text p</w:t>
      </w:r>
      <w:r w:rsidR="00EC34B6" w:rsidRPr="00F725B9">
        <w:rPr>
          <w:b/>
          <w:sz w:val="22"/>
        </w:rPr>
        <w:t>roposal 1</w:t>
      </w:r>
      <w:r w:rsidR="00EC34B6" w:rsidRPr="00EC34B6">
        <w:rPr>
          <w:sz w:val="22"/>
        </w:rPr>
        <w:t xml:space="preserve">: </w:t>
      </w:r>
    </w:p>
    <w:tbl>
      <w:tblPr>
        <w:tblStyle w:val="TableGrid"/>
        <w:tblW w:w="0" w:type="auto"/>
        <w:tblLook w:val="04A0" w:firstRow="1" w:lastRow="0" w:firstColumn="1" w:lastColumn="0" w:noHBand="0" w:noVBand="1"/>
      </w:tblPr>
      <w:tblGrid>
        <w:gridCol w:w="9350"/>
      </w:tblGrid>
      <w:tr w:rsidR="00F725B9" w14:paraId="14506641" w14:textId="77777777" w:rsidTr="00F725B9">
        <w:tc>
          <w:tcPr>
            <w:tcW w:w="9350" w:type="dxa"/>
          </w:tcPr>
          <w:p w14:paraId="7FDF25BC" w14:textId="77777777" w:rsidR="00F725B9" w:rsidRPr="009D705F" w:rsidRDefault="00F725B9" w:rsidP="00F725B9">
            <w:pPr>
              <w:rPr>
                <w:b/>
                <w:sz w:val="22"/>
                <w:shd w:val="pct15" w:color="auto" w:fill="FFFFFF"/>
              </w:rPr>
            </w:pPr>
            <w:r w:rsidRPr="009D705F">
              <w:rPr>
                <w:b/>
                <w:sz w:val="22"/>
                <w:shd w:val="pct15" w:color="auto" w:fill="FFFFFF"/>
              </w:rPr>
              <w:t>38.213 clause 11.1</w:t>
            </w:r>
          </w:p>
          <w:p w14:paraId="2EB78F6A" w14:textId="77777777" w:rsidR="00F725B9" w:rsidRPr="009D705F" w:rsidRDefault="00F725B9" w:rsidP="008D062D">
            <w:pPr>
              <w:jc w:val="center"/>
              <w:rPr>
                <w:color w:val="FF0000"/>
                <w:sz w:val="22"/>
              </w:rPr>
            </w:pPr>
            <w:r w:rsidRPr="009D705F">
              <w:rPr>
                <w:color w:val="FF0000"/>
                <w:sz w:val="22"/>
              </w:rPr>
              <w:t>/* Unrelated parts are omitted */</w:t>
            </w:r>
          </w:p>
          <w:p w14:paraId="5305A18F" w14:textId="77777777" w:rsidR="00F725B9" w:rsidRPr="009D705F" w:rsidRDefault="00F725B9" w:rsidP="00F725B9">
            <w:pPr>
              <w:rPr>
                <w:sz w:val="22"/>
                <w:szCs w:val="22"/>
              </w:rPr>
            </w:pPr>
            <w:r w:rsidRPr="009D705F">
              <w:rPr>
                <w:sz w:val="22"/>
                <w:szCs w:val="22"/>
              </w:rPr>
              <w:t xml:space="preserve">When the UE is provided </w:t>
            </w:r>
            <w:bookmarkStart w:id="2" w:name="_Hlk195691720"/>
            <w:r w:rsidRPr="009D705F">
              <w:rPr>
                <w:i/>
                <w:sz w:val="22"/>
                <w:szCs w:val="22"/>
              </w:rPr>
              <w:t>sbfd-Configuration2-Transmission</w:t>
            </w:r>
            <w:r w:rsidRPr="009D705F">
              <w:rPr>
                <w:sz w:val="22"/>
                <w:szCs w:val="22"/>
              </w:rPr>
              <w:t>,</w:t>
            </w:r>
            <w:bookmarkEnd w:id="2"/>
            <w:r w:rsidRPr="009D705F">
              <w:rPr>
                <w:sz w:val="22"/>
                <w:szCs w:val="22"/>
              </w:rPr>
              <w:t xml:space="preserve"> the UE can </w:t>
            </w:r>
          </w:p>
          <w:p w14:paraId="1A13D2CD" w14:textId="77777777" w:rsidR="00F725B9" w:rsidRPr="009D705F" w:rsidRDefault="00F725B9" w:rsidP="00F725B9">
            <w:pPr>
              <w:pStyle w:val="B1"/>
              <w:rPr>
                <w:rFonts w:ascii="Times New Roman" w:hAnsi="Times New Roman" w:cs="Times New Roman"/>
                <w:sz w:val="22"/>
                <w:szCs w:val="22"/>
              </w:rPr>
            </w:pPr>
            <w:r w:rsidRPr="009D705F">
              <w:rPr>
                <w:rFonts w:ascii="Times New Roman" w:hAnsi="Times New Roman" w:cs="Times New Roman"/>
                <w:sz w:val="22"/>
                <w:szCs w:val="22"/>
              </w:rPr>
              <w:t>-</w:t>
            </w:r>
            <w:r w:rsidRPr="009D705F">
              <w:rPr>
                <w:rFonts w:ascii="Times New Roman" w:hAnsi="Times New Roman" w:cs="Times New Roman"/>
                <w:sz w:val="22"/>
                <w:szCs w:val="22"/>
              </w:rPr>
              <w:tab/>
              <w:t xml:space="preserve">transmit a first PUCCH or PUSCH or a first repetition of a PUCCH or PUSCH, or receive a first PDSCH or a first repetition of a PDSCH, in non-SBFD symbols, and </w:t>
            </w:r>
          </w:p>
          <w:p w14:paraId="058AD2E0" w14:textId="77777777" w:rsidR="00F725B9" w:rsidRPr="009D705F" w:rsidRDefault="00F725B9" w:rsidP="00F725B9">
            <w:pPr>
              <w:pStyle w:val="B1"/>
              <w:rPr>
                <w:rFonts w:ascii="Times New Roman" w:hAnsi="Times New Roman" w:cs="Times New Roman"/>
                <w:sz w:val="22"/>
                <w:szCs w:val="22"/>
              </w:rPr>
            </w:pPr>
            <w:r w:rsidRPr="009D705F">
              <w:rPr>
                <w:rFonts w:ascii="Times New Roman" w:hAnsi="Times New Roman" w:cs="Times New Roman"/>
                <w:sz w:val="22"/>
                <w:szCs w:val="22"/>
              </w:rPr>
              <w:t>-</w:t>
            </w:r>
            <w:r w:rsidRPr="009D705F">
              <w:rPr>
                <w:rFonts w:ascii="Times New Roman" w:hAnsi="Times New Roman" w:cs="Times New Roman"/>
                <w:sz w:val="22"/>
                <w:szCs w:val="22"/>
              </w:rPr>
              <w:tab/>
              <w:t xml:space="preserve">transmit a second PUCCH or PUSCH or a second repetition of the PUCCH or PUSCH, or receive a second PDSCH or a second repetition of the PDSCH, in SBFD symbols </w:t>
            </w:r>
          </w:p>
          <w:p w14:paraId="48B15AE5" w14:textId="0BD2DAC1" w:rsidR="003445E4" w:rsidRPr="009D705F" w:rsidRDefault="00F725B9" w:rsidP="003445E4">
            <w:pPr>
              <w:rPr>
                <w:sz w:val="22"/>
                <w:szCs w:val="22"/>
              </w:rPr>
            </w:pPr>
            <w:r w:rsidRPr="009D705F">
              <w:rPr>
                <w:sz w:val="22"/>
                <w:szCs w:val="22"/>
              </w:rPr>
              <w:t xml:space="preserve">When a UE is not provided </w:t>
            </w:r>
            <w:r w:rsidRPr="009D705F">
              <w:rPr>
                <w:i/>
                <w:sz w:val="22"/>
                <w:szCs w:val="22"/>
              </w:rPr>
              <w:t>sbfd-Configuration2-Transmission</w:t>
            </w:r>
            <w:r w:rsidRPr="009D705F">
              <w:rPr>
                <w:sz w:val="22"/>
                <w:szCs w:val="22"/>
              </w:rPr>
              <w:t xml:space="preserve"> </w:t>
            </w:r>
          </w:p>
          <w:p w14:paraId="3DCFCE15" w14:textId="0A1323E8" w:rsidR="003445E4" w:rsidRPr="009D705F" w:rsidRDefault="003445E4" w:rsidP="0006224A">
            <w:pPr>
              <w:pStyle w:val="B1"/>
              <w:rPr>
                <w:rFonts w:ascii="Times New Roman" w:eastAsia="DengXian" w:hAnsi="Times New Roman" w:cs="Times New Roman"/>
                <w:sz w:val="22"/>
                <w:szCs w:val="22"/>
                <w:lang w:eastAsia="zh-CN"/>
              </w:rPr>
            </w:pPr>
            <w:r w:rsidRPr="009D705F">
              <w:rPr>
                <w:rFonts w:ascii="Times New Roman" w:hAnsi="Times New Roman" w:cs="Times New Roman"/>
                <w:sz w:val="22"/>
                <w:szCs w:val="22"/>
              </w:rPr>
              <w:t>-</w:t>
            </w:r>
            <w:r w:rsidRPr="009D705F">
              <w:rPr>
                <w:rFonts w:ascii="Times New Roman" w:hAnsi="Times New Roman" w:cs="Times New Roman"/>
                <w:sz w:val="22"/>
                <w:szCs w:val="22"/>
              </w:rPr>
              <w:tab/>
            </w:r>
            <w:ins w:id="3" w:author="Kao-Peng Chou r1" w:date="2025-08-16T00:46:00Z">
              <w:r w:rsidR="0006224A">
                <w:rPr>
                  <w:rFonts w:ascii="Times New Roman" w:hAnsi="Times New Roman" w:cs="Times New Roman"/>
                  <w:sz w:val="22"/>
                  <w:szCs w:val="22"/>
                  <w:lang w:val="en-US"/>
                </w:rPr>
                <w:t xml:space="preserve">available symbol types </w:t>
              </w:r>
            </w:ins>
            <w:ins w:id="4" w:author="Kao-Peng Chou r1" w:date="2025-08-16T00:48:00Z">
              <w:r w:rsidR="0006224A">
                <w:rPr>
                  <w:rFonts w:ascii="Times New Roman" w:hAnsi="Times New Roman" w:cs="Times New Roman"/>
                  <w:sz w:val="22"/>
                  <w:szCs w:val="22"/>
                  <w:lang w:val="en-US"/>
                </w:rPr>
                <w:t xml:space="preserve">is determined </w:t>
              </w:r>
            </w:ins>
            <w:ins w:id="5" w:author="Kao-Peng Chou r1" w:date="2025-08-16T00:46:00Z">
              <w:r w:rsidR="0006224A">
                <w:rPr>
                  <w:rFonts w:ascii="Times New Roman" w:hAnsi="Times New Roman" w:cs="Times New Roman"/>
                  <w:sz w:val="22"/>
                  <w:szCs w:val="22"/>
                  <w:lang w:val="en-US"/>
                </w:rPr>
                <w:t xml:space="preserve">according to </w:t>
              </w:r>
            </w:ins>
            <w:ins w:id="6" w:author="Kao-Peng Chou r1" w:date="2025-08-16T00:47:00Z">
              <w:r w:rsidR="0006224A">
                <w:rPr>
                  <w:rFonts w:ascii="Times New Roman" w:hAnsi="Times New Roman" w:cs="Times New Roman"/>
                  <w:sz w:val="22"/>
                  <w:szCs w:val="22"/>
                  <w:lang w:val="en-US"/>
                </w:rPr>
                <w:t>clause</w:t>
              </w:r>
            </w:ins>
            <w:ins w:id="7" w:author="Kao-Peng Chou r1" w:date="2025-08-16T00:48:00Z">
              <w:r w:rsidR="0006224A">
                <w:rPr>
                  <w:rFonts w:ascii="Times New Roman" w:hAnsi="Times New Roman" w:cs="Times New Roman"/>
                  <w:sz w:val="22"/>
                  <w:szCs w:val="22"/>
                  <w:lang w:val="en-US"/>
                </w:rPr>
                <w:t>s</w:t>
              </w:r>
            </w:ins>
            <w:ins w:id="8" w:author="Kao-Peng Chou r1" w:date="2025-08-16T00:47:00Z">
              <w:r w:rsidR="0006224A">
                <w:rPr>
                  <w:rFonts w:ascii="Times New Roman" w:hAnsi="Times New Roman" w:cs="Times New Roman"/>
                  <w:sz w:val="22"/>
                  <w:szCs w:val="22"/>
                  <w:lang w:val="en-US"/>
                </w:rPr>
                <w:t xml:space="preserve"> 5.1.2.1a and 6.1.2.1a of [</w:t>
              </w:r>
            </w:ins>
            <w:ins w:id="9" w:author="Kao-Peng Chou r1" w:date="2025-08-16T00:48:00Z">
              <w:r w:rsidR="0006224A">
                <w:rPr>
                  <w:rFonts w:ascii="Times New Roman" w:hAnsi="Times New Roman" w:cs="Times New Roman"/>
                  <w:sz w:val="22"/>
                  <w:szCs w:val="22"/>
                  <w:lang w:val="en-US"/>
                </w:rPr>
                <w:t xml:space="preserve">6, TS </w:t>
              </w:r>
            </w:ins>
            <w:ins w:id="10" w:author="Kao-Peng Chou r1" w:date="2025-08-16T00:47:00Z">
              <w:r w:rsidR="0006224A">
                <w:rPr>
                  <w:rFonts w:ascii="Times New Roman" w:hAnsi="Times New Roman" w:cs="Times New Roman"/>
                  <w:sz w:val="22"/>
                  <w:szCs w:val="22"/>
                  <w:lang w:val="en-US"/>
                </w:rPr>
                <w:t>38.214]</w:t>
              </w:r>
            </w:ins>
            <w:r>
              <w:rPr>
                <w:rFonts w:ascii="Times New Roman" w:hAnsi="Times New Roman" w:cs="Times New Roman"/>
                <w:sz w:val="22"/>
                <w:szCs w:val="22"/>
                <w:lang w:val="en-US"/>
              </w:rPr>
              <w:t xml:space="preserve"> </w:t>
            </w:r>
          </w:p>
          <w:p w14:paraId="5D8A7976" w14:textId="70688373" w:rsidR="00F725B9" w:rsidRPr="003445E4" w:rsidDel="0006224A" w:rsidRDefault="00F725B9" w:rsidP="0006224A">
            <w:pPr>
              <w:pStyle w:val="B1"/>
              <w:rPr>
                <w:del w:id="11" w:author="Kao-Peng Chou r1" w:date="2025-08-16T00:46:00Z"/>
                <w:rFonts w:ascii="Times New Roman" w:eastAsia="DengXian" w:hAnsi="Times New Roman" w:cs="Times New Roman"/>
                <w:sz w:val="22"/>
                <w:szCs w:val="22"/>
                <w:lang w:eastAsia="zh-CN"/>
              </w:rPr>
            </w:pPr>
            <w:r w:rsidRPr="009D705F">
              <w:rPr>
                <w:rFonts w:ascii="Times New Roman" w:hAnsi="Times New Roman" w:cs="Times New Roman"/>
                <w:sz w:val="22"/>
                <w:szCs w:val="22"/>
              </w:rPr>
              <w:t>-</w:t>
            </w:r>
            <w:r w:rsidRPr="009D705F">
              <w:rPr>
                <w:rFonts w:ascii="Times New Roman" w:hAnsi="Times New Roman" w:cs="Times New Roman"/>
                <w:sz w:val="22"/>
                <w:szCs w:val="22"/>
              </w:rPr>
              <w:tab/>
            </w:r>
            <w:del w:id="12" w:author="Kao-Peng Chou r1" w:date="2025-08-16T00:46:00Z">
              <w:r w:rsidR="003445E4" w:rsidRPr="009D705F" w:rsidDel="0006224A">
                <w:rPr>
                  <w:rFonts w:ascii="Times New Roman" w:hAnsi="Times New Roman" w:cs="Times New Roman"/>
                  <w:sz w:val="22"/>
                  <w:szCs w:val="22"/>
                </w:rPr>
                <w:delText>for a PUCCH or PUSCH transmission with repetitions, or for a PDSCH reception with repetitions, if the first repetition is either in SBFD symbols or in non-SBFD symbols, the remaining repetitions are also either in SBFD symbols or in non-SBFD symbols, respectively</w:delText>
              </w:r>
            </w:del>
          </w:p>
          <w:p w14:paraId="24628F9E" w14:textId="159BE68F" w:rsidR="00F725B9" w:rsidRPr="009D705F" w:rsidDel="0006224A" w:rsidRDefault="00F725B9" w:rsidP="00082F86">
            <w:pPr>
              <w:pStyle w:val="B1"/>
              <w:rPr>
                <w:del w:id="13" w:author="Kao-Peng Chou r1" w:date="2025-08-16T00:46:00Z"/>
                <w:rFonts w:ascii="Times New Roman" w:hAnsi="Times New Roman" w:cs="Times New Roman"/>
                <w:sz w:val="22"/>
                <w:szCs w:val="22"/>
              </w:rPr>
            </w:pPr>
            <w:bookmarkStart w:id="14" w:name="_Hlk196076381"/>
            <w:del w:id="15" w:author="Kao-Peng Chou r1" w:date="2025-08-16T00:46:00Z">
              <w:r w:rsidRPr="009D705F" w:rsidDel="0006224A">
                <w:rPr>
                  <w:rFonts w:ascii="Times New Roman" w:hAnsi="Times New Roman" w:cs="Times New Roman"/>
                  <w:sz w:val="22"/>
                  <w:szCs w:val="22"/>
                </w:rPr>
                <w:delText>-</w:delText>
              </w:r>
              <w:r w:rsidRPr="009D705F" w:rsidDel="0006224A">
                <w:rPr>
                  <w:rFonts w:ascii="Times New Roman" w:hAnsi="Times New Roman" w:cs="Times New Roman"/>
                  <w:sz w:val="22"/>
                  <w:szCs w:val="22"/>
                </w:rPr>
                <w:tab/>
                <w:delText>for a Type 2 CG PUSCH transmission, or for a PUSCH transmission with SP-CSI reports, or for a SPS PDSCH reception, if the first transmission or reception after a latest activation is either in SBFD symbols or in non-SBFD symbols, the remaining transmissions or receptions associated with the latest activation are also either in SBFD symbols or in non-SBFD symbols, respectively</w:delText>
              </w:r>
            </w:del>
          </w:p>
          <w:bookmarkEnd w:id="14"/>
          <w:p w14:paraId="742C5B84" w14:textId="4D05EF96" w:rsidR="00F725B9" w:rsidRPr="009D705F" w:rsidRDefault="00F725B9">
            <w:pPr>
              <w:pStyle w:val="B1"/>
              <w:rPr>
                <w:rFonts w:ascii="Times New Roman" w:eastAsia="DengXian" w:hAnsi="Times New Roman" w:cs="Times New Roman"/>
                <w:sz w:val="22"/>
                <w:szCs w:val="22"/>
                <w:lang w:eastAsia="zh-CN"/>
              </w:rPr>
            </w:pPr>
            <w:del w:id="16" w:author="Kao-Peng Chou r1" w:date="2025-08-16T00:46:00Z">
              <w:r w:rsidRPr="009D705F" w:rsidDel="0006224A">
                <w:rPr>
                  <w:rFonts w:ascii="Times New Roman" w:hAnsi="Times New Roman" w:cs="Times New Roman"/>
                  <w:sz w:val="22"/>
                  <w:szCs w:val="22"/>
                </w:rPr>
                <w:delText>-</w:delText>
              </w:r>
              <w:r w:rsidRPr="009D705F" w:rsidDel="0006224A">
                <w:rPr>
                  <w:rFonts w:ascii="Times New Roman" w:hAnsi="Times New Roman" w:cs="Times New Roman"/>
                  <w:sz w:val="22"/>
                  <w:szCs w:val="22"/>
                </w:rPr>
                <w:tab/>
                <w:delText>for a Type 1 CG PUSCH, or for a PUCCH transmission with SP-CSI reports, or for a PUCCH with SR, [LRR, UEIRI], or P-CSI, or SRS, all respective transmissions are either only in SBFD symbols or only in non-SBFD symbols as indicated by the respective configurations [12, TS 38.331]</w:delText>
              </w:r>
            </w:del>
          </w:p>
          <w:p w14:paraId="4E119A11" w14:textId="2ABCF899" w:rsidR="00F725B9" w:rsidRDefault="00F725B9" w:rsidP="008D062D">
            <w:pPr>
              <w:jc w:val="center"/>
              <w:rPr>
                <w:b/>
                <w:sz w:val="22"/>
                <w:shd w:val="pct15" w:color="auto" w:fill="FFFFFF"/>
              </w:rPr>
            </w:pPr>
            <w:r w:rsidRPr="009D705F">
              <w:rPr>
                <w:color w:val="FF0000"/>
                <w:sz w:val="22"/>
              </w:rPr>
              <w:t>/* Unrelated parts are omitted */</w:t>
            </w:r>
          </w:p>
        </w:tc>
      </w:tr>
    </w:tbl>
    <w:p w14:paraId="5EF14769" w14:textId="54619E81" w:rsidR="00EC34B6" w:rsidRDefault="00082F86" w:rsidP="001C191A">
      <w:r w:rsidRPr="00082F86">
        <w:lastRenderedPageBreak/>
        <w:t>In clause 6.1.2.1a in TS 38.214, available symbol types for PUSCH transmission is addressed. However, the multiple PUSCH transmissions scheduled by single DCI is missing. Thus, we propose to have following text proposal for the missing part.</w:t>
      </w:r>
    </w:p>
    <w:p w14:paraId="400AAC74" w14:textId="307C9171" w:rsidR="00CB6945" w:rsidRPr="00082F86" w:rsidRDefault="00CB6945" w:rsidP="00CB6945">
      <w:pPr>
        <w:spacing w:before="240"/>
      </w:pPr>
      <w:r>
        <w:rPr>
          <w:b/>
          <w:sz w:val="22"/>
        </w:rPr>
        <w:t>Text p</w:t>
      </w:r>
      <w:r w:rsidRPr="00F725B9">
        <w:rPr>
          <w:b/>
          <w:sz w:val="22"/>
        </w:rPr>
        <w:t>roposal</w:t>
      </w:r>
      <w:r>
        <w:rPr>
          <w:b/>
          <w:sz w:val="22"/>
        </w:rPr>
        <w:t xml:space="preserve"> 2</w:t>
      </w:r>
      <w:r w:rsidRPr="00EC34B6">
        <w:rPr>
          <w:sz w:val="22"/>
        </w:rPr>
        <w:t>:</w:t>
      </w:r>
    </w:p>
    <w:tbl>
      <w:tblPr>
        <w:tblStyle w:val="TableGrid"/>
        <w:tblW w:w="0" w:type="auto"/>
        <w:tblLook w:val="04A0" w:firstRow="1" w:lastRow="0" w:firstColumn="1" w:lastColumn="0" w:noHBand="0" w:noVBand="1"/>
      </w:tblPr>
      <w:tblGrid>
        <w:gridCol w:w="9350"/>
      </w:tblGrid>
      <w:tr w:rsidR="00082F86" w14:paraId="4ACCF68E" w14:textId="77777777" w:rsidTr="00082F86">
        <w:tc>
          <w:tcPr>
            <w:tcW w:w="9350" w:type="dxa"/>
          </w:tcPr>
          <w:p w14:paraId="2AE771CF" w14:textId="57DE1AA8" w:rsidR="00082F86" w:rsidRDefault="00082F86" w:rsidP="00082F86">
            <w:pPr>
              <w:jc w:val="center"/>
              <w:rPr>
                <w:color w:val="4472C4" w:themeColor="accent1"/>
              </w:rPr>
            </w:pPr>
            <w:r w:rsidRPr="00082F86">
              <w:rPr>
                <w:color w:val="FF0000"/>
                <w:sz w:val="22"/>
                <w:szCs w:val="22"/>
              </w:rPr>
              <w:t>/*</w:t>
            </w:r>
            <w:r>
              <w:rPr>
                <w:color w:val="FF0000"/>
                <w:sz w:val="22"/>
                <w:szCs w:val="22"/>
              </w:rPr>
              <w:t xml:space="preserve"> </w:t>
            </w:r>
            <w:r w:rsidRPr="00082F86">
              <w:rPr>
                <w:color w:val="FF0000"/>
                <w:sz w:val="22"/>
                <w:szCs w:val="22"/>
              </w:rPr>
              <w:t>Unrelated part are omitted</w:t>
            </w:r>
            <w:r>
              <w:rPr>
                <w:color w:val="FF0000"/>
                <w:sz w:val="22"/>
                <w:szCs w:val="22"/>
              </w:rPr>
              <w:t xml:space="preserve"> </w:t>
            </w:r>
            <w:r w:rsidRPr="00082F86">
              <w:rPr>
                <w:color w:val="FF0000"/>
                <w:sz w:val="22"/>
                <w:szCs w:val="22"/>
              </w:rPr>
              <w:t>*/</w:t>
            </w:r>
          </w:p>
          <w:p w14:paraId="0C05C9F3" w14:textId="77777777" w:rsidR="00082F86" w:rsidRPr="00082F86" w:rsidRDefault="00082F86" w:rsidP="00082F86">
            <w:pPr>
              <w:pStyle w:val="Heading4"/>
              <w:numPr>
                <w:ilvl w:val="0"/>
                <w:numId w:val="0"/>
              </w:numPr>
              <w:ind w:left="864" w:hanging="864"/>
              <w:rPr>
                <w:rFonts w:ascii="Times New Roman" w:hAnsi="Times New Roman"/>
                <w:sz w:val="26"/>
                <w:szCs w:val="26"/>
              </w:rPr>
            </w:pPr>
            <w:bookmarkStart w:id="17" w:name="_Toc202190785"/>
            <w:r w:rsidRPr="00082F86">
              <w:rPr>
                <w:rFonts w:ascii="Times New Roman" w:hAnsi="Times New Roman"/>
                <w:sz w:val="26"/>
                <w:szCs w:val="26"/>
              </w:rPr>
              <w:t>6.1.2.1a</w:t>
            </w:r>
            <w:r w:rsidRPr="00082F86">
              <w:rPr>
                <w:rFonts w:ascii="Times New Roman" w:hAnsi="Times New Roman"/>
                <w:sz w:val="26"/>
                <w:szCs w:val="26"/>
              </w:rPr>
              <w:tab/>
              <w:t>Resource allocation in time domain for SBFD</w:t>
            </w:r>
            <w:bookmarkEnd w:id="17"/>
          </w:p>
          <w:p w14:paraId="55212826" w14:textId="77777777" w:rsidR="00082F86" w:rsidRPr="00082F86" w:rsidRDefault="00082F86" w:rsidP="00082F86">
            <w:pPr>
              <w:rPr>
                <w:color w:val="000000"/>
                <w:sz w:val="22"/>
                <w:szCs w:val="22"/>
              </w:rPr>
            </w:pPr>
            <w:r w:rsidRPr="00082F86">
              <w:rPr>
                <w:color w:val="000000"/>
                <w:sz w:val="22"/>
                <w:szCs w:val="22"/>
              </w:rPr>
              <w:t>For a UE scheduled with PUSCH transmission occasions across SBFD symbols and non-SBFD symbols in different slots,</w:t>
            </w:r>
          </w:p>
          <w:p w14:paraId="740E0E79" w14:textId="77777777" w:rsidR="00082F86" w:rsidRPr="00082F86" w:rsidRDefault="00082F86" w:rsidP="00082F86">
            <w:pPr>
              <w:pStyle w:val="B1"/>
              <w:rPr>
                <w:rFonts w:ascii="Times New Roman" w:hAnsi="Times New Roman" w:cs="Times New Roman"/>
                <w:sz w:val="22"/>
                <w:szCs w:val="22"/>
              </w:rPr>
            </w:pPr>
            <w:r w:rsidRPr="00082F86">
              <w:rPr>
                <w:rFonts w:ascii="Times New Roman" w:hAnsi="Times New Roman" w:cs="Times New Roman"/>
                <w:sz w:val="22"/>
                <w:szCs w:val="22"/>
              </w:rPr>
              <w:t>-</w:t>
            </w:r>
            <w:r w:rsidRPr="00082F86">
              <w:rPr>
                <w:rFonts w:ascii="Times New Roman" w:hAnsi="Times New Roman" w:cs="Times New Roman"/>
                <w:sz w:val="22"/>
                <w:szCs w:val="22"/>
              </w:rPr>
              <w:tab/>
              <w:t>if the UE is not configured with [</w:t>
            </w:r>
            <w:r w:rsidRPr="00082F86">
              <w:rPr>
                <w:rFonts w:ascii="Times New Roman" w:hAnsi="Times New Roman" w:cs="Times New Roman"/>
                <w:i/>
                <w:sz w:val="22"/>
                <w:szCs w:val="22"/>
              </w:rPr>
              <w:t>sbfd-Configuration2-Transmission</w:t>
            </w:r>
            <w:r w:rsidRPr="00082F86">
              <w:rPr>
                <w:rFonts w:ascii="Times New Roman" w:hAnsi="Times New Roman" w:cs="Times New Roman"/>
                <w:sz w:val="22"/>
                <w:szCs w:val="22"/>
              </w:rPr>
              <w:t xml:space="preserve">], </w:t>
            </w:r>
          </w:p>
          <w:p w14:paraId="5A4E1B89" w14:textId="77777777" w:rsidR="00082F86" w:rsidRPr="00082F86" w:rsidRDefault="00082F86" w:rsidP="00082F86">
            <w:pPr>
              <w:pStyle w:val="B2"/>
              <w:rPr>
                <w:sz w:val="22"/>
                <w:szCs w:val="22"/>
              </w:rPr>
            </w:pPr>
            <w:r w:rsidRPr="00082F86">
              <w:rPr>
                <w:sz w:val="22"/>
                <w:szCs w:val="22"/>
              </w:rPr>
              <w:t>-</w:t>
            </w:r>
            <w:r w:rsidRPr="00082F86">
              <w:rPr>
                <w:sz w:val="22"/>
                <w:szCs w:val="22"/>
              </w:rPr>
              <w:tab/>
              <w:t>the UE transmits only the PUSCH in a valid symbol type;</w:t>
            </w:r>
          </w:p>
          <w:p w14:paraId="0183400C" w14:textId="77777777" w:rsidR="00082F86" w:rsidRPr="00082F86" w:rsidRDefault="00082F86" w:rsidP="00082F86">
            <w:pPr>
              <w:pStyle w:val="B3"/>
              <w:rPr>
                <w:rFonts w:ascii="Times New Roman" w:hAnsi="Times New Roman" w:cs="Times New Roman"/>
                <w:sz w:val="22"/>
                <w:szCs w:val="22"/>
              </w:rPr>
            </w:pPr>
            <w:r w:rsidRPr="00082F86">
              <w:rPr>
                <w:rFonts w:ascii="Times New Roman" w:hAnsi="Times New Roman" w:cs="Times New Roman"/>
                <w:sz w:val="22"/>
                <w:szCs w:val="22"/>
              </w:rPr>
              <w:t>-</w:t>
            </w:r>
            <w:r w:rsidRPr="00082F86">
              <w:rPr>
                <w:rFonts w:ascii="Times New Roman" w:hAnsi="Times New Roman" w:cs="Times New Roman"/>
                <w:sz w:val="22"/>
                <w:szCs w:val="22"/>
              </w:rPr>
              <w:tab/>
              <w:t xml:space="preserve">For Type 1 PUSCH transmissions with a configured grant, the valid symbol type is provided by </w:t>
            </w:r>
            <w:r w:rsidRPr="00082F86">
              <w:rPr>
                <w:rFonts w:ascii="Times New Roman" w:hAnsi="Times New Roman" w:cs="Times New Roman"/>
                <w:i/>
                <w:sz w:val="22"/>
                <w:szCs w:val="22"/>
              </w:rPr>
              <w:t>symbolType</w:t>
            </w:r>
            <w:r w:rsidRPr="00082F86">
              <w:rPr>
                <w:rFonts w:ascii="Times New Roman" w:hAnsi="Times New Roman" w:cs="Times New Roman"/>
                <w:sz w:val="22"/>
                <w:szCs w:val="22"/>
              </w:rPr>
              <w:t xml:space="preserve"> in </w:t>
            </w:r>
            <w:r w:rsidRPr="00082F86">
              <w:rPr>
                <w:rFonts w:ascii="Times New Roman" w:hAnsi="Times New Roman" w:cs="Times New Roman"/>
                <w:i/>
                <w:iCs/>
                <w:sz w:val="22"/>
                <w:szCs w:val="22"/>
              </w:rPr>
              <w:t xml:space="preserve">rrc-ConfiguredUplinkGrant </w:t>
            </w:r>
            <w:r w:rsidRPr="00082F86">
              <w:rPr>
                <w:rFonts w:ascii="Times New Roman" w:hAnsi="Times New Roman" w:cs="Times New Roman"/>
                <w:sz w:val="22"/>
                <w:szCs w:val="22"/>
              </w:rPr>
              <w:t xml:space="preserve">in </w:t>
            </w:r>
            <w:r w:rsidRPr="00082F86">
              <w:rPr>
                <w:rFonts w:ascii="Times New Roman" w:hAnsi="Times New Roman" w:cs="Times New Roman"/>
                <w:i/>
                <w:iCs/>
                <w:sz w:val="22"/>
                <w:szCs w:val="22"/>
              </w:rPr>
              <w:t>ConfiguredGrantConfig</w:t>
            </w:r>
            <w:r w:rsidRPr="00082F86">
              <w:rPr>
                <w:rFonts w:ascii="Times New Roman" w:hAnsi="Times New Roman" w:cs="Times New Roman"/>
                <w:sz w:val="22"/>
                <w:szCs w:val="22"/>
              </w:rPr>
              <w:t>.</w:t>
            </w:r>
          </w:p>
          <w:p w14:paraId="233CC7B4" w14:textId="77777777" w:rsidR="00082F86" w:rsidRPr="00082F86" w:rsidRDefault="00082F86" w:rsidP="00082F86">
            <w:pPr>
              <w:pStyle w:val="B3"/>
              <w:rPr>
                <w:rFonts w:ascii="Times New Roman" w:hAnsi="Times New Roman" w:cs="Times New Roman"/>
                <w:sz w:val="22"/>
                <w:szCs w:val="22"/>
              </w:rPr>
            </w:pPr>
            <w:r w:rsidRPr="00082F86">
              <w:rPr>
                <w:rFonts w:ascii="Times New Roman" w:hAnsi="Times New Roman" w:cs="Times New Roman"/>
                <w:sz w:val="22"/>
                <w:szCs w:val="22"/>
              </w:rPr>
              <w:t>-</w:t>
            </w:r>
            <w:r w:rsidRPr="00082F86">
              <w:rPr>
                <w:rFonts w:ascii="Times New Roman" w:hAnsi="Times New Roman" w:cs="Times New Roman"/>
                <w:sz w:val="22"/>
                <w:szCs w:val="22"/>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6DC618D5" w14:textId="7942BDCC" w:rsidR="00082F86" w:rsidRPr="00082F86" w:rsidRDefault="00082F86" w:rsidP="00082F86">
            <w:pPr>
              <w:pStyle w:val="B3"/>
              <w:rPr>
                <w:rFonts w:ascii="Times New Roman" w:hAnsi="Times New Roman" w:cs="Times New Roman"/>
                <w:sz w:val="22"/>
                <w:szCs w:val="22"/>
              </w:rPr>
            </w:pPr>
            <w:r w:rsidRPr="00082F86">
              <w:rPr>
                <w:rFonts w:ascii="Times New Roman" w:hAnsi="Times New Roman" w:cs="Times New Roman"/>
                <w:sz w:val="22"/>
                <w:szCs w:val="22"/>
              </w:rPr>
              <w:t>-</w:t>
            </w:r>
            <w:r w:rsidRPr="00082F86">
              <w:rPr>
                <w:rFonts w:ascii="Times New Roman" w:hAnsi="Times New Roman" w:cs="Times New Roman"/>
                <w:sz w:val="22"/>
                <w:szCs w:val="22"/>
              </w:rP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w:t>
            </w:r>
            <w:ins w:id="18" w:author="Kao-Peng Chou r1" w:date="2025-08-16T01:35:00Z">
              <w:r w:rsidR="00CB6945">
                <w:rPr>
                  <w:rFonts w:ascii="Times New Roman" w:hAnsi="Times New Roman" w:cs="Times New Roman"/>
                  <w:sz w:val="22"/>
                  <w:szCs w:val="22"/>
                </w:rPr>
                <w:t>For PU</w:t>
              </w:r>
              <w:r w:rsidR="00CB6945" w:rsidRPr="00CB6945">
                <w:rPr>
                  <w:rFonts w:ascii="Times New Roman" w:hAnsi="Times New Roman" w:cs="Times New Roman"/>
                  <w:sz w:val="22"/>
                  <w:szCs w:val="22"/>
                </w:rPr>
                <w:t xml:space="preserve">SCH </w:t>
              </w:r>
              <w:r w:rsidR="00CB6945">
                <w:rPr>
                  <w:rFonts w:ascii="Times New Roman" w:hAnsi="Times New Roman" w:cs="Times New Roman"/>
                  <w:sz w:val="22"/>
                  <w:szCs w:val="22"/>
                </w:rPr>
                <w:t>transmissions</w:t>
              </w:r>
              <w:r w:rsidR="00CB6945" w:rsidRPr="00CB6945">
                <w:rPr>
                  <w:rFonts w:ascii="Times New Roman" w:hAnsi="Times New Roman" w:cs="Times New Roman"/>
                  <w:sz w:val="22"/>
                  <w:szCs w:val="22"/>
                </w:rPr>
                <w:t xml:space="preserve"> across different slots scheduled by a DCI using </w:t>
              </w:r>
              <w:r w:rsidR="00CB6945">
                <w:rPr>
                  <w:rFonts w:ascii="Times New Roman" w:hAnsi="Times New Roman" w:cs="Times New Roman"/>
                  <w:i/>
                  <w:iCs/>
                  <w:sz w:val="22"/>
                  <w:szCs w:val="22"/>
                </w:rPr>
                <w:t>pu</w:t>
              </w:r>
              <w:r w:rsidR="00CB6945" w:rsidRPr="00CB6945">
                <w:rPr>
                  <w:rFonts w:ascii="Times New Roman" w:hAnsi="Times New Roman" w:cs="Times New Roman"/>
                  <w:i/>
                  <w:iCs/>
                  <w:sz w:val="22"/>
                  <w:szCs w:val="22"/>
                </w:rPr>
                <w:t>sch-Ti</w:t>
              </w:r>
              <w:r w:rsidR="00CB6945">
                <w:rPr>
                  <w:rFonts w:ascii="Times New Roman" w:hAnsi="Times New Roman" w:cs="Times New Roman"/>
                  <w:i/>
                  <w:iCs/>
                  <w:sz w:val="22"/>
                  <w:szCs w:val="22"/>
                </w:rPr>
                <w:t>meDomainAllocationListForMultiPU</w:t>
              </w:r>
              <w:r w:rsidR="00CB6945" w:rsidRPr="00CB6945">
                <w:rPr>
                  <w:rFonts w:ascii="Times New Roman" w:hAnsi="Times New Roman" w:cs="Times New Roman"/>
                  <w:i/>
                  <w:iCs/>
                  <w:sz w:val="22"/>
                  <w:szCs w:val="22"/>
                </w:rPr>
                <w:t xml:space="preserve">SCH </w:t>
              </w:r>
              <w:r w:rsidR="00CB6945" w:rsidRPr="00CB6945">
                <w:rPr>
                  <w:rFonts w:ascii="Times New Roman" w:hAnsi="Times New Roman" w:cs="Times New Roman"/>
                  <w:sz w:val="22"/>
                  <w:szCs w:val="22"/>
                </w:rPr>
                <w:t xml:space="preserve">in which one or more rows contain multiple </w:t>
              </w:r>
              <w:r w:rsidR="00CB6945" w:rsidRPr="00CB6945">
                <w:rPr>
                  <w:rFonts w:ascii="Times New Roman" w:hAnsi="Times New Roman" w:cs="Times New Roman"/>
                  <w:i/>
                  <w:iCs/>
                  <w:sz w:val="22"/>
                  <w:szCs w:val="22"/>
                </w:rPr>
                <w:t>SLIV</w:t>
              </w:r>
              <w:r w:rsidR="00CB6945" w:rsidRPr="00CB6945">
                <w:rPr>
                  <w:rFonts w:ascii="Times New Roman" w:hAnsi="Times New Roman" w:cs="Times New Roman"/>
                  <w:sz w:val="22"/>
                  <w:szCs w:val="22"/>
                </w:rPr>
                <w:t xml:space="preserve">s, the valid symbol type is the symbol type </w:t>
              </w:r>
              <w:r w:rsidR="00CB6945">
                <w:rPr>
                  <w:rFonts w:ascii="Times New Roman" w:hAnsi="Times New Roman" w:cs="Times New Roman"/>
                  <w:sz w:val="22"/>
                  <w:szCs w:val="22"/>
                </w:rPr>
                <w:t>of the first PU</w:t>
              </w:r>
              <w:r w:rsidR="00CB6945" w:rsidRPr="00CB6945">
                <w:rPr>
                  <w:rFonts w:ascii="Times New Roman" w:hAnsi="Times New Roman" w:cs="Times New Roman"/>
                  <w:sz w:val="22"/>
                  <w:szCs w:val="22"/>
                </w:rPr>
                <w:t xml:space="preserve">SCH </w:t>
              </w:r>
              <w:r w:rsidR="00CB6945">
                <w:rPr>
                  <w:rFonts w:ascii="Times New Roman" w:hAnsi="Times New Roman" w:cs="Times New Roman"/>
                  <w:sz w:val="22"/>
                  <w:szCs w:val="22"/>
                </w:rPr>
                <w:t>transmission</w:t>
              </w:r>
              <w:r w:rsidR="00CB6945" w:rsidRPr="00CB6945">
                <w:rPr>
                  <w:rFonts w:ascii="Times New Roman" w:hAnsi="Times New Roman" w:cs="Times New Roman"/>
                  <w:sz w:val="22"/>
                  <w:szCs w:val="22"/>
                </w:rPr>
                <w:t xml:space="preserve"> occasion indicated by the scheduling DCI. </w:t>
              </w:r>
            </w:ins>
            <w:r w:rsidRPr="00082F86">
              <w:rPr>
                <w:rFonts w:ascii="Times New Roman" w:hAnsi="Times New Roman" w:cs="Times New Roman"/>
                <w:sz w:val="22"/>
                <w:szCs w:val="22"/>
              </w:rPr>
              <w:t xml:space="preserve">The UE does not expect that the first PUSCH transmission occasion indicated by scheduling DCI, the RAR UL grant or the fallbackRAR UL grant is mapped to both SBFD symbols and non-SBFD symbols, except for PUSCH repetition type B. </w:t>
            </w:r>
          </w:p>
          <w:p w14:paraId="0C4EEC53" w14:textId="1DF9F6F0" w:rsidR="00082F86" w:rsidRPr="00082F86" w:rsidRDefault="00082F86" w:rsidP="00082F86">
            <w:pPr>
              <w:jc w:val="center"/>
              <w:rPr>
                <w:color w:val="4472C4" w:themeColor="accent1"/>
                <w:sz w:val="22"/>
                <w:szCs w:val="22"/>
              </w:rPr>
            </w:pPr>
            <w:r w:rsidRPr="00082F86">
              <w:rPr>
                <w:color w:val="FF0000"/>
                <w:sz w:val="22"/>
                <w:szCs w:val="22"/>
              </w:rPr>
              <w:t>/*</w:t>
            </w:r>
            <w:r>
              <w:rPr>
                <w:color w:val="FF0000"/>
                <w:sz w:val="22"/>
                <w:szCs w:val="22"/>
              </w:rPr>
              <w:t xml:space="preserve"> </w:t>
            </w:r>
            <w:r w:rsidRPr="00082F86">
              <w:rPr>
                <w:color w:val="FF0000"/>
                <w:sz w:val="22"/>
                <w:szCs w:val="22"/>
              </w:rPr>
              <w:t>Unrelated part are omitted</w:t>
            </w:r>
            <w:r>
              <w:rPr>
                <w:color w:val="FF0000"/>
                <w:sz w:val="22"/>
                <w:szCs w:val="22"/>
              </w:rPr>
              <w:t xml:space="preserve"> </w:t>
            </w:r>
            <w:r w:rsidRPr="00082F86">
              <w:rPr>
                <w:color w:val="FF0000"/>
                <w:sz w:val="22"/>
                <w:szCs w:val="22"/>
              </w:rPr>
              <w:t>*/</w:t>
            </w:r>
          </w:p>
        </w:tc>
      </w:tr>
    </w:tbl>
    <w:p w14:paraId="43ED3623" w14:textId="66353403" w:rsidR="005050CD" w:rsidRPr="00CB6945" w:rsidRDefault="00EE036A" w:rsidP="005050CD">
      <w:pPr>
        <w:pStyle w:val="Heading1"/>
        <w:jc w:val="both"/>
        <w:rPr>
          <w:rFonts w:ascii="Times New Roman" w:hAnsi="Times New Roman"/>
          <w:lang w:val="en-US" w:eastAsia="zh-TW"/>
        </w:rPr>
      </w:pPr>
      <w:bookmarkStart w:id="19" w:name="_GoBack"/>
      <w:bookmarkEnd w:id="19"/>
      <w:r w:rsidRPr="00CB6945">
        <w:rPr>
          <w:rFonts w:ascii="Times New Roman" w:hAnsi="Times New Roman"/>
          <w:lang w:val="en-US" w:eastAsia="zh-TW"/>
        </w:rPr>
        <w:t>Conclusion</w:t>
      </w:r>
    </w:p>
    <w:p w14:paraId="48EC9B1E" w14:textId="77777777" w:rsidR="00CB6945" w:rsidRPr="00EC34B6" w:rsidRDefault="00CB6945" w:rsidP="00CB6945">
      <w:pPr>
        <w:spacing w:before="240"/>
        <w:rPr>
          <w:sz w:val="22"/>
        </w:rPr>
      </w:pPr>
      <w:r>
        <w:rPr>
          <w:b/>
          <w:sz w:val="22"/>
        </w:rPr>
        <w:t>Text p</w:t>
      </w:r>
      <w:r w:rsidRPr="00F725B9">
        <w:rPr>
          <w:b/>
          <w:sz w:val="22"/>
        </w:rPr>
        <w:t>roposal 1</w:t>
      </w:r>
      <w:r w:rsidRPr="00EC34B6">
        <w:rPr>
          <w:sz w:val="22"/>
        </w:rPr>
        <w:t xml:space="preserve">: </w:t>
      </w:r>
    </w:p>
    <w:tbl>
      <w:tblPr>
        <w:tblStyle w:val="TableGrid"/>
        <w:tblW w:w="0" w:type="auto"/>
        <w:tblLook w:val="04A0" w:firstRow="1" w:lastRow="0" w:firstColumn="1" w:lastColumn="0" w:noHBand="0" w:noVBand="1"/>
      </w:tblPr>
      <w:tblGrid>
        <w:gridCol w:w="9350"/>
      </w:tblGrid>
      <w:tr w:rsidR="00CB6945" w14:paraId="1C09ED56" w14:textId="77777777" w:rsidTr="00F37C95">
        <w:tc>
          <w:tcPr>
            <w:tcW w:w="9350" w:type="dxa"/>
          </w:tcPr>
          <w:p w14:paraId="3807A2B8" w14:textId="77777777" w:rsidR="00CB6945" w:rsidRPr="009D705F" w:rsidRDefault="00CB6945" w:rsidP="00F37C95">
            <w:pPr>
              <w:rPr>
                <w:b/>
                <w:sz w:val="22"/>
                <w:shd w:val="pct15" w:color="auto" w:fill="FFFFFF"/>
              </w:rPr>
            </w:pPr>
            <w:r w:rsidRPr="009D705F">
              <w:rPr>
                <w:b/>
                <w:sz w:val="22"/>
                <w:shd w:val="pct15" w:color="auto" w:fill="FFFFFF"/>
              </w:rPr>
              <w:t>38.213 clause 11.1</w:t>
            </w:r>
          </w:p>
          <w:p w14:paraId="17FA3800" w14:textId="77777777" w:rsidR="00CB6945" w:rsidRPr="009D705F" w:rsidRDefault="00CB6945" w:rsidP="008D062D">
            <w:pPr>
              <w:jc w:val="center"/>
              <w:rPr>
                <w:color w:val="FF0000"/>
                <w:sz w:val="22"/>
              </w:rPr>
            </w:pPr>
            <w:r w:rsidRPr="009D705F">
              <w:rPr>
                <w:color w:val="FF0000"/>
                <w:sz w:val="22"/>
              </w:rPr>
              <w:t>/* Unrelated parts are omitted */</w:t>
            </w:r>
          </w:p>
          <w:p w14:paraId="75431297" w14:textId="77777777" w:rsidR="00CB6945" w:rsidRPr="009D705F" w:rsidRDefault="00CB6945" w:rsidP="00F37C95">
            <w:pPr>
              <w:rPr>
                <w:sz w:val="22"/>
                <w:szCs w:val="22"/>
              </w:rPr>
            </w:pPr>
            <w:r w:rsidRPr="009D705F">
              <w:rPr>
                <w:sz w:val="22"/>
                <w:szCs w:val="22"/>
              </w:rPr>
              <w:t xml:space="preserve">When the UE is provided </w:t>
            </w:r>
            <w:r w:rsidRPr="009D705F">
              <w:rPr>
                <w:i/>
                <w:sz w:val="22"/>
                <w:szCs w:val="22"/>
              </w:rPr>
              <w:t>sbfd-Configuration2-Transmission</w:t>
            </w:r>
            <w:r w:rsidRPr="009D705F">
              <w:rPr>
                <w:sz w:val="22"/>
                <w:szCs w:val="22"/>
              </w:rPr>
              <w:t xml:space="preserve">, the UE can </w:t>
            </w:r>
          </w:p>
          <w:p w14:paraId="292D2CB5" w14:textId="77777777" w:rsidR="00CB6945" w:rsidRPr="009D705F" w:rsidRDefault="00CB6945" w:rsidP="00F37C95">
            <w:pPr>
              <w:pStyle w:val="B1"/>
              <w:rPr>
                <w:rFonts w:ascii="Times New Roman" w:hAnsi="Times New Roman" w:cs="Times New Roman"/>
                <w:sz w:val="22"/>
                <w:szCs w:val="22"/>
              </w:rPr>
            </w:pPr>
            <w:r w:rsidRPr="009D705F">
              <w:rPr>
                <w:rFonts w:ascii="Times New Roman" w:hAnsi="Times New Roman" w:cs="Times New Roman"/>
                <w:sz w:val="22"/>
                <w:szCs w:val="22"/>
              </w:rPr>
              <w:t>-</w:t>
            </w:r>
            <w:r w:rsidRPr="009D705F">
              <w:rPr>
                <w:rFonts w:ascii="Times New Roman" w:hAnsi="Times New Roman" w:cs="Times New Roman"/>
                <w:sz w:val="22"/>
                <w:szCs w:val="22"/>
              </w:rPr>
              <w:tab/>
              <w:t xml:space="preserve">transmit a first PUCCH or PUSCH or a first repetition of a PUCCH or PUSCH, or receive a first PDSCH or a first repetition of a PDSCH, in non-SBFD symbols, and </w:t>
            </w:r>
          </w:p>
          <w:p w14:paraId="4518ED5A" w14:textId="77777777" w:rsidR="00CB6945" w:rsidRPr="009D705F" w:rsidRDefault="00CB6945" w:rsidP="00F37C95">
            <w:pPr>
              <w:pStyle w:val="B1"/>
              <w:rPr>
                <w:rFonts w:ascii="Times New Roman" w:hAnsi="Times New Roman" w:cs="Times New Roman"/>
                <w:sz w:val="22"/>
                <w:szCs w:val="22"/>
              </w:rPr>
            </w:pPr>
            <w:r w:rsidRPr="009D705F">
              <w:rPr>
                <w:rFonts w:ascii="Times New Roman" w:hAnsi="Times New Roman" w:cs="Times New Roman"/>
                <w:sz w:val="22"/>
                <w:szCs w:val="22"/>
              </w:rPr>
              <w:t>-</w:t>
            </w:r>
            <w:r w:rsidRPr="009D705F">
              <w:rPr>
                <w:rFonts w:ascii="Times New Roman" w:hAnsi="Times New Roman" w:cs="Times New Roman"/>
                <w:sz w:val="22"/>
                <w:szCs w:val="22"/>
              </w:rPr>
              <w:tab/>
              <w:t xml:space="preserve">transmit a second PUCCH or PUSCH or a second repetition of the PUCCH or PUSCH, or receive a second PDSCH or a second repetition of the PDSCH, in SBFD symbols </w:t>
            </w:r>
          </w:p>
          <w:p w14:paraId="6856681D" w14:textId="77777777" w:rsidR="00CB6945" w:rsidRPr="009D705F" w:rsidRDefault="00CB6945" w:rsidP="00F37C95">
            <w:pPr>
              <w:rPr>
                <w:sz w:val="22"/>
                <w:szCs w:val="22"/>
              </w:rPr>
            </w:pPr>
            <w:r w:rsidRPr="009D705F">
              <w:rPr>
                <w:sz w:val="22"/>
                <w:szCs w:val="22"/>
              </w:rPr>
              <w:t xml:space="preserve">When a UE is not provided </w:t>
            </w:r>
            <w:r w:rsidRPr="009D705F">
              <w:rPr>
                <w:i/>
                <w:sz w:val="22"/>
                <w:szCs w:val="22"/>
              </w:rPr>
              <w:t>sbfd-Configuration2-Transmission</w:t>
            </w:r>
            <w:r w:rsidRPr="009D705F">
              <w:rPr>
                <w:sz w:val="22"/>
                <w:szCs w:val="22"/>
              </w:rPr>
              <w:t xml:space="preserve"> </w:t>
            </w:r>
          </w:p>
          <w:p w14:paraId="55E5193E" w14:textId="77777777" w:rsidR="00CB6945" w:rsidRPr="009D705F" w:rsidRDefault="00CB6945" w:rsidP="00F37C95">
            <w:pPr>
              <w:pStyle w:val="B1"/>
              <w:rPr>
                <w:rFonts w:ascii="Times New Roman" w:eastAsia="DengXian" w:hAnsi="Times New Roman" w:cs="Times New Roman"/>
                <w:sz w:val="22"/>
                <w:szCs w:val="22"/>
                <w:lang w:eastAsia="zh-CN"/>
              </w:rPr>
            </w:pPr>
            <w:r w:rsidRPr="009D705F">
              <w:rPr>
                <w:rFonts w:ascii="Times New Roman" w:hAnsi="Times New Roman" w:cs="Times New Roman"/>
                <w:sz w:val="22"/>
                <w:szCs w:val="22"/>
              </w:rPr>
              <w:t>-</w:t>
            </w:r>
            <w:r w:rsidRPr="009D705F">
              <w:rPr>
                <w:rFonts w:ascii="Times New Roman" w:hAnsi="Times New Roman" w:cs="Times New Roman"/>
                <w:sz w:val="22"/>
                <w:szCs w:val="22"/>
              </w:rPr>
              <w:tab/>
            </w:r>
            <w:ins w:id="20" w:author="Kao-Peng Chou r1" w:date="2025-08-16T00:46:00Z">
              <w:r>
                <w:rPr>
                  <w:rFonts w:ascii="Times New Roman" w:hAnsi="Times New Roman" w:cs="Times New Roman"/>
                  <w:sz w:val="22"/>
                  <w:szCs w:val="22"/>
                  <w:lang w:val="en-US"/>
                </w:rPr>
                <w:t xml:space="preserve">available symbol types </w:t>
              </w:r>
            </w:ins>
            <w:ins w:id="21" w:author="Kao-Peng Chou r1" w:date="2025-08-16T00:48:00Z">
              <w:r>
                <w:rPr>
                  <w:rFonts w:ascii="Times New Roman" w:hAnsi="Times New Roman" w:cs="Times New Roman"/>
                  <w:sz w:val="22"/>
                  <w:szCs w:val="22"/>
                  <w:lang w:val="en-US"/>
                </w:rPr>
                <w:t xml:space="preserve">is determined </w:t>
              </w:r>
            </w:ins>
            <w:ins w:id="22" w:author="Kao-Peng Chou r1" w:date="2025-08-16T00:46:00Z">
              <w:r>
                <w:rPr>
                  <w:rFonts w:ascii="Times New Roman" w:hAnsi="Times New Roman" w:cs="Times New Roman"/>
                  <w:sz w:val="22"/>
                  <w:szCs w:val="22"/>
                  <w:lang w:val="en-US"/>
                </w:rPr>
                <w:t xml:space="preserve">according to </w:t>
              </w:r>
            </w:ins>
            <w:ins w:id="23" w:author="Kao-Peng Chou r1" w:date="2025-08-16T00:47:00Z">
              <w:r>
                <w:rPr>
                  <w:rFonts w:ascii="Times New Roman" w:hAnsi="Times New Roman" w:cs="Times New Roman"/>
                  <w:sz w:val="22"/>
                  <w:szCs w:val="22"/>
                  <w:lang w:val="en-US"/>
                </w:rPr>
                <w:t>clause</w:t>
              </w:r>
            </w:ins>
            <w:ins w:id="24" w:author="Kao-Peng Chou r1" w:date="2025-08-16T00:48:00Z">
              <w:r>
                <w:rPr>
                  <w:rFonts w:ascii="Times New Roman" w:hAnsi="Times New Roman" w:cs="Times New Roman"/>
                  <w:sz w:val="22"/>
                  <w:szCs w:val="22"/>
                  <w:lang w:val="en-US"/>
                </w:rPr>
                <w:t>s</w:t>
              </w:r>
            </w:ins>
            <w:ins w:id="25" w:author="Kao-Peng Chou r1" w:date="2025-08-16T00:47:00Z">
              <w:r>
                <w:rPr>
                  <w:rFonts w:ascii="Times New Roman" w:hAnsi="Times New Roman" w:cs="Times New Roman"/>
                  <w:sz w:val="22"/>
                  <w:szCs w:val="22"/>
                  <w:lang w:val="en-US"/>
                </w:rPr>
                <w:t xml:space="preserve"> 5.1.2.1a and 6.1.2.1a of [</w:t>
              </w:r>
            </w:ins>
            <w:ins w:id="26" w:author="Kao-Peng Chou r1" w:date="2025-08-16T00:48:00Z">
              <w:r>
                <w:rPr>
                  <w:rFonts w:ascii="Times New Roman" w:hAnsi="Times New Roman" w:cs="Times New Roman"/>
                  <w:sz w:val="22"/>
                  <w:szCs w:val="22"/>
                  <w:lang w:val="en-US"/>
                </w:rPr>
                <w:t xml:space="preserve">6, TS </w:t>
              </w:r>
            </w:ins>
            <w:ins w:id="27" w:author="Kao-Peng Chou r1" w:date="2025-08-16T00:47:00Z">
              <w:r>
                <w:rPr>
                  <w:rFonts w:ascii="Times New Roman" w:hAnsi="Times New Roman" w:cs="Times New Roman"/>
                  <w:sz w:val="22"/>
                  <w:szCs w:val="22"/>
                  <w:lang w:val="en-US"/>
                </w:rPr>
                <w:t>38.214]</w:t>
              </w:r>
            </w:ins>
            <w:r>
              <w:rPr>
                <w:rFonts w:ascii="Times New Roman" w:hAnsi="Times New Roman" w:cs="Times New Roman"/>
                <w:sz w:val="22"/>
                <w:szCs w:val="22"/>
                <w:lang w:val="en-US"/>
              </w:rPr>
              <w:t xml:space="preserve"> </w:t>
            </w:r>
          </w:p>
          <w:p w14:paraId="51065144" w14:textId="77777777" w:rsidR="00CB6945" w:rsidRPr="003445E4" w:rsidDel="0006224A" w:rsidRDefault="00CB6945" w:rsidP="00F37C95">
            <w:pPr>
              <w:pStyle w:val="B1"/>
              <w:rPr>
                <w:del w:id="28" w:author="Kao-Peng Chou r1" w:date="2025-08-16T00:46:00Z"/>
                <w:rFonts w:ascii="Times New Roman" w:eastAsia="DengXian" w:hAnsi="Times New Roman" w:cs="Times New Roman"/>
                <w:sz w:val="22"/>
                <w:szCs w:val="22"/>
                <w:lang w:eastAsia="zh-CN"/>
              </w:rPr>
            </w:pPr>
            <w:r w:rsidRPr="009D705F">
              <w:rPr>
                <w:rFonts w:ascii="Times New Roman" w:hAnsi="Times New Roman" w:cs="Times New Roman"/>
                <w:sz w:val="22"/>
                <w:szCs w:val="22"/>
              </w:rPr>
              <w:lastRenderedPageBreak/>
              <w:t>-</w:t>
            </w:r>
            <w:r w:rsidRPr="009D705F">
              <w:rPr>
                <w:rFonts w:ascii="Times New Roman" w:hAnsi="Times New Roman" w:cs="Times New Roman"/>
                <w:sz w:val="22"/>
                <w:szCs w:val="22"/>
              </w:rPr>
              <w:tab/>
            </w:r>
            <w:del w:id="29" w:author="Kao-Peng Chou r1" w:date="2025-08-16T00:46:00Z">
              <w:r w:rsidRPr="009D705F" w:rsidDel="0006224A">
                <w:rPr>
                  <w:rFonts w:ascii="Times New Roman" w:hAnsi="Times New Roman" w:cs="Times New Roman"/>
                  <w:sz w:val="22"/>
                  <w:szCs w:val="22"/>
                </w:rPr>
                <w:delText>for a PUCCH or PUSCH transmission with repetitions, or for a PDSCH reception with repetitions, if the first repetition is either in SBFD symbols or in non-SBFD symbols, the remaining repetitions are also either in SBFD symbols or in non-SBFD symbols, respectively</w:delText>
              </w:r>
            </w:del>
          </w:p>
          <w:p w14:paraId="7A686D33" w14:textId="77777777" w:rsidR="00CB6945" w:rsidRPr="009D705F" w:rsidDel="0006224A" w:rsidRDefault="00CB6945" w:rsidP="00F37C95">
            <w:pPr>
              <w:pStyle w:val="B1"/>
              <w:rPr>
                <w:del w:id="30" w:author="Kao-Peng Chou r1" w:date="2025-08-16T00:46:00Z"/>
                <w:rFonts w:ascii="Times New Roman" w:hAnsi="Times New Roman" w:cs="Times New Roman"/>
                <w:sz w:val="22"/>
                <w:szCs w:val="22"/>
              </w:rPr>
            </w:pPr>
            <w:del w:id="31" w:author="Kao-Peng Chou r1" w:date="2025-08-16T00:46:00Z">
              <w:r w:rsidRPr="009D705F" w:rsidDel="0006224A">
                <w:rPr>
                  <w:rFonts w:ascii="Times New Roman" w:hAnsi="Times New Roman" w:cs="Times New Roman"/>
                  <w:sz w:val="22"/>
                  <w:szCs w:val="22"/>
                </w:rPr>
                <w:delText>-</w:delText>
              </w:r>
              <w:r w:rsidRPr="009D705F" w:rsidDel="0006224A">
                <w:rPr>
                  <w:rFonts w:ascii="Times New Roman" w:hAnsi="Times New Roman" w:cs="Times New Roman"/>
                  <w:sz w:val="22"/>
                  <w:szCs w:val="22"/>
                </w:rPr>
                <w:tab/>
                <w:delText>for a Type 2 CG PUSCH transmission, or for a PUSCH transmission with SP-CSI reports, or for a SPS PDSCH reception, if the first transmission or reception after a latest activation is either in SBFD symbols or in non-SBFD symbols, the remaining transmissions or receptions associated with the latest activation are also either in SBFD symbols or in non-SBFD symbols, respectively</w:delText>
              </w:r>
            </w:del>
          </w:p>
          <w:p w14:paraId="13323305" w14:textId="77777777" w:rsidR="00CB6945" w:rsidRPr="009D705F" w:rsidRDefault="00CB6945" w:rsidP="00CB6945">
            <w:pPr>
              <w:pStyle w:val="B1"/>
              <w:rPr>
                <w:rFonts w:ascii="Times New Roman" w:eastAsia="DengXian" w:hAnsi="Times New Roman" w:cs="Times New Roman"/>
                <w:sz w:val="22"/>
                <w:szCs w:val="22"/>
                <w:lang w:eastAsia="zh-CN"/>
              </w:rPr>
            </w:pPr>
            <w:del w:id="32" w:author="Kao-Peng Chou r1" w:date="2025-08-16T00:46:00Z">
              <w:r w:rsidRPr="009D705F" w:rsidDel="0006224A">
                <w:rPr>
                  <w:rFonts w:ascii="Times New Roman" w:hAnsi="Times New Roman" w:cs="Times New Roman"/>
                  <w:sz w:val="22"/>
                  <w:szCs w:val="22"/>
                </w:rPr>
                <w:delText>-</w:delText>
              </w:r>
              <w:r w:rsidRPr="009D705F" w:rsidDel="0006224A">
                <w:rPr>
                  <w:rFonts w:ascii="Times New Roman" w:hAnsi="Times New Roman" w:cs="Times New Roman"/>
                  <w:sz w:val="22"/>
                  <w:szCs w:val="22"/>
                </w:rPr>
                <w:tab/>
                <w:delText>for a Type 1 CG PUSCH, or for a PUCCH transmission with SP-CSI reports, or for a PUCCH with SR, [LRR, UEIRI], or P-CSI, or SRS, all respective transmissions are either only in SBFD symbols or only in non-SBFD symbols as indicated by the respective configurations [12, TS 38.331]</w:delText>
              </w:r>
            </w:del>
          </w:p>
          <w:p w14:paraId="07DBF31A" w14:textId="77777777" w:rsidR="00CB6945" w:rsidRDefault="00CB6945" w:rsidP="008D062D">
            <w:pPr>
              <w:jc w:val="center"/>
              <w:rPr>
                <w:b/>
                <w:sz w:val="22"/>
                <w:shd w:val="pct15" w:color="auto" w:fill="FFFFFF"/>
              </w:rPr>
            </w:pPr>
            <w:r w:rsidRPr="009D705F">
              <w:rPr>
                <w:color w:val="FF0000"/>
                <w:sz w:val="22"/>
              </w:rPr>
              <w:t>/* Unrelated parts are omitted */</w:t>
            </w:r>
          </w:p>
        </w:tc>
      </w:tr>
    </w:tbl>
    <w:p w14:paraId="072F0F82" w14:textId="77777777" w:rsidR="00CB6945" w:rsidRPr="00082F86" w:rsidRDefault="00CB6945" w:rsidP="00CB6945">
      <w:pPr>
        <w:spacing w:before="240"/>
      </w:pPr>
      <w:r>
        <w:rPr>
          <w:b/>
          <w:sz w:val="22"/>
        </w:rPr>
        <w:lastRenderedPageBreak/>
        <w:t>Text p</w:t>
      </w:r>
      <w:r w:rsidRPr="00F725B9">
        <w:rPr>
          <w:b/>
          <w:sz w:val="22"/>
        </w:rPr>
        <w:t>roposal</w:t>
      </w:r>
      <w:r>
        <w:rPr>
          <w:b/>
          <w:sz w:val="22"/>
        </w:rPr>
        <w:t xml:space="preserve"> 2</w:t>
      </w:r>
      <w:r w:rsidRPr="00EC34B6">
        <w:rPr>
          <w:sz w:val="22"/>
        </w:rPr>
        <w:t>:</w:t>
      </w:r>
    </w:p>
    <w:tbl>
      <w:tblPr>
        <w:tblStyle w:val="TableGrid"/>
        <w:tblW w:w="0" w:type="auto"/>
        <w:tblLook w:val="04A0" w:firstRow="1" w:lastRow="0" w:firstColumn="1" w:lastColumn="0" w:noHBand="0" w:noVBand="1"/>
      </w:tblPr>
      <w:tblGrid>
        <w:gridCol w:w="9350"/>
      </w:tblGrid>
      <w:tr w:rsidR="00CB6945" w14:paraId="42C21261" w14:textId="77777777" w:rsidTr="00F37C95">
        <w:tc>
          <w:tcPr>
            <w:tcW w:w="9350" w:type="dxa"/>
          </w:tcPr>
          <w:p w14:paraId="3372A97F" w14:textId="77777777" w:rsidR="00CB6945" w:rsidRDefault="00CB6945" w:rsidP="00F37C95">
            <w:pPr>
              <w:jc w:val="center"/>
              <w:rPr>
                <w:color w:val="4472C4" w:themeColor="accent1"/>
              </w:rPr>
            </w:pPr>
            <w:r w:rsidRPr="00082F86">
              <w:rPr>
                <w:color w:val="FF0000"/>
                <w:sz w:val="22"/>
                <w:szCs w:val="22"/>
              </w:rPr>
              <w:t>/*</w:t>
            </w:r>
            <w:r>
              <w:rPr>
                <w:color w:val="FF0000"/>
                <w:sz w:val="22"/>
                <w:szCs w:val="22"/>
              </w:rPr>
              <w:t xml:space="preserve"> </w:t>
            </w:r>
            <w:r w:rsidRPr="00082F86">
              <w:rPr>
                <w:color w:val="FF0000"/>
                <w:sz w:val="22"/>
                <w:szCs w:val="22"/>
              </w:rPr>
              <w:t>Unrelated part are omitted</w:t>
            </w:r>
            <w:r>
              <w:rPr>
                <w:color w:val="FF0000"/>
                <w:sz w:val="22"/>
                <w:szCs w:val="22"/>
              </w:rPr>
              <w:t xml:space="preserve"> </w:t>
            </w:r>
            <w:r w:rsidRPr="00082F86">
              <w:rPr>
                <w:color w:val="FF0000"/>
                <w:sz w:val="22"/>
                <w:szCs w:val="22"/>
              </w:rPr>
              <w:t>*/</w:t>
            </w:r>
          </w:p>
          <w:p w14:paraId="50DD3A9D" w14:textId="77777777" w:rsidR="00CB6945" w:rsidRPr="00082F86" w:rsidRDefault="00CB6945" w:rsidP="00F37C95">
            <w:pPr>
              <w:pStyle w:val="Heading4"/>
              <w:numPr>
                <w:ilvl w:val="0"/>
                <w:numId w:val="0"/>
              </w:numPr>
              <w:ind w:left="864" w:hanging="864"/>
              <w:rPr>
                <w:rFonts w:ascii="Times New Roman" w:hAnsi="Times New Roman"/>
                <w:sz w:val="26"/>
                <w:szCs w:val="26"/>
              </w:rPr>
            </w:pPr>
            <w:r w:rsidRPr="00082F86">
              <w:rPr>
                <w:rFonts w:ascii="Times New Roman" w:hAnsi="Times New Roman"/>
                <w:sz w:val="26"/>
                <w:szCs w:val="26"/>
              </w:rPr>
              <w:t>6.1.2.1a</w:t>
            </w:r>
            <w:r w:rsidRPr="00082F86">
              <w:rPr>
                <w:rFonts w:ascii="Times New Roman" w:hAnsi="Times New Roman"/>
                <w:sz w:val="26"/>
                <w:szCs w:val="26"/>
              </w:rPr>
              <w:tab/>
              <w:t>Resource allocation in time domain for SBFD</w:t>
            </w:r>
          </w:p>
          <w:p w14:paraId="521E6BD5" w14:textId="77777777" w:rsidR="00CB6945" w:rsidRPr="00082F86" w:rsidRDefault="00CB6945" w:rsidP="00F37C95">
            <w:pPr>
              <w:rPr>
                <w:color w:val="000000"/>
                <w:sz w:val="22"/>
                <w:szCs w:val="22"/>
              </w:rPr>
            </w:pPr>
            <w:r w:rsidRPr="00082F86">
              <w:rPr>
                <w:color w:val="000000"/>
                <w:sz w:val="22"/>
                <w:szCs w:val="22"/>
              </w:rPr>
              <w:t>For a UE scheduled with PUSCH transmission occasions across SBFD symbols and non-SBFD symbols in different slots,</w:t>
            </w:r>
          </w:p>
          <w:p w14:paraId="741B9933" w14:textId="77777777" w:rsidR="00CB6945" w:rsidRPr="00082F86" w:rsidRDefault="00CB6945" w:rsidP="00F37C95">
            <w:pPr>
              <w:pStyle w:val="B1"/>
              <w:rPr>
                <w:rFonts w:ascii="Times New Roman" w:hAnsi="Times New Roman" w:cs="Times New Roman"/>
                <w:sz w:val="22"/>
                <w:szCs w:val="22"/>
              </w:rPr>
            </w:pPr>
            <w:r w:rsidRPr="00082F86">
              <w:rPr>
                <w:rFonts w:ascii="Times New Roman" w:hAnsi="Times New Roman" w:cs="Times New Roman"/>
                <w:sz w:val="22"/>
                <w:szCs w:val="22"/>
              </w:rPr>
              <w:t>-</w:t>
            </w:r>
            <w:r w:rsidRPr="00082F86">
              <w:rPr>
                <w:rFonts w:ascii="Times New Roman" w:hAnsi="Times New Roman" w:cs="Times New Roman"/>
                <w:sz w:val="22"/>
                <w:szCs w:val="22"/>
              </w:rPr>
              <w:tab/>
              <w:t>if the UE is not configured with [</w:t>
            </w:r>
            <w:r w:rsidRPr="00082F86">
              <w:rPr>
                <w:rFonts w:ascii="Times New Roman" w:hAnsi="Times New Roman" w:cs="Times New Roman"/>
                <w:i/>
                <w:sz w:val="22"/>
                <w:szCs w:val="22"/>
              </w:rPr>
              <w:t>sbfd-Configuration2-Transmission</w:t>
            </w:r>
            <w:r w:rsidRPr="00082F86">
              <w:rPr>
                <w:rFonts w:ascii="Times New Roman" w:hAnsi="Times New Roman" w:cs="Times New Roman"/>
                <w:sz w:val="22"/>
                <w:szCs w:val="22"/>
              </w:rPr>
              <w:t xml:space="preserve">], </w:t>
            </w:r>
          </w:p>
          <w:p w14:paraId="61D13D06" w14:textId="77777777" w:rsidR="00CB6945" w:rsidRPr="00082F86" w:rsidRDefault="00CB6945" w:rsidP="00F37C95">
            <w:pPr>
              <w:pStyle w:val="B2"/>
              <w:rPr>
                <w:sz w:val="22"/>
                <w:szCs w:val="22"/>
              </w:rPr>
            </w:pPr>
            <w:r w:rsidRPr="00082F86">
              <w:rPr>
                <w:sz w:val="22"/>
                <w:szCs w:val="22"/>
              </w:rPr>
              <w:t>-</w:t>
            </w:r>
            <w:r w:rsidRPr="00082F86">
              <w:rPr>
                <w:sz w:val="22"/>
                <w:szCs w:val="22"/>
              </w:rPr>
              <w:tab/>
              <w:t>the UE transmits only the PUSCH in a valid symbol type;</w:t>
            </w:r>
          </w:p>
          <w:p w14:paraId="331F06FE" w14:textId="77777777" w:rsidR="00CB6945" w:rsidRPr="00082F86" w:rsidRDefault="00CB6945" w:rsidP="00F37C95">
            <w:pPr>
              <w:pStyle w:val="B3"/>
              <w:rPr>
                <w:rFonts w:ascii="Times New Roman" w:hAnsi="Times New Roman" w:cs="Times New Roman"/>
                <w:sz w:val="22"/>
                <w:szCs w:val="22"/>
              </w:rPr>
            </w:pPr>
            <w:r w:rsidRPr="00082F86">
              <w:rPr>
                <w:rFonts w:ascii="Times New Roman" w:hAnsi="Times New Roman" w:cs="Times New Roman"/>
                <w:sz w:val="22"/>
                <w:szCs w:val="22"/>
              </w:rPr>
              <w:t>-</w:t>
            </w:r>
            <w:r w:rsidRPr="00082F86">
              <w:rPr>
                <w:rFonts w:ascii="Times New Roman" w:hAnsi="Times New Roman" w:cs="Times New Roman"/>
                <w:sz w:val="22"/>
                <w:szCs w:val="22"/>
              </w:rPr>
              <w:tab/>
              <w:t xml:space="preserve">For Type 1 PUSCH transmissions with a configured grant, the valid symbol type is provided by </w:t>
            </w:r>
            <w:r w:rsidRPr="00082F86">
              <w:rPr>
                <w:rFonts w:ascii="Times New Roman" w:hAnsi="Times New Roman" w:cs="Times New Roman"/>
                <w:i/>
                <w:sz w:val="22"/>
                <w:szCs w:val="22"/>
              </w:rPr>
              <w:t>symbolType</w:t>
            </w:r>
            <w:r w:rsidRPr="00082F86">
              <w:rPr>
                <w:rFonts w:ascii="Times New Roman" w:hAnsi="Times New Roman" w:cs="Times New Roman"/>
                <w:sz w:val="22"/>
                <w:szCs w:val="22"/>
              </w:rPr>
              <w:t xml:space="preserve"> in </w:t>
            </w:r>
            <w:r w:rsidRPr="00082F86">
              <w:rPr>
                <w:rFonts w:ascii="Times New Roman" w:hAnsi="Times New Roman" w:cs="Times New Roman"/>
                <w:i/>
                <w:iCs/>
                <w:sz w:val="22"/>
                <w:szCs w:val="22"/>
              </w:rPr>
              <w:t xml:space="preserve">rrc-ConfiguredUplinkGrant </w:t>
            </w:r>
            <w:r w:rsidRPr="00082F86">
              <w:rPr>
                <w:rFonts w:ascii="Times New Roman" w:hAnsi="Times New Roman" w:cs="Times New Roman"/>
                <w:sz w:val="22"/>
                <w:szCs w:val="22"/>
              </w:rPr>
              <w:t xml:space="preserve">in </w:t>
            </w:r>
            <w:r w:rsidRPr="00082F86">
              <w:rPr>
                <w:rFonts w:ascii="Times New Roman" w:hAnsi="Times New Roman" w:cs="Times New Roman"/>
                <w:i/>
                <w:iCs/>
                <w:sz w:val="22"/>
                <w:szCs w:val="22"/>
              </w:rPr>
              <w:t>ConfiguredGrantConfig</w:t>
            </w:r>
            <w:r w:rsidRPr="00082F86">
              <w:rPr>
                <w:rFonts w:ascii="Times New Roman" w:hAnsi="Times New Roman" w:cs="Times New Roman"/>
                <w:sz w:val="22"/>
                <w:szCs w:val="22"/>
              </w:rPr>
              <w:t>.</w:t>
            </w:r>
          </w:p>
          <w:p w14:paraId="485C02C2" w14:textId="77777777" w:rsidR="00CB6945" w:rsidRPr="00082F86" w:rsidRDefault="00CB6945" w:rsidP="00F37C95">
            <w:pPr>
              <w:pStyle w:val="B3"/>
              <w:rPr>
                <w:rFonts w:ascii="Times New Roman" w:hAnsi="Times New Roman" w:cs="Times New Roman"/>
                <w:sz w:val="22"/>
                <w:szCs w:val="22"/>
              </w:rPr>
            </w:pPr>
            <w:r w:rsidRPr="00082F86">
              <w:rPr>
                <w:rFonts w:ascii="Times New Roman" w:hAnsi="Times New Roman" w:cs="Times New Roman"/>
                <w:sz w:val="22"/>
                <w:szCs w:val="22"/>
              </w:rPr>
              <w:t>-</w:t>
            </w:r>
            <w:r w:rsidRPr="00082F86">
              <w:rPr>
                <w:rFonts w:ascii="Times New Roman" w:hAnsi="Times New Roman" w:cs="Times New Roman"/>
                <w:sz w:val="22"/>
                <w:szCs w:val="22"/>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0CE2A711" w14:textId="77777777" w:rsidR="00CB6945" w:rsidRPr="00082F86" w:rsidRDefault="00CB6945" w:rsidP="00F37C95">
            <w:pPr>
              <w:pStyle w:val="B3"/>
              <w:rPr>
                <w:rFonts w:ascii="Times New Roman" w:hAnsi="Times New Roman" w:cs="Times New Roman"/>
                <w:sz w:val="22"/>
                <w:szCs w:val="22"/>
              </w:rPr>
            </w:pPr>
            <w:r w:rsidRPr="00082F86">
              <w:rPr>
                <w:rFonts w:ascii="Times New Roman" w:hAnsi="Times New Roman" w:cs="Times New Roman"/>
                <w:sz w:val="22"/>
                <w:szCs w:val="22"/>
              </w:rPr>
              <w:t>-</w:t>
            </w:r>
            <w:r w:rsidRPr="00082F86">
              <w:rPr>
                <w:rFonts w:ascii="Times New Roman" w:hAnsi="Times New Roman" w:cs="Times New Roman"/>
                <w:sz w:val="22"/>
                <w:szCs w:val="22"/>
              </w:rP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w:t>
            </w:r>
            <w:ins w:id="33" w:author="Kao-Peng Chou r1" w:date="2025-08-16T01:35:00Z">
              <w:r>
                <w:rPr>
                  <w:rFonts w:ascii="Times New Roman" w:hAnsi="Times New Roman" w:cs="Times New Roman"/>
                  <w:sz w:val="22"/>
                  <w:szCs w:val="22"/>
                </w:rPr>
                <w:t>For PU</w:t>
              </w:r>
              <w:r w:rsidRPr="00CB6945">
                <w:rPr>
                  <w:rFonts w:ascii="Times New Roman" w:hAnsi="Times New Roman" w:cs="Times New Roman"/>
                  <w:sz w:val="22"/>
                  <w:szCs w:val="22"/>
                </w:rPr>
                <w:t xml:space="preserve">SCH </w:t>
              </w:r>
              <w:r>
                <w:rPr>
                  <w:rFonts w:ascii="Times New Roman" w:hAnsi="Times New Roman" w:cs="Times New Roman"/>
                  <w:sz w:val="22"/>
                  <w:szCs w:val="22"/>
                </w:rPr>
                <w:t>transmissions</w:t>
              </w:r>
              <w:r w:rsidRPr="00CB6945">
                <w:rPr>
                  <w:rFonts w:ascii="Times New Roman" w:hAnsi="Times New Roman" w:cs="Times New Roman"/>
                  <w:sz w:val="22"/>
                  <w:szCs w:val="22"/>
                </w:rPr>
                <w:t xml:space="preserve"> across different slots scheduled by a DCI using </w:t>
              </w:r>
              <w:r>
                <w:rPr>
                  <w:rFonts w:ascii="Times New Roman" w:hAnsi="Times New Roman" w:cs="Times New Roman"/>
                  <w:i/>
                  <w:iCs/>
                  <w:sz w:val="22"/>
                  <w:szCs w:val="22"/>
                </w:rPr>
                <w:t>pu</w:t>
              </w:r>
              <w:r w:rsidRPr="00CB6945">
                <w:rPr>
                  <w:rFonts w:ascii="Times New Roman" w:hAnsi="Times New Roman" w:cs="Times New Roman"/>
                  <w:i/>
                  <w:iCs/>
                  <w:sz w:val="22"/>
                  <w:szCs w:val="22"/>
                </w:rPr>
                <w:t>sch-Ti</w:t>
              </w:r>
              <w:r>
                <w:rPr>
                  <w:rFonts w:ascii="Times New Roman" w:hAnsi="Times New Roman" w:cs="Times New Roman"/>
                  <w:i/>
                  <w:iCs/>
                  <w:sz w:val="22"/>
                  <w:szCs w:val="22"/>
                </w:rPr>
                <w:t>meDomainAllocationListForMultiPU</w:t>
              </w:r>
              <w:r w:rsidRPr="00CB6945">
                <w:rPr>
                  <w:rFonts w:ascii="Times New Roman" w:hAnsi="Times New Roman" w:cs="Times New Roman"/>
                  <w:i/>
                  <w:iCs/>
                  <w:sz w:val="22"/>
                  <w:szCs w:val="22"/>
                </w:rPr>
                <w:t xml:space="preserve">SCH </w:t>
              </w:r>
              <w:r w:rsidRPr="00CB6945">
                <w:rPr>
                  <w:rFonts w:ascii="Times New Roman" w:hAnsi="Times New Roman" w:cs="Times New Roman"/>
                  <w:sz w:val="22"/>
                  <w:szCs w:val="22"/>
                </w:rPr>
                <w:t xml:space="preserve">in which one or more rows contain multiple </w:t>
              </w:r>
              <w:r w:rsidRPr="00CB6945">
                <w:rPr>
                  <w:rFonts w:ascii="Times New Roman" w:hAnsi="Times New Roman" w:cs="Times New Roman"/>
                  <w:i/>
                  <w:iCs/>
                  <w:sz w:val="22"/>
                  <w:szCs w:val="22"/>
                </w:rPr>
                <w:t>SLIV</w:t>
              </w:r>
              <w:r w:rsidRPr="00CB6945">
                <w:rPr>
                  <w:rFonts w:ascii="Times New Roman" w:hAnsi="Times New Roman" w:cs="Times New Roman"/>
                  <w:sz w:val="22"/>
                  <w:szCs w:val="22"/>
                </w:rPr>
                <w:t xml:space="preserve">s, the valid symbol type is the symbol type </w:t>
              </w:r>
              <w:r>
                <w:rPr>
                  <w:rFonts w:ascii="Times New Roman" w:hAnsi="Times New Roman" w:cs="Times New Roman"/>
                  <w:sz w:val="22"/>
                  <w:szCs w:val="22"/>
                </w:rPr>
                <w:t>of the first PU</w:t>
              </w:r>
              <w:r w:rsidRPr="00CB6945">
                <w:rPr>
                  <w:rFonts w:ascii="Times New Roman" w:hAnsi="Times New Roman" w:cs="Times New Roman"/>
                  <w:sz w:val="22"/>
                  <w:szCs w:val="22"/>
                </w:rPr>
                <w:t xml:space="preserve">SCH </w:t>
              </w:r>
              <w:r>
                <w:rPr>
                  <w:rFonts w:ascii="Times New Roman" w:hAnsi="Times New Roman" w:cs="Times New Roman"/>
                  <w:sz w:val="22"/>
                  <w:szCs w:val="22"/>
                </w:rPr>
                <w:t>transmission</w:t>
              </w:r>
              <w:r w:rsidRPr="00CB6945">
                <w:rPr>
                  <w:rFonts w:ascii="Times New Roman" w:hAnsi="Times New Roman" w:cs="Times New Roman"/>
                  <w:sz w:val="22"/>
                  <w:szCs w:val="22"/>
                </w:rPr>
                <w:t xml:space="preserve"> occasion indicated by the scheduling DCI. </w:t>
              </w:r>
            </w:ins>
            <w:r w:rsidRPr="00082F86">
              <w:rPr>
                <w:rFonts w:ascii="Times New Roman" w:hAnsi="Times New Roman" w:cs="Times New Roman"/>
                <w:sz w:val="22"/>
                <w:szCs w:val="22"/>
              </w:rPr>
              <w:t xml:space="preserve">The UE does not expect that the first PUSCH transmission occasion indicated by scheduling DCI, the RAR UL grant or the fallbackRAR UL grant is mapped to both SBFD symbols and non-SBFD symbols, except for PUSCH repetition type B. </w:t>
            </w:r>
          </w:p>
          <w:p w14:paraId="6E3001CD" w14:textId="77777777" w:rsidR="00CB6945" w:rsidRPr="00082F86" w:rsidRDefault="00CB6945" w:rsidP="00F37C95">
            <w:pPr>
              <w:jc w:val="center"/>
              <w:rPr>
                <w:color w:val="4472C4" w:themeColor="accent1"/>
                <w:sz w:val="22"/>
                <w:szCs w:val="22"/>
              </w:rPr>
            </w:pPr>
            <w:r w:rsidRPr="00082F86">
              <w:rPr>
                <w:color w:val="FF0000"/>
                <w:sz w:val="22"/>
                <w:szCs w:val="22"/>
              </w:rPr>
              <w:t>/*</w:t>
            </w:r>
            <w:r>
              <w:rPr>
                <w:color w:val="FF0000"/>
                <w:sz w:val="22"/>
                <w:szCs w:val="22"/>
              </w:rPr>
              <w:t xml:space="preserve"> </w:t>
            </w:r>
            <w:r w:rsidRPr="00082F86">
              <w:rPr>
                <w:color w:val="FF0000"/>
                <w:sz w:val="22"/>
                <w:szCs w:val="22"/>
              </w:rPr>
              <w:t>Unrelated part are omitted</w:t>
            </w:r>
            <w:r>
              <w:rPr>
                <w:color w:val="FF0000"/>
                <w:sz w:val="22"/>
                <w:szCs w:val="22"/>
              </w:rPr>
              <w:t xml:space="preserve"> </w:t>
            </w:r>
            <w:r w:rsidRPr="00082F86">
              <w:rPr>
                <w:color w:val="FF0000"/>
                <w:sz w:val="22"/>
                <w:szCs w:val="22"/>
              </w:rPr>
              <w:t>*/</w:t>
            </w:r>
          </w:p>
        </w:tc>
      </w:tr>
    </w:tbl>
    <w:p w14:paraId="40F687A2" w14:textId="3BA8AB4F" w:rsidR="00EE036A" w:rsidRPr="00AF69B1" w:rsidRDefault="00EE036A" w:rsidP="00EE036A">
      <w:pPr>
        <w:pStyle w:val="Heading1"/>
        <w:jc w:val="both"/>
        <w:rPr>
          <w:rFonts w:ascii="Times New Roman" w:hAnsi="Times New Roman"/>
          <w:lang w:val="en-US" w:eastAsia="zh-TW"/>
        </w:rPr>
      </w:pPr>
      <w:r w:rsidRPr="00AF69B1">
        <w:rPr>
          <w:rFonts w:ascii="Times New Roman" w:hAnsi="Times New Roman"/>
          <w:lang w:val="en-US" w:eastAsia="zh-TW"/>
        </w:rPr>
        <w:t>References</w:t>
      </w:r>
    </w:p>
    <w:p w14:paraId="10C128FB" w14:textId="0C1D80FC" w:rsidR="006122C0" w:rsidRPr="00AF69B1" w:rsidRDefault="00CB6945" w:rsidP="00CB6945">
      <w:pPr>
        <w:pStyle w:val="ListParagraph"/>
        <w:numPr>
          <w:ilvl w:val="0"/>
          <w:numId w:val="21"/>
        </w:numPr>
        <w:rPr>
          <w:rFonts w:ascii="Times New Roman" w:hAnsi="Times New Roman" w:cs="Times New Roman"/>
          <w:sz w:val="22"/>
          <w:szCs w:val="22"/>
          <w:lang w:val="en-US"/>
        </w:rPr>
      </w:pPr>
      <w:r w:rsidRPr="00AF69B1">
        <w:rPr>
          <w:rFonts w:ascii="Times New Roman" w:hAnsi="Times New Roman" w:cs="Times New Roman"/>
          <w:sz w:val="22"/>
          <w:szCs w:val="22"/>
        </w:rPr>
        <w:t>3GPP TS 38.214 V19.0.0</w:t>
      </w:r>
      <w:r w:rsidRPr="00AF69B1">
        <w:rPr>
          <w:rFonts w:ascii="Times New Roman" w:hAnsi="Times New Roman" w:cs="Times New Roman"/>
          <w:sz w:val="22"/>
          <w:szCs w:val="22"/>
          <w:lang w:val="en-US"/>
        </w:rPr>
        <w:t>, June,</w:t>
      </w:r>
      <w:r w:rsidRPr="00AF69B1">
        <w:rPr>
          <w:rFonts w:ascii="Times New Roman" w:hAnsi="Times New Roman" w:cs="Times New Roman"/>
          <w:sz w:val="22"/>
          <w:szCs w:val="22"/>
        </w:rPr>
        <w:t xml:space="preserve"> 2025</w:t>
      </w:r>
      <w:r w:rsidRPr="00AF69B1">
        <w:rPr>
          <w:rFonts w:ascii="Times New Roman" w:hAnsi="Times New Roman" w:cs="Times New Roman"/>
          <w:sz w:val="22"/>
          <w:szCs w:val="22"/>
          <w:lang w:val="en-US"/>
        </w:rPr>
        <w:t>.</w:t>
      </w:r>
    </w:p>
    <w:p w14:paraId="50C0D53B" w14:textId="0AAFBF76" w:rsidR="006122C0" w:rsidRPr="00AF69B1" w:rsidRDefault="00CB6945" w:rsidP="00CB6945">
      <w:pPr>
        <w:pStyle w:val="ListParagraph"/>
        <w:numPr>
          <w:ilvl w:val="0"/>
          <w:numId w:val="21"/>
        </w:numPr>
        <w:spacing w:after="0" w:line="240" w:lineRule="auto"/>
        <w:contextualSpacing w:val="0"/>
        <w:rPr>
          <w:rFonts w:ascii="Times New Roman" w:hAnsi="Times New Roman" w:cs="Times New Roman"/>
          <w:sz w:val="22"/>
          <w:szCs w:val="22"/>
        </w:rPr>
      </w:pPr>
      <w:r w:rsidRPr="00AF69B1">
        <w:rPr>
          <w:rFonts w:ascii="Times New Roman" w:eastAsia="MS Mincho" w:hAnsi="Times New Roman" w:cs="Times New Roman"/>
          <w:sz w:val="22"/>
          <w:szCs w:val="22"/>
        </w:rPr>
        <w:t>3GPP TS 38.213 V19.0.0</w:t>
      </w:r>
      <w:r w:rsidRPr="00AF69B1">
        <w:rPr>
          <w:rFonts w:ascii="Times New Roman" w:eastAsia="MS Mincho" w:hAnsi="Times New Roman" w:cs="Times New Roman"/>
          <w:sz w:val="22"/>
          <w:szCs w:val="22"/>
          <w:lang w:val="en-US"/>
        </w:rPr>
        <w:t>, June, 2025.</w:t>
      </w:r>
    </w:p>
    <w:sectPr w:rsidR="006122C0" w:rsidRPr="00AF69B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FC539" w14:textId="77777777" w:rsidR="00305DF8" w:rsidRDefault="00305DF8" w:rsidP="00D34245">
      <w:r>
        <w:separator/>
      </w:r>
    </w:p>
  </w:endnote>
  <w:endnote w:type="continuationSeparator" w:id="0">
    <w:p w14:paraId="149BE248" w14:textId="77777777" w:rsidR="00305DF8" w:rsidRDefault="00305DF8"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宋体"/>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FB7E5" w14:textId="77777777" w:rsidR="00305DF8" w:rsidRDefault="00305DF8" w:rsidP="00D34245">
      <w:r>
        <w:separator/>
      </w:r>
    </w:p>
  </w:footnote>
  <w:footnote w:type="continuationSeparator" w:id="0">
    <w:p w14:paraId="6CFB76E6" w14:textId="77777777" w:rsidR="00305DF8" w:rsidRDefault="00305DF8"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141CC9"/>
    <w:multiLevelType w:val="hybridMultilevel"/>
    <w:tmpl w:val="244A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8F5DE5"/>
    <w:multiLevelType w:val="hybridMultilevel"/>
    <w:tmpl w:val="812AB9D0"/>
    <w:lvl w:ilvl="0" w:tplc="2A6A99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9A9028E"/>
    <w:multiLevelType w:val="hybridMultilevel"/>
    <w:tmpl w:val="E628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9" w15:restartNumberingAfterBreak="0">
    <w:nsid w:val="5BD12499"/>
    <w:multiLevelType w:val="hybridMultilevel"/>
    <w:tmpl w:val="69600D0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2"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9"/>
  </w:num>
  <w:num w:numId="2">
    <w:abstractNumId w:val="4"/>
  </w:num>
  <w:num w:numId="3">
    <w:abstractNumId w:val="6"/>
  </w:num>
  <w:num w:numId="4">
    <w:abstractNumId w:val="32"/>
  </w:num>
  <w:num w:numId="5">
    <w:abstractNumId w:val="17"/>
  </w:num>
  <w:num w:numId="6">
    <w:abstractNumId w:val="13"/>
  </w:num>
  <w:num w:numId="7">
    <w:abstractNumId w:val="26"/>
  </w:num>
  <w:num w:numId="8">
    <w:abstractNumId w:val="22"/>
  </w:num>
  <w:num w:numId="9">
    <w:abstractNumId w:val="7"/>
  </w:num>
  <w:num w:numId="10">
    <w:abstractNumId w:val="24"/>
  </w:num>
  <w:num w:numId="11">
    <w:abstractNumId w:val="28"/>
  </w:num>
  <w:num w:numId="12">
    <w:abstractNumId w:val="14"/>
  </w:num>
  <w:num w:numId="13">
    <w:abstractNumId w:val="27"/>
  </w:num>
  <w:num w:numId="14">
    <w:abstractNumId w:val="37"/>
  </w:num>
  <w:num w:numId="15">
    <w:abstractNumId w:val="15"/>
  </w:num>
  <w:num w:numId="16">
    <w:abstractNumId w:val="8"/>
  </w:num>
  <w:num w:numId="17">
    <w:abstractNumId w:val="18"/>
  </w:num>
  <w:num w:numId="18">
    <w:abstractNumId w:val="31"/>
  </w:num>
  <w:num w:numId="19">
    <w:abstractNumId w:val="0"/>
  </w:num>
  <w:num w:numId="20">
    <w:abstractNumId w:val="1"/>
  </w:num>
  <w:num w:numId="21">
    <w:abstractNumId w:val="19"/>
  </w:num>
  <w:num w:numId="22">
    <w:abstractNumId w:val="5"/>
  </w:num>
  <w:num w:numId="23">
    <w:abstractNumId w:val="30"/>
  </w:num>
  <w:num w:numId="24">
    <w:abstractNumId w:val="34"/>
  </w:num>
  <w:num w:numId="25">
    <w:abstractNumId w:val="21"/>
  </w:num>
  <w:num w:numId="26">
    <w:abstractNumId w:val="3"/>
  </w:num>
  <w:num w:numId="27">
    <w:abstractNumId w:val="10"/>
  </w:num>
  <w:num w:numId="28">
    <w:abstractNumId w:val="16"/>
  </w:num>
  <w:num w:numId="29">
    <w:abstractNumId w:val="33"/>
  </w:num>
  <w:num w:numId="30">
    <w:abstractNumId w:val="36"/>
  </w:num>
  <w:num w:numId="31">
    <w:abstractNumId w:val="12"/>
  </w:num>
  <w:num w:numId="32">
    <w:abstractNumId w:val="23"/>
  </w:num>
  <w:num w:numId="33">
    <w:abstractNumId w:val="25"/>
  </w:num>
  <w:num w:numId="34">
    <w:abstractNumId w:val="20"/>
  </w:num>
  <w:num w:numId="35">
    <w:abstractNumId w:val="11"/>
  </w:num>
  <w:num w:numId="36">
    <w:abstractNumId w:val="29"/>
  </w:num>
  <w:num w:numId="37">
    <w:abstractNumId w:val="9"/>
    <w:lvlOverride w:ilvl="0">
      <w:startOverride w:val="2"/>
    </w:lvlOverride>
    <w:lvlOverride w:ilvl="1">
      <w:startOverride w:val="1"/>
    </w:lvlOverride>
    <w:lvlOverride w:ilvl="2">
      <w:startOverride w:val="2"/>
    </w:lvlOverride>
  </w:num>
  <w:num w:numId="3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o-Peng Chou r1">
    <w15:presenceInfo w15:providerId="None" w15:userId="Kao-Peng C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56"/>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40C5"/>
    <w:rsid w:val="000251CD"/>
    <w:rsid w:val="000263D5"/>
    <w:rsid w:val="000301DC"/>
    <w:rsid w:val="00030461"/>
    <w:rsid w:val="000330BF"/>
    <w:rsid w:val="00034069"/>
    <w:rsid w:val="00036529"/>
    <w:rsid w:val="00041F11"/>
    <w:rsid w:val="00044B2C"/>
    <w:rsid w:val="00046B42"/>
    <w:rsid w:val="00047000"/>
    <w:rsid w:val="00051F2E"/>
    <w:rsid w:val="00052596"/>
    <w:rsid w:val="000563D2"/>
    <w:rsid w:val="00060B13"/>
    <w:rsid w:val="000620FC"/>
    <w:rsid w:val="0006224A"/>
    <w:rsid w:val="00062ADD"/>
    <w:rsid w:val="000668B8"/>
    <w:rsid w:val="0006752F"/>
    <w:rsid w:val="00071183"/>
    <w:rsid w:val="00074C87"/>
    <w:rsid w:val="00074D16"/>
    <w:rsid w:val="00075F9E"/>
    <w:rsid w:val="000801A4"/>
    <w:rsid w:val="0008065C"/>
    <w:rsid w:val="0008081D"/>
    <w:rsid w:val="0008168A"/>
    <w:rsid w:val="00082880"/>
    <w:rsid w:val="00082F86"/>
    <w:rsid w:val="00086C17"/>
    <w:rsid w:val="00087677"/>
    <w:rsid w:val="00092C0F"/>
    <w:rsid w:val="0009345D"/>
    <w:rsid w:val="00093BEC"/>
    <w:rsid w:val="00094142"/>
    <w:rsid w:val="00094D39"/>
    <w:rsid w:val="00094D61"/>
    <w:rsid w:val="000A052A"/>
    <w:rsid w:val="000A11B2"/>
    <w:rsid w:val="000A14A7"/>
    <w:rsid w:val="000A3279"/>
    <w:rsid w:val="000A38B8"/>
    <w:rsid w:val="000A7C50"/>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64E2"/>
    <w:rsid w:val="00131BA1"/>
    <w:rsid w:val="00136085"/>
    <w:rsid w:val="00140F65"/>
    <w:rsid w:val="001428D7"/>
    <w:rsid w:val="00142CF1"/>
    <w:rsid w:val="0014619C"/>
    <w:rsid w:val="00154337"/>
    <w:rsid w:val="00165976"/>
    <w:rsid w:val="00165EB4"/>
    <w:rsid w:val="001666DC"/>
    <w:rsid w:val="001803BF"/>
    <w:rsid w:val="00180692"/>
    <w:rsid w:val="00180900"/>
    <w:rsid w:val="001847F1"/>
    <w:rsid w:val="001862B5"/>
    <w:rsid w:val="00190600"/>
    <w:rsid w:val="001921EC"/>
    <w:rsid w:val="0019252E"/>
    <w:rsid w:val="001A0291"/>
    <w:rsid w:val="001A49C7"/>
    <w:rsid w:val="001A7652"/>
    <w:rsid w:val="001B328E"/>
    <w:rsid w:val="001B52C2"/>
    <w:rsid w:val="001C170D"/>
    <w:rsid w:val="001C191A"/>
    <w:rsid w:val="001C4C6D"/>
    <w:rsid w:val="001C7EAB"/>
    <w:rsid w:val="001D3C5B"/>
    <w:rsid w:val="001D5A74"/>
    <w:rsid w:val="001D6E80"/>
    <w:rsid w:val="001D75F7"/>
    <w:rsid w:val="001E3B75"/>
    <w:rsid w:val="001E5C14"/>
    <w:rsid w:val="001F2DE8"/>
    <w:rsid w:val="001F4189"/>
    <w:rsid w:val="001F6054"/>
    <w:rsid w:val="00201804"/>
    <w:rsid w:val="0020190D"/>
    <w:rsid w:val="00202AE0"/>
    <w:rsid w:val="002073C5"/>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EF0"/>
    <w:rsid w:val="00243A63"/>
    <w:rsid w:val="00243B9A"/>
    <w:rsid w:val="00244BC0"/>
    <w:rsid w:val="00247B24"/>
    <w:rsid w:val="00250809"/>
    <w:rsid w:val="00251BD1"/>
    <w:rsid w:val="00251C5F"/>
    <w:rsid w:val="002521E6"/>
    <w:rsid w:val="002530C9"/>
    <w:rsid w:val="00254905"/>
    <w:rsid w:val="00254BDC"/>
    <w:rsid w:val="00257A75"/>
    <w:rsid w:val="00257C1E"/>
    <w:rsid w:val="00263B46"/>
    <w:rsid w:val="00263B6B"/>
    <w:rsid w:val="00263DDB"/>
    <w:rsid w:val="00266169"/>
    <w:rsid w:val="00270AF4"/>
    <w:rsid w:val="002718D6"/>
    <w:rsid w:val="0027233B"/>
    <w:rsid w:val="002738C8"/>
    <w:rsid w:val="00275ECE"/>
    <w:rsid w:val="0027759C"/>
    <w:rsid w:val="00282CEB"/>
    <w:rsid w:val="00286571"/>
    <w:rsid w:val="00286708"/>
    <w:rsid w:val="00287534"/>
    <w:rsid w:val="002A1594"/>
    <w:rsid w:val="002A32E4"/>
    <w:rsid w:val="002A6B3D"/>
    <w:rsid w:val="002A6F53"/>
    <w:rsid w:val="002A7B53"/>
    <w:rsid w:val="002B1E83"/>
    <w:rsid w:val="002B49AE"/>
    <w:rsid w:val="002B633E"/>
    <w:rsid w:val="002B7588"/>
    <w:rsid w:val="002C27F9"/>
    <w:rsid w:val="002C4A67"/>
    <w:rsid w:val="002C7BA6"/>
    <w:rsid w:val="002D57C6"/>
    <w:rsid w:val="002E0638"/>
    <w:rsid w:val="002E218E"/>
    <w:rsid w:val="002E2598"/>
    <w:rsid w:val="002F5910"/>
    <w:rsid w:val="002F7D76"/>
    <w:rsid w:val="00300981"/>
    <w:rsid w:val="00305DF8"/>
    <w:rsid w:val="003067E7"/>
    <w:rsid w:val="003078BA"/>
    <w:rsid w:val="003134D8"/>
    <w:rsid w:val="00317878"/>
    <w:rsid w:val="00330C5E"/>
    <w:rsid w:val="00331E7B"/>
    <w:rsid w:val="00332062"/>
    <w:rsid w:val="003323D0"/>
    <w:rsid w:val="003346DE"/>
    <w:rsid w:val="003374DF"/>
    <w:rsid w:val="00337645"/>
    <w:rsid w:val="0034059A"/>
    <w:rsid w:val="003445E4"/>
    <w:rsid w:val="00347D66"/>
    <w:rsid w:val="00351E45"/>
    <w:rsid w:val="00355D3E"/>
    <w:rsid w:val="00363AD2"/>
    <w:rsid w:val="00370F9F"/>
    <w:rsid w:val="00373A5A"/>
    <w:rsid w:val="0037669C"/>
    <w:rsid w:val="00377CBA"/>
    <w:rsid w:val="00380F8C"/>
    <w:rsid w:val="003814C5"/>
    <w:rsid w:val="00381CDF"/>
    <w:rsid w:val="00381F79"/>
    <w:rsid w:val="00385B02"/>
    <w:rsid w:val="003A27D9"/>
    <w:rsid w:val="003A284A"/>
    <w:rsid w:val="003A3D6F"/>
    <w:rsid w:val="003C1345"/>
    <w:rsid w:val="003D2C54"/>
    <w:rsid w:val="003E0D47"/>
    <w:rsid w:val="003E2E3E"/>
    <w:rsid w:val="003E3C01"/>
    <w:rsid w:val="003E55C1"/>
    <w:rsid w:val="003E6432"/>
    <w:rsid w:val="003F085C"/>
    <w:rsid w:val="003F0DE8"/>
    <w:rsid w:val="003F2673"/>
    <w:rsid w:val="003F48EC"/>
    <w:rsid w:val="003F4AED"/>
    <w:rsid w:val="003F5DB1"/>
    <w:rsid w:val="0040143B"/>
    <w:rsid w:val="004021D4"/>
    <w:rsid w:val="00410821"/>
    <w:rsid w:val="00410D18"/>
    <w:rsid w:val="00411821"/>
    <w:rsid w:val="004156E4"/>
    <w:rsid w:val="00416345"/>
    <w:rsid w:val="00417A70"/>
    <w:rsid w:val="00424899"/>
    <w:rsid w:val="00425DB1"/>
    <w:rsid w:val="00433126"/>
    <w:rsid w:val="004345A5"/>
    <w:rsid w:val="0044343B"/>
    <w:rsid w:val="00443927"/>
    <w:rsid w:val="0044491E"/>
    <w:rsid w:val="004459F2"/>
    <w:rsid w:val="00446172"/>
    <w:rsid w:val="00446916"/>
    <w:rsid w:val="00460F45"/>
    <w:rsid w:val="0046453A"/>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F5"/>
    <w:rsid w:val="004B5C41"/>
    <w:rsid w:val="004B7C36"/>
    <w:rsid w:val="004C22DF"/>
    <w:rsid w:val="004D21D8"/>
    <w:rsid w:val="004D7162"/>
    <w:rsid w:val="004E0903"/>
    <w:rsid w:val="004E47D9"/>
    <w:rsid w:val="004E4AFF"/>
    <w:rsid w:val="004E51F6"/>
    <w:rsid w:val="004E7634"/>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4382"/>
    <w:rsid w:val="00533249"/>
    <w:rsid w:val="00533361"/>
    <w:rsid w:val="00533D4D"/>
    <w:rsid w:val="00536874"/>
    <w:rsid w:val="0054321D"/>
    <w:rsid w:val="005462C8"/>
    <w:rsid w:val="0055126F"/>
    <w:rsid w:val="0055147E"/>
    <w:rsid w:val="005516C1"/>
    <w:rsid w:val="00551716"/>
    <w:rsid w:val="00552C39"/>
    <w:rsid w:val="00561A59"/>
    <w:rsid w:val="00563179"/>
    <w:rsid w:val="005664F9"/>
    <w:rsid w:val="005735F3"/>
    <w:rsid w:val="00582541"/>
    <w:rsid w:val="005848D3"/>
    <w:rsid w:val="00585719"/>
    <w:rsid w:val="0058581E"/>
    <w:rsid w:val="00590D13"/>
    <w:rsid w:val="005937FC"/>
    <w:rsid w:val="00593B48"/>
    <w:rsid w:val="00594370"/>
    <w:rsid w:val="00597C23"/>
    <w:rsid w:val="005A04D3"/>
    <w:rsid w:val="005A16B0"/>
    <w:rsid w:val="005A3B77"/>
    <w:rsid w:val="005B4193"/>
    <w:rsid w:val="005B4D2F"/>
    <w:rsid w:val="005B7D03"/>
    <w:rsid w:val="005C05C7"/>
    <w:rsid w:val="005C1511"/>
    <w:rsid w:val="005D4AC0"/>
    <w:rsid w:val="005D700A"/>
    <w:rsid w:val="005D7BD3"/>
    <w:rsid w:val="005E05C5"/>
    <w:rsid w:val="005E39AF"/>
    <w:rsid w:val="005E4B9C"/>
    <w:rsid w:val="005E575C"/>
    <w:rsid w:val="005F1807"/>
    <w:rsid w:val="006008CA"/>
    <w:rsid w:val="0060364D"/>
    <w:rsid w:val="00604CD0"/>
    <w:rsid w:val="00605190"/>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63DB2"/>
    <w:rsid w:val="0066561E"/>
    <w:rsid w:val="006664D7"/>
    <w:rsid w:val="00671331"/>
    <w:rsid w:val="006723BD"/>
    <w:rsid w:val="0067390D"/>
    <w:rsid w:val="00675458"/>
    <w:rsid w:val="006771FA"/>
    <w:rsid w:val="00681FB3"/>
    <w:rsid w:val="00687D76"/>
    <w:rsid w:val="006919DF"/>
    <w:rsid w:val="00692E51"/>
    <w:rsid w:val="0069690D"/>
    <w:rsid w:val="00696E2F"/>
    <w:rsid w:val="006A26A2"/>
    <w:rsid w:val="006A335B"/>
    <w:rsid w:val="006A6B61"/>
    <w:rsid w:val="006B19D0"/>
    <w:rsid w:val="006B3997"/>
    <w:rsid w:val="006B7D71"/>
    <w:rsid w:val="006C170B"/>
    <w:rsid w:val="006C2641"/>
    <w:rsid w:val="006C2B88"/>
    <w:rsid w:val="006C2D6B"/>
    <w:rsid w:val="006C3955"/>
    <w:rsid w:val="006C3C85"/>
    <w:rsid w:val="006C5F99"/>
    <w:rsid w:val="006C78B4"/>
    <w:rsid w:val="006D1EEE"/>
    <w:rsid w:val="006D2202"/>
    <w:rsid w:val="006D3237"/>
    <w:rsid w:val="006D6BE9"/>
    <w:rsid w:val="006E2574"/>
    <w:rsid w:val="006E3328"/>
    <w:rsid w:val="006F0416"/>
    <w:rsid w:val="006F19B6"/>
    <w:rsid w:val="006F3157"/>
    <w:rsid w:val="006F738E"/>
    <w:rsid w:val="007006B9"/>
    <w:rsid w:val="00701206"/>
    <w:rsid w:val="0070240C"/>
    <w:rsid w:val="007037F5"/>
    <w:rsid w:val="00703A40"/>
    <w:rsid w:val="0071373D"/>
    <w:rsid w:val="00716CE1"/>
    <w:rsid w:val="00721219"/>
    <w:rsid w:val="00722EC2"/>
    <w:rsid w:val="00730D98"/>
    <w:rsid w:val="007327C1"/>
    <w:rsid w:val="007336F9"/>
    <w:rsid w:val="00740A33"/>
    <w:rsid w:val="007425CE"/>
    <w:rsid w:val="00750C84"/>
    <w:rsid w:val="00754D2A"/>
    <w:rsid w:val="007550F8"/>
    <w:rsid w:val="007570B8"/>
    <w:rsid w:val="007570FA"/>
    <w:rsid w:val="00766DCB"/>
    <w:rsid w:val="007722EF"/>
    <w:rsid w:val="007728C4"/>
    <w:rsid w:val="00780487"/>
    <w:rsid w:val="00780E62"/>
    <w:rsid w:val="00780E65"/>
    <w:rsid w:val="00782131"/>
    <w:rsid w:val="00790A9B"/>
    <w:rsid w:val="007920E6"/>
    <w:rsid w:val="00792DFF"/>
    <w:rsid w:val="007A2193"/>
    <w:rsid w:val="007A43C6"/>
    <w:rsid w:val="007A658E"/>
    <w:rsid w:val="007A6E58"/>
    <w:rsid w:val="007B25C4"/>
    <w:rsid w:val="007B28DB"/>
    <w:rsid w:val="007B35DD"/>
    <w:rsid w:val="007B41D1"/>
    <w:rsid w:val="007B5223"/>
    <w:rsid w:val="007B6470"/>
    <w:rsid w:val="007C1353"/>
    <w:rsid w:val="007C173B"/>
    <w:rsid w:val="007C3BC4"/>
    <w:rsid w:val="007C46DF"/>
    <w:rsid w:val="007C491A"/>
    <w:rsid w:val="007C549C"/>
    <w:rsid w:val="007D2253"/>
    <w:rsid w:val="007D25F6"/>
    <w:rsid w:val="007E1E8D"/>
    <w:rsid w:val="007E1F9E"/>
    <w:rsid w:val="007E41BF"/>
    <w:rsid w:val="007E6668"/>
    <w:rsid w:val="007F265D"/>
    <w:rsid w:val="007F4E5C"/>
    <w:rsid w:val="007F5A5A"/>
    <w:rsid w:val="007F715F"/>
    <w:rsid w:val="00805A98"/>
    <w:rsid w:val="008109E8"/>
    <w:rsid w:val="00811039"/>
    <w:rsid w:val="008153A1"/>
    <w:rsid w:val="008159A2"/>
    <w:rsid w:val="00820B6A"/>
    <w:rsid w:val="00820DA5"/>
    <w:rsid w:val="0082106D"/>
    <w:rsid w:val="008210D1"/>
    <w:rsid w:val="00827D4D"/>
    <w:rsid w:val="00840FE0"/>
    <w:rsid w:val="00845041"/>
    <w:rsid w:val="008503DC"/>
    <w:rsid w:val="00851372"/>
    <w:rsid w:val="00854293"/>
    <w:rsid w:val="0085737A"/>
    <w:rsid w:val="0086200C"/>
    <w:rsid w:val="008653A8"/>
    <w:rsid w:val="00866A59"/>
    <w:rsid w:val="0086769B"/>
    <w:rsid w:val="00873B81"/>
    <w:rsid w:val="00880744"/>
    <w:rsid w:val="00881D10"/>
    <w:rsid w:val="00882605"/>
    <w:rsid w:val="00882994"/>
    <w:rsid w:val="00884276"/>
    <w:rsid w:val="00887EEB"/>
    <w:rsid w:val="0089397A"/>
    <w:rsid w:val="00896C0B"/>
    <w:rsid w:val="008A0FC3"/>
    <w:rsid w:val="008A504D"/>
    <w:rsid w:val="008A53BF"/>
    <w:rsid w:val="008B6A0B"/>
    <w:rsid w:val="008C1836"/>
    <w:rsid w:val="008C430E"/>
    <w:rsid w:val="008D0274"/>
    <w:rsid w:val="008D062D"/>
    <w:rsid w:val="008D19F5"/>
    <w:rsid w:val="008D495C"/>
    <w:rsid w:val="008D4DC0"/>
    <w:rsid w:val="008D5022"/>
    <w:rsid w:val="008E18FA"/>
    <w:rsid w:val="008E1E9D"/>
    <w:rsid w:val="008E45A7"/>
    <w:rsid w:val="008E7F6B"/>
    <w:rsid w:val="008F2FEF"/>
    <w:rsid w:val="008F4B8D"/>
    <w:rsid w:val="008F5436"/>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32CD4"/>
    <w:rsid w:val="009336C4"/>
    <w:rsid w:val="009340D2"/>
    <w:rsid w:val="00934C13"/>
    <w:rsid w:val="009376ED"/>
    <w:rsid w:val="009423B0"/>
    <w:rsid w:val="00944267"/>
    <w:rsid w:val="00947815"/>
    <w:rsid w:val="00951EBC"/>
    <w:rsid w:val="009537BB"/>
    <w:rsid w:val="009566EA"/>
    <w:rsid w:val="00960FDB"/>
    <w:rsid w:val="00961F46"/>
    <w:rsid w:val="00962336"/>
    <w:rsid w:val="0096300A"/>
    <w:rsid w:val="009658B9"/>
    <w:rsid w:val="00974C5E"/>
    <w:rsid w:val="009757E2"/>
    <w:rsid w:val="009773A1"/>
    <w:rsid w:val="009800BC"/>
    <w:rsid w:val="009803FD"/>
    <w:rsid w:val="00987424"/>
    <w:rsid w:val="00991A1B"/>
    <w:rsid w:val="00993138"/>
    <w:rsid w:val="00997577"/>
    <w:rsid w:val="009A10D2"/>
    <w:rsid w:val="009A24C3"/>
    <w:rsid w:val="009B0333"/>
    <w:rsid w:val="009C192C"/>
    <w:rsid w:val="009C403F"/>
    <w:rsid w:val="009C4244"/>
    <w:rsid w:val="009C45D8"/>
    <w:rsid w:val="009C70DF"/>
    <w:rsid w:val="009D1F32"/>
    <w:rsid w:val="009D28B9"/>
    <w:rsid w:val="009D2B3A"/>
    <w:rsid w:val="009D52D5"/>
    <w:rsid w:val="009D6D8B"/>
    <w:rsid w:val="009D705F"/>
    <w:rsid w:val="009E07F0"/>
    <w:rsid w:val="009E3331"/>
    <w:rsid w:val="009E6486"/>
    <w:rsid w:val="009F3918"/>
    <w:rsid w:val="00A0402F"/>
    <w:rsid w:val="00A052BF"/>
    <w:rsid w:val="00A07E8D"/>
    <w:rsid w:val="00A07ED6"/>
    <w:rsid w:val="00A106BB"/>
    <w:rsid w:val="00A1241B"/>
    <w:rsid w:val="00A13B90"/>
    <w:rsid w:val="00A1682F"/>
    <w:rsid w:val="00A23BCE"/>
    <w:rsid w:val="00A321FE"/>
    <w:rsid w:val="00A32250"/>
    <w:rsid w:val="00A40271"/>
    <w:rsid w:val="00A403AD"/>
    <w:rsid w:val="00A40A21"/>
    <w:rsid w:val="00A43423"/>
    <w:rsid w:val="00A43DC4"/>
    <w:rsid w:val="00A44993"/>
    <w:rsid w:val="00A50C82"/>
    <w:rsid w:val="00A50CF9"/>
    <w:rsid w:val="00A52068"/>
    <w:rsid w:val="00A52CF4"/>
    <w:rsid w:val="00A52F53"/>
    <w:rsid w:val="00A53EB2"/>
    <w:rsid w:val="00A569EB"/>
    <w:rsid w:val="00A6311B"/>
    <w:rsid w:val="00A72E30"/>
    <w:rsid w:val="00A73272"/>
    <w:rsid w:val="00A81E1E"/>
    <w:rsid w:val="00A8319B"/>
    <w:rsid w:val="00A87BE1"/>
    <w:rsid w:val="00A9600F"/>
    <w:rsid w:val="00A964A1"/>
    <w:rsid w:val="00AB5983"/>
    <w:rsid w:val="00AC2292"/>
    <w:rsid w:val="00AC5D68"/>
    <w:rsid w:val="00AD3A2A"/>
    <w:rsid w:val="00AD550B"/>
    <w:rsid w:val="00AD5FBA"/>
    <w:rsid w:val="00AD6731"/>
    <w:rsid w:val="00AD7FE3"/>
    <w:rsid w:val="00AE1349"/>
    <w:rsid w:val="00AE493E"/>
    <w:rsid w:val="00AE7596"/>
    <w:rsid w:val="00AF42CA"/>
    <w:rsid w:val="00AF69B1"/>
    <w:rsid w:val="00AF719E"/>
    <w:rsid w:val="00B02D09"/>
    <w:rsid w:val="00B02DC2"/>
    <w:rsid w:val="00B03439"/>
    <w:rsid w:val="00B036D5"/>
    <w:rsid w:val="00B07881"/>
    <w:rsid w:val="00B07ACE"/>
    <w:rsid w:val="00B101D6"/>
    <w:rsid w:val="00B12327"/>
    <w:rsid w:val="00B12347"/>
    <w:rsid w:val="00B1303E"/>
    <w:rsid w:val="00B136F7"/>
    <w:rsid w:val="00B141A5"/>
    <w:rsid w:val="00B1447A"/>
    <w:rsid w:val="00B214FF"/>
    <w:rsid w:val="00B223AD"/>
    <w:rsid w:val="00B22880"/>
    <w:rsid w:val="00B23787"/>
    <w:rsid w:val="00B248BE"/>
    <w:rsid w:val="00B24C89"/>
    <w:rsid w:val="00B304CC"/>
    <w:rsid w:val="00B34442"/>
    <w:rsid w:val="00B34941"/>
    <w:rsid w:val="00B36E4A"/>
    <w:rsid w:val="00B36E92"/>
    <w:rsid w:val="00B42E4F"/>
    <w:rsid w:val="00B4399B"/>
    <w:rsid w:val="00B43D0B"/>
    <w:rsid w:val="00B5237C"/>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7051"/>
    <w:rsid w:val="00BC169D"/>
    <w:rsid w:val="00BC3B47"/>
    <w:rsid w:val="00BC6858"/>
    <w:rsid w:val="00BD15BF"/>
    <w:rsid w:val="00BD2577"/>
    <w:rsid w:val="00BD7C7C"/>
    <w:rsid w:val="00BE01CE"/>
    <w:rsid w:val="00BE1FD3"/>
    <w:rsid w:val="00BE28AF"/>
    <w:rsid w:val="00BE434A"/>
    <w:rsid w:val="00BE46F0"/>
    <w:rsid w:val="00BE7712"/>
    <w:rsid w:val="00BF5FFE"/>
    <w:rsid w:val="00C01B6F"/>
    <w:rsid w:val="00C01BFE"/>
    <w:rsid w:val="00C02E18"/>
    <w:rsid w:val="00C064C4"/>
    <w:rsid w:val="00C12BDF"/>
    <w:rsid w:val="00C20577"/>
    <w:rsid w:val="00C240D5"/>
    <w:rsid w:val="00C24D14"/>
    <w:rsid w:val="00C25255"/>
    <w:rsid w:val="00C2732C"/>
    <w:rsid w:val="00C325D3"/>
    <w:rsid w:val="00C36C94"/>
    <w:rsid w:val="00C37F2D"/>
    <w:rsid w:val="00C47DCE"/>
    <w:rsid w:val="00C47FA1"/>
    <w:rsid w:val="00C5011A"/>
    <w:rsid w:val="00C5288A"/>
    <w:rsid w:val="00C52C01"/>
    <w:rsid w:val="00C54D3E"/>
    <w:rsid w:val="00C5719A"/>
    <w:rsid w:val="00C577AE"/>
    <w:rsid w:val="00C6095B"/>
    <w:rsid w:val="00C67426"/>
    <w:rsid w:val="00C7463F"/>
    <w:rsid w:val="00C749AD"/>
    <w:rsid w:val="00C76D42"/>
    <w:rsid w:val="00C8048B"/>
    <w:rsid w:val="00C91F2F"/>
    <w:rsid w:val="00C96877"/>
    <w:rsid w:val="00C96C34"/>
    <w:rsid w:val="00CA066D"/>
    <w:rsid w:val="00CA497B"/>
    <w:rsid w:val="00CA4AC7"/>
    <w:rsid w:val="00CA4BCB"/>
    <w:rsid w:val="00CB032C"/>
    <w:rsid w:val="00CB0CA8"/>
    <w:rsid w:val="00CB6945"/>
    <w:rsid w:val="00CC1D39"/>
    <w:rsid w:val="00CC4963"/>
    <w:rsid w:val="00CC6B00"/>
    <w:rsid w:val="00CD0148"/>
    <w:rsid w:val="00CD0A88"/>
    <w:rsid w:val="00CD2D2D"/>
    <w:rsid w:val="00CD43C5"/>
    <w:rsid w:val="00CD6333"/>
    <w:rsid w:val="00CE2D88"/>
    <w:rsid w:val="00CE3B61"/>
    <w:rsid w:val="00CE47E3"/>
    <w:rsid w:val="00CE70E5"/>
    <w:rsid w:val="00CF149F"/>
    <w:rsid w:val="00CF15A0"/>
    <w:rsid w:val="00CF1BFD"/>
    <w:rsid w:val="00CF2CC9"/>
    <w:rsid w:val="00CF5D77"/>
    <w:rsid w:val="00CF6049"/>
    <w:rsid w:val="00D0210C"/>
    <w:rsid w:val="00D0331B"/>
    <w:rsid w:val="00D03F1B"/>
    <w:rsid w:val="00D1136A"/>
    <w:rsid w:val="00D14A9D"/>
    <w:rsid w:val="00D22DE9"/>
    <w:rsid w:val="00D2475E"/>
    <w:rsid w:val="00D25929"/>
    <w:rsid w:val="00D2673E"/>
    <w:rsid w:val="00D27AE0"/>
    <w:rsid w:val="00D30581"/>
    <w:rsid w:val="00D30CCA"/>
    <w:rsid w:val="00D32ACD"/>
    <w:rsid w:val="00D33675"/>
    <w:rsid w:val="00D34231"/>
    <w:rsid w:val="00D34245"/>
    <w:rsid w:val="00D3509C"/>
    <w:rsid w:val="00D3598E"/>
    <w:rsid w:val="00D44763"/>
    <w:rsid w:val="00D46850"/>
    <w:rsid w:val="00D4710B"/>
    <w:rsid w:val="00D5388B"/>
    <w:rsid w:val="00D54458"/>
    <w:rsid w:val="00D5782C"/>
    <w:rsid w:val="00D61BA5"/>
    <w:rsid w:val="00D64654"/>
    <w:rsid w:val="00D65DC4"/>
    <w:rsid w:val="00D66B6A"/>
    <w:rsid w:val="00D66D9E"/>
    <w:rsid w:val="00D80A76"/>
    <w:rsid w:val="00D80D32"/>
    <w:rsid w:val="00D878E4"/>
    <w:rsid w:val="00D90A0A"/>
    <w:rsid w:val="00D91962"/>
    <w:rsid w:val="00D91EE1"/>
    <w:rsid w:val="00D9453F"/>
    <w:rsid w:val="00D946C4"/>
    <w:rsid w:val="00D959CC"/>
    <w:rsid w:val="00DA3835"/>
    <w:rsid w:val="00DB2775"/>
    <w:rsid w:val="00DB2D9F"/>
    <w:rsid w:val="00DB3EB5"/>
    <w:rsid w:val="00DB69AF"/>
    <w:rsid w:val="00DB726F"/>
    <w:rsid w:val="00DC076D"/>
    <w:rsid w:val="00DC4B63"/>
    <w:rsid w:val="00DD16F9"/>
    <w:rsid w:val="00DE3B98"/>
    <w:rsid w:val="00DE5F48"/>
    <w:rsid w:val="00DE7AA1"/>
    <w:rsid w:val="00DF15EF"/>
    <w:rsid w:val="00E02BF9"/>
    <w:rsid w:val="00E04260"/>
    <w:rsid w:val="00E05E9E"/>
    <w:rsid w:val="00E0608C"/>
    <w:rsid w:val="00E07479"/>
    <w:rsid w:val="00E07DDB"/>
    <w:rsid w:val="00E07EAF"/>
    <w:rsid w:val="00E11350"/>
    <w:rsid w:val="00E11B67"/>
    <w:rsid w:val="00E11E5C"/>
    <w:rsid w:val="00E12E10"/>
    <w:rsid w:val="00E164F2"/>
    <w:rsid w:val="00E17D9E"/>
    <w:rsid w:val="00E2200F"/>
    <w:rsid w:val="00E22929"/>
    <w:rsid w:val="00E22FD9"/>
    <w:rsid w:val="00E27EF5"/>
    <w:rsid w:val="00E311A5"/>
    <w:rsid w:val="00E334EA"/>
    <w:rsid w:val="00E377D5"/>
    <w:rsid w:val="00E37868"/>
    <w:rsid w:val="00E412FF"/>
    <w:rsid w:val="00E41C7A"/>
    <w:rsid w:val="00E43CEA"/>
    <w:rsid w:val="00E43E08"/>
    <w:rsid w:val="00E468C6"/>
    <w:rsid w:val="00E51F50"/>
    <w:rsid w:val="00E520ED"/>
    <w:rsid w:val="00E53B73"/>
    <w:rsid w:val="00E55982"/>
    <w:rsid w:val="00E560F1"/>
    <w:rsid w:val="00E6088F"/>
    <w:rsid w:val="00E6727E"/>
    <w:rsid w:val="00E708F3"/>
    <w:rsid w:val="00E7288B"/>
    <w:rsid w:val="00E77F8F"/>
    <w:rsid w:val="00E80AC0"/>
    <w:rsid w:val="00E84FC7"/>
    <w:rsid w:val="00E86675"/>
    <w:rsid w:val="00E928BF"/>
    <w:rsid w:val="00E93782"/>
    <w:rsid w:val="00E95650"/>
    <w:rsid w:val="00E95A7A"/>
    <w:rsid w:val="00EA0121"/>
    <w:rsid w:val="00EA2970"/>
    <w:rsid w:val="00EA5594"/>
    <w:rsid w:val="00EB34E2"/>
    <w:rsid w:val="00EC17CC"/>
    <w:rsid w:val="00EC27D7"/>
    <w:rsid w:val="00EC34B6"/>
    <w:rsid w:val="00ED32DE"/>
    <w:rsid w:val="00ED4206"/>
    <w:rsid w:val="00ED5B43"/>
    <w:rsid w:val="00ED7232"/>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CDD"/>
    <w:rsid w:val="00F06209"/>
    <w:rsid w:val="00F07CCE"/>
    <w:rsid w:val="00F17117"/>
    <w:rsid w:val="00F21FDB"/>
    <w:rsid w:val="00F25986"/>
    <w:rsid w:val="00F27451"/>
    <w:rsid w:val="00F32335"/>
    <w:rsid w:val="00F331BE"/>
    <w:rsid w:val="00F35E44"/>
    <w:rsid w:val="00F410B6"/>
    <w:rsid w:val="00F42831"/>
    <w:rsid w:val="00F458DA"/>
    <w:rsid w:val="00F477EC"/>
    <w:rsid w:val="00F52AC4"/>
    <w:rsid w:val="00F545FD"/>
    <w:rsid w:val="00F566F7"/>
    <w:rsid w:val="00F60A14"/>
    <w:rsid w:val="00F62492"/>
    <w:rsid w:val="00F65D65"/>
    <w:rsid w:val="00F65E5C"/>
    <w:rsid w:val="00F67808"/>
    <w:rsid w:val="00F725B9"/>
    <w:rsid w:val="00F76165"/>
    <w:rsid w:val="00F776DF"/>
    <w:rsid w:val="00F7786F"/>
    <w:rsid w:val="00F83AF4"/>
    <w:rsid w:val="00F8456A"/>
    <w:rsid w:val="00F84C18"/>
    <w:rsid w:val="00F84E53"/>
    <w:rsid w:val="00F86486"/>
    <w:rsid w:val="00F87D13"/>
    <w:rsid w:val="00F94D48"/>
    <w:rsid w:val="00F97BF7"/>
    <w:rsid w:val="00FA0E7B"/>
    <w:rsid w:val="00FA5A4F"/>
    <w:rsid w:val="00FB0579"/>
    <w:rsid w:val="00FB13DD"/>
    <w:rsid w:val="00FB3A70"/>
    <w:rsid w:val="00FB5BC2"/>
    <w:rsid w:val="00FB72E0"/>
    <w:rsid w:val="00FB7FD8"/>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6"/>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7"/>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8"/>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9"/>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30"/>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31"/>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39"/>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B4FBC-4818-474B-AF61-933305229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11496</TotalTime>
  <Pages>3</Pages>
  <Words>1286</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214</cp:revision>
  <dcterms:created xsi:type="dcterms:W3CDTF">2024-02-12T19:26:00Z</dcterms:created>
  <dcterms:modified xsi:type="dcterms:W3CDTF">2025-08-15T20:20:00Z</dcterms:modified>
</cp:coreProperties>
</file>