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8F1EB" w14:textId="37CE49E0" w:rsidR="006F77D2" w:rsidRPr="0028078E" w:rsidRDefault="006F77D2" w:rsidP="006F77D2">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EE084F">
        <w:rPr>
          <w:rFonts w:cs="Arial"/>
          <w:noProof w:val="0"/>
          <w:sz w:val="28"/>
          <w:szCs w:val="28"/>
          <w:lang w:val="en-US"/>
        </w:rPr>
        <w:t>#12</w:t>
      </w:r>
      <w:r w:rsidR="00741B01">
        <w:rPr>
          <w:rFonts w:cs="Arial"/>
          <w:noProof w:val="0"/>
          <w:sz w:val="28"/>
          <w:szCs w:val="28"/>
          <w:lang w:val="en-US"/>
        </w:rPr>
        <w:t>2</w:t>
      </w:r>
      <w:r w:rsidRPr="008276AC">
        <w:rPr>
          <w:rFonts w:cs="Arial"/>
          <w:noProof w:val="0"/>
          <w:sz w:val="28"/>
          <w:szCs w:val="28"/>
          <w:lang w:val="en-US"/>
        </w:rPr>
        <w:tab/>
      </w:r>
      <w:r w:rsidRPr="00B34E08">
        <w:rPr>
          <w:rFonts w:cs="Arial"/>
          <w:noProof w:val="0"/>
          <w:sz w:val="28"/>
          <w:szCs w:val="28"/>
          <w:lang w:val="en-US"/>
        </w:rPr>
        <w:t>R1-25</w:t>
      </w:r>
      <w:r w:rsidR="00E96C3B" w:rsidRPr="00B34E08">
        <w:rPr>
          <w:rFonts w:cs="Arial"/>
          <w:noProof w:val="0"/>
          <w:sz w:val="28"/>
          <w:szCs w:val="28"/>
          <w:lang w:val="en-US"/>
        </w:rPr>
        <w:t>0</w:t>
      </w:r>
      <w:r w:rsidR="007741A2" w:rsidRPr="00B34E08">
        <w:rPr>
          <w:rFonts w:cs="Arial"/>
          <w:noProof w:val="0"/>
          <w:sz w:val="28"/>
          <w:szCs w:val="28"/>
          <w:lang w:val="en-US"/>
        </w:rPr>
        <w:t>6251</w:t>
      </w:r>
    </w:p>
    <w:bookmarkEnd w:id="0"/>
    <w:p w14:paraId="504595D1" w14:textId="7354DF8B" w:rsidR="006F77D2" w:rsidRPr="00D523DB" w:rsidRDefault="0028078E" w:rsidP="006F77D2">
      <w:pPr>
        <w:tabs>
          <w:tab w:val="center" w:pos="4536"/>
          <w:tab w:val="right" w:pos="9072"/>
        </w:tabs>
        <w:rPr>
          <w:rFonts w:ascii="Arial" w:eastAsia="ＭＳ 明朝" w:hAnsi="Arial" w:cs="Arial"/>
          <w:b/>
          <w:bCs/>
          <w:sz w:val="28"/>
        </w:rPr>
      </w:pPr>
      <w:r>
        <w:rPr>
          <w:rFonts w:ascii="Arial" w:eastAsia="ＭＳ 明朝" w:hAnsi="Arial" w:cs="Arial"/>
          <w:b/>
          <w:bCs/>
          <w:sz w:val="28"/>
        </w:rPr>
        <w:t>Bengaluru</w:t>
      </w:r>
      <w:r w:rsidR="00CC6738">
        <w:rPr>
          <w:rFonts w:ascii="Arial" w:eastAsia="ＭＳ 明朝" w:hAnsi="Arial" w:cs="Arial"/>
          <w:b/>
          <w:bCs/>
          <w:sz w:val="28"/>
        </w:rPr>
        <w:t xml:space="preserve">, </w:t>
      </w:r>
      <w:r>
        <w:rPr>
          <w:rFonts w:ascii="Arial" w:eastAsia="ＭＳ 明朝" w:hAnsi="Arial" w:cs="Arial"/>
          <w:b/>
          <w:bCs/>
          <w:sz w:val="28"/>
        </w:rPr>
        <w:t>India</w:t>
      </w:r>
      <w:r w:rsidR="0097434D">
        <w:rPr>
          <w:rFonts w:ascii="Arial" w:eastAsia="ＭＳ 明朝" w:hAnsi="Arial" w:cs="Arial" w:hint="eastAsia"/>
          <w:b/>
          <w:bCs/>
          <w:sz w:val="28"/>
        </w:rPr>
        <w:t>,</w:t>
      </w:r>
      <w:r w:rsidR="006F77D2">
        <w:rPr>
          <w:rFonts w:ascii="Arial" w:eastAsia="ＭＳ 明朝" w:hAnsi="Arial" w:cs="Arial"/>
          <w:b/>
          <w:bCs/>
          <w:sz w:val="28"/>
        </w:rPr>
        <w:t xml:space="preserve"> </w:t>
      </w:r>
      <w:r>
        <w:rPr>
          <w:rFonts w:ascii="Malgun Gothic" w:eastAsiaTheme="minorEastAsia" w:hAnsi="Malgun Gothic" w:cs="Malgun Gothic"/>
          <w:b/>
          <w:bCs/>
          <w:sz w:val="28"/>
        </w:rPr>
        <w:t>Aug</w:t>
      </w:r>
      <w:r w:rsidR="006F77D2">
        <w:rPr>
          <w:rFonts w:ascii="Malgun Gothic" w:eastAsia="Malgun Gothic" w:hAnsi="Malgun Gothic" w:cs="Malgun Gothic" w:hint="eastAsia"/>
          <w:b/>
          <w:bCs/>
          <w:sz w:val="28"/>
          <w:lang w:eastAsia="ko-KR"/>
        </w:rPr>
        <w:t xml:space="preserve"> </w:t>
      </w:r>
      <w:r>
        <w:rPr>
          <w:rFonts w:ascii="Arial" w:eastAsia="ＭＳ 明朝" w:hAnsi="Arial" w:cs="Arial"/>
          <w:b/>
          <w:bCs/>
          <w:sz w:val="28"/>
        </w:rPr>
        <w:t>25</w:t>
      </w:r>
      <w:r w:rsidR="006F77D2">
        <w:rPr>
          <w:rFonts w:ascii="Malgun Gothic" w:eastAsia="Malgun Gothic" w:hAnsi="Malgun Gothic" w:cs="Malgun Gothic" w:hint="eastAsia"/>
          <w:b/>
          <w:bCs/>
          <w:sz w:val="28"/>
          <w:vertAlign w:val="superscript"/>
          <w:lang w:eastAsia="ko-KR"/>
        </w:rPr>
        <w:t>th</w:t>
      </w:r>
      <w:r w:rsidR="006F77D2">
        <w:rPr>
          <w:rFonts w:ascii="Arial" w:eastAsia="ＭＳ 明朝" w:hAnsi="Arial" w:cs="Arial"/>
          <w:b/>
          <w:bCs/>
          <w:sz w:val="28"/>
        </w:rPr>
        <w:t xml:space="preserve"> </w:t>
      </w:r>
      <w:r w:rsidR="006F77D2">
        <w:rPr>
          <w:rFonts w:ascii="Arial" w:hAnsi="Arial" w:cs="Arial"/>
          <w:b/>
          <w:bCs/>
          <w:sz w:val="28"/>
        </w:rPr>
        <w:t xml:space="preserve">– </w:t>
      </w:r>
      <w:r>
        <w:rPr>
          <w:rFonts w:ascii="Arial" w:hAnsi="Arial" w:cs="Arial"/>
          <w:b/>
          <w:bCs/>
          <w:sz w:val="28"/>
        </w:rPr>
        <w:t>29</w:t>
      </w:r>
      <w:r>
        <w:rPr>
          <w:rFonts w:ascii="Arial" w:hAnsi="Arial" w:cs="Arial"/>
          <w:b/>
          <w:bCs/>
          <w:sz w:val="28"/>
          <w:vertAlign w:val="superscript"/>
        </w:rPr>
        <w:t>th</w:t>
      </w:r>
      <w:r w:rsidR="006F77D2">
        <w:rPr>
          <w:rFonts w:ascii="Arial" w:eastAsia="ＭＳ 明朝" w:hAnsi="Arial" w:cs="Arial"/>
          <w:b/>
          <w:bCs/>
          <w:sz w:val="28"/>
        </w:rPr>
        <w:t>, 2025</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11A84A3E"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765E18">
        <w:rPr>
          <w:rFonts w:ascii="Arial" w:hAnsi="Arial" w:cs="Arial"/>
          <w:b/>
          <w:color w:val="000000" w:themeColor="text1"/>
          <w:sz w:val="28"/>
          <w:szCs w:val="28"/>
          <w:lang w:val="en-US"/>
        </w:rPr>
        <w:t>Maintenance</w:t>
      </w:r>
      <w:r w:rsidR="00347052" w:rsidRPr="00347052">
        <w:rPr>
          <w:rFonts w:ascii="Arial" w:hAnsi="Arial" w:cs="Arial"/>
          <w:b/>
          <w:color w:val="000000" w:themeColor="text1"/>
          <w:sz w:val="28"/>
          <w:szCs w:val="28"/>
          <w:lang w:val="en-US"/>
        </w:rPr>
        <w:t xml:space="preserve"> on adaptation of common signal/channel transmissions</w:t>
      </w:r>
    </w:p>
    <w:p w14:paraId="369A72EC" w14:textId="0034DC08"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A1E12">
        <w:rPr>
          <w:rFonts w:ascii="Arial" w:hAnsi="Arial" w:cs="Arial"/>
          <w:b/>
          <w:color w:val="000000" w:themeColor="text1"/>
          <w:sz w:val="28"/>
          <w:szCs w:val="28"/>
          <w:lang w:val="en-US"/>
        </w:rPr>
        <w:t>8</w:t>
      </w:r>
      <w:r w:rsidR="00347052" w:rsidRPr="00347052">
        <w:rPr>
          <w:rFonts w:ascii="Arial" w:hAnsi="Arial" w:cs="Arial"/>
          <w:b/>
          <w:color w:val="000000" w:themeColor="text1"/>
          <w:sz w:val="28"/>
          <w:szCs w:val="28"/>
          <w:lang w:val="en-US"/>
        </w:rPr>
        <w:t>.</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B34E08" w:rsidRDefault="00004B52" w:rsidP="0060799C">
      <w:pPr>
        <w:pStyle w:val="1"/>
        <w:spacing w:after="180"/>
        <w:rPr>
          <w:color w:val="000000" w:themeColor="text1"/>
          <w:lang w:val="en-US"/>
        </w:rPr>
      </w:pPr>
      <w:r w:rsidRPr="00B34E08">
        <w:rPr>
          <w:color w:val="000000" w:themeColor="text1"/>
          <w:lang w:val="en-US"/>
        </w:rPr>
        <w:t>Introduction</w:t>
      </w:r>
      <w:bookmarkEnd w:id="1"/>
    </w:p>
    <w:p w14:paraId="2CA2625A" w14:textId="1E17A2E9" w:rsidR="002364E2" w:rsidRDefault="002364E2" w:rsidP="002364E2">
      <w:pPr>
        <w:spacing w:before="240" w:after="240" w:afterAutospacing="0"/>
        <w:rPr>
          <w:rFonts w:eastAsia="ＭＳ 明朝"/>
          <w:color w:val="000000" w:themeColor="text1"/>
        </w:rPr>
      </w:pPr>
      <w:bookmarkStart w:id="3" w:name="OLE_LINK1"/>
      <w:r w:rsidRPr="00DC1363">
        <w:rPr>
          <w:rFonts w:eastAsiaTheme="minorEastAsia"/>
          <w:color w:val="000000" w:themeColor="text1"/>
          <w:szCs w:val="24"/>
          <w:lang w:val="en-US"/>
        </w:rPr>
        <w:t xml:space="preserve">In this paper, </w:t>
      </w:r>
      <w:r w:rsidRPr="00DC1363">
        <w:rPr>
          <w:rFonts w:eastAsia="ＭＳ 明朝"/>
          <w:color w:val="000000" w:themeColor="text1"/>
        </w:rPr>
        <w:t>we share the view on</w:t>
      </w:r>
      <w:r w:rsidRPr="00DC1363">
        <w:rPr>
          <w:rFonts w:eastAsiaTheme="minorEastAsia"/>
          <w:color w:val="000000" w:themeColor="text1"/>
          <w:szCs w:val="24"/>
          <w:lang w:val="en-US"/>
        </w:rPr>
        <w:t xml:space="preserve"> adaptation of common signal/channel transmissions for network energy saving.</w:t>
      </w:r>
    </w:p>
    <w:p w14:paraId="2EF708C8" w14:textId="7736E9E3" w:rsidR="00322B14" w:rsidRDefault="00656E99" w:rsidP="0025513F">
      <w:pPr>
        <w:pStyle w:val="1"/>
        <w:spacing w:after="180"/>
        <w:ind w:left="889"/>
        <w:rPr>
          <w:color w:val="000000" w:themeColor="text1"/>
          <w:lang w:val="en-US"/>
        </w:rPr>
      </w:pPr>
      <w:r w:rsidRPr="00683FDE">
        <w:rPr>
          <w:color w:val="000000" w:themeColor="text1"/>
          <w:lang w:val="en-US"/>
        </w:rPr>
        <w:t>Discussions</w:t>
      </w:r>
    </w:p>
    <w:p w14:paraId="43ED9F89" w14:textId="6BB205DD" w:rsidR="00A41F24" w:rsidRDefault="00FE0BFB" w:rsidP="00A41F24">
      <w:pPr>
        <w:pStyle w:val="1"/>
        <w:numPr>
          <w:ilvl w:val="1"/>
          <w:numId w:val="1"/>
        </w:numPr>
        <w:spacing w:after="180"/>
        <w:rPr>
          <w:sz w:val="24"/>
          <w:szCs w:val="24"/>
        </w:rPr>
      </w:pPr>
      <w:r>
        <w:rPr>
          <w:sz w:val="24"/>
          <w:szCs w:val="24"/>
        </w:rPr>
        <w:t>Indication for</w:t>
      </w:r>
      <w:r w:rsidR="00247ACE">
        <w:rPr>
          <w:sz w:val="24"/>
          <w:szCs w:val="24"/>
        </w:rPr>
        <w:t xml:space="preserve"> availability of</w:t>
      </w:r>
      <w:r>
        <w:rPr>
          <w:sz w:val="24"/>
          <w:szCs w:val="24"/>
        </w:rPr>
        <w:t xml:space="preserve"> a</w:t>
      </w:r>
      <w:r w:rsidR="006C0EB8">
        <w:rPr>
          <w:sz w:val="24"/>
          <w:szCs w:val="24"/>
        </w:rPr>
        <w:t xml:space="preserve">dditional PRACH </w:t>
      </w:r>
      <w:r w:rsidR="00D82C1E">
        <w:rPr>
          <w:sz w:val="24"/>
          <w:szCs w:val="24"/>
        </w:rPr>
        <w:t>resource</w:t>
      </w:r>
      <w:r>
        <w:rPr>
          <w:sz w:val="24"/>
          <w:szCs w:val="24"/>
        </w:rPr>
        <w:t xml:space="preserve"> </w:t>
      </w:r>
      <w:r w:rsidR="006C0EB8">
        <w:rPr>
          <w:sz w:val="24"/>
          <w:szCs w:val="24"/>
        </w:rPr>
        <w:t>in DCI format 1_0 with P-RNTI</w:t>
      </w:r>
    </w:p>
    <w:tbl>
      <w:tblPr>
        <w:tblStyle w:val="af2"/>
        <w:tblW w:w="0" w:type="auto"/>
        <w:tblLook w:val="04A0" w:firstRow="1" w:lastRow="0" w:firstColumn="1" w:lastColumn="0" w:noHBand="0" w:noVBand="1"/>
      </w:tblPr>
      <w:tblGrid>
        <w:gridCol w:w="9493"/>
      </w:tblGrid>
      <w:tr w:rsidR="00DB356D" w:rsidRPr="00420CF7" w14:paraId="3F8B7D9D" w14:textId="77777777" w:rsidTr="009A3EC1">
        <w:trPr>
          <w:trHeight w:val="2684"/>
        </w:trPr>
        <w:tc>
          <w:tcPr>
            <w:tcW w:w="9493" w:type="dxa"/>
          </w:tcPr>
          <w:p w14:paraId="2FEBDBDC" w14:textId="57BA68CD" w:rsidR="00086819" w:rsidRPr="00990E76" w:rsidRDefault="00086819" w:rsidP="00086819">
            <w:pPr>
              <w:rPr>
                <w:b/>
                <w:bCs/>
                <w:lang w:eastAsia="x-none"/>
              </w:rPr>
            </w:pPr>
            <w:r w:rsidRPr="00990E76">
              <w:rPr>
                <w:b/>
                <w:bCs/>
                <w:highlight w:val="green"/>
                <w:lang w:eastAsia="x-none"/>
              </w:rPr>
              <w:t>Agreement</w:t>
            </w:r>
            <w:r>
              <w:rPr>
                <w:b/>
                <w:bCs/>
                <w:highlight w:val="green"/>
                <w:lang w:eastAsia="x-none"/>
              </w:rPr>
              <w:t xml:space="preserve"> (RAN1#120bis)</w:t>
            </w:r>
          </w:p>
          <w:p w14:paraId="065E4BA3" w14:textId="77777777" w:rsidR="00086819" w:rsidRPr="00990E76" w:rsidRDefault="00086819" w:rsidP="00086819">
            <w:pPr>
              <w:rPr>
                <w:lang w:eastAsia="x-none"/>
              </w:rPr>
            </w:pPr>
            <w:r w:rsidRPr="00990E76">
              <w:rPr>
                <w:lang w:eastAsia="x-none"/>
              </w:rPr>
              <w:t xml:space="preserve">For DCI-based adaptation for additional PRACH resources, the following 1-bit field is used for adaptation indication in DCI format 1_0 with P-RNTI </w:t>
            </w:r>
          </w:p>
          <w:p w14:paraId="6A884EFB" w14:textId="77777777" w:rsidR="00086819" w:rsidRPr="00595BEE" w:rsidRDefault="00086819" w:rsidP="00086819">
            <w:pPr>
              <w:numPr>
                <w:ilvl w:val="0"/>
                <w:numId w:val="24"/>
              </w:numPr>
              <w:overflowPunct w:val="0"/>
              <w:autoSpaceDE w:val="0"/>
              <w:autoSpaceDN w:val="0"/>
              <w:adjustRightInd w:val="0"/>
              <w:snapToGrid/>
              <w:spacing w:after="120" w:afterAutospacing="0"/>
              <w:ind w:left="360"/>
              <w:textAlignment w:val="baseline"/>
              <w:rPr>
                <w:highlight w:val="yellow"/>
                <w:lang w:eastAsia="x-none"/>
              </w:rPr>
            </w:pPr>
            <w:r w:rsidRPr="00595BEE">
              <w:rPr>
                <w:highlight w:val="yellow"/>
                <w:lang w:eastAsia="x-none"/>
              </w:rPr>
              <w:t>Use one bit from the Bits 5-8 within the Short Message field (from upper layers)</w:t>
            </w:r>
          </w:p>
          <w:p w14:paraId="0A4AD7D1" w14:textId="77777777" w:rsidR="00086819" w:rsidRPr="00990E76" w:rsidRDefault="00086819" w:rsidP="00086819">
            <w:pPr>
              <w:numPr>
                <w:ilvl w:val="0"/>
                <w:numId w:val="24"/>
              </w:numPr>
              <w:overflowPunct w:val="0"/>
              <w:autoSpaceDE w:val="0"/>
              <w:autoSpaceDN w:val="0"/>
              <w:adjustRightInd w:val="0"/>
              <w:snapToGrid/>
              <w:spacing w:after="120" w:afterAutospacing="0"/>
              <w:ind w:left="360"/>
              <w:textAlignment w:val="baseline"/>
              <w:rPr>
                <w:lang w:eastAsia="x-none"/>
              </w:rPr>
            </w:pPr>
            <w:r w:rsidRPr="00990E76">
              <w:rPr>
                <w:lang w:eastAsia="x-none"/>
              </w:rPr>
              <w:t>Send LS to RAN2 to confirm the use of this bit.</w:t>
            </w:r>
          </w:p>
          <w:p w14:paraId="20386E4A" w14:textId="410284D7" w:rsidR="00086819" w:rsidRPr="00086819" w:rsidRDefault="00086819" w:rsidP="00086819">
            <w:pPr>
              <w:overflowPunct w:val="0"/>
              <w:autoSpaceDE w:val="0"/>
              <w:autoSpaceDN w:val="0"/>
              <w:adjustRightInd w:val="0"/>
              <w:textAlignment w:val="baseline"/>
              <w:rPr>
                <w:lang w:eastAsia="x-none"/>
              </w:rPr>
            </w:pPr>
            <w:r w:rsidRPr="00990E76">
              <w:rPr>
                <w:lang w:eastAsia="x-none"/>
              </w:rPr>
              <w:t>Above applies for cell that transmits the DCI for connected UEs and IDLE/INACTIVE mode UEs</w:t>
            </w:r>
          </w:p>
          <w:p w14:paraId="3EE6A41D" w14:textId="62097773" w:rsidR="00DB356D" w:rsidRPr="00DB356D" w:rsidRDefault="00DB356D" w:rsidP="00B34E08">
            <w:pPr>
              <w:rPr>
                <w:b/>
                <w:bCs/>
                <w:szCs w:val="24"/>
                <w:highlight w:val="green"/>
                <w:lang w:eastAsia="x-none"/>
              </w:rPr>
            </w:pPr>
            <w:r w:rsidRPr="00960097">
              <w:rPr>
                <w:b/>
                <w:bCs/>
                <w:szCs w:val="24"/>
                <w:highlight w:val="green"/>
                <w:lang w:eastAsia="x-none"/>
              </w:rPr>
              <w:t>Agreement (RAN1#12</w:t>
            </w:r>
            <w:r>
              <w:rPr>
                <w:b/>
                <w:bCs/>
                <w:szCs w:val="24"/>
                <w:highlight w:val="green"/>
                <w:lang w:eastAsia="x-none"/>
              </w:rPr>
              <w:t>1</w:t>
            </w:r>
            <w:r w:rsidRPr="00960097">
              <w:rPr>
                <w:b/>
                <w:bCs/>
                <w:szCs w:val="24"/>
                <w:highlight w:val="green"/>
                <w:lang w:eastAsia="x-none"/>
              </w:rPr>
              <w:t>)</w:t>
            </w:r>
          </w:p>
          <w:p w14:paraId="3132B3C9" w14:textId="77777777" w:rsidR="00DB356D" w:rsidRPr="00634A39" w:rsidRDefault="00DB356D" w:rsidP="00DB356D">
            <w:pPr>
              <w:suppressAutoHyphens/>
              <w:contextualSpacing/>
              <w:textAlignment w:val="baseline"/>
            </w:pPr>
            <w:r w:rsidRPr="00634A39">
              <w:t xml:space="preserve">Additional PRACH availability indication can be carried by a DCI 1_0 with P-RNTI with </w:t>
            </w:r>
            <w:r w:rsidRPr="00595BEE">
              <w:rPr>
                <w:highlight w:val="yellow"/>
              </w:rPr>
              <w:t xml:space="preserve">Short Messages Indicator set to </w:t>
            </w:r>
            <w:r w:rsidRPr="00595BEE">
              <w:rPr>
                <w:highlight w:val="yellow"/>
                <w:lang w:eastAsia="ko-KR"/>
              </w:rPr>
              <w:t xml:space="preserve">00, </w:t>
            </w:r>
            <w:r w:rsidRPr="00595BEE">
              <w:rPr>
                <w:highlight w:val="yellow"/>
              </w:rPr>
              <w:t>01,10,11.</w:t>
            </w:r>
          </w:p>
          <w:p w14:paraId="69A7F8A5" w14:textId="5B83DFEF" w:rsidR="00543522" w:rsidRDefault="00DB356D" w:rsidP="00543522">
            <w:pPr>
              <w:numPr>
                <w:ilvl w:val="0"/>
                <w:numId w:val="49"/>
              </w:numPr>
              <w:suppressAutoHyphens/>
              <w:snapToGrid/>
              <w:spacing w:after="0" w:afterAutospacing="0"/>
              <w:contextualSpacing/>
              <w:textAlignment w:val="baseline"/>
              <w:rPr>
                <w:lang w:eastAsia="x-none"/>
              </w:rPr>
            </w:pPr>
            <w:r w:rsidRPr="00634A39">
              <w:rPr>
                <w:lang w:eastAsia="x-none"/>
              </w:rPr>
              <w:t xml:space="preserve">Note: Above is already reflected in the endorsed editor CR 38.212 </w:t>
            </w:r>
          </w:p>
          <w:p w14:paraId="6D32C723" w14:textId="500E7875" w:rsidR="00AC7B7E" w:rsidRDefault="00AC7B7E" w:rsidP="00AC7B7E">
            <w:pPr>
              <w:suppressAutoHyphens/>
              <w:snapToGrid/>
              <w:spacing w:after="0" w:afterAutospacing="0"/>
              <w:contextualSpacing/>
              <w:textAlignment w:val="baseline"/>
              <w:rPr>
                <w:lang w:eastAsia="x-none"/>
              </w:rPr>
            </w:pPr>
          </w:p>
          <w:p w14:paraId="609EF6D9" w14:textId="2D81F350" w:rsidR="007904D0" w:rsidRPr="00546A72" w:rsidRDefault="00AC7B7E" w:rsidP="00B34E08">
            <w:pPr>
              <w:suppressAutoHyphens/>
              <w:snapToGrid/>
              <w:contextualSpacing/>
              <w:textAlignment w:val="baseline"/>
              <w:rPr>
                <w:b/>
              </w:rPr>
            </w:pPr>
            <w:r w:rsidRPr="00B553FF">
              <w:rPr>
                <w:b/>
              </w:rPr>
              <w:t xml:space="preserve">Running </w:t>
            </w:r>
            <w:r w:rsidRPr="00B553FF">
              <w:rPr>
                <w:rFonts w:hint="eastAsia"/>
                <w:b/>
              </w:rPr>
              <w:t>C</w:t>
            </w:r>
            <w:r w:rsidRPr="00B553FF">
              <w:rPr>
                <w:b/>
              </w:rPr>
              <w:t>R v1</w:t>
            </w:r>
            <w:r w:rsidR="00452C1F">
              <w:rPr>
                <w:b/>
              </w:rPr>
              <w:t xml:space="preserve"> </w:t>
            </w:r>
            <w:r w:rsidR="00F01BC5">
              <w:rPr>
                <w:b/>
              </w:rPr>
              <w:t>on</w:t>
            </w:r>
            <w:r w:rsidR="00452C1F">
              <w:rPr>
                <w:b/>
              </w:rPr>
              <w:t xml:space="preserve"> TS38.331 </w:t>
            </w:r>
            <w:r w:rsidR="00F01BC5">
              <w:rPr>
                <w:b/>
              </w:rPr>
              <w:t>for</w:t>
            </w:r>
            <w:r w:rsidR="00452C1F">
              <w:rPr>
                <w:b/>
              </w:rPr>
              <w:t xml:space="preserve"> </w:t>
            </w:r>
            <w:r w:rsidR="00F01BC5">
              <w:rPr>
                <w:b/>
              </w:rPr>
              <w:t xml:space="preserve">RAN2 post 130 </w:t>
            </w:r>
            <w:r w:rsidR="00452C1F">
              <w:rPr>
                <w:b/>
              </w:rPr>
              <w:t>[NES]</w:t>
            </w:r>
            <w:r w:rsidR="00F01BC5">
              <w:rPr>
                <w:b/>
              </w:rPr>
              <w:t xml:space="preserve"> </w:t>
            </w:r>
          </w:p>
          <w:p w14:paraId="1AB16B50" w14:textId="77777777" w:rsidR="00546A72" w:rsidRPr="00546A72" w:rsidRDefault="00546A72" w:rsidP="00546A72">
            <w:pPr>
              <w:pStyle w:val="TH"/>
              <w:rPr>
                <w:sz w:val="21"/>
              </w:rPr>
            </w:pPr>
            <w:r w:rsidRPr="00546A72">
              <w:rPr>
                <w:sz w:val="21"/>
              </w:rPr>
              <w:t>Table 6.5-1: Short Messages</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8118"/>
            </w:tblGrid>
            <w:tr w:rsidR="00546A72" w:rsidRPr="00546A72" w14:paraId="6A3210C5" w14:textId="77777777" w:rsidTr="00B34E08">
              <w:trPr>
                <w:trHeight w:val="159"/>
              </w:trPr>
              <w:tc>
                <w:tcPr>
                  <w:tcW w:w="1107" w:type="dxa"/>
                  <w:tcBorders>
                    <w:top w:val="single" w:sz="4" w:space="0" w:color="auto"/>
                    <w:left w:val="single" w:sz="4" w:space="0" w:color="auto"/>
                    <w:bottom w:val="single" w:sz="4" w:space="0" w:color="auto"/>
                    <w:right w:val="single" w:sz="4" w:space="0" w:color="auto"/>
                  </w:tcBorders>
                  <w:hideMark/>
                </w:tcPr>
                <w:p w14:paraId="236E8F2A" w14:textId="77777777" w:rsidR="00546A72" w:rsidRPr="00546A72" w:rsidRDefault="00546A72" w:rsidP="00546A72">
                  <w:pPr>
                    <w:pStyle w:val="TAH"/>
                    <w:rPr>
                      <w:rFonts w:eastAsia="Calibri"/>
                      <w:lang w:eastAsia="sv-SE"/>
                    </w:rPr>
                  </w:pPr>
                  <w:r w:rsidRPr="00546A72">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63771373" w14:textId="77777777" w:rsidR="00546A72" w:rsidRPr="00546A72" w:rsidRDefault="00546A72" w:rsidP="00546A72">
                  <w:pPr>
                    <w:pStyle w:val="TAH"/>
                    <w:rPr>
                      <w:rFonts w:eastAsia="Calibri"/>
                      <w:lang w:eastAsia="sv-SE"/>
                    </w:rPr>
                  </w:pPr>
                  <w:r w:rsidRPr="00546A72">
                    <w:rPr>
                      <w:rFonts w:eastAsia="Calibri"/>
                      <w:lang w:eastAsia="sv-SE"/>
                    </w:rPr>
                    <w:t>Short Message</w:t>
                  </w:r>
                </w:p>
              </w:tc>
            </w:tr>
            <w:tr w:rsidR="00546A72" w:rsidRPr="00546A72" w14:paraId="19896BF4" w14:textId="77777777" w:rsidTr="00B34E08">
              <w:trPr>
                <w:trHeight w:val="318"/>
              </w:trPr>
              <w:tc>
                <w:tcPr>
                  <w:tcW w:w="1107" w:type="dxa"/>
                  <w:tcBorders>
                    <w:top w:val="single" w:sz="4" w:space="0" w:color="auto"/>
                    <w:left w:val="single" w:sz="4" w:space="0" w:color="auto"/>
                    <w:bottom w:val="single" w:sz="4" w:space="0" w:color="auto"/>
                    <w:right w:val="single" w:sz="4" w:space="0" w:color="auto"/>
                  </w:tcBorders>
                  <w:hideMark/>
                </w:tcPr>
                <w:p w14:paraId="1DBA4849" w14:textId="77777777" w:rsidR="00546A72" w:rsidRPr="00546A72" w:rsidRDefault="00546A72" w:rsidP="00546A72">
                  <w:pPr>
                    <w:pStyle w:val="TAL"/>
                    <w:rPr>
                      <w:lang w:eastAsia="sv-SE"/>
                    </w:rPr>
                  </w:pPr>
                  <w:r w:rsidRPr="00546A72">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0E73CF85" w14:textId="77777777" w:rsidR="00546A72" w:rsidRPr="00546A72" w:rsidRDefault="00546A72" w:rsidP="00546A72">
                  <w:pPr>
                    <w:pStyle w:val="TAL"/>
                    <w:rPr>
                      <w:rFonts w:eastAsia="Calibri"/>
                      <w:b/>
                      <w:bCs/>
                      <w:i/>
                      <w:iCs/>
                      <w:lang w:eastAsia="sv-SE"/>
                    </w:rPr>
                  </w:pPr>
                  <w:proofErr w:type="spellStart"/>
                  <w:r w:rsidRPr="00546A72">
                    <w:rPr>
                      <w:rFonts w:eastAsia="Calibri"/>
                      <w:b/>
                      <w:bCs/>
                      <w:i/>
                      <w:iCs/>
                      <w:lang w:eastAsia="sv-SE"/>
                    </w:rPr>
                    <w:t>systemInfoModification</w:t>
                  </w:r>
                  <w:proofErr w:type="spellEnd"/>
                </w:p>
                <w:p w14:paraId="0BECE13C" w14:textId="77777777" w:rsidR="00546A72" w:rsidRPr="00546A72" w:rsidRDefault="00546A72" w:rsidP="00546A72">
                  <w:pPr>
                    <w:pStyle w:val="TAL"/>
                    <w:rPr>
                      <w:rFonts w:eastAsia="Calibri"/>
                      <w:lang w:eastAsia="sv-SE"/>
                    </w:rPr>
                  </w:pPr>
                  <w:r w:rsidRPr="00546A72">
                    <w:rPr>
                      <w:rFonts w:eastAsia="Calibri"/>
                      <w:lang w:eastAsia="sv-SE"/>
                    </w:rPr>
                    <w:t xml:space="preserve">If set to 1: indication of a BCCH modification other than </w:t>
                  </w:r>
                  <w:r w:rsidRPr="00546A72">
                    <w:rPr>
                      <w:rFonts w:eastAsia="Calibri"/>
                      <w:i/>
                      <w:iCs/>
                      <w:lang w:eastAsia="sv-SE"/>
                    </w:rPr>
                    <w:t>SIB6</w:t>
                  </w:r>
                  <w:r w:rsidRPr="00546A72">
                    <w:rPr>
                      <w:rFonts w:eastAsia="Calibri"/>
                      <w:lang w:eastAsia="sv-SE"/>
                    </w:rPr>
                    <w:t xml:space="preserve">, </w:t>
                  </w:r>
                  <w:r w:rsidRPr="00546A72">
                    <w:rPr>
                      <w:rFonts w:eastAsia="Calibri"/>
                      <w:i/>
                      <w:iCs/>
                      <w:lang w:eastAsia="sv-SE"/>
                    </w:rPr>
                    <w:t>SIB7</w:t>
                  </w:r>
                  <w:r w:rsidRPr="00546A72">
                    <w:rPr>
                      <w:rFonts w:eastAsia="Calibri"/>
                      <w:lang w:eastAsia="sv-SE"/>
                    </w:rPr>
                    <w:t xml:space="preserve">, </w:t>
                  </w:r>
                  <w:r w:rsidRPr="00546A72">
                    <w:rPr>
                      <w:rFonts w:eastAsia="Calibri"/>
                      <w:i/>
                      <w:iCs/>
                      <w:lang w:eastAsia="sv-SE"/>
                    </w:rPr>
                    <w:t>SIB8</w:t>
                  </w:r>
                  <w:r w:rsidRPr="00546A72">
                    <w:rPr>
                      <w:rFonts w:eastAsia="Calibri"/>
                      <w:lang w:eastAsia="sv-SE"/>
                    </w:rPr>
                    <w:t xml:space="preserve"> and </w:t>
                  </w:r>
                  <w:r w:rsidRPr="00546A72">
                    <w:rPr>
                      <w:rFonts w:eastAsia="Calibri"/>
                      <w:i/>
                      <w:iCs/>
                      <w:lang w:eastAsia="sv-SE"/>
                    </w:rPr>
                    <w:t>posSIBs</w:t>
                  </w:r>
                  <w:r w:rsidRPr="00546A72">
                    <w:rPr>
                      <w:rFonts w:eastAsia="Calibri"/>
                      <w:lang w:eastAsia="sv-SE"/>
                    </w:rPr>
                    <w:t>.</w:t>
                  </w:r>
                </w:p>
              </w:tc>
            </w:tr>
            <w:tr w:rsidR="00546A72" w:rsidRPr="00546A72" w14:paraId="732B6B68" w14:textId="77777777" w:rsidTr="00B34E08">
              <w:trPr>
                <w:trHeight w:val="318"/>
              </w:trPr>
              <w:tc>
                <w:tcPr>
                  <w:tcW w:w="1107" w:type="dxa"/>
                  <w:tcBorders>
                    <w:top w:val="single" w:sz="4" w:space="0" w:color="auto"/>
                    <w:left w:val="single" w:sz="4" w:space="0" w:color="auto"/>
                    <w:bottom w:val="single" w:sz="4" w:space="0" w:color="auto"/>
                    <w:right w:val="single" w:sz="4" w:space="0" w:color="auto"/>
                  </w:tcBorders>
                  <w:hideMark/>
                </w:tcPr>
                <w:p w14:paraId="47FF291C" w14:textId="77777777" w:rsidR="00546A72" w:rsidRPr="00546A72" w:rsidRDefault="00546A72" w:rsidP="00546A72">
                  <w:pPr>
                    <w:pStyle w:val="TAL"/>
                    <w:rPr>
                      <w:lang w:eastAsia="sv-SE"/>
                    </w:rPr>
                  </w:pPr>
                  <w:r w:rsidRPr="00546A72">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22D8FD3A" w14:textId="77777777" w:rsidR="00546A72" w:rsidRPr="00546A72" w:rsidRDefault="00546A72" w:rsidP="00546A72">
                  <w:pPr>
                    <w:pStyle w:val="TAL"/>
                    <w:rPr>
                      <w:rFonts w:eastAsia="Calibri"/>
                      <w:b/>
                      <w:bCs/>
                      <w:i/>
                      <w:iCs/>
                      <w:lang w:eastAsia="sv-SE"/>
                    </w:rPr>
                  </w:pPr>
                  <w:proofErr w:type="spellStart"/>
                  <w:r w:rsidRPr="00546A72">
                    <w:rPr>
                      <w:rFonts w:eastAsia="Calibri"/>
                      <w:b/>
                      <w:bCs/>
                      <w:i/>
                      <w:iCs/>
                      <w:lang w:eastAsia="sv-SE"/>
                    </w:rPr>
                    <w:t>etwsAndCmasIndication</w:t>
                  </w:r>
                  <w:proofErr w:type="spellEnd"/>
                </w:p>
                <w:p w14:paraId="79775CAE" w14:textId="77777777" w:rsidR="00546A72" w:rsidRPr="00546A72" w:rsidRDefault="00546A72" w:rsidP="00546A72">
                  <w:pPr>
                    <w:pStyle w:val="TAL"/>
                    <w:rPr>
                      <w:rFonts w:eastAsia="Calibri"/>
                      <w:lang w:eastAsia="sv-SE"/>
                    </w:rPr>
                  </w:pPr>
                  <w:r w:rsidRPr="00546A72">
                    <w:rPr>
                      <w:rFonts w:eastAsia="Calibri"/>
                      <w:lang w:eastAsia="sv-SE"/>
                    </w:rPr>
                    <w:t>If set to 1: indication of an ETWS primary notification and/or an ETWS secondary notification and/or a CMAS notification.</w:t>
                  </w:r>
                </w:p>
              </w:tc>
            </w:tr>
            <w:tr w:rsidR="00546A72" w:rsidRPr="00546A72" w14:paraId="72E90A0F" w14:textId="77777777" w:rsidTr="00B34E08">
              <w:trPr>
                <w:trHeight w:val="491"/>
              </w:trPr>
              <w:tc>
                <w:tcPr>
                  <w:tcW w:w="1107" w:type="dxa"/>
                  <w:tcBorders>
                    <w:top w:val="single" w:sz="4" w:space="0" w:color="auto"/>
                    <w:left w:val="single" w:sz="4" w:space="0" w:color="auto"/>
                    <w:bottom w:val="single" w:sz="4" w:space="0" w:color="auto"/>
                    <w:right w:val="single" w:sz="4" w:space="0" w:color="auto"/>
                  </w:tcBorders>
                  <w:hideMark/>
                </w:tcPr>
                <w:p w14:paraId="63C459B5" w14:textId="77777777" w:rsidR="00546A72" w:rsidRPr="00546A72" w:rsidRDefault="00546A72" w:rsidP="00546A72">
                  <w:pPr>
                    <w:pStyle w:val="TAL"/>
                    <w:rPr>
                      <w:lang w:eastAsia="sv-SE"/>
                    </w:rPr>
                  </w:pPr>
                  <w:r w:rsidRPr="00546A72">
                    <w:rPr>
                      <w:lang w:eastAsia="sv-SE"/>
                    </w:rPr>
                    <w:lastRenderedPageBreak/>
                    <w:t>3</w:t>
                  </w:r>
                </w:p>
              </w:tc>
              <w:tc>
                <w:tcPr>
                  <w:tcW w:w="0" w:type="auto"/>
                  <w:tcBorders>
                    <w:top w:val="single" w:sz="4" w:space="0" w:color="auto"/>
                    <w:left w:val="single" w:sz="4" w:space="0" w:color="auto"/>
                    <w:bottom w:val="single" w:sz="4" w:space="0" w:color="auto"/>
                    <w:right w:val="single" w:sz="4" w:space="0" w:color="auto"/>
                  </w:tcBorders>
                  <w:hideMark/>
                </w:tcPr>
                <w:p w14:paraId="7EB2685D" w14:textId="77777777" w:rsidR="00546A72" w:rsidRPr="00546A72" w:rsidRDefault="00546A72" w:rsidP="00546A72">
                  <w:pPr>
                    <w:pStyle w:val="TAL"/>
                    <w:rPr>
                      <w:rFonts w:eastAsia="Calibri"/>
                      <w:b/>
                      <w:bCs/>
                      <w:i/>
                      <w:iCs/>
                      <w:lang w:eastAsia="sv-SE"/>
                    </w:rPr>
                  </w:pPr>
                  <w:proofErr w:type="spellStart"/>
                  <w:r w:rsidRPr="00546A72">
                    <w:rPr>
                      <w:rFonts w:eastAsia="Calibri"/>
                      <w:b/>
                      <w:bCs/>
                      <w:i/>
                      <w:iCs/>
                      <w:lang w:eastAsia="sv-SE"/>
                    </w:rPr>
                    <w:t>stopPagingMonitoring</w:t>
                  </w:r>
                  <w:proofErr w:type="spellEnd"/>
                </w:p>
                <w:p w14:paraId="1D5AC268" w14:textId="77777777" w:rsidR="00546A72" w:rsidRPr="00546A72" w:rsidRDefault="00546A72" w:rsidP="00546A72">
                  <w:pPr>
                    <w:pStyle w:val="TAL"/>
                    <w:rPr>
                      <w:rFonts w:eastAsia="Calibri"/>
                      <w:lang w:eastAsia="sv-SE"/>
                    </w:rPr>
                  </w:pPr>
                  <w:r w:rsidRPr="00546A72">
                    <w:rPr>
                      <w:rFonts w:eastAsia="Calibri"/>
                      <w:lang w:eastAsia="sv-SE"/>
                    </w:rPr>
                    <w:t xml:space="preserve">This bit can be used for only operation with shared spectrum channel access and if </w:t>
                  </w:r>
                  <w:proofErr w:type="spellStart"/>
                  <w:r w:rsidRPr="00546A72">
                    <w:rPr>
                      <w:rFonts w:eastAsia="Calibri"/>
                      <w:i/>
                      <w:iCs/>
                      <w:lang w:eastAsia="sv-SE"/>
                    </w:rPr>
                    <w:t>nrofPDCCH-MonitoringOccasionPerSSB-InPO</w:t>
                  </w:r>
                  <w:proofErr w:type="spellEnd"/>
                  <w:r w:rsidRPr="00546A72">
                    <w:rPr>
                      <w:rFonts w:eastAsia="Calibri"/>
                      <w:lang w:eastAsia="sv-SE"/>
                    </w:rPr>
                    <w:t xml:space="preserve"> is present.</w:t>
                  </w:r>
                </w:p>
                <w:p w14:paraId="3DE0C4C2" w14:textId="77777777" w:rsidR="00546A72" w:rsidRPr="00546A72" w:rsidRDefault="00546A72" w:rsidP="00546A72">
                  <w:pPr>
                    <w:pStyle w:val="TAL"/>
                    <w:rPr>
                      <w:rFonts w:eastAsia="Calibri"/>
                      <w:b/>
                      <w:bCs/>
                      <w:i/>
                      <w:iCs/>
                      <w:lang w:eastAsia="sv-SE"/>
                    </w:rPr>
                  </w:pPr>
                  <w:r w:rsidRPr="00546A72">
                    <w:rPr>
                      <w:rFonts w:eastAsia="Calibri"/>
                      <w:lang w:eastAsia="sv-SE"/>
                    </w:rPr>
                    <w:t>If set to 1:</w:t>
                  </w:r>
                  <w:r w:rsidRPr="00546A72">
                    <w:rPr>
                      <w:rFonts w:eastAsia="Calibri"/>
                    </w:rPr>
                    <w:t xml:space="preserve"> indication that the UE may</w:t>
                  </w:r>
                  <w:r w:rsidRPr="00546A72">
                    <w:rPr>
                      <w:rFonts w:eastAsia="Calibri"/>
                      <w:lang w:eastAsia="sv-SE"/>
                    </w:rPr>
                    <w:t xml:space="preserve"> stop monitoring PDCCH occasion(s) for paging in this P</w:t>
                  </w:r>
                  <w:r w:rsidRPr="00546A72">
                    <w:rPr>
                      <w:rFonts w:eastAsia="Calibri"/>
                    </w:rPr>
                    <w:t xml:space="preserve">aging </w:t>
                  </w:r>
                  <w:r w:rsidRPr="00546A72">
                    <w:rPr>
                      <w:rFonts w:eastAsia="Calibri"/>
                      <w:lang w:eastAsia="sv-SE"/>
                    </w:rPr>
                    <w:t>O</w:t>
                  </w:r>
                  <w:r w:rsidRPr="00546A72">
                    <w:rPr>
                      <w:rFonts w:eastAsia="Calibri"/>
                    </w:rPr>
                    <w:t>ccasion</w:t>
                  </w:r>
                  <w:r w:rsidRPr="00546A72">
                    <w:t xml:space="preserve"> </w:t>
                  </w:r>
                  <w:r w:rsidRPr="00546A72">
                    <w:rPr>
                      <w:rFonts w:eastAsia="Calibri"/>
                    </w:rPr>
                    <w:t>as specified in TS 38.304 [20], clause 7.1</w:t>
                  </w:r>
                  <w:r w:rsidRPr="00546A72">
                    <w:rPr>
                      <w:rFonts w:eastAsia="Calibri"/>
                      <w:lang w:eastAsia="sv-SE"/>
                    </w:rPr>
                    <w:t>.</w:t>
                  </w:r>
                </w:p>
              </w:tc>
            </w:tr>
            <w:tr w:rsidR="00546A72" w:rsidRPr="00546A72" w14:paraId="44F7B512" w14:textId="77777777" w:rsidTr="00B34E08">
              <w:trPr>
                <w:trHeight w:val="477"/>
              </w:trPr>
              <w:tc>
                <w:tcPr>
                  <w:tcW w:w="1107" w:type="dxa"/>
                  <w:tcBorders>
                    <w:top w:val="single" w:sz="4" w:space="0" w:color="auto"/>
                    <w:left w:val="single" w:sz="4" w:space="0" w:color="auto"/>
                    <w:bottom w:val="single" w:sz="4" w:space="0" w:color="auto"/>
                    <w:right w:val="single" w:sz="4" w:space="0" w:color="auto"/>
                  </w:tcBorders>
                </w:tcPr>
                <w:p w14:paraId="7133DB81" w14:textId="77777777" w:rsidR="00546A72" w:rsidRPr="00546A72" w:rsidRDefault="00546A72" w:rsidP="00546A72">
                  <w:pPr>
                    <w:pStyle w:val="TAL"/>
                    <w:rPr>
                      <w:lang w:eastAsia="sv-SE"/>
                    </w:rPr>
                  </w:pPr>
                  <w:r w:rsidRPr="00546A72">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6D78E004" w14:textId="77777777" w:rsidR="00546A72" w:rsidRPr="00546A72" w:rsidRDefault="00546A72" w:rsidP="00546A72">
                  <w:pPr>
                    <w:pStyle w:val="TAL"/>
                    <w:rPr>
                      <w:rFonts w:eastAsia="Calibri"/>
                      <w:b/>
                      <w:bCs/>
                      <w:i/>
                      <w:iCs/>
                      <w:lang w:eastAsia="sv-SE"/>
                    </w:rPr>
                  </w:pPr>
                  <w:proofErr w:type="spellStart"/>
                  <w:r w:rsidRPr="00546A72">
                    <w:rPr>
                      <w:rFonts w:eastAsia="Calibri"/>
                      <w:b/>
                      <w:bCs/>
                      <w:i/>
                      <w:iCs/>
                      <w:lang w:eastAsia="sv-SE"/>
                    </w:rPr>
                    <w:t>systemInfoModification-eDRX</w:t>
                  </w:r>
                  <w:proofErr w:type="spellEnd"/>
                </w:p>
                <w:p w14:paraId="5136F8E8" w14:textId="77777777" w:rsidR="00546A72" w:rsidRPr="00546A72" w:rsidRDefault="00546A72" w:rsidP="00546A72">
                  <w:pPr>
                    <w:pStyle w:val="TAL"/>
                    <w:rPr>
                      <w:rFonts w:eastAsia="Calibri"/>
                      <w:b/>
                      <w:bCs/>
                      <w:i/>
                      <w:iCs/>
                      <w:lang w:eastAsia="sv-SE"/>
                    </w:rPr>
                  </w:pPr>
                  <w:r w:rsidRPr="00546A72">
                    <w:rPr>
                      <w:rFonts w:eastAsia="Calibri"/>
                      <w:lang w:eastAsia="sv-SE"/>
                    </w:rPr>
                    <w:t xml:space="preserve">If set to 1: indication of a BCCH modification other than </w:t>
                  </w:r>
                  <w:r w:rsidRPr="00546A72">
                    <w:rPr>
                      <w:rFonts w:eastAsia="Calibri"/>
                      <w:i/>
                      <w:iCs/>
                      <w:lang w:eastAsia="sv-SE"/>
                    </w:rPr>
                    <w:t>SIB6</w:t>
                  </w:r>
                  <w:r w:rsidRPr="00546A72">
                    <w:rPr>
                      <w:rFonts w:eastAsia="Calibri"/>
                      <w:lang w:eastAsia="sv-SE"/>
                    </w:rPr>
                    <w:t xml:space="preserve">, </w:t>
                  </w:r>
                  <w:r w:rsidRPr="00546A72">
                    <w:rPr>
                      <w:rFonts w:eastAsia="Calibri"/>
                      <w:i/>
                      <w:iCs/>
                      <w:lang w:eastAsia="sv-SE"/>
                    </w:rPr>
                    <w:t>SIB7</w:t>
                  </w:r>
                  <w:r w:rsidRPr="00546A72">
                    <w:rPr>
                      <w:rFonts w:eastAsia="Calibri"/>
                      <w:lang w:eastAsia="sv-SE"/>
                    </w:rPr>
                    <w:t xml:space="preserve">, </w:t>
                  </w:r>
                  <w:r w:rsidRPr="00546A72">
                    <w:rPr>
                      <w:rFonts w:eastAsia="Calibri"/>
                      <w:i/>
                      <w:iCs/>
                      <w:lang w:eastAsia="sv-SE"/>
                    </w:rPr>
                    <w:t>SIB8</w:t>
                  </w:r>
                  <w:r w:rsidRPr="00546A72">
                    <w:rPr>
                      <w:rFonts w:eastAsia="Calibri"/>
                      <w:lang w:eastAsia="sv-SE"/>
                    </w:rPr>
                    <w:t xml:space="preserve"> and </w:t>
                  </w:r>
                  <w:r w:rsidRPr="00546A72">
                    <w:rPr>
                      <w:rFonts w:eastAsia="Calibri"/>
                      <w:i/>
                      <w:iCs/>
                      <w:lang w:eastAsia="sv-SE"/>
                    </w:rPr>
                    <w:t>posSIB</w:t>
                  </w:r>
                  <w:r w:rsidRPr="00546A72">
                    <w:rPr>
                      <w:rFonts w:eastAsia="Calibri"/>
                      <w:lang w:eastAsia="sv-SE"/>
                    </w:rPr>
                    <w:t>s. This indication applies only to UEs using IDLE eDRX cycle longer than the BCCH modification period.</w:t>
                  </w:r>
                </w:p>
              </w:tc>
            </w:tr>
            <w:tr w:rsidR="00546A72" w:rsidRPr="00546A72" w14:paraId="776D8FB5" w14:textId="77777777" w:rsidTr="00B34E08">
              <w:trPr>
                <w:trHeight w:val="318"/>
                <w:ins w:id="4" w:author="ER_Rapp Post130_HL" w:date="2025-07-02T11:45:00Z"/>
              </w:trPr>
              <w:tc>
                <w:tcPr>
                  <w:tcW w:w="1107" w:type="dxa"/>
                  <w:tcBorders>
                    <w:top w:val="single" w:sz="4" w:space="0" w:color="auto"/>
                    <w:left w:val="single" w:sz="4" w:space="0" w:color="auto"/>
                    <w:bottom w:val="single" w:sz="4" w:space="0" w:color="auto"/>
                    <w:right w:val="single" w:sz="4" w:space="0" w:color="auto"/>
                  </w:tcBorders>
                </w:tcPr>
                <w:p w14:paraId="6DEA56BE" w14:textId="77777777" w:rsidR="00546A72" w:rsidRPr="00546A72" w:rsidRDefault="00546A72" w:rsidP="00546A72">
                  <w:pPr>
                    <w:pStyle w:val="TAL"/>
                    <w:rPr>
                      <w:ins w:id="5" w:author="ER_Rapp Post130_HL" w:date="2025-07-02T11:45:00Z"/>
                      <w:lang w:eastAsia="sv-SE"/>
                    </w:rPr>
                  </w:pPr>
                  <w:ins w:id="6" w:author="ER_Rapp Post130_HL" w:date="2025-07-02T11:45:00Z">
                    <w:r w:rsidRPr="00546A72">
                      <w:rPr>
                        <w:lang w:eastAsia="sv-SE"/>
                      </w:rPr>
                      <w:t>5</w:t>
                    </w:r>
                  </w:ins>
                </w:p>
              </w:tc>
              <w:tc>
                <w:tcPr>
                  <w:tcW w:w="0" w:type="auto"/>
                  <w:tcBorders>
                    <w:top w:val="single" w:sz="4" w:space="0" w:color="auto"/>
                    <w:left w:val="single" w:sz="4" w:space="0" w:color="auto"/>
                    <w:bottom w:val="single" w:sz="4" w:space="0" w:color="auto"/>
                    <w:right w:val="single" w:sz="4" w:space="0" w:color="auto"/>
                  </w:tcBorders>
                </w:tcPr>
                <w:p w14:paraId="520EA3BE" w14:textId="77777777" w:rsidR="00546A72" w:rsidRPr="00546A72" w:rsidRDefault="00546A72" w:rsidP="00546A72">
                  <w:pPr>
                    <w:pStyle w:val="TAL"/>
                    <w:rPr>
                      <w:ins w:id="7" w:author="ER_Rapp Post130_HL" w:date="2025-07-02T11:45:00Z"/>
                      <w:rFonts w:eastAsia="Calibri"/>
                      <w:b/>
                      <w:bCs/>
                      <w:i/>
                      <w:iCs/>
                      <w:lang w:eastAsia="sv-SE"/>
                    </w:rPr>
                  </w:pPr>
                  <w:proofErr w:type="spellStart"/>
                  <w:ins w:id="8" w:author="ER_Rapp Post130_HL" w:date="2025-07-02T11:45:00Z">
                    <w:r w:rsidRPr="00546A72">
                      <w:rPr>
                        <w:rFonts w:eastAsia="Calibri"/>
                        <w:b/>
                        <w:bCs/>
                        <w:i/>
                        <w:iCs/>
                        <w:lang w:eastAsia="sv-SE"/>
                      </w:rPr>
                      <w:t>adaptiveRAResources</w:t>
                    </w:r>
                    <w:proofErr w:type="spellEnd"/>
                  </w:ins>
                </w:p>
                <w:p w14:paraId="16AC9F72" w14:textId="77777777" w:rsidR="00546A72" w:rsidRPr="00546A72" w:rsidRDefault="00546A72" w:rsidP="00546A72">
                  <w:pPr>
                    <w:pStyle w:val="TAL"/>
                    <w:rPr>
                      <w:ins w:id="9" w:author="ER_Rapp Post130_HL" w:date="2025-07-02T11:45:00Z"/>
                      <w:rFonts w:eastAsia="Calibri"/>
                      <w:lang w:eastAsia="sv-SE"/>
                      <w:rPrChange w:id="10" w:author="ER_Rapp Post130_HL" w:date="2025-07-02T11:45:00Z">
                        <w:rPr>
                          <w:ins w:id="11" w:author="ER_Rapp Post130_HL" w:date="2025-07-02T11:45:00Z"/>
                          <w:rFonts w:eastAsia="Calibri"/>
                          <w:b/>
                          <w:bCs/>
                          <w:i/>
                          <w:iCs/>
                          <w:lang w:eastAsia="sv-SE"/>
                        </w:rPr>
                      </w:rPrChange>
                    </w:rPr>
                  </w:pPr>
                  <w:ins w:id="12" w:author="ER_Rapp Post130_HL" w:date="2025-07-02T11:45:00Z">
                    <w:r w:rsidRPr="00546A72">
                      <w:rPr>
                        <w:rFonts w:eastAsia="Calibri"/>
                        <w:lang w:eastAsia="sv-SE"/>
                        <w:rPrChange w:id="13" w:author="ER_Rapp Post130_HL" w:date="2025-07-02T11:45:00Z">
                          <w:rPr>
                            <w:rFonts w:eastAsia="Calibri"/>
                            <w:b/>
                            <w:bCs/>
                            <w:i/>
                            <w:iCs/>
                            <w:lang w:eastAsia="sv-SE"/>
                          </w:rPr>
                        </w:rPrChange>
                      </w:rPr>
                      <w:t xml:space="preserve">If set to 1: Indication of activation for adaptive </w:t>
                    </w:r>
                    <w:proofErr w:type="gramStart"/>
                    <w:r w:rsidRPr="00546A72">
                      <w:rPr>
                        <w:rFonts w:eastAsia="Calibri"/>
                        <w:lang w:eastAsia="sv-SE"/>
                        <w:rPrChange w:id="14" w:author="ER_Rapp Post130_HL" w:date="2025-07-02T11:45:00Z">
                          <w:rPr>
                            <w:rFonts w:eastAsia="Calibri"/>
                            <w:b/>
                            <w:bCs/>
                            <w:i/>
                            <w:iCs/>
                            <w:lang w:eastAsia="sv-SE"/>
                          </w:rPr>
                        </w:rPrChange>
                      </w:rPr>
                      <w:t>random access</w:t>
                    </w:r>
                    <w:proofErr w:type="gramEnd"/>
                    <w:r w:rsidRPr="00546A72">
                      <w:rPr>
                        <w:rFonts w:eastAsia="Calibri"/>
                        <w:lang w:eastAsia="sv-SE"/>
                        <w:rPrChange w:id="15" w:author="ER_Rapp Post130_HL" w:date="2025-07-02T11:45:00Z">
                          <w:rPr>
                            <w:rFonts w:eastAsia="Calibri"/>
                            <w:b/>
                            <w:bCs/>
                            <w:i/>
                            <w:iCs/>
                            <w:lang w:eastAsia="sv-SE"/>
                          </w:rPr>
                        </w:rPrChange>
                      </w:rPr>
                      <w:t xml:space="preserve"> resources.</w:t>
                    </w:r>
                  </w:ins>
                </w:p>
              </w:tc>
            </w:tr>
            <w:tr w:rsidR="00546A72" w:rsidRPr="00546A72" w14:paraId="65BDF143" w14:textId="77777777" w:rsidTr="00B34E08">
              <w:trPr>
                <w:trHeight w:val="361"/>
              </w:trPr>
              <w:tc>
                <w:tcPr>
                  <w:tcW w:w="1107" w:type="dxa"/>
                  <w:tcBorders>
                    <w:top w:val="single" w:sz="4" w:space="0" w:color="auto"/>
                    <w:left w:val="single" w:sz="4" w:space="0" w:color="auto"/>
                    <w:bottom w:val="single" w:sz="4" w:space="0" w:color="auto"/>
                    <w:right w:val="single" w:sz="4" w:space="0" w:color="auto"/>
                  </w:tcBorders>
                  <w:hideMark/>
                </w:tcPr>
                <w:p w14:paraId="412F14E8" w14:textId="77777777" w:rsidR="00546A72" w:rsidRPr="00546A72" w:rsidRDefault="00546A72" w:rsidP="00546A72">
                  <w:pPr>
                    <w:pStyle w:val="TAL"/>
                    <w:rPr>
                      <w:lang w:eastAsia="sv-SE"/>
                    </w:rPr>
                  </w:pPr>
                  <w:ins w:id="16" w:author="ER_Rapp Post130_HL" w:date="2025-07-02T11:45:00Z">
                    <w:r w:rsidRPr="00546A72">
                      <w:rPr>
                        <w:lang w:eastAsia="sv-SE"/>
                      </w:rPr>
                      <w:t>6</w:t>
                    </w:r>
                  </w:ins>
                  <w:del w:id="17" w:author="ER_Rapp Post130_HL" w:date="2025-07-02T11:45:00Z">
                    <w:r w:rsidRPr="00546A72" w:rsidDel="00CF631A">
                      <w:rPr>
                        <w:lang w:eastAsia="sv-SE"/>
                      </w:rPr>
                      <w:delText>5</w:delText>
                    </w:r>
                  </w:del>
                  <w:r w:rsidRPr="00546A72">
                    <w:rPr>
                      <w:lang w:eastAsia="sv-SE"/>
                    </w:rPr>
                    <w:t xml:space="preserve"> – 8</w:t>
                  </w:r>
                </w:p>
              </w:tc>
              <w:tc>
                <w:tcPr>
                  <w:tcW w:w="0" w:type="auto"/>
                  <w:tcBorders>
                    <w:top w:val="single" w:sz="4" w:space="0" w:color="auto"/>
                    <w:left w:val="single" w:sz="4" w:space="0" w:color="auto"/>
                    <w:bottom w:val="single" w:sz="4" w:space="0" w:color="auto"/>
                    <w:right w:val="single" w:sz="4" w:space="0" w:color="auto"/>
                  </w:tcBorders>
                  <w:hideMark/>
                </w:tcPr>
                <w:p w14:paraId="4641CF63" w14:textId="77777777" w:rsidR="00546A72" w:rsidRPr="00546A72" w:rsidRDefault="00546A72" w:rsidP="00546A72">
                  <w:pPr>
                    <w:pStyle w:val="TAL"/>
                    <w:rPr>
                      <w:rFonts w:cs="Arial"/>
                      <w:szCs w:val="18"/>
                      <w:lang w:eastAsia="sv-SE"/>
                    </w:rPr>
                  </w:pPr>
                  <w:r w:rsidRPr="00546A72">
                    <w:rPr>
                      <w:rFonts w:cs="Arial"/>
                      <w:szCs w:val="18"/>
                      <w:lang w:eastAsia="sv-SE"/>
                    </w:rPr>
                    <w:t xml:space="preserve">Not used in this release of the </w:t>
                  </w:r>
                  <w:proofErr w:type="gramStart"/>
                  <w:r w:rsidRPr="00546A72">
                    <w:rPr>
                      <w:rFonts w:cs="Arial"/>
                      <w:szCs w:val="18"/>
                      <w:lang w:eastAsia="sv-SE"/>
                    </w:rPr>
                    <w:t>specification, and</w:t>
                  </w:r>
                  <w:proofErr w:type="gramEnd"/>
                  <w:r w:rsidRPr="00546A72">
                    <w:rPr>
                      <w:rFonts w:cs="Arial"/>
                      <w:szCs w:val="18"/>
                      <w:lang w:eastAsia="sv-SE"/>
                    </w:rPr>
                    <w:t xml:space="preserve"> shall be ignored by UE if received.</w:t>
                  </w:r>
                </w:p>
              </w:tc>
            </w:tr>
          </w:tbl>
          <w:p w14:paraId="5F14E469" w14:textId="540E59BE" w:rsidR="00546A72" w:rsidRPr="00546A72" w:rsidRDefault="00546A72" w:rsidP="00FD572A">
            <w:pPr>
              <w:overflowPunct w:val="0"/>
              <w:autoSpaceDE w:val="0"/>
              <w:autoSpaceDN w:val="0"/>
              <w:adjustRightInd w:val="0"/>
              <w:snapToGrid/>
              <w:jc w:val="left"/>
              <w:textAlignment w:val="baseline"/>
              <w:rPr>
                <w:rFonts w:eastAsia="Batang"/>
                <w:sz w:val="20"/>
                <w:szCs w:val="24"/>
                <w:lang w:eastAsia="en-US"/>
              </w:rPr>
            </w:pPr>
          </w:p>
        </w:tc>
      </w:tr>
    </w:tbl>
    <w:p w14:paraId="41F4D10A" w14:textId="77777777" w:rsidR="00B135AF" w:rsidRDefault="00B135AF" w:rsidP="00FD572A"/>
    <w:p w14:paraId="71963342" w14:textId="2D29247B" w:rsidR="007D7515" w:rsidRDefault="007D7515" w:rsidP="003D64BD">
      <w:r>
        <w:t>After RAN1#121</w:t>
      </w:r>
      <w:r w:rsidR="00C25A56">
        <w:t xml:space="preserve"> meeting</w:t>
      </w:r>
      <w:r>
        <w:t xml:space="preserve">, CR for </w:t>
      </w:r>
      <w:r w:rsidR="00575B55">
        <w:t>TS</w:t>
      </w:r>
      <w:r>
        <w:t>38.212 was created by the editor based on previous agreements related to Rel-19 NES [1].</w:t>
      </w:r>
      <w:r>
        <w:rPr>
          <w:rFonts w:hint="eastAsia"/>
        </w:rPr>
        <w:t xml:space="preserve"> </w:t>
      </w:r>
      <w:r>
        <w:t xml:space="preserve">In email discussions </w:t>
      </w:r>
      <w:r w:rsidR="00C42FC8">
        <w:t>related to</w:t>
      </w:r>
      <w:r>
        <w:t xml:space="preserve"> the CR, the following </w:t>
      </w:r>
      <w:r w:rsidR="00190226">
        <w:t>issue</w:t>
      </w:r>
      <w:r>
        <w:t xml:space="preserve">s were raised concerning </w:t>
      </w:r>
      <w:r w:rsidR="00E400D3">
        <w:t>the indication for availability of additional PRACH resource</w:t>
      </w:r>
      <w:r w:rsidR="00E400D3" w:rsidDel="00E400D3">
        <w:t xml:space="preserve"> </w:t>
      </w:r>
      <w:r>
        <w:t>in DCI format 1_0 with P-RNTI. However, these points remain unresolved:</w:t>
      </w:r>
    </w:p>
    <w:p w14:paraId="2A395274" w14:textId="2BE80128" w:rsidR="007D7515" w:rsidRDefault="007D7515" w:rsidP="007D7515">
      <w:pPr>
        <w:pStyle w:val="aff9"/>
        <w:numPr>
          <w:ilvl w:val="0"/>
          <w:numId w:val="48"/>
        </w:numPr>
        <w:ind w:firstLineChars="0"/>
      </w:pPr>
      <w:r>
        <w:t xml:space="preserve">Description of the </w:t>
      </w:r>
      <w:r w:rsidR="00F56741">
        <w:t>S</w:t>
      </w:r>
      <w:r w:rsidR="00247ACE">
        <w:t xml:space="preserve">hort </w:t>
      </w:r>
      <w:r w:rsidR="00F56741">
        <w:t>M</w:t>
      </w:r>
      <w:r w:rsidR="00247ACE">
        <w:t xml:space="preserve">essages </w:t>
      </w:r>
      <w:r w:rsidR="00F56741">
        <w:t>I</w:t>
      </w:r>
      <w:r w:rsidR="00247ACE">
        <w:t>ndicator</w:t>
      </w:r>
      <w:r>
        <w:t xml:space="preserve"> field (including Table 7.3.1.2.1-1)</w:t>
      </w:r>
    </w:p>
    <w:p w14:paraId="7D4CB027" w14:textId="3B5FAC69" w:rsidR="00D45BEC" w:rsidRPr="00543522" w:rsidRDefault="007D7515" w:rsidP="00FD572A">
      <w:pPr>
        <w:pStyle w:val="aff9"/>
        <w:numPr>
          <w:ilvl w:val="0"/>
          <w:numId w:val="48"/>
        </w:numPr>
        <w:ind w:firstLineChars="0"/>
      </w:pPr>
      <w:r>
        <w:t xml:space="preserve">Description of the </w:t>
      </w:r>
      <w:r w:rsidR="00F56741">
        <w:t>S</w:t>
      </w:r>
      <w:r w:rsidR="00247ACE">
        <w:t xml:space="preserve">hort </w:t>
      </w:r>
      <w:r w:rsidR="00F56741">
        <w:t>M</w:t>
      </w:r>
      <w:r w:rsidR="00247ACE">
        <w:t>essages</w:t>
      </w:r>
      <w:r>
        <w:t xml:space="preserve"> field</w:t>
      </w:r>
    </w:p>
    <w:p w14:paraId="75ACB71A" w14:textId="79BA7512" w:rsidR="00B67009" w:rsidRPr="007B66B9" w:rsidRDefault="00BE56F6" w:rsidP="00B67009">
      <w:pPr>
        <w:rPr>
          <w:shd w:val="clear" w:color="auto" w:fill="FFFFFF" w:themeFill="background1"/>
        </w:rPr>
      </w:pPr>
      <w:r>
        <w:rPr>
          <w:rFonts w:hint="eastAsia"/>
          <w:shd w:val="clear" w:color="auto" w:fill="FFFFFF" w:themeFill="background1"/>
        </w:rPr>
        <w:t>B</w:t>
      </w:r>
      <w:r>
        <w:rPr>
          <w:shd w:val="clear" w:color="auto" w:fill="FFFFFF" w:themeFill="background1"/>
        </w:rPr>
        <w:t>efore considering the detailed descriptions, it should be clarified whether there are any discrepancies between the RAN1 understanding and the description of running CR on TS38.331.</w:t>
      </w:r>
      <w:r w:rsidR="003E2FEA">
        <w:rPr>
          <w:shd w:val="clear" w:color="auto" w:fill="FFFFFF" w:themeFill="background1"/>
        </w:rPr>
        <w:t xml:space="preserve"> </w:t>
      </w:r>
      <w:r w:rsidR="003A4A5A" w:rsidRPr="007B66B9">
        <w:rPr>
          <w:shd w:val="clear" w:color="auto" w:fill="FFFFFF" w:themeFill="background1"/>
        </w:rPr>
        <w:t xml:space="preserve">RAN1 agreed that the 1-bit indication for availability of additional PRACH resource exists regardless of whether the short messages indicator is set to 00, 01, 10, or 11 [2]. It has also been agreed that this 1 bit is included within the short messages field [3]. The intention behind the two agreements suggests that the 1-bit indication exists within the </w:t>
      </w:r>
      <w:r w:rsidR="00F56741" w:rsidRPr="007B66B9">
        <w:rPr>
          <w:shd w:val="clear" w:color="auto" w:fill="FFFFFF" w:themeFill="background1"/>
        </w:rPr>
        <w:t>S</w:t>
      </w:r>
      <w:r w:rsidR="003A4A5A" w:rsidRPr="007B66B9">
        <w:rPr>
          <w:shd w:val="clear" w:color="auto" w:fill="FFFFFF" w:themeFill="background1"/>
        </w:rPr>
        <w:t xml:space="preserve">hort </w:t>
      </w:r>
      <w:r w:rsidR="00F56741" w:rsidRPr="007B66B9">
        <w:rPr>
          <w:shd w:val="clear" w:color="auto" w:fill="FFFFFF" w:themeFill="background1"/>
        </w:rPr>
        <w:t>M</w:t>
      </w:r>
      <w:r w:rsidR="003A4A5A" w:rsidRPr="007B66B9">
        <w:rPr>
          <w:shd w:val="clear" w:color="auto" w:fill="FFFFFF" w:themeFill="background1"/>
        </w:rPr>
        <w:t>essage</w:t>
      </w:r>
      <w:r w:rsidR="00F56741" w:rsidRPr="007B66B9">
        <w:rPr>
          <w:shd w:val="clear" w:color="auto" w:fill="FFFFFF" w:themeFill="background1"/>
        </w:rPr>
        <w:t>s</w:t>
      </w:r>
      <w:r w:rsidR="003A4A5A" w:rsidRPr="007B66B9">
        <w:rPr>
          <w:shd w:val="clear" w:color="auto" w:fill="FFFFFF" w:themeFill="background1"/>
        </w:rPr>
        <w:t xml:space="preserve"> field but is not </w:t>
      </w:r>
      <w:r w:rsidR="005E7157">
        <w:rPr>
          <w:shd w:val="clear" w:color="auto" w:fill="FFFFFF" w:themeFill="background1"/>
        </w:rPr>
        <w:t>one content</w:t>
      </w:r>
      <w:r w:rsidR="003A4A5A" w:rsidRPr="007B66B9">
        <w:rPr>
          <w:shd w:val="clear" w:color="auto" w:fill="FFFFFF" w:themeFill="background1"/>
        </w:rPr>
        <w:t xml:space="preserve"> of the short messages themselves.</w:t>
      </w:r>
      <w:r w:rsidR="003A4A5A" w:rsidRPr="00B34E08">
        <w:t xml:space="preserve"> However, a</w:t>
      </w:r>
      <w:r w:rsidR="00B67009" w:rsidRPr="00B34E08">
        <w:t xml:space="preserve">ccording to </w:t>
      </w:r>
      <w:r w:rsidR="00DF2493" w:rsidRPr="00B34E08">
        <w:t xml:space="preserve">the description </w:t>
      </w:r>
      <w:r w:rsidR="003E2FEA">
        <w:t>of</w:t>
      </w:r>
      <w:r w:rsidR="003E2FEA" w:rsidRPr="00B34E08">
        <w:t xml:space="preserve"> </w:t>
      </w:r>
      <w:r w:rsidR="00DF2493" w:rsidRPr="00B34E08">
        <w:t>the short message</w:t>
      </w:r>
      <w:r w:rsidR="002F7D5D" w:rsidRPr="00B34E08">
        <w:t>s</w:t>
      </w:r>
      <w:r w:rsidR="00DF2493" w:rsidRPr="00B34E08">
        <w:t xml:space="preserve"> </w:t>
      </w:r>
      <w:r w:rsidR="003E2FEA">
        <w:t>in the</w:t>
      </w:r>
      <w:r w:rsidR="003E2FEA" w:rsidRPr="00B34E08" w:rsidDel="00DF2493">
        <w:t xml:space="preserve"> </w:t>
      </w:r>
      <w:r w:rsidR="00300C9A" w:rsidRPr="00B34E08">
        <w:t>running CR for TS38.331</w:t>
      </w:r>
      <w:r w:rsidR="00B67009" w:rsidRPr="00B34E08">
        <w:t xml:space="preserve">, </w:t>
      </w:r>
      <w:r w:rsidR="002F7D5D" w:rsidRPr="00B34E08">
        <w:t xml:space="preserve">the 1-bit indication </w:t>
      </w:r>
      <w:r w:rsidR="003E2FEA">
        <w:t>seems to</w:t>
      </w:r>
      <w:r w:rsidR="003E2FEA" w:rsidRPr="00B34E08">
        <w:t xml:space="preserve"> </w:t>
      </w:r>
      <w:r w:rsidR="002F7D5D" w:rsidRPr="00B34E08">
        <w:t xml:space="preserve">be considered </w:t>
      </w:r>
      <w:r w:rsidR="005E7157">
        <w:t xml:space="preserve">one content </w:t>
      </w:r>
      <w:r w:rsidR="002F7D5D" w:rsidRPr="00B34E08">
        <w:t xml:space="preserve">of the short messages, as the </w:t>
      </w:r>
      <w:r w:rsidR="00DF2493" w:rsidRPr="00B34E08">
        <w:t>1 bit is</w:t>
      </w:r>
      <w:r w:rsidR="002F7D5D" w:rsidRPr="00B34E08">
        <w:t xml:space="preserve"> described </w:t>
      </w:r>
      <w:r w:rsidR="00A85E80" w:rsidRPr="00B34E08">
        <w:t xml:space="preserve">in the </w:t>
      </w:r>
      <w:r w:rsidR="002F7D5D" w:rsidRPr="00B34E08">
        <w:t>same</w:t>
      </w:r>
      <w:r w:rsidR="00A85E80" w:rsidRPr="00B34E08">
        <w:t xml:space="preserve"> manner</w:t>
      </w:r>
      <w:r w:rsidR="002F7D5D" w:rsidRPr="00B34E08">
        <w:t xml:space="preserve"> as </w:t>
      </w:r>
      <w:r w:rsidR="00A85E80" w:rsidRPr="00B34E08">
        <w:t xml:space="preserve">the </w:t>
      </w:r>
      <w:r w:rsidR="002F7D5D" w:rsidRPr="00B34E08">
        <w:t>other contents</w:t>
      </w:r>
      <w:r w:rsidR="00B67009" w:rsidRPr="00B34E08">
        <w:t>.</w:t>
      </w:r>
      <w:r w:rsidR="00B67009" w:rsidRPr="003D64BD">
        <w:rPr>
          <w:shd w:val="clear" w:color="auto" w:fill="FFFFFF" w:themeFill="background1"/>
        </w:rPr>
        <w:t xml:space="preserve"> Therefore, </w:t>
      </w:r>
      <w:r w:rsidR="003E2FEA">
        <w:rPr>
          <w:shd w:val="clear" w:color="auto" w:fill="FFFFFF" w:themeFill="background1"/>
        </w:rPr>
        <w:t xml:space="preserve">it should first be clarified which of </w:t>
      </w:r>
      <w:r w:rsidR="00B67009" w:rsidRPr="003D64BD">
        <w:rPr>
          <w:shd w:val="clear" w:color="auto" w:fill="FFFFFF" w:themeFill="background1"/>
        </w:rPr>
        <w:t xml:space="preserve">the </w:t>
      </w:r>
      <w:r w:rsidR="003D64BD" w:rsidRPr="00B34E08">
        <w:rPr>
          <w:shd w:val="clear" w:color="auto" w:fill="FFFFFF" w:themeFill="background1"/>
        </w:rPr>
        <w:t xml:space="preserve">following </w:t>
      </w:r>
      <w:r w:rsidR="003E2FEA">
        <w:rPr>
          <w:shd w:val="clear" w:color="auto" w:fill="FFFFFF" w:themeFill="background1"/>
        </w:rPr>
        <w:t>options</w:t>
      </w:r>
      <w:r w:rsidR="00FD572A" w:rsidRPr="00B34E08">
        <w:rPr>
          <w:shd w:val="clear" w:color="auto" w:fill="FFFFFF" w:themeFill="background1"/>
        </w:rPr>
        <w:t xml:space="preserve"> should be </w:t>
      </w:r>
      <w:r w:rsidR="003E2FEA">
        <w:rPr>
          <w:shd w:val="clear" w:color="auto" w:fill="FFFFFF" w:themeFill="background1"/>
        </w:rPr>
        <w:t>applied</w:t>
      </w:r>
      <w:r w:rsidR="00B67009" w:rsidRPr="007B66B9">
        <w:rPr>
          <w:shd w:val="clear" w:color="auto" w:fill="FFFFFF" w:themeFill="background1"/>
        </w:rPr>
        <w:t>:</w:t>
      </w:r>
    </w:p>
    <w:p w14:paraId="5E9B6E34" w14:textId="5981696C" w:rsidR="00F25DB6" w:rsidRPr="00B34E08" w:rsidRDefault="00F25DB6" w:rsidP="00F25DB6">
      <w:pPr>
        <w:pStyle w:val="bullet1"/>
        <w:rPr>
          <w:rFonts w:ascii="Times New Roman" w:hAnsi="Times New Roman"/>
        </w:rPr>
      </w:pPr>
      <w:r w:rsidRPr="00B34E08">
        <w:rPr>
          <w:rFonts w:ascii="Times New Roman" w:hAnsi="Times New Roman"/>
        </w:rPr>
        <w:t xml:space="preserve">Option 1: </w:t>
      </w:r>
      <w:r w:rsidR="009A3EC1" w:rsidRPr="00B34E08">
        <w:rPr>
          <w:rFonts w:ascii="Times New Roman" w:hAnsi="Times New Roman"/>
        </w:rPr>
        <w:t>TS</w:t>
      </w:r>
      <w:r w:rsidRPr="00B34E08">
        <w:rPr>
          <w:rFonts w:ascii="Times New Roman" w:hAnsi="Times New Roman"/>
        </w:rPr>
        <w:t>38.212 describes the 1-bit indication as one of short messages</w:t>
      </w:r>
    </w:p>
    <w:p w14:paraId="0BDFA140" w14:textId="7BA05902" w:rsidR="00F25DB6" w:rsidRPr="00B34E08" w:rsidRDefault="00F25DB6" w:rsidP="00F25DB6">
      <w:pPr>
        <w:pStyle w:val="bullet1"/>
        <w:rPr>
          <w:rFonts w:ascii="Times New Roman" w:hAnsi="Times New Roman"/>
        </w:rPr>
      </w:pPr>
      <w:r w:rsidRPr="00B34E08">
        <w:rPr>
          <w:rFonts w:ascii="Times New Roman" w:hAnsi="Times New Roman"/>
        </w:rPr>
        <w:t xml:space="preserve">Option 2: </w:t>
      </w:r>
      <w:r w:rsidR="009A3EC1" w:rsidRPr="00B34E08">
        <w:rPr>
          <w:rFonts w:ascii="Times New Roman" w:hAnsi="Times New Roman"/>
        </w:rPr>
        <w:t>TS</w:t>
      </w:r>
      <w:r w:rsidRPr="00B34E08">
        <w:rPr>
          <w:rFonts w:ascii="Times New Roman" w:hAnsi="Times New Roman"/>
        </w:rPr>
        <w:t>38.212 describes the 1-bit indication as separate from the short messages, which may require modifying the description on TS38.331 accordingly</w:t>
      </w:r>
    </w:p>
    <w:p w14:paraId="6B961F68" w14:textId="2FECD310" w:rsidR="00F25DB6" w:rsidRPr="00B34E08" w:rsidRDefault="00F25DB6" w:rsidP="00B34E08">
      <w:pPr>
        <w:pStyle w:val="bullet1"/>
        <w:spacing w:after="100" w:afterAutospacing="1"/>
        <w:rPr>
          <w:rFonts w:ascii="Times New Roman" w:hAnsi="Times New Roman"/>
        </w:rPr>
      </w:pPr>
      <w:r w:rsidRPr="00B34E08">
        <w:rPr>
          <w:rFonts w:ascii="Times New Roman" w:hAnsi="Times New Roman"/>
        </w:rPr>
        <w:t xml:space="preserve">Option 3: The 1-bit indication is supported as both of one of short messages and separate from the short messages. </w:t>
      </w:r>
      <w:r w:rsidR="009A3EC1" w:rsidRPr="00B34E08">
        <w:rPr>
          <w:rFonts w:ascii="Times New Roman" w:hAnsi="Times New Roman"/>
        </w:rPr>
        <w:t>TS</w:t>
      </w:r>
      <w:r w:rsidRPr="00B34E08">
        <w:rPr>
          <w:rFonts w:ascii="Times New Roman" w:hAnsi="Times New Roman"/>
        </w:rPr>
        <w:t xml:space="preserve">38.212 describes as separate from the short messages, and </w:t>
      </w:r>
      <w:r w:rsidR="00300C9A" w:rsidRPr="00B34E08">
        <w:rPr>
          <w:rFonts w:ascii="Times New Roman" w:hAnsi="Times New Roman"/>
        </w:rPr>
        <w:t>TS</w:t>
      </w:r>
      <w:r w:rsidRPr="00B34E08">
        <w:rPr>
          <w:rFonts w:ascii="Times New Roman" w:hAnsi="Times New Roman"/>
        </w:rPr>
        <w:t>38.331 describes as one of short messages</w:t>
      </w:r>
      <w:bookmarkStart w:id="18" w:name="_GoBack"/>
      <w:bookmarkEnd w:id="18"/>
    </w:p>
    <w:p w14:paraId="1FDC9969" w14:textId="012A274F" w:rsidR="00900BD3" w:rsidRPr="007B66B9" w:rsidRDefault="00B67009" w:rsidP="00B67009">
      <w:pPr>
        <w:pStyle w:val="bullet"/>
        <w:numPr>
          <w:ilvl w:val="0"/>
          <w:numId w:val="0"/>
        </w:numPr>
        <w:rPr>
          <w:rFonts w:ascii="Times New Roman" w:hAnsi="Times New Roman"/>
          <w:shd w:val="clear" w:color="auto" w:fill="FFFFFF" w:themeFill="background1"/>
        </w:rPr>
      </w:pPr>
      <w:r w:rsidRPr="007B66B9">
        <w:rPr>
          <w:rFonts w:ascii="Times New Roman" w:hAnsi="Times New Roman" w:cs="Times"/>
          <w:b/>
          <w:bCs/>
          <w:u w:val="single"/>
          <w:shd w:val="clear" w:color="auto" w:fill="FFFFFF" w:themeFill="background1"/>
        </w:rPr>
        <w:t>Proposal 1:</w:t>
      </w:r>
      <w:r w:rsidRPr="007B66B9">
        <w:rPr>
          <w:rFonts w:ascii="Times New Roman" w:hAnsi="Times New Roman"/>
          <w:shd w:val="clear" w:color="auto" w:fill="FFFFFF" w:themeFill="background1"/>
        </w:rPr>
        <w:t xml:space="preserve"> RAN1 should clarify whether the 1-bit indication for availability of additional PRACH resource is </w:t>
      </w:r>
      <w:r w:rsidR="005E7157">
        <w:rPr>
          <w:rFonts w:ascii="Times New Roman" w:hAnsi="Times New Roman"/>
          <w:shd w:val="clear" w:color="auto" w:fill="FFFFFF" w:themeFill="background1"/>
        </w:rPr>
        <w:t xml:space="preserve">one </w:t>
      </w:r>
      <w:r w:rsidR="00E9543B">
        <w:rPr>
          <w:rFonts w:ascii="Times New Roman" w:hAnsi="Times New Roman"/>
          <w:shd w:val="clear" w:color="auto" w:fill="FFFFFF" w:themeFill="background1"/>
        </w:rPr>
        <w:t>content</w:t>
      </w:r>
      <w:r w:rsidRPr="007B66B9">
        <w:rPr>
          <w:rFonts w:ascii="Times New Roman" w:hAnsi="Times New Roman"/>
          <w:shd w:val="clear" w:color="auto" w:fill="FFFFFF" w:themeFill="background1"/>
        </w:rPr>
        <w:t xml:space="preserve"> of the short messages or not</w:t>
      </w:r>
    </w:p>
    <w:p w14:paraId="0276E9E1" w14:textId="0736136D" w:rsidR="00B67009" w:rsidRPr="007B66B9" w:rsidRDefault="00900BD3" w:rsidP="007B66B9">
      <w:pPr>
        <w:rPr>
          <w:color w:val="000000" w:themeColor="text1"/>
          <w:shd w:val="clear" w:color="auto" w:fill="FFFFFF" w:themeFill="background1"/>
        </w:rPr>
      </w:pPr>
      <w:r w:rsidRPr="007B66B9">
        <w:rPr>
          <w:color w:val="000000" w:themeColor="text1"/>
          <w:shd w:val="clear" w:color="auto" w:fill="FFFFFF" w:themeFill="background1"/>
        </w:rPr>
        <w:t xml:space="preserve">Regarding the motivation for treating the indication separately from the short messages, there is the intention to process the indication at </w:t>
      </w:r>
      <w:r w:rsidR="008120D9">
        <w:rPr>
          <w:color w:val="000000" w:themeColor="text1"/>
          <w:shd w:val="clear" w:color="auto" w:fill="FFFFFF" w:themeFill="background1"/>
        </w:rPr>
        <w:t xml:space="preserve">the </w:t>
      </w:r>
      <w:r w:rsidRPr="007B66B9">
        <w:rPr>
          <w:color w:val="000000" w:themeColor="text1"/>
          <w:shd w:val="clear" w:color="auto" w:fill="FFFFFF" w:themeFill="background1"/>
        </w:rPr>
        <w:t xml:space="preserve">physical layer whereas short messages is handled at </w:t>
      </w:r>
      <w:r w:rsidR="00C163F9">
        <w:rPr>
          <w:color w:val="000000" w:themeColor="text1"/>
          <w:shd w:val="clear" w:color="auto" w:fill="FFFFFF" w:themeFill="background1"/>
        </w:rPr>
        <w:t xml:space="preserve">the </w:t>
      </w:r>
      <w:r w:rsidRPr="007B66B9">
        <w:rPr>
          <w:color w:val="000000" w:themeColor="text1"/>
          <w:shd w:val="clear" w:color="auto" w:fill="FFFFFF" w:themeFill="background1"/>
        </w:rPr>
        <w:t xml:space="preserve">higher layer. </w:t>
      </w:r>
      <w:r w:rsidR="00B5162B" w:rsidRPr="007B66B9">
        <w:rPr>
          <w:color w:val="000000" w:themeColor="text1"/>
          <w:shd w:val="clear" w:color="auto" w:fill="FFFFFF" w:themeFill="background1"/>
        </w:rPr>
        <w:t>Therefore, i</w:t>
      </w:r>
      <w:r w:rsidRPr="007B66B9">
        <w:rPr>
          <w:color w:val="000000" w:themeColor="text1"/>
          <w:shd w:val="clear" w:color="auto" w:fill="FFFFFF" w:themeFill="background1"/>
        </w:rPr>
        <w:t>t is advisable to reflect this intention in the description</w:t>
      </w:r>
      <w:r w:rsidR="002844CE" w:rsidRPr="007B66B9">
        <w:rPr>
          <w:color w:val="000000" w:themeColor="text1"/>
          <w:shd w:val="clear" w:color="auto" w:fill="FFFFFF" w:themeFill="background1"/>
        </w:rPr>
        <w:t xml:space="preserve"> </w:t>
      </w:r>
      <w:r w:rsidR="002C64F9" w:rsidRPr="007B66B9">
        <w:rPr>
          <w:color w:val="000000" w:themeColor="text1"/>
          <w:shd w:val="clear" w:color="auto" w:fill="FFFFFF" w:themeFill="background1"/>
        </w:rPr>
        <w:t>in</w:t>
      </w:r>
      <w:r w:rsidR="002844CE" w:rsidRPr="007B66B9">
        <w:rPr>
          <w:color w:val="000000" w:themeColor="text1"/>
          <w:shd w:val="clear" w:color="auto" w:fill="FFFFFF" w:themeFill="background1"/>
        </w:rPr>
        <w:t xml:space="preserve"> TS38.212</w:t>
      </w:r>
      <w:r w:rsidR="00743F24" w:rsidRPr="007B66B9">
        <w:rPr>
          <w:color w:val="000000" w:themeColor="text1"/>
          <w:shd w:val="clear" w:color="auto" w:fill="FFFFFF" w:themeFill="background1"/>
        </w:rPr>
        <w:t>, handling the indication separately from the short messages</w:t>
      </w:r>
      <w:r w:rsidRPr="007B66B9">
        <w:rPr>
          <w:color w:val="000000" w:themeColor="text1"/>
          <w:shd w:val="clear" w:color="auto" w:fill="FFFFFF" w:themeFill="background1"/>
        </w:rPr>
        <w:t xml:space="preserve">. </w:t>
      </w:r>
    </w:p>
    <w:p w14:paraId="4810A456" w14:textId="7EBA7498" w:rsidR="003E2FEA" w:rsidRDefault="00B67009" w:rsidP="00B67009">
      <w:pPr>
        <w:pStyle w:val="bullet"/>
        <w:numPr>
          <w:ilvl w:val="0"/>
          <w:numId w:val="0"/>
        </w:numPr>
        <w:rPr>
          <w:rFonts w:ascii="Times New Roman" w:hAnsi="Times New Roman"/>
          <w:color w:val="000000" w:themeColor="text1"/>
          <w:shd w:val="clear" w:color="auto" w:fill="FFFFFF" w:themeFill="background1"/>
        </w:rPr>
      </w:pPr>
      <w:r w:rsidRPr="007B66B9">
        <w:rPr>
          <w:rFonts w:ascii="Times New Roman" w:hAnsi="Times New Roman" w:cs="Times"/>
          <w:b/>
          <w:bCs/>
          <w:color w:val="000000" w:themeColor="text1"/>
          <w:u w:val="single"/>
          <w:shd w:val="clear" w:color="auto" w:fill="FFFFFF" w:themeFill="background1"/>
        </w:rPr>
        <w:lastRenderedPageBreak/>
        <w:t>Proposal 2:</w:t>
      </w:r>
      <w:r w:rsidRPr="007B66B9">
        <w:rPr>
          <w:rFonts w:ascii="Times New Roman" w:hAnsi="Times New Roman"/>
          <w:color w:val="000000" w:themeColor="text1"/>
          <w:shd w:val="clear" w:color="auto" w:fill="FFFFFF" w:themeFill="background1"/>
        </w:rPr>
        <w:t xml:space="preserve"> </w:t>
      </w:r>
      <w:r w:rsidR="003E2FEA" w:rsidRPr="003E2FEA">
        <w:rPr>
          <w:rFonts w:ascii="Times New Roman" w:hAnsi="Times New Roman"/>
          <w:color w:val="000000" w:themeColor="text1"/>
          <w:shd w:val="clear" w:color="auto" w:fill="FFFFFF" w:themeFill="background1"/>
        </w:rPr>
        <w:t>In TS38.212, the description of the 1-bit indication for the availability of additional PRACH adaptation should ensure that the corresponding operations can be completed at the physical layer</w:t>
      </w:r>
    </w:p>
    <w:p w14:paraId="379C656B" w14:textId="77DC56A2" w:rsidR="00E01A35" w:rsidRPr="007B66B9" w:rsidRDefault="00164B7D" w:rsidP="00B67009">
      <w:pPr>
        <w:pStyle w:val="bullet"/>
        <w:numPr>
          <w:ilvl w:val="0"/>
          <w:numId w:val="0"/>
        </w:numPr>
        <w:rPr>
          <w:rFonts w:ascii="Times New Roman" w:hAnsi="Times New Roman"/>
          <w:color w:val="000000" w:themeColor="text1"/>
          <w:shd w:val="clear" w:color="auto" w:fill="FFFFFF" w:themeFill="background1"/>
        </w:rPr>
      </w:pPr>
      <w:r w:rsidRPr="007B66B9">
        <w:rPr>
          <w:rFonts w:ascii="Times New Roman" w:hAnsi="Times New Roman"/>
          <w:color w:val="000000" w:themeColor="text1"/>
          <w:shd w:val="clear" w:color="auto" w:fill="FFFFFF" w:themeFill="background1"/>
        </w:rPr>
        <w:t>Regarding</w:t>
      </w:r>
      <w:r w:rsidR="00491909">
        <w:rPr>
          <w:rFonts w:ascii="Times New Roman" w:hAnsi="Times New Roman"/>
          <w:color w:val="000000" w:themeColor="text1"/>
          <w:shd w:val="clear" w:color="auto" w:fill="FFFFFF" w:themeFill="background1"/>
        </w:rPr>
        <w:t xml:space="preserve"> the</w:t>
      </w:r>
      <w:r w:rsidRPr="007B66B9">
        <w:rPr>
          <w:rFonts w:ascii="Times New Roman" w:hAnsi="Times New Roman"/>
          <w:color w:val="000000" w:themeColor="text1"/>
          <w:shd w:val="clear" w:color="auto" w:fill="FFFFFF" w:themeFill="background1"/>
        </w:rPr>
        <w:t xml:space="preserve"> </w:t>
      </w:r>
      <w:r w:rsidR="008B2D49" w:rsidRPr="007B66B9">
        <w:rPr>
          <w:rFonts w:ascii="Times New Roman" w:hAnsi="Times New Roman"/>
          <w:color w:val="000000" w:themeColor="text1"/>
          <w:shd w:val="clear" w:color="auto" w:fill="FFFFFF" w:themeFill="background1"/>
        </w:rPr>
        <w:t xml:space="preserve">description of the </w:t>
      </w:r>
      <w:r w:rsidR="00F56741">
        <w:rPr>
          <w:rFonts w:ascii="Times New Roman" w:hAnsi="Times New Roman"/>
          <w:color w:val="000000" w:themeColor="text1"/>
          <w:shd w:val="clear" w:color="auto" w:fill="FFFFFF" w:themeFill="background1"/>
        </w:rPr>
        <w:t>S</w:t>
      </w:r>
      <w:r w:rsidRPr="007B66B9">
        <w:rPr>
          <w:rFonts w:ascii="Times New Roman" w:hAnsi="Times New Roman"/>
          <w:color w:val="000000" w:themeColor="text1"/>
          <w:shd w:val="clear" w:color="auto" w:fill="FFFFFF" w:themeFill="background1"/>
        </w:rPr>
        <w:t xml:space="preserve">hort </w:t>
      </w:r>
      <w:r w:rsidR="00F56741">
        <w:rPr>
          <w:rFonts w:ascii="Times New Roman" w:hAnsi="Times New Roman"/>
          <w:color w:val="000000" w:themeColor="text1"/>
          <w:shd w:val="clear" w:color="auto" w:fill="FFFFFF" w:themeFill="background1"/>
        </w:rPr>
        <w:t>M</w:t>
      </w:r>
      <w:r w:rsidRPr="007B66B9">
        <w:rPr>
          <w:rFonts w:ascii="Times New Roman" w:hAnsi="Times New Roman"/>
          <w:color w:val="000000" w:themeColor="text1"/>
          <w:shd w:val="clear" w:color="auto" w:fill="FFFFFF" w:themeFill="background1"/>
        </w:rPr>
        <w:t>essages</w:t>
      </w:r>
      <w:r w:rsidR="008F1FA5" w:rsidRPr="007B66B9">
        <w:rPr>
          <w:rFonts w:ascii="Times New Roman" w:hAnsi="Times New Roman"/>
          <w:color w:val="000000" w:themeColor="text1"/>
          <w:shd w:val="clear" w:color="auto" w:fill="FFFFFF" w:themeFill="background1"/>
        </w:rPr>
        <w:t xml:space="preserve"> </w:t>
      </w:r>
      <w:r w:rsidR="00F56741">
        <w:rPr>
          <w:rFonts w:ascii="Times New Roman" w:hAnsi="Times New Roman"/>
          <w:color w:val="000000" w:themeColor="text1"/>
          <w:shd w:val="clear" w:color="auto" w:fill="FFFFFF" w:themeFill="background1"/>
        </w:rPr>
        <w:t>I</w:t>
      </w:r>
      <w:r w:rsidR="002C64F9" w:rsidRPr="007B66B9">
        <w:rPr>
          <w:rFonts w:ascii="Times New Roman" w:hAnsi="Times New Roman"/>
          <w:color w:val="000000" w:themeColor="text1"/>
          <w:shd w:val="clear" w:color="auto" w:fill="FFFFFF" w:themeFill="background1"/>
        </w:rPr>
        <w:t>ndicator field</w:t>
      </w:r>
      <w:r w:rsidRPr="007B66B9">
        <w:rPr>
          <w:rFonts w:ascii="Times New Roman" w:hAnsi="Times New Roman"/>
          <w:color w:val="000000" w:themeColor="text1"/>
          <w:shd w:val="clear" w:color="auto" w:fill="FFFFFF" w:themeFill="background1"/>
        </w:rPr>
        <w:t>, o</w:t>
      </w:r>
      <w:r w:rsidR="00E01A35" w:rsidRPr="007B66B9">
        <w:rPr>
          <w:rFonts w:ascii="Times New Roman" w:hAnsi="Times New Roman"/>
          <w:color w:val="000000" w:themeColor="text1"/>
          <w:shd w:val="clear" w:color="auto" w:fill="FFFFFF" w:themeFill="background1"/>
        </w:rPr>
        <w:t>ur understanding is that the agreement—</w:t>
      </w:r>
      <w:r w:rsidR="00E01A35" w:rsidRPr="007B66B9">
        <w:rPr>
          <w:rFonts w:ascii="Times New Roman" w:hAnsi="Times New Roman"/>
          <w:shd w:val="clear" w:color="auto" w:fill="FFFFFF" w:themeFill="background1"/>
        </w:rPr>
        <w:t>the 1-bit indication for availability of additional PRACH resource exists regardless of whether the short messages indicator is set to 00, 01, 10, or 11— reflect</w:t>
      </w:r>
      <w:r w:rsidRPr="007B66B9">
        <w:rPr>
          <w:rFonts w:ascii="Times New Roman" w:hAnsi="Times New Roman"/>
          <w:shd w:val="clear" w:color="auto" w:fill="FFFFFF" w:themeFill="background1"/>
        </w:rPr>
        <w:t>s</w:t>
      </w:r>
      <w:r w:rsidR="00E01A35" w:rsidRPr="007B66B9">
        <w:rPr>
          <w:rFonts w:ascii="Times New Roman" w:hAnsi="Times New Roman"/>
          <w:shd w:val="clear" w:color="auto" w:fill="FFFFFF" w:themeFill="background1"/>
        </w:rPr>
        <w:t xml:space="preserve"> </w:t>
      </w:r>
      <w:r w:rsidR="009A3EC1">
        <w:rPr>
          <w:rFonts w:ascii="Times New Roman" w:hAnsi="Times New Roman"/>
          <w:shd w:val="clear" w:color="auto" w:fill="FFFFFF" w:themeFill="background1"/>
        </w:rPr>
        <w:t>the</w:t>
      </w:r>
      <w:r w:rsidR="00E01A35" w:rsidRPr="007B66B9">
        <w:rPr>
          <w:rFonts w:ascii="Times New Roman" w:hAnsi="Times New Roman"/>
          <w:shd w:val="clear" w:color="auto" w:fill="FFFFFF" w:themeFill="background1"/>
        </w:rPr>
        <w:t xml:space="preserve"> intention </w:t>
      </w:r>
      <w:r w:rsidR="00491909">
        <w:rPr>
          <w:rFonts w:ascii="Times New Roman" w:hAnsi="Times New Roman"/>
          <w:shd w:val="clear" w:color="auto" w:fill="FFFFFF" w:themeFill="background1"/>
        </w:rPr>
        <w:t>that</w:t>
      </w:r>
      <w:r w:rsidR="00E01A35" w:rsidRPr="007B66B9">
        <w:rPr>
          <w:rFonts w:ascii="Times New Roman" w:hAnsi="Times New Roman"/>
          <w:shd w:val="clear" w:color="auto" w:fill="FFFFFF" w:themeFill="background1"/>
        </w:rPr>
        <w:t xml:space="preserve"> the 1 bit </w:t>
      </w:r>
      <w:r w:rsidR="003331AE" w:rsidRPr="007B66B9">
        <w:rPr>
          <w:rFonts w:ascii="Times New Roman" w:hAnsi="Times New Roman"/>
          <w:shd w:val="clear" w:color="auto" w:fill="FFFFFF" w:themeFill="background1"/>
        </w:rPr>
        <w:t>is independent from other information</w:t>
      </w:r>
      <w:r w:rsidR="00D41336" w:rsidRPr="007B66B9">
        <w:rPr>
          <w:rFonts w:ascii="Times New Roman" w:hAnsi="Times New Roman"/>
          <w:shd w:val="clear" w:color="auto" w:fill="FFFFFF" w:themeFill="background1"/>
        </w:rPr>
        <w:t xml:space="preserve"> in the</w:t>
      </w:r>
      <w:r w:rsidR="00AC7B7E" w:rsidRPr="007B66B9">
        <w:rPr>
          <w:rFonts w:ascii="Times New Roman" w:hAnsi="Times New Roman"/>
          <w:shd w:val="clear" w:color="auto" w:fill="FFFFFF" w:themeFill="background1"/>
        </w:rPr>
        <w:t xml:space="preserve"> paging</w:t>
      </w:r>
      <w:r w:rsidR="00D41336" w:rsidRPr="007B66B9">
        <w:rPr>
          <w:rFonts w:ascii="Times New Roman" w:hAnsi="Times New Roman"/>
          <w:shd w:val="clear" w:color="auto" w:fill="FFFFFF" w:themeFill="background1"/>
        </w:rPr>
        <w:t xml:space="preserve"> DCI</w:t>
      </w:r>
      <w:r w:rsidR="003331AE" w:rsidRPr="007B66B9">
        <w:rPr>
          <w:rFonts w:ascii="Times New Roman" w:hAnsi="Times New Roman"/>
          <w:shd w:val="clear" w:color="auto" w:fill="FFFFFF" w:themeFill="background1"/>
        </w:rPr>
        <w:t xml:space="preserve">. Specifically, UEs can read the 1-bit indication </w:t>
      </w:r>
      <w:r w:rsidR="00E01A35" w:rsidRPr="007B66B9">
        <w:rPr>
          <w:rFonts w:ascii="Times New Roman" w:hAnsi="Times New Roman"/>
          <w:shd w:val="clear" w:color="auto" w:fill="FFFFFF" w:themeFill="background1"/>
        </w:rPr>
        <w:t xml:space="preserve">without the </w:t>
      </w:r>
      <w:r w:rsidR="00491909">
        <w:rPr>
          <w:rFonts w:ascii="Times New Roman" w:hAnsi="Times New Roman"/>
          <w:shd w:val="clear" w:color="auto" w:fill="FFFFFF" w:themeFill="background1"/>
        </w:rPr>
        <w:t>referring</w:t>
      </w:r>
      <w:r w:rsidR="00491909" w:rsidRPr="007B66B9">
        <w:rPr>
          <w:rFonts w:ascii="Times New Roman" w:hAnsi="Times New Roman"/>
          <w:shd w:val="clear" w:color="auto" w:fill="FFFFFF" w:themeFill="background1"/>
        </w:rPr>
        <w:t xml:space="preserve"> </w:t>
      </w:r>
      <w:r w:rsidR="00E01A35" w:rsidRPr="007B66B9">
        <w:rPr>
          <w:rFonts w:ascii="Times New Roman" w:hAnsi="Times New Roman"/>
          <w:shd w:val="clear" w:color="auto" w:fill="FFFFFF" w:themeFill="background1"/>
        </w:rPr>
        <w:t xml:space="preserve">to </w:t>
      </w:r>
      <w:r w:rsidR="00491909">
        <w:rPr>
          <w:rFonts w:ascii="Times New Roman" w:hAnsi="Times New Roman"/>
          <w:shd w:val="clear" w:color="auto" w:fill="FFFFFF" w:themeFill="background1"/>
        </w:rPr>
        <w:t xml:space="preserve">the </w:t>
      </w:r>
      <w:r w:rsidR="00F56741">
        <w:rPr>
          <w:rFonts w:ascii="Times New Roman" w:hAnsi="Times New Roman"/>
          <w:shd w:val="clear" w:color="auto" w:fill="FFFFFF" w:themeFill="background1"/>
        </w:rPr>
        <w:t>S</w:t>
      </w:r>
      <w:r w:rsidR="00E01A35" w:rsidRPr="007B66B9">
        <w:rPr>
          <w:rFonts w:ascii="Times New Roman" w:hAnsi="Times New Roman"/>
          <w:shd w:val="clear" w:color="auto" w:fill="FFFFFF" w:themeFill="background1"/>
        </w:rPr>
        <w:t xml:space="preserve">hort </w:t>
      </w:r>
      <w:r w:rsidR="00F56741">
        <w:rPr>
          <w:rFonts w:ascii="Times New Roman" w:hAnsi="Times New Roman"/>
          <w:shd w:val="clear" w:color="auto" w:fill="FFFFFF" w:themeFill="background1"/>
        </w:rPr>
        <w:t>M</w:t>
      </w:r>
      <w:r w:rsidR="00E01A35" w:rsidRPr="007B66B9">
        <w:rPr>
          <w:rFonts w:ascii="Times New Roman" w:hAnsi="Times New Roman"/>
          <w:shd w:val="clear" w:color="auto" w:fill="FFFFFF" w:themeFill="background1"/>
        </w:rPr>
        <w:t xml:space="preserve">essage </w:t>
      </w:r>
      <w:r w:rsidR="00F56741">
        <w:rPr>
          <w:rFonts w:ascii="Times New Roman" w:hAnsi="Times New Roman"/>
          <w:shd w:val="clear" w:color="auto" w:fill="FFFFFF" w:themeFill="background1"/>
        </w:rPr>
        <w:t>I</w:t>
      </w:r>
      <w:r w:rsidR="00E01A35" w:rsidRPr="007B66B9">
        <w:rPr>
          <w:rFonts w:ascii="Times New Roman" w:hAnsi="Times New Roman"/>
          <w:shd w:val="clear" w:color="auto" w:fill="FFFFFF" w:themeFill="background1"/>
        </w:rPr>
        <w:t>ndicator</w:t>
      </w:r>
      <w:r w:rsidR="00F56741">
        <w:rPr>
          <w:rFonts w:ascii="Times New Roman" w:hAnsi="Times New Roman"/>
          <w:shd w:val="clear" w:color="auto" w:fill="FFFFFF" w:themeFill="background1"/>
        </w:rPr>
        <w:t xml:space="preserve"> field</w:t>
      </w:r>
      <w:r w:rsidR="00E01A35" w:rsidRPr="007B66B9">
        <w:rPr>
          <w:rFonts w:ascii="Times New Roman" w:hAnsi="Times New Roman"/>
          <w:shd w:val="clear" w:color="auto" w:fill="FFFFFF" w:themeFill="background1"/>
        </w:rPr>
        <w:t xml:space="preserve">. </w:t>
      </w:r>
      <w:r w:rsidR="009A5BE9" w:rsidRPr="007B66B9">
        <w:rPr>
          <w:rFonts w:ascii="Times New Roman" w:hAnsi="Times New Roman"/>
          <w:shd w:val="clear" w:color="auto" w:fill="FFFFFF" w:themeFill="background1"/>
        </w:rPr>
        <w:t>Based o</w:t>
      </w:r>
      <w:r w:rsidR="00E01A35" w:rsidRPr="007B66B9">
        <w:rPr>
          <w:rFonts w:ascii="Times New Roman" w:hAnsi="Times New Roman"/>
          <w:shd w:val="clear" w:color="auto" w:fill="FFFFFF" w:themeFill="background1"/>
        </w:rPr>
        <w:t xml:space="preserve">n this interpretation, </w:t>
      </w:r>
      <w:r w:rsidR="009A5BE9" w:rsidRPr="007B66B9">
        <w:rPr>
          <w:rFonts w:ascii="Times New Roman" w:hAnsi="Times New Roman"/>
          <w:shd w:val="clear" w:color="auto" w:fill="FFFFFF" w:themeFill="background1"/>
        </w:rPr>
        <w:t xml:space="preserve">the </w:t>
      </w:r>
      <w:r w:rsidR="00F56741">
        <w:rPr>
          <w:rFonts w:ascii="Times New Roman" w:hAnsi="Times New Roman"/>
          <w:shd w:val="clear" w:color="auto" w:fill="FFFFFF" w:themeFill="background1"/>
        </w:rPr>
        <w:t>S</w:t>
      </w:r>
      <w:r w:rsidR="009A5BE9" w:rsidRPr="007B66B9">
        <w:rPr>
          <w:rFonts w:ascii="Times New Roman" w:hAnsi="Times New Roman"/>
          <w:shd w:val="clear" w:color="auto" w:fill="FFFFFF" w:themeFill="background1"/>
        </w:rPr>
        <w:t xml:space="preserve">hort </w:t>
      </w:r>
      <w:r w:rsidR="00F56741">
        <w:rPr>
          <w:rFonts w:ascii="Times New Roman" w:hAnsi="Times New Roman"/>
          <w:shd w:val="clear" w:color="auto" w:fill="FFFFFF" w:themeFill="background1"/>
        </w:rPr>
        <w:t>M</w:t>
      </w:r>
      <w:r w:rsidR="009A5BE9" w:rsidRPr="007B66B9">
        <w:rPr>
          <w:rFonts w:ascii="Times New Roman" w:hAnsi="Times New Roman"/>
          <w:shd w:val="clear" w:color="auto" w:fill="FFFFFF" w:themeFill="background1"/>
        </w:rPr>
        <w:t>essage</w:t>
      </w:r>
      <w:r w:rsidR="009A3EC1">
        <w:rPr>
          <w:rFonts w:ascii="Times New Roman" w:hAnsi="Times New Roman"/>
          <w:shd w:val="clear" w:color="auto" w:fill="FFFFFF" w:themeFill="background1"/>
        </w:rPr>
        <w:t>s</w:t>
      </w:r>
      <w:r w:rsidR="009A5BE9" w:rsidRPr="007B66B9">
        <w:rPr>
          <w:rFonts w:ascii="Times New Roman" w:hAnsi="Times New Roman"/>
          <w:shd w:val="clear" w:color="auto" w:fill="FFFFFF" w:themeFill="background1"/>
        </w:rPr>
        <w:t xml:space="preserve"> </w:t>
      </w:r>
      <w:r w:rsidR="00F56741">
        <w:rPr>
          <w:rFonts w:ascii="Times New Roman" w:hAnsi="Times New Roman"/>
          <w:shd w:val="clear" w:color="auto" w:fill="FFFFFF" w:themeFill="background1"/>
        </w:rPr>
        <w:t>I</w:t>
      </w:r>
      <w:r w:rsidR="009A5BE9" w:rsidRPr="007B66B9">
        <w:rPr>
          <w:rFonts w:ascii="Times New Roman" w:hAnsi="Times New Roman"/>
          <w:shd w:val="clear" w:color="auto" w:fill="FFFFFF" w:themeFill="background1"/>
        </w:rPr>
        <w:t xml:space="preserve">ndicator </w:t>
      </w:r>
      <w:r w:rsidR="00F56741">
        <w:rPr>
          <w:rFonts w:ascii="Times New Roman" w:hAnsi="Times New Roman"/>
          <w:shd w:val="clear" w:color="auto" w:fill="FFFFFF" w:themeFill="background1"/>
        </w:rPr>
        <w:t>field</w:t>
      </w:r>
      <w:r w:rsidR="00A21FA7">
        <w:rPr>
          <w:rFonts w:ascii="Times New Roman" w:hAnsi="Times New Roman"/>
          <w:shd w:val="clear" w:color="auto" w:fill="FFFFFF" w:themeFill="background1"/>
        </w:rPr>
        <w:t xml:space="preserve"> </w:t>
      </w:r>
      <w:r w:rsidR="009A5BE9" w:rsidRPr="007B66B9">
        <w:rPr>
          <w:rFonts w:ascii="Times New Roman" w:hAnsi="Times New Roman"/>
          <w:shd w:val="clear" w:color="auto" w:fill="FFFFFF" w:themeFill="background1"/>
        </w:rPr>
        <w:t>(including Table 7.3.1.2.1-1) does not require additional description, as</w:t>
      </w:r>
      <w:r w:rsidR="003331AE" w:rsidRPr="007B66B9">
        <w:rPr>
          <w:rFonts w:ascii="Times New Roman" w:hAnsi="Times New Roman"/>
          <w:shd w:val="clear" w:color="auto" w:fill="FFFFFF" w:themeFill="background1"/>
        </w:rPr>
        <w:t xml:space="preserve"> it is not relevant </w:t>
      </w:r>
      <w:r w:rsidR="009A5BE9" w:rsidRPr="007B66B9">
        <w:rPr>
          <w:rFonts w:ascii="Times New Roman" w:hAnsi="Times New Roman"/>
          <w:shd w:val="clear" w:color="auto" w:fill="FFFFFF" w:themeFill="background1"/>
        </w:rPr>
        <w:t>to</w:t>
      </w:r>
      <w:r w:rsidR="003331AE" w:rsidRPr="007B66B9">
        <w:rPr>
          <w:rFonts w:ascii="Times New Roman" w:hAnsi="Times New Roman"/>
          <w:shd w:val="clear" w:color="auto" w:fill="FFFFFF" w:themeFill="background1"/>
        </w:rPr>
        <w:t xml:space="preserve"> the 1-bit indication</w:t>
      </w:r>
      <w:r w:rsidR="0066600A" w:rsidRPr="007B66B9">
        <w:rPr>
          <w:rFonts w:ascii="Times New Roman" w:hAnsi="Times New Roman"/>
          <w:shd w:val="clear" w:color="auto" w:fill="FFFFFF" w:themeFill="background1"/>
        </w:rPr>
        <w:t xml:space="preserve">. </w:t>
      </w:r>
    </w:p>
    <w:p w14:paraId="3BD9D65A" w14:textId="779650D5" w:rsidR="002844CE" w:rsidRPr="007B66B9" w:rsidRDefault="00164B7D" w:rsidP="00B67009">
      <w:pPr>
        <w:pStyle w:val="bullet"/>
        <w:numPr>
          <w:ilvl w:val="0"/>
          <w:numId w:val="0"/>
        </w:numPr>
        <w:rPr>
          <w:rFonts w:ascii="Times New Roman" w:hAnsi="Times New Roman"/>
          <w:color w:val="000000" w:themeColor="text1"/>
          <w:shd w:val="clear" w:color="auto" w:fill="FFFFFF" w:themeFill="background1"/>
        </w:rPr>
      </w:pPr>
      <w:r w:rsidRPr="007B66B9">
        <w:rPr>
          <w:rFonts w:ascii="Times New Roman" w:hAnsi="Times New Roman"/>
          <w:color w:val="000000" w:themeColor="text1"/>
          <w:shd w:val="clear" w:color="auto" w:fill="FFFFFF" w:themeFill="background1"/>
        </w:rPr>
        <w:t xml:space="preserve">Regarding the </w:t>
      </w:r>
      <w:r w:rsidR="002C64F9" w:rsidRPr="007B66B9">
        <w:rPr>
          <w:rFonts w:ascii="Times New Roman" w:hAnsi="Times New Roman"/>
          <w:color w:val="000000" w:themeColor="text1"/>
          <w:shd w:val="clear" w:color="auto" w:fill="FFFFFF" w:themeFill="background1"/>
        </w:rPr>
        <w:t xml:space="preserve">description of the </w:t>
      </w:r>
      <w:r w:rsidR="00F56741">
        <w:rPr>
          <w:rFonts w:ascii="Times New Roman" w:hAnsi="Times New Roman"/>
          <w:color w:val="000000" w:themeColor="text1"/>
          <w:shd w:val="clear" w:color="auto" w:fill="FFFFFF" w:themeFill="background1"/>
        </w:rPr>
        <w:t>S</w:t>
      </w:r>
      <w:r w:rsidRPr="007B66B9">
        <w:rPr>
          <w:rFonts w:ascii="Times New Roman" w:hAnsi="Times New Roman"/>
          <w:color w:val="000000" w:themeColor="text1"/>
          <w:shd w:val="clear" w:color="auto" w:fill="FFFFFF" w:themeFill="background1"/>
        </w:rPr>
        <w:t xml:space="preserve">hort </w:t>
      </w:r>
      <w:r w:rsidR="00F56741">
        <w:rPr>
          <w:rFonts w:ascii="Times New Roman" w:hAnsi="Times New Roman"/>
          <w:color w:val="000000" w:themeColor="text1"/>
          <w:shd w:val="clear" w:color="auto" w:fill="FFFFFF" w:themeFill="background1"/>
        </w:rPr>
        <w:t>M</w:t>
      </w:r>
      <w:r w:rsidR="002C64F9" w:rsidRPr="007B66B9">
        <w:rPr>
          <w:rFonts w:ascii="Times New Roman" w:hAnsi="Times New Roman"/>
          <w:color w:val="000000" w:themeColor="text1"/>
          <w:shd w:val="clear" w:color="auto" w:fill="FFFFFF" w:themeFill="background1"/>
        </w:rPr>
        <w:t>essages field</w:t>
      </w:r>
      <w:r w:rsidRPr="007B66B9">
        <w:rPr>
          <w:rFonts w:ascii="Times New Roman" w:hAnsi="Times New Roman"/>
          <w:color w:val="000000" w:themeColor="text1"/>
          <w:shd w:val="clear" w:color="auto" w:fill="FFFFFF" w:themeFill="background1"/>
        </w:rPr>
        <w:t xml:space="preserve">, </w:t>
      </w:r>
      <w:r w:rsidR="00491909">
        <w:rPr>
          <w:rFonts w:ascii="Times New Roman" w:hAnsi="Times New Roman"/>
          <w:color w:val="000000" w:themeColor="text1"/>
          <w:shd w:val="clear" w:color="auto" w:fill="FFFFFF" w:themeFill="background1"/>
        </w:rPr>
        <w:t xml:space="preserve">in order </w:t>
      </w:r>
      <w:r w:rsidRPr="007B66B9">
        <w:rPr>
          <w:rFonts w:ascii="Times New Roman" w:hAnsi="Times New Roman"/>
          <w:color w:val="000000" w:themeColor="text1"/>
          <w:shd w:val="clear" w:color="auto" w:fill="FFFFFF" w:themeFill="background1"/>
        </w:rPr>
        <w:t>t</w:t>
      </w:r>
      <w:r w:rsidR="002844CE" w:rsidRPr="007B66B9">
        <w:rPr>
          <w:rFonts w:ascii="Times New Roman" w:hAnsi="Times New Roman"/>
          <w:color w:val="000000" w:themeColor="text1"/>
          <w:shd w:val="clear" w:color="auto" w:fill="FFFFFF" w:themeFill="background1"/>
        </w:rPr>
        <w:t xml:space="preserve">o reflect </w:t>
      </w:r>
      <w:r w:rsidRPr="007B66B9">
        <w:rPr>
          <w:rFonts w:ascii="Times New Roman" w:hAnsi="Times New Roman"/>
          <w:color w:val="000000" w:themeColor="text1"/>
          <w:shd w:val="clear" w:color="auto" w:fill="FFFFFF" w:themeFill="background1"/>
        </w:rPr>
        <w:t>the</w:t>
      </w:r>
      <w:r w:rsidR="002844CE" w:rsidRPr="007B66B9">
        <w:rPr>
          <w:rFonts w:ascii="Times New Roman" w:hAnsi="Times New Roman"/>
          <w:color w:val="000000" w:themeColor="text1"/>
          <w:shd w:val="clear" w:color="auto" w:fill="FFFFFF" w:themeFill="background1"/>
        </w:rPr>
        <w:t xml:space="preserve"> intention</w:t>
      </w:r>
      <w:r w:rsidRPr="007B66B9">
        <w:rPr>
          <w:rFonts w:ascii="Times New Roman" w:hAnsi="Times New Roman"/>
          <w:color w:val="000000" w:themeColor="text1"/>
          <w:shd w:val="clear" w:color="auto" w:fill="FFFFFF" w:themeFill="background1"/>
        </w:rPr>
        <w:t xml:space="preserve"> </w:t>
      </w:r>
      <w:r w:rsidR="00491909">
        <w:rPr>
          <w:rFonts w:ascii="Times New Roman" w:hAnsi="Times New Roman"/>
          <w:color w:val="000000" w:themeColor="text1"/>
          <w:shd w:val="clear" w:color="auto" w:fill="FFFFFF" w:themeFill="background1"/>
        </w:rPr>
        <w:t>that</w:t>
      </w:r>
      <w:r w:rsidRPr="007B66B9">
        <w:rPr>
          <w:rFonts w:ascii="Times New Roman" w:hAnsi="Times New Roman"/>
          <w:color w:val="000000" w:themeColor="text1"/>
          <w:shd w:val="clear" w:color="auto" w:fill="FFFFFF" w:themeFill="background1"/>
        </w:rPr>
        <w:t xml:space="preserve"> the</w:t>
      </w:r>
      <w:r w:rsidR="003331AE" w:rsidRPr="007B66B9">
        <w:rPr>
          <w:rFonts w:ascii="Times New Roman" w:hAnsi="Times New Roman"/>
          <w:color w:val="000000" w:themeColor="text1"/>
          <w:shd w:val="clear" w:color="auto" w:fill="FFFFFF" w:themeFill="background1"/>
        </w:rPr>
        <w:t xml:space="preserve"> 1-bit</w:t>
      </w:r>
      <w:r w:rsidRPr="007B66B9">
        <w:rPr>
          <w:rFonts w:ascii="Times New Roman" w:hAnsi="Times New Roman"/>
          <w:color w:val="000000" w:themeColor="text1"/>
          <w:shd w:val="clear" w:color="auto" w:fill="FFFFFF" w:themeFill="background1"/>
        </w:rPr>
        <w:t xml:space="preserve"> indication </w:t>
      </w:r>
      <w:r w:rsidR="00491909">
        <w:rPr>
          <w:rFonts w:ascii="Times New Roman" w:hAnsi="Times New Roman"/>
          <w:color w:val="000000" w:themeColor="text1"/>
          <w:shd w:val="clear" w:color="auto" w:fill="FFFFFF" w:themeFill="background1"/>
        </w:rPr>
        <w:t xml:space="preserve">is </w:t>
      </w:r>
      <w:r w:rsidRPr="007B66B9">
        <w:rPr>
          <w:rFonts w:ascii="Times New Roman" w:hAnsi="Times New Roman"/>
          <w:color w:val="000000" w:themeColor="text1"/>
          <w:shd w:val="clear" w:color="auto" w:fill="FFFFFF" w:themeFill="background1"/>
        </w:rPr>
        <w:t xml:space="preserve">processed at </w:t>
      </w:r>
      <w:r w:rsidR="00C468F1">
        <w:rPr>
          <w:rFonts w:ascii="Times New Roman" w:hAnsi="Times New Roman"/>
          <w:color w:val="000000" w:themeColor="text1"/>
          <w:shd w:val="clear" w:color="auto" w:fill="FFFFFF" w:themeFill="background1"/>
        </w:rPr>
        <w:t xml:space="preserve">the </w:t>
      </w:r>
      <w:r w:rsidRPr="007B66B9">
        <w:rPr>
          <w:rFonts w:ascii="Times New Roman" w:hAnsi="Times New Roman"/>
          <w:color w:val="000000" w:themeColor="text1"/>
          <w:shd w:val="clear" w:color="auto" w:fill="FFFFFF" w:themeFill="background1"/>
        </w:rPr>
        <w:t>physical layer</w:t>
      </w:r>
      <w:r w:rsidR="002844CE" w:rsidRPr="007B66B9">
        <w:rPr>
          <w:rFonts w:ascii="Times New Roman" w:hAnsi="Times New Roman"/>
          <w:color w:val="000000" w:themeColor="text1"/>
          <w:shd w:val="clear" w:color="auto" w:fill="FFFFFF" w:themeFill="background1"/>
        </w:rPr>
        <w:t>,</w:t>
      </w:r>
      <w:r w:rsidR="002844CE" w:rsidRPr="00B34E08">
        <w:rPr>
          <w:rFonts w:ascii="Times New Roman" w:hAnsi="Times New Roman"/>
          <w:color w:val="000000" w:themeColor="text1"/>
        </w:rPr>
        <w:t xml:space="preserve"> a description as this 1 bit is determined</w:t>
      </w:r>
      <w:r w:rsidR="004916FB" w:rsidRPr="00B34E08">
        <w:rPr>
          <w:rFonts w:ascii="Times New Roman" w:hAnsi="Times New Roman"/>
          <w:color w:val="000000" w:themeColor="text1"/>
        </w:rPr>
        <w:t xml:space="preserve"> </w:t>
      </w:r>
      <w:r w:rsidR="002844CE" w:rsidRPr="00B34E08">
        <w:rPr>
          <w:rFonts w:ascii="Times New Roman" w:hAnsi="Times New Roman"/>
          <w:color w:val="000000" w:themeColor="text1"/>
        </w:rPr>
        <w:t>by referring to</w:t>
      </w:r>
      <w:r w:rsidR="00D053E3">
        <w:rPr>
          <w:rFonts w:ascii="Times New Roman" w:hAnsi="Times New Roman"/>
          <w:color w:val="000000" w:themeColor="text1"/>
        </w:rPr>
        <w:t xml:space="preserve"> </w:t>
      </w:r>
      <w:r w:rsidR="002844CE" w:rsidRPr="00B34E08">
        <w:rPr>
          <w:rFonts w:ascii="Times New Roman" w:hAnsi="Times New Roman"/>
          <w:color w:val="000000" w:themeColor="text1"/>
        </w:rPr>
        <w:t xml:space="preserve">TS38.212 is necessary. Regarding this, the intention can be clarified by adding </w:t>
      </w:r>
      <w:r w:rsidR="00FD572A" w:rsidRPr="00B34E08">
        <w:rPr>
          <w:rFonts w:ascii="Times New Roman" w:hAnsi="Times New Roman"/>
          <w:color w:val="000000" w:themeColor="text1"/>
        </w:rPr>
        <w:t>the</w:t>
      </w:r>
      <w:r w:rsidR="002844CE" w:rsidRPr="00B34E08">
        <w:rPr>
          <w:rFonts w:ascii="Times New Roman" w:hAnsi="Times New Roman"/>
          <w:color w:val="000000" w:themeColor="text1"/>
        </w:rPr>
        <w:t xml:space="preserve"> description </w:t>
      </w:r>
      <w:r w:rsidR="00FD572A" w:rsidRPr="00B34E08">
        <w:rPr>
          <w:rFonts w:ascii="Times New Roman" w:hAnsi="Times New Roman"/>
          <w:color w:val="000000" w:themeColor="text1"/>
        </w:rPr>
        <w:t>that</w:t>
      </w:r>
      <w:r w:rsidR="002844CE" w:rsidRPr="00B34E08">
        <w:rPr>
          <w:rFonts w:ascii="Times New Roman" w:hAnsi="Times New Roman"/>
          <w:color w:val="000000" w:themeColor="text1"/>
        </w:rPr>
        <w:t xml:space="preserve"> the 1 bit used for the additional PRACH availability indication (referred to as the 5th bit in the following TP) is present </w:t>
      </w:r>
      <w:r w:rsidRPr="00B34E08">
        <w:rPr>
          <w:rFonts w:ascii="Times New Roman" w:hAnsi="Times New Roman"/>
          <w:color w:val="000000" w:themeColor="text1"/>
        </w:rPr>
        <w:t xml:space="preserve">irrespective of the value of </w:t>
      </w:r>
      <w:r w:rsidR="00491909" w:rsidRPr="00B34E08">
        <w:rPr>
          <w:rFonts w:ascii="Times New Roman" w:hAnsi="Times New Roman"/>
          <w:color w:val="000000" w:themeColor="text1"/>
        </w:rPr>
        <w:t xml:space="preserve">the </w:t>
      </w:r>
      <w:r w:rsidRPr="00B34E08">
        <w:rPr>
          <w:rFonts w:ascii="Times New Roman" w:hAnsi="Times New Roman"/>
          <w:color w:val="000000" w:themeColor="text1"/>
        </w:rPr>
        <w:t xml:space="preserve">Short Messages Indicator </w:t>
      </w:r>
      <w:r w:rsidR="002844CE" w:rsidRPr="00B34E08">
        <w:rPr>
          <w:rFonts w:ascii="Times New Roman" w:hAnsi="Times New Roman"/>
          <w:color w:val="000000" w:themeColor="text1"/>
        </w:rPr>
        <w:t>and according to TS38.212</w:t>
      </w:r>
      <w:r w:rsidR="00E01A35" w:rsidRPr="00B34E08">
        <w:rPr>
          <w:rFonts w:ascii="Times New Roman" w:hAnsi="Times New Roman"/>
          <w:color w:val="000000" w:themeColor="text1"/>
        </w:rPr>
        <w:t xml:space="preserve"> (</w:t>
      </w:r>
      <w:r w:rsidR="00F56741" w:rsidRPr="00B34E08">
        <w:rPr>
          <w:rFonts w:ascii="Times New Roman" w:hAnsi="Times New Roman"/>
          <w:color w:val="000000" w:themeColor="text1"/>
        </w:rPr>
        <w:t xml:space="preserve">i.e., </w:t>
      </w:r>
      <w:r w:rsidR="00E01A35" w:rsidRPr="00B34E08">
        <w:rPr>
          <w:rFonts w:ascii="Times New Roman" w:hAnsi="Times New Roman"/>
          <w:color w:val="000000" w:themeColor="text1"/>
        </w:rPr>
        <w:t>Table 7.3.1.2.1-5)</w:t>
      </w:r>
      <w:r w:rsidR="002844CE" w:rsidRPr="00B34E08">
        <w:rPr>
          <w:rFonts w:ascii="Times New Roman" w:hAnsi="Times New Roman"/>
          <w:color w:val="000000" w:themeColor="text1"/>
        </w:rPr>
        <w:t>.</w:t>
      </w:r>
      <w:r w:rsidR="002844CE" w:rsidRPr="007B66B9">
        <w:rPr>
          <w:rFonts w:ascii="Times New Roman" w:hAnsi="Times New Roman"/>
          <w:color w:val="000000" w:themeColor="text1"/>
          <w:shd w:val="clear" w:color="auto" w:fill="FFFFFF" w:themeFill="background1"/>
        </w:rPr>
        <w:t xml:space="preserve"> For Table 7.3.1.2.1-5 in the corresponding TP, although it is currently defined for PDCCH order, it can be shared with Paging DCI by removing the part of the description </w:t>
      </w:r>
      <w:r w:rsidR="004916FB">
        <w:rPr>
          <w:rFonts w:ascii="Times New Roman" w:hAnsi="Times New Roman"/>
          <w:color w:val="000000" w:themeColor="text1"/>
          <w:shd w:val="clear" w:color="auto" w:fill="FFFFFF" w:themeFill="background1"/>
        </w:rPr>
        <w:t xml:space="preserve">that </w:t>
      </w:r>
      <w:r w:rsidR="00D768D5">
        <w:rPr>
          <w:rFonts w:ascii="Times New Roman" w:hAnsi="Times New Roman"/>
          <w:color w:val="000000" w:themeColor="text1"/>
          <w:shd w:val="clear" w:color="auto" w:fill="FFFFFF" w:themeFill="background1"/>
        </w:rPr>
        <w:t>is</w:t>
      </w:r>
      <w:r w:rsidR="004916FB">
        <w:rPr>
          <w:rFonts w:ascii="Times New Roman" w:hAnsi="Times New Roman"/>
          <w:color w:val="000000" w:themeColor="text1"/>
          <w:shd w:val="clear" w:color="auto" w:fill="FFFFFF" w:themeFill="background1"/>
        </w:rPr>
        <w:t xml:space="preserve"> </w:t>
      </w:r>
      <w:r w:rsidR="002844CE" w:rsidRPr="007B66B9">
        <w:rPr>
          <w:rFonts w:ascii="Times New Roman" w:hAnsi="Times New Roman"/>
          <w:color w:val="000000" w:themeColor="text1"/>
          <w:shd w:val="clear" w:color="auto" w:fill="FFFFFF" w:themeFill="background1"/>
        </w:rPr>
        <w:t>specific to PDCCH order.</w:t>
      </w:r>
    </w:p>
    <w:p w14:paraId="4F4DD33C" w14:textId="77777777" w:rsidR="00810899" w:rsidRPr="007B66B9" w:rsidDel="00B553FF" w:rsidRDefault="00B67009" w:rsidP="00B34E08">
      <w:pPr>
        <w:rPr>
          <w:shd w:val="clear" w:color="auto" w:fill="FFFFFF" w:themeFill="background1"/>
        </w:rPr>
      </w:pPr>
      <w:r w:rsidRPr="007B66B9">
        <w:rPr>
          <w:shd w:val="clear" w:color="auto" w:fill="FFFFFF" w:themeFill="background1"/>
        </w:rPr>
        <w:t>Based on the above, the following TP should be considered</w:t>
      </w:r>
    </w:p>
    <w:tbl>
      <w:tblPr>
        <w:tblStyle w:val="af2"/>
        <w:tblpPr w:leftFromText="142" w:rightFromText="142" w:vertAnchor="text" w:tblpY="1"/>
        <w:tblOverlap w:val="never"/>
        <w:tblW w:w="0" w:type="auto"/>
        <w:tblLook w:val="04A0" w:firstRow="1" w:lastRow="0" w:firstColumn="1" w:lastColumn="0" w:noHBand="0" w:noVBand="1"/>
      </w:tblPr>
      <w:tblGrid>
        <w:gridCol w:w="9950"/>
      </w:tblGrid>
      <w:tr w:rsidR="00810899" w14:paraId="5368DD8F" w14:textId="77777777" w:rsidTr="008C3531">
        <w:tc>
          <w:tcPr>
            <w:tcW w:w="0" w:type="auto"/>
            <w:tcBorders>
              <w:top w:val="single" w:sz="4" w:space="0" w:color="auto"/>
              <w:left w:val="single" w:sz="4" w:space="0" w:color="auto"/>
              <w:bottom w:val="single" w:sz="4" w:space="0" w:color="auto"/>
              <w:right w:val="single" w:sz="4" w:space="0" w:color="auto"/>
            </w:tcBorders>
            <w:hideMark/>
          </w:tcPr>
          <w:p w14:paraId="77AD91E4" w14:textId="77777777" w:rsidR="00810899" w:rsidRDefault="00810899" w:rsidP="008C3531">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t>7.3.1.2.1</w:t>
            </w:r>
            <w:r w:rsidRPr="007E6A45">
              <w:rPr>
                <w:rFonts w:ascii="Arial" w:eastAsia="DengXian" w:hAnsi="Arial" w:hint="eastAsia"/>
                <w:sz w:val="22"/>
                <w:lang w:eastAsia="zh-CN"/>
              </w:rPr>
              <w:tab/>
              <w:t>Format 1_0</w:t>
            </w:r>
          </w:p>
          <w:p w14:paraId="58C2C3A6" w14:textId="77777777" w:rsidR="00810899" w:rsidRPr="001F3F59" w:rsidRDefault="00810899" w:rsidP="008C3531">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42D89FD4" w14:textId="77777777" w:rsidR="00810899" w:rsidRDefault="00810899" w:rsidP="008C3531">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0B7870C5" w14:textId="77777777" w:rsidR="00810899" w:rsidRPr="00C23841" w:rsidRDefault="00810899" w:rsidP="008C3531">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t>Short Messages Indicator - 2 bit</w:t>
            </w:r>
            <w:r w:rsidRPr="00C23841">
              <w:rPr>
                <w:rFonts w:eastAsia="DengXian" w:hint="eastAsia"/>
                <w:sz w:val="20"/>
                <w:lang w:eastAsia="zh-CN"/>
              </w:rPr>
              <w:t>s according to Table 7.3.1.2.1-1</w:t>
            </w:r>
            <w:r w:rsidRPr="00C23841">
              <w:rPr>
                <w:rFonts w:eastAsia="DengXian"/>
                <w:sz w:val="20"/>
                <w:lang w:eastAsia="zh-CN"/>
              </w:rPr>
              <w:t xml:space="preserve">. </w:t>
            </w:r>
          </w:p>
          <w:p w14:paraId="268AE67F" w14:textId="77777777" w:rsidR="00810899" w:rsidRPr="00C23841" w:rsidRDefault="00810899" w:rsidP="008C3531">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r>
            <w:r w:rsidRPr="007E6A45">
              <w:rPr>
                <w:rFonts w:eastAsia="DengXian"/>
                <w:sz w:val="20"/>
                <w:lang w:eastAsia="zh-CN"/>
              </w:rPr>
              <w:t>Short Messages</w:t>
            </w:r>
            <w:r w:rsidRPr="007E6A45">
              <w:rPr>
                <w:rFonts w:eastAsia="DengXian" w:hint="eastAsia"/>
                <w:sz w:val="20"/>
                <w:lang w:eastAsia="zh-CN"/>
              </w:rPr>
              <w:t xml:space="preserve"> </w:t>
            </w:r>
            <w:r w:rsidRPr="007E6A45">
              <w:rPr>
                <w:rFonts w:eastAsia="DengXian"/>
                <w:sz w:val="20"/>
                <w:lang w:eastAsia="zh-CN"/>
              </w:rPr>
              <w:t xml:space="preserve">- </w:t>
            </w:r>
            <w:r w:rsidRPr="007E6A45">
              <w:rPr>
                <w:rFonts w:eastAsia="DengXian" w:hint="eastAsia"/>
                <w:sz w:val="20"/>
                <w:lang w:eastAsia="zh-CN"/>
              </w:rPr>
              <w:t>8</w:t>
            </w:r>
            <w:r w:rsidRPr="007E6A45">
              <w:rPr>
                <w:rFonts w:eastAsia="DengXian"/>
                <w:sz w:val="20"/>
                <w:lang w:eastAsia="zh-CN"/>
              </w:rPr>
              <w:t xml:space="preserve"> bit</w:t>
            </w:r>
            <w:r w:rsidRPr="007E6A45">
              <w:rPr>
                <w:rFonts w:eastAsia="DengXian" w:hint="eastAsia"/>
                <w:sz w:val="20"/>
                <w:lang w:eastAsia="zh-CN"/>
              </w:rPr>
              <w:t xml:space="preserve">s, according to Clause </w:t>
            </w:r>
            <w:r w:rsidRPr="007E6A45">
              <w:rPr>
                <w:rFonts w:eastAsia="DengXian"/>
                <w:sz w:val="20"/>
                <w:lang w:eastAsia="zh-CN"/>
              </w:rPr>
              <w:t>6.5</w:t>
            </w:r>
            <w:r w:rsidRPr="007E6A45">
              <w:rPr>
                <w:rFonts w:eastAsia="DengXian" w:hint="eastAsia"/>
                <w:sz w:val="20"/>
                <w:lang w:eastAsia="zh-CN"/>
              </w:rPr>
              <w:t xml:space="preserve"> of [9, TS38.331]</w:t>
            </w:r>
            <w:r w:rsidRPr="00E15CF8">
              <w:rPr>
                <w:rFonts w:eastAsia="DengXian"/>
                <w:sz w:val="20"/>
                <w:lang w:eastAsia="zh-CN"/>
              </w:rPr>
              <w:t>.</w:t>
            </w:r>
            <w:r w:rsidRPr="008C3531">
              <w:rPr>
                <w:rFonts w:eastAsia="DengXian"/>
                <w:color w:val="FF0000"/>
                <w:sz w:val="20"/>
                <w:lang w:eastAsia="zh-CN"/>
              </w:rPr>
              <w:t xml:space="preserve"> </w:t>
            </w:r>
            <w:r w:rsidRPr="008C3531">
              <w:rPr>
                <w:color w:val="FF0000"/>
                <w:sz w:val="20"/>
                <w:shd w:val="clear" w:color="auto" w:fill="FFFFFF"/>
              </w:rPr>
              <w:t>If </w:t>
            </w:r>
            <w:proofErr w:type="spellStart"/>
            <w:r w:rsidRPr="008C3531">
              <w:rPr>
                <w:i/>
                <w:iCs/>
                <w:color w:val="FF0000"/>
                <w:sz w:val="20"/>
                <w:shd w:val="clear" w:color="auto" w:fill="FFFFFF"/>
              </w:rPr>
              <w:t>addl</w:t>
            </w:r>
            <w:proofErr w:type="spellEnd"/>
            <w:r w:rsidRPr="008C3531">
              <w:rPr>
                <w:i/>
                <w:iCs/>
                <w:color w:val="FF0000"/>
                <w:sz w:val="20"/>
                <w:shd w:val="clear" w:color="auto" w:fill="FFFFFF"/>
              </w:rPr>
              <w:t>-RACH-Config-Adaptation</w:t>
            </w:r>
            <w:r w:rsidRPr="008C3531">
              <w:rPr>
                <w:color w:val="FF0000"/>
                <w:sz w:val="20"/>
                <w:shd w:val="clear" w:color="auto" w:fill="FFFFFF"/>
              </w:rPr>
              <w:t> is configured, 5th bit in this bit field is present for the PRACH availability indication</w:t>
            </w:r>
            <w:r>
              <w:rPr>
                <w:color w:val="FF0000"/>
                <w:sz w:val="20"/>
                <w:shd w:val="clear" w:color="auto" w:fill="FFFFFF"/>
              </w:rPr>
              <w:t xml:space="preserve"> according to Table 7.3.1.2.1-5</w:t>
            </w:r>
            <w:r w:rsidRPr="008C3531">
              <w:rPr>
                <w:color w:val="FF0000"/>
                <w:sz w:val="20"/>
                <w:shd w:val="clear" w:color="auto" w:fill="FFFFFF"/>
              </w:rPr>
              <w:t>, irrespective of the value of Short Messages Indicato</w:t>
            </w:r>
            <w:r w:rsidRPr="00D768D5">
              <w:rPr>
                <w:color w:val="FF0000"/>
                <w:sz w:val="20"/>
                <w:shd w:val="clear" w:color="auto" w:fill="FFFFFF"/>
              </w:rPr>
              <w:t>r</w:t>
            </w:r>
            <w:r w:rsidRPr="00B34E08">
              <w:rPr>
                <w:color w:val="FF0000"/>
                <w:sz w:val="20"/>
              </w:rPr>
              <w:t>, otherwise, reserved.</w:t>
            </w:r>
            <w:r w:rsidRPr="00D768D5">
              <w:rPr>
                <w:rFonts w:eastAsia="DengXian" w:hint="eastAsia"/>
                <w:sz w:val="20"/>
                <w:lang w:eastAsia="zh-CN"/>
              </w:rPr>
              <w:t xml:space="preserve"> </w:t>
            </w:r>
            <w:r w:rsidRPr="00D768D5">
              <w:rPr>
                <w:rFonts w:eastAsia="DengXian"/>
                <w:sz w:val="20"/>
                <w:lang w:eastAsia="zh-CN"/>
              </w:rPr>
              <w:t xml:space="preserve">If only the scheduling information for Paging, and TRS availability indication if </w:t>
            </w:r>
            <w:proofErr w:type="spellStart"/>
            <w:r w:rsidRPr="00D768D5">
              <w:rPr>
                <w:rFonts w:eastAsia="DengXian"/>
                <w:i/>
                <w:sz w:val="20"/>
                <w:lang w:eastAsia="en-US"/>
              </w:rPr>
              <w:t>trs-ResourceSetConfig</w:t>
            </w:r>
            <w:proofErr w:type="spellEnd"/>
            <w:r w:rsidRPr="00D768D5">
              <w:rPr>
                <w:rFonts w:eastAsia="DengXian"/>
                <w:sz w:val="20"/>
                <w:lang w:eastAsia="zh-CN"/>
              </w:rPr>
              <w:t xml:space="preserve"> or </w:t>
            </w:r>
            <w:r w:rsidRPr="00D768D5">
              <w:rPr>
                <w:rFonts w:eastAsia="DengXian"/>
                <w:i/>
                <w:sz w:val="20"/>
                <w:lang w:eastAsia="en-US"/>
              </w:rPr>
              <w:t>trs-ResourceSetConfig-r18</w:t>
            </w:r>
            <w:r w:rsidRPr="00D768D5">
              <w:rPr>
                <w:rFonts w:eastAsia="DengXian"/>
                <w:sz w:val="20"/>
                <w:lang w:eastAsia="zh-CN"/>
              </w:rPr>
              <w:t xml:space="preserve"> is </w:t>
            </w:r>
            <w:r w:rsidRPr="00D768D5">
              <w:rPr>
                <w:rFonts w:eastAsia="DengXian"/>
                <w:sz w:val="20"/>
                <w:lang w:eastAsia="en-US"/>
              </w:rPr>
              <w:t>configured</w:t>
            </w:r>
            <w:r w:rsidRPr="00D768D5">
              <w:rPr>
                <w:rFonts w:eastAsia="DengXian"/>
                <w:sz w:val="20"/>
                <w:lang w:eastAsia="zh-CN"/>
              </w:rPr>
              <w:t>, are carried, all the bits</w:t>
            </w:r>
            <w:r w:rsidRPr="00D768D5">
              <w:rPr>
                <w:rFonts w:eastAsia="DengXian"/>
                <w:color w:val="FF0000"/>
                <w:sz w:val="20"/>
                <w:lang w:eastAsia="zh-CN"/>
              </w:rPr>
              <w:t xml:space="preserve"> </w:t>
            </w:r>
            <w:r w:rsidRPr="00D768D5">
              <w:rPr>
                <w:rFonts w:eastAsia="DengXian"/>
                <w:sz w:val="20"/>
                <w:lang w:eastAsia="zh-CN"/>
              </w:rPr>
              <w:t>in this bit field are reserved,</w:t>
            </w:r>
            <w:r w:rsidRPr="00D768D5">
              <w:rPr>
                <w:rFonts w:eastAsia="DengXian"/>
                <w:color w:val="FF0000"/>
                <w:sz w:val="20"/>
                <w:lang w:eastAsia="zh-CN"/>
              </w:rPr>
              <w:t xml:space="preserve"> </w:t>
            </w:r>
            <w:r w:rsidRPr="00D768D5">
              <w:rPr>
                <w:rFonts w:eastAsia="DengXian"/>
                <w:sz w:val="20"/>
                <w:lang w:eastAsia="zh-CN"/>
              </w:rPr>
              <w:t>except the</w:t>
            </w:r>
            <w:r w:rsidRPr="00B34E08">
              <w:rPr>
                <w:rFonts w:eastAsia="DengXian"/>
                <w:sz w:val="20"/>
                <w:lang w:eastAsia="zh-CN"/>
              </w:rPr>
              <w:t xml:space="preserve"> </w:t>
            </w:r>
            <w:r w:rsidRPr="00B34E08">
              <w:rPr>
                <w:rFonts w:eastAsia="DengXian"/>
                <w:color w:val="FF0000"/>
                <w:sz w:val="20"/>
                <w:lang w:eastAsia="zh-CN"/>
              </w:rPr>
              <w:t xml:space="preserve">5th </w:t>
            </w:r>
            <w:r w:rsidRPr="008C3531">
              <w:rPr>
                <w:rFonts w:eastAsia="DengXian"/>
                <w:sz w:val="20"/>
                <w:lang w:eastAsia="zh-CN"/>
              </w:rPr>
              <w:t>bit</w:t>
            </w:r>
            <w:r w:rsidRPr="008C3531">
              <w:rPr>
                <w:rFonts w:eastAsia="DengXian"/>
                <w:color w:val="FF0000"/>
                <w:sz w:val="20"/>
                <w:lang w:eastAsia="zh-CN"/>
              </w:rPr>
              <w:t xml:space="preserve"> </w:t>
            </w:r>
            <w:r w:rsidRPr="00B553FF">
              <w:rPr>
                <w:rFonts w:eastAsia="DengXian"/>
                <w:strike/>
                <w:color w:val="FF0000"/>
                <w:sz w:val="20"/>
                <w:lang w:eastAsia="zh-CN"/>
              </w:rPr>
              <w:t xml:space="preserve">indicating </w:t>
            </w:r>
            <w:r w:rsidRPr="00B553FF">
              <w:rPr>
                <w:rFonts w:eastAsia="DengXian"/>
                <w:strike/>
                <w:color w:val="FF0000"/>
                <w:sz w:val="20"/>
                <w:szCs w:val="21"/>
                <w:lang w:eastAsia="zh-CN"/>
              </w:rPr>
              <w:t>the</w:t>
            </w:r>
            <w:r w:rsidRPr="00B553FF">
              <w:rPr>
                <w:rFonts w:eastAsia="DengXian"/>
                <w:strike/>
                <w:color w:val="FF0000"/>
                <w:sz w:val="20"/>
                <w:szCs w:val="21"/>
                <w:lang w:eastAsia="en-US"/>
              </w:rPr>
              <w:t xml:space="preserve"> availability of the PRACH resource configured by</w:t>
            </w:r>
            <w:r w:rsidRPr="008C3531">
              <w:rPr>
                <w:rFonts w:eastAsia="DengXian"/>
                <w:i/>
                <w:strike/>
                <w:color w:val="FF0000"/>
                <w:sz w:val="20"/>
                <w:lang w:eastAsia="en-US"/>
              </w:rPr>
              <w:t xml:space="preserve"> </w:t>
            </w:r>
            <w:proofErr w:type="spellStart"/>
            <w:r w:rsidRPr="008C3531">
              <w:rPr>
                <w:rFonts w:eastAsia="DengXian"/>
                <w:i/>
                <w:iCs/>
                <w:strike/>
                <w:color w:val="FF0000"/>
                <w:sz w:val="20"/>
                <w:szCs w:val="21"/>
                <w:lang w:eastAsia="en-US"/>
              </w:rPr>
              <w:t>addl</w:t>
            </w:r>
            <w:proofErr w:type="spellEnd"/>
            <w:r w:rsidRPr="008C3531">
              <w:rPr>
                <w:rFonts w:eastAsia="DengXian"/>
                <w:i/>
                <w:iCs/>
                <w:strike/>
                <w:color w:val="FF0000"/>
                <w:sz w:val="20"/>
                <w:szCs w:val="21"/>
                <w:lang w:eastAsia="en-US"/>
              </w:rPr>
              <w:t xml:space="preserve">-RACH-Config-Adaptation </w:t>
            </w:r>
            <w:r w:rsidRPr="008C3531">
              <w:rPr>
                <w:rFonts w:eastAsia="DengXian"/>
                <w:strike/>
                <w:color w:val="FF0000"/>
                <w:sz w:val="20"/>
                <w:szCs w:val="21"/>
                <w:lang w:eastAsia="en-US"/>
              </w:rPr>
              <w:t xml:space="preserve">according to </w:t>
            </w:r>
            <w:r w:rsidRPr="008C3531">
              <w:rPr>
                <w:rFonts w:eastAsia="DengXian"/>
                <w:strike/>
                <w:color w:val="FF0000"/>
                <w:sz w:val="20"/>
                <w:lang w:eastAsia="zh-CN"/>
              </w:rPr>
              <w:t>Clause 6.5 of [9, TS38.331</w:t>
            </w:r>
            <w:proofErr w:type="gramStart"/>
            <w:r w:rsidRPr="008C3531">
              <w:rPr>
                <w:rFonts w:eastAsia="DengXian"/>
                <w:strike/>
                <w:color w:val="FF0000"/>
                <w:sz w:val="20"/>
                <w:lang w:eastAsia="zh-CN"/>
              </w:rPr>
              <w:t>],</w:t>
            </w:r>
            <w:r w:rsidRPr="008C3531">
              <w:rPr>
                <w:rFonts w:eastAsia="DengXian"/>
                <w:sz w:val="20"/>
                <w:lang w:eastAsia="zh-CN"/>
              </w:rPr>
              <w:t>.</w:t>
            </w:r>
            <w:proofErr w:type="gramEnd"/>
          </w:p>
          <w:p w14:paraId="39B96111" w14:textId="77777777" w:rsidR="00810899" w:rsidRDefault="00810899" w:rsidP="008C3531">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17CD953B" w14:textId="77777777" w:rsidR="00810899" w:rsidRPr="008C3531" w:rsidRDefault="00810899" w:rsidP="008C3531">
            <w:pPr>
              <w:widowControl w:val="0"/>
              <w:snapToGrid/>
              <w:spacing w:after="160" w:afterAutospacing="0" w:line="256" w:lineRule="auto"/>
              <w:jc w:val="center"/>
              <w:rPr>
                <w:rFonts w:ascii="Arial" w:eastAsia="DengXian" w:hAnsi="Arial"/>
                <w:b/>
                <w:sz w:val="20"/>
                <w:lang w:eastAsia="zh-CN"/>
              </w:rPr>
            </w:pPr>
            <w:r w:rsidRPr="008C3531">
              <w:rPr>
                <w:rFonts w:ascii="Arial" w:eastAsia="DengXian" w:hAnsi="Arial"/>
                <w:b/>
                <w:sz w:val="20"/>
              </w:rPr>
              <w:t xml:space="preserve">Table </w:t>
            </w:r>
            <w:r w:rsidRPr="008C3531">
              <w:rPr>
                <w:rFonts w:ascii="Arial" w:eastAsia="DengXian" w:hAnsi="Arial"/>
                <w:b/>
                <w:sz w:val="20"/>
                <w:lang w:eastAsia="zh-CN"/>
              </w:rPr>
              <w:t>7.3.1.2.1</w:t>
            </w:r>
            <w:r w:rsidRPr="008C3531">
              <w:rPr>
                <w:rFonts w:ascii="Arial" w:eastAsia="DengXian" w:hAnsi="Arial"/>
                <w:b/>
                <w:sz w:val="20"/>
              </w:rPr>
              <w:t>-</w:t>
            </w:r>
            <w:r w:rsidRPr="008C3531">
              <w:rPr>
                <w:rFonts w:ascii="Arial" w:eastAsia="DengXian" w:hAnsi="Arial"/>
                <w:b/>
                <w:sz w:val="20"/>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810899" w:rsidRPr="006E5A32" w14:paraId="21FEE55F" w14:textId="77777777" w:rsidTr="008C3531">
              <w:trPr>
                <w:jc w:val="center"/>
              </w:trPr>
              <w:tc>
                <w:tcPr>
                  <w:tcW w:w="1413" w:type="dxa"/>
                  <w:shd w:val="clear" w:color="auto" w:fill="D9D9D9"/>
                  <w:vAlign w:val="center"/>
                </w:tcPr>
                <w:p w14:paraId="44E2B9EC" w14:textId="77777777" w:rsidR="00810899" w:rsidRPr="006E5A32" w:rsidRDefault="00810899"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Bit field</w:t>
                  </w:r>
                </w:p>
              </w:tc>
              <w:tc>
                <w:tcPr>
                  <w:tcW w:w="6662" w:type="dxa"/>
                  <w:shd w:val="clear" w:color="auto" w:fill="D9D9D9"/>
                  <w:vAlign w:val="center"/>
                </w:tcPr>
                <w:p w14:paraId="49036322" w14:textId="77777777" w:rsidR="00810899" w:rsidRPr="006E5A32" w:rsidRDefault="00810899"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PRACH resource indicator</w:t>
                  </w:r>
                </w:p>
              </w:tc>
            </w:tr>
            <w:tr w:rsidR="00810899" w:rsidRPr="006E5A32" w14:paraId="7D851736" w14:textId="77777777" w:rsidTr="008C3531">
              <w:trPr>
                <w:jc w:val="center"/>
              </w:trPr>
              <w:tc>
                <w:tcPr>
                  <w:tcW w:w="1413" w:type="dxa"/>
                  <w:vAlign w:val="center"/>
                </w:tcPr>
                <w:p w14:paraId="4AB23511" w14:textId="77777777" w:rsidR="00810899" w:rsidRPr="006E5A32" w:rsidRDefault="00810899"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0</w:t>
                  </w:r>
                </w:p>
              </w:tc>
              <w:tc>
                <w:tcPr>
                  <w:tcW w:w="6662" w:type="dxa"/>
                  <w:shd w:val="clear" w:color="auto" w:fill="auto"/>
                  <w:vAlign w:val="center"/>
                </w:tcPr>
                <w:p w14:paraId="31AAB8ED" w14:textId="77777777" w:rsidR="00810899" w:rsidRPr="00AE28CE" w:rsidRDefault="00810899"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5A7E46">
                    <w:rPr>
                      <w:i/>
                      <w:iCs/>
                      <w:sz w:val="18"/>
                      <w:szCs w:val="18"/>
                    </w:rPr>
                    <w:t>addl</w:t>
                  </w:r>
                  <w:proofErr w:type="spellEnd"/>
                  <w:r w:rsidRPr="005A7E46">
                    <w:rPr>
                      <w:i/>
                      <w:iCs/>
                      <w:sz w:val="18"/>
                      <w:szCs w:val="18"/>
                    </w:rPr>
                    <w:t>-RACH-Config-Adaptation</w:t>
                  </w:r>
                  <w:r w:rsidRPr="006E5A32">
                    <w:rPr>
                      <w:rFonts w:ascii="Arial" w:eastAsia="DengXian" w:hAnsi="Arial"/>
                      <w:sz w:val="18"/>
                      <w:lang w:eastAsia="zh-CN"/>
                    </w:rPr>
                    <w:t xml:space="preserve"> is not available for the PRACH transmission</w:t>
                  </w:r>
                  <w:r w:rsidRPr="00595BEE">
                    <w:rPr>
                      <w:rFonts w:ascii="Arial" w:eastAsia="DengXian" w:hAnsi="Arial"/>
                      <w:strike/>
                      <w:color w:val="FF0000"/>
                      <w:sz w:val="18"/>
                      <w:lang w:eastAsia="zh-CN"/>
                    </w:rPr>
                    <w:t xml:space="preserve"> initiated by the PDCCH order</w:t>
                  </w:r>
                </w:p>
              </w:tc>
            </w:tr>
            <w:tr w:rsidR="00810899" w:rsidRPr="002B7EA1" w14:paraId="4882563A" w14:textId="77777777" w:rsidTr="008C3531">
              <w:trPr>
                <w:jc w:val="center"/>
              </w:trPr>
              <w:tc>
                <w:tcPr>
                  <w:tcW w:w="1413" w:type="dxa"/>
                  <w:vAlign w:val="center"/>
                </w:tcPr>
                <w:p w14:paraId="75D87EE1" w14:textId="77777777" w:rsidR="00810899" w:rsidRPr="006E5A32" w:rsidRDefault="00810899"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1</w:t>
                  </w:r>
                </w:p>
              </w:tc>
              <w:tc>
                <w:tcPr>
                  <w:tcW w:w="6662" w:type="dxa"/>
                  <w:shd w:val="clear" w:color="auto" w:fill="auto"/>
                  <w:vAlign w:val="center"/>
                </w:tcPr>
                <w:p w14:paraId="0D887F25" w14:textId="77777777" w:rsidR="00810899" w:rsidRPr="002B7EA1" w:rsidRDefault="00810899"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5A7E46">
                    <w:rPr>
                      <w:i/>
                      <w:iCs/>
                      <w:sz w:val="18"/>
                      <w:szCs w:val="18"/>
                    </w:rPr>
                    <w:t>addl</w:t>
                  </w:r>
                  <w:proofErr w:type="spellEnd"/>
                  <w:r w:rsidRPr="005A7E46">
                    <w:rPr>
                      <w:i/>
                      <w:iCs/>
                      <w:sz w:val="18"/>
                      <w:szCs w:val="18"/>
                    </w:rPr>
                    <w:t>-RACH-Config-Adaptation</w:t>
                  </w:r>
                  <w:r w:rsidRPr="006E5A32">
                    <w:rPr>
                      <w:rFonts w:ascii="Arial" w:eastAsia="DengXian" w:hAnsi="Arial"/>
                      <w:sz w:val="18"/>
                      <w:lang w:eastAsia="zh-CN"/>
                    </w:rPr>
                    <w:t xml:space="preserve"> is available for the PRACH transmission</w:t>
                  </w:r>
                  <w:r w:rsidRPr="00595BEE">
                    <w:rPr>
                      <w:rFonts w:ascii="Arial" w:eastAsia="DengXian" w:hAnsi="Arial"/>
                      <w:strike/>
                      <w:color w:val="FF0000"/>
                      <w:sz w:val="18"/>
                      <w:lang w:eastAsia="zh-CN"/>
                    </w:rPr>
                    <w:t xml:space="preserve"> initiated by the PDCCH order</w:t>
                  </w:r>
                </w:p>
              </w:tc>
            </w:tr>
          </w:tbl>
          <w:p w14:paraId="4B32DA38" w14:textId="77777777" w:rsidR="00810899" w:rsidRPr="007E6A45" w:rsidRDefault="00810899" w:rsidP="008C3531">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p w14:paraId="78EA6670" w14:textId="77777777" w:rsidR="00810899" w:rsidRDefault="00810899" w:rsidP="008C3531"/>
        </w:tc>
      </w:tr>
    </w:tbl>
    <w:p w14:paraId="3B47B68C" w14:textId="77777777" w:rsidR="00810899" w:rsidRDefault="00810899" w:rsidP="00B34E08">
      <w:pPr>
        <w:rPr>
          <w:shd w:val="clear" w:color="auto" w:fill="FFFFFF" w:themeFill="background1"/>
        </w:rPr>
      </w:pPr>
    </w:p>
    <w:p w14:paraId="59072B87" w14:textId="342D4516" w:rsidR="007D7515" w:rsidRDefault="00B67009" w:rsidP="00810899">
      <w:pPr>
        <w:rPr>
          <w:rFonts w:cs="Times"/>
          <w:shd w:val="clear" w:color="auto" w:fill="FFFFFF" w:themeFill="background1"/>
        </w:rPr>
      </w:pPr>
      <w:r w:rsidRPr="007B66B9">
        <w:rPr>
          <w:rFonts w:cs="Times"/>
          <w:b/>
          <w:bCs/>
          <w:u w:val="single"/>
          <w:shd w:val="clear" w:color="auto" w:fill="FFFFFF" w:themeFill="background1"/>
        </w:rPr>
        <w:t>Proposal 3:</w:t>
      </w:r>
      <w:r w:rsidRPr="007B66B9">
        <w:rPr>
          <w:shd w:val="clear" w:color="auto" w:fill="FFFFFF" w:themeFill="background1"/>
        </w:rPr>
        <w:t xml:space="preserve"> </w:t>
      </w:r>
      <w:r w:rsidRPr="007B66B9">
        <w:rPr>
          <w:rFonts w:cs="Times"/>
          <w:shd w:val="clear" w:color="auto" w:fill="FFFFFF" w:themeFill="background1"/>
        </w:rPr>
        <w:t xml:space="preserve">Adopt the following </w:t>
      </w:r>
      <w:r w:rsidRPr="007B66B9">
        <w:rPr>
          <w:rFonts w:cs="Times" w:hint="eastAsia"/>
          <w:shd w:val="clear" w:color="auto" w:fill="FFFFFF" w:themeFill="background1"/>
        </w:rPr>
        <w:t>TP</w:t>
      </w:r>
      <w:r w:rsidRPr="007B66B9">
        <w:rPr>
          <w:rFonts w:cs="Times"/>
          <w:shd w:val="clear" w:color="auto" w:fill="FFFFFF" w:themeFill="background1"/>
        </w:rPr>
        <w:t xml:space="preserve"> in</w:t>
      </w:r>
      <w:r w:rsidRPr="007B66B9">
        <w:rPr>
          <w:rFonts w:cs="Times" w:hint="eastAsia"/>
          <w:shd w:val="clear" w:color="auto" w:fill="FFFFFF" w:themeFill="background1"/>
        </w:rPr>
        <w:t xml:space="preserve"> </w:t>
      </w:r>
      <w:r w:rsidRPr="007B66B9">
        <w:rPr>
          <w:rFonts w:cs="Times"/>
          <w:shd w:val="clear" w:color="auto" w:fill="FFFFFF" w:themeFill="background1"/>
        </w:rPr>
        <w:t>clause</w:t>
      </w:r>
      <w:r w:rsidRPr="007B66B9">
        <w:rPr>
          <w:rFonts w:cs="Times" w:hint="eastAsia"/>
          <w:shd w:val="clear" w:color="auto" w:fill="FFFFFF" w:themeFill="background1"/>
        </w:rPr>
        <w:t xml:space="preserve"> </w:t>
      </w:r>
      <w:r w:rsidRPr="007B66B9">
        <w:rPr>
          <w:rFonts w:cs="Times"/>
          <w:shd w:val="clear" w:color="auto" w:fill="FFFFFF" w:themeFill="background1"/>
        </w:rPr>
        <w:t>7</w:t>
      </w:r>
      <w:r w:rsidRPr="007B66B9">
        <w:rPr>
          <w:rFonts w:cs="Times" w:hint="eastAsia"/>
          <w:shd w:val="clear" w:color="auto" w:fill="FFFFFF" w:themeFill="background1"/>
        </w:rPr>
        <w:t>.</w:t>
      </w:r>
      <w:r w:rsidRPr="007B66B9">
        <w:rPr>
          <w:rFonts w:cs="Times"/>
          <w:shd w:val="clear" w:color="auto" w:fill="FFFFFF" w:themeFill="background1"/>
        </w:rPr>
        <w:t>3.1.2.</w:t>
      </w:r>
      <w:r w:rsidRPr="007B66B9">
        <w:rPr>
          <w:rFonts w:cs="Times" w:hint="eastAsia"/>
          <w:shd w:val="clear" w:color="auto" w:fill="FFFFFF" w:themeFill="background1"/>
        </w:rPr>
        <w:t>1 of</w:t>
      </w:r>
      <w:r w:rsidRPr="007B66B9">
        <w:rPr>
          <w:rFonts w:cs="Times"/>
          <w:shd w:val="clear" w:color="auto" w:fill="FFFFFF" w:themeFill="background1"/>
        </w:rPr>
        <w:t xml:space="preserve"> TS38.212</w:t>
      </w:r>
    </w:p>
    <w:tbl>
      <w:tblPr>
        <w:tblStyle w:val="af2"/>
        <w:tblpPr w:leftFromText="142" w:rightFromText="142" w:vertAnchor="text" w:tblpY="1"/>
        <w:tblOverlap w:val="never"/>
        <w:tblW w:w="0" w:type="auto"/>
        <w:tblLook w:val="04A0" w:firstRow="1" w:lastRow="0" w:firstColumn="1" w:lastColumn="0" w:noHBand="0" w:noVBand="1"/>
      </w:tblPr>
      <w:tblGrid>
        <w:gridCol w:w="9950"/>
      </w:tblGrid>
      <w:tr w:rsidR="005A4D61" w14:paraId="5672BB13" w14:textId="77777777" w:rsidTr="009A5CAF">
        <w:tc>
          <w:tcPr>
            <w:tcW w:w="0" w:type="auto"/>
            <w:tcBorders>
              <w:top w:val="single" w:sz="4" w:space="0" w:color="auto"/>
              <w:left w:val="single" w:sz="4" w:space="0" w:color="auto"/>
              <w:bottom w:val="single" w:sz="4" w:space="0" w:color="auto"/>
              <w:right w:val="single" w:sz="4" w:space="0" w:color="auto"/>
            </w:tcBorders>
            <w:hideMark/>
          </w:tcPr>
          <w:p w14:paraId="344C37D2" w14:textId="77777777" w:rsidR="005A4D61" w:rsidRDefault="005A4D61" w:rsidP="009A5CAF">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lastRenderedPageBreak/>
              <w:t>7.3.1.2.1</w:t>
            </w:r>
            <w:r w:rsidRPr="007E6A45">
              <w:rPr>
                <w:rFonts w:ascii="Arial" w:eastAsia="DengXian" w:hAnsi="Arial" w:hint="eastAsia"/>
                <w:sz w:val="22"/>
                <w:lang w:eastAsia="zh-CN"/>
              </w:rPr>
              <w:tab/>
              <w:t>Format 1_0</w:t>
            </w:r>
          </w:p>
          <w:p w14:paraId="6B063260" w14:textId="77777777" w:rsidR="005A4D61" w:rsidRPr="001F3F59" w:rsidRDefault="005A4D61" w:rsidP="009A5CAF">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67C78AD4" w14:textId="77777777" w:rsidR="005A4D61" w:rsidRDefault="005A4D61" w:rsidP="009A5CAF">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6D25CDE4" w14:textId="77777777" w:rsidR="005A4D61" w:rsidRPr="00C23841" w:rsidRDefault="005A4D61" w:rsidP="009A5CAF">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t>Short Messages Indicator - 2 bit</w:t>
            </w:r>
            <w:r w:rsidRPr="00C23841">
              <w:rPr>
                <w:rFonts w:eastAsia="DengXian" w:hint="eastAsia"/>
                <w:sz w:val="20"/>
                <w:lang w:eastAsia="zh-CN"/>
              </w:rPr>
              <w:t>s according to Table 7.3.1.2.1-1</w:t>
            </w:r>
            <w:r w:rsidRPr="00C23841">
              <w:rPr>
                <w:rFonts w:eastAsia="DengXian"/>
                <w:sz w:val="20"/>
                <w:lang w:eastAsia="zh-CN"/>
              </w:rPr>
              <w:t xml:space="preserve">. </w:t>
            </w:r>
          </w:p>
          <w:p w14:paraId="5E588CBA" w14:textId="77777777" w:rsidR="005A4D61" w:rsidRPr="00C23841" w:rsidRDefault="005A4D61" w:rsidP="009A5CAF">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r>
            <w:r w:rsidRPr="007E6A45">
              <w:rPr>
                <w:rFonts w:eastAsia="DengXian"/>
                <w:sz w:val="20"/>
                <w:lang w:eastAsia="zh-CN"/>
              </w:rPr>
              <w:t>Short Messages</w:t>
            </w:r>
            <w:r w:rsidRPr="007E6A45">
              <w:rPr>
                <w:rFonts w:eastAsia="DengXian" w:hint="eastAsia"/>
                <w:sz w:val="20"/>
                <w:lang w:eastAsia="zh-CN"/>
              </w:rPr>
              <w:t xml:space="preserve"> </w:t>
            </w:r>
            <w:r w:rsidRPr="007E6A45">
              <w:rPr>
                <w:rFonts w:eastAsia="DengXian"/>
                <w:sz w:val="20"/>
                <w:lang w:eastAsia="zh-CN"/>
              </w:rPr>
              <w:t xml:space="preserve">- </w:t>
            </w:r>
            <w:r w:rsidRPr="007E6A45">
              <w:rPr>
                <w:rFonts w:eastAsia="DengXian" w:hint="eastAsia"/>
                <w:sz w:val="20"/>
                <w:lang w:eastAsia="zh-CN"/>
              </w:rPr>
              <w:t>8</w:t>
            </w:r>
            <w:r w:rsidRPr="007E6A45">
              <w:rPr>
                <w:rFonts w:eastAsia="DengXian"/>
                <w:sz w:val="20"/>
                <w:lang w:eastAsia="zh-CN"/>
              </w:rPr>
              <w:t xml:space="preserve"> bit</w:t>
            </w:r>
            <w:r w:rsidRPr="007E6A45">
              <w:rPr>
                <w:rFonts w:eastAsia="DengXian" w:hint="eastAsia"/>
                <w:sz w:val="20"/>
                <w:lang w:eastAsia="zh-CN"/>
              </w:rPr>
              <w:t xml:space="preserve">s, according to Clause </w:t>
            </w:r>
            <w:r w:rsidRPr="007E6A45">
              <w:rPr>
                <w:rFonts w:eastAsia="DengXian"/>
                <w:sz w:val="20"/>
                <w:lang w:eastAsia="zh-CN"/>
              </w:rPr>
              <w:t>6.5</w:t>
            </w:r>
            <w:r w:rsidRPr="007E6A45">
              <w:rPr>
                <w:rFonts w:eastAsia="DengXian" w:hint="eastAsia"/>
                <w:sz w:val="20"/>
                <w:lang w:eastAsia="zh-CN"/>
              </w:rPr>
              <w:t xml:space="preserve"> of [9, TS38.331]</w:t>
            </w:r>
            <w:r w:rsidRPr="00E15CF8">
              <w:rPr>
                <w:rFonts w:eastAsia="DengXian"/>
                <w:sz w:val="20"/>
                <w:lang w:eastAsia="zh-CN"/>
              </w:rPr>
              <w:t>.</w:t>
            </w:r>
            <w:r w:rsidRPr="008C3531">
              <w:rPr>
                <w:rFonts w:eastAsia="DengXian"/>
                <w:color w:val="FF0000"/>
                <w:sz w:val="20"/>
                <w:lang w:eastAsia="zh-CN"/>
              </w:rPr>
              <w:t xml:space="preserve"> </w:t>
            </w:r>
            <w:r w:rsidRPr="008C3531">
              <w:rPr>
                <w:color w:val="FF0000"/>
                <w:sz w:val="20"/>
                <w:shd w:val="clear" w:color="auto" w:fill="FFFFFF"/>
              </w:rPr>
              <w:t>If </w:t>
            </w:r>
            <w:proofErr w:type="spellStart"/>
            <w:r w:rsidRPr="008C3531">
              <w:rPr>
                <w:i/>
                <w:iCs/>
                <w:color w:val="FF0000"/>
                <w:sz w:val="20"/>
                <w:shd w:val="clear" w:color="auto" w:fill="FFFFFF"/>
              </w:rPr>
              <w:t>addl</w:t>
            </w:r>
            <w:proofErr w:type="spellEnd"/>
            <w:r w:rsidRPr="008C3531">
              <w:rPr>
                <w:i/>
                <w:iCs/>
                <w:color w:val="FF0000"/>
                <w:sz w:val="20"/>
                <w:shd w:val="clear" w:color="auto" w:fill="FFFFFF"/>
              </w:rPr>
              <w:t>-RACH-Config-Adaptation</w:t>
            </w:r>
            <w:r w:rsidRPr="008C3531">
              <w:rPr>
                <w:color w:val="FF0000"/>
                <w:sz w:val="20"/>
                <w:shd w:val="clear" w:color="auto" w:fill="FFFFFF"/>
              </w:rPr>
              <w:t> is configured, 5th bit in this bit field is present for the PRACH availability indication</w:t>
            </w:r>
            <w:r>
              <w:rPr>
                <w:color w:val="FF0000"/>
                <w:sz w:val="20"/>
                <w:shd w:val="clear" w:color="auto" w:fill="FFFFFF"/>
              </w:rPr>
              <w:t xml:space="preserve"> according to Table 7.3.1.2.1-5</w:t>
            </w:r>
            <w:r w:rsidRPr="008C3531">
              <w:rPr>
                <w:color w:val="FF0000"/>
                <w:sz w:val="20"/>
                <w:shd w:val="clear" w:color="auto" w:fill="FFFFFF"/>
              </w:rPr>
              <w:t>, irrespective of the value of Short Messages Indicato</w:t>
            </w:r>
            <w:r w:rsidRPr="00D768D5">
              <w:rPr>
                <w:color w:val="FF0000"/>
                <w:sz w:val="20"/>
                <w:shd w:val="clear" w:color="auto" w:fill="FFFFFF"/>
              </w:rPr>
              <w:t>r</w:t>
            </w:r>
            <w:r w:rsidRPr="00B34E08">
              <w:rPr>
                <w:color w:val="FF0000"/>
                <w:sz w:val="20"/>
              </w:rPr>
              <w:t>, otherwise, reserved.</w:t>
            </w:r>
            <w:r w:rsidRPr="00D768D5">
              <w:rPr>
                <w:rFonts w:eastAsia="DengXian" w:hint="eastAsia"/>
                <w:sz w:val="20"/>
                <w:lang w:eastAsia="zh-CN"/>
              </w:rPr>
              <w:t xml:space="preserve"> </w:t>
            </w:r>
            <w:r w:rsidRPr="00D768D5">
              <w:rPr>
                <w:rFonts w:eastAsia="DengXian"/>
                <w:sz w:val="20"/>
                <w:lang w:eastAsia="zh-CN"/>
              </w:rPr>
              <w:t xml:space="preserve">If only the scheduling information for Paging, and TRS availability indication if </w:t>
            </w:r>
            <w:proofErr w:type="spellStart"/>
            <w:r w:rsidRPr="00D768D5">
              <w:rPr>
                <w:rFonts w:eastAsia="DengXian"/>
                <w:i/>
                <w:sz w:val="20"/>
                <w:lang w:eastAsia="en-US"/>
              </w:rPr>
              <w:t>trs-ResourceSetConfig</w:t>
            </w:r>
            <w:proofErr w:type="spellEnd"/>
            <w:r w:rsidRPr="00D768D5">
              <w:rPr>
                <w:rFonts w:eastAsia="DengXian"/>
                <w:sz w:val="20"/>
                <w:lang w:eastAsia="zh-CN"/>
              </w:rPr>
              <w:t xml:space="preserve"> or </w:t>
            </w:r>
            <w:r w:rsidRPr="00D768D5">
              <w:rPr>
                <w:rFonts w:eastAsia="DengXian"/>
                <w:i/>
                <w:sz w:val="20"/>
                <w:lang w:eastAsia="en-US"/>
              </w:rPr>
              <w:t>trs-ResourceSetConfig-r18</w:t>
            </w:r>
            <w:r w:rsidRPr="00D768D5">
              <w:rPr>
                <w:rFonts w:eastAsia="DengXian"/>
                <w:sz w:val="20"/>
                <w:lang w:eastAsia="zh-CN"/>
              </w:rPr>
              <w:t xml:space="preserve"> is </w:t>
            </w:r>
            <w:r w:rsidRPr="00D768D5">
              <w:rPr>
                <w:rFonts w:eastAsia="DengXian"/>
                <w:sz w:val="20"/>
                <w:lang w:eastAsia="en-US"/>
              </w:rPr>
              <w:t>configured</w:t>
            </w:r>
            <w:r w:rsidRPr="00D768D5">
              <w:rPr>
                <w:rFonts w:eastAsia="DengXian"/>
                <w:sz w:val="20"/>
                <w:lang w:eastAsia="zh-CN"/>
              </w:rPr>
              <w:t>, are carried, all the bits</w:t>
            </w:r>
            <w:r w:rsidRPr="00D768D5">
              <w:rPr>
                <w:rFonts w:eastAsia="DengXian"/>
                <w:color w:val="FF0000"/>
                <w:sz w:val="20"/>
                <w:lang w:eastAsia="zh-CN"/>
              </w:rPr>
              <w:t xml:space="preserve"> </w:t>
            </w:r>
            <w:r w:rsidRPr="00D768D5">
              <w:rPr>
                <w:rFonts w:eastAsia="DengXian"/>
                <w:sz w:val="20"/>
                <w:lang w:eastAsia="zh-CN"/>
              </w:rPr>
              <w:t>in this bit field are reserved,</w:t>
            </w:r>
            <w:r w:rsidRPr="00D768D5">
              <w:rPr>
                <w:rFonts w:eastAsia="DengXian"/>
                <w:color w:val="FF0000"/>
                <w:sz w:val="20"/>
                <w:lang w:eastAsia="zh-CN"/>
              </w:rPr>
              <w:t xml:space="preserve"> </w:t>
            </w:r>
            <w:r w:rsidRPr="00D768D5">
              <w:rPr>
                <w:rFonts w:eastAsia="DengXian"/>
                <w:sz w:val="20"/>
                <w:lang w:eastAsia="zh-CN"/>
              </w:rPr>
              <w:t>except the</w:t>
            </w:r>
            <w:r w:rsidRPr="00B34E08">
              <w:rPr>
                <w:rFonts w:eastAsia="DengXian"/>
                <w:sz w:val="20"/>
                <w:lang w:eastAsia="zh-CN"/>
              </w:rPr>
              <w:t xml:space="preserve"> </w:t>
            </w:r>
            <w:r w:rsidRPr="00B34E08">
              <w:rPr>
                <w:rFonts w:eastAsia="DengXian"/>
                <w:color w:val="FF0000"/>
                <w:sz w:val="20"/>
                <w:lang w:eastAsia="zh-CN"/>
              </w:rPr>
              <w:t xml:space="preserve">5th </w:t>
            </w:r>
            <w:r w:rsidRPr="008C3531">
              <w:rPr>
                <w:rFonts w:eastAsia="DengXian"/>
                <w:sz w:val="20"/>
                <w:lang w:eastAsia="zh-CN"/>
              </w:rPr>
              <w:t>bit</w:t>
            </w:r>
            <w:r w:rsidRPr="008C3531">
              <w:rPr>
                <w:rFonts w:eastAsia="DengXian"/>
                <w:color w:val="FF0000"/>
                <w:sz w:val="20"/>
                <w:lang w:eastAsia="zh-CN"/>
              </w:rPr>
              <w:t xml:space="preserve"> </w:t>
            </w:r>
            <w:r w:rsidRPr="00B553FF">
              <w:rPr>
                <w:rFonts w:eastAsia="DengXian"/>
                <w:strike/>
                <w:color w:val="FF0000"/>
                <w:sz w:val="20"/>
                <w:lang w:eastAsia="zh-CN"/>
              </w:rPr>
              <w:t xml:space="preserve">indicating </w:t>
            </w:r>
            <w:r w:rsidRPr="00B553FF">
              <w:rPr>
                <w:rFonts w:eastAsia="DengXian"/>
                <w:strike/>
                <w:color w:val="FF0000"/>
                <w:sz w:val="20"/>
                <w:szCs w:val="21"/>
                <w:lang w:eastAsia="zh-CN"/>
              </w:rPr>
              <w:t>the</w:t>
            </w:r>
            <w:r w:rsidRPr="00B553FF">
              <w:rPr>
                <w:rFonts w:eastAsia="DengXian"/>
                <w:strike/>
                <w:color w:val="FF0000"/>
                <w:sz w:val="20"/>
                <w:szCs w:val="21"/>
                <w:lang w:eastAsia="en-US"/>
              </w:rPr>
              <w:t xml:space="preserve"> availability of the PRACH resource configured by</w:t>
            </w:r>
            <w:r w:rsidRPr="008C3531">
              <w:rPr>
                <w:rFonts w:eastAsia="DengXian"/>
                <w:i/>
                <w:strike/>
                <w:color w:val="FF0000"/>
                <w:sz w:val="20"/>
                <w:lang w:eastAsia="en-US"/>
              </w:rPr>
              <w:t xml:space="preserve"> </w:t>
            </w:r>
            <w:proofErr w:type="spellStart"/>
            <w:r w:rsidRPr="008C3531">
              <w:rPr>
                <w:rFonts w:eastAsia="DengXian"/>
                <w:i/>
                <w:iCs/>
                <w:strike/>
                <w:color w:val="FF0000"/>
                <w:sz w:val="20"/>
                <w:szCs w:val="21"/>
                <w:lang w:eastAsia="en-US"/>
              </w:rPr>
              <w:t>addl</w:t>
            </w:r>
            <w:proofErr w:type="spellEnd"/>
            <w:r w:rsidRPr="008C3531">
              <w:rPr>
                <w:rFonts w:eastAsia="DengXian"/>
                <w:i/>
                <w:iCs/>
                <w:strike/>
                <w:color w:val="FF0000"/>
                <w:sz w:val="20"/>
                <w:szCs w:val="21"/>
                <w:lang w:eastAsia="en-US"/>
              </w:rPr>
              <w:t xml:space="preserve">-RACH-Config-Adaptation </w:t>
            </w:r>
            <w:r w:rsidRPr="008C3531">
              <w:rPr>
                <w:rFonts w:eastAsia="DengXian"/>
                <w:strike/>
                <w:color w:val="FF0000"/>
                <w:sz w:val="20"/>
                <w:szCs w:val="21"/>
                <w:lang w:eastAsia="en-US"/>
              </w:rPr>
              <w:t xml:space="preserve">according to </w:t>
            </w:r>
            <w:r w:rsidRPr="008C3531">
              <w:rPr>
                <w:rFonts w:eastAsia="DengXian"/>
                <w:strike/>
                <w:color w:val="FF0000"/>
                <w:sz w:val="20"/>
                <w:lang w:eastAsia="zh-CN"/>
              </w:rPr>
              <w:t>Clause 6.5 of [9, TS38.331</w:t>
            </w:r>
            <w:proofErr w:type="gramStart"/>
            <w:r w:rsidRPr="008C3531">
              <w:rPr>
                <w:rFonts w:eastAsia="DengXian"/>
                <w:strike/>
                <w:color w:val="FF0000"/>
                <w:sz w:val="20"/>
                <w:lang w:eastAsia="zh-CN"/>
              </w:rPr>
              <w:t>],</w:t>
            </w:r>
            <w:r w:rsidRPr="008C3531">
              <w:rPr>
                <w:rFonts w:eastAsia="DengXian"/>
                <w:sz w:val="20"/>
                <w:lang w:eastAsia="zh-CN"/>
              </w:rPr>
              <w:t>.</w:t>
            </w:r>
            <w:proofErr w:type="gramEnd"/>
          </w:p>
          <w:p w14:paraId="061BA0CD" w14:textId="77777777" w:rsidR="005A4D61" w:rsidRDefault="005A4D61" w:rsidP="009A5CAF">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6CF49B28" w14:textId="77777777" w:rsidR="005A4D61" w:rsidRPr="008C3531" w:rsidRDefault="005A4D61" w:rsidP="009A5CAF">
            <w:pPr>
              <w:widowControl w:val="0"/>
              <w:snapToGrid/>
              <w:spacing w:after="160" w:afterAutospacing="0" w:line="256" w:lineRule="auto"/>
              <w:jc w:val="center"/>
              <w:rPr>
                <w:rFonts w:ascii="Arial" w:eastAsia="DengXian" w:hAnsi="Arial"/>
                <w:b/>
                <w:sz w:val="20"/>
                <w:lang w:eastAsia="zh-CN"/>
              </w:rPr>
            </w:pPr>
            <w:r w:rsidRPr="008C3531">
              <w:rPr>
                <w:rFonts w:ascii="Arial" w:eastAsia="DengXian" w:hAnsi="Arial"/>
                <w:b/>
                <w:sz w:val="20"/>
              </w:rPr>
              <w:t xml:space="preserve">Table </w:t>
            </w:r>
            <w:r w:rsidRPr="008C3531">
              <w:rPr>
                <w:rFonts w:ascii="Arial" w:eastAsia="DengXian" w:hAnsi="Arial"/>
                <w:b/>
                <w:sz w:val="20"/>
                <w:lang w:eastAsia="zh-CN"/>
              </w:rPr>
              <w:t>7.3.1.2.1</w:t>
            </w:r>
            <w:r w:rsidRPr="008C3531">
              <w:rPr>
                <w:rFonts w:ascii="Arial" w:eastAsia="DengXian" w:hAnsi="Arial"/>
                <w:b/>
                <w:sz w:val="20"/>
              </w:rPr>
              <w:t>-</w:t>
            </w:r>
            <w:r w:rsidRPr="008C3531">
              <w:rPr>
                <w:rFonts w:ascii="Arial" w:eastAsia="DengXian" w:hAnsi="Arial"/>
                <w:b/>
                <w:sz w:val="20"/>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5A4D61" w:rsidRPr="006E5A32" w14:paraId="5F194874" w14:textId="77777777" w:rsidTr="009A5CAF">
              <w:trPr>
                <w:jc w:val="center"/>
              </w:trPr>
              <w:tc>
                <w:tcPr>
                  <w:tcW w:w="1413" w:type="dxa"/>
                  <w:shd w:val="clear" w:color="auto" w:fill="D9D9D9"/>
                  <w:vAlign w:val="center"/>
                </w:tcPr>
                <w:p w14:paraId="7EF140B1" w14:textId="77777777" w:rsidR="005A4D61" w:rsidRPr="006E5A32"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Bit field</w:t>
                  </w:r>
                </w:p>
              </w:tc>
              <w:tc>
                <w:tcPr>
                  <w:tcW w:w="6662" w:type="dxa"/>
                  <w:shd w:val="clear" w:color="auto" w:fill="D9D9D9"/>
                  <w:vAlign w:val="center"/>
                </w:tcPr>
                <w:p w14:paraId="084BCD8D" w14:textId="77777777" w:rsidR="005A4D61" w:rsidRPr="006E5A32"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PRACH resource indicator</w:t>
                  </w:r>
                </w:p>
              </w:tc>
            </w:tr>
            <w:tr w:rsidR="005A4D61" w:rsidRPr="006E5A32" w14:paraId="7E0AA9E6" w14:textId="77777777" w:rsidTr="009A5CAF">
              <w:trPr>
                <w:jc w:val="center"/>
              </w:trPr>
              <w:tc>
                <w:tcPr>
                  <w:tcW w:w="1413" w:type="dxa"/>
                  <w:vAlign w:val="center"/>
                </w:tcPr>
                <w:p w14:paraId="67FD66C0" w14:textId="77777777" w:rsidR="005A4D61" w:rsidRPr="006E5A32"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0</w:t>
                  </w:r>
                </w:p>
              </w:tc>
              <w:tc>
                <w:tcPr>
                  <w:tcW w:w="6662" w:type="dxa"/>
                  <w:shd w:val="clear" w:color="auto" w:fill="auto"/>
                  <w:vAlign w:val="center"/>
                </w:tcPr>
                <w:p w14:paraId="7F5BC111" w14:textId="77777777" w:rsidR="005A4D61" w:rsidRPr="00AE28CE"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9A5CAF">
                    <w:rPr>
                      <w:i/>
                      <w:iCs/>
                      <w:sz w:val="18"/>
                      <w:szCs w:val="18"/>
                    </w:rPr>
                    <w:t>addl</w:t>
                  </w:r>
                  <w:proofErr w:type="spellEnd"/>
                  <w:r w:rsidRPr="009A5CAF">
                    <w:rPr>
                      <w:i/>
                      <w:iCs/>
                      <w:sz w:val="18"/>
                      <w:szCs w:val="18"/>
                    </w:rPr>
                    <w:t>-RACH-Config-Adaptation</w:t>
                  </w:r>
                  <w:r w:rsidRPr="006E5A32">
                    <w:rPr>
                      <w:rFonts w:ascii="Arial" w:eastAsia="DengXian" w:hAnsi="Arial"/>
                      <w:sz w:val="18"/>
                      <w:lang w:eastAsia="zh-CN"/>
                    </w:rPr>
                    <w:t xml:space="preserve"> is not available for the PRACH transmission</w:t>
                  </w:r>
                  <w:r w:rsidRPr="00595BEE">
                    <w:rPr>
                      <w:rFonts w:ascii="Arial" w:eastAsia="DengXian" w:hAnsi="Arial"/>
                      <w:strike/>
                      <w:color w:val="FF0000"/>
                      <w:sz w:val="18"/>
                      <w:lang w:eastAsia="zh-CN"/>
                    </w:rPr>
                    <w:t xml:space="preserve"> initiated by the PDCCH order</w:t>
                  </w:r>
                </w:p>
              </w:tc>
            </w:tr>
            <w:tr w:rsidR="005A4D61" w:rsidRPr="002B7EA1" w14:paraId="3B4F37A4" w14:textId="77777777" w:rsidTr="009A5CAF">
              <w:trPr>
                <w:jc w:val="center"/>
              </w:trPr>
              <w:tc>
                <w:tcPr>
                  <w:tcW w:w="1413" w:type="dxa"/>
                  <w:vAlign w:val="center"/>
                </w:tcPr>
                <w:p w14:paraId="7A24DF27" w14:textId="77777777" w:rsidR="005A4D61" w:rsidRPr="006E5A32"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1</w:t>
                  </w:r>
                </w:p>
              </w:tc>
              <w:tc>
                <w:tcPr>
                  <w:tcW w:w="6662" w:type="dxa"/>
                  <w:shd w:val="clear" w:color="auto" w:fill="auto"/>
                  <w:vAlign w:val="center"/>
                </w:tcPr>
                <w:p w14:paraId="7391CC15" w14:textId="77777777" w:rsidR="005A4D61" w:rsidRPr="002B7EA1"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9A5CAF">
                    <w:rPr>
                      <w:i/>
                      <w:iCs/>
                      <w:sz w:val="18"/>
                      <w:szCs w:val="18"/>
                    </w:rPr>
                    <w:t>addl</w:t>
                  </w:r>
                  <w:proofErr w:type="spellEnd"/>
                  <w:r w:rsidRPr="009A5CAF">
                    <w:rPr>
                      <w:i/>
                      <w:iCs/>
                      <w:sz w:val="18"/>
                      <w:szCs w:val="18"/>
                    </w:rPr>
                    <w:t>-RACH-Config-Adaptation</w:t>
                  </w:r>
                  <w:r w:rsidRPr="006E5A32">
                    <w:rPr>
                      <w:rFonts w:ascii="Arial" w:eastAsia="DengXian" w:hAnsi="Arial"/>
                      <w:sz w:val="18"/>
                      <w:lang w:eastAsia="zh-CN"/>
                    </w:rPr>
                    <w:t xml:space="preserve"> is available for the PRACH transmission</w:t>
                  </w:r>
                  <w:r w:rsidRPr="00595BEE">
                    <w:rPr>
                      <w:rFonts w:ascii="Arial" w:eastAsia="DengXian" w:hAnsi="Arial"/>
                      <w:strike/>
                      <w:color w:val="FF0000"/>
                      <w:sz w:val="18"/>
                      <w:lang w:eastAsia="zh-CN"/>
                    </w:rPr>
                    <w:t xml:space="preserve"> initiated by the PDCCH order</w:t>
                  </w:r>
                </w:p>
              </w:tc>
            </w:tr>
          </w:tbl>
          <w:p w14:paraId="69166BB6" w14:textId="77777777" w:rsidR="005A4D61" w:rsidRPr="007E6A45" w:rsidRDefault="005A4D61" w:rsidP="009A5CAF">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p w14:paraId="1C2F1CDB" w14:textId="77777777" w:rsidR="005A4D61" w:rsidRDefault="005A4D61" w:rsidP="009A5CAF"/>
        </w:tc>
      </w:tr>
    </w:tbl>
    <w:p w14:paraId="47C038B4" w14:textId="77777777" w:rsidR="005A4D61" w:rsidRDefault="005A4D61" w:rsidP="00810899"/>
    <w:p w14:paraId="36A2BB3E" w14:textId="77777777" w:rsidR="00B4274F" w:rsidRPr="00833BB6" w:rsidRDefault="00B4274F" w:rsidP="00B4274F">
      <w:pPr>
        <w:pStyle w:val="1"/>
        <w:spacing w:after="180"/>
        <w:rPr>
          <w:color w:val="000000" w:themeColor="text1"/>
          <w:lang w:val="en-US"/>
        </w:rPr>
      </w:pPr>
      <w:r w:rsidRPr="00833BB6">
        <w:rPr>
          <w:color w:val="000000" w:themeColor="text1"/>
          <w:lang w:val="en-US"/>
        </w:rPr>
        <w:t>Conclusion</w:t>
      </w:r>
    </w:p>
    <w:p w14:paraId="6F6875BF" w14:textId="5995F0C4" w:rsidR="00AE28CE" w:rsidRDefault="00E712AB" w:rsidP="004407D4">
      <w:pPr>
        <w:rPr>
          <w:rFonts w:eastAsiaTheme="minorEastAsia"/>
        </w:rPr>
      </w:pPr>
      <w:r w:rsidRPr="00110E5E">
        <w:rPr>
          <w:rFonts w:eastAsiaTheme="minorEastAsia"/>
        </w:rPr>
        <w:t>In this contribution, we have the following proposal:</w:t>
      </w:r>
    </w:p>
    <w:p w14:paraId="430BAECF" w14:textId="77777777" w:rsidR="005E7157" w:rsidRPr="007B66B9" w:rsidRDefault="005E7157" w:rsidP="005E7157">
      <w:pPr>
        <w:pStyle w:val="bullet"/>
        <w:numPr>
          <w:ilvl w:val="0"/>
          <w:numId w:val="0"/>
        </w:numPr>
        <w:rPr>
          <w:rFonts w:ascii="Times New Roman" w:hAnsi="Times New Roman"/>
          <w:shd w:val="clear" w:color="auto" w:fill="FFFFFF" w:themeFill="background1"/>
        </w:rPr>
      </w:pPr>
      <w:r w:rsidRPr="007B66B9">
        <w:rPr>
          <w:rFonts w:ascii="Times New Roman" w:hAnsi="Times New Roman" w:cs="Times"/>
          <w:b/>
          <w:bCs/>
          <w:u w:val="single"/>
          <w:shd w:val="clear" w:color="auto" w:fill="FFFFFF" w:themeFill="background1"/>
        </w:rPr>
        <w:t>Proposal 1:</w:t>
      </w:r>
      <w:r w:rsidRPr="007B66B9">
        <w:rPr>
          <w:rFonts w:ascii="Times New Roman" w:hAnsi="Times New Roman"/>
          <w:shd w:val="clear" w:color="auto" w:fill="FFFFFF" w:themeFill="background1"/>
        </w:rPr>
        <w:t xml:space="preserve"> RAN1 should clarify whether the 1-bit indication for availability of additional PRACH resource is </w:t>
      </w:r>
      <w:r>
        <w:rPr>
          <w:rFonts w:ascii="Times New Roman" w:hAnsi="Times New Roman"/>
          <w:shd w:val="clear" w:color="auto" w:fill="FFFFFF" w:themeFill="background1"/>
        </w:rPr>
        <w:t>one content</w:t>
      </w:r>
      <w:r w:rsidRPr="007B66B9">
        <w:rPr>
          <w:rFonts w:ascii="Times New Roman" w:hAnsi="Times New Roman"/>
          <w:shd w:val="clear" w:color="auto" w:fill="FFFFFF" w:themeFill="background1"/>
        </w:rPr>
        <w:t xml:space="preserve"> of the short messages or not</w:t>
      </w:r>
    </w:p>
    <w:p w14:paraId="2DD69BE8" w14:textId="35FB4BE2" w:rsidR="00C468F1" w:rsidRPr="00A21FA7" w:rsidRDefault="00C468F1" w:rsidP="004407D4">
      <w:pPr>
        <w:rPr>
          <w:rFonts w:eastAsiaTheme="minorEastAsia"/>
        </w:rPr>
      </w:pPr>
      <w:r w:rsidRPr="007B66B9">
        <w:rPr>
          <w:rFonts w:cs="Times"/>
          <w:b/>
          <w:bCs/>
          <w:color w:val="000000" w:themeColor="text1"/>
          <w:u w:val="single"/>
          <w:shd w:val="clear" w:color="auto" w:fill="FFFFFF" w:themeFill="background1"/>
        </w:rPr>
        <w:t>Proposal 2:</w:t>
      </w:r>
      <w:r w:rsidRPr="007B66B9">
        <w:rPr>
          <w:color w:val="000000" w:themeColor="text1"/>
          <w:shd w:val="clear" w:color="auto" w:fill="FFFFFF" w:themeFill="background1"/>
        </w:rPr>
        <w:t xml:space="preserve"> </w:t>
      </w:r>
      <w:r w:rsidRPr="003E2FEA">
        <w:rPr>
          <w:color w:val="000000" w:themeColor="text1"/>
          <w:shd w:val="clear" w:color="auto" w:fill="FFFFFF" w:themeFill="background1"/>
        </w:rPr>
        <w:t>In TS38.212, the description of the 1-bit indication for the availability of additional PRACH adaptation should ensure that the corresponding operations can be completed at the physical layer</w:t>
      </w:r>
    </w:p>
    <w:p w14:paraId="1E7B26BE" w14:textId="082BDE91" w:rsidR="00530281" w:rsidRDefault="00A21FA7" w:rsidP="00A21FA7">
      <w:pPr>
        <w:rPr>
          <w:rFonts w:cs="Times"/>
          <w:shd w:val="clear" w:color="auto" w:fill="FFFFFF" w:themeFill="background1"/>
        </w:rPr>
      </w:pPr>
      <w:r w:rsidRPr="007B66B9">
        <w:rPr>
          <w:rFonts w:cs="Times"/>
          <w:b/>
          <w:bCs/>
          <w:u w:val="single"/>
          <w:shd w:val="clear" w:color="auto" w:fill="FFFFFF" w:themeFill="background1"/>
        </w:rPr>
        <w:t>Proposal 3:</w:t>
      </w:r>
      <w:r w:rsidRPr="007B66B9">
        <w:rPr>
          <w:shd w:val="clear" w:color="auto" w:fill="FFFFFF" w:themeFill="background1"/>
        </w:rPr>
        <w:t xml:space="preserve"> </w:t>
      </w:r>
      <w:r w:rsidRPr="007B66B9">
        <w:rPr>
          <w:rFonts w:cs="Times"/>
          <w:shd w:val="clear" w:color="auto" w:fill="FFFFFF" w:themeFill="background1"/>
        </w:rPr>
        <w:t xml:space="preserve">Adopt the following </w:t>
      </w:r>
      <w:r w:rsidRPr="007B66B9">
        <w:rPr>
          <w:rFonts w:cs="Times" w:hint="eastAsia"/>
          <w:shd w:val="clear" w:color="auto" w:fill="FFFFFF" w:themeFill="background1"/>
        </w:rPr>
        <w:t>TP</w:t>
      </w:r>
      <w:r w:rsidRPr="007B66B9">
        <w:rPr>
          <w:rFonts w:cs="Times"/>
          <w:shd w:val="clear" w:color="auto" w:fill="FFFFFF" w:themeFill="background1"/>
        </w:rPr>
        <w:t xml:space="preserve"> in</w:t>
      </w:r>
      <w:r w:rsidRPr="007B66B9">
        <w:rPr>
          <w:rFonts w:cs="Times" w:hint="eastAsia"/>
          <w:shd w:val="clear" w:color="auto" w:fill="FFFFFF" w:themeFill="background1"/>
        </w:rPr>
        <w:t xml:space="preserve"> </w:t>
      </w:r>
      <w:r w:rsidRPr="007B66B9">
        <w:rPr>
          <w:rFonts w:cs="Times"/>
          <w:shd w:val="clear" w:color="auto" w:fill="FFFFFF" w:themeFill="background1"/>
        </w:rPr>
        <w:t>clause</w:t>
      </w:r>
      <w:r w:rsidRPr="007B66B9">
        <w:rPr>
          <w:rFonts w:cs="Times" w:hint="eastAsia"/>
          <w:shd w:val="clear" w:color="auto" w:fill="FFFFFF" w:themeFill="background1"/>
        </w:rPr>
        <w:t xml:space="preserve"> </w:t>
      </w:r>
      <w:r w:rsidRPr="007B66B9">
        <w:rPr>
          <w:rFonts w:cs="Times"/>
          <w:shd w:val="clear" w:color="auto" w:fill="FFFFFF" w:themeFill="background1"/>
        </w:rPr>
        <w:t>7</w:t>
      </w:r>
      <w:r w:rsidRPr="007B66B9">
        <w:rPr>
          <w:rFonts w:cs="Times" w:hint="eastAsia"/>
          <w:shd w:val="clear" w:color="auto" w:fill="FFFFFF" w:themeFill="background1"/>
        </w:rPr>
        <w:t>.</w:t>
      </w:r>
      <w:r w:rsidRPr="007B66B9">
        <w:rPr>
          <w:rFonts w:cs="Times"/>
          <w:shd w:val="clear" w:color="auto" w:fill="FFFFFF" w:themeFill="background1"/>
        </w:rPr>
        <w:t>3.1.2.</w:t>
      </w:r>
      <w:r w:rsidRPr="007B66B9">
        <w:rPr>
          <w:rFonts w:cs="Times" w:hint="eastAsia"/>
          <w:shd w:val="clear" w:color="auto" w:fill="FFFFFF" w:themeFill="background1"/>
        </w:rPr>
        <w:t>1 of</w:t>
      </w:r>
      <w:r w:rsidRPr="007B66B9">
        <w:rPr>
          <w:rFonts w:cs="Times"/>
          <w:shd w:val="clear" w:color="auto" w:fill="FFFFFF" w:themeFill="background1"/>
        </w:rPr>
        <w:t xml:space="preserve"> TS38.212</w:t>
      </w:r>
    </w:p>
    <w:tbl>
      <w:tblPr>
        <w:tblStyle w:val="af2"/>
        <w:tblpPr w:leftFromText="142" w:rightFromText="142" w:vertAnchor="text" w:tblpY="1"/>
        <w:tblOverlap w:val="never"/>
        <w:tblW w:w="0" w:type="auto"/>
        <w:tblLook w:val="04A0" w:firstRow="1" w:lastRow="0" w:firstColumn="1" w:lastColumn="0" w:noHBand="0" w:noVBand="1"/>
      </w:tblPr>
      <w:tblGrid>
        <w:gridCol w:w="9950"/>
      </w:tblGrid>
      <w:tr w:rsidR="005A4D61" w14:paraId="79BC4CFD" w14:textId="77777777" w:rsidTr="009A5CAF">
        <w:tc>
          <w:tcPr>
            <w:tcW w:w="0" w:type="auto"/>
            <w:tcBorders>
              <w:top w:val="single" w:sz="4" w:space="0" w:color="auto"/>
              <w:left w:val="single" w:sz="4" w:space="0" w:color="auto"/>
              <w:bottom w:val="single" w:sz="4" w:space="0" w:color="auto"/>
              <w:right w:val="single" w:sz="4" w:space="0" w:color="auto"/>
            </w:tcBorders>
            <w:hideMark/>
          </w:tcPr>
          <w:p w14:paraId="369A5BAA" w14:textId="77777777" w:rsidR="005A4D61" w:rsidRDefault="005A4D61" w:rsidP="009A5CAF">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t>7.3.1.2.1</w:t>
            </w:r>
            <w:r w:rsidRPr="007E6A45">
              <w:rPr>
                <w:rFonts w:ascii="Arial" w:eastAsia="DengXian" w:hAnsi="Arial" w:hint="eastAsia"/>
                <w:sz w:val="22"/>
                <w:lang w:eastAsia="zh-CN"/>
              </w:rPr>
              <w:tab/>
              <w:t>Format 1_0</w:t>
            </w:r>
          </w:p>
          <w:p w14:paraId="5ABB4BE4" w14:textId="77777777" w:rsidR="005A4D61" w:rsidRPr="001F3F59" w:rsidRDefault="005A4D61" w:rsidP="009A5CAF">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5E5B6070" w14:textId="77777777" w:rsidR="005A4D61" w:rsidRDefault="005A4D61" w:rsidP="009A5CAF">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728F9721" w14:textId="77777777" w:rsidR="005A4D61" w:rsidRPr="00C23841" w:rsidRDefault="005A4D61" w:rsidP="009A5CAF">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t>Short Messages Indicator - 2 bit</w:t>
            </w:r>
            <w:r w:rsidRPr="00C23841">
              <w:rPr>
                <w:rFonts w:eastAsia="DengXian" w:hint="eastAsia"/>
                <w:sz w:val="20"/>
                <w:lang w:eastAsia="zh-CN"/>
              </w:rPr>
              <w:t>s according to Table 7.3.1.2.1-1</w:t>
            </w:r>
            <w:r w:rsidRPr="00C23841">
              <w:rPr>
                <w:rFonts w:eastAsia="DengXian"/>
                <w:sz w:val="20"/>
                <w:lang w:eastAsia="zh-CN"/>
              </w:rPr>
              <w:t xml:space="preserve">. </w:t>
            </w:r>
          </w:p>
          <w:p w14:paraId="09A5C327" w14:textId="77777777" w:rsidR="005A4D61" w:rsidRPr="00C23841" w:rsidRDefault="005A4D61" w:rsidP="009A5CAF">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r>
            <w:r w:rsidRPr="007E6A45">
              <w:rPr>
                <w:rFonts w:eastAsia="DengXian"/>
                <w:sz w:val="20"/>
                <w:lang w:eastAsia="zh-CN"/>
              </w:rPr>
              <w:t>Short Messages</w:t>
            </w:r>
            <w:r w:rsidRPr="007E6A45">
              <w:rPr>
                <w:rFonts w:eastAsia="DengXian" w:hint="eastAsia"/>
                <w:sz w:val="20"/>
                <w:lang w:eastAsia="zh-CN"/>
              </w:rPr>
              <w:t xml:space="preserve"> </w:t>
            </w:r>
            <w:r w:rsidRPr="007E6A45">
              <w:rPr>
                <w:rFonts w:eastAsia="DengXian"/>
                <w:sz w:val="20"/>
                <w:lang w:eastAsia="zh-CN"/>
              </w:rPr>
              <w:t xml:space="preserve">- </w:t>
            </w:r>
            <w:r w:rsidRPr="007E6A45">
              <w:rPr>
                <w:rFonts w:eastAsia="DengXian" w:hint="eastAsia"/>
                <w:sz w:val="20"/>
                <w:lang w:eastAsia="zh-CN"/>
              </w:rPr>
              <w:t>8</w:t>
            </w:r>
            <w:r w:rsidRPr="007E6A45">
              <w:rPr>
                <w:rFonts w:eastAsia="DengXian"/>
                <w:sz w:val="20"/>
                <w:lang w:eastAsia="zh-CN"/>
              </w:rPr>
              <w:t xml:space="preserve"> bit</w:t>
            </w:r>
            <w:r w:rsidRPr="007E6A45">
              <w:rPr>
                <w:rFonts w:eastAsia="DengXian" w:hint="eastAsia"/>
                <w:sz w:val="20"/>
                <w:lang w:eastAsia="zh-CN"/>
              </w:rPr>
              <w:t xml:space="preserve">s, according to Clause </w:t>
            </w:r>
            <w:r w:rsidRPr="007E6A45">
              <w:rPr>
                <w:rFonts w:eastAsia="DengXian"/>
                <w:sz w:val="20"/>
                <w:lang w:eastAsia="zh-CN"/>
              </w:rPr>
              <w:t>6.5</w:t>
            </w:r>
            <w:r w:rsidRPr="007E6A45">
              <w:rPr>
                <w:rFonts w:eastAsia="DengXian" w:hint="eastAsia"/>
                <w:sz w:val="20"/>
                <w:lang w:eastAsia="zh-CN"/>
              </w:rPr>
              <w:t xml:space="preserve"> of [9, TS38.331]</w:t>
            </w:r>
            <w:r w:rsidRPr="00E15CF8">
              <w:rPr>
                <w:rFonts w:eastAsia="DengXian"/>
                <w:sz w:val="20"/>
                <w:lang w:eastAsia="zh-CN"/>
              </w:rPr>
              <w:t>.</w:t>
            </w:r>
            <w:r w:rsidRPr="008C3531">
              <w:rPr>
                <w:rFonts w:eastAsia="DengXian"/>
                <w:color w:val="FF0000"/>
                <w:sz w:val="20"/>
                <w:lang w:eastAsia="zh-CN"/>
              </w:rPr>
              <w:t xml:space="preserve"> </w:t>
            </w:r>
            <w:r w:rsidRPr="008C3531">
              <w:rPr>
                <w:color w:val="FF0000"/>
                <w:sz w:val="20"/>
                <w:shd w:val="clear" w:color="auto" w:fill="FFFFFF"/>
              </w:rPr>
              <w:t>If </w:t>
            </w:r>
            <w:proofErr w:type="spellStart"/>
            <w:r w:rsidRPr="008C3531">
              <w:rPr>
                <w:i/>
                <w:iCs/>
                <w:color w:val="FF0000"/>
                <w:sz w:val="20"/>
                <w:shd w:val="clear" w:color="auto" w:fill="FFFFFF"/>
              </w:rPr>
              <w:t>addl</w:t>
            </w:r>
            <w:proofErr w:type="spellEnd"/>
            <w:r w:rsidRPr="008C3531">
              <w:rPr>
                <w:i/>
                <w:iCs/>
                <w:color w:val="FF0000"/>
                <w:sz w:val="20"/>
                <w:shd w:val="clear" w:color="auto" w:fill="FFFFFF"/>
              </w:rPr>
              <w:t>-RACH-Config-Adaptation</w:t>
            </w:r>
            <w:r w:rsidRPr="008C3531">
              <w:rPr>
                <w:color w:val="FF0000"/>
                <w:sz w:val="20"/>
                <w:shd w:val="clear" w:color="auto" w:fill="FFFFFF"/>
              </w:rPr>
              <w:t> is configured, 5th bit in this bit field is present for the PRACH availability indication</w:t>
            </w:r>
            <w:r>
              <w:rPr>
                <w:color w:val="FF0000"/>
                <w:sz w:val="20"/>
                <w:shd w:val="clear" w:color="auto" w:fill="FFFFFF"/>
              </w:rPr>
              <w:t xml:space="preserve"> according to Table 7.3.1.2.1-5</w:t>
            </w:r>
            <w:r w:rsidRPr="008C3531">
              <w:rPr>
                <w:color w:val="FF0000"/>
                <w:sz w:val="20"/>
                <w:shd w:val="clear" w:color="auto" w:fill="FFFFFF"/>
              </w:rPr>
              <w:t>, irrespective of the value of Short Messages Indicato</w:t>
            </w:r>
            <w:r w:rsidRPr="00D768D5">
              <w:rPr>
                <w:color w:val="FF0000"/>
                <w:sz w:val="20"/>
                <w:shd w:val="clear" w:color="auto" w:fill="FFFFFF"/>
              </w:rPr>
              <w:t>r</w:t>
            </w:r>
            <w:r w:rsidRPr="00B34E08">
              <w:rPr>
                <w:color w:val="FF0000"/>
                <w:sz w:val="20"/>
              </w:rPr>
              <w:t>, otherwise, reserved.</w:t>
            </w:r>
            <w:r w:rsidRPr="00D768D5">
              <w:rPr>
                <w:rFonts w:eastAsia="DengXian" w:hint="eastAsia"/>
                <w:sz w:val="20"/>
                <w:lang w:eastAsia="zh-CN"/>
              </w:rPr>
              <w:t xml:space="preserve"> </w:t>
            </w:r>
            <w:r w:rsidRPr="00D768D5">
              <w:rPr>
                <w:rFonts w:eastAsia="DengXian"/>
                <w:sz w:val="20"/>
                <w:lang w:eastAsia="zh-CN"/>
              </w:rPr>
              <w:t xml:space="preserve">If only the scheduling information for Paging, and TRS availability indication if </w:t>
            </w:r>
            <w:proofErr w:type="spellStart"/>
            <w:r w:rsidRPr="00D768D5">
              <w:rPr>
                <w:rFonts w:eastAsia="DengXian"/>
                <w:i/>
                <w:sz w:val="20"/>
                <w:lang w:eastAsia="en-US"/>
              </w:rPr>
              <w:t>trs-ResourceSetConfig</w:t>
            </w:r>
            <w:proofErr w:type="spellEnd"/>
            <w:r w:rsidRPr="00D768D5">
              <w:rPr>
                <w:rFonts w:eastAsia="DengXian"/>
                <w:sz w:val="20"/>
                <w:lang w:eastAsia="zh-CN"/>
              </w:rPr>
              <w:t xml:space="preserve"> or </w:t>
            </w:r>
            <w:r w:rsidRPr="00D768D5">
              <w:rPr>
                <w:rFonts w:eastAsia="DengXian"/>
                <w:i/>
                <w:sz w:val="20"/>
                <w:lang w:eastAsia="en-US"/>
              </w:rPr>
              <w:t>trs-ResourceSetConfig-r18</w:t>
            </w:r>
            <w:r w:rsidRPr="00D768D5">
              <w:rPr>
                <w:rFonts w:eastAsia="DengXian"/>
                <w:sz w:val="20"/>
                <w:lang w:eastAsia="zh-CN"/>
              </w:rPr>
              <w:t xml:space="preserve"> is </w:t>
            </w:r>
            <w:r w:rsidRPr="00D768D5">
              <w:rPr>
                <w:rFonts w:eastAsia="DengXian"/>
                <w:sz w:val="20"/>
                <w:lang w:eastAsia="en-US"/>
              </w:rPr>
              <w:t>configured</w:t>
            </w:r>
            <w:r w:rsidRPr="00D768D5">
              <w:rPr>
                <w:rFonts w:eastAsia="DengXian"/>
                <w:sz w:val="20"/>
                <w:lang w:eastAsia="zh-CN"/>
              </w:rPr>
              <w:t>, are carried, all the bits</w:t>
            </w:r>
            <w:r w:rsidRPr="00D768D5">
              <w:rPr>
                <w:rFonts w:eastAsia="DengXian"/>
                <w:color w:val="FF0000"/>
                <w:sz w:val="20"/>
                <w:lang w:eastAsia="zh-CN"/>
              </w:rPr>
              <w:t xml:space="preserve"> </w:t>
            </w:r>
            <w:r w:rsidRPr="00D768D5">
              <w:rPr>
                <w:rFonts w:eastAsia="DengXian"/>
                <w:sz w:val="20"/>
                <w:lang w:eastAsia="zh-CN"/>
              </w:rPr>
              <w:t>in this bit field are reserved,</w:t>
            </w:r>
            <w:r w:rsidRPr="00D768D5">
              <w:rPr>
                <w:rFonts w:eastAsia="DengXian"/>
                <w:color w:val="FF0000"/>
                <w:sz w:val="20"/>
                <w:lang w:eastAsia="zh-CN"/>
              </w:rPr>
              <w:t xml:space="preserve"> </w:t>
            </w:r>
            <w:r w:rsidRPr="00D768D5">
              <w:rPr>
                <w:rFonts w:eastAsia="DengXian"/>
                <w:sz w:val="20"/>
                <w:lang w:eastAsia="zh-CN"/>
              </w:rPr>
              <w:t>except the</w:t>
            </w:r>
            <w:r w:rsidRPr="00B34E08">
              <w:rPr>
                <w:rFonts w:eastAsia="DengXian"/>
                <w:sz w:val="20"/>
                <w:lang w:eastAsia="zh-CN"/>
              </w:rPr>
              <w:t xml:space="preserve"> </w:t>
            </w:r>
            <w:r w:rsidRPr="00B34E08">
              <w:rPr>
                <w:rFonts w:eastAsia="DengXian"/>
                <w:color w:val="FF0000"/>
                <w:sz w:val="20"/>
                <w:lang w:eastAsia="zh-CN"/>
              </w:rPr>
              <w:t xml:space="preserve">5th </w:t>
            </w:r>
            <w:r w:rsidRPr="008C3531">
              <w:rPr>
                <w:rFonts w:eastAsia="DengXian"/>
                <w:sz w:val="20"/>
                <w:lang w:eastAsia="zh-CN"/>
              </w:rPr>
              <w:t>bit</w:t>
            </w:r>
            <w:r w:rsidRPr="008C3531">
              <w:rPr>
                <w:rFonts w:eastAsia="DengXian"/>
                <w:color w:val="FF0000"/>
                <w:sz w:val="20"/>
                <w:lang w:eastAsia="zh-CN"/>
              </w:rPr>
              <w:t xml:space="preserve"> </w:t>
            </w:r>
            <w:r w:rsidRPr="00B553FF">
              <w:rPr>
                <w:rFonts w:eastAsia="DengXian"/>
                <w:strike/>
                <w:color w:val="FF0000"/>
                <w:sz w:val="20"/>
                <w:lang w:eastAsia="zh-CN"/>
              </w:rPr>
              <w:t xml:space="preserve">indicating </w:t>
            </w:r>
            <w:r w:rsidRPr="00B553FF">
              <w:rPr>
                <w:rFonts w:eastAsia="DengXian"/>
                <w:strike/>
                <w:color w:val="FF0000"/>
                <w:sz w:val="20"/>
                <w:szCs w:val="21"/>
                <w:lang w:eastAsia="zh-CN"/>
              </w:rPr>
              <w:t>the</w:t>
            </w:r>
            <w:r w:rsidRPr="00B553FF">
              <w:rPr>
                <w:rFonts w:eastAsia="DengXian"/>
                <w:strike/>
                <w:color w:val="FF0000"/>
                <w:sz w:val="20"/>
                <w:szCs w:val="21"/>
                <w:lang w:eastAsia="en-US"/>
              </w:rPr>
              <w:t xml:space="preserve"> availability of the PRACH resource configured by</w:t>
            </w:r>
            <w:r w:rsidRPr="008C3531">
              <w:rPr>
                <w:rFonts w:eastAsia="DengXian"/>
                <w:i/>
                <w:strike/>
                <w:color w:val="FF0000"/>
                <w:sz w:val="20"/>
                <w:lang w:eastAsia="en-US"/>
              </w:rPr>
              <w:t xml:space="preserve"> </w:t>
            </w:r>
            <w:proofErr w:type="spellStart"/>
            <w:r w:rsidRPr="008C3531">
              <w:rPr>
                <w:rFonts w:eastAsia="DengXian"/>
                <w:i/>
                <w:iCs/>
                <w:strike/>
                <w:color w:val="FF0000"/>
                <w:sz w:val="20"/>
                <w:szCs w:val="21"/>
                <w:lang w:eastAsia="en-US"/>
              </w:rPr>
              <w:t>addl</w:t>
            </w:r>
            <w:proofErr w:type="spellEnd"/>
            <w:r w:rsidRPr="008C3531">
              <w:rPr>
                <w:rFonts w:eastAsia="DengXian"/>
                <w:i/>
                <w:iCs/>
                <w:strike/>
                <w:color w:val="FF0000"/>
                <w:sz w:val="20"/>
                <w:szCs w:val="21"/>
                <w:lang w:eastAsia="en-US"/>
              </w:rPr>
              <w:t xml:space="preserve">-RACH-Config-Adaptation </w:t>
            </w:r>
            <w:r w:rsidRPr="008C3531">
              <w:rPr>
                <w:rFonts w:eastAsia="DengXian"/>
                <w:strike/>
                <w:color w:val="FF0000"/>
                <w:sz w:val="20"/>
                <w:szCs w:val="21"/>
                <w:lang w:eastAsia="en-US"/>
              </w:rPr>
              <w:t xml:space="preserve">according to </w:t>
            </w:r>
            <w:r w:rsidRPr="008C3531">
              <w:rPr>
                <w:rFonts w:eastAsia="DengXian"/>
                <w:strike/>
                <w:color w:val="FF0000"/>
                <w:sz w:val="20"/>
                <w:lang w:eastAsia="zh-CN"/>
              </w:rPr>
              <w:t>Clause 6.5 of [9, TS38.331</w:t>
            </w:r>
            <w:proofErr w:type="gramStart"/>
            <w:r w:rsidRPr="008C3531">
              <w:rPr>
                <w:rFonts w:eastAsia="DengXian"/>
                <w:strike/>
                <w:color w:val="FF0000"/>
                <w:sz w:val="20"/>
                <w:lang w:eastAsia="zh-CN"/>
              </w:rPr>
              <w:t>],</w:t>
            </w:r>
            <w:r w:rsidRPr="008C3531">
              <w:rPr>
                <w:rFonts w:eastAsia="DengXian"/>
                <w:sz w:val="20"/>
                <w:lang w:eastAsia="zh-CN"/>
              </w:rPr>
              <w:t>.</w:t>
            </w:r>
            <w:proofErr w:type="gramEnd"/>
          </w:p>
          <w:p w14:paraId="373C73E1" w14:textId="77777777" w:rsidR="005A4D61" w:rsidRDefault="005A4D61" w:rsidP="009A5CAF">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lastRenderedPageBreak/>
              <w:t>*** Unchanged parts are omitted ***</w:t>
            </w:r>
          </w:p>
          <w:p w14:paraId="253647DF" w14:textId="77777777" w:rsidR="005A4D61" w:rsidRPr="008C3531" w:rsidRDefault="005A4D61" w:rsidP="009A5CAF">
            <w:pPr>
              <w:widowControl w:val="0"/>
              <w:snapToGrid/>
              <w:spacing w:after="160" w:afterAutospacing="0" w:line="256" w:lineRule="auto"/>
              <w:jc w:val="center"/>
              <w:rPr>
                <w:rFonts w:ascii="Arial" w:eastAsia="DengXian" w:hAnsi="Arial"/>
                <w:b/>
                <w:sz w:val="20"/>
                <w:lang w:eastAsia="zh-CN"/>
              </w:rPr>
            </w:pPr>
            <w:r w:rsidRPr="008C3531">
              <w:rPr>
                <w:rFonts w:ascii="Arial" w:eastAsia="DengXian" w:hAnsi="Arial"/>
                <w:b/>
                <w:sz w:val="20"/>
              </w:rPr>
              <w:t xml:space="preserve">Table </w:t>
            </w:r>
            <w:r w:rsidRPr="008C3531">
              <w:rPr>
                <w:rFonts w:ascii="Arial" w:eastAsia="DengXian" w:hAnsi="Arial"/>
                <w:b/>
                <w:sz w:val="20"/>
                <w:lang w:eastAsia="zh-CN"/>
              </w:rPr>
              <w:t>7.3.1.2.1</w:t>
            </w:r>
            <w:r w:rsidRPr="008C3531">
              <w:rPr>
                <w:rFonts w:ascii="Arial" w:eastAsia="DengXian" w:hAnsi="Arial"/>
                <w:b/>
                <w:sz w:val="20"/>
              </w:rPr>
              <w:t>-</w:t>
            </w:r>
            <w:r w:rsidRPr="008C3531">
              <w:rPr>
                <w:rFonts w:ascii="Arial" w:eastAsia="DengXian" w:hAnsi="Arial"/>
                <w:b/>
                <w:sz w:val="20"/>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5A4D61" w:rsidRPr="006E5A32" w14:paraId="17F2B947" w14:textId="77777777" w:rsidTr="009A5CAF">
              <w:trPr>
                <w:jc w:val="center"/>
              </w:trPr>
              <w:tc>
                <w:tcPr>
                  <w:tcW w:w="1413" w:type="dxa"/>
                  <w:shd w:val="clear" w:color="auto" w:fill="D9D9D9"/>
                  <w:vAlign w:val="center"/>
                </w:tcPr>
                <w:p w14:paraId="2E6FF447" w14:textId="77777777" w:rsidR="005A4D61" w:rsidRPr="006E5A32"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Bit field</w:t>
                  </w:r>
                </w:p>
              </w:tc>
              <w:tc>
                <w:tcPr>
                  <w:tcW w:w="6662" w:type="dxa"/>
                  <w:shd w:val="clear" w:color="auto" w:fill="D9D9D9"/>
                  <w:vAlign w:val="center"/>
                </w:tcPr>
                <w:p w14:paraId="17FB1F76" w14:textId="77777777" w:rsidR="005A4D61" w:rsidRPr="006E5A32"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PRACH resource indicator</w:t>
                  </w:r>
                </w:p>
              </w:tc>
            </w:tr>
            <w:tr w:rsidR="005A4D61" w:rsidRPr="006E5A32" w14:paraId="33EA8C41" w14:textId="77777777" w:rsidTr="009A5CAF">
              <w:trPr>
                <w:jc w:val="center"/>
              </w:trPr>
              <w:tc>
                <w:tcPr>
                  <w:tcW w:w="1413" w:type="dxa"/>
                  <w:vAlign w:val="center"/>
                </w:tcPr>
                <w:p w14:paraId="55BA903D" w14:textId="77777777" w:rsidR="005A4D61" w:rsidRPr="006E5A32"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0</w:t>
                  </w:r>
                </w:p>
              </w:tc>
              <w:tc>
                <w:tcPr>
                  <w:tcW w:w="6662" w:type="dxa"/>
                  <w:shd w:val="clear" w:color="auto" w:fill="auto"/>
                  <w:vAlign w:val="center"/>
                </w:tcPr>
                <w:p w14:paraId="713C5DE2" w14:textId="77777777" w:rsidR="005A4D61" w:rsidRPr="00AE28CE"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9A5CAF">
                    <w:rPr>
                      <w:i/>
                      <w:iCs/>
                      <w:sz w:val="18"/>
                      <w:szCs w:val="18"/>
                    </w:rPr>
                    <w:t>addl</w:t>
                  </w:r>
                  <w:proofErr w:type="spellEnd"/>
                  <w:r w:rsidRPr="009A5CAF">
                    <w:rPr>
                      <w:i/>
                      <w:iCs/>
                      <w:sz w:val="18"/>
                      <w:szCs w:val="18"/>
                    </w:rPr>
                    <w:t>-RACH-Config-Adaptation</w:t>
                  </w:r>
                  <w:r w:rsidRPr="006E5A32">
                    <w:rPr>
                      <w:rFonts w:ascii="Arial" w:eastAsia="DengXian" w:hAnsi="Arial"/>
                      <w:sz w:val="18"/>
                      <w:lang w:eastAsia="zh-CN"/>
                    </w:rPr>
                    <w:t xml:space="preserve"> is not available for the PRACH transmission</w:t>
                  </w:r>
                  <w:r w:rsidRPr="00595BEE">
                    <w:rPr>
                      <w:rFonts w:ascii="Arial" w:eastAsia="DengXian" w:hAnsi="Arial"/>
                      <w:strike/>
                      <w:color w:val="FF0000"/>
                      <w:sz w:val="18"/>
                      <w:lang w:eastAsia="zh-CN"/>
                    </w:rPr>
                    <w:t xml:space="preserve"> initiated by the PDCCH order</w:t>
                  </w:r>
                </w:p>
              </w:tc>
            </w:tr>
            <w:tr w:rsidR="005A4D61" w:rsidRPr="002B7EA1" w14:paraId="6FB12AB4" w14:textId="77777777" w:rsidTr="009A5CAF">
              <w:trPr>
                <w:jc w:val="center"/>
              </w:trPr>
              <w:tc>
                <w:tcPr>
                  <w:tcW w:w="1413" w:type="dxa"/>
                  <w:vAlign w:val="center"/>
                </w:tcPr>
                <w:p w14:paraId="48137BD8" w14:textId="77777777" w:rsidR="005A4D61" w:rsidRPr="006E5A32"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1</w:t>
                  </w:r>
                </w:p>
              </w:tc>
              <w:tc>
                <w:tcPr>
                  <w:tcW w:w="6662" w:type="dxa"/>
                  <w:shd w:val="clear" w:color="auto" w:fill="auto"/>
                  <w:vAlign w:val="center"/>
                </w:tcPr>
                <w:p w14:paraId="2E82EC54" w14:textId="77777777" w:rsidR="005A4D61" w:rsidRPr="002B7EA1" w:rsidRDefault="005A4D61" w:rsidP="00E1767E">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9A5CAF">
                    <w:rPr>
                      <w:i/>
                      <w:iCs/>
                      <w:sz w:val="18"/>
                      <w:szCs w:val="18"/>
                    </w:rPr>
                    <w:t>addl</w:t>
                  </w:r>
                  <w:proofErr w:type="spellEnd"/>
                  <w:r w:rsidRPr="009A5CAF">
                    <w:rPr>
                      <w:i/>
                      <w:iCs/>
                      <w:sz w:val="18"/>
                      <w:szCs w:val="18"/>
                    </w:rPr>
                    <w:t>-RACH-Config-Adaptation</w:t>
                  </w:r>
                  <w:r w:rsidRPr="006E5A32">
                    <w:rPr>
                      <w:rFonts w:ascii="Arial" w:eastAsia="DengXian" w:hAnsi="Arial"/>
                      <w:sz w:val="18"/>
                      <w:lang w:eastAsia="zh-CN"/>
                    </w:rPr>
                    <w:t xml:space="preserve"> is available for the PRACH transmission</w:t>
                  </w:r>
                  <w:r w:rsidRPr="00595BEE">
                    <w:rPr>
                      <w:rFonts w:ascii="Arial" w:eastAsia="DengXian" w:hAnsi="Arial"/>
                      <w:strike/>
                      <w:color w:val="FF0000"/>
                      <w:sz w:val="18"/>
                      <w:lang w:eastAsia="zh-CN"/>
                    </w:rPr>
                    <w:t xml:space="preserve"> initiated by the PDCCH order</w:t>
                  </w:r>
                </w:p>
              </w:tc>
            </w:tr>
          </w:tbl>
          <w:p w14:paraId="7AC03393" w14:textId="77777777" w:rsidR="005A4D61" w:rsidRPr="007E6A45" w:rsidRDefault="005A4D61" w:rsidP="009A5CAF">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p w14:paraId="3A8775BB" w14:textId="77777777" w:rsidR="005A4D61" w:rsidRDefault="005A4D61" w:rsidP="009A5CAF"/>
        </w:tc>
      </w:tr>
    </w:tbl>
    <w:p w14:paraId="1606271C" w14:textId="77777777" w:rsidR="005A4D61" w:rsidRDefault="005A4D61" w:rsidP="00A21FA7">
      <w:pPr>
        <w:rPr>
          <w:rFonts w:cs="Times"/>
          <w:shd w:val="clear" w:color="auto" w:fill="FFFFFF" w:themeFill="background1"/>
        </w:rPr>
      </w:pPr>
    </w:p>
    <w:bookmarkEnd w:id="3"/>
    <w:p w14:paraId="17E4D0EB" w14:textId="18F7A10A" w:rsidR="007114A4" w:rsidRDefault="00D521DD" w:rsidP="0020328E">
      <w:pPr>
        <w:pStyle w:val="1"/>
        <w:spacing w:after="180"/>
        <w:rPr>
          <w:color w:val="000000" w:themeColor="text1"/>
          <w:lang w:val="en-US"/>
        </w:rPr>
      </w:pPr>
      <w:r w:rsidRPr="00006ABC">
        <w:rPr>
          <w:color w:val="000000" w:themeColor="text1"/>
          <w:lang w:val="en-US"/>
        </w:rPr>
        <w:t>References</w:t>
      </w:r>
    </w:p>
    <w:p w14:paraId="7A1C706C" w14:textId="500CF05D" w:rsidR="00A41F24" w:rsidRDefault="00A41F24" w:rsidP="00A41F24">
      <w:pPr>
        <w:pStyle w:val="textintend2"/>
        <w:jc w:val="left"/>
        <w:rPr>
          <w:color w:val="000000" w:themeColor="text1"/>
          <w:szCs w:val="24"/>
        </w:rPr>
      </w:pPr>
      <w:r w:rsidRPr="009B5C9E">
        <w:rPr>
          <w:rFonts w:hint="eastAsia"/>
          <w:color w:val="000000" w:themeColor="text1"/>
          <w:szCs w:val="24"/>
          <w:lang w:eastAsia="ja-JP"/>
        </w:rPr>
        <w:t>R1-250</w:t>
      </w:r>
      <w:r w:rsidR="003F5BE2">
        <w:rPr>
          <w:color w:val="000000" w:themeColor="text1"/>
          <w:szCs w:val="24"/>
          <w:lang w:eastAsia="ja-JP"/>
        </w:rPr>
        <w:t>4984</w:t>
      </w:r>
      <w:r w:rsidRPr="009B5C9E">
        <w:rPr>
          <w:rFonts w:hint="eastAsia"/>
          <w:color w:val="000000" w:themeColor="text1"/>
          <w:szCs w:val="24"/>
          <w:lang w:eastAsia="ja-JP"/>
        </w:rPr>
        <w:t xml:space="preserve">, </w:t>
      </w:r>
      <w:r w:rsidRPr="009B5C9E">
        <w:rPr>
          <w:color w:val="000000" w:themeColor="text1"/>
          <w:szCs w:val="24"/>
          <w:lang w:eastAsia="ja-JP"/>
        </w:rPr>
        <w:t xml:space="preserve">“Introduction of </w:t>
      </w:r>
      <w:r w:rsidR="003F5BE2">
        <w:rPr>
          <w:color w:val="000000" w:themeColor="text1"/>
          <w:szCs w:val="24"/>
          <w:lang w:eastAsia="ja-JP"/>
        </w:rPr>
        <w:t xml:space="preserve">Rel-19 </w:t>
      </w:r>
      <w:r w:rsidRPr="009B5C9E">
        <w:rPr>
          <w:color w:val="000000" w:themeColor="text1"/>
          <w:szCs w:val="24"/>
          <w:lang w:eastAsia="ja-JP"/>
        </w:rPr>
        <w:t>enhancements of network energy savings for NR</w:t>
      </w:r>
      <w:r w:rsidRPr="009B5C9E">
        <w:rPr>
          <w:rFonts w:hint="eastAsia"/>
          <w:color w:val="000000" w:themeColor="text1"/>
          <w:szCs w:val="24"/>
          <w:lang w:eastAsia="ja-JP"/>
        </w:rPr>
        <w:t>,</w:t>
      </w:r>
      <w:r w:rsidRPr="009B5C9E">
        <w:rPr>
          <w:color w:val="000000" w:themeColor="text1"/>
          <w:szCs w:val="24"/>
          <w:lang w:eastAsia="ja-JP"/>
        </w:rPr>
        <w:t>”</w:t>
      </w:r>
      <w:r w:rsidRPr="009B5C9E">
        <w:rPr>
          <w:rFonts w:hint="eastAsia"/>
          <w:color w:val="000000" w:themeColor="text1"/>
          <w:szCs w:val="24"/>
          <w:lang w:eastAsia="ja-JP"/>
        </w:rPr>
        <w:t xml:space="preserve"> </w:t>
      </w:r>
      <w:r w:rsidR="003F5BE2">
        <w:rPr>
          <w:color w:val="000000" w:themeColor="text1"/>
          <w:szCs w:val="24"/>
          <w:lang w:eastAsia="ja-JP"/>
        </w:rPr>
        <w:t>Huawei</w:t>
      </w:r>
      <w:r w:rsidRPr="009B5C9E">
        <w:rPr>
          <w:rFonts w:hint="eastAsia"/>
          <w:color w:val="000000" w:themeColor="text1"/>
          <w:szCs w:val="24"/>
          <w:lang w:eastAsia="ja-JP"/>
        </w:rPr>
        <w:t>, RAN1#12</w:t>
      </w:r>
      <w:r w:rsidR="003F5BE2">
        <w:rPr>
          <w:color w:val="000000" w:themeColor="text1"/>
          <w:szCs w:val="24"/>
          <w:lang w:eastAsia="ja-JP"/>
        </w:rPr>
        <w:t>1</w:t>
      </w:r>
      <w:r w:rsidRPr="009B5C9E">
        <w:rPr>
          <w:rFonts w:hint="eastAsia"/>
          <w:color w:val="000000" w:themeColor="text1"/>
          <w:szCs w:val="24"/>
          <w:lang w:eastAsia="ja-JP"/>
        </w:rPr>
        <w:t xml:space="preserve">, </w:t>
      </w:r>
      <w:r w:rsidR="003F5BE2">
        <w:rPr>
          <w:color w:val="000000" w:themeColor="text1"/>
          <w:szCs w:val="24"/>
          <w:lang w:eastAsia="ja-JP"/>
        </w:rPr>
        <w:t>May</w:t>
      </w:r>
      <w:r w:rsidRPr="009B5C9E">
        <w:rPr>
          <w:rFonts w:hint="eastAsia"/>
          <w:color w:val="000000" w:themeColor="text1"/>
          <w:szCs w:val="24"/>
          <w:lang w:eastAsia="ja-JP"/>
        </w:rPr>
        <w:t xml:space="preserve"> 2025.</w:t>
      </w:r>
    </w:p>
    <w:p w14:paraId="1B6DF9A1" w14:textId="172CC728" w:rsidR="004873D3" w:rsidRPr="004873D3" w:rsidRDefault="004873D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21</w:t>
      </w:r>
      <w:r w:rsidRPr="001D2455">
        <w:rPr>
          <w:rFonts w:eastAsiaTheme="minorEastAsia" w:hint="eastAsia"/>
          <w:lang w:eastAsia="zh-CN"/>
        </w:rPr>
        <w:t xml:space="preserve">, </w:t>
      </w:r>
      <w:r>
        <w:rPr>
          <w:rFonts w:eastAsiaTheme="minorEastAsia"/>
          <w:lang w:eastAsia="ja-JP"/>
        </w:rPr>
        <w:t>May</w:t>
      </w:r>
      <w:r>
        <w:rPr>
          <w:rFonts w:eastAsiaTheme="minorEastAsia"/>
          <w:lang w:eastAsia="zh-CN"/>
        </w:rPr>
        <w:t xml:space="preserve"> </w:t>
      </w:r>
      <w:r w:rsidRPr="001D2455">
        <w:rPr>
          <w:rFonts w:eastAsiaTheme="minorEastAsia"/>
          <w:lang w:eastAsia="zh-CN"/>
        </w:rPr>
        <w:t>2</w:t>
      </w:r>
      <w:r w:rsidRPr="001D2455">
        <w:t>02</w:t>
      </w:r>
      <w:r>
        <w:t>5</w:t>
      </w:r>
    </w:p>
    <w:p w14:paraId="59B50CCA" w14:textId="77777777" w:rsidR="004873D3" w:rsidRPr="000A6157" w:rsidRDefault="004873D3" w:rsidP="004873D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20</w:t>
      </w:r>
      <w:r>
        <w:rPr>
          <w:rFonts w:hint="eastAsia"/>
          <w:lang w:eastAsia="ja-JP"/>
        </w:rPr>
        <w:t>bis</w:t>
      </w:r>
      <w:r w:rsidRPr="001D2455">
        <w:rPr>
          <w:rFonts w:eastAsiaTheme="minorEastAsia" w:hint="eastAsia"/>
          <w:lang w:eastAsia="zh-CN"/>
        </w:rPr>
        <w:t xml:space="preserve">, </w:t>
      </w:r>
      <w:r>
        <w:rPr>
          <w:rFonts w:eastAsiaTheme="minorEastAsia"/>
          <w:lang w:eastAsia="ja-JP"/>
        </w:rPr>
        <w:t>April</w:t>
      </w:r>
      <w:r>
        <w:rPr>
          <w:rFonts w:eastAsiaTheme="minorEastAsia"/>
          <w:lang w:eastAsia="zh-CN"/>
        </w:rPr>
        <w:t xml:space="preserve"> </w:t>
      </w:r>
      <w:r w:rsidRPr="001D2455">
        <w:rPr>
          <w:rFonts w:eastAsiaTheme="minorEastAsia"/>
          <w:lang w:eastAsia="zh-CN"/>
        </w:rPr>
        <w:t>2</w:t>
      </w:r>
      <w:r w:rsidRPr="001D2455">
        <w:t>02</w:t>
      </w:r>
      <w:r>
        <w:t>5</w:t>
      </w:r>
    </w:p>
    <w:p w14:paraId="47E6078E" w14:textId="70955F9D" w:rsidR="004E27F4" w:rsidRPr="00A41F24" w:rsidRDefault="004E27F4" w:rsidP="00B34E08">
      <w:pPr>
        <w:pStyle w:val="textintend2"/>
        <w:numPr>
          <w:ilvl w:val="0"/>
          <w:numId w:val="0"/>
        </w:numPr>
        <w:ind w:left="420"/>
        <w:jc w:val="left"/>
        <w:rPr>
          <w:color w:val="000000" w:themeColor="text1"/>
          <w:szCs w:val="24"/>
        </w:rPr>
      </w:pPr>
    </w:p>
    <w:sectPr w:rsidR="004E27F4" w:rsidRPr="00A41F24" w:rsidSect="00886542">
      <w:footerReference w:type="default" r:id="rId8"/>
      <w:pgSz w:w="12240" w:h="15840" w:code="1"/>
      <w:pgMar w:top="1412" w:right="1140" w:bottom="1140" w:left="1140"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F3A8F" w14:textId="77777777" w:rsidR="002A1149" w:rsidRDefault="002A1149">
      <w:r>
        <w:separator/>
      </w:r>
    </w:p>
  </w:endnote>
  <w:endnote w:type="continuationSeparator" w:id="0">
    <w:p w14:paraId="5344227C" w14:textId="77777777" w:rsidR="002A1149" w:rsidRDefault="002A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6138" w14:textId="77777777" w:rsidR="002A1149" w:rsidRDefault="002A1149">
      <w:r>
        <w:separator/>
      </w:r>
    </w:p>
  </w:footnote>
  <w:footnote w:type="continuationSeparator" w:id="0">
    <w:p w14:paraId="492CF67B" w14:textId="77777777" w:rsidR="002A1149" w:rsidRDefault="002A1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5F519D"/>
    <w:multiLevelType w:val="hybridMultilevel"/>
    <w:tmpl w:val="99CA487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6A6E3F"/>
    <w:multiLevelType w:val="hybridMultilevel"/>
    <w:tmpl w:val="83B67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3D4542"/>
    <w:multiLevelType w:val="hybridMultilevel"/>
    <w:tmpl w:val="77AC6A48"/>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B492CAB"/>
    <w:multiLevelType w:val="hybridMultilevel"/>
    <w:tmpl w:val="084C9E08"/>
    <w:lvl w:ilvl="0" w:tplc="EAD8FC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0C165E8"/>
    <w:multiLevelType w:val="hybridMultilevel"/>
    <w:tmpl w:val="1B6C4E7A"/>
    <w:lvl w:ilvl="0" w:tplc="83C6BDC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61B2E4B"/>
    <w:multiLevelType w:val="hybridMultilevel"/>
    <w:tmpl w:val="DB5CF9F2"/>
    <w:lvl w:ilvl="0" w:tplc="751C1E8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1F7217CE"/>
    <w:multiLevelType w:val="hybridMultilevel"/>
    <w:tmpl w:val="C0E22074"/>
    <w:lvl w:ilvl="0" w:tplc="64DA5E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2636C40"/>
    <w:multiLevelType w:val="multilevel"/>
    <w:tmpl w:val="24A4071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0E656A"/>
    <w:multiLevelType w:val="hybridMultilevel"/>
    <w:tmpl w:val="CC18305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B74E6"/>
    <w:multiLevelType w:val="hybridMultilevel"/>
    <w:tmpl w:val="D52A34A0"/>
    <w:lvl w:ilvl="0" w:tplc="CF08234E">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0"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1028C2"/>
    <w:multiLevelType w:val="hybridMultilevel"/>
    <w:tmpl w:val="C1A44B90"/>
    <w:lvl w:ilvl="0" w:tplc="0D8E497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B058E"/>
    <w:multiLevelType w:val="hybridMultilevel"/>
    <w:tmpl w:val="8DCEA4B4"/>
    <w:lvl w:ilvl="0" w:tplc="65944C1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1F3221"/>
    <w:multiLevelType w:val="multilevel"/>
    <w:tmpl w:val="5D1F32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3157D4"/>
    <w:multiLevelType w:val="multilevel"/>
    <w:tmpl w:val="8FD2D2A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DC8370E"/>
    <w:multiLevelType w:val="hybridMultilevel"/>
    <w:tmpl w:val="E146E8AE"/>
    <w:lvl w:ilvl="0" w:tplc="BD9E08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F89731F"/>
    <w:multiLevelType w:val="multilevel"/>
    <w:tmpl w:val="7F8973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2"/>
  </w:num>
  <w:num w:numId="2">
    <w:abstractNumId w:val="13"/>
  </w:num>
  <w:num w:numId="3">
    <w:abstractNumId w:val="43"/>
  </w:num>
  <w:num w:numId="4">
    <w:abstractNumId w:val="29"/>
  </w:num>
  <w:num w:numId="5">
    <w:abstractNumId w:val="30"/>
  </w:num>
  <w:num w:numId="6">
    <w:abstractNumId w:val="26"/>
  </w:num>
  <w:num w:numId="7">
    <w:abstractNumId w:val="8"/>
  </w:num>
  <w:num w:numId="8">
    <w:abstractNumId w:val="44"/>
  </w:num>
  <w:num w:numId="9">
    <w:abstractNumId w:val="24"/>
  </w:num>
  <w:num w:numId="10">
    <w:abstractNumId w:val="39"/>
  </w:num>
  <w:num w:numId="11">
    <w:abstractNumId w:val="31"/>
  </w:num>
  <w:num w:numId="12">
    <w:abstractNumId w:val="20"/>
  </w:num>
  <w:num w:numId="13">
    <w:abstractNumId w:val="4"/>
  </w:num>
  <w:num w:numId="14">
    <w:abstractNumId w:val="5"/>
  </w:num>
  <w:num w:numId="15">
    <w:abstractNumId w:val="22"/>
  </w:num>
  <w:num w:numId="16">
    <w:abstractNumId w:val="38"/>
  </w:num>
  <w:num w:numId="17">
    <w:abstractNumId w:val="4"/>
  </w:num>
  <w:num w:numId="18">
    <w:abstractNumId w:val="25"/>
  </w:num>
  <w:num w:numId="19">
    <w:abstractNumId w:val="33"/>
  </w:num>
  <w:num w:numId="20">
    <w:abstractNumId w:val="16"/>
  </w:num>
  <w:num w:numId="21">
    <w:abstractNumId w:val="2"/>
  </w:num>
  <w:num w:numId="22">
    <w:abstractNumId w:val="17"/>
  </w:num>
  <w:num w:numId="23">
    <w:abstractNumId w:val="15"/>
  </w:num>
  <w:num w:numId="24">
    <w:abstractNumId w:val="18"/>
  </w:num>
  <w:num w:numId="25">
    <w:abstractNumId w:val="35"/>
  </w:num>
  <w:num w:numId="26">
    <w:abstractNumId w:val="3"/>
  </w:num>
  <w:num w:numId="27">
    <w:abstractNumId w:val="40"/>
  </w:num>
  <w:num w:numId="28">
    <w:abstractNumId w:val="36"/>
  </w:num>
  <w:num w:numId="29">
    <w:abstractNumId w:val="7"/>
  </w:num>
  <w:num w:numId="30">
    <w:abstractNumId w:val="35"/>
  </w:num>
  <w:num w:numId="31">
    <w:abstractNumId w:val="40"/>
  </w:num>
  <w:num w:numId="32">
    <w:abstractNumId w:val="3"/>
  </w:num>
  <w:num w:numId="33">
    <w:abstractNumId w:val="25"/>
  </w:num>
  <w:num w:numId="34">
    <w:abstractNumId w:val="1"/>
  </w:num>
  <w:num w:numId="35">
    <w:abstractNumId w:val="28"/>
  </w:num>
  <w:num w:numId="36">
    <w:abstractNumId w:val="41"/>
  </w:num>
  <w:num w:numId="37">
    <w:abstractNumId w:val="32"/>
  </w:num>
  <w:num w:numId="38">
    <w:abstractNumId w:val="37"/>
  </w:num>
  <w:num w:numId="39">
    <w:abstractNumId w:val="6"/>
  </w:num>
  <w:num w:numId="40">
    <w:abstractNumId w:val="0"/>
  </w:num>
  <w:num w:numId="41">
    <w:abstractNumId w:val="12"/>
  </w:num>
  <w:num w:numId="42">
    <w:abstractNumId w:val="23"/>
  </w:num>
  <w:num w:numId="43">
    <w:abstractNumId w:val="46"/>
  </w:num>
  <w:num w:numId="44">
    <w:abstractNumId w:val="10"/>
  </w:num>
  <w:num w:numId="45">
    <w:abstractNumId w:val="11"/>
  </w:num>
  <w:num w:numId="46">
    <w:abstractNumId w:val="27"/>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21"/>
  </w:num>
  <w:num w:numId="50">
    <w:abstractNumId w:val="14"/>
  </w:num>
  <w:num w:numId="51">
    <w:abstractNumId w:val="9"/>
  </w:num>
  <w:num w:numId="52">
    <w:abstractNumId w:val="19"/>
  </w:num>
  <w:num w:numId="53">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_Rapp Post130_HL">
    <w15:presenceInfo w15:providerId="None" w15:userId="ER_Rapp Post130_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23"/>
    <w:rsid w:val="00000EEF"/>
    <w:rsid w:val="00000F30"/>
    <w:rsid w:val="00001003"/>
    <w:rsid w:val="000011B6"/>
    <w:rsid w:val="00001ACF"/>
    <w:rsid w:val="00001D5C"/>
    <w:rsid w:val="00001E49"/>
    <w:rsid w:val="00002030"/>
    <w:rsid w:val="00002051"/>
    <w:rsid w:val="00002063"/>
    <w:rsid w:val="0000241D"/>
    <w:rsid w:val="0000265B"/>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495"/>
    <w:rsid w:val="00007723"/>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43D"/>
    <w:rsid w:val="000135B8"/>
    <w:rsid w:val="00014468"/>
    <w:rsid w:val="00014A75"/>
    <w:rsid w:val="0001517E"/>
    <w:rsid w:val="000154A8"/>
    <w:rsid w:val="000157A7"/>
    <w:rsid w:val="0001680A"/>
    <w:rsid w:val="00016A3C"/>
    <w:rsid w:val="00016AAE"/>
    <w:rsid w:val="00016D09"/>
    <w:rsid w:val="00016E41"/>
    <w:rsid w:val="00017111"/>
    <w:rsid w:val="0001721C"/>
    <w:rsid w:val="00017C1B"/>
    <w:rsid w:val="00020071"/>
    <w:rsid w:val="00020331"/>
    <w:rsid w:val="00020507"/>
    <w:rsid w:val="0002065F"/>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47"/>
    <w:rsid w:val="0002486B"/>
    <w:rsid w:val="000251AB"/>
    <w:rsid w:val="00025225"/>
    <w:rsid w:val="000257A5"/>
    <w:rsid w:val="00026386"/>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342"/>
    <w:rsid w:val="0003478C"/>
    <w:rsid w:val="00034798"/>
    <w:rsid w:val="000347D2"/>
    <w:rsid w:val="00034A31"/>
    <w:rsid w:val="000350BD"/>
    <w:rsid w:val="00035117"/>
    <w:rsid w:val="000356EC"/>
    <w:rsid w:val="0003580A"/>
    <w:rsid w:val="00035DAE"/>
    <w:rsid w:val="00036389"/>
    <w:rsid w:val="00036830"/>
    <w:rsid w:val="00036A95"/>
    <w:rsid w:val="00037050"/>
    <w:rsid w:val="00037D7F"/>
    <w:rsid w:val="0004004C"/>
    <w:rsid w:val="0004055D"/>
    <w:rsid w:val="00040F07"/>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5AE5"/>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449"/>
    <w:rsid w:val="00052523"/>
    <w:rsid w:val="00052627"/>
    <w:rsid w:val="00052909"/>
    <w:rsid w:val="00052D1B"/>
    <w:rsid w:val="0005309E"/>
    <w:rsid w:val="00053C1D"/>
    <w:rsid w:val="00053EC7"/>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B3"/>
    <w:rsid w:val="000566EF"/>
    <w:rsid w:val="00056DA1"/>
    <w:rsid w:val="000576D0"/>
    <w:rsid w:val="000579DF"/>
    <w:rsid w:val="00057BFE"/>
    <w:rsid w:val="0006003E"/>
    <w:rsid w:val="00060296"/>
    <w:rsid w:val="00060523"/>
    <w:rsid w:val="000608D5"/>
    <w:rsid w:val="00060B0A"/>
    <w:rsid w:val="00060B1E"/>
    <w:rsid w:val="00061691"/>
    <w:rsid w:val="0006186A"/>
    <w:rsid w:val="00061A2D"/>
    <w:rsid w:val="00061C0C"/>
    <w:rsid w:val="00062324"/>
    <w:rsid w:val="00062448"/>
    <w:rsid w:val="00062992"/>
    <w:rsid w:val="00062C6B"/>
    <w:rsid w:val="00062EED"/>
    <w:rsid w:val="000630AD"/>
    <w:rsid w:val="0006344D"/>
    <w:rsid w:val="000634B1"/>
    <w:rsid w:val="00063986"/>
    <w:rsid w:val="00064010"/>
    <w:rsid w:val="000647D6"/>
    <w:rsid w:val="00064B7C"/>
    <w:rsid w:val="000653C0"/>
    <w:rsid w:val="00065497"/>
    <w:rsid w:val="000658A8"/>
    <w:rsid w:val="000661B7"/>
    <w:rsid w:val="0006651C"/>
    <w:rsid w:val="0006679E"/>
    <w:rsid w:val="00066812"/>
    <w:rsid w:val="00066871"/>
    <w:rsid w:val="00066DB1"/>
    <w:rsid w:val="00067712"/>
    <w:rsid w:val="0006793D"/>
    <w:rsid w:val="00067BD9"/>
    <w:rsid w:val="00067E35"/>
    <w:rsid w:val="00067F48"/>
    <w:rsid w:val="00070160"/>
    <w:rsid w:val="00070DE5"/>
    <w:rsid w:val="000719F3"/>
    <w:rsid w:val="00071B25"/>
    <w:rsid w:val="00071BC8"/>
    <w:rsid w:val="00071CDB"/>
    <w:rsid w:val="000725FD"/>
    <w:rsid w:val="0007270F"/>
    <w:rsid w:val="00072AE4"/>
    <w:rsid w:val="00072DC8"/>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8D9"/>
    <w:rsid w:val="00080AE1"/>
    <w:rsid w:val="00080EBA"/>
    <w:rsid w:val="0008126D"/>
    <w:rsid w:val="0008131D"/>
    <w:rsid w:val="00081A0E"/>
    <w:rsid w:val="00081A21"/>
    <w:rsid w:val="00081B37"/>
    <w:rsid w:val="00081B72"/>
    <w:rsid w:val="00082083"/>
    <w:rsid w:val="000823F7"/>
    <w:rsid w:val="000827A0"/>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19"/>
    <w:rsid w:val="000868ED"/>
    <w:rsid w:val="0008795E"/>
    <w:rsid w:val="000879FD"/>
    <w:rsid w:val="00087B60"/>
    <w:rsid w:val="00087BA9"/>
    <w:rsid w:val="000905C2"/>
    <w:rsid w:val="00090A03"/>
    <w:rsid w:val="0009105B"/>
    <w:rsid w:val="00091743"/>
    <w:rsid w:val="00091784"/>
    <w:rsid w:val="000917E0"/>
    <w:rsid w:val="00091BCB"/>
    <w:rsid w:val="00091C7D"/>
    <w:rsid w:val="00091F4F"/>
    <w:rsid w:val="00092022"/>
    <w:rsid w:val="00092210"/>
    <w:rsid w:val="00092522"/>
    <w:rsid w:val="00092577"/>
    <w:rsid w:val="00092628"/>
    <w:rsid w:val="0009289A"/>
    <w:rsid w:val="00092AB9"/>
    <w:rsid w:val="00092D4F"/>
    <w:rsid w:val="00092E0F"/>
    <w:rsid w:val="00092E46"/>
    <w:rsid w:val="0009302A"/>
    <w:rsid w:val="000932DE"/>
    <w:rsid w:val="000932E3"/>
    <w:rsid w:val="000934FD"/>
    <w:rsid w:val="00093727"/>
    <w:rsid w:val="00093743"/>
    <w:rsid w:val="0009383B"/>
    <w:rsid w:val="00093A6A"/>
    <w:rsid w:val="00093AD6"/>
    <w:rsid w:val="00093C73"/>
    <w:rsid w:val="00093D70"/>
    <w:rsid w:val="000944BD"/>
    <w:rsid w:val="00094987"/>
    <w:rsid w:val="00094E68"/>
    <w:rsid w:val="0009503F"/>
    <w:rsid w:val="0009554E"/>
    <w:rsid w:val="000955DD"/>
    <w:rsid w:val="00095C9C"/>
    <w:rsid w:val="000966A3"/>
    <w:rsid w:val="00096A39"/>
    <w:rsid w:val="00097063"/>
    <w:rsid w:val="000972B8"/>
    <w:rsid w:val="000976DF"/>
    <w:rsid w:val="0009784C"/>
    <w:rsid w:val="00097969"/>
    <w:rsid w:val="00097F5A"/>
    <w:rsid w:val="000A00AD"/>
    <w:rsid w:val="000A0275"/>
    <w:rsid w:val="000A0483"/>
    <w:rsid w:val="000A077C"/>
    <w:rsid w:val="000A0D50"/>
    <w:rsid w:val="000A0DD9"/>
    <w:rsid w:val="000A0FBB"/>
    <w:rsid w:val="000A177D"/>
    <w:rsid w:val="000A19D8"/>
    <w:rsid w:val="000A1EE4"/>
    <w:rsid w:val="000A21AD"/>
    <w:rsid w:val="000A22CF"/>
    <w:rsid w:val="000A2385"/>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6157"/>
    <w:rsid w:val="000A74A4"/>
    <w:rsid w:val="000A7B40"/>
    <w:rsid w:val="000A7C46"/>
    <w:rsid w:val="000B10E5"/>
    <w:rsid w:val="000B1622"/>
    <w:rsid w:val="000B1B7D"/>
    <w:rsid w:val="000B1C17"/>
    <w:rsid w:val="000B1C38"/>
    <w:rsid w:val="000B1D73"/>
    <w:rsid w:val="000B2106"/>
    <w:rsid w:val="000B223E"/>
    <w:rsid w:val="000B22F4"/>
    <w:rsid w:val="000B26C4"/>
    <w:rsid w:val="000B2ABE"/>
    <w:rsid w:val="000B2CFA"/>
    <w:rsid w:val="000B2D1F"/>
    <w:rsid w:val="000B32E4"/>
    <w:rsid w:val="000B35E3"/>
    <w:rsid w:val="000B3D0B"/>
    <w:rsid w:val="000B407F"/>
    <w:rsid w:val="000B415F"/>
    <w:rsid w:val="000B4578"/>
    <w:rsid w:val="000B5B15"/>
    <w:rsid w:val="000B6E4C"/>
    <w:rsid w:val="000B6E61"/>
    <w:rsid w:val="000B7197"/>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105"/>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0F2"/>
    <w:rsid w:val="000D15F7"/>
    <w:rsid w:val="000D1B06"/>
    <w:rsid w:val="000D1CC8"/>
    <w:rsid w:val="000D1DD5"/>
    <w:rsid w:val="000D1FE8"/>
    <w:rsid w:val="000D20DC"/>
    <w:rsid w:val="000D236A"/>
    <w:rsid w:val="000D251B"/>
    <w:rsid w:val="000D282D"/>
    <w:rsid w:val="000D287E"/>
    <w:rsid w:val="000D28E2"/>
    <w:rsid w:val="000D4204"/>
    <w:rsid w:val="000D4A01"/>
    <w:rsid w:val="000D4DC5"/>
    <w:rsid w:val="000D4E2B"/>
    <w:rsid w:val="000D4EBE"/>
    <w:rsid w:val="000D52A3"/>
    <w:rsid w:val="000D55D6"/>
    <w:rsid w:val="000D5A00"/>
    <w:rsid w:val="000D649B"/>
    <w:rsid w:val="000D657D"/>
    <w:rsid w:val="000D6A52"/>
    <w:rsid w:val="000D6F84"/>
    <w:rsid w:val="000D7332"/>
    <w:rsid w:val="000D7660"/>
    <w:rsid w:val="000D7A60"/>
    <w:rsid w:val="000D7DB9"/>
    <w:rsid w:val="000E0349"/>
    <w:rsid w:val="000E0581"/>
    <w:rsid w:val="000E1561"/>
    <w:rsid w:val="000E167A"/>
    <w:rsid w:val="000E1C73"/>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5D5A"/>
    <w:rsid w:val="000E6193"/>
    <w:rsid w:val="000E6B86"/>
    <w:rsid w:val="000E6CBC"/>
    <w:rsid w:val="000E77E1"/>
    <w:rsid w:val="000E7D8E"/>
    <w:rsid w:val="000E7FCB"/>
    <w:rsid w:val="000F0244"/>
    <w:rsid w:val="000F02BF"/>
    <w:rsid w:val="000F08C1"/>
    <w:rsid w:val="000F0A72"/>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781"/>
    <w:rsid w:val="000F49BE"/>
    <w:rsid w:val="000F4C20"/>
    <w:rsid w:val="000F53C1"/>
    <w:rsid w:val="000F5593"/>
    <w:rsid w:val="000F55A7"/>
    <w:rsid w:val="000F5D53"/>
    <w:rsid w:val="000F61A8"/>
    <w:rsid w:val="000F6409"/>
    <w:rsid w:val="000F6A24"/>
    <w:rsid w:val="000F6DF2"/>
    <w:rsid w:val="000F6EC8"/>
    <w:rsid w:val="000F6F53"/>
    <w:rsid w:val="000F70EE"/>
    <w:rsid w:val="000F75A2"/>
    <w:rsid w:val="000F75FD"/>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BBC"/>
    <w:rsid w:val="00104D54"/>
    <w:rsid w:val="00105058"/>
    <w:rsid w:val="00105186"/>
    <w:rsid w:val="00105217"/>
    <w:rsid w:val="00106007"/>
    <w:rsid w:val="0010615A"/>
    <w:rsid w:val="001065A4"/>
    <w:rsid w:val="00106965"/>
    <w:rsid w:val="001069EF"/>
    <w:rsid w:val="00106C67"/>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B2C"/>
    <w:rsid w:val="00111CE0"/>
    <w:rsid w:val="00112513"/>
    <w:rsid w:val="0011295E"/>
    <w:rsid w:val="00112A02"/>
    <w:rsid w:val="00112B68"/>
    <w:rsid w:val="00112CF5"/>
    <w:rsid w:val="00113338"/>
    <w:rsid w:val="0011395E"/>
    <w:rsid w:val="00113C33"/>
    <w:rsid w:val="00113DD1"/>
    <w:rsid w:val="00114136"/>
    <w:rsid w:val="00114412"/>
    <w:rsid w:val="00114420"/>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6E1"/>
    <w:rsid w:val="00121A95"/>
    <w:rsid w:val="00121BF6"/>
    <w:rsid w:val="00121C63"/>
    <w:rsid w:val="0012251C"/>
    <w:rsid w:val="001226DC"/>
    <w:rsid w:val="0012275A"/>
    <w:rsid w:val="001227E2"/>
    <w:rsid w:val="00122B22"/>
    <w:rsid w:val="00122FF3"/>
    <w:rsid w:val="00123650"/>
    <w:rsid w:val="00123816"/>
    <w:rsid w:val="00123960"/>
    <w:rsid w:val="00123A77"/>
    <w:rsid w:val="00123C28"/>
    <w:rsid w:val="00123D4B"/>
    <w:rsid w:val="00123DD2"/>
    <w:rsid w:val="00123E46"/>
    <w:rsid w:val="00123E5C"/>
    <w:rsid w:val="00123ED9"/>
    <w:rsid w:val="00123F99"/>
    <w:rsid w:val="00123FB9"/>
    <w:rsid w:val="001240B9"/>
    <w:rsid w:val="00124987"/>
    <w:rsid w:val="00124AEF"/>
    <w:rsid w:val="00124B4D"/>
    <w:rsid w:val="00125562"/>
    <w:rsid w:val="00125721"/>
    <w:rsid w:val="0012594D"/>
    <w:rsid w:val="00125B07"/>
    <w:rsid w:val="00125B82"/>
    <w:rsid w:val="00125D54"/>
    <w:rsid w:val="0012628C"/>
    <w:rsid w:val="00126397"/>
    <w:rsid w:val="00126A03"/>
    <w:rsid w:val="00126B72"/>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3FF8"/>
    <w:rsid w:val="00134170"/>
    <w:rsid w:val="001343C6"/>
    <w:rsid w:val="001344E4"/>
    <w:rsid w:val="001348D0"/>
    <w:rsid w:val="00134906"/>
    <w:rsid w:val="00134962"/>
    <w:rsid w:val="00135012"/>
    <w:rsid w:val="0013512B"/>
    <w:rsid w:val="00135849"/>
    <w:rsid w:val="00135907"/>
    <w:rsid w:val="00135C12"/>
    <w:rsid w:val="0013662C"/>
    <w:rsid w:val="00136762"/>
    <w:rsid w:val="00136890"/>
    <w:rsid w:val="00136FB9"/>
    <w:rsid w:val="00137501"/>
    <w:rsid w:val="00137635"/>
    <w:rsid w:val="0013771D"/>
    <w:rsid w:val="001377A7"/>
    <w:rsid w:val="001377F8"/>
    <w:rsid w:val="0013785E"/>
    <w:rsid w:val="00137BD7"/>
    <w:rsid w:val="00137C24"/>
    <w:rsid w:val="00137D5A"/>
    <w:rsid w:val="00140592"/>
    <w:rsid w:val="00140655"/>
    <w:rsid w:val="001406CE"/>
    <w:rsid w:val="00140906"/>
    <w:rsid w:val="0014090F"/>
    <w:rsid w:val="00140D7D"/>
    <w:rsid w:val="00141907"/>
    <w:rsid w:val="00141D89"/>
    <w:rsid w:val="00141E74"/>
    <w:rsid w:val="00142050"/>
    <w:rsid w:val="001421CA"/>
    <w:rsid w:val="0014246B"/>
    <w:rsid w:val="00142611"/>
    <w:rsid w:val="00142C1E"/>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20"/>
    <w:rsid w:val="00147877"/>
    <w:rsid w:val="001479A4"/>
    <w:rsid w:val="00147A95"/>
    <w:rsid w:val="00147BFE"/>
    <w:rsid w:val="00147DF2"/>
    <w:rsid w:val="0015070F"/>
    <w:rsid w:val="0015087E"/>
    <w:rsid w:val="0015092F"/>
    <w:rsid w:val="0015132E"/>
    <w:rsid w:val="00151652"/>
    <w:rsid w:val="001516E9"/>
    <w:rsid w:val="00151FAA"/>
    <w:rsid w:val="001521B7"/>
    <w:rsid w:val="00152884"/>
    <w:rsid w:val="00152982"/>
    <w:rsid w:val="00152A60"/>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1DF"/>
    <w:rsid w:val="00156516"/>
    <w:rsid w:val="00156743"/>
    <w:rsid w:val="0015725B"/>
    <w:rsid w:val="001575DC"/>
    <w:rsid w:val="0015765B"/>
    <w:rsid w:val="001579E8"/>
    <w:rsid w:val="00157BEC"/>
    <w:rsid w:val="00157E97"/>
    <w:rsid w:val="00160052"/>
    <w:rsid w:val="0016020A"/>
    <w:rsid w:val="001602F7"/>
    <w:rsid w:val="00160974"/>
    <w:rsid w:val="0016099E"/>
    <w:rsid w:val="00161A06"/>
    <w:rsid w:val="00161EAD"/>
    <w:rsid w:val="00161FF4"/>
    <w:rsid w:val="00162810"/>
    <w:rsid w:val="00162893"/>
    <w:rsid w:val="001629A9"/>
    <w:rsid w:val="001629C4"/>
    <w:rsid w:val="001629FA"/>
    <w:rsid w:val="00162B1E"/>
    <w:rsid w:val="00162D1B"/>
    <w:rsid w:val="00162DE9"/>
    <w:rsid w:val="0016317E"/>
    <w:rsid w:val="001633C6"/>
    <w:rsid w:val="001638D4"/>
    <w:rsid w:val="00163EDF"/>
    <w:rsid w:val="0016460B"/>
    <w:rsid w:val="001646C4"/>
    <w:rsid w:val="00164717"/>
    <w:rsid w:val="00164B7D"/>
    <w:rsid w:val="00165199"/>
    <w:rsid w:val="001654BE"/>
    <w:rsid w:val="001656CF"/>
    <w:rsid w:val="00165780"/>
    <w:rsid w:val="001665ED"/>
    <w:rsid w:val="001666A4"/>
    <w:rsid w:val="001666B7"/>
    <w:rsid w:val="00166BE3"/>
    <w:rsid w:val="00167111"/>
    <w:rsid w:val="001671A3"/>
    <w:rsid w:val="001675EF"/>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EDA"/>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53"/>
    <w:rsid w:val="00175494"/>
    <w:rsid w:val="0017556D"/>
    <w:rsid w:val="001761ED"/>
    <w:rsid w:val="001765C8"/>
    <w:rsid w:val="00176A6F"/>
    <w:rsid w:val="00176F9A"/>
    <w:rsid w:val="00176FD5"/>
    <w:rsid w:val="00177182"/>
    <w:rsid w:val="00177971"/>
    <w:rsid w:val="00177C06"/>
    <w:rsid w:val="0018048F"/>
    <w:rsid w:val="001804A1"/>
    <w:rsid w:val="00180A51"/>
    <w:rsid w:val="00181064"/>
    <w:rsid w:val="001816B4"/>
    <w:rsid w:val="001818D9"/>
    <w:rsid w:val="00181BA1"/>
    <w:rsid w:val="00182617"/>
    <w:rsid w:val="0018287A"/>
    <w:rsid w:val="00182A0A"/>
    <w:rsid w:val="00182B15"/>
    <w:rsid w:val="001837AA"/>
    <w:rsid w:val="001838B1"/>
    <w:rsid w:val="0018398B"/>
    <w:rsid w:val="00183F4C"/>
    <w:rsid w:val="00183F8F"/>
    <w:rsid w:val="00184593"/>
    <w:rsid w:val="00184681"/>
    <w:rsid w:val="00184AC5"/>
    <w:rsid w:val="00184C43"/>
    <w:rsid w:val="00185096"/>
    <w:rsid w:val="00185A6C"/>
    <w:rsid w:val="00185C13"/>
    <w:rsid w:val="00185E4E"/>
    <w:rsid w:val="00185F08"/>
    <w:rsid w:val="00185F77"/>
    <w:rsid w:val="001861F8"/>
    <w:rsid w:val="0018650E"/>
    <w:rsid w:val="0018678E"/>
    <w:rsid w:val="00186E62"/>
    <w:rsid w:val="001871E9"/>
    <w:rsid w:val="00187B9A"/>
    <w:rsid w:val="00190226"/>
    <w:rsid w:val="00190AFB"/>
    <w:rsid w:val="00190CC7"/>
    <w:rsid w:val="00190E42"/>
    <w:rsid w:val="00191027"/>
    <w:rsid w:val="0019158B"/>
    <w:rsid w:val="00191A2E"/>
    <w:rsid w:val="00191D1B"/>
    <w:rsid w:val="00191F3F"/>
    <w:rsid w:val="00192468"/>
    <w:rsid w:val="00192857"/>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6E37"/>
    <w:rsid w:val="00196FC2"/>
    <w:rsid w:val="001970A7"/>
    <w:rsid w:val="00197587"/>
    <w:rsid w:val="00197960"/>
    <w:rsid w:val="001979B0"/>
    <w:rsid w:val="001A04CD"/>
    <w:rsid w:val="001A0965"/>
    <w:rsid w:val="001A1055"/>
    <w:rsid w:val="001A15EF"/>
    <w:rsid w:val="001A161D"/>
    <w:rsid w:val="001A22D8"/>
    <w:rsid w:val="001A2307"/>
    <w:rsid w:val="001A24EF"/>
    <w:rsid w:val="001A2773"/>
    <w:rsid w:val="001A2A69"/>
    <w:rsid w:val="001A2B05"/>
    <w:rsid w:val="001A2CA9"/>
    <w:rsid w:val="001A2EE4"/>
    <w:rsid w:val="001A3ECC"/>
    <w:rsid w:val="001A424D"/>
    <w:rsid w:val="001A43C2"/>
    <w:rsid w:val="001A45D0"/>
    <w:rsid w:val="001A47A5"/>
    <w:rsid w:val="001A512F"/>
    <w:rsid w:val="001A5210"/>
    <w:rsid w:val="001A539F"/>
    <w:rsid w:val="001A540B"/>
    <w:rsid w:val="001A54F4"/>
    <w:rsid w:val="001A571F"/>
    <w:rsid w:val="001A588D"/>
    <w:rsid w:val="001A5D19"/>
    <w:rsid w:val="001A5FFF"/>
    <w:rsid w:val="001A64A1"/>
    <w:rsid w:val="001A66C6"/>
    <w:rsid w:val="001A6A1C"/>
    <w:rsid w:val="001A6FB3"/>
    <w:rsid w:val="001A743A"/>
    <w:rsid w:val="001B00D7"/>
    <w:rsid w:val="001B051A"/>
    <w:rsid w:val="001B09EF"/>
    <w:rsid w:val="001B0C47"/>
    <w:rsid w:val="001B12B9"/>
    <w:rsid w:val="001B1453"/>
    <w:rsid w:val="001B1550"/>
    <w:rsid w:val="001B167E"/>
    <w:rsid w:val="001B1687"/>
    <w:rsid w:val="001B19F6"/>
    <w:rsid w:val="001B2710"/>
    <w:rsid w:val="001B2E35"/>
    <w:rsid w:val="001B2EC7"/>
    <w:rsid w:val="001B3809"/>
    <w:rsid w:val="001B3C2B"/>
    <w:rsid w:val="001B4022"/>
    <w:rsid w:val="001B4649"/>
    <w:rsid w:val="001B46A8"/>
    <w:rsid w:val="001B4CA2"/>
    <w:rsid w:val="001B58AC"/>
    <w:rsid w:val="001B5BBC"/>
    <w:rsid w:val="001B5F00"/>
    <w:rsid w:val="001B6146"/>
    <w:rsid w:val="001B62DA"/>
    <w:rsid w:val="001B6399"/>
    <w:rsid w:val="001B6A1D"/>
    <w:rsid w:val="001B6D7D"/>
    <w:rsid w:val="001B7221"/>
    <w:rsid w:val="001B7CBE"/>
    <w:rsid w:val="001C033E"/>
    <w:rsid w:val="001C0588"/>
    <w:rsid w:val="001C0677"/>
    <w:rsid w:val="001C079A"/>
    <w:rsid w:val="001C0AB6"/>
    <w:rsid w:val="001C0D3C"/>
    <w:rsid w:val="001C0F77"/>
    <w:rsid w:val="001C1134"/>
    <w:rsid w:val="001C13CC"/>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87"/>
    <w:rsid w:val="001D62C4"/>
    <w:rsid w:val="001D673C"/>
    <w:rsid w:val="001D6ADA"/>
    <w:rsid w:val="001D7394"/>
    <w:rsid w:val="001D7431"/>
    <w:rsid w:val="001D78A3"/>
    <w:rsid w:val="001D7D74"/>
    <w:rsid w:val="001E0AAF"/>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8CE"/>
    <w:rsid w:val="001E7CF1"/>
    <w:rsid w:val="001E7FD6"/>
    <w:rsid w:val="001F013E"/>
    <w:rsid w:val="001F0821"/>
    <w:rsid w:val="001F09F9"/>
    <w:rsid w:val="001F0B18"/>
    <w:rsid w:val="001F0BC3"/>
    <w:rsid w:val="001F1821"/>
    <w:rsid w:val="001F1C4F"/>
    <w:rsid w:val="001F20E0"/>
    <w:rsid w:val="001F2C04"/>
    <w:rsid w:val="001F2C90"/>
    <w:rsid w:val="001F2D1A"/>
    <w:rsid w:val="001F3858"/>
    <w:rsid w:val="001F3A33"/>
    <w:rsid w:val="001F3C50"/>
    <w:rsid w:val="001F3EB5"/>
    <w:rsid w:val="001F41CD"/>
    <w:rsid w:val="001F46DC"/>
    <w:rsid w:val="001F4A7E"/>
    <w:rsid w:val="001F4EDB"/>
    <w:rsid w:val="001F50CE"/>
    <w:rsid w:val="001F5545"/>
    <w:rsid w:val="001F55E0"/>
    <w:rsid w:val="001F60F3"/>
    <w:rsid w:val="001F6161"/>
    <w:rsid w:val="001F618A"/>
    <w:rsid w:val="001F649E"/>
    <w:rsid w:val="001F6944"/>
    <w:rsid w:val="001F735A"/>
    <w:rsid w:val="001F7AA9"/>
    <w:rsid w:val="002003CC"/>
    <w:rsid w:val="00200510"/>
    <w:rsid w:val="002006D3"/>
    <w:rsid w:val="00200C9A"/>
    <w:rsid w:val="00200C9D"/>
    <w:rsid w:val="00201283"/>
    <w:rsid w:val="00201849"/>
    <w:rsid w:val="00201AA7"/>
    <w:rsid w:val="0020246A"/>
    <w:rsid w:val="00202C5A"/>
    <w:rsid w:val="00203143"/>
    <w:rsid w:val="0020316A"/>
    <w:rsid w:val="0020328E"/>
    <w:rsid w:val="002036ED"/>
    <w:rsid w:val="00203705"/>
    <w:rsid w:val="00203DC5"/>
    <w:rsid w:val="0020411E"/>
    <w:rsid w:val="00204153"/>
    <w:rsid w:val="00204181"/>
    <w:rsid w:val="00204834"/>
    <w:rsid w:val="002052C8"/>
    <w:rsid w:val="0020541E"/>
    <w:rsid w:val="002059A2"/>
    <w:rsid w:val="002059D0"/>
    <w:rsid w:val="00205E89"/>
    <w:rsid w:val="00205EB8"/>
    <w:rsid w:val="002060C7"/>
    <w:rsid w:val="0020691B"/>
    <w:rsid w:val="00206C83"/>
    <w:rsid w:val="002077B6"/>
    <w:rsid w:val="00207818"/>
    <w:rsid w:val="00207AA1"/>
    <w:rsid w:val="00207BD1"/>
    <w:rsid w:val="00210169"/>
    <w:rsid w:val="0021037B"/>
    <w:rsid w:val="002105E6"/>
    <w:rsid w:val="00210898"/>
    <w:rsid w:val="0021124B"/>
    <w:rsid w:val="0021132B"/>
    <w:rsid w:val="0021243A"/>
    <w:rsid w:val="0021244A"/>
    <w:rsid w:val="00212858"/>
    <w:rsid w:val="002129E5"/>
    <w:rsid w:val="00212CB1"/>
    <w:rsid w:val="00212D68"/>
    <w:rsid w:val="00212EA4"/>
    <w:rsid w:val="00213488"/>
    <w:rsid w:val="0021362B"/>
    <w:rsid w:val="0021386B"/>
    <w:rsid w:val="00214068"/>
    <w:rsid w:val="00214078"/>
    <w:rsid w:val="002145B7"/>
    <w:rsid w:val="002147C1"/>
    <w:rsid w:val="00214C24"/>
    <w:rsid w:val="00214C55"/>
    <w:rsid w:val="002150DB"/>
    <w:rsid w:val="002158F5"/>
    <w:rsid w:val="00215C4D"/>
    <w:rsid w:val="00215D5C"/>
    <w:rsid w:val="0021634A"/>
    <w:rsid w:val="00216682"/>
    <w:rsid w:val="00216C40"/>
    <w:rsid w:val="00217A57"/>
    <w:rsid w:val="00217CED"/>
    <w:rsid w:val="002202E6"/>
    <w:rsid w:val="002203E0"/>
    <w:rsid w:val="00220873"/>
    <w:rsid w:val="0022099C"/>
    <w:rsid w:val="00220BA3"/>
    <w:rsid w:val="00221035"/>
    <w:rsid w:val="0022113F"/>
    <w:rsid w:val="00221171"/>
    <w:rsid w:val="002217A9"/>
    <w:rsid w:val="00221FAE"/>
    <w:rsid w:val="0022218C"/>
    <w:rsid w:val="0022246F"/>
    <w:rsid w:val="0022255E"/>
    <w:rsid w:val="00222899"/>
    <w:rsid w:val="002228E1"/>
    <w:rsid w:val="00222B12"/>
    <w:rsid w:val="00222C3B"/>
    <w:rsid w:val="00222E55"/>
    <w:rsid w:val="00222F40"/>
    <w:rsid w:val="00223648"/>
    <w:rsid w:val="002239D9"/>
    <w:rsid w:val="00223B55"/>
    <w:rsid w:val="002240F0"/>
    <w:rsid w:val="0022421A"/>
    <w:rsid w:val="002246B2"/>
    <w:rsid w:val="002249E8"/>
    <w:rsid w:val="00224C4F"/>
    <w:rsid w:val="00224CCB"/>
    <w:rsid w:val="00224F11"/>
    <w:rsid w:val="0022508A"/>
    <w:rsid w:val="002253D2"/>
    <w:rsid w:val="0022540B"/>
    <w:rsid w:val="00225506"/>
    <w:rsid w:val="002256F5"/>
    <w:rsid w:val="00225DDD"/>
    <w:rsid w:val="00226593"/>
    <w:rsid w:val="002266DD"/>
    <w:rsid w:val="00226903"/>
    <w:rsid w:val="002269EB"/>
    <w:rsid w:val="00226D0D"/>
    <w:rsid w:val="00227045"/>
    <w:rsid w:val="002270FB"/>
    <w:rsid w:val="00227C4F"/>
    <w:rsid w:val="00227C8D"/>
    <w:rsid w:val="00230265"/>
    <w:rsid w:val="002305E9"/>
    <w:rsid w:val="00230D52"/>
    <w:rsid w:val="002311AF"/>
    <w:rsid w:val="002311BB"/>
    <w:rsid w:val="002318A6"/>
    <w:rsid w:val="002319BD"/>
    <w:rsid w:val="00231E1A"/>
    <w:rsid w:val="00231EA9"/>
    <w:rsid w:val="002323D6"/>
    <w:rsid w:val="0023268B"/>
    <w:rsid w:val="002328C5"/>
    <w:rsid w:val="00232A8A"/>
    <w:rsid w:val="00232EDA"/>
    <w:rsid w:val="0023425F"/>
    <w:rsid w:val="002342D0"/>
    <w:rsid w:val="00234466"/>
    <w:rsid w:val="00234649"/>
    <w:rsid w:val="00234B32"/>
    <w:rsid w:val="00234B69"/>
    <w:rsid w:val="00235970"/>
    <w:rsid w:val="002359FA"/>
    <w:rsid w:val="00235F78"/>
    <w:rsid w:val="00236094"/>
    <w:rsid w:val="002364E2"/>
    <w:rsid w:val="00236CD1"/>
    <w:rsid w:val="00237062"/>
    <w:rsid w:val="00237113"/>
    <w:rsid w:val="002372D3"/>
    <w:rsid w:val="00237A75"/>
    <w:rsid w:val="00237E17"/>
    <w:rsid w:val="0024020E"/>
    <w:rsid w:val="00240437"/>
    <w:rsid w:val="0024095A"/>
    <w:rsid w:val="00240A10"/>
    <w:rsid w:val="00240DBF"/>
    <w:rsid w:val="00240EEF"/>
    <w:rsid w:val="00241089"/>
    <w:rsid w:val="00241BE2"/>
    <w:rsid w:val="00241DF0"/>
    <w:rsid w:val="00242BB1"/>
    <w:rsid w:val="00242EF7"/>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17B"/>
    <w:rsid w:val="00246481"/>
    <w:rsid w:val="002466FC"/>
    <w:rsid w:val="0024685B"/>
    <w:rsid w:val="00246917"/>
    <w:rsid w:val="00246C75"/>
    <w:rsid w:val="002476B6"/>
    <w:rsid w:val="00247811"/>
    <w:rsid w:val="00247ACE"/>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154"/>
    <w:rsid w:val="0025559A"/>
    <w:rsid w:val="00255B35"/>
    <w:rsid w:val="00256176"/>
    <w:rsid w:val="00256186"/>
    <w:rsid w:val="0025679A"/>
    <w:rsid w:val="00256CED"/>
    <w:rsid w:val="0025714F"/>
    <w:rsid w:val="00257229"/>
    <w:rsid w:val="002601E5"/>
    <w:rsid w:val="002603A0"/>
    <w:rsid w:val="00260555"/>
    <w:rsid w:val="00260AA1"/>
    <w:rsid w:val="00260EE3"/>
    <w:rsid w:val="00260F58"/>
    <w:rsid w:val="00261100"/>
    <w:rsid w:val="002614CC"/>
    <w:rsid w:val="00261762"/>
    <w:rsid w:val="002619F3"/>
    <w:rsid w:val="00261F4D"/>
    <w:rsid w:val="00262151"/>
    <w:rsid w:val="002621BF"/>
    <w:rsid w:val="002623E9"/>
    <w:rsid w:val="002625FA"/>
    <w:rsid w:val="00262CB8"/>
    <w:rsid w:val="00262E18"/>
    <w:rsid w:val="002630F9"/>
    <w:rsid w:val="00263108"/>
    <w:rsid w:val="002631AF"/>
    <w:rsid w:val="00263825"/>
    <w:rsid w:val="002638C4"/>
    <w:rsid w:val="00263A00"/>
    <w:rsid w:val="00263AD6"/>
    <w:rsid w:val="00263D39"/>
    <w:rsid w:val="00263E61"/>
    <w:rsid w:val="00264508"/>
    <w:rsid w:val="00264677"/>
    <w:rsid w:val="0026483D"/>
    <w:rsid w:val="00264CEB"/>
    <w:rsid w:val="00265630"/>
    <w:rsid w:val="00265AFE"/>
    <w:rsid w:val="00265BA1"/>
    <w:rsid w:val="00265BCB"/>
    <w:rsid w:val="002662A5"/>
    <w:rsid w:val="00266429"/>
    <w:rsid w:val="0026696E"/>
    <w:rsid w:val="00266F07"/>
    <w:rsid w:val="00267314"/>
    <w:rsid w:val="00267537"/>
    <w:rsid w:val="0026762C"/>
    <w:rsid w:val="002679B7"/>
    <w:rsid w:val="002679B9"/>
    <w:rsid w:val="00267A05"/>
    <w:rsid w:val="00270AED"/>
    <w:rsid w:val="00270D9E"/>
    <w:rsid w:val="00270FEE"/>
    <w:rsid w:val="002711DF"/>
    <w:rsid w:val="0027184B"/>
    <w:rsid w:val="00271D75"/>
    <w:rsid w:val="002728D1"/>
    <w:rsid w:val="00272AA8"/>
    <w:rsid w:val="00272EDB"/>
    <w:rsid w:val="002732A4"/>
    <w:rsid w:val="00273B9F"/>
    <w:rsid w:val="0027402E"/>
    <w:rsid w:val="00274192"/>
    <w:rsid w:val="002742AF"/>
    <w:rsid w:val="00274332"/>
    <w:rsid w:val="002746BD"/>
    <w:rsid w:val="00274B61"/>
    <w:rsid w:val="00274E0D"/>
    <w:rsid w:val="00274EAF"/>
    <w:rsid w:val="0027516E"/>
    <w:rsid w:val="002753B5"/>
    <w:rsid w:val="0027558E"/>
    <w:rsid w:val="00275702"/>
    <w:rsid w:val="002758C1"/>
    <w:rsid w:val="00275C32"/>
    <w:rsid w:val="00275E42"/>
    <w:rsid w:val="00275FC0"/>
    <w:rsid w:val="00276113"/>
    <w:rsid w:val="002762BE"/>
    <w:rsid w:val="00276663"/>
    <w:rsid w:val="0027686B"/>
    <w:rsid w:val="00277608"/>
    <w:rsid w:val="0027769D"/>
    <w:rsid w:val="002777DC"/>
    <w:rsid w:val="00277852"/>
    <w:rsid w:val="00277984"/>
    <w:rsid w:val="00277CE6"/>
    <w:rsid w:val="00277F24"/>
    <w:rsid w:val="0028066B"/>
    <w:rsid w:val="0028070F"/>
    <w:rsid w:val="0028078E"/>
    <w:rsid w:val="00280B54"/>
    <w:rsid w:val="0028135C"/>
    <w:rsid w:val="00281678"/>
    <w:rsid w:val="002818B7"/>
    <w:rsid w:val="00281E06"/>
    <w:rsid w:val="00282965"/>
    <w:rsid w:val="00282B6B"/>
    <w:rsid w:val="002832F3"/>
    <w:rsid w:val="00283A9A"/>
    <w:rsid w:val="00284087"/>
    <w:rsid w:val="002844CE"/>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937"/>
    <w:rsid w:val="00287E5B"/>
    <w:rsid w:val="002900A5"/>
    <w:rsid w:val="002903F7"/>
    <w:rsid w:val="00291451"/>
    <w:rsid w:val="002921DC"/>
    <w:rsid w:val="002926AD"/>
    <w:rsid w:val="00292713"/>
    <w:rsid w:val="00292A44"/>
    <w:rsid w:val="00292E96"/>
    <w:rsid w:val="002933B2"/>
    <w:rsid w:val="002935AD"/>
    <w:rsid w:val="00293699"/>
    <w:rsid w:val="00293957"/>
    <w:rsid w:val="002940B9"/>
    <w:rsid w:val="0029440D"/>
    <w:rsid w:val="002949ED"/>
    <w:rsid w:val="00294B23"/>
    <w:rsid w:val="0029577A"/>
    <w:rsid w:val="00295FE7"/>
    <w:rsid w:val="00296485"/>
    <w:rsid w:val="00296E15"/>
    <w:rsid w:val="0029712D"/>
    <w:rsid w:val="0029739B"/>
    <w:rsid w:val="00297884"/>
    <w:rsid w:val="00297D4C"/>
    <w:rsid w:val="00297DCE"/>
    <w:rsid w:val="002A0018"/>
    <w:rsid w:val="002A01B3"/>
    <w:rsid w:val="002A03DC"/>
    <w:rsid w:val="002A0A42"/>
    <w:rsid w:val="002A1149"/>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47B"/>
    <w:rsid w:val="002A6786"/>
    <w:rsid w:val="002A6995"/>
    <w:rsid w:val="002A77CA"/>
    <w:rsid w:val="002A795C"/>
    <w:rsid w:val="002A7B61"/>
    <w:rsid w:val="002B044F"/>
    <w:rsid w:val="002B06A6"/>
    <w:rsid w:val="002B0D7F"/>
    <w:rsid w:val="002B11D9"/>
    <w:rsid w:val="002B1313"/>
    <w:rsid w:val="002B1620"/>
    <w:rsid w:val="002B1E42"/>
    <w:rsid w:val="002B1FE7"/>
    <w:rsid w:val="002B211F"/>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6FBB"/>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0D2"/>
    <w:rsid w:val="002C2478"/>
    <w:rsid w:val="002C28CE"/>
    <w:rsid w:val="002C2C68"/>
    <w:rsid w:val="002C2DDA"/>
    <w:rsid w:val="002C2DDB"/>
    <w:rsid w:val="002C30B8"/>
    <w:rsid w:val="002C3438"/>
    <w:rsid w:val="002C3613"/>
    <w:rsid w:val="002C36D9"/>
    <w:rsid w:val="002C375C"/>
    <w:rsid w:val="002C385C"/>
    <w:rsid w:val="002C3F81"/>
    <w:rsid w:val="002C457C"/>
    <w:rsid w:val="002C479D"/>
    <w:rsid w:val="002C48AE"/>
    <w:rsid w:val="002C4956"/>
    <w:rsid w:val="002C4A62"/>
    <w:rsid w:val="002C4BFB"/>
    <w:rsid w:val="002C51F9"/>
    <w:rsid w:val="002C561C"/>
    <w:rsid w:val="002C578E"/>
    <w:rsid w:val="002C5AE3"/>
    <w:rsid w:val="002C5B64"/>
    <w:rsid w:val="002C5B66"/>
    <w:rsid w:val="002C5E8F"/>
    <w:rsid w:val="002C648D"/>
    <w:rsid w:val="002C64F9"/>
    <w:rsid w:val="002C6D91"/>
    <w:rsid w:val="002C7140"/>
    <w:rsid w:val="002C74EA"/>
    <w:rsid w:val="002C76C7"/>
    <w:rsid w:val="002C774D"/>
    <w:rsid w:val="002C7ED2"/>
    <w:rsid w:val="002D05CF"/>
    <w:rsid w:val="002D0666"/>
    <w:rsid w:val="002D18BA"/>
    <w:rsid w:val="002D1B3E"/>
    <w:rsid w:val="002D1D2A"/>
    <w:rsid w:val="002D2335"/>
    <w:rsid w:val="002D273F"/>
    <w:rsid w:val="002D28E7"/>
    <w:rsid w:val="002D2AC5"/>
    <w:rsid w:val="002D2BB7"/>
    <w:rsid w:val="002D2C66"/>
    <w:rsid w:val="002D3408"/>
    <w:rsid w:val="002D343A"/>
    <w:rsid w:val="002D3FF1"/>
    <w:rsid w:val="002D42BA"/>
    <w:rsid w:val="002D4374"/>
    <w:rsid w:val="002D43C8"/>
    <w:rsid w:val="002D43CB"/>
    <w:rsid w:val="002D4661"/>
    <w:rsid w:val="002D491B"/>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952"/>
    <w:rsid w:val="002E0AA2"/>
    <w:rsid w:val="002E0B30"/>
    <w:rsid w:val="002E0B90"/>
    <w:rsid w:val="002E0BB5"/>
    <w:rsid w:val="002E1075"/>
    <w:rsid w:val="002E2E81"/>
    <w:rsid w:val="002E3A64"/>
    <w:rsid w:val="002E4229"/>
    <w:rsid w:val="002E426E"/>
    <w:rsid w:val="002E43EB"/>
    <w:rsid w:val="002E47CA"/>
    <w:rsid w:val="002E49A9"/>
    <w:rsid w:val="002E51ED"/>
    <w:rsid w:val="002E53A2"/>
    <w:rsid w:val="002E5575"/>
    <w:rsid w:val="002E5C88"/>
    <w:rsid w:val="002E6659"/>
    <w:rsid w:val="002E71AB"/>
    <w:rsid w:val="002E726C"/>
    <w:rsid w:val="002E7664"/>
    <w:rsid w:val="002E7724"/>
    <w:rsid w:val="002E7B0A"/>
    <w:rsid w:val="002E7DD4"/>
    <w:rsid w:val="002F0599"/>
    <w:rsid w:val="002F06BC"/>
    <w:rsid w:val="002F0958"/>
    <w:rsid w:val="002F0966"/>
    <w:rsid w:val="002F0CAA"/>
    <w:rsid w:val="002F0EDB"/>
    <w:rsid w:val="002F10D3"/>
    <w:rsid w:val="002F18C2"/>
    <w:rsid w:val="002F19C9"/>
    <w:rsid w:val="002F1AF9"/>
    <w:rsid w:val="002F1E64"/>
    <w:rsid w:val="002F223F"/>
    <w:rsid w:val="002F23F6"/>
    <w:rsid w:val="002F28F0"/>
    <w:rsid w:val="002F2A26"/>
    <w:rsid w:val="002F3156"/>
    <w:rsid w:val="002F31B1"/>
    <w:rsid w:val="002F3974"/>
    <w:rsid w:val="002F3D1A"/>
    <w:rsid w:val="002F436F"/>
    <w:rsid w:val="002F467B"/>
    <w:rsid w:val="002F4686"/>
    <w:rsid w:val="002F4775"/>
    <w:rsid w:val="002F485D"/>
    <w:rsid w:val="002F4906"/>
    <w:rsid w:val="002F490E"/>
    <w:rsid w:val="002F4926"/>
    <w:rsid w:val="002F5FB2"/>
    <w:rsid w:val="002F653E"/>
    <w:rsid w:val="002F656C"/>
    <w:rsid w:val="002F6753"/>
    <w:rsid w:val="002F7BBB"/>
    <w:rsid w:val="002F7D5D"/>
    <w:rsid w:val="0030088F"/>
    <w:rsid w:val="003009B8"/>
    <w:rsid w:val="00300BDD"/>
    <w:rsid w:val="00300C9A"/>
    <w:rsid w:val="00301160"/>
    <w:rsid w:val="003011F5"/>
    <w:rsid w:val="003013C8"/>
    <w:rsid w:val="003013D6"/>
    <w:rsid w:val="0030151B"/>
    <w:rsid w:val="00301543"/>
    <w:rsid w:val="00301723"/>
    <w:rsid w:val="0030199F"/>
    <w:rsid w:val="00301D57"/>
    <w:rsid w:val="00301FA4"/>
    <w:rsid w:val="00301FD7"/>
    <w:rsid w:val="00302764"/>
    <w:rsid w:val="0030283F"/>
    <w:rsid w:val="003030FA"/>
    <w:rsid w:val="003031ED"/>
    <w:rsid w:val="003041F3"/>
    <w:rsid w:val="0030454B"/>
    <w:rsid w:val="00305212"/>
    <w:rsid w:val="00305EEB"/>
    <w:rsid w:val="003063DE"/>
    <w:rsid w:val="003064DE"/>
    <w:rsid w:val="00306837"/>
    <w:rsid w:val="00306945"/>
    <w:rsid w:val="00306FC1"/>
    <w:rsid w:val="00307809"/>
    <w:rsid w:val="00310414"/>
    <w:rsid w:val="0031063A"/>
    <w:rsid w:val="00310C71"/>
    <w:rsid w:val="00310FED"/>
    <w:rsid w:val="0031114E"/>
    <w:rsid w:val="00311470"/>
    <w:rsid w:val="003115AC"/>
    <w:rsid w:val="00311ABB"/>
    <w:rsid w:val="00312405"/>
    <w:rsid w:val="00312594"/>
    <w:rsid w:val="003125BC"/>
    <w:rsid w:val="00312758"/>
    <w:rsid w:val="00312946"/>
    <w:rsid w:val="00312BAE"/>
    <w:rsid w:val="00312F4F"/>
    <w:rsid w:val="003135A6"/>
    <w:rsid w:val="003139E7"/>
    <w:rsid w:val="003143FE"/>
    <w:rsid w:val="00314410"/>
    <w:rsid w:val="00314C60"/>
    <w:rsid w:val="00315087"/>
    <w:rsid w:val="0031530E"/>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497"/>
    <w:rsid w:val="003229F1"/>
    <w:rsid w:val="00322B14"/>
    <w:rsid w:val="00322C1D"/>
    <w:rsid w:val="00322C5A"/>
    <w:rsid w:val="00322D1E"/>
    <w:rsid w:val="00323351"/>
    <w:rsid w:val="00323502"/>
    <w:rsid w:val="0032353B"/>
    <w:rsid w:val="00323654"/>
    <w:rsid w:val="00324140"/>
    <w:rsid w:val="003242F2"/>
    <w:rsid w:val="003250FF"/>
    <w:rsid w:val="003251A4"/>
    <w:rsid w:val="00325F86"/>
    <w:rsid w:val="00326304"/>
    <w:rsid w:val="003264DB"/>
    <w:rsid w:val="00326A30"/>
    <w:rsid w:val="00326C41"/>
    <w:rsid w:val="00326D8C"/>
    <w:rsid w:val="00326DAA"/>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476"/>
    <w:rsid w:val="003315B7"/>
    <w:rsid w:val="003318DB"/>
    <w:rsid w:val="00331932"/>
    <w:rsid w:val="00331DEA"/>
    <w:rsid w:val="00331E96"/>
    <w:rsid w:val="00332106"/>
    <w:rsid w:val="003323AE"/>
    <w:rsid w:val="003325EC"/>
    <w:rsid w:val="003328D6"/>
    <w:rsid w:val="00332CF5"/>
    <w:rsid w:val="003331AE"/>
    <w:rsid w:val="003335DF"/>
    <w:rsid w:val="003339D7"/>
    <w:rsid w:val="003346FC"/>
    <w:rsid w:val="00334E8A"/>
    <w:rsid w:val="00334EBA"/>
    <w:rsid w:val="00334FFC"/>
    <w:rsid w:val="00335062"/>
    <w:rsid w:val="0033519D"/>
    <w:rsid w:val="00335668"/>
    <w:rsid w:val="0033597C"/>
    <w:rsid w:val="00335A38"/>
    <w:rsid w:val="00336348"/>
    <w:rsid w:val="0033651D"/>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1B45"/>
    <w:rsid w:val="003420D7"/>
    <w:rsid w:val="00342480"/>
    <w:rsid w:val="0034249C"/>
    <w:rsid w:val="0034382A"/>
    <w:rsid w:val="00344193"/>
    <w:rsid w:val="0034492A"/>
    <w:rsid w:val="00344F69"/>
    <w:rsid w:val="00344FD9"/>
    <w:rsid w:val="00345381"/>
    <w:rsid w:val="00345432"/>
    <w:rsid w:val="003459E9"/>
    <w:rsid w:val="00345ECF"/>
    <w:rsid w:val="00345ED8"/>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16B"/>
    <w:rsid w:val="003507A4"/>
    <w:rsid w:val="00350D04"/>
    <w:rsid w:val="00350FBE"/>
    <w:rsid w:val="0035122B"/>
    <w:rsid w:val="00351289"/>
    <w:rsid w:val="00351360"/>
    <w:rsid w:val="003517F2"/>
    <w:rsid w:val="003519E7"/>
    <w:rsid w:val="00351A50"/>
    <w:rsid w:val="00351AD3"/>
    <w:rsid w:val="00351FB4"/>
    <w:rsid w:val="003520E7"/>
    <w:rsid w:val="00352336"/>
    <w:rsid w:val="0035236C"/>
    <w:rsid w:val="003526A9"/>
    <w:rsid w:val="003526E5"/>
    <w:rsid w:val="00352733"/>
    <w:rsid w:val="003527EE"/>
    <w:rsid w:val="003529AA"/>
    <w:rsid w:val="00352A63"/>
    <w:rsid w:val="00352EB3"/>
    <w:rsid w:val="00352F58"/>
    <w:rsid w:val="00353708"/>
    <w:rsid w:val="00353837"/>
    <w:rsid w:val="00353B39"/>
    <w:rsid w:val="00353B9B"/>
    <w:rsid w:val="0035404B"/>
    <w:rsid w:val="0035505C"/>
    <w:rsid w:val="00355759"/>
    <w:rsid w:val="00355B05"/>
    <w:rsid w:val="00355BF1"/>
    <w:rsid w:val="00355D3E"/>
    <w:rsid w:val="003563AD"/>
    <w:rsid w:val="003575EE"/>
    <w:rsid w:val="0035795B"/>
    <w:rsid w:val="00357D0A"/>
    <w:rsid w:val="0036043C"/>
    <w:rsid w:val="0036047D"/>
    <w:rsid w:val="003608BB"/>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1B"/>
    <w:rsid w:val="00364B75"/>
    <w:rsid w:val="0036537A"/>
    <w:rsid w:val="00365452"/>
    <w:rsid w:val="00365578"/>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4C80"/>
    <w:rsid w:val="00375112"/>
    <w:rsid w:val="003752B2"/>
    <w:rsid w:val="0037558F"/>
    <w:rsid w:val="00375EDD"/>
    <w:rsid w:val="00376058"/>
    <w:rsid w:val="0037617F"/>
    <w:rsid w:val="0037632D"/>
    <w:rsid w:val="003767CD"/>
    <w:rsid w:val="00376880"/>
    <w:rsid w:val="00376D76"/>
    <w:rsid w:val="00376DAC"/>
    <w:rsid w:val="00376EFE"/>
    <w:rsid w:val="003770F5"/>
    <w:rsid w:val="00377582"/>
    <w:rsid w:val="0038050F"/>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1E72"/>
    <w:rsid w:val="0039209C"/>
    <w:rsid w:val="0039231E"/>
    <w:rsid w:val="00392465"/>
    <w:rsid w:val="00392676"/>
    <w:rsid w:val="0039281F"/>
    <w:rsid w:val="00393103"/>
    <w:rsid w:val="003935EB"/>
    <w:rsid w:val="003935EC"/>
    <w:rsid w:val="00393754"/>
    <w:rsid w:val="00393AE9"/>
    <w:rsid w:val="00393B86"/>
    <w:rsid w:val="003943E8"/>
    <w:rsid w:val="0039444F"/>
    <w:rsid w:val="00394AD3"/>
    <w:rsid w:val="00394C5E"/>
    <w:rsid w:val="00394E81"/>
    <w:rsid w:val="003956EA"/>
    <w:rsid w:val="00395C5E"/>
    <w:rsid w:val="00396054"/>
    <w:rsid w:val="0039617C"/>
    <w:rsid w:val="0039630B"/>
    <w:rsid w:val="0039676D"/>
    <w:rsid w:val="003967C7"/>
    <w:rsid w:val="00396F16"/>
    <w:rsid w:val="003971A1"/>
    <w:rsid w:val="0039776C"/>
    <w:rsid w:val="00397A1E"/>
    <w:rsid w:val="00397A2F"/>
    <w:rsid w:val="00397A84"/>
    <w:rsid w:val="00397D84"/>
    <w:rsid w:val="003A00F5"/>
    <w:rsid w:val="003A019F"/>
    <w:rsid w:val="003A03C6"/>
    <w:rsid w:val="003A06EB"/>
    <w:rsid w:val="003A112A"/>
    <w:rsid w:val="003A18FA"/>
    <w:rsid w:val="003A1AC6"/>
    <w:rsid w:val="003A1E12"/>
    <w:rsid w:val="003A2212"/>
    <w:rsid w:val="003A31C3"/>
    <w:rsid w:val="003A3577"/>
    <w:rsid w:val="003A3AD6"/>
    <w:rsid w:val="003A4738"/>
    <w:rsid w:val="003A4A5A"/>
    <w:rsid w:val="003A4E7E"/>
    <w:rsid w:val="003A5091"/>
    <w:rsid w:val="003A52CE"/>
    <w:rsid w:val="003A558D"/>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599"/>
    <w:rsid w:val="003B18E6"/>
    <w:rsid w:val="003B1FC6"/>
    <w:rsid w:val="003B2028"/>
    <w:rsid w:val="003B269D"/>
    <w:rsid w:val="003B2E7E"/>
    <w:rsid w:val="003B2F60"/>
    <w:rsid w:val="003B335B"/>
    <w:rsid w:val="003B33BB"/>
    <w:rsid w:val="003B371F"/>
    <w:rsid w:val="003B45F5"/>
    <w:rsid w:val="003B4BF1"/>
    <w:rsid w:val="003B4E69"/>
    <w:rsid w:val="003B5905"/>
    <w:rsid w:val="003B5A05"/>
    <w:rsid w:val="003B5BEB"/>
    <w:rsid w:val="003B5F91"/>
    <w:rsid w:val="003B612B"/>
    <w:rsid w:val="003B634A"/>
    <w:rsid w:val="003B6442"/>
    <w:rsid w:val="003B76E4"/>
    <w:rsid w:val="003B7AC6"/>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201"/>
    <w:rsid w:val="003D0656"/>
    <w:rsid w:val="003D086D"/>
    <w:rsid w:val="003D0C6D"/>
    <w:rsid w:val="003D0CFF"/>
    <w:rsid w:val="003D0F20"/>
    <w:rsid w:val="003D0F3F"/>
    <w:rsid w:val="003D1495"/>
    <w:rsid w:val="003D1551"/>
    <w:rsid w:val="003D19D8"/>
    <w:rsid w:val="003D1C41"/>
    <w:rsid w:val="003D21E0"/>
    <w:rsid w:val="003D2430"/>
    <w:rsid w:val="003D24A9"/>
    <w:rsid w:val="003D26E9"/>
    <w:rsid w:val="003D27EB"/>
    <w:rsid w:val="003D289B"/>
    <w:rsid w:val="003D2BB7"/>
    <w:rsid w:val="003D2D6A"/>
    <w:rsid w:val="003D2E4B"/>
    <w:rsid w:val="003D2EE5"/>
    <w:rsid w:val="003D31E4"/>
    <w:rsid w:val="003D38C1"/>
    <w:rsid w:val="003D4581"/>
    <w:rsid w:val="003D4C28"/>
    <w:rsid w:val="003D4F59"/>
    <w:rsid w:val="003D54DF"/>
    <w:rsid w:val="003D5B4B"/>
    <w:rsid w:val="003D64BD"/>
    <w:rsid w:val="003D6EA8"/>
    <w:rsid w:val="003E0003"/>
    <w:rsid w:val="003E052E"/>
    <w:rsid w:val="003E065F"/>
    <w:rsid w:val="003E06E9"/>
    <w:rsid w:val="003E07B0"/>
    <w:rsid w:val="003E0B5F"/>
    <w:rsid w:val="003E0E25"/>
    <w:rsid w:val="003E109C"/>
    <w:rsid w:val="003E116B"/>
    <w:rsid w:val="003E1318"/>
    <w:rsid w:val="003E1F08"/>
    <w:rsid w:val="003E29FD"/>
    <w:rsid w:val="003E2B9D"/>
    <w:rsid w:val="003E2D6C"/>
    <w:rsid w:val="003E2FEA"/>
    <w:rsid w:val="003E3002"/>
    <w:rsid w:val="003E316A"/>
    <w:rsid w:val="003E3A32"/>
    <w:rsid w:val="003E3CB4"/>
    <w:rsid w:val="003E3EE5"/>
    <w:rsid w:val="003E3EED"/>
    <w:rsid w:val="003E3FF6"/>
    <w:rsid w:val="003E412F"/>
    <w:rsid w:val="003E49AA"/>
    <w:rsid w:val="003E5437"/>
    <w:rsid w:val="003E5A2E"/>
    <w:rsid w:val="003E5D66"/>
    <w:rsid w:val="003E67EF"/>
    <w:rsid w:val="003E7AE9"/>
    <w:rsid w:val="003E7F21"/>
    <w:rsid w:val="003F0237"/>
    <w:rsid w:val="003F073C"/>
    <w:rsid w:val="003F09C1"/>
    <w:rsid w:val="003F0B1F"/>
    <w:rsid w:val="003F0B92"/>
    <w:rsid w:val="003F0BD3"/>
    <w:rsid w:val="003F0CFA"/>
    <w:rsid w:val="003F10EB"/>
    <w:rsid w:val="003F11BC"/>
    <w:rsid w:val="003F163E"/>
    <w:rsid w:val="003F1B7B"/>
    <w:rsid w:val="003F236D"/>
    <w:rsid w:val="003F289A"/>
    <w:rsid w:val="003F2ADE"/>
    <w:rsid w:val="003F2DDF"/>
    <w:rsid w:val="003F2E06"/>
    <w:rsid w:val="003F342B"/>
    <w:rsid w:val="003F347E"/>
    <w:rsid w:val="003F348D"/>
    <w:rsid w:val="003F3C46"/>
    <w:rsid w:val="003F3D33"/>
    <w:rsid w:val="003F4420"/>
    <w:rsid w:val="003F4A23"/>
    <w:rsid w:val="003F4A3E"/>
    <w:rsid w:val="003F4D28"/>
    <w:rsid w:val="003F4FEC"/>
    <w:rsid w:val="003F50F9"/>
    <w:rsid w:val="003F5567"/>
    <w:rsid w:val="003F57A0"/>
    <w:rsid w:val="003F5AEC"/>
    <w:rsid w:val="003F5AF3"/>
    <w:rsid w:val="003F5BE2"/>
    <w:rsid w:val="003F6134"/>
    <w:rsid w:val="003F69A9"/>
    <w:rsid w:val="003F6A5C"/>
    <w:rsid w:val="003F7316"/>
    <w:rsid w:val="003F733E"/>
    <w:rsid w:val="003F744F"/>
    <w:rsid w:val="003F7520"/>
    <w:rsid w:val="003F7B00"/>
    <w:rsid w:val="00400019"/>
    <w:rsid w:val="00400044"/>
    <w:rsid w:val="00400428"/>
    <w:rsid w:val="004007AB"/>
    <w:rsid w:val="00400959"/>
    <w:rsid w:val="0040097A"/>
    <w:rsid w:val="004010A1"/>
    <w:rsid w:val="00401200"/>
    <w:rsid w:val="0040142B"/>
    <w:rsid w:val="0040163F"/>
    <w:rsid w:val="00401963"/>
    <w:rsid w:val="00401A81"/>
    <w:rsid w:val="00401E68"/>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6C7"/>
    <w:rsid w:val="0041285C"/>
    <w:rsid w:val="0041291F"/>
    <w:rsid w:val="004129AA"/>
    <w:rsid w:val="00412BB9"/>
    <w:rsid w:val="00412BFC"/>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A4"/>
    <w:rsid w:val="00415EF8"/>
    <w:rsid w:val="004160B9"/>
    <w:rsid w:val="00416A24"/>
    <w:rsid w:val="00416AA9"/>
    <w:rsid w:val="00416C84"/>
    <w:rsid w:val="00416E2B"/>
    <w:rsid w:val="0041703E"/>
    <w:rsid w:val="0041710C"/>
    <w:rsid w:val="00417569"/>
    <w:rsid w:val="00417D79"/>
    <w:rsid w:val="00417EE9"/>
    <w:rsid w:val="00417F9A"/>
    <w:rsid w:val="00417FDA"/>
    <w:rsid w:val="00420283"/>
    <w:rsid w:val="004203ED"/>
    <w:rsid w:val="004208A9"/>
    <w:rsid w:val="004209B0"/>
    <w:rsid w:val="00420AAB"/>
    <w:rsid w:val="00420AD7"/>
    <w:rsid w:val="00420AEF"/>
    <w:rsid w:val="00420CF7"/>
    <w:rsid w:val="00421455"/>
    <w:rsid w:val="00421B9B"/>
    <w:rsid w:val="00423033"/>
    <w:rsid w:val="0042391C"/>
    <w:rsid w:val="00423AFE"/>
    <w:rsid w:val="00424513"/>
    <w:rsid w:val="00424F64"/>
    <w:rsid w:val="00424F6E"/>
    <w:rsid w:val="00425667"/>
    <w:rsid w:val="00425965"/>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2F96"/>
    <w:rsid w:val="004332DE"/>
    <w:rsid w:val="00433340"/>
    <w:rsid w:val="00433A27"/>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06"/>
    <w:rsid w:val="00440148"/>
    <w:rsid w:val="004407D4"/>
    <w:rsid w:val="00440A5E"/>
    <w:rsid w:val="00440BE1"/>
    <w:rsid w:val="00440FAD"/>
    <w:rsid w:val="00441009"/>
    <w:rsid w:val="004415CF"/>
    <w:rsid w:val="0044222A"/>
    <w:rsid w:val="0044230F"/>
    <w:rsid w:val="00442319"/>
    <w:rsid w:val="004429DB"/>
    <w:rsid w:val="00442A16"/>
    <w:rsid w:val="00442D22"/>
    <w:rsid w:val="00443075"/>
    <w:rsid w:val="004430CC"/>
    <w:rsid w:val="00443AE7"/>
    <w:rsid w:val="004448B7"/>
    <w:rsid w:val="004449C9"/>
    <w:rsid w:val="00445C54"/>
    <w:rsid w:val="00445D97"/>
    <w:rsid w:val="0044615A"/>
    <w:rsid w:val="0044634A"/>
    <w:rsid w:val="00446629"/>
    <w:rsid w:val="00446889"/>
    <w:rsid w:val="004468EC"/>
    <w:rsid w:val="00446971"/>
    <w:rsid w:val="0044701F"/>
    <w:rsid w:val="0044719A"/>
    <w:rsid w:val="004471C9"/>
    <w:rsid w:val="004475B4"/>
    <w:rsid w:val="00450311"/>
    <w:rsid w:val="00450456"/>
    <w:rsid w:val="004509D6"/>
    <w:rsid w:val="004516C1"/>
    <w:rsid w:val="00451F01"/>
    <w:rsid w:val="00451F5D"/>
    <w:rsid w:val="00452012"/>
    <w:rsid w:val="004522F8"/>
    <w:rsid w:val="0045288E"/>
    <w:rsid w:val="00452900"/>
    <w:rsid w:val="00452917"/>
    <w:rsid w:val="00452C1F"/>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176"/>
    <w:rsid w:val="0045647C"/>
    <w:rsid w:val="00456674"/>
    <w:rsid w:val="00457E5F"/>
    <w:rsid w:val="00460449"/>
    <w:rsid w:val="004605C8"/>
    <w:rsid w:val="004606B6"/>
    <w:rsid w:val="0046074F"/>
    <w:rsid w:val="0046078E"/>
    <w:rsid w:val="00460B5F"/>
    <w:rsid w:val="00460D6D"/>
    <w:rsid w:val="00461171"/>
    <w:rsid w:val="004612FD"/>
    <w:rsid w:val="00461474"/>
    <w:rsid w:val="00461B74"/>
    <w:rsid w:val="00461EAB"/>
    <w:rsid w:val="00462CF6"/>
    <w:rsid w:val="00462E40"/>
    <w:rsid w:val="00463A2B"/>
    <w:rsid w:val="00463AF6"/>
    <w:rsid w:val="00463EDC"/>
    <w:rsid w:val="004640AB"/>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07BE"/>
    <w:rsid w:val="00470C6D"/>
    <w:rsid w:val="00471317"/>
    <w:rsid w:val="00471E60"/>
    <w:rsid w:val="00472062"/>
    <w:rsid w:val="00472076"/>
    <w:rsid w:val="00472303"/>
    <w:rsid w:val="00472840"/>
    <w:rsid w:val="00472D4E"/>
    <w:rsid w:val="0047333F"/>
    <w:rsid w:val="004734A2"/>
    <w:rsid w:val="00473A24"/>
    <w:rsid w:val="00473B35"/>
    <w:rsid w:val="00474134"/>
    <w:rsid w:val="004749D7"/>
    <w:rsid w:val="00475225"/>
    <w:rsid w:val="0047578D"/>
    <w:rsid w:val="00475798"/>
    <w:rsid w:val="00475945"/>
    <w:rsid w:val="00475E7B"/>
    <w:rsid w:val="0047602F"/>
    <w:rsid w:val="004763AF"/>
    <w:rsid w:val="004766BF"/>
    <w:rsid w:val="00476983"/>
    <w:rsid w:val="004769A0"/>
    <w:rsid w:val="004769FC"/>
    <w:rsid w:val="00476D42"/>
    <w:rsid w:val="00476DD0"/>
    <w:rsid w:val="0047715F"/>
    <w:rsid w:val="00477246"/>
    <w:rsid w:val="004778A5"/>
    <w:rsid w:val="004778E3"/>
    <w:rsid w:val="00477BA7"/>
    <w:rsid w:val="00477C8D"/>
    <w:rsid w:val="00477E0A"/>
    <w:rsid w:val="00480592"/>
    <w:rsid w:val="00480852"/>
    <w:rsid w:val="00480CC2"/>
    <w:rsid w:val="00481253"/>
    <w:rsid w:val="00481555"/>
    <w:rsid w:val="00481959"/>
    <w:rsid w:val="004819A1"/>
    <w:rsid w:val="00481BB9"/>
    <w:rsid w:val="00481F80"/>
    <w:rsid w:val="00482107"/>
    <w:rsid w:val="00482366"/>
    <w:rsid w:val="00482456"/>
    <w:rsid w:val="00482487"/>
    <w:rsid w:val="004826D5"/>
    <w:rsid w:val="0048284A"/>
    <w:rsid w:val="00482942"/>
    <w:rsid w:val="00483B0F"/>
    <w:rsid w:val="00483C3A"/>
    <w:rsid w:val="00483CDC"/>
    <w:rsid w:val="00483D3F"/>
    <w:rsid w:val="0048401C"/>
    <w:rsid w:val="004840DD"/>
    <w:rsid w:val="0048420D"/>
    <w:rsid w:val="00484344"/>
    <w:rsid w:val="0048490A"/>
    <w:rsid w:val="00484A9F"/>
    <w:rsid w:val="00485177"/>
    <w:rsid w:val="00485424"/>
    <w:rsid w:val="00485734"/>
    <w:rsid w:val="00485A4F"/>
    <w:rsid w:val="00485EE4"/>
    <w:rsid w:val="00486129"/>
    <w:rsid w:val="0048660C"/>
    <w:rsid w:val="00486916"/>
    <w:rsid w:val="00486A1E"/>
    <w:rsid w:val="00487039"/>
    <w:rsid w:val="004872D6"/>
    <w:rsid w:val="004873D3"/>
    <w:rsid w:val="00487FA8"/>
    <w:rsid w:val="00490051"/>
    <w:rsid w:val="00490A63"/>
    <w:rsid w:val="00490C19"/>
    <w:rsid w:val="00490CA2"/>
    <w:rsid w:val="004916FB"/>
    <w:rsid w:val="0049190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6C6"/>
    <w:rsid w:val="00496823"/>
    <w:rsid w:val="004968CA"/>
    <w:rsid w:val="004969F6"/>
    <w:rsid w:val="00496B02"/>
    <w:rsid w:val="00496D14"/>
    <w:rsid w:val="00497295"/>
    <w:rsid w:val="004972C3"/>
    <w:rsid w:val="00497567"/>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9F5"/>
    <w:rsid w:val="004A4FA3"/>
    <w:rsid w:val="004A519C"/>
    <w:rsid w:val="004A5293"/>
    <w:rsid w:val="004A62ED"/>
    <w:rsid w:val="004A64AF"/>
    <w:rsid w:val="004A6E59"/>
    <w:rsid w:val="004A73F1"/>
    <w:rsid w:val="004A75C0"/>
    <w:rsid w:val="004A77FD"/>
    <w:rsid w:val="004B021E"/>
    <w:rsid w:val="004B0229"/>
    <w:rsid w:val="004B022A"/>
    <w:rsid w:val="004B12BD"/>
    <w:rsid w:val="004B14C4"/>
    <w:rsid w:val="004B1BA0"/>
    <w:rsid w:val="004B1D53"/>
    <w:rsid w:val="004B1EA6"/>
    <w:rsid w:val="004B22B1"/>
    <w:rsid w:val="004B27B5"/>
    <w:rsid w:val="004B2B96"/>
    <w:rsid w:val="004B304B"/>
    <w:rsid w:val="004B3474"/>
    <w:rsid w:val="004B3960"/>
    <w:rsid w:val="004B421D"/>
    <w:rsid w:val="004B45FA"/>
    <w:rsid w:val="004B4670"/>
    <w:rsid w:val="004B497E"/>
    <w:rsid w:val="004B4ACD"/>
    <w:rsid w:val="004B4EF4"/>
    <w:rsid w:val="004B4F33"/>
    <w:rsid w:val="004B5083"/>
    <w:rsid w:val="004B54D8"/>
    <w:rsid w:val="004B5501"/>
    <w:rsid w:val="004B551B"/>
    <w:rsid w:val="004B5753"/>
    <w:rsid w:val="004B5B7F"/>
    <w:rsid w:val="004B6D70"/>
    <w:rsid w:val="004B700F"/>
    <w:rsid w:val="004B706D"/>
    <w:rsid w:val="004B721E"/>
    <w:rsid w:val="004B786D"/>
    <w:rsid w:val="004C034E"/>
    <w:rsid w:val="004C06A8"/>
    <w:rsid w:val="004C0755"/>
    <w:rsid w:val="004C0D5C"/>
    <w:rsid w:val="004C10BE"/>
    <w:rsid w:val="004C125A"/>
    <w:rsid w:val="004C1338"/>
    <w:rsid w:val="004C19C9"/>
    <w:rsid w:val="004C1C44"/>
    <w:rsid w:val="004C23B4"/>
    <w:rsid w:val="004C27C8"/>
    <w:rsid w:val="004C2ACB"/>
    <w:rsid w:val="004C3606"/>
    <w:rsid w:val="004C364F"/>
    <w:rsid w:val="004C388D"/>
    <w:rsid w:val="004C4374"/>
    <w:rsid w:val="004C4643"/>
    <w:rsid w:val="004C4C7E"/>
    <w:rsid w:val="004C4D9D"/>
    <w:rsid w:val="004C60FA"/>
    <w:rsid w:val="004C6BE7"/>
    <w:rsid w:val="004C7697"/>
    <w:rsid w:val="004C7877"/>
    <w:rsid w:val="004D0853"/>
    <w:rsid w:val="004D0A2D"/>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121"/>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7F4"/>
    <w:rsid w:val="004E29D6"/>
    <w:rsid w:val="004E2DEA"/>
    <w:rsid w:val="004E2F3D"/>
    <w:rsid w:val="004E3394"/>
    <w:rsid w:val="004E374A"/>
    <w:rsid w:val="004E39C6"/>
    <w:rsid w:val="004E3CD1"/>
    <w:rsid w:val="004E3EC8"/>
    <w:rsid w:val="004E49D8"/>
    <w:rsid w:val="004E4B67"/>
    <w:rsid w:val="004E4E49"/>
    <w:rsid w:val="004E4E58"/>
    <w:rsid w:val="004E515A"/>
    <w:rsid w:val="004E53DF"/>
    <w:rsid w:val="004E5A3B"/>
    <w:rsid w:val="004E6078"/>
    <w:rsid w:val="004E66FA"/>
    <w:rsid w:val="004E6717"/>
    <w:rsid w:val="004E676C"/>
    <w:rsid w:val="004E6926"/>
    <w:rsid w:val="004E753C"/>
    <w:rsid w:val="004E77D8"/>
    <w:rsid w:val="004E7835"/>
    <w:rsid w:val="004F0141"/>
    <w:rsid w:val="004F0896"/>
    <w:rsid w:val="004F0B1B"/>
    <w:rsid w:val="004F0B69"/>
    <w:rsid w:val="004F1529"/>
    <w:rsid w:val="004F1580"/>
    <w:rsid w:val="004F18EF"/>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741"/>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1D3"/>
    <w:rsid w:val="005008CC"/>
    <w:rsid w:val="00501614"/>
    <w:rsid w:val="00501C23"/>
    <w:rsid w:val="00501CD0"/>
    <w:rsid w:val="005020CF"/>
    <w:rsid w:val="005020DC"/>
    <w:rsid w:val="00503546"/>
    <w:rsid w:val="005042D1"/>
    <w:rsid w:val="0050466A"/>
    <w:rsid w:val="00504721"/>
    <w:rsid w:val="005049B0"/>
    <w:rsid w:val="00504D4E"/>
    <w:rsid w:val="0050581E"/>
    <w:rsid w:val="00506031"/>
    <w:rsid w:val="0050644C"/>
    <w:rsid w:val="005064C1"/>
    <w:rsid w:val="00506827"/>
    <w:rsid w:val="0050697A"/>
    <w:rsid w:val="00506B5B"/>
    <w:rsid w:val="00506BE2"/>
    <w:rsid w:val="0050741B"/>
    <w:rsid w:val="005079E3"/>
    <w:rsid w:val="00510058"/>
    <w:rsid w:val="00510296"/>
    <w:rsid w:val="00510397"/>
    <w:rsid w:val="00510587"/>
    <w:rsid w:val="005106A3"/>
    <w:rsid w:val="005109E5"/>
    <w:rsid w:val="00511984"/>
    <w:rsid w:val="0051297B"/>
    <w:rsid w:val="00512A72"/>
    <w:rsid w:val="005134E0"/>
    <w:rsid w:val="005134EE"/>
    <w:rsid w:val="005136E6"/>
    <w:rsid w:val="00513FEA"/>
    <w:rsid w:val="00514200"/>
    <w:rsid w:val="005143CA"/>
    <w:rsid w:val="0051457C"/>
    <w:rsid w:val="005149CD"/>
    <w:rsid w:val="0051531E"/>
    <w:rsid w:val="00515794"/>
    <w:rsid w:val="00516BA6"/>
    <w:rsid w:val="005175C0"/>
    <w:rsid w:val="00517940"/>
    <w:rsid w:val="00517ACE"/>
    <w:rsid w:val="005207C6"/>
    <w:rsid w:val="005208CE"/>
    <w:rsid w:val="00520DEC"/>
    <w:rsid w:val="00520FAC"/>
    <w:rsid w:val="0052155F"/>
    <w:rsid w:val="00521A75"/>
    <w:rsid w:val="00521C35"/>
    <w:rsid w:val="00521C73"/>
    <w:rsid w:val="00521D5D"/>
    <w:rsid w:val="005220C5"/>
    <w:rsid w:val="005221B6"/>
    <w:rsid w:val="00522491"/>
    <w:rsid w:val="00522B54"/>
    <w:rsid w:val="00522CFA"/>
    <w:rsid w:val="005233B3"/>
    <w:rsid w:val="005239C0"/>
    <w:rsid w:val="00524239"/>
    <w:rsid w:val="0052448B"/>
    <w:rsid w:val="005245D6"/>
    <w:rsid w:val="00524909"/>
    <w:rsid w:val="00524D29"/>
    <w:rsid w:val="00525489"/>
    <w:rsid w:val="00525614"/>
    <w:rsid w:val="0052568C"/>
    <w:rsid w:val="00525A48"/>
    <w:rsid w:val="00525A4B"/>
    <w:rsid w:val="00525D91"/>
    <w:rsid w:val="0052622C"/>
    <w:rsid w:val="005262B3"/>
    <w:rsid w:val="0052649D"/>
    <w:rsid w:val="0052653A"/>
    <w:rsid w:val="00526E57"/>
    <w:rsid w:val="0052701F"/>
    <w:rsid w:val="0052722F"/>
    <w:rsid w:val="0052724B"/>
    <w:rsid w:val="00527AEC"/>
    <w:rsid w:val="00527CA8"/>
    <w:rsid w:val="00527DA1"/>
    <w:rsid w:val="00527E8C"/>
    <w:rsid w:val="00527F22"/>
    <w:rsid w:val="00530281"/>
    <w:rsid w:val="005303FF"/>
    <w:rsid w:val="00530405"/>
    <w:rsid w:val="00530D9F"/>
    <w:rsid w:val="00530DE2"/>
    <w:rsid w:val="00530EFB"/>
    <w:rsid w:val="00531AF8"/>
    <w:rsid w:val="00531B7A"/>
    <w:rsid w:val="00531F1A"/>
    <w:rsid w:val="005323DF"/>
    <w:rsid w:val="0053308C"/>
    <w:rsid w:val="0053337E"/>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8BF"/>
    <w:rsid w:val="00536CA4"/>
    <w:rsid w:val="00537265"/>
    <w:rsid w:val="00537606"/>
    <w:rsid w:val="0053783A"/>
    <w:rsid w:val="00537879"/>
    <w:rsid w:val="00537F9F"/>
    <w:rsid w:val="0054015C"/>
    <w:rsid w:val="00540168"/>
    <w:rsid w:val="005407C1"/>
    <w:rsid w:val="0054086B"/>
    <w:rsid w:val="00540FA1"/>
    <w:rsid w:val="005411CE"/>
    <w:rsid w:val="005417AE"/>
    <w:rsid w:val="00541D34"/>
    <w:rsid w:val="005424D9"/>
    <w:rsid w:val="0054333A"/>
    <w:rsid w:val="00543522"/>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A72"/>
    <w:rsid w:val="00546E6C"/>
    <w:rsid w:val="00546ECA"/>
    <w:rsid w:val="00547014"/>
    <w:rsid w:val="0054769B"/>
    <w:rsid w:val="00547BBD"/>
    <w:rsid w:val="00547C04"/>
    <w:rsid w:val="00547D5C"/>
    <w:rsid w:val="005503C8"/>
    <w:rsid w:val="00550809"/>
    <w:rsid w:val="005509D9"/>
    <w:rsid w:val="00550BDF"/>
    <w:rsid w:val="00551510"/>
    <w:rsid w:val="005519A1"/>
    <w:rsid w:val="00551A16"/>
    <w:rsid w:val="00551F1E"/>
    <w:rsid w:val="005523E3"/>
    <w:rsid w:val="00552692"/>
    <w:rsid w:val="00552A2A"/>
    <w:rsid w:val="00552A66"/>
    <w:rsid w:val="00553130"/>
    <w:rsid w:val="00553455"/>
    <w:rsid w:val="0055357C"/>
    <w:rsid w:val="005537CE"/>
    <w:rsid w:val="00553851"/>
    <w:rsid w:val="00553863"/>
    <w:rsid w:val="00553A10"/>
    <w:rsid w:val="00553C5C"/>
    <w:rsid w:val="00553D3B"/>
    <w:rsid w:val="00553E63"/>
    <w:rsid w:val="00554214"/>
    <w:rsid w:val="00554287"/>
    <w:rsid w:val="005546C5"/>
    <w:rsid w:val="00554A16"/>
    <w:rsid w:val="00554BC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1FE4"/>
    <w:rsid w:val="00562058"/>
    <w:rsid w:val="00562071"/>
    <w:rsid w:val="005626C8"/>
    <w:rsid w:val="005627E2"/>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91"/>
    <w:rsid w:val="00570CEA"/>
    <w:rsid w:val="00570D81"/>
    <w:rsid w:val="00571258"/>
    <w:rsid w:val="005712C3"/>
    <w:rsid w:val="005713FD"/>
    <w:rsid w:val="005716B5"/>
    <w:rsid w:val="00571934"/>
    <w:rsid w:val="00571B57"/>
    <w:rsid w:val="00571E86"/>
    <w:rsid w:val="00572567"/>
    <w:rsid w:val="00572A6B"/>
    <w:rsid w:val="00572D73"/>
    <w:rsid w:val="00572FC4"/>
    <w:rsid w:val="00573752"/>
    <w:rsid w:val="00573A0F"/>
    <w:rsid w:val="00573AB6"/>
    <w:rsid w:val="00573CC2"/>
    <w:rsid w:val="00574024"/>
    <w:rsid w:val="0057576A"/>
    <w:rsid w:val="00575B55"/>
    <w:rsid w:val="00576873"/>
    <w:rsid w:val="00576875"/>
    <w:rsid w:val="005768D0"/>
    <w:rsid w:val="00576A96"/>
    <w:rsid w:val="00577224"/>
    <w:rsid w:val="0057786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94D"/>
    <w:rsid w:val="00592D0A"/>
    <w:rsid w:val="00592E7C"/>
    <w:rsid w:val="005939A2"/>
    <w:rsid w:val="00593C2D"/>
    <w:rsid w:val="00593DF8"/>
    <w:rsid w:val="00593F55"/>
    <w:rsid w:val="00594229"/>
    <w:rsid w:val="005943C7"/>
    <w:rsid w:val="005949CB"/>
    <w:rsid w:val="00594A01"/>
    <w:rsid w:val="00594D72"/>
    <w:rsid w:val="00594F2C"/>
    <w:rsid w:val="0059517C"/>
    <w:rsid w:val="0059523F"/>
    <w:rsid w:val="005953A8"/>
    <w:rsid w:val="00595431"/>
    <w:rsid w:val="00595516"/>
    <w:rsid w:val="00595861"/>
    <w:rsid w:val="00595981"/>
    <w:rsid w:val="00595BEE"/>
    <w:rsid w:val="00595D75"/>
    <w:rsid w:val="00595E02"/>
    <w:rsid w:val="00596482"/>
    <w:rsid w:val="005966F2"/>
    <w:rsid w:val="005967E5"/>
    <w:rsid w:val="005974DA"/>
    <w:rsid w:val="00597687"/>
    <w:rsid w:val="00597716"/>
    <w:rsid w:val="005A0104"/>
    <w:rsid w:val="005A0A95"/>
    <w:rsid w:val="005A0F7E"/>
    <w:rsid w:val="005A0FF1"/>
    <w:rsid w:val="005A1031"/>
    <w:rsid w:val="005A1932"/>
    <w:rsid w:val="005A1F4B"/>
    <w:rsid w:val="005A211C"/>
    <w:rsid w:val="005A24A7"/>
    <w:rsid w:val="005A2F6B"/>
    <w:rsid w:val="005A2FF8"/>
    <w:rsid w:val="005A32B9"/>
    <w:rsid w:val="005A33B2"/>
    <w:rsid w:val="005A344A"/>
    <w:rsid w:val="005A3490"/>
    <w:rsid w:val="005A359A"/>
    <w:rsid w:val="005A37A9"/>
    <w:rsid w:val="005A3A9A"/>
    <w:rsid w:val="005A3B7A"/>
    <w:rsid w:val="005A3C9E"/>
    <w:rsid w:val="005A3F25"/>
    <w:rsid w:val="005A4543"/>
    <w:rsid w:val="005A4841"/>
    <w:rsid w:val="005A4B1F"/>
    <w:rsid w:val="005A4D61"/>
    <w:rsid w:val="005A4F12"/>
    <w:rsid w:val="005A5004"/>
    <w:rsid w:val="005A50C0"/>
    <w:rsid w:val="005A5B46"/>
    <w:rsid w:val="005A5CF3"/>
    <w:rsid w:val="005A63C9"/>
    <w:rsid w:val="005A68D7"/>
    <w:rsid w:val="005A6998"/>
    <w:rsid w:val="005A6FBC"/>
    <w:rsid w:val="005A70B1"/>
    <w:rsid w:val="005A7245"/>
    <w:rsid w:val="005A746B"/>
    <w:rsid w:val="005A7648"/>
    <w:rsid w:val="005A76AD"/>
    <w:rsid w:val="005A7A4B"/>
    <w:rsid w:val="005A7BA0"/>
    <w:rsid w:val="005A7E46"/>
    <w:rsid w:val="005A7EC3"/>
    <w:rsid w:val="005B06AE"/>
    <w:rsid w:val="005B0C34"/>
    <w:rsid w:val="005B103D"/>
    <w:rsid w:val="005B14B1"/>
    <w:rsid w:val="005B17CF"/>
    <w:rsid w:val="005B1A9E"/>
    <w:rsid w:val="005B1BEB"/>
    <w:rsid w:val="005B1D3B"/>
    <w:rsid w:val="005B1EFC"/>
    <w:rsid w:val="005B2012"/>
    <w:rsid w:val="005B21BA"/>
    <w:rsid w:val="005B22A4"/>
    <w:rsid w:val="005B2B9F"/>
    <w:rsid w:val="005B2E20"/>
    <w:rsid w:val="005B36AA"/>
    <w:rsid w:val="005B3E3B"/>
    <w:rsid w:val="005B422F"/>
    <w:rsid w:val="005B4536"/>
    <w:rsid w:val="005B4A59"/>
    <w:rsid w:val="005B4D2C"/>
    <w:rsid w:val="005B4EA9"/>
    <w:rsid w:val="005B4F49"/>
    <w:rsid w:val="005B52B2"/>
    <w:rsid w:val="005B59D1"/>
    <w:rsid w:val="005B5AE6"/>
    <w:rsid w:val="005B5E32"/>
    <w:rsid w:val="005B5F3B"/>
    <w:rsid w:val="005B636E"/>
    <w:rsid w:val="005B659D"/>
    <w:rsid w:val="005B6805"/>
    <w:rsid w:val="005B692E"/>
    <w:rsid w:val="005B709E"/>
    <w:rsid w:val="005B71EE"/>
    <w:rsid w:val="005B728B"/>
    <w:rsid w:val="005B79B6"/>
    <w:rsid w:val="005B7A4F"/>
    <w:rsid w:val="005B7E6E"/>
    <w:rsid w:val="005C0196"/>
    <w:rsid w:val="005C01A3"/>
    <w:rsid w:val="005C0287"/>
    <w:rsid w:val="005C040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7A1"/>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3C2"/>
    <w:rsid w:val="005D25F1"/>
    <w:rsid w:val="005D2E6F"/>
    <w:rsid w:val="005D3038"/>
    <w:rsid w:val="005D355F"/>
    <w:rsid w:val="005D391E"/>
    <w:rsid w:val="005D3961"/>
    <w:rsid w:val="005D3D17"/>
    <w:rsid w:val="005D4C54"/>
    <w:rsid w:val="005D52A9"/>
    <w:rsid w:val="005D5484"/>
    <w:rsid w:val="005D5E4E"/>
    <w:rsid w:val="005D6A99"/>
    <w:rsid w:val="005D7286"/>
    <w:rsid w:val="005E02AA"/>
    <w:rsid w:val="005E08CD"/>
    <w:rsid w:val="005E094E"/>
    <w:rsid w:val="005E0C0D"/>
    <w:rsid w:val="005E0E6E"/>
    <w:rsid w:val="005E1218"/>
    <w:rsid w:val="005E1604"/>
    <w:rsid w:val="005E1816"/>
    <w:rsid w:val="005E24B7"/>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61E"/>
    <w:rsid w:val="005E584E"/>
    <w:rsid w:val="005E63ED"/>
    <w:rsid w:val="005E67E6"/>
    <w:rsid w:val="005E686E"/>
    <w:rsid w:val="005E68FD"/>
    <w:rsid w:val="005E6CD9"/>
    <w:rsid w:val="005E705D"/>
    <w:rsid w:val="005E7157"/>
    <w:rsid w:val="005E73C4"/>
    <w:rsid w:val="005E7B8E"/>
    <w:rsid w:val="005E7DAD"/>
    <w:rsid w:val="005F01A1"/>
    <w:rsid w:val="005F05A8"/>
    <w:rsid w:val="005F0685"/>
    <w:rsid w:val="005F0B04"/>
    <w:rsid w:val="005F11F4"/>
    <w:rsid w:val="005F12FD"/>
    <w:rsid w:val="005F13AB"/>
    <w:rsid w:val="005F1514"/>
    <w:rsid w:val="005F156D"/>
    <w:rsid w:val="005F166B"/>
    <w:rsid w:val="005F1D45"/>
    <w:rsid w:val="005F1F06"/>
    <w:rsid w:val="005F2651"/>
    <w:rsid w:val="005F2990"/>
    <w:rsid w:val="005F2A18"/>
    <w:rsid w:val="005F2AF5"/>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50A"/>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AA0"/>
    <w:rsid w:val="00612BAE"/>
    <w:rsid w:val="0061347A"/>
    <w:rsid w:val="006134F3"/>
    <w:rsid w:val="006136D4"/>
    <w:rsid w:val="006139F1"/>
    <w:rsid w:val="0061420F"/>
    <w:rsid w:val="0061427E"/>
    <w:rsid w:val="006146F1"/>
    <w:rsid w:val="00614AC6"/>
    <w:rsid w:val="00614DAB"/>
    <w:rsid w:val="00614E55"/>
    <w:rsid w:val="006154DF"/>
    <w:rsid w:val="0061599B"/>
    <w:rsid w:val="00615B74"/>
    <w:rsid w:val="00615DA4"/>
    <w:rsid w:val="00616450"/>
    <w:rsid w:val="006165D3"/>
    <w:rsid w:val="00616810"/>
    <w:rsid w:val="00616D64"/>
    <w:rsid w:val="00616E0B"/>
    <w:rsid w:val="00617096"/>
    <w:rsid w:val="00617113"/>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29F9"/>
    <w:rsid w:val="00623C4C"/>
    <w:rsid w:val="006240B2"/>
    <w:rsid w:val="00624588"/>
    <w:rsid w:val="00624BB9"/>
    <w:rsid w:val="00625245"/>
    <w:rsid w:val="006253A6"/>
    <w:rsid w:val="00625521"/>
    <w:rsid w:val="0062616E"/>
    <w:rsid w:val="00626232"/>
    <w:rsid w:val="00626379"/>
    <w:rsid w:val="0062673B"/>
    <w:rsid w:val="00626AB9"/>
    <w:rsid w:val="00627144"/>
    <w:rsid w:val="00627F5C"/>
    <w:rsid w:val="00630297"/>
    <w:rsid w:val="0063065F"/>
    <w:rsid w:val="0063073E"/>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5E66"/>
    <w:rsid w:val="006362DD"/>
    <w:rsid w:val="0063636C"/>
    <w:rsid w:val="0063637D"/>
    <w:rsid w:val="00636432"/>
    <w:rsid w:val="00636673"/>
    <w:rsid w:val="0063761C"/>
    <w:rsid w:val="0063762C"/>
    <w:rsid w:val="006377E5"/>
    <w:rsid w:val="00637DD5"/>
    <w:rsid w:val="00637EB6"/>
    <w:rsid w:val="006400E4"/>
    <w:rsid w:val="00640173"/>
    <w:rsid w:val="00640332"/>
    <w:rsid w:val="0064171D"/>
    <w:rsid w:val="00641A3A"/>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55"/>
    <w:rsid w:val="006446FA"/>
    <w:rsid w:val="00644C5E"/>
    <w:rsid w:val="00645427"/>
    <w:rsid w:val="006456B1"/>
    <w:rsid w:val="00645BFC"/>
    <w:rsid w:val="00645F17"/>
    <w:rsid w:val="00646268"/>
    <w:rsid w:val="00646469"/>
    <w:rsid w:val="00646519"/>
    <w:rsid w:val="0064673C"/>
    <w:rsid w:val="00646AF4"/>
    <w:rsid w:val="00646EBB"/>
    <w:rsid w:val="006478BC"/>
    <w:rsid w:val="006479CC"/>
    <w:rsid w:val="00647AEE"/>
    <w:rsid w:val="00647B4F"/>
    <w:rsid w:val="00647FDB"/>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063"/>
    <w:rsid w:val="006630AF"/>
    <w:rsid w:val="006632A6"/>
    <w:rsid w:val="0066350A"/>
    <w:rsid w:val="006638E9"/>
    <w:rsid w:val="00663A2F"/>
    <w:rsid w:val="00663C16"/>
    <w:rsid w:val="00664181"/>
    <w:rsid w:val="006649BF"/>
    <w:rsid w:val="00664FB9"/>
    <w:rsid w:val="00665E10"/>
    <w:rsid w:val="00665FC6"/>
    <w:rsid w:val="0066600A"/>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9F5"/>
    <w:rsid w:val="00674BC3"/>
    <w:rsid w:val="00674BE3"/>
    <w:rsid w:val="00674CC7"/>
    <w:rsid w:val="00674FAB"/>
    <w:rsid w:val="00675554"/>
    <w:rsid w:val="00675A4C"/>
    <w:rsid w:val="00675B05"/>
    <w:rsid w:val="00675C13"/>
    <w:rsid w:val="00675C25"/>
    <w:rsid w:val="00675EDB"/>
    <w:rsid w:val="00676A1C"/>
    <w:rsid w:val="00676B3E"/>
    <w:rsid w:val="00676F7A"/>
    <w:rsid w:val="0067757B"/>
    <w:rsid w:val="00677A4E"/>
    <w:rsid w:val="00677C8A"/>
    <w:rsid w:val="00677F4F"/>
    <w:rsid w:val="0068093A"/>
    <w:rsid w:val="00680A34"/>
    <w:rsid w:val="00680E3F"/>
    <w:rsid w:val="00680F69"/>
    <w:rsid w:val="0068168A"/>
    <w:rsid w:val="006819FE"/>
    <w:rsid w:val="00681B8D"/>
    <w:rsid w:val="0068203E"/>
    <w:rsid w:val="006824A6"/>
    <w:rsid w:val="00682775"/>
    <w:rsid w:val="0068357C"/>
    <w:rsid w:val="006837EC"/>
    <w:rsid w:val="006839B1"/>
    <w:rsid w:val="006839DD"/>
    <w:rsid w:val="00683BA3"/>
    <w:rsid w:val="00683FDE"/>
    <w:rsid w:val="00684083"/>
    <w:rsid w:val="006840A8"/>
    <w:rsid w:val="0068444E"/>
    <w:rsid w:val="00684616"/>
    <w:rsid w:val="00685B08"/>
    <w:rsid w:val="00686135"/>
    <w:rsid w:val="00686534"/>
    <w:rsid w:val="00686550"/>
    <w:rsid w:val="006865BF"/>
    <w:rsid w:val="006866F3"/>
    <w:rsid w:val="00686B44"/>
    <w:rsid w:val="00686F29"/>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430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1BA4"/>
    <w:rsid w:val="006A260F"/>
    <w:rsid w:val="006A30CC"/>
    <w:rsid w:val="006A3859"/>
    <w:rsid w:val="006A42C1"/>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1DD8"/>
    <w:rsid w:val="006B25C7"/>
    <w:rsid w:val="006B261C"/>
    <w:rsid w:val="006B2E8B"/>
    <w:rsid w:val="006B2F48"/>
    <w:rsid w:val="006B310D"/>
    <w:rsid w:val="006B32BD"/>
    <w:rsid w:val="006B35C0"/>
    <w:rsid w:val="006B3AD7"/>
    <w:rsid w:val="006B3F94"/>
    <w:rsid w:val="006B4043"/>
    <w:rsid w:val="006B4247"/>
    <w:rsid w:val="006B44D0"/>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B7BC3"/>
    <w:rsid w:val="006C011B"/>
    <w:rsid w:val="006C01C6"/>
    <w:rsid w:val="006C0409"/>
    <w:rsid w:val="006C09DC"/>
    <w:rsid w:val="006C0B92"/>
    <w:rsid w:val="006C0EB8"/>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D3"/>
    <w:rsid w:val="006C72E0"/>
    <w:rsid w:val="006C7691"/>
    <w:rsid w:val="006C7875"/>
    <w:rsid w:val="006C7D83"/>
    <w:rsid w:val="006C7FBA"/>
    <w:rsid w:val="006D037E"/>
    <w:rsid w:val="006D04AD"/>
    <w:rsid w:val="006D08F5"/>
    <w:rsid w:val="006D11C3"/>
    <w:rsid w:val="006D12DA"/>
    <w:rsid w:val="006D190A"/>
    <w:rsid w:val="006D1A46"/>
    <w:rsid w:val="006D1B1C"/>
    <w:rsid w:val="006D1D36"/>
    <w:rsid w:val="006D2024"/>
    <w:rsid w:val="006D227A"/>
    <w:rsid w:val="006D228F"/>
    <w:rsid w:val="006D22ED"/>
    <w:rsid w:val="006D26E3"/>
    <w:rsid w:val="006D2F35"/>
    <w:rsid w:val="006D321F"/>
    <w:rsid w:val="006D34B3"/>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D7CCD"/>
    <w:rsid w:val="006E0275"/>
    <w:rsid w:val="006E0C8B"/>
    <w:rsid w:val="006E0D02"/>
    <w:rsid w:val="006E0D61"/>
    <w:rsid w:val="006E117E"/>
    <w:rsid w:val="006E13D3"/>
    <w:rsid w:val="006E15A3"/>
    <w:rsid w:val="006E19A1"/>
    <w:rsid w:val="006E1A63"/>
    <w:rsid w:val="006E1CB7"/>
    <w:rsid w:val="006E1DC2"/>
    <w:rsid w:val="006E2055"/>
    <w:rsid w:val="006E2168"/>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2"/>
    <w:rsid w:val="006E5A3D"/>
    <w:rsid w:val="006E5B73"/>
    <w:rsid w:val="006E5B86"/>
    <w:rsid w:val="006E5C2E"/>
    <w:rsid w:val="006E63AA"/>
    <w:rsid w:val="006E6750"/>
    <w:rsid w:val="006E68CF"/>
    <w:rsid w:val="006E6ED6"/>
    <w:rsid w:val="006E751D"/>
    <w:rsid w:val="006E7AF5"/>
    <w:rsid w:val="006E7DF4"/>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0F5"/>
    <w:rsid w:val="006F4253"/>
    <w:rsid w:val="006F4300"/>
    <w:rsid w:val="006F46EA"/>
    <w:rsid w:val="006F479E"/>
    <w:rsid w:val="006F4C5D"/>
    <w:rsid w:val="006F4CED"/>
    <w:rsid w:val="006F4E25"/>
    <w:rsid w:val="006F50E3"/>
    <w:rsid w:val="006F51B8"/>
    <w:rsid w:val="006F5211"/>
    <w:rsid w:val="006F5282"/>
    <w:rsid w:val="006F5441"/>
    <w:rsid w:val="006F55E0"/>
    <w:rsid w:val="006F5B91"/>
    <w:rsid w:val="006F5FB3"/>
    <w:rsid w:val="006F6246"/>
    <w:rsid w:val="006F661D"/>
    <w:rsid w:val="006F667A"/>
    <w:rsid w:val="006F6768"/>
    <w:rsid w:val="006F68FB"/>
    <w:rsid w:val="006F6D50"/>
    <w:rsid w:val="006F6E4A"/>
    <w:rsid w:val="006F6EF3"/>
    <w:rsid w:val="006F706E"/>
    <w:rsid w:val="006F77D2"/>
    <w:rsid w:val="006F7F54"/>
    <w:rsid w:val="006F7FD6"/>
    <w:rsid w:val="00700265"/>
    <w:rsid w:val="007003DE"/>
    <w:rsid w:val="007007B7"/>
    <w:rsid w:val="0070096D"/>
    <w:rsid w:val="00700C1E"/>
    <w:rsid w:val="00700D93"/>
    <w:rsid w:val="00700F49"/>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6FBB"/>
    <w:rsid w:val="00707009"/>
    <w:rsid w:val="007070E9"/>
    <w:rsid w:val="0070711E"/>
    <w:rsid w:val="0070721A"/>
    <w:rsid w:val="007072CC"/>
    <w:rsid w:val="007076F7"/>
    <w:rsid w:val="00707826"/>
    <w:rsid w:val="0070784D"/>
    <w:rsid w:val="0070798B"/>
    <w:rsid w:val="0071026A"/>
    <w:rsid w:val="00710310"/>
    <w:rsid w:val="00710AD3"/>
    <w:rsid w:val="00710B88"/>
    <w:rsid w:val="00710DA5"/>
    <w:rsid w:val="00710EA9"/>
    <w:rsid w:val="00710F05"/>
    <w:rsid w:val="007110AE"/>
    <w:rsid w:val="007111EF"/>
    <w:rsid w:val="007114A4"/>
    <w:rsid w:val="007115D9"/>
    <w:rsid w:val="00711CA1"/>
    <w:rsid w:val="00711F10"/>
    <w:rsid w:val="00711F69"/>
    <w:rsid w:val="007123BB"/>
    <w:rsid w:val="0071245B"/>
    <w:rsid w:val="007125B2"/>
    <w:rsid w:val="0071299E"/>
    <w:rsid w:val="007129FA"/>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45"/>
    <w:rsid w:val="007219BC"/>
    <w:rsid w:val="00721DDF"/>
    <w:rsid w:val="00721E1B"/>
    <w:rsid w:val="00721E69"/>
    <w:rsid w:val="0072213F"/>
    <w:rsid w:val="0072220E"/>
    <w:rsid w:val="007230A9"/>
    <w:rsid w:val="007231FF"/>
    <w:rsid w:val="00723435"/>
    <w:rsid w:val="00723783"/>
    <w:rsid w:val="007238F0"/>
    <w:rsid w:val="007239C5"/>
    <w:rsid w:val="00723BA7"/>
    <w:rsid w:val="007249C4"/>
    <w:rsid w:val="00724FC8"/>
    <w:rsid w:val="0072506B"/>
    <w:rsid w:val="007250D0"/>
    <w:rsid w:val="00725117"/>
    <w:rsid w:val="0072560A"/>
    <w:rsid w:val="007257B2"/>
    <w:rsid w:val="00725BE1"/>
    <w:rsid w:val="00726DA4"/>
    <w:rsid w:val="00726F18"/>
    <w:rsid w:val="007275AD"/>
    <w:rsid w:val="007275B8"/>
    <w:rsid w:val="007275D4"/>
    <w:rsid w:val="007277CB"/>
    <w:rsid w:val="00727B6B"/>
    <w:rsid w:val="00727DC9"/>
    <w:rsid w:val="00727DF6"/>
    <w:rsid w:val="00727F6C"/>
    <w:rsid w:val="0073010F"/>
    <w:rsid w:val="00730D23"/>
    <w:rsid w:val="00730E37"/>
    <w:rsid w:val="00731018"/>
    <w:rsid w:val="00731287"/>
    <w:rsid w:val="007315D1"/>
    <w:rsid w:val="00731A0D"/>
    <w:rsid w:val="00731E53"/>
    <w:rsid w:val="0073237A"/>
    <w:rsid w:val="0073251E"/>
    <w:rsid w:val="007331FD"/>
    <w:rsid w:val="0073384D"/>
    <w:rsid w:val="00733EDC"/>
    <w:rsid w:val="00733FEA"/>
    <w:rsid w:val="0073411F"/>
    <w:rsid w:val="0073451F"/>
    <w:rsid w:val="007346CC"/>
    <w:rsid w:val="0073481B"/>
    <w:rsid w:val="00734951"/>
    <w:rsid w:val="00734BB9"/>
    <w:rsid w:val="00734D1D"/>
    <w:rsid w:val="00734E2C"/>
    <w:rsid w:val="0073511C"/>
    <w:rsid w:val="007358DB"/>
    <w:rsid w:val="00735B4A"/>
    <w:rsid w:val="00735D83"/>
    <w:rsid w:val="00735E74"/>
    <w:rsid w:val="007363F2"/>
    <w:rsid w:val="007365A4"/>
    <w:rsid w:val="00736865"/>
    <w:rsid w:val="00736F7C"/>
    <w:rsid w:val="00737305"/>
    <w:rsid w:val="007375D0"/>
    <w:rsid w:val="00737B16"/>
    <w:rsid w:val="00737E79"/>
    <w:rsid w:val="007401BC"/>
    <w:rsid w:val="00740206"/>
    <w:rsid w:val="00740537"/>
    <w:rsid w:val="007405C4"/>
    <w:rsid w:val="007407B2"/>
    <w:rsid w:val="007407ED"/>
    <w:rsid w:val="00740973"/>
    <w:rsid w:val="00740D5E"/>
    <w:rsid w:val="00740F1E"/>
    <w:rsid w:val="007413A5"/>
    <w:rsid w:val="0074159A"/>
    <w:rsid w:val="00741B01"/>
    <w:rsid w:val="00741CAC"/>
    <w:rsid w:val="00741F15"/>
    <w:rsid w:val="00741F65"/>
    <w:rsid w:val="00741FC8"/>
    <w:rsid w:val="00742492"/>
    <w:rsid w:val="007424DD"/>
    <w:rsid w:val="007425C9"/>
    <w:rsid w:val="00742975"/>
    <w:rsid w:val="00742DF8"/>
    <w:rsid w:val="007432CD"/>
    <w:rsid w:val="007436CE"/>
    <w:rsid w:val="00743F24"/>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0D2"/>
    <w:rsid w:val="0075048D"/>
    <w:rsid w:val="00750703"/>
    <w:rsid w:val="00750827"/>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B99"/>
    <w:rsid w:val="00755F60"/>
    <w:rsid w:val="007563AE"/>
    <w:rsid w:val="0075642D"/>
    <w:rsid w:val="007569DB"/>
    <w:rsid w:val="007569E4"/>
    <w:rsid w:val="00756AAC"/>
    <w:rsid w:val="00756ACF"/>
    <w:rsid w:val="0075782F"/>
    <w:rsid w:val="00757848"/>
    <w:rsid w:val="007579DF"/>
    <w:rsid w:val="00757E67"/>
    <w:rsid w:val="00760052"/>
    <w:rsid w:val="00760243"/>
    <w:rsid w:val="0076039D"/>
    <w:rsid w:val="00760BCB"/>
    <w:rsid w:val="00760EEE"/>
    <w:rsid w:val="00761399"/>
    <w:rsid w:val="007614D2"/>
    <w:rsid w:val="00761776"/>
    <w:rsid w:val="00761F1D"/>
    <w:rsid w:val="0076276A"/>
    <w:rsid w:val="00762813"/>
    <w:rsid w:val="00762A2C"/>
    <w:rsid w:val="00762A86"/>
    <w:rsid w:val="00762BCC"/>
    <w:rsid w:val="00763C1F"/>
    <w:rsid w:val="0076409D"/>
    <w:rsid w:val="007645DC"/>
    <w:rsid w:val="0076489F"/>
    <w:rsid w:val="00764D40"/>
    <w:rsid w:val="00764DB4"/>
    <w:rsid w:val="00764DFF"/>
    <w:rsid w:val="00764ED1"/>
    <w:rsid w:val="00765056"/>
    <w:rsid w:val="00765724"/>
    <w:rsid w:val="00765813"/>
    <w:rsid w:val="00765E18"/>
    <w:rsid w:val="00766241"/>
    <w:rsid w:val="0076637D"/>
    <w:rsid w:val="007666FC"/>
    <w:rsid w:val="007669A5"/>
    <w:rsid w:val="00766B2D"/>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1A2"/>
    <w:rsid w:val="0077447E"/>
    <w:rsid w:val="007746B0"/>
    <w:rsid w:val="0077479F"/>
    <w:rsid w:val="00774815"/>
    <w:rsid w:val="00774E75"/>
    <w:rsid w:val="00775602"/>
    <w:rsid w:val="00775E2B"/>
    <w:rsid w:val="00775E44"/>
    <w:rsid w:val="007763FA"/>
    <w:rsid w:val="00776B22"/>
    <w:rsid w:val="00776FE7"/>
    <w:rsid w:val="0077740F"/>
    <w:rsid w:val="00777609"/>
    <w:rsid w:val="00777614"/>
    <w:rsid w:val="007777C3"/>
    <w:rsid w:val="00777836"/>
    <w:rsid w:val="00777A3B"/>
    <w:rsid w:val="00777C1E"/>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72"/>
    <w:rsid w:val="00785ACF"/>
    <w:rsid w:val="00785DF4"/>
    <w:rsid w:val="0078624C"/>
    <w:rsid w:val="0078632B"/>
    <w:rsid w:val="00786593"/>
    <w:rsid w:val="00786663"/>
    <w:rsid w:val="00786925"/>
    <w:rsid w:val="00786998"/>
    <w:rsid w:val="00786B2D"/>
    <w:rsid w:val="00786C26"/>
    <w:rsid w:val="007873DD"/>
    <w:rsid w:val="00787594"/>
    <w:rsid w:val="007878A2"/>
    <w:rsid w:val="00787974"/>
    <w:rsid w:val="00787F65"/>
    <w:rsid w:val="00790403"/>
    <w:rsid w:val="007904D0"/>
    <w:rsid w:val="00790637"/>
    <w:rsid w:val="0079087E"/>
    <w:rsid w:val="0079100C"/>
    <w:rsid w:val="0079149E"/>
    <w:rsid w:val="007918C6"/>
    <w:rsid w:val="00791AA0"/>
    <w:rsid w:val="00791F1F"/>
    <w:rsid w:val="00791FEA"/>
    <w:rsid w:val="007922C0"/>
    <w:rsid w:val="00792AF9"/>
    <w:rsid w:val="00792B71"/>
    <w:rsid w:val="00792FF7"/>
    <w:rsid w:val="0079315C"/>
    <w:rsid w:val="007932A3"/>
    <w:rsid w:val="007933D6"/>
    <w:rsid w:val="00793530"/>
    <w:rsid w:val="00793697"/>
    <w:rsid w:val="007936AA"/>
    <w:rsid w:val="00793973"/>
    <w:rsid w:val="007940CD"/>
    <w:rsid w:val="00794743"/>
    <w:rsid w:val="00794A47"/>
    <w:rsid w:val="00794BE0"/>
    <w:rsid w:val="00795049"/>
    <w:rsid w:val="007956D7"/>
    <w:rsid w:val="0079571A"/>
    <w:rsid w:val="00795721"/>
    <w:rsid w:val="007957EC"/>
    <w:rsid w:val="00795ACF"/>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12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D3B"/>
    <w:rsid w:val="007B2E6C"/>
    <w:rsid w:val="007B306C"/>
    <w:rsid w:val="007B323C"/>
    <w:rsid w:val="007B364D"/>
    <w:rsid w:val="007B4BBC"/>
    <w:rsid w:val="007B4F16"/>
    <w:rsid w:val="007B4F2F"/>
    <w:rsid w:val="007B5403"/>
    <w:rsid w:val="007B55BA"/>
    <w:rsid w:val="007B5A08"/>
    <w:rsid w:val="007B66B9"/>
    <w:rsid w:val="007B6953"/>
    <w:rsid w:val="007B6C55"/>
    <w:rsid w:val="007B6E1F"/>
    <w:rsid w:val="007B71AD"/>
    <w:rsid w:val="007B7CE0"/>
    <w:rsid w:val="007B7EE0"/>
    <w:rsid w:val="007C022F"/>
    <w:rsid w:val="007C030E"/>
    <w:rsid w:val="007C03F9"/>
    <w:rsid w:val="007C0445"/>
    <w:rsid w:val="007C0CF6"/>
    <w:rsid w:val="007C14BA"/>
    <w:rsid w:val="007C163B"/>
    <w:rsid w:val="007C17E8"/>
    <w:rsid w:val="007C1BFF"/>
    <w:rsid w:val="007C202F"/>
    <w:rsid w:val="007C20D9"/>
    <w:rsid w:val="007C277A"/>
    <w:rsid w:val="007C28A4"/>
    <w:rsid w:val="007C2AA3"/>
    <w:rsid w:val="007C32CD"/>
    <w:rsid w:val="007C40DC"/>
    <w:rsid w:val="007C419F"/>
    <w:rsid w:val="007C44A4"/>
    <w:rsid w:val="007C47EF"/>
    <w:rsid w:val="007C48B5"/>
    <w:rsid w:val="007C4B72"/>
    <w:rsid w:val="007C4E9C"/>
    <w:rsid w:val="007C502B"/>
    <w:rsid w:val="007C52D4"/>
    <w:rsid w:val="007C562E"/>
    <w:rsid w:val="007C57C7"/>
    <w:rsid w:val="007C5D58"/>
    <w:rsid w:val="007C5E0B"/>
    <w:rsid w:val="007C5E6B"/>
    <w:rsid w:val="007C61FF"/>
    <w:rsid w:val="007C66A5"/>
    <w:rsid w:val="007C6BB8"/>
    <w:rsid w:val="007C7008"/>
    <w:rsid w:val="007C79B8"/>
    <w:rsid w:val="007C7A92"/>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48B8"/>
    <w:rsid w:val="007D5D03"/>
    <w:rsid w:val="007D5FF2"/>
    <w:rsid w:val="007D6088"/>
    <w:rsid w:val="007D7515"/>
    <w:rsid w:val="007D7A99"/>
    <w:rsid w:val="007E02A2"/>
    <w:rsid w:val="007E0489"/>
    <w:rsid w:val="007E16E7"/>
    <w:rsid w:val="007E177B"/>
    <w:rsid w:val="007E1890"/>
    <w:rsid w:val="007E19F1"/>
    <w:rsid w:val="007E1F2B"/>
    <w:rsid w:val="007E1FE6"/>
    <w:rsid w:val="007E22E3"/>
    <w:rsid w:val="007E2545"/>
    <w:rsid w:val="007E2A50"/>
    <w:rsid w:val="007E2E51"/>
    <w:rsid w:val="007E2E96"/>
    <w:rsid w:val="007E3138"/>
    <w:rsid w:val="007E3487"/>
    <w:rsid w:val="007E3571"/>
    <w:rsid w:val="007E35EC"/>
    <w:rsid w:val="007E3777"/>
    <w:rsid w:val="007E3CC5"/>
    <w:rsid w:val="007E3EA4"/>
    <w:rsid w:val="007E4BB8"/>
    <w:rsid w:val="007E520A"/>
    <w:rsid w:val="007E5310"/>
    <w:rsid w:val="007E53A4"/>
    <w:rsid w:val="007E5ACC"/>
    <w:rsid w:val="007E5EA7"/>
    <w:rsid w:val="007E5EEC"/>
    <w:rsid w:val="007E5F1A"/>
    <w:rsid w:val="007E60E8"/>
    <w:rsid w:val="007E61A4"/>
    <w:rsid w:val="007E6635"/>
    <w:rsid w:val="007E6A45"/>
    <w:rsid w:val="007E6B92"/>
    <w:rsid w:val="007E7113"/>
    <w:rsid w:val="007F0268"/>
    <w:rsid w:val="007F05D5"/>
    <w:rsid w:val="007F0A9E"/>
    <w:rsid w:val="007F0EAE"/>
    <w:rsid w:val="007F14C1"/>
    <w:rsid w:val="007F1A21"/>
    <w:rsid w:val="007F1AC8"/>
    <w:rsid w:val="007F1C23"/>
    <w:rsid w:val="007F1F11"/>
    <w:rsid w:val="007F27E4"/>
    <w:rsid w:val="007F2D74"/>
    <w:rsid w:val="007F35C0"/>
    <w:rsid w:val="007F3CA0"/>
    <w:rsid w:val="007F44C8"/>
    <w:rsid w:val="007F4593"/>
    <w:rsid w:val="007F45B3"/>
    <w:rsid w:val="007F4E77"/>
    <w:rsid w:val="007F4EAC"/>
    <w:rsid w:val="007F51A0"/>
    <w:rsid w:val="007F58F3"/>
    <w:rsid w:val="007F5D9D"/>
    <w:rsid w:val="007F6C30"/>
    <w:rsid w:val="007F6EC3"/>
    <w:rsid w:val="007F714E"/>
    <w:rsid w:val="007F74EE"/>
    <w:rsid w:val="007F74F8"/>
    <w:rsid w:val="007F7B45"/>
    <w:rsid w:val="007F7BCF"/>
    <w:rsid w:val="007F7FCC"/>
    <w:rsid w:val="008002C9"/>
    <w:rsid w:val="0080152B"/>
    <w:rsid w:val="00801AAB"/>
    <w:rsid w:val="00801C13"/>
    <w:rsid w:val="00802343"/>
    <w:rsid w:val="00802CDD"/>
    <w:rsid w:val="00802FD5"/>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0899"/>
    <w:rsid w:val="0081142A"/>
    <w:rsid w:val="008114D8"/>
    <w:rsid w:val="008114DA"/>
    <w:rsid w:val="00811C2A"/>
    <w:rsid w:val="00811F46"/>
    <w:rsid w:val="0081204C"/>
    <w:rsid w:val="008120D9"/>
    <w:rsid w:val="00812408"/>
    <w:rsid w:val="0081367A"/>
    <w:rsid w:val="008138EC"/>
    <w:rsid w:val="00813AA8"/>
    <w:rsid w:val="00813DC5"/>
    <w:rsid w:val="008142F8"/>
    <w:rsid w:val="00814347"/>
    <w:rsid w:val="00814535"/>
    <w:rsid w:val="008147E6"/>
    <w:rsid w:val="00814B10"/>
    <w:rsid w:val="00814D5C"/>
    <w:rsid w:val="00815589"/>
    <w:rsid w:val="00815B43"/>
    <w:rsid w:val="0081625E"/>
    <w:rsid w:val="0081632C"/>
    <w:rsid w:val="00816836"/>
    <w:rsid w:val="00816E2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8EB"/>
    <w:rsid w:val="00832B6F"/>
    <w:rsid w:val="00832CBD"/>
    <w:rsid w:val="008331B1"/>
    <w:rsid w:val="00833BB6"/>
    <w:rsid w:val="00833CCC"/>
    <w:rsid w:val="00834781"/>
    <w:rsid w:val="00835188"/>
    <w:rsid w:val="00835D8D"/>
    <w:rsid w:val="00835F16"/>
    <w:rsid w:val="00836119"/>
    <w:rsid w:val="008365D1"/>
    <w:rsid w:val="00836852"/>
    <w:rsid w:val="008368EE"/>
    <w:rsid w:val="00837268"/>
    <w:rsid w:val="00837274"/>
    <w:rsid w:val="008373D8"/>
    <w:rsid w:val="00837443"/>
    <w:rsid w:val="00837575"/>
    <w:rsid w:val="0083764E"/>
    <w:rsid w:val="00840274"/>
    <w:rsid w:val="0084027A"/>
    <w:rsid w:val="008406FC"/>
    <w:rsid w:val="00840713"/>
    <w:rsid w:val="00840A3F"/>
    <w:rsid w:val="00840B25"/>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0DB"/>
    <w:rsid w:val="00845784"/>
    <w:rsid w:val="00845A0B"/>
    <w:rsid w:val="00845CDD"/>
    <w:rsid w:val="00845DEC"/>
    <w:rsid w:val="00845EF4"/>
    <w:rsid w:val="00845FA8"/>
    <w:rsid w:val="00846071"/>
    <w:rsid w:val="008467B8"/>
    <w:rsid w:val="0084748B"/>
    <w:rsid w:val="0084769D"/>
    <w:rsid w:val="008478E8"/>
    <w:rsid w:val="008506B9"/>
    <w:rsid w:val="00850B9B"/>
    <w:rsid w:val="00850CCF"/>
    <w:rsid w:val="00850D28"/>
    <w:rsid w:val="00850FFD"/>
    <w:rsid w:val="0085170F"/>
    <w:rsid w:val="0085171A"/>
    <w:rsid w:val="00851790"/>
    <w:rsid w:val="008517C8"/>
    <w:rsid w:val="008517D0"/>
    <w:rsid w:val="008518A8"/>
    <w:rsid w:val="00851959"/>
    <w:rsid w:val="008519FE"/>
    <w:rsid w:val="00852212"/>
    <w:rsid w:val="00852631"/>
    <w:rsid w:val="00852C31"/>
    <w:rsid w:val="00852D69"/>
    <w:rsid w:val="00853023"/>
    <w:rsid w:val="00853374"/>
    <w:rsid w:val="0085341A"/>
    <w:rsid w:val="008535CD"/>
    <w:rsid w:val="00853643"/>
    <w:rsid w:val="00853F38"/>
    <w:rsid w:val="008540BE"/>
    <w:rsid w:val="008544DF"/>
    <w:rsid w:val="008545C5"/>
    <w:rsid w:val="0085462C"/>
    <w:rsid w:val="0085487A"/>
    <w:rsid w:val="00854C12"/>
    <w:rsid w:val="0085506E"/>
    <w:rsid w:val="0085514C"/>
    <w:rsid w:val="00855BE3"/>
    <w:rsid w:val="00855C6B"/>
    <w:rsid w:val="0085605A"/>
    <w:rsid w:val="00856285"/>
    <w:rsid w:val="00856C22"/>
    <w:rsid w:val="00856E46"/>
    <w:rsid w:val="008572B8"/>
    <w:rsid w:val="008577FA"/>
    <w:rsid w:val="00857B5B"/>
    <w:rsid w:val="00860360"/>
    <w:rsid w:val="008603F6"/>
    <w:rsid w:val="00860606"/>
    <w:rsid w:val="00860609"/>
    <w:rsid w:val="00860814"/>
    <w:rsid w:val="008609EE"/>
    <w:rsid w:val="00861108"/>
    <w:rsid w:val="00861138"/>
    <w:rsid w:val="008614E8"/>
    <w:rsid w:val="008615AC"/>
    <w:rsid w:val="00861AE4"/>
    <w:rsid w:val="00861C06"/>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0385"/>
    <w:rsid w:val="00871517"/>
    <w:rsid w:val="008720F5"/>
    <w:rsid w:val="00872577"/>
    <w:rsid w:val="00872727"/>
    <w:rsid w:val="00872F34"/>
    <w:rsid w:val="00872FB9"/>
    <w:rsid w:val="00873104"/>
    <w:rsid w:val="008735AD"/>
    <w:rsid w:val="00874520"/>
    <w:rsid w:val="008745D4"/>
    <w:rsid w:val="0087478B"/>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03C"/>
    <w:rsid w:val="0088465C"/>
    <w:rsid w:val="0088474D"/>
    <w:rsid w:val="00884B2A"/>
    <w:rsid w:val="00884D25"/>
    <w:rsid w:val="008856AC"/>
    <w:rsid w:val="00886079"/>
    <w:rsid w:val="0088613C"/>
    <w:rsid w:val="00886542"/>
    <w:rsid w:val="0088670C"/>
    <w:rsid w:val="0088690E"/>
    <w:rsid w:val="00886DB6"/>
    <w:rsid w:val="008872B9"/>
    <w:rsid w:val="00887713"/>
    <w:rsid w:val="008878AF"/>
    <w:rsid w:val="00887957"/>
    <w:rsid w:val="00887AD5"/>
    <w:rsid w:val="00887D5A"/>
    <w:rsid w:val="00887F6A"/>
    <w:rsid w:val="00890808"/>
    <w:rsid w:val="00890988"/>
    <w:rsid w:val="00890F62"/>
    <w:rsid w:val="0089116E"/>
    <w:rsid w:val="00891248"/>
    <w:rsid w:val="008913EE"/>
    <w:rsid w:val="00891847"/>
    <w:rsid w:val="0089184D"/>
    <w:rsid w:val="00891AEB"/>
    <w:rsid w:val="00891CEC"/>
    <w:rsid w:val="0089207D"/>
    <w:rsid w:val="00892466"/>
    <w:rsid w:val="00892518"/>
    <w:rsid w:val="0089255F"/>
    <w:rsid w:val="0089318B"/>
    <w:rsid w:val="008934D3"/>
    <w:rsid w:val="0089399F"/>
    <w:rsid w:val="0089402F"/>
    <w:rsid w:val="00894406"/>
    <w:rsid w:val="00894A72"/>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1E7E"/>
    <w:rsid w:val="008A2493"/>
    <w:rsid w:val="008A2796"/>
    <w:rsid w:val="008A2AD1"/>
    <w:rsid w:val="008A2CE2"/>
    <w:rsid w:val="008A2E6F"/>
    <w:rsid w:val="008A305A"/>
    <w:rsid w:val="008A315C"/>
    <w:rsid w:val="008A3F2C"/>
    <w:rsid w:val="008A40D1"/>
    <w:rsid w:val="008A41F8"/>
    <w:rsid w:val="008A4916"/>
    <w:rsid w:val="008A4C3E"/>
    <w:rsid w:val="008A5001"/>
    <w:rsid w:val="008A5153"/>
    <w:rsid w:val="008A5240"/>
    <w:rsid w:val="008A553E"/>
    <w:rsid w:val="008A569F"/>
    <w:rsid w:val="008A5A36"/>
    <w:rsid w:val="008A5EFF"/>
    <w:rsid w:val="008A6004"/>
    <w:rsid w:val="008A658C"/>
    <w:rsid w:val="008A6730"/>
    <w:rsid w:val="008A6A87"/>
    <w:rsid w:val="008A6CCE"/>
    <w:rsid w:val="008A6FA8"/>
    <w:rsid w:val="008A7B27"/>
    <w:rsid w:val="008A7ED1"/>
    <w:rsid w:val="008B03AF"/>
    <w:rsid w:val="008B0541"/>
    <w:rsid w:val="008B056F"/>
    <w:rsid w:val="008B094D"/>
    <w:rsid w:val="008B0F63"/>
    <w:rsid w:val="008B13E9"/>
    <w:rsid w:val="008B1DC0"/>
    <w:rsid w:val="008B201F"/>
    <w:rsid w:val="008B22AD"/>
    <w:rsid w:val="008B2379"/>
    <w:rsid w:val="008B26C3"/>
    <w:rsid w:val="008B2A39"/>
    <w:rsid w:val="008B2BC2"/>
    <w:rsid w:val="008B2D49"/>
    <w:rsid w:val="008B3265"/>
    <w:rsid w:val="008B38B5"/>
    <w:rsid w:val="008B3913"/>
    <w:rsid w:val="008B3CBA"/>
    <w:rsid w:val="008B436E"/>
    <w:rsid w:val="008B4795"/>
    <w:rsid w:val="008B4910"/>
    <w:rsid w:val="008B4CAB"/>
    <w:rsid w:val="008B4FC4"/>
    <w:rsid w:val="008B58DC"/>
    <w:rsid w:val="008B5932"/>
    <w:rsid w:val="008B69D2"/>
    <w:rsid w:val="008B6C83"/>
    <w:rsid w:val="008B7081"/>
    <w:rsid w:val="008B7161"/>
    <w:rsid w:val="008B7240"/>
    <w:rsid w:val="008C0105"/>
    <w:rsid w:val="008C01E6"/>
    <w:rsid w:val="008C0639"/>
    <w:rsid w:val="008C0AF1"/>
    <w:rsid w:val="008C0B7D"/>
    <w:rsid w:val="008C0CE7"/>
    <w:rsid w:val="008C11CF"/>
    <w:rsid w:val="008C129B"/>
    <w:rsid w:val="008C1537"/>
    <w:rsid w:val="008C15C3"/>
    <w:rsid w:val="008C17FC"/>
    <w:rsid w:val="008C1C95"/>
    <w:rsid w:val="008C1CE8"/>
    <w:rsid w:val="008C1D6E"/>
    <w:rsid w:val="008C1F92"/>
    <w:rsid w:val="008C27A4"/>
    <w:rsid w:val="008C2800"/>
    <w:rsid w:val="008C2870"/>
    <w:rsid w:val="008C2A51"/>
    <w:rsid w:val="008C2E07"/>
    <w:rsid w:val="008C32BC"/>
    <w:rsid w:val="008C38B5"/>
    <w:rsid w:val="008C3AF3"/>
    <w:rsid w:val="008C3C69"/>
    <w:rsid w:val="008C3CE2"/>
    <w:rsid w:val="008C3D06"/>
    <w:rsid w:val="008C3D27"/>
    <w:rsid w:val="008C4BC2"/>
    <w:rsid w:val="008C4BFA"/>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4D2"/>
    <w:rsid w:val="008D2710"/>
    <w:rsid w:val="008D331E"/>
    <w:rsid w:val="008D39C6"/>
    <w:rsid w:val="008D3FDC"/>
    <w:rsid w:val="008D4110"/>
    <w:rsid w:val="008D42AA"/>
    <w:rsid w:val="008D4685"/>
    <w:rsid w:val="008D49B4"/>
    <w:rsid w:val="008D4FFA"/>
    <w:rsid w:val="008D5535"/>
    <w:rsid w:val="008D5573"/>
    <w:rsid w:val="008D58F8"/>
    <w:rsid w:val="008D608A"/>
    <w:rsid w:val="008D63A1"/>
    <w:rsid w:val="008D65DE"/>
    <w:rsid w:val="008D68CE"/>
    <w:rsid w:val="008D68F4"/>
    <w:rsid w:val="008D6CC9"/>
    <w:rsid w:val="008D75DA"/>
    <w:rsid w:val="008D791A"/>
    <w:rsid w:val="008D7B8A"/>
    <w:rsid w:val="008E093C"/>
    <w:rsid w:val="008E0947"/>
    <w:rsid w:val="008E1339"/>
    <w:rsid w:val="008E1563"/>
    <w:rsid w:val="008E1615"/>
    <w:rsid w:val="008E18D2"/>
    <w:rsid w:val="008E1EA6"/>
    <w:rsid w:val="008E1F17"/>
    <w:rsid w:val="008E21B7"/>
    <w:rsid w:val="008E2717"/>
    <w:rsid w:val="008E29C6"/>
    <w:rsid w:val="008E2BF4"/>
    <w:rsid w:val="008E2F5E"/>
    <w:rsid w:val="008E32D9"/>
    <w:rsid w:val="008E33A2"/>
    <w:rsid w:val="008E351D"/>
    <w:rsid w:val="008E378D"/>
    <w:rsid w:val="008E3A16"/>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C9A"/>
    <w:rsid w:val="008E6DB5"/>
    <w:rsid w:val="008E6EDD"/>
    <w:rsid w:val="008E707F"/>
    <w:rsid w:val="008E7245"/>
    <w:rsid w:val="008E767B"/>
    <w:rsid w:val="008E7CDC"/>
    <w:rsid w:val="008F0088"/>
    <w:rsid w:val="008F0179"/>
    <w:rsid w:val="008F14C3"/>
    <w:rsid w:val="008F1A16"/>
    <w:rsid w:val="008F1FA5"/>
    <w:rsid w:val="008F2081"/>
    <w:rsid w:val="008F20AE"/>
    <w:rsid w:val="008F20E5"/>
    <w:rsid w:val="008F2112"/>
    <w:rsid w:val="008F22AC"/>
    <w:rsid w:val="008F232D"/>
    <w:rsid w:val="008F2BF2"/>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8D6"/>
    <w:rsid w:val="008F7A70"/>
    <w:rsid w:val="008F7BBF"/>
    <w:rsid w:val="00900059"/>
    <w:rsid w:val="00900AE1"/>
    <w:rsid w:val="00900BD3"/>
    <w:rsid w:val="00900C9C"/>
    <w:rsid w:val="00900D3B"/>
    <w:rsid w:val="009010ED"/>
    <w:rsid w:val="00901906"/>
    <w:rsid w:val="00901AE0"/>
    <w:rsid w:val="00901F7F"/>
    <w:rsid w:val="009022BA"/>
    <w:rsid w:val="009025A7"/>
    <w:rsid w:val="00902714"/>
    <w:rsid w:val="0090288C"/>
    <w:rsid w:val="009029BA"/>
    <w:rsid w:val="00902B0A"/>
    <w:rsid w:val="00902C16"/>
    <w:rsid w:val="00902C33"/>
    <w:rsid w:val="00902F59"/>
    <w:rsid w:val="00903972"/>
    <w:rsid w:val="00903BCA"/>
    <w:rsid w:val="00903CF1"/>
    <w:rsid w:val="00903D5C"/>
    <w:rsid w:val="00903EC0"/>
    <w:rsid w:val="009045C9"/>
    <w:rsid w:val="00904A65"/>
    <w:rsid w:val="00904C35"/>
    <w:rsid w:val="00904CA9"/>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024"/>
    <w:rsid w:val="009122B5"/>
    <w:rsid w:val="0091290A"/>
    <w:rsid w:val="00912F48"/>
    <w:rsid w:val="00912FAB"/>
    <w:rsid w:val="00913099"/>
    <w:rsid w:val="0091317E"/>
    <w:rsid w:val="009133E2"/>
    <w:rsid w:val="0091359D"/>
    <w:rsid w:val="009136C0"/>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0EE"/>
    <w:rsid w:val="00923129"/>
    <w:rsid w:val="009236D5"/>
    <w:rsid w:val="00923AFE"/>
    <w:rsid w:val="00923DF8"/>
    <w:rsid w:val="00923E41"/>
    <w:rsid w:val="0092519E"/>
    <w:rsid w:val="009257BF"/>
    <w:rsid w:val="00925AF2"/>
    <w:rsid w:val="00925C00"/>
    <w:rsid w:val="00925C8D"/>
    <w:rsid w:val="00925CBE"/>
    <w:rsid w:val="00925F0C"/>
    <w:rsid w:val="009260F4"/>
    <w:rsid w:val="00926303"/>
    <w:rsid w:val="009263AB"/>
    <w:rsid w:val="0092655A"/>
    <w:rsid w:val="00927B95"/>
    <w:rsid w:val="00927BB7"/>
    <w:rsid w:val="00927DE3"/>
    <w:rsid w:val="0093033A"/>
    <w:rsid w:val="00930712"/>
    <w:rsid w:val="00930920"/>
    <w:rsid w:val="009313A2"/>
    <w:rsid w:val="009314C9"/>
    <w:rsid w:val="00931B33"/>
    <w:rsid w:val="00931EDE"/>
    <w:rsid w:val="009320C9"/>
    <w:rsid w:val="00932141"/>
    <w:rsid w:val="009325F5"/>
    <w:rsid w:val="00932631"/>
    <w:rsid w:val="00932672"/>
    <w:rsid w:val="009326DA"/>
    <w:rsid w:val="009328CE"/>
    <w:rsid w:val="009331FB"/>
    <w:rsid w:val="00933331"/>
    <w:rsid w:val="00933815"/>
    <w:rsid w:val="00933822"/>
    <w:rsid w:val="009339A5"/>
    <w:rsid w:val="00933A32"/>
    <w:rsid w:val="00933FD0"/>
    <w:rsid w:val="00934292"/>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AB0"/>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661E"/>
    <w:rsid w:val="0094732D"/>
    <w:rsid w:val="0094792D"/>
    <w:rsid w:val="009479F6"/>
    <w:rsid w:val="00947C7F"/>
    <w:rsid w:val="00947D61"/>
    <w:rsid w:val="00947EEA"/>
    <w:rsid w:val="009506E1"/>
    <w:rsid w:val="00950FE5"/>
    <w:rsid w:val="009510CF"/>
    <w:rsid w:val="009512DD"/>
    <w:rsid w:val="00951403"/>
    <w:rsid w:val="0095150D"/>
    <w:rsid w:val="00951E37"/>
    <w:rsid w:val="009528D1"/>
    <w:rsid w:val="00952993"/>
    <w:rsid w:val="009532CF"/>
    <w:rsid w:val="00953591"/>
    <w:rsid w:val="0095398F"/>
    <w:rsid w:val="009539FC"/>
    <w:rsid w:val="00953F08"/>
    <w:rsid w:val="00954107"/>
    <w:rsid w:val="00954511"/>
    <w:rsid w:val="0095455D"/>
    <w:rsid w:val="009546C3"/>
    <w:rsid w:val="009552FB"/>
    <w:rsid w:val="00955617"/>
    <w:rsid w:val="00955946"/>
    <w:rsid w:val="009559DB"/>
    <w:rsid w:val="00955D88"/>
    <w:rsid w:val="00956388"/>
    <w:rsid w:val="009565C6"/>
    <w:rsid w:val="00956669"/>
    <w:rsid w:val="00956A69"/>
    <w:rsid w:val="00956B83"/>
    <w:rsid w:val="00956D0A"/>
    <w:rsid w:val="009573DA"/>
    <w:rsid w:val="009577B1"/>
    <w:rsid w:val="0095786D"/>
    <w:rsid w:val="009578E5"/>
    <w:rsid w:val="00957EEE"/>
    <w:rsid w:val="00957F17"/>
    <w:rsid w:val="00960097"/>
    <w:rsid w:val="0096025B"/>
    <w:rsid w:val="00960A7D"/>
    <w:rsid w:val="00960BBE"/>
    <w:rsid w:val="00960E40"/>
    <w:rsid w:val="009610E7"/>
    <w:rsid w:val="00961409"/>
    <w:rsid w:val="009618D0"/>
    <w:rsid w:val="009618DE"/>
    <w:rsid w:val="0096197A"/>
    <w:rsid w:val="00962052"/>
    <w:rsid w:val="009627B1"/>
    <w:rsid w:val="00962BB1"/>
    <w:rsid w:val="00962CFA"/>
    <w:rsid w:val="0096319F"/>
    <w:rsid w:val="0096349A"/>
    <w:rsid w:val="00963875"/>
    <w:rsid w:val="00963E12"/>
    <w:rsid w:val="0096407B"/>
    <w:rsid w:val="00964232"/>
    <w:rsid w:val="00964567"/>
    <w:rsid w:val="00964667"/>
    <w:rsid w:val="00964DF3"/>
    <w:rsid w:val="00965536"/>
    <w:rsid w:val="00965739"/>
    <w:rsid w:val="009658C9"/>
    <w:rsid w:val="00965CD8"/>
    <w:rsid w:val="009665DC"/>
    <w:rsid w:val="009669AC"/>
    <w:rsid w:val="00966BD9"/>
    <w:rsid w:val="00966C5A"/>
    <w:rsid w:val="00966F3D"/>
    <w:rsid w:val="009672CF"/>
    <w:rsid w:val="00967749"/>
    <w:rsid w:val="0096797C"/>
    <w:rsid w:val="00967B7E"/>
    <w:rsid w:val="0097028B"/>
    <w:rsid w:val="009704D9"/>
    <w:rsid w:val="00970BEC"/>
    <w:rsid w:val="00970EAC"/>
    <w:rsid w:val="00971436"/>
    <w:rsid w:val="00971897"/>
    <w:rsid w:val="009719CD"/>
    <w:rsid w:val="009722F4"/>
    <w:rsid w:val="0097232C"/>
    <w:rsid w:val="0097295F"/>
    <w:rsid w:val="009734C1"/>
    <w:rsid w:val="00973511"/>
    <w:rsid w:val="00973A70"/>
    <w:rsid w:val="00973DCB"/>
    <w:rsid w:val="0097434D"/>
    <w:rsid w:val="009743E4"/>
    <w:rsid w:val="00974542"/>
    <w:rsid w:val="009749C8"/>
    <w:rsid w:val="00974C53"/>
    <w:rsid w:val="00974DD6"/>
    <w:rsid w:val="009751F8"/>
    <w:rsid w:val="0097520D"/>
    <w:rsid w:val="00975349"/>
    <w:rsid w:val="009754BC"/>
    <w:rsid w:val="00975642"/>
    <w:rsid w:val="00975665"/>
    <w:rsid w:val="0097598E"/>
    <w:rsid w:val="00975CF5"/>
    <w:rsid w:val="00975D36"/>
    <w:rsid w:val="009761A5"/>
    <w:rsid w:val="009763E2"/>
    <w:rsid w:val="009767C4"/>
    <w:rsid w:val="00977D04"/>
    <w:rsid w:val="00977F96"/>
    <w:rsid w:val="009802A3"/>
    <w:rsid w:val="009804CC"/>
    <w:rsid w:val="00980D93"/>
    <w:rsid w:val="00981155"/>
    <w:rsid w:val="009816D3"/>
    <w:rsid w:val="009817D2"/>
    <w:rsid w:val="00981FB9"/>
    <w:rsid w:val="0098201C"/>
    <w:rsid w:val="00982CB6"/>
    <w:rsid w:val="00982FE6"/>
    <w:rsid w:val="009835E3"/>
    <w:rsid w:val="009836F7"/>
    <w:rsid w:val="009837C8"/>
    <w:rsid w:val="00983A0E"/>
    <w:rsid w:val="00983A17"/>
    <w:rsid w:val="00983BCD"/>
    <w:rsid w:val="00983D79"/>
    <w:rsid w:val="00984063"/>
    <w:rsid w:val="009842A8"/>
    <w:rsid w:val="00984775"/>
    <w:rsid w:val="00984A54"/>
    <w:rsid w:val="00984F61"/>
    <w:rsid w:val="0098508B"/>
    <w:rsid w:val="009854ED"/>
    <w:rsid w:val="009855BC"/>
    <w:rsid w:val="0098572F"/>
    <w:rsid w:val="0098582A"/>
    <w:rsid w:val="00985C22"/>
    <w:rsid w:val="00985FF8"/>
    <w:rsid w:val="00986ECA"/>
    <w:rsid w:val="00987929"/>
    <w:rsid w:val="00987962"/>
    <w:rsid w:val="00990584"/>
    <w:rsid w:val="00990AA5"/>
    <w:rsid w:val="00990AB3"/>
    <w:rsid w:val="00990D85"/>
    <w:rsid w:val="0099127C"/>
    <w:rsid w:val="0099218B"/>
    <w:rsid w:val="00992247"/>
    <w:rsid w:val="00992724"/>
    <w:rsid w:val="00992911"/>
    <w:rsid w:val="00992A09"/>
    <w:rsid w:val="00992E79"/>
    <w:rsid w:val="00993190"/>
    <w:rsid w:val="009934D0"/>
    <w:rsid w:val="0099377B"/>
    <w:rsid w:val="009948EC"/>
    <w:rsid w:val="00994F6E"/>
    <w:rsid w:val="00995001"/>
    <w:rsid w:val="009951D8"/>
    <w:rsid w:val="009957C4"/>
    <w:rsid w:val="00995C8F"/>
    <w:rsid w:val="00995CF6"/>
    <w:rsid w:val="00995CFE"/>
    <w:rsid w:val="0099615C"/>
    <w:rsid w:val="0099669B"/>
    <w:rsid w:val="00996F55"/>
    <w:rsid w:val="0099748E"/>
    <w:rsid w:val="00997807"/>
    <w:rsid w:val="009978FD"/>
    <w:rsid w:val="00997C59"/>
    <w:rsid w:val="009A0A14"/>
    <w:rsid w:val="009A0A81"/>
    <w:rsid w:val="009A142A"/>
    <w:rsid w:val="009A1D5F"/>
    <w:rsid w:val="009A1E7D"/>
    <w:rsid w:val="009A27AF"/>
    <w:rsid w:val="009A29A0"/>
    <w:rsid w:val="009A2EAF"/>
    <w:rsid w:val="009A31C8"/>
    <w:rsid w:val="009A35AA"/>
    <w:rsid w:val="009A363E"/>
    <w:rsid w:val="009A37BC"/>
    <w:rsid w:val="009A3CC5"/>
    <w:rsid w:val="009A3DBB"/>
    <w:rsid w:val="009A3EC1"/>
    <w:rsid w:val="009A412B"/>
    <w:rsid w:val="009A4839"/>
    <w:rsid w:val="009A533C"/>
    <w:rsid w:val="009A545D"/>
    <w:rsid w:val="009A5475"/>
    <w:rsid w:val="009A5A55"/>
    <w:rsid w:val="009A5BE9"/>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3FFC"/>
    <w:rsid w:val="009B433A"/>
    <w:rsid w:val="009B4552"/>
    <w:rsid w:val="009B545C"/>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549"/>
    <w:rsid w:val="009C081B"/>
    <w:rsid w:val="009C112D"/>
    <w:rsid w:val="009C14C5"/>
    <w:rsid w:val="009C1D33"/>
    <w:rsid w:val="009C1F45"/>
    <w:rsid w:val="009C20C7"/>
    <w:rsid w:val="009C22A8"/>
    <w:rsid w:val="009C2567"/>
    <w:rsid w:val="009C27E1"/>
    <w:rsid w:val="009C2A7F"/>
    <w:rsid w:val="009C32E0"/>
    <w:rsid w:val="009C32EE"/>
    <w:rsid w:val="009C34BF"/>
    <w:rsid w:val="009C3580"/>
    <w:rsid w:val="009C35FE"/>
    <w:rsid w:val="009C38F5"/>
    <w:rsid w:val="009C3B72"/>
    <w:rsid w:val="009C3ED6"/>
    <w:rsid w:val="009C437C"/>
    <w:rsid w:val="009C4801"/>
    <w:rsid w:val="009C49A0"/>
    <w:rsid w:val="009C4BDD"/>
    <w:rsid w:val="009C5437"/>
    <w:rsid w:val="009C5444"/>
    <w:rsid w:val="009C5F59"/>
    <w:rsid w:val="009C6487"/>
    <w:rsid w:val="009C66DD"/>
    <w:rsid w:val="009C6756"/>
    <w:rsid w:val="009C67F2"/>
    <w:rsid w:val="009C6858"/>
    <w:rsid w:val="009C78BF"/>
    <w:rsid w:val="009C7E91"/>
    <w:rsid w:val="009C7FD3"/>
    <w:rsid w:val="009D0110"/>
    <w:rsid w:val="009D0226"/>
    <w:rsid w:val="009D1BB2"/>
    <w:rsid w:val="009D1D88"/>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C3D"/>
    <w:rsid w:val="009E2F89"/>
    <w:rsid w:val="009E3B93"/>
    <w:rsid w:val="009E3D97"/>
    <w:rsid w:val="009E40A4"/>
    <w:rsid w:val="009E4D3A"/>
    <w:rsid w:val="009E5022"/>
    <w:rsid w:val="009E61B3"/>
    <w:rsid w:val="009E6AD8"/>
    <w:rsid w:val="009E6B7C"/>
    <w:rsid w:val="009E6F20"/>
    <w:rsid w:val="009E795E"/>
    <w:rsid w:val="009E7A91"/>
    <w:rsid w:val="009E7C8A"/>
    <w:rsid w:val="009E7CA1"/>
    <w:rsid w:val="009E7D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AAF"/>
    <w:rsid w:val="009F2C84"/>
    <w:rsid w:val="009F2C95"/>
    <w:rsid w:val="009F2FB7"/>
    <w:rsid w:val="009F31D0"/>
    <w:rsid w:val="009F3228"/>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025"/>
    <w:rsid w:val="009F71BB"/>
    <w:rsid w:val="009F792D"/>
    <w:rsid w:val="009F7C88"/>
    <w:rsid w:val="009F7E25"/>
    <w:rsid w:val="00A002D8"/>
    <w:rsid w:val="00A01126"/>
    <w:rsid w:val="00A01377"/>
    <w:rsid w:val="00A0181B"/>
    <w:rsid w:val="00A01C0F"/>
    <w:rsid w:val="00A02BF0"/>
    <w:rsid w:val="00A02D96"/>
    <w:rsid w:val="00A03735"/>
    <w:rsid w:val="00A03F05"/>
    <w:rsid w:val="00A0431F"/>
    <w:rsid w:val="00A049A4"/>
    <w:rsid w:val="00A055E4"/>
    <w:rsid w:val="00A05DCC"/>
    <w:rsid w:val="00A060DD"/>
    <w:rsid w:val="00A06A2D"/>
    <w:rsid w:val="00A07078"/>
    <w:rsid w:val="00A071EB"/>
    <w:rsid w:val="00A074AA"/>
    <w:rsid w:val="00A07534"/>
    <w:rsid w:val="00A078AA"/>
    <w:rsid w:val="00A07BF6"/>
    <w:rsid w:val="00A10E4B"/>
    <w:rsid w:val="00A11530"/>
    <w:rsid w:val="00A11E82"/>
    <w:rsid w:val="00A11F84"/>
    <w:rsid w:val="00A120C2"/>
    <w:rsid w:val="00A120C8"/>
    <w:rsid w:val="00A12271"/>
    <w:rsid w:val="00A12AA4"/>
    <w:rsid w:val="00A12D94"/>
    <w:rsid w:val="00A12DAB"/>
    <w:rsid w:val="00A12E43"/>
    <w:rsid w:val="00A13514"/>
    <w:rsid w:val="00A138C6"/>
    <w:rsid w:val="00A13B5D"/>
    <w:rsid w:val="00A13F42"/>
    <w:rsid w:val="00A13F94"/>
    <w:rsid w:val="00A1424F"/>
    <w:rsid w:val="00A144D3"/>
    <w:rsid w:val="00A14B39"/>
    <w:rsid w:val="00A15705"/>
    <w:rsid w:val="00A15866"/>
    <w:rsid w:val="00A165F2"/>
    <w:rsid w:val="00A16CE4"/>
    <w:rsid w:val="00A1709F"/>
    <w:rsid w:val="00A17123"/>
    <w:rsid w:val="00A1743A"/>
    <w:rsid w:val="00A17B63"/>
    <w:rsid w:val="00A17E16"/>
    <w:rsid w:val="00A20108"/>
    <w:rsid w:val="00A202EC"/>
    <w:rsid w:val="00A2047E"/>
    <w:rsid w:val="00A20666"/>
    <w:rsid w:val="00A20C66"/>
    <w:rsid w:val="00A211AC"/>
    <w:rsid w:val="00A2146D"/>
    <w:rsid w:val="00A2165B"/>
    <w:rsid w:val="00A2196A"/>
    <w:rsid w:val="00A21E75"/>
    <w:rsid w:val="00A21FA7"/>
    <w:rsid w:val="00A22310"/>
    <w:rsid w:val="00A228B0"/>
    <w:rsid w:val="00A22A0E"/>
    <w:rsid w:val="00A2312B"/>
    <w:rsid w:val="00A23DD4"/>
    <w:rsid w:val="00A23DEF"/>
    <w:rsid w:val="00A23FF5"/>
    <w:rsid w:val="00A2415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2C5"/>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379F2"/>
    <w:rsid w:val="00A37F3B"/>
    <w:rsid w:val="00A40FEE"/>
    <w:rsid w:val="00A4125F"/>
    <w:rsid w:val="00A4151A"/>
    <w:rsid w:val="00A41745"/>
    <w:rsid w:val="00A41A6A"/>
    <w:rsid w:val="00A41BA8"/>
    <w:rsid w:val="00A41BCF"/>
    <w:rsid w:val="00A41F24"/>
    <w:rsid w:val="00A41F95"/>
    <w:rsid w:val="00A4213F"/>
    <w:rsid w:val="00A421A1"/>
    <w:rsid w:val="00A42933"/>
    <w:rsid w:val="00A42981"/>
    <w:rsid w:val="00A42AAD"/>
    <w:rsid w:val="00A42CBD"/>
    <w:rsid w:val="00A42EA2"/>
    <w:rsid w:val="00A4306C"/>
    <w:rsid w:val="00A4353C"/>
    <w:rsid w:val="00A43553"/>
    <w:rsid w:val="00A43C48"/>
    <w:rsid w:val="00A43F34"/>
    <w:rsid w:val="00A44065"/>
    <w:rsid w:val="00A44098"/>
    <w:rsid w:val="00A4425E"/>
    <w:rsid w:val="00A445B4"/>
    <w:rsid w:val="00A44C37"/>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6B0"/>
    <w:rsid w:val="00A55936"/>
    <w:rsid w:val="00A561FD"/>
    <w:rsid w:val="00A5646B"/>
    <w:rsid w:val="00A565A7"/>
    <w:rsid w:val="00A56810"/>
    <w:rsid w:val="00A56BC6"/>
    <w:rsid w:val="00A56E03"/>
    <w:rsid w:val="00A573B2"/>
    <w:rsid w:val="00A576F0"/>
    <w:rsid w:val="00A577A5"/>
    <w:rsid w:val="00A57910"/>
    <w:rsid w:val="00A57984"/>
    <w:rsid w:val="00A57C69"/>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AD8"/>
    <w:rsid w:val="00A64EAA"/>
    <w:rsid w:val="00A65372"/>
    <w:rsid w:val="00A6545D"/>
    <w:rsid w:val="00A66050"/>
    <w:rsid w:val="00A661FF"/>
    <w:rsid w:val="00A66538"/>
    <w:rsid w:val="00A66768"/>
    <w:rsid w:val="00A678C6"/>
    <w:rsid w:val="00A67A44"/>
    <w:rsid w:val="00A67ED4"/>
    <w:rsid w:val="00A70275"/>
    <w:rsid w:val="00A70935"/>
    <w:rsid w:val="00A71C41"/>
    <w:rsid w:val="00A71F05"/>
    <w:rsid w:val="00A727E9"/>
    <w:rsid w:val="00A7298F"/>
    <w:rsid w:val="00A72AAD"/>
    <w:rsid w:val="00A734C3"/>
    <w:rsid w:val="00A73CCC"/>
    <w:rsid w:val="00A740D0"/>
    <w:rsid w:val="00A74103"/>
    <w:rsid w:val="00A74C63"/>
    <w:rsid w:val="00A74DA6"/>
    <w:rsid w:val="00A74E83"/>
    <w:rsid w:val="00A75B09"/>
    <w:rsid w:val="00A76922"/>
    <w:rsid w:val="00A7697A"/>
    <w:rsid w:val="00A76980"/>
    <w:rsid w:val="00A777EC"/>
    <w:rsid w:val="00A77FCB"/>
    <w:rsid w:val="00A8091E"/>
    <w:rsid w:val="00A80E8F"/>
    <w:rsid w:val="00A81914"/>
    <w:rsid w:val="00A81FE5"/>
    <w:rsid w:val="00A82222"/>
    <w:rsid w:val="00A8284E"/>
    <w:rsid w:val="00A8306C"/>
    <w:rsid w:val="00A83F45"/>
    <w:rsid w:val="00A83FC0"/>
    <w:rsid w:val="00A845A6"/>
    <w:rsid w:val="00A84BA1"/>
    <w:rsid w:val="00A84F30"/>
    <w:rsid w:val="00A8519A"/>
    <w:rsid w:val="00A857CD"/>
    <w:rsid w:val="00A858D9"/>
    <w:rsid w:val="00A85B11"/>
    <w:rsid w:val="00A85C5C"/>
    <w:rsid w:val="00A85E80"/>
    <w:rsid w:val="00A85F38"/>
    <w:rsid w:val="00A861A9"/>
    <w:rsid w:val="00A862EC"/>
    <w:rsid w:val="00A86302"/>
    <w:rsid w:val="00A863C2"/>
    <w:rsid w:val="00A86B90"/>
    <w:rsid w:val="00A87902"/>
    <w:rsid w:val="00A87B15"/>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4B3"/>
    <w:rsid w:val="00AA07AA"/>
    <w:rsid w:val="00AA0836"/>
    <w:rsid w:val="00AA0986"/>
    <w:rsid w:val="00AA09C4"/>
    <w:rsid w:val="00AA1498"/>
    <w:rsid w:val="00AA16F0"/>
    <w:rsid w:val="00AA1CF6"/>
    <w:rsid w:val="00AA1E42"/>
    <w:rsid w:val="00AA23B5"/>
    <w:rsid w:val="00AA2979"/>
    <w:rsid w:val="00AA32A8"/>
    <w:rsid w:val="00AA3518"/>
    <w:rsid w:val="00AA39E5"/>
    <w:rsid w:val="00AA4039"/>
    <w:rsid w:val="00AA43B5"/>
    <w:rsid w:val="00AA47C4"/>
    <w:rsid w:val="00AA4867"/>
    <w:rsid w:val="00AA4A72"/>
    <w:rsid w:val="00AA4A80"/>
    <w:rsid w:val="00AA5001"/>
    <w:rsid w:val="00AA51AC"/>
    <w:rsid w:val="00AA5EE4"/>
    <w:rsid w:val="00AA6A0D"/>
    <w:rsid w:val="00AA6D4F"/>
    <w:rsid w:val="00AA6E63"/>
    <w:rsid w:val="00AA6F4A"/>
    <w:rsid w:val="00AA6FB4"/>
    <w:rsid w:val="00AA7042"/>
    <w:rsid w:val="00AA759C"/>
    <w:rsid w:val="00AA7D66"/>
    <w:rsid w:val="00AA7E13"/>
    <w:rsid w:val="00AB03A3"/>
    <w:rsid w:val="00AB0C5C"/>
    <w:rsid w:val="00AB0C9C"/>
    <w:rsid w:val="00AB0EC7"/>
    <w:rsid w:val="00AB140E"/>
    <w:rsid w:val="00AB159D"/>
    <w:rsid w:val="00AB16CB"/>
    <w:rsid w:val="00AB17CC"/>
    <w:rsid w:val="00AB17D2"/>
    <w:rsid w:val="00AB1FCB"/>
    <w:rsid w:val="00AB20D9"/>
    <w:rsid w:val="00AB2B9E"/>
    <w:rsid w:val="00AB2D72"/>
    <w:rsid w:val="00AB2EA1"/>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6FD7"/>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7B9"/>
    <w:rsid w:val="00AC5891"/>
    <w:rsid w:val="00AC5C0C"/>
    <w:rsid w:val="00AC5DCA"/>
    <w:rsid w:val="00AC5EAB"/>
    <w:rsid w:val="00AC60F4"/>
    <w:rsid w:val="00AC6422"/>
    <w:rsid w:val="00AC65BB"/>
    <w:rsid w:val="00AC6628"/>
    <w:rsid w:val="00AC6629"/>
    <w:rsid w:val="00AC6992"/>
    <w:rsid w:val="00AC6A1A"/>
    <w:rsid w:val="00AC6ACB"/>
    <w:rsid w:val="00AC6C60"/>
    <w:rsid w:val="00AC6E3A"/>
    <w:rsid w:val="00AC6E95"/>
    <w:rsid w:val="00AC7B7E"/>
    <w:rsid w:val="00AC7C1F"/>
    <w:rsid w:val="00AD0EAD"/>
    <w:rsid w:val="00AD0FF0"/>
    <w:rsid w:val="00AD1361"/>
    <w:rsid w:val="00AD1910"/>
    <w:rsid w:val="00AD195F"/>
    <w:rsid w:val="00AD1A22"/>
    <w:rsid w:val="00AD1AFC"/>
    <w:rsid w:val="00AD1B9A"/>
    <w:rsid w:val="00AD1BDB"/>
    <w:rsid w:val="00AD1E9F"/>
    <w:rsid w:val="00AD1FCB"/>
    <w:rsid w:val="00AD1FE6"/>
    <w:rsid w:val="00AD24C2"/>
    <w:rsid w:val="00AD26E4"/>
    <w:rsid w:val="00AD295C"/>
    <w:rsid w:val="00AD2FDC"/>
    <w:rsid w:val="00AD332F"/>
    <w:rsid w:val="00AD3A9A"/>
    <w:rsid w:val="00AD3C97"/>
    <w:rsid w:val="00AD4D00"/>
    <w:rsid w:val="00AD4D40"/>
    <w:rsid w:val="00AD59E1"/>
    <w:rsid w:val="00AD5C89"/>
    <w:rsid w:val="00AD5E50"/>
    <w:rsid w:val="00AD6034"/>
    <w:rsid w:val="00AD6F5D"/>
    <w:rsid w:val="00AD7C1A"/>
    <w:rsid w:val="00AD7DF9"/>
    <w:rsid w:val="00AD7DFA"/>
    <w:rsid w:val="00AD7E51"/>
    <w:rsid w:val="00AE06E9"/>
    <w:rsid w:val="00AE0827"/>
    <w:rsid w:val="00AE0898"/>
    <w:rsid w:val="00AE0CCF"/>
    <w:rsid w:val="00AE0F56"/>
    <w:rsid w:val="00AE1510"/>
    <w:rsid w:val="00AE167C"/>
    <w:rsid w:val="00AE1E09"/>
    <w:rsid w:val="00AE2015"/>
    <w:rsid w:val="00AE2210"/>
    <w:rsid w:val="00AE28CE"/>
    <w:rsid w:val="00AE29F8"/>
    <w:rsid w:val="00AE2AFE"/>
    <w:rsid w:val="00AE2D94"/>
    <w:rsid w:val="00AE3050"/>
    <w:rsid w:val="00AE319B"/>
    <w:rsid w:val="00AE326D"/>
    <w:rsid w:val="00AE337C"/>
    <w:rsid w:val="00AE3439"/>
    <w:rsid w:val="00AE35D7"/>
    <w:rsid w:val="00AE3A5B"/>
    <w:rsid w:val="00AE458B"/>
    <w:rsid w:val="00AE5037"/>
    <w:rsid w:val="00AE587C"/>
    <w:rsid w:val="00AE6180"/>
    <w:rsid w:val="00AE624E"/>
    <w:rsid w:val="00AE665B"/>
    <w:rsid w:val="00AE6C50"/>
    <w:rsid w:val="00AE6CA1"/>
    <w:rsid w:val="00AE6E44"/>
    <w:rsid w:val="00AE731C"/>
    <w:rsid w:val="00AE7DA3"/>
    <w:rsid w:val="00AE7F2D"/>
    <w:rsid w:val="00AF04C8"/>
    <w:rsid w:val="00AF08E9"/>
    <w:rsid w:val="00AF0A2E"/>
    <w:rsid w:val="00AF0E19"/>
    <w:rsid w:val="00AF0E22"/>
    <w:rsid w:val="00AF10F1"/>
    <w:rsid w:val="00AF12E0"/>
    <w:rsid w:val="00AF14EC"/>
    <w:rsid w:val="00AF1773"/>
    <w:rsid w:val="00AF2F72"/>
    <w:rsid w:val="00AF308F"/>
    <w:rsid w:val="00AF31FE"/>
    <w:rsid w:val="00AF34D6"/>
    <w:rsid w:val="00AF3A82"/>
    <w:rsid w:val="00AF4095"/>
    <w:rsid w:val="00AF4283"/>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2C5B"/>
    <w:rsid w:val="00B031C8"/>
    <w:rsid w:val="00B03C2D"/>
    <w:rsid w:val="00B03D35"/>
    <w:rsid w:val="00B04797"/>
    <w:rsid w:val="00B04C84"/>
    <w:rsid w:val="00B04F98"/>
    <w:rsid w:val="00B052C4"/>
    <w:rsid w:val="00B05536"/>
    <w:rsid w:val="00B05940"/>
    <w:rsid w:val="00B059D0"/>
    <w:rsid w:val="00B06185"/>
    <w:rsid w:val="00B066D4"/>
    <w:rsid w:val="00B06A53"/>
    <w:rsid w:val="00B06E0A"/>
    <w:rsid w:val="00B06FFF"/>
    <w:rsid w:val="00B079EE"/>
    <w:rsid w:val="00B07AA6"/>
    <w:rsid w:val="00B101A9"/>
    <w:rsid w:val="00B10C65"/>
    <w:rsid w:val="00B10E5B"/>
    <w:rsid w:val="00B11197"/>
    <w:rsid w:val="00B117B6"/>
    <w:rsid w:val="00B11A2C"/>
    <w:rsid w:val="00B123F3"/>
    <w:rsid w:val="00B12590"/>
    <w:rsid w:val="00B12CB0"/>
    <w:rsid w:val="00B12EB4"/>
    <w:rsid w:val="00B13528"/>
    <w:rsid w:val="00B1355B"/>
    <w:rsid w:val="00B135AF"/>
    <w:rsid w:val="00B137E8"/>
    <w:rsid w:val="00B138A4"/>
    <w:rsid w:val="00B13B65"/>
    <w:rsid w:val="00B14313"/>
    <w:rsid w:val="00B146A3"/>
    <w:rsid w:val="00B148FB"/>
    <w:rsid w:val="00B151FA"/>
    <w:rsid w:val="00B1544F"/>
    <w:rsid w:val="00B15512"/>
    <w:rsid w:val="00B16C20"/>
    <w:rsid w:val="00B16D0A"/>
    <w:rsid w:val="00B16D8B"/>
    <w:rsid w:val="00B173A8"/>
    <w:rsid w:val="00B1740A"/>
    <w:rsid w:val="00B1741B"/>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019"/>
    <w:rsid w:val="00B253EC"/>
    <w:rsid w:val="00B255B4"/>
    <w:rsid w:val="00B2590D"/>
    <w:rsid w:val="00B25974"/>
    <w:rsid w:val="00B25CA4"/>
    <w:rsid w:val="00B25F4C"/>
    <w:rsid w:val="00B264D9"/>
    <w:rsid w:val="00B26AE5"/>
    <w:rsid w:val="00B26DCD"/>
    <w:rsid w:val="00B26E4D"/>
    <w:rsid w:val="00B30172"/>
    <w:rsid w:val="00B30376"/>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4E08"/>
    <w:rsid w:val="00B3508C"/>
    <w:rsid w:val="00B358B7"/>
    <w:rsid w:val="00B358F6"/>
    <w:rsid w:val="00B3619B"/>
    <w:rsid w:val="00B3680A"/>
    <w:rsid w:val="00B36C4E"/>
    <w:rsid w:val="00B400B6"/>
    <w:rsid w:val="00B403FA"/>
    <w:rsid w:val="00B4165D"/>
    <w:rsid w:val="00B416C6"/>
    <w:rsid w:val="00B41E54"/>
    <w:rsid w:val="00B4274F"/>
    <w:rsid w:val="00B42AC4"/>
    <w:rsid w:val="00B42B98"/>
    <w:rsid w:val="00B433D1"/>
    <w:rsid w:val="00B437F0"/>
    <w:rsid w:val="00B43838"/>
    <w:rsid w:val="00B43960"/>
    <w:rsid w:val="00B439BF"/>
    <w:rsid w:val="00B43B6E"/>
    <w:rsid w:val="00B43C89"/>
    <w:rsid w:val="00B44021"/>
    <w:rsid w:val="00B441EA"/>
    <w:rsid w:val="00B44304"/>
    <w:rsid w:val="00B45201"/>
    <w:rsid w:val="00B45288"/>
    <w:rsid w:val="00B454CF"/>
    <w:rsid w:val="00B4585B"/>
    <w:rsid w:val="00B45C0A"/>
    <w:rsid w:val="00B45DF0"/>
    <w:rsid w:val="00B46088"/>
    <w:rsid w:val="00B460E6"/>
    <w:rsid w:val="00B4673D"/>
    <w:rsid w:val="00B46979"/>
    <w:rsid w:val="00B46FAA"/>
    <w:rsid w:val="00B47152"/>
    <w:rsid w:val="00B4754F"/>
    <w:rsid w:val="00B502AC"/>
    <w:rsid w:val="00B50350"/>
    <w:rsid w:val="00B503BB"/>
    <w:rsid w:val="00B50571"/>
    <w:rsid w:val="00B509F3"/>
    <w:rsid w:val="00B5162B"/>
    <w:rsid w:val="00B5182A"/>
    <w:rsid w:val="00B51D7E"/>
    <w:rsid w:val="00B531C0"/>
    <w:rsid w:val="00B5400E"/>
    <w:rsid w:val="00B54093"/>
    <w:rsid w:val="00B54254"/>
    <w:rsid w:val="00B542D6"/>
    <w:rsid w:val="00B54756"/>
    <w:rsid w:val="00B548AA"/>
    <w:rsid w:val="00B5523C"/>
    <w:rsid w:val="00B553FF"/>
    <w:rsid w:val="00B5545E"/>
    <w:rsid w:val="00B554A5"/>
    <w:rsid w:val="00B554D1"/>
    <w:rsid w:val="00B554EA"/>
    <w:rsid w:val="00B55B97"/>
    <w:rsid w:val="00B55E7B"/>
    <w:rsid w:val="00B56400"/>
    <w:rsid w:val="00B5691A"/>
    <w:rsid w:val="00B56F43"/>
    <w:rsid w:val="00B577D4"/>
    <w:rsid w:val="00B57837"/>
    <w:rsid w:val="00B579F1"/>
    <w:rsid w:val="00B57E8A"/>
    <w:rsid w:val="00B57FEC"/>
    <w:rsid w:val="00B60056"/>
    <w:rsid w:val="00B609D5"/>
    <w:rsid w:val="00B60BDB"/>
    <w:rsid w:val="00B60CAC"/>
    <w:rsid w:val="00B611EC"/>
    <w:rsid w:val="00B612F6"/>
    <w:rsid w:val="00B61DBC"/>
    <w:rsid w:val="00B61EC2"/>
    <w:rsid w:val="00B6263E"/>
    <w:rsid w:val="00B626B7"/>
    <w:rsid w:val="00B6280F"/>
    <w:rsid w:val="00B62942"/>
    <w:rsid w:val="00B6297E"/>
    <w:rsid w:val="00B62D5D"/>
    <w:rsid w:val="00B62E98"/>
    <w:rsid w:val="00B62EC7"/>
    <w:rsid w:val="00B6366D"/>
    <w:rsid w:val="00B63AA9"/>
    <w:rsid w:val="00B63BFD"/>
    <w:rsid w:val="00B64669"/>
    <w:rsid w:val="00B64C8A"/>
    <w:rsid w:val="00B64E6C"/>
    <w:rsid w:val="00B65120"/>
    <w:rsid w:val="00B6529C"/>
    <w:rsid w:val="00B65332"/>
    <w:rsid w:val="00B6537B"/>
    <w:rsid w:val="00B6546A"/>
    <w:rsid w:val="00B65741"/>
    <w:rsid w:val="00B66033"/>
    <w:rsid w:val="00B66601"/>
    <w:rsid w:val="00B667EA"/>
    <w:rsid w:val="00B669CF"/>
    <w:rsid w:val="00B66DC2"/>
    <w:rsid w:val="00B67009"/>
    <w:rsid w:val="00B6786B"/>
    <w:rsid w:val="00B67F3E"/>
    <w:rsid w:val="00B70563"/>
    <w:rsid w:val="00B70EAE"/>
    <w:rsid w:val="00B70F85"/>
    <w:rsid w:val="00B71371"/>
    <w:rsid w:val="00B7155A"/>
    <w:rsid w:val="00B71CC2"/>
    <w:rsid w:val="00B72223"/>
    <w:rsid w:val="00B72870"/>
    <w:rsid w:val="00B72980"/>
    <w:rsid w:val="00B72A7E"/>
    <w:rsid w:val="00B73135"/>
    <w:rsid w:val="00B73634"/>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9B"/>
    <w:rsid w:val="00B770A8"/>
    <w:rsid w:val="00B77238"/>
    <w:rsid w:val="00B77273"/>
    <w:rsid w:val="00B77671"/>
    <w:rsid w:val="00B778E0"/>
    <w:rsid w:val="00B77A04"/>
    <w:rsid w:val="00B77ABE"/>
    <w:rsid w:val="00B77B35"/>
    <w:rsid w:val="00B77BE9"/>
    <w:rsid w:val="00B77E5A"/>
    <w:rsid w:val="00B77E9D"/>
    <w:rsid w:val="00B8008C"/>
    <w:rsid w:val="00B80638"/>
    <w:rsid w:val="00B8070E"/>
    <w:rsid w:val="00B80A10"/>
    <w:rsid w:val="00B80A40"/>
    <w:rsid w:val="00B80A86"/>
    <w:rsid w:val="00B80C38"/>
    <w:rsid w:val="00B80DDE"/>
    <w:rsid w:val="00B812D7"/>
    <w:rsid w:val="00B812EE"/>
    <w:rsid w:val="00B813D8"/>
    <w:rsid w:val="00B81BF5"/>
    <w:rsid w:val="00B81C8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4BA"/>
    <w:rsid w:val="00B856AD"/>
    <w:rsid w:val="00B8571C"/>
    <w:rsid w:val="00B85B4D"/>
    <w:rsid w:val="00B8613F"/>
    <w:rsid w:val="00B863AC"/>
    <w:rsid w:val="00B86575"/>
    <w:rsid w:val="00B865E5"/>
    <w:rsid w:val="00B869CB"/>
    <w:rsid w:val="00B86BCE"/>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4BB"/>
    <w:rsid w:val="00B9574B"/>
    <w:rsid w:val="00B95904"/>
    <w:rsid w:val="00B95D87"/>
    <w:rsid w:val="00B95ED3"/>
    <w:rsid w:val="00B96789"/>
    <w:rsid w:val="00B96BF3"/>
    <w:rsid w:val="00B9750B"/>
    <w:rsid w:val="00B97B32"/>
    <w:rsid w:val="00B97E04"/>
    <w:rsid w:val="00BA0B05"/>
    <w:rsid w:val="00BA0FF9"/>
    <w:rsid w:val="00BA128C"/>
    <w:rsid w:val="00BA1358"/>
    <w:rsid w:val="00BA1AB9"/>
    <w:rsid w:val="00BA21D0"/>
    <w:rsid w:val="00BA2722"/>
    <w:rsid w:val="00BA28A8"/>
    <w:rsid w:val="00BA292B"/>
    <w:rsid w:val="00BA32F7"/>
    <w:rsid w:val="00BA3CC8"/>
    <w:rsid w:val="00BA3CDD"/>
    <w:rsid w:val="00BA3FC3"/>
    <w:rsid w:val="00BA40CB"/>
    <w:rsid w:val="00BA4259"/>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09E"/>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4E1E"/>
    <w:rsid w:val="00BB5B4D"/>
    <w:rsid w:val="00BB5E4C"/>
    <w:rsid w:val="00BB660D"/>
    <w:rsid w:val="00BB6EBE"/>
    <w:rsid w:val="00BB7029"/>
    <w:rsid w:val="00BB702F"/>
    <w:rsid w:val="00BB71F0"/>
    <w:rsid w:val="00BB73F0"/>
    <w:rsid w:val="00BB744D"/>
    <w:rsid w:val="00BB7DDD"/>
    <w:rsid w:val="00BB7E89"/>
    <w:rsid w:val="00BB7EA4"/>
    <w:rsid w:val="00BC0052"/>
    <w:rsid w:val="00BC0497"/>
    <w:rsid w:val="00BC050E"/>
    <w:rsid w:val="00BC0910"/>
    <w:rsid w:val="00BC0DA1"/>
    <w:rsid w:val="00BC0E8E"/>
    <w:rsid w:val="00BC0E9C"/>
    <w:rsid w:val="00BC0EEC"/>
    <w:rsid w:val="00BC110B"/>
    <w:rsid w:val="00BC1668"/>
    <w:rsid w:val="00BC1908"/>
    <w:rsid w:val="00BC1BA8"/>
    <w:rsid w:val="00BC2132"/>
    <w:rsid w:val="00BC217B"/>
    <w:rsid w:val="00BC21B6"/>
    <w:rsid w:val="00BC26E3"/>
    <w:rsid w:val="00BC31EE"/>
    <w:rsid w:val="00BC32DF"/>
    <w:rsid w:val="00BC3515"/>
    <w:rsid w:val="00BC3637"/>
    <w:rsid w:val="00BC39CD"/>
    <w:rsid w:val="00BC3EE7"/>
    <w:rsid w:val="00BC4399"/>
    <w:rsid w:val="00BC45BD"/>
    <w:rsid w:val="00BC4AFB"/>
    <w:rsid w:val="00BC4F7D"/>
    <w:rsid w:val="00BC513E"/>
    <w:rsid w:val="00BC5889"/>
    <w:rsid w:val="00BC6CCE"/>
    <w:rsid w:val="00BC7078"/>
    <w:rsid w:val="00BC77AD"/>
    <w:rsid w:val="00BC7A3C"/>
    <w:rsid w:val="00BC7BC1"/>
    <w:rsid w:val="00BC7E0F"/>
    <w:rsid w:val="00BD02EF"/>
    <w:rsid w:val="00BD0947"/>
    <w:rsid w:val="00BD0C04"/>
    <w:rsid w:val="00BD0E2B"/>
    <w:rsid w:val="00BD17E1"/>
    <w:rsid w:val="00BD1C70"/>
    <w:rsid w:val="00BD1D21"/>
    <w:rsid w:val="00BD1DBB"/>
    <w:rsid w:val="00BD2413"/>
    <w:rsid w:val="00BD33E7"/>
    <w:rsid w:val="00BD37CE"/>
    <w:rsid w:val="00BD3E54"/>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095C"/>
    <w:rsid w:val="00BE1527"/>
    <w:rsid w:val="00BE16B9"/>
    <w:rsid w:val="00BE1C20"/>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4F05"/>
    <w:rsid w:val="00BE56F6"/>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5F6"/>
    <w:rsid w:val="00BF168C"/>
    <w:rsid w:val="00BF16DE"/>
    <w:rsid w:val="00BF2624"/>
    <w:rsid w:val="00BF28C3"/>
    <w:rsid w:val="00BF2ADF"/>
    <w:rsid w:val="00BF2D7E"/>
    <w:rsid w:val="00BF2E60"/>
    <w:rsid w:val="00BF32B4"/>
    <w:rsid w:val="00BF3C37"/>
    <w:rsid w:val="00BF4099"/>
    <w:rsid w:val="00BF46D7"/>
    <w:rsid w:val="00BF4992"/>
    <w:rsid w:val="00BF4D57"/>
    <w:rsid w:val="00BF552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D8E"/>
    <w:rsid w:val="00C00ECA"/>
    <w:rsid w:val="00C012F7"/>
    <w:rsid w:val="00C01CBD"/>
    <w:rsid w:val="00C01DE5"/>
    <w:rsid w:val="00C01EDE"/>
    <w:rsid w:val="00C0250D"/>
    <w:rsid w:val="00C0261F"/>
    <w:rsid w:val="00C02702"/>
    <w:rsid w:val="00C02A57"/>
    <w:rsid w:val="00C02AE9"/>
    <w:rsid w:val="00C02EB3"/>
    <w:rsid w:val="00C03A77"/>
    <w:rsid w:val="00C03CC9"/>
    <w:rsid w:val="00C03D9F"/>
    <w:rsid w:val="00C03EC2"/>
    <w:rsid w:val="00C03F60"/>
    <w:rsid w:val="00C03FE7"/>
    <w:rsid w:val="00C040AF"/>
    <w:rsid w:val="00C04217"/>
    <w:rsid w:val="00C0430C"/>
    <w:rsid w:val="00C0437E"/>
    <w:rsid w:val="00C043F6"/>
    <w:rsid w:val="00C0482E"/>
    <w:rsid w:val="00C05BB6"/>
    <w:rsid w:val="00C05BE5"/>
    <w:rsid w:val="00C05CD9"/>
    <w:rsid w:val="00C060B4"/>
    <w:rsid w:val="00C060D8"/>
    <w:rsid w:val="00C061AD"/>
    <w:rsid w:val="00C06399"/>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3F9"/>
    <w:rsid w:val="00C1641E"/>
    <w:rsid w:val="00C1690D"/>
    <w:rsid w:val="00C16CA0"/>
    <w:rsid w:val="00C1712B"/>
    <w:rsid w:val="00C173A5"/>
    <w:rsid w:val="00C1746E"/>
    <w:rsid w:val="00C1747F"/>
    <w:rsid w:val="00C174AB"/>
    <w:rsid w:val="00C1774C"/>
    <w:rsid w:val="00C177AB"/>
    <w:rsid w:val="00C179E5"/>
    <w:rsid w:val="00C17D79"/>
    <w:rsid w:val="00C17FC0"/>
    <w:rsid w:val="00C201F9"/>
    <w:rsid w:val="00C20328"/>
    <w:rsid w:val="00C207BE"/>
    <w:rsid w:val="00C20A0C"/>
    <w:rsid w:val="00C20E0A"/>
    <w:rsid w:val="00C214D7"/>
    <w:rsid w:val="00C2160B"/>
    <w:rsid w:val="00C21DAA"/>
    <w:rsid w:val="00C21F57"/>
    <w:rsid w:val="00C2242C"/>
    <w:rsid w:val="00C22E00"/>
    <w:rsid w:val="00C236A0"/>
    <w:rsid w:val="00C237A9"/>
    <w:rsid w:val="00C23841"/>
    <w:rsid w:val="00C23B55"/>
    <w:rsid w:val="00C23C7C"/>
    <w:rsid w:val="00C23C81"/>
    <w:rsid w:val="00C23F8E"/>
    <w:rsid w:val="00C246D8"/>
    <w:rsid w:val="00C249B3"/>
    <w:rsid w:val="00C24AC9"/>
    <w:rsid w:val="00C24DFD"/>
    <w:rsid w:val="00C258A6"/>
    <w:rsid w:val="00C25A56"/>
    <w:rsid w:val="00C25AD4"/>
    <w:rsid w:val="00C26000"/>
    <w:rsid w:val="00C2603E"/>
    <w:rsid w:val="00C261BF"/>
    <w:rsid w:val="00C26225"/>
    <w:rsid w:val="00C2622F"/>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2A18"/>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2FC8"/>
    <w:rsid w:val="00C43453"/>
    <w:rsid w:val="00C43905"/>
    <w:rsid w:val="00C43EFE"/>
    <w:rsid w:val="00C4425A"/>
    <w:rsid w:val="00C443C2"/>
    <w:rsid w:val="00C44865"/>
    <w:rsid w:val="00C459E1"/>
    <w:rsid w:val="00C45F53"/>
    <w:rsid w:val="00C460DE"/>
    <w:rsid w:val="00C4649C"/>
    <w:rsid w:val="00C468F1"/>
    <w:rsid w:val="00C46DA8"/>
    <w:rsid w:val="00C47699"/>
    <w:rsid w:val="00C479A1"/>
    <w:rsid w:val="00C47A47"/>
    <w:rsid w:val="00C47A79"/>
    <w:rsid w:val="00C47AEB"/>
    <w:rsid w:val="00C5024F"/>
    <w:rsid w:val="00C50472"/>
    <w:rsid w:val="00C5050C"/>
    <w:rsid w:val="00C5073E"/>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5718B"/>
    <w:rsid w:val="00C57376"/>
    <w:rsid w:val="00C577CB"/>
    <w:rsid w:val="00C60066"/>
    <w:rsid w:val="00C60D67"/>
    <w:rsid w:val="00C60E7A"/>
    <w:rsid w:val="00C61168"/>
    <w:rsid w:val="00C611D2"/>
    <w:rsid w:val="00C612E1"/>
    <w:rsid w:val="00C6195F"/>
    <w:rsid w:val="00C61BE6"/>
    <w:rsid w:val="00C61C28"/>
    <w:rsid w:val="00C61FF9"/>
    <w:rsid w:val="00C623C4"/>
    <w:rsid w:val="00C62754"/>
    <w:rsid w:val="00C62D58"/>
    <w:rsid w:val="00C63DD1"/>
    <w:rsid w:val="00C63E00"/>
    <w:rsid w:val="00C63F89"/>
    <w:rsid w:val="00C647A4"/>
    <w:rsid w:val="00C64A22"/>
    <w:rsid w:val="00C64BB9"/>
    <w:rsid w:val="00C65349"/>
    <w:rsid w:val="00C65378"/>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168"/>
    <w:rsid w:val="00C71A15"/>
    <w:rsid w:val="00C71BAB"/>
    <w:rsid w:val="00C71E67"/>
    <w:rsid w:val="00C71FA4"/>
    <w:rsid w:val="00C72389"/>
    <w:rsid w:val="00C723B4"/>
    <w:rsid w:val="00C726A1"/>
    <w:rsid w:val="00C729B1"/>
    <w:rsid w:val="00C72DDE"/>
    <w:rsid w:val="00C72FC0"/>
    <w:rsid w:val="00C7326D"/>
    <w:rsid w:val="00C73407"/>
    <w:rsid w:val="00C734D1"/>
    <w:rsid w:val="00C73695"/>
    <w:rsid w:val="00C73839"/>
    <w:rsid w:val="00C73E28"/>
    <w:rsid w:val="00C73E5A"/>
    <w:rsid w:val="00C749F5"/>
    <w:rsid w:val="00C74FEB"/>
    <w:rsid w:val="00C752EE"/>
    <w:rsid w:val="00C75615"/>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2BE3"/>
    <w:rsid w:val="00C93182"/>
    <w:rsid w:val="00C9333D"/>
    <w:rsid w:val="00C9360F"/>
    <w:rsid w:val="00C93613"/>
    <w:rsid w:val="00C93A49"/>
    <w:rsid w:val="00C93E47"/>
    <w:rsid w:val="00C941F9"/>
    <w:rsid w:val="00C942F9"/>
    <w:rsid w:val="00C94564"/>
    <w:rsid w:val="00C94BC0"/>
    <w:rsid w:val="00C94F19"/>
    <w:rsid w:val="00C95AF8"/>
    <w:rsid w:val="00C95FC2"/>
    <w:rsid w:val="00C96054"/>
    <w:rsid w:val="00C9636C"/>
    <w:rsid w:val="00C9663C"/>
    <w:rsid w:val="00C96C10"/>
    <w:rsid w:val="00C96E9A"/>
    <w:rsid w:val="00C96F9E"/>
    <w:rsid w:val="00CA0677"/>
    <w:rsid w:val="00CA0AB7"/>
    <w:rsid w:val="00CA1684"/>
    <w:rsid w:val="00CA187C"/>
    <w:rsid w:val="00CA1893"/>
    <w:rsid w:val="00CA1C0F"/>
    <w:rsid w:val="00CA1C8A"/>
    <w:rsid w:val="00CA1E1B"/>
    <w:rsid w:val="00CA1E2A"/>
    <w:rsid w:val="00CA1ED4"/>
    <w:rsid w:val="00CA22E0"/>
    <w:rsid w:val="00CA285C"/>
    <w:rsid w:val="00CA2FBE"/>
    <w:rsid w:val="00CA329B"/>
    <w:rsid w:val="00CA32A3"/>
    <w:rsid w:val="00CA35BA"/>
    <w:rsid w:val="00CA35E3"/>
    <w:rsid w:val="00CA3631"/>
    <w:rsid w:val="00CA42E4"/>
    <w:rsid w:val="00CA50DA"/>
    <w:rsid w:val="00CA64A0"/>
    <w:rsid w:val="00CA6559"/>
    <w:rsid w:val="00CA6771"/>
    <w:rsid w:val="00CA6779"/>
    <w:rsid w:val="00CA6A7B"/>
    <w:rsid w:val="00CA6FAC"/>
    <w:rsid w:val="00CA72C4"/>
    <w:rsid w:val="00CA7BD4"/>
    <w:rsid w:val="00CB0200"/>
    <w:rsid w:val="00CB0296"/>
    <w:rsid w:val="00CB0616"/>
    <w:rsid w:val="00CB08CA"/>
    <w:rsid w:val="00CB0990"/>
    <w:rsid w:val="00CB0C55"/>
    <w:rsid w:val="00CB1353"/>
    <w:rsid w:val="00CB173C"/>
    <w:rsid w:val="00CB173F"/>
    <w:rsid w:val="00CB1A83"/>
    <w:rsid w:val="00CB28C4"/>
    <w:rsid w:val="00CB2A64"/>
    <w:rsid w:val="00CB3D0D"/>
    <w:rsid w:val="00CB3E6D"/>
    <w:rsid w:val="00CB45E4"/>
    <w:rsid w:val="00CB4736"/>
    <w:rsid w:val="00CB473F"/>
    <w:rsid w:val="00CB498E"/>
    <w:rsid w:val="00CB49F5"/>
    <w:rsid w:val="00CB5ABC"/>
    <w:rsid w:val="00CB679C"/>
    <w:rsid w:val="00CB69D3"/>
    <w:rsid w:val="00CB6F1E"/>
    <w:rsid w:val="00CB6FA4"/>
    <w:rsid w:val="00CB70D5"/>
    <w:rsid w:val="00CB7D1A"/>
    <w:rsid w:val="00CC070C"/>
    <w:rsid w:val="00CC07E4"/>
    <w:rsid w:val="00CC0A60"/>
    <w:rsid w:val="00CC0A70"/>
    <w:rsid w:val="00CC0E7D"/>
    <w:rsid w:val="00CC0EC9"/>
    <w:rsid w:val="00CC170F"/>
    <w:rsid w:val="00CC1901"/>
    <w:rsid w:val="00CC19ED"/>
    <w:rsid w:val="00CC1F71"/>
    <w:rsid w:val="00CC2558"/>
    <w:rsid w:val="00CC282D"/>
    <w:rsid w:val="00CC2C3C"/>
    <w:rsid w:val="00CC343D"/>
    <w:rsid w:val="00CC3E3B"/>
    <w:rsid w:val="00CC3F02"/>
    <w:rsid w:val="00CC4015"/>
    <w:rsid w:val="00CC46D9"/>
    <w:rsid w:val="00CC4778"/>
    <w:rsid w:val="00CC4D0A"/>
    <w:rsid w:val="00CC5649"/>
    <w:rsid w:val="00CC56E5"/>
    <w:rsid w:val="00CC5B66"/>
    <w:rsid w:val="00CC62DB"/>
    <w:rsid w:val="00CC654F"/>
    <w:rsid w:val="00CC6738"/>
    <w:rsid w:val="00CC67C4"/>
    <w:rsid w:val="00CC6968"/>
    <w:rsid w:val="00CC6C87"/>
    <w:rsid w:val="00CC7681"/>
    <w:rsid w:val="00CC7946"/>
    <w:rsid w:val="00CD05A5"/>
    <w:rsid w:val="00CD05C4"/>
    <w:rsid w:val="00CD0735"/>
    <w:rsid w:val="00CD0C2A"/>
    <w:rsid w:val="00CD1126"/>
    <w:rsid w:val="00CD11C3"/>
    <w:rsid w:val="00CD1435"/>
    <w:rsid w:val="00CD153B"/>
    <w:rsid w:val="00CD1EC5"/>
    <w:rsid w:val="00CD2414"/>
    <w:rsid w:val="00CD2771"/>
    <w:rsid w:val="00CD2C12"/>
    <w:rsid w:val="00CD2DB3"/>
    <w:rsid w:val="00CD2DF2"/>
    <w:rsid w:val="00CD36B3"/>
    <w:rsid w:val="00CD3C53"/>
    <w:rsid w:val="00CD3D41"/>
    <w:rsid w:val="00CD3DD3"/>
    <w:rsid w:val="00CD3F67"/>
    <w:rsid w:val="00CD4929"/>
    <w:rsid w:val="00CD524E"/>
    <w:rsid w:val="00CD555B"/>
    <w:rsid w:val="00CD5827"/>
    <w:rsid w:val="00CD5D80"/>
    <w:rsid w:val="00CD5ED2"/>
    <w:rsid w:val="00CD5FAF"/>
    <w:rsid w:val="00CD678F"/>
    <w:rsid w:val="00CD6F90"/>
    <w:rsid w:val="00CD7375"/>
    <w:rsid w:val="00CD7635"/>
    <w:rsid w:val="00CD783F"/>
    <w:rsid w:val="00CD799E"/>
    <w:rsid w:val="00CD7A2C"/>
    <w:rsid w:val="00CD7FBF"/>
    <w:rsid w:val="00CE010B"/>
    <w:rsid w:val="00CE0783"/>
    <w:rsid w:val="00CE0C18"/>
    <w:rsid w:val="00CE0D84"/>
    <w:rsid w:val="00CE120D"/>
    <w:rsid w:val="00CE1314"/>
    <w:rsid w:val="00CE1AB8"/>
    <w:rsid w:val="00CE1BE3"/>
    <w:rsid w:val="00CE1F14"/>
    <w:rsid w:val="00CE2698"/>
    <w:rsid w:val="00CE2A27"/>
    <w:rsid w:val="00CE2B36"/>
    <w:rsid w:val="00CE2B74"/>
    <w:rsid w:val="00CE2F15"/>
    <w:rsid w:val="00CE302F"/>
    <w:rsid w:val="00CE3AD9"/>
    <w:rsid w:val="00CE4500"/>
    <w:rsid w:val="00CE484C"/>
    <w:rsid w:val="00CE48A8"/>
    <w:rsid w:val="00CE4A70"/>
    <w:rsid w:val="00CE4CD2"/>
    <w:rsid w:val="00CE5337"/>
    <w:rsid w:val="00CE5902"/>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9FE"/>
    <w:rsid w:val="00CF5C62"/>
    <w:rsid w:val="00CF5CCC"/>
    <w:rsid w:val="00CF5DED"/>
    <w:rsid w:val="00CF600A"/>
    <w:rsid w:val="00CF62B7"/>
    <w:rsid w:val="00CF6543"/>
    <w:rsid w:val="00CF667D"/>
    <w:rsid w:val="00CF6957"/>
    <w:rsid w:val="00CF6989"/>
    <w:rsid w:val="00CF6AF6"/>
    <w:rsid w:val="00CF6FC1"/>
    <w:rsid w:val="00CF75B4"/>
    <w:rsid w:val="00CF7859"/>
    <w:rsid w:val="00CF7BAC"/>
    <w:rsid w:val="00CF7D9B"/>
    <w:rsid w:val="00CF7DA4"/>
    <w:rsid w:val="00CF7F1D"/>
    <w:rsid w:val="00D008FA"/>
    <w:rsid w:val="00D00ABB"/>
    <w:rsid w:val="00D00F10"/>
    <w:rsid w:val="00D01B23"/>
    <w:rsid w:val="00D01BCA"/>
    <w:rsid w:val="00D022E1"/>
    <w:rsid w:val="00D02578"/>
    <w:rsid w:val="00D026C1"/>
    <w:rsid w:val="00D02F75"/>
    <w:rsid w:val="00D03438"/>
    <w:rsid w:val="00D034FD"/>
    <w:rsid w:val="00D03984"/>
    <w:rsid w:val="00D0419E"/>
    <w:rsid w:val="00D04AB3"/>
    <w:rsid w:val="00D04C4A"/>
    <w:rsid w:val="00D051E6"/>
    <w:rsid w:val="00D053E3"/>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283"/>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2E"/>
    <w:rsid w:val="00D16437"/>
    <w:rsid w:val="00D165C2"/>
    <w:rsid w:val="00D16D98"/>
    <w:rsid w:val="00D16DE4"/>
    <w:rsid w:val="00D16F48"/>
    <w:rsid w:val="00D17420"/>
    <w:rsid w:val="00D176F7"/>
    <w:rsid w:val="00D1791D"/>
    <w:rsid w:val="00D179B4"/>
    <w:rsid w:val="00D17E85"/>
    <w:rsid w:val="00D17FC2"/>
    <w:rsid w:val="00D20287"/>
    <w:rsid w:val="00D204EB"/>
    <w:rsid w:val="00D21421"/>
    <w:rsid w:val="00D218FA"/>
    <w:rsid w:val="00D2194F"/>
    <w:rsid w:val="00D22F5D"/>
    <w:rsid w:val="00D234DF"/>
    <w:rsid w:val="00D2350F"/>
    <w:rsid w:val="00D2368B"/>
    <w:rsid w:val="00D2376A"/>
    <w:rsid w:val="00D23C8D"/>
    <w:rsid w:val="00D23DD1"/>
    <w:rsid w:val="00D23DD4"/>
    <w:rsid w:val="00D23F12"/>
    <w:rsid w:val="00D240FC"/>
    <w:rsid w:val="00D2449B"/>
    <w:rsid w:val="00D247CB"/>
    <w:rsid w:val="00D2498D"/>
    <w:rsid w:val="00D24B52"/>
    <w:rsid w:val="00D265A4"/>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3DCF"/>
    <w:rsid w:val="00D34016"/>
    <w:rsid w:val="00D340B9"/>
    <w:rsid w:val="00D340EB"/>
    <w:rsid w:val="00D3498E"/>
    <w:rsid w:val="00D34F21"/>
    <w:rsid w:val="00D3518C"/>
    <w:rsid w:val="00D353FA"/>
    <w:rsid w:val="00D362EA"/>
    <w:rsid w:val="00D36592"/>
    <w:rsid w:val="00D365A6"/>
    <w:rsid w:val="00D3668E"/>
    <w:rsid w:val="00D366C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336"/>
    <w:rsid w:val="00D4191C"/>
    <w:rsid w:val="00D41D17"/>
    <w:rsid w:val="00D41D4A"/>
    <w:rsid w:val="00D422BB"/>
    <w:rsid w:val="00D424FC"/>
    <w:rsid w:val="00D425B2"/>
    <w:rsid w:val="00D429D9"/>
    <w:rsid w:val="00D42A4B"/>
    <w:rsid w:val="00D435D1"/>
    <w:rsid w:val="00D43603"/>
    <w:rsid w:val="00D4365A"/>
    <w:rsid w:val="00D437FE"/>
    <w:rsid w:val="00D43ACA"/>
    <w:rsid w:val="00D43E13"/>
    <w:rsid w:val="00D44D4C"/>
    <w:rsid w:val="00D44E50"/>
    <w:rsid w:val="00D451B2"/>
    <w:rsid w:val="00D45317"/>
    <w:rsid w:val="00D459CA"/>
    <w:rsid w:val="00D45BEC"/>
    <w:rsid w:val="00D45DAE"/>
    <w:rsid w:val="00D460F8"/>
    <w:rsid w:val="00D46233"/>
    <w:rsid w:val="00D46266"/>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0D"/>
    <w:rsid w:val="00D517FC"/>
    <w:rsid w:val="00D51F2B"/>
    <w:rsid w:val="00D520C1"/>
    <w:rsid w:val="00D521DD"/>
    <w:rsid w:val="00D523DA"/>
    <w:rsid w:val="00D530E4"/>
    <w:rsid w:val="00D53222"/>
    <w:rsid w:val="00D53F26"/>
    <w:rsid w:val="00D5458C"/>
    <w:rsid w:val="00D548C8"/>
    <w:rsid w:val="00D549BD"/>
    <w:rsid w:val="00D549C3"/>
    <w:rsid w:val="00D54E15"/>
    <w:rsid w:val="00D54E80"/>
    <w:rsid w:val="00D54F5C"/>
    <w:rsid w:val="00D55111"/>
    <w:rsid w:val="00D55D7C"/>
    <w:rsid w:val="00D56049"/>
    <w:rsid w:val="00D56193"/>
    <w:rsid w:val="00D565A8"/>
    <w:rsid w:val="00D56B98"/>
    <w:rsid w:val="00D56F77"/>
    <w:rsid w:val="00D5738E"/>
    <w:rsid w:val="00D5751A"/>
    <w:rsid w:val="00D57577"/>
    <w:rsid w:val="00D57946"/>
    <w:rsid w:val="00D57A03"/>
    <w:rsid w:val="00D57DB9"/>
    <w:rsid w:val="00D57E20"/>
    <w:rsid w:val="00D603A7"/>
    <w:rsid w:val="00D60498"/>
    <w:rsid w:val="00D60795"/>
    <w:rsid w:val="00D607E6"/>
    <w:rsid w:val="00D60A97"/>
    <w:rsid w:val="00D610FB"/>
    <w:rsid w:val="00D61C55"/>
    <w:rsid w:val="00D6210F"/>
    <w:rsid w:val="00D62DB3"/>
    <w:rsid w:val="00D6307F"/>
    <w:rsid w:val="00D630A6"/>
    <w:rsid w:val="00D633B0"/>
    <w:rsid w:val="00D63616"/>
    <w:rsid w:val="00D63DB3"/>
    <w:rsid w:val="00D64654"/>
    <w:rsid w:val="00D647F0"/>
    <w:rsid w:val="00D651FD"/>
    <w:rsid w:val="00D65331"/>
    <w:rsid w:val="00D6544E"/>
    <w:rsid w:val="00D65536"/>
    <w:rsid w:val="00D655DE"/>
    <w:rsid w:val="00D65869"/>
    <w:rsid w:val="00D65A9F"/>
    <w:rsid w:val="00D65D50"/>
    <w:rsid w:val="00D65FC8"/>
    <w:rsid w:val="00D65FE5"/>
    <w:rsid w:val="00D66977"/>
    <w:rsid w:val="00D66A46"/>
    <w:rsid w:val="00D66D96"/>
    <w:rsid w:val="00D67402"/>
    <w:rsid w:val="00D675B9"/>
    <w:rsid w:val="00D675E5"/>
    <w:rsid w:val="00D677FA"/>
    <w:rsid w:val="00D67958"/>
    <w:rsid w:val="00D67D59"/>
    <w:rsid w:val="00D67EB1"/>
    <w:rsid w:val="00D67EDB"/>
    <w:rsid w:val="00D7035C"/>
    <w:rsid w:val="00D7059A"/>
    <w:rsid w:val="00D7125A"/>
    <w:rsid w:val="00D713ED"/>
    <w:rsid w:val="00D718DB"/>
    <w:rsid w:val="00D72662"/>
    <w:rsid w:val="00D73033"/>
    <w:rsid w:val="00D7356C"/>
    <w:rsid w:val="00D73736"/>
    <w:rsid w:val="00D7387A"/>
    <w:rsid w:val="00D739A7"/>
    <w:rsid w:val="00D73FF9"/>
    <w:rsid w:val="00D745D5"/>
    <w:rsid w:val="00D74A65"/>
    <w:rsid w:val="00D74F45"/>
    <w:rsid w:val="00D750FB"/>
    <w:rsid w:val="00D756A4"/>
    <w:rsid w:val="00D757B7"/>
    <w:rsid w:val="00D75C7C"/>
    <w:rsid w:val="00D75EBD"/>
    <w:rsid w:val="00D75ECB"/>
    <w:rsid w:val="00D76093"/>
    <w:rsid w:val="00D761BB"/>
    <w:rsid w:val="00D765E3"/>
    <w:rsid w:val="00D7669F"/>
    <w:rsid w:val="00D766BC"/>
    <w:rsid w:val="00D768D5"/>
    <w:rsid w:val="00D76C27"/>
    <w:rsid w:val="00D76D06"/>
    <w:rsid w:val="00D76D74"/>
    <w:rsid w:val="00D7708E"/>
    <w:rsid w:val="00D7717A"/>
    <w:rsid w:val="00D77FAA"/>
    <w:rsid w:val="00D80140"/>
    <w:rsid w:val="00D80B97"/>
    <w:rsid w:val="00D80E34"/>
    <w:rsid w:val="00D81AD3"/>
    <w:rsid w:val="00D81C40"/>
    <w:rsid w:val="00D81C5C"/>
    <w:rsid w:val="00D81D29"/>
    <w:rsid w:val="00D824A7"/>
    <w:rsid w:val="00D824DA"/>
    <w:rsid w:val="00D8266E"/>
    <w:rsid w:val="00D829A6"/>
    <w:rsid w:val="00D82BD6"/>
    <w:rsid w:val="00D82C1E"/>
    <w:rsid w:val="00D83349"/>
    <w:rsid w:val="00D83512"/>
    <w:rsid w:val="00D838C7"/>
    <w:rsid w:val="00D83D81"/>
    <w:rsid w:val="00D83F71"/>
    <w:rsid w:val="00D84161"/>
    <w:rsid w:val="00D84524"/>
    <w:rsid w:val="00D848E8"/>
    <w:rsid w:val="00D8549D"/>
    <w:rsid w:val="00D85549"/>
    <w:rsid w:val="00D85B90"/>
    <w:rsid w:val="00D85C7A"/>
    <w:rsid w:val="00D85C84"/>
    <w:rsid w:val="00D85F17"/>
    <w:rsid w:val="00D8690E"/>
    <w:rsid w:val="00D86B85"/>
    <w:rsid w:val="00D86C4E"/>
    <w:rsid w:val="00D87100"/>
    <w:rsid w:val="00D8726A"/>
    <w:rsid w:val="00D873DC"/>
    <w:rsid w:val="00D87A07"/>
    <w:rsid w:val="00D87D87"/>
    <w:rsid w:val="00D87F43"/>
    <w:rsid w:val="00D90185"/>
    <w:rsid w:val="00D901F1"/>
    <w:rsid w:val="00D905A8"/>
    <w:rsid w:val="00D912CA"/>
    <w:rsid w:val="00D9162D"/>
    <w:rsid w:val="00D91664"/>
    <w:rsid w:val="00D91696"/>
    <w:rsid w:val="00D91AEF"/>
    <w:rsid w:val="00D91B4D"/>
    <w:rsid w:val="00D91F94"/>
    <w:rsid w:val="00D92224"/>
    <w:rsid w:val="00D92277"/>
    <w:rsid w:val="00D922F5"/>
    <w:rsid w:val="00D92426"/>
    <w:rsid w:val="00D92609"/>
    <w:rsid w:val="00D92ED2"/>
    <w:rsid w:val="00D93333"/>
    <w:rsid w:val="00D934E5"/>
    <w:rsid w:val="00D93630"/>
    <w:rsid w:val="00D9372C"/>
    <w:rsid w:val="00D937BC"/>
    <w:rsid w:val="00D938EC"/>
    <w:rsid w:val="00D93F22"/>
    <w:rsid w:val="00D94AB9"/>
    <w:rsid w:val="00D94F0E"/>
    <w:rsid w:val="00D952F3"/>
    <w:rsid w:val="00D9531A"/>
    <w:rsid w:val="00D95463"/>
    <w:rsid w:val="00D955DF"/>
    <w:rsid w:val="00D95A4B"/>
    <w:rsid w:val="00D95A6D"/>
    <w:rsid w:val="00D95D3C"/>
    <w:rsid w:val="00D95E25"/>
    <w:rsid w:val="00D960A9"/>
    <w:rsid w:val="00D9664F"/>
    <w:rsid w:val="00D96F4B"/>
    <w:rsid w:val="00D97075"/>
    <w:rsid w:val="00D9729C"/>
    <w:rsid w:val="00D97833"/>
    <w:rsid w:val="00D97ADF"/>
    <w:rsid w:val="00D97D95"/>
    <w:rsid w:val="00DA0885"/>
    <w:rsid w:val="00DA0984"/>
    <w:rsid w:val="00DA0BED"/>
    <w:rsid w:val="00DA1ACC"/>
    <w:rsid w:val="00DA1B01"/>
    <w:rsid w:val="00DA1E42"/>
    <w:rsid w:val="00DA2437"/>
    <w:rsid w:val="00DA261B"/>
    <w:rsid w:val="00DA263B"/>
    <w:rsid w:val="00DA28AB"/>
    <w:rsid w:val="00DA2D12"/>
    <w:rsid w:val="00DA2D34"/>
    <w:rsid w:val="00DA3677"/>
    <w:rsid w:val="00DA38C5"/>
    <w:rsid w:val="00DA39F2"/>
    <w:rsid w:val="00DA4249"/>
    <w:rsid w:val="00DA4277"/>
    <w:rsid w:val="00DA4376"/>
    <w:rsid w:val="00DA443B"/>
    <w:rsid w:val="00DA4B64"/>
    <w:rsid w:val="00DA4F06"/>
    <w:rsid w:val="00DA4F3C"/>
    <w:rsid w:val="00DA5A31"/>
    <w:rsid w:val="00DA61C8"/>
    <w:rsid w:val="00DA64D0"/>
    <w:rsid w:val="00DA6502"/>
    <w:rsid w:val="00DA663D"/>
    <w:rsid w:val="00DA66BC"/>
    <w:rsid w:val="00DA67A2"/>
    <w:rsid w:val="00DA6B92"/>
    <w:rsid w:val="00DA6D9E"/>
    <w:rsid w:val="00DA70DE"/>
    <w:rsid w:val="00DA731A"/>
    <w:rsid w:val="00DA7E40"/>
    <w:rsid w:val="00DB067F"/>
    <w:rsid w:val="00DB08A0"/>
    <w:rsid w:val="00DB0FD3"/>
    <w:rsid w:val="00DB171F"/>
    <w:rsid w:val="00DB1C1F"/>
    <w:rsid w:val="00DB1C81"/>
    <w:rsid w:val="00DB2237"/>
    <w:rsid w:val="00DB27C5"/>
    <w:rsid w:val="00DB28AA"/>
    <w:rsid w:val="00DB2B94"/>
    <w:rsid w:val="00DB3387"/>
    <w:rsid w:val="00DB356D"/>
    <w:rsid w:val="00DB38E5"/>
    <w:rsid w:val="00DB3AE4"/>
    <w:rsid w:val="00DB42AC"/>
    <w:rsid w:val="00DB45C7"/>
    <w:rsid w:val="00DB47AC"/>
    <w:rsid w:val="00DB4AA5"/>
    <w:rsid w:val="00DB4B90"/>
    <w:rsid w:val="00DB5033"/>
    <w:rsid w:val="00DB52CD"/>
    <w:rsid w:val="00DB550B"/>
    <w:rsid w:val="00DB56CA"/>
    <w:rsid w:val="00DB5955"/>
    <w:rsid w:val="00DB5B40"/>
    <w:rsid w:val="00DB613A"/>
    <w:rsid w:val="00DB6491"/>
    <w:rsid w:val="00DB69A9"/>
    <w:rsid w:val="00DB6CFC"/>
    <w:rsid w:val="00DB6D50"/>
    <w:rsid w:val="00DB6E74"/>
    <w:rsid w:val="00DB7116"/>
    <w:rsid w:val="00DB74C1"/>
    <w:rsid w:val="00DB7944"/>
    <w:rsid w:val="00DB795A"/>
    <w:rsid w:val="00DB7C6D"/>
    <w:rsid w:val="00DB7E49"/>
    <w:rsid w:val="00DC0339"/>
    <w:rsid w:val="00DC0A79"/>
    <w:rsid w:val="00DC0A99"/>
    <w:rsid w:val="00DC0E1B"/>
    <w:rsid w:val="00DC0FEC"/>
    <w:rsid w:val="00DC11BF"/>
    <w:rsid w:val="00DC1363"/>
    <w:rsid w:val="00DC14D6"/>
    <w:rsid w:val="00DC14FA"/>
    <w:rsid w:val="00DC17FB"/>
    <w:rsid w:val="00DC1C0D"/>
    <w:rsid w:val="00DC1CDB"/>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0CA6"/>
    <w:rsid w:val="00DD14A6"/>
    <w:rsid w:val="00DD1A04"/>
    <w:rsid w:val="00DD1C0F"/>
    <w:rsid w:val="00DD1DFE"/>
    <w:rsid w:val="00DD258F"/>
    <w:rsid w:val="00DD27BC"/>
    <w:rsid w:val="00DD2803"/>
    <w:rsid w:val="00DD28B6"/>
    <w:rsid w:val="00DD2A4A"/>
    <w:rsid w:val="00DD2ABF"/>
    <w:rsid w:val="00DD2BD6"/>
    <w:rsid w:val="00DD4656"/>
    <w:rsid w:val="00DD47C9"/>
    <w:rsid w:val="00DD49E1"/>
    <w:rsid w:val="00DD4AAB"/>
    <w:rsid w:val="00DD4C4A"/>
    <w:rsid w:val="00DD58BF"/>
    <w:rsid w:val="00DD5C00"/>
    <w:rsid w:val="00DD6223"/>
    <w:rsid w:val="00DD7212"/>
    <w:rsid w:val="00DD7394"/>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A1B"/>
    <w:rsid w:val="00DE4C0B"/>
    <w:rsid w:val="00DE4CEC"/>
    <w:rsid w:val="00DE4DB3"/>
    <w:rsid w:val="00DE528B"/>
    <w:rsid w:val="00DE5306"/>
    <w:rsid w:val="00DE56AE"/>
    <w:rsid w:val="00DE60C3"/>
    <w:rsid w:val="00DE6163"/>
    <w:rsid w:val="00DE65C0"/>
    <w:rsid w:val="00DE6928"/>
    <w:rsid w:val="00DE6C48"/>
    <w:rsid w:val="00DE6CCC"/>
    <w:rsid w:val="00DE7052"/>
    <w:rsid w:val="00DE7AA8"/>
    <w:rsid w:val="00DE7EC1"/>
    <w:rsid w:val="00DE7F23"/>
    <w:rsid w:val="00DF03FB"/>
    <w:rsid w:val="00DF0B37"/>
    <w:rsid w:val="00DF0E28"/>
    <w:rsid w:val="00DF1582"/>
    <w:rsid w:val="00DF1FDB"/>
    <w:rsid w:val="00DF2493"/>
    <w:rsid w:val="00DF26D7"/>
    <w:rsid w:val="00DF275A"/>
    <w:rsid w:val="00DF2B0D"/>
    <w:rsid w:val="00DF2F57"/>
    <w:rsid w:val="00DF3910"/>
    <w:rsid w:val="00DF3B17"/>
    <w:rsid w:val="00DF3B92"/>
    <w:rsid w:val="00DF3CEA"/>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A35"/>
    <w:rsid w:val="00E01B1E"/>
    <w:rsid w:val="00E01CD2"/>
    <w:rsid w:val="00E02008"/>
    <w:rsid w:val="00E0208B"/>
    <w:rsid w:val="00E023CF"/>
    <w:rsid w:val="00E02CE5"/>
    <w:rsid w:val="00E02EDF"/>
    <w:rsid w:val="00E02F29"/>
    <w:rsid w:val="00E03262"/>
    <w:rsid w:val="00E03355"/>
    <w:rsid w:val="00E039A4"/>
    <w:rsid w:val="00E03CBF"/>
    <w:rsid w:val="00E03F3F"/>
    <w:rsid w:val="00E03F8B"/>
    <w:rsid w:val="00E04781"/>
    <w:rsid w:val="00E04A1F"/>
    <w:rsid w:val="00E04A77"/>
    <w:rsid w:val="00E051D6"/>
    <w:rsid w:val="00E05770"/>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7B6"/>
    <w:rsid w:val="00E14B58"/>
    <w:rsid w:val="00E14D17"/>
    <w:rsid w:val="00E15419"/>
    <w:rsid w:val="00E15436"/>
    <w:rsid w:val="00E15476"/>
    <w:rsid w:val="00E157C7"/>
    <w:rsid w:val="00E15BAF"/>
    <w:rsid w:val="00E15CF8"/>
    <w:rsid w:val="00E15F9D"/>
    <w:rsid w:val="00E16131"/>
    <w:rsid w:val="00E166B8"/>
    <w:rsid w:val="00E16966"/>
    <w:rsid w:val="00E16E7F"/>
    <w:rsid w:val="00E17165"/>
    <w:rsid w:val="00E1767E"/>
    <w:rsid w:val="00E202FA"/>
    <w:rsid w:val="00E2088D"/>
    <w:rsid w:val="00E208F8"/>
    <w:rsid w:val="00E209EC"/>
    <w:rsid w:val="00E20EF3"/>
    <w:rsid w:val="00E21173"/>
    <w:rsid w:val="00E21764"/>
    <w:rsid w:val="00E21B4C"/>
    <w:rsid w:val="00E21C81"/>
    <w:rsid w:val="00E22094"/>
    <w:rsid w:val="00E22624"/>
    <w:rsid w:val="00E22862"/>
    <w:rsid w:val="00E22A9E"/>
    <w:rsid w:val="00E232C6"/>
    <w:rsid w:val="00E23498"/>
    <w:rsid w:val="00E235C8"/>
    <w:rsid w:val="00E2380E"/>
    <w:rsid w:val="00E23E12"/>
    <w:rsid w:val="00E24201"/>
    <w:rsid w:val="00E24285"/>
    <w:rsid w:val="00E2429C"/>
    <w:rsid w:val="00E24ED2"/>
    <w:rsid w:val="00E24F05"/>
    <w:rsid w:val="00E24FDB"/>
    <w:rsid w:val="00E25071"/>
    <w:rsid w:val="00E25167"/>
    <w:rsid w:val="00E25D24"/>
    <w:rsid w:val="00E25EBC"/>
    <w:rsid w:val="00E2623B"/>
    <w:rsid w:val="00E263D0"/>
    <w:rsid w:val="00E26A68"/>
    <w:rsid w:val="00E27338"/>
    <w:rsid w:val="00E2751C"/>
    <w:rsid w:val="00E27A87"/>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14D"/>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526"/>
    <w:rsid w:val="00E375D3"/>
    <w:rsid w:val="00E3761F"/>
    <w:rsid w:val="00E37888"/>
    <w:rsid w:val="00E378FB"/>
    <w:rsid w:val="00E400D3"/>
    <w:rsid w:val="00E4010C"/>
    <w:rsid w:val="00E4099C"/>
    <w:rsid w:val="00E40DA9"/>
    <w:rsid w:val="00E40FB0"/>
    <w:rsid w:val="00E40FCF"/>
    <w:rsid w:val="00E41634"/>
    <w:rsid w:val="00E419AA"/>
    <w:rsid w:val="00E4200F"/>
    <w:rsid w:val="00E424F1"/>
    <w:rsid w:val="00E42AF6"/>
    <w:rsid w:val="00E42BD6"/>
    <w:rsid w:val="00E42EE4"/>
    <w:rsid w:val="00E4331F"/>
    <w:rsid w:val="00E4388C"/>
    <w:rsid w:val="00E43FC0"/>
    <w:rsid w:val="00E44F7E"/>
    <w:rsid w:val="00E45675"/>
    <w:rsid w:val="00E45B55"/>
    <w:rsid w:val="00E461A4"/>
    <w:rsid w:val="00E462C4"/>
    <w:rsid w:val="00E46428"/>
    <w:rsid w:val="00E46686"/>
    <w:rsid w:val="00E46DB5"/>
    <w:rsid w:val="00E47E73"/>
    <w:rsid w:val="00E47F64"/>
    <w:rsid w:val="00E5023B"/>
    <w:rsid w:val="00E50341"/>
    <w:rsid w:val="00E505E7"/>
    <w:rsid w:val="00E50810"/>
    <w:rsid w:val="00E50ACE"/>
    <w:rsid w:val="00E512D7"/>
    <w:rsid w:val="00E514EC"/>
    <w:rsid w:val="00E51A91"/>
    <w:rsid w:val="00E51B16"/>
    <w:rsid w:val="00E51C2F"/>
    <w:rsid w:val="00E51D47"/>
    <w:rsid w:val="00E51E05"/>
    <w:rsid w:val="00E51FA4"/>
    <w:rsid w:val="00E52657"/>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5BA8"/>
    <w:rsid w:val="00E5610F"/>
    <w:rsid w:val="00E56279"/>
    <w:rsid w:val="00E564DB"/>
    <w:rsid w:val="00E56A3E"/>
    <w:rsid w:val="00E56B62"/>
    <w:rsid w:val="00E57A9D"/>
    <w:rsid w:val="00E57AAD"/>
    <w:rsid w:val="00E57CFF"/>
    <w:rsid w:val="00E604F8"/>
    <w:rsid w:val="00E60A7D"/>
    <w:rsid w:val="00E60D1E"/>
    <w:rsid w:val="00E6127F"/>
    <w:rsid w:val="00E61788"/>
    <w:rsid w:val="00E61BB3"/>
    <w:rsid w:val="00E62ABC"/>
    <w:rsid w:val="00E62D83"/>
    <w:rsid w:val="00E630F9"/>
    <w:rsid w:val="00E6314A"/>
    <w:rsid w:val="00E63B8D"/>
    <w:rsid w:val="00E63C97"/>
    <w:rsid w:val="00E64E51"/>
    <w:rsid w:val="00E65313"/>
    <w:rsid w:val="00E65528"/>
    <w:rsid w:val="00E65883"/>
    <w:rsid w:val="00E65B2E"/>
    <w:rsid w:val="00E65E7D"/>
    <w:rsid w:val="00E66080"/>
    <w:rsid w:val="00E66655"/>
    <w:rsid w:val="00E6778F"/>
    <w:rsid w:val="00E67B4C"/>
    <w:rsid w:val="00E67DC1"/>
    <w:rsid w:val="00E70482"/>
    <w:rsid w:val="00E7088D"/>
    <w:rsid w:val="00E70F0E"/>
    <w:rsid w:val="00E712AB"/>
    <w:rsid w:val="00E7139E"/>
    <w:rsid w:val="00E71A53"/>
    <w:rsid w:val="00E723AC"/>
    <w:rsid w:val="00E7256C"/>
    <w:rsid w:val="00E7268D"/>
    <w:rsid w:val="00E7271B"/>
    <w:rsid w:val="00E727C7"/>
    <w:rsid w:val="00E72CB9"/>
    <w:rsid w:val="00E73BA8"/>
    <w:rsid w:val="00E73D9E"/>
    <w:rsid w:val="00E73F46"/>
    <w:rsid w:val="00E74163"/>
    <w:rsid w:val="00E741B9"/>
    <w:rsid w:val="00E747F8"/>
    <w:rsid w:val="00E74984"/>
    <w:rsid w:val="00E74D1A"/>
    <w:rsid w:val="00E765D9"/>
    <w:rsid w:val="00E76921"/>
    <w:rsid w:val="00E770AB"/>
    <w:rsid w:val="00E77776"/>
    <w:rsid w:val="00E77B88"/>
    <w:rsid w:val="00E77D06"/>
    <w:rsid w:val="00E8003F"/>
    <w:rsid w:val="00E80A60"/>
    <w:rsid w:val="00E811C9"/>
    <w:rsid w:val="00E81831"/>
    <w:rsid w:val="00E8206F"/>
    <w:rsid w:val="00E8257E"/>
    <w:rsid w:val="00E82962"/>
    <w:rsid w:val="00E82B45"/>
    <w:rsid w:val="00E82C81"/>
    <w:rsid w:val="00E8301B"/>
    <w:rsid w:val="00E8313B"/>
    <w:rsid w:val="00E8400F"/>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1BB0"/>
    <w:rsid w:val="00E92023"/>
    <w:rsid w:val="00E923F6"/>
    <w:rsid w:val="00E92540"/>
    <w:rsid w:val="00E925D2"/>
    <w:rsid w:val="00E92648"/>
    <w:rsid w:val="00E9295C"/>
    <w:rsid w:val="00E92F2F"/>
    <w:rsid w:val="00E93492"/>
    <w:rsid w:val="00E937AD"/>
    <w:rsid w:val="00E93914"/>
    <w:rsid w:val="00E93EA5"/>
    <w:rsid w:val="00E94401"/>
    <w:rsid w:val="00E9543B"/>
    <w:rsid w:val="00E95CD7"/>
    <w:rsid w:val="00E95D39"/>
    <w:rsid w:val="00E95F34"/>
    <w:rsid w:val="00E9641E"/>
    <w:rsid w:val="00E967DB"/>
    <w:rsid w:val="00E968B6"/>
    <w:rsid w:val="00E968D0"/>
    <w:rsid w:val="00E96C3B"/>
    <w:rsid w:val="00E96E6E"/>
    <w:rsid w:val="00E97413"/>
    <w:rsid w:val="00E975CD"/>
    <w:rsid w:val="00E97934"/>
    <w:rsid w:val="00E97D66"/>
    <w:rsid w:val="00E97F3E"/>
    <w:rsid w:val="00E97F52"/>
    <w:rsid w:val="00E97F56"/>
    <w:rsid w:val="00EA02A8"/>
    <w:rsid w:val="00EA03A4"/>
    <w:rsid w:val="00EA0612"/>
    <w:rsid w:val="00EA08FF"/>
    <w:rsid w:val="00EA0BB1"/>
    <w:rsid w:val="00EA0DD0"/>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491C"/>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0C1"/>
    <w:rsid w:val="00EB24C3"/>
    <w:rsid w:val="00EB25F0"/>
    <w:rsid w:val="00EB277E"/>
    <w:rsid w:val="00EB2AB8"/>
    <w:rsid w:val="00EB2D1D"/>
    <w:rsid w:val="00EB2DA2"/>
    <w:rsid w:val="00EB2DBC"/>
    <w:rsid w:val="00EB2DE6"/>
    <w:rsid w:val="00EB2FCF"/>
    <w:rsid w:val="00EB3388"/>
    <w:rsid w:val="00EB366F"/>
    <w:rsid w:val="00EB40A9"/>
    <w:rsid w:val="00EB41FD"/>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BE6"/>
    <w:rsid w:val="00EB7C58"/>
    <w:rsid w:val="00EB7DFA"/>
    <w:rsid w:val="00EB7F01"/>
    <w:rsid w:val="00EB7FD0"/>
    <w:rsid w:val="00EC0247"/>
    <w:rsid w:val="00EC0F62"/>
    <w:rsid w:val="00EC1346"/>
    <w:rsid w:val="00EC21FF"/>
    <w:rsid w:val="00EC225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B3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1E95"/>
    <w:rsid w:val="00ED22E9"/>
    <w:rsid w:val="00ED237E"/>
    <w:rsid w:val="00ED2924"/>
    <w:rsid w:val="00ED2D7B"/>
    <w:rsid w:val="00ED2FCD"/>
    <w:rsid w:val="00ED3430"/>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1E9"/>
    <w:rsid w:val="00EE0511"/>
    <w:rsid w:val="00EE0BA4"/>
    <w:rsid w:val="00EE0BFB"/>
    <w:rsid w:val="00EE0FDD"/>
    <w:rsid w:val="00EE16B5"/>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170"/>
    <w:rsid w:val="00EE7222"/>
    <w:rsid w:val="00EF0024"/>
    <w:rsid w:val="00EF003F"/>
    <w:rsid w:val="00EF0438"/>
    <w:rsid w:val="00EF059A"/>
    <w:rsid w:val="00EF0C33"/>
    <w:rsid w:val="00EF0E01"/>
    <w:rsid w:val="00EF19FE"/>
    <w:rsid w:val="00EF1BBC"/>
    <w:rsid w:val="00EF1E4E"/>
    <w:rsid w:val="00EF2631"/>
    <w:rsid w:val="00EF27A6"/>
    <w:rsid w:val="00EF2C47"/>
    <w:rsid w:val="00EF3740"/>
    <w:rsid w:val="00EF3AF2"/>
    <w:rsid w:val="00EF3D0A"/>
    <w:rsid w:val="00EF465C"/>
    <w:rsid w:val="00EF46AC"/>
    <w:rsid w:val="00EF474D"/>
    <w:rsid w:val="00EF4876"/>
    <w:rsid w:val="00EF4A5D"/>
    <w:rsid w:val="00EF4D66"/>
    <w:rsid w:val="00EF4F61"/>
    <w:rsid w:val="00EF4F9D"/>
    <w:rsid w:val="00EF5623"/>
    <w:rsid w:val="00EF5DF9"/>
    <w:rsid w:val="00EF678A"/>
    <w:rsid w:val="00EF7852"/>
    <w:rsid w:val="00EF78B3"/>
    <w:rsid w:val="00EF7DAE"/>
    <w:rsid w:val="00F005DA"/>
    <w:rsid w:val="00F00CA2"/>
    <w:rsid w:val="00F00DC9"/>
    <w:rsid w:val="00F00F5E"/>
    <w:rsid w:val="00F01097"/>
    <w:rsid w:val="00F01B58"/>
    <w:rsid w:val="00F01BC5"/>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3D"/>
    <w:rsid w:val="00F058D1"/>
    <w:rsid w:val="00F05E2A"/>
    <w:rsid w:val="00F06073"/>
    <w:rsid w:val="00F060A2"/>
    <w:rsid w:val="00F0750C"/>
    <w:rsid w:val="00F10841"/>
    <w:rsid w:val="00F1088E"/>
    <w:rsid w:val="00F109A4"/>
    <w:rsid w:val="00F1115B"/>
    <w:rsid w:val="00F11295"/>
    <w:rsid w:val="00F11582"/>
    <w:rsid w:val="00F11835"/>
    <w:rsid w:val="00F1186A"/>
    <w:rsid w:val="00F11906"/>
    <w:rsid w:val="00F119C7"/>
    <w:rsid w:val="00F126AB"/>
    <w:rsid w:val="00F126F7"/>
    <w:rsid w:val="00F12872"/>
    <w:rsid w:val="00F1290C"/>
    <w:rsid w:val="00F12C7A"/>
    <w:rsid w:val="00F12EFB"/>
    <w:rsid w:val="00F134DD"/>
    <w:rsid w:val="00F13801"/>
    <w:rsid w:val="00F1446F"/>
    <w:rsid w:val="00F144B6"/>
    <w:rsid w:val="00F152D5"/>
    <w:rsid w:val="00F158F7"/>
    <w:rsid w:val="00F15A96"/>
    <w:rsid w:val="00F15C8F"/>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518"/>
    <w:rsid w:val="00F25652"/>
    <w:rsid w:val="00F256B0"/>
    <w:rsid w:val="00F25A5E"/>
    <w:rsid w:val="00F25C4F"/>
    <w:rsid w:val="00F25DB6"/>
    <w:rsid w:val="00F264C1"/>
    <w:rsid w:val="00F2686E"/>
    <w:rsid w:val="00F27D00"/>
    <w:rsid w:val="00F27E06"/>
    <w:rsid w:val="00F30757"/>
    <w:rsid w:val="00F30B92"/>
    <w:rsid w:val="00F3128B"/>
    <w:rsid w:val="00F31393"/>
    <w:rsid w:val="00F31D49"/>
    <w:rsid w:val="00F31DB4"/>
    <w:rsid w:val="00F31E5E"/>
    <w:rsid w:val="00F3203C"/>
    <w:rsid w:val="00F32392"/>
    <w:rsid w:val="00F32490"/>
    <w:rsid w:val="00F328DF"/>
    <w:rsid w:val="00F32D71"/>
    <w:rsid w:val="00F33049"/>
    <w:rsid w:val="00F33915"/>
    <w:rsid w:val="00F33A0D"/>
    <w:rsid w:val="00F362CD"/>
    <w:rsid w:val="00F36653"/>
    <w:rsid w:val="00F3682C"/>
    <w:rsid w:val="00F36A12"/>
    <w:rsid w:val="00F36F1F"/>
    <w:rsid w:val="00F3764E"/>
    <w:rsid w:val="00F376A6"/>
    <w:rsid w:val="00F400F2"/>
    <w:rsid w:val="00F40571"/>
    <w:rsid w:val="00F4078B"/>
    <w:rsid w:val="00F40BDB"/>
    <w:rsid w:val="00F40E62"/>
    <w:rsid w:val="00F41463"/>
    <w:rsid w:val="00F418A5"/>
    <w:rsid w:val="00F41B27"/>
    <w:rsid w:val="00F41EAC"/>
    <w:rsid w:val="00F4204F"/>
    <w:rsid w:val="00F431AA"/>
    <w:rsid w:val="00F433F5"/>
    <w:rsid w:val="00F43504"/>
    <w:rsid w:val="00F43577"/>
    <w:rsid w:val="00F43596"/>
    <w:rsid w:val="00F43B1A"/>
    <w:rsid w:val="00F43F2D"/>
    <w:rsid w:val="00F43FE2"/>
    <w:rsid w:val="00F449BC"/>
    <w:rsid w:val="00F44F18"/>
    <w:rsid w:val="00F454C9"/>
    <w:rsid w:val="00F455EF"/>
    <w:rsid w:val="00F4586F"/>
    <w:rsid w:val="00F45BCD"/>
    <w:rsid w:val="00F45EA7"/>
    <w:rsid w:val="00F45F17"/>
    <w:rsid w:val="00F4644B"/>
    <w:rsid w:val="00F466DF"/>
    <w:rsid w:val="00F4705C"/>
    <w:rsid w:val="00F478D2"/>
    <w:rsid w:val="00F47ED1"/>
    <w:rsid w:val="00F50211"/>
    <w:rsid w:val="00F50C70"/>
    <w:rsid w:val="00F51F95"/>
    <w:rsid w:val="00F529FF"/>
    <w:rsid w:val="00F52ABB"/>
    <w:rsid w:val="00F52B2F"/>
    <w:rsid w:val="00F530A2"/>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6741"/>
    <w:rsid w:val="00F5716A"/>
    <w:rsid w:val="00F5777C"/>
    <w:rsid w:val="00F579D3"/>
    <w:rsid w:val="00F60370"/>
    <w:rsid w:val="00F60D98"/>
    <w:rsid w:val="00F60E21"/>
    <w:rsid w:val="00F61486"/>
    <w:rsid w:val="00F61E01"/>
    <w:rsid w:val="00F61E53"/>
    <w:rsid w:val="00F61FBE"/>
    <w:rsid w:val="00F62AAE"/>
    <w:rsid w:val="00F6366B"/>
    <w:rsid w:val="00F63834"/>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C96"/>
    <w:rsid w:val="00F67F72"/>
    <w:rsid w:val="00F700DB"/>
    <w:rsid w:val="00F706D7"/>
    <w:rsid w:val="00F70A21"/>
    <w:rsid w:val="00F71430"/>
    <w:rsid w:val="00F71573"/>
    <w:rsid w:val="00F7192A"/>
    <w:rsid w:val="00F71B92"/>
    <w:rsid w:val="00F71C9A"/>
    <w:rsid w:val="00F71FB6"/>
    <w:rsid w:val="00F722AC"/>
    <w:rsid w:val="00F723EC"/>
    <w:rsid w:val="00F7298B"/>
    <w:rsid w:val="00F72ED3"/>
    <w:rsid w:val="00F7300A"/>
    <w:rsid w:val="00F73244"/>
    <w:rsid w:val="00F734C0"/>
    <w:rsid w:val="00F73625"/>
    <w:rsid w:val="00F7374B"/>
    <w:rsid w:val="00F73BC4"/>
    <w:rsid w:val="00F73C7C"/>
    <w:rsid w:val="00F73CF1"/>
    <w:rsid w:val="00F73F2F"/>
    <w:rsid w:val="00F74184"/>
    <w:rsid w:val="00F743A1"/>
    <w:rsid w:val="00F746F8"/>
    <w:rsid w:val="00F74D54"/>
    <w:rsid w:val="00F74DE9"/>
    <w:rsid w:val="00F751EB"/>
    <w:rsid w:val="00F752BE"/>
    <w:rsid w:val="00F7558A"/>
    <w:rsid w:val="00F7595F"/>
    <w:rsid w:val="00F7626F"/>
    <w:rsid w:val="00F7632E"/>
    <w:rsid w:val="00F76762"/>
    <w:rsid w:val="00F767C9"/>
    <w:rsid w:val="00F7746B"/>
    <w:rsid w:val="00F77495"/>
    <w:rsid w:val="00F777F4"/>
    <w:rsid w:val="00F77EDA"/>
    <w:rsid w:val="00F801C4"/>
    <w:rsid w:val="00F80556"/>
    <w:rsid w:val="00F80580"/>
    <w:rsid w:val="00F80630"/>
    <w:rsid w:val="00F80745"/>
    <w:rsid w:val="00F80971"/>
    <w:rsid w:val="00F8137C"/>
    <w:rsid w:val="00F81410"/>
    <w:rsid w:val="00F8240E"/>
    <w:rsid w:val="00F825D3"/>
    <w:rsid w:val="00F826A9"/>
    <w:rsid w:val="00F828F1"/>
    <w:rsid w:val="00F82A75"/>
    <w:rsid w:val="00F82AC1"/>
    <w:rsid w:val="00F82B84"/>
    <w:rsid w:val="00F833C9"/>
    <w:rsid w:val="00F836C2"/>
    <w:rsid w:val="00F8370F"/>
    <w:rsid w:val="00F8396B"/>
    <w:rsid w:val="00F839BA"/>
    <w:rsid w:val="00F83AC6"/>
    <w:rsid w:val="00F83EA6"/>
    <w:rsid w:val="00F846F0"/>
    <w:rsid w:val="00F848C3"/>
    <w:rsid w:val="00F851DC"/>
    <w:rsid w:val="00F857AE"/>
    <w:rsid w:val="00F859E7"/>
    <w:rsid w:val="00F85C24"/>
    <w:rsid w:val="00F85CA9"/>
    <w:rsid w:val="00F85F99"/>
    <w:rsid w:val="00F8612B"/>
    <w:rsid w:val="00F871B6"/>
    <w:rsid w:val="00F87249"/>
    <w:rsid w:val="00F87408"/>
    <w:rsid w:val="00F87A2F"/>
    <w:rsid w:val="00F906FE"/>
    <w:rsid w:val="00F90CF7"/>
    <w:rsid w:val="00F90FE7"/>
    <w:rsid w:val="00F91246"/>
    <w:rsid w:val="00F919B6"/>
    <w:rsid w:val="00F91F6C"/>
    <w:rsid w:val="00F9255A"/>
    <w:rsid w:val="00F92965"/>
    <w:rsid w:val="00F929A2"/>
    <w:rsid w:val="00F92EA7"/>
    <w:rsid w:val="00F9310E"/>
    <w:rsid w:val="00F931BA"/>
    <w:rsid w:val="00F9367F"/>
    <w:rsid w:val="00F93A98"/>
    <w:rsid w:val="00F93AD0"/>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1DB"/>
    <w:rsid w:val="00FA22C3"/>
    <w:rsid w:val="00FA2E84"/>
    <w:rsid w:val="00FA3562"/>
    <w:rsid w:val="00FA3568"/>
    <w:rsid w:val="00FA3816"/>
    <w:rsid w:val="00FA3980"/>
    <w:rsid w:val="00FA39BD"/>
    <w:rsid w:val="00FA3D95"/>
    <w:rsid w:val="00FA3E84"/>
    <w:rsid w:val="00FA47E9"/>
    <w:rsid w:val="00FA4A04"/>
    <w:rsid w:val="00FA4DB9"/>
    <w:rsid w:val="00FA5973"/>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CE2"/>
    <w:rsid w:val="00FB0F09"/>
    <w:rsid w:val="00FB143D"/>
    <w:rsid w:val="00FB14B0"/>
    <w:rsid w:val="00FB1635"/>
    <w:rsid w:val="00FB18A0"/>
    <w:rsid w:val="00FB1CBC"/>
    <w:rsid w:val="00FB1E45"/>
    <w:rsid w:val="00FB251C"/>
    <w:rsid w:val="00FB2A56"/>
    <w:rsid w:val="00FB2BF7"/>
    <w:rsid w:val="00FB32A3"/>
    <w:rsid w:val="00FB3555"/>
    <w:rsid w:val="00FB3C2A"/>
    <w:rsid w:val="00FB4109"/>
    <w:rsid w:val="00FB42B2"/>
    <w:rsid w:val="00FB4519"/>
    <w:rsid w:val="00FB47C6"/>
    <w:rsid w:val="00FB57BE"/>
    <w:rsid w:val="00FB5825"/>
    <w:rsid w:val="00FB6028"/>
    <w:rsid w:val="00FB6159"/>
    <w:rsid w:val="00FB63D5"/>
    <w:rsid w:val="00FB6604"/>
    <w:rsid w:val="00FB6922"/>
    <w:rsid w:val="00FB69C7"/>
    <w:rsid w:val="00FB6DB1"/>
    <w:rsid w:val="00FB6FB9"/>
    <w:rsid w:val="00FB78DE"/>
    <w:rsid w:val="00FB7B71"/>
    <w:rsid w:val="00FB7CF8"/>
    <w:rsid w:val="00FB7CF9"/>
    <w:rsid w:val="00FC0524"/>
    <w:rsid w:val="00FC1261"/>
    <w:rsid w:val="00FC150F"/>
    <w:rsid w:val="00FC1BB9"/>
    <w:rsid w:val="00FC1C27"/>
    <w:rsid w:val="00FC2079"/>
    <w:rsid w:val="00FC2A99"/>
    <w:rsid w:val="00FC2D0E"/>
    <w:rsid w:val="00FC2D6C"/>
    <w:rsid w:val="00FC38F6"/>
    <w:rsid w:val="00FC3B08"/>
    <w:rsid w:val="00FC4345"/>
    <w:rsid w:val="00FC45BE"/>
    <w:rsid w:val="00FC478A"/>
    <w:rsid w:val="00FC4EDA"/>
    <w:rsid w:val="00FC5223"/>
    <w:rsid w:val="00FC52DE"/>
    <w:rsid w:val="00FC539B"/>
    <w:rsid w:val="00FC5ADB"/>
    <w:rsid w:val="00FC5F53"/>
    <w:rsid w:val="00FC6178"/>
    <w:rsid w:val="00FC61FD"/>
    <w:rsid w:val="00FC634E"/>
    <w:rsid w:val="00FC66CF"/>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2B1"/>
    <w:rsid w:val="00FD441E"/>
    <w:rsid w:val="00FD4961"/>
    <w:rsid w:val="00FD572A"/>
    <w:rsid w:val="00FD5748"/>
    <w:rsid w:val="00FD6092"/>
    <w:rsid w:val="00FD6CD6"/>
    <w:rsid w:val="00FD73A1"/>
    <w:rsid w:val="00FD7A3B"/>
    <w:rsid w:val="00FD7C04"/>
    <w:rsid w:val="00FE0BFB"/>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679D"/>
    <w:rsid w:val="00FE7232"/>
    <w:rsid w:val="00FE73FC"/>
    <w:rsid w:val="00FE7A41"/>
    <w:rsid w:val="00FF0981"/>
    <w:rsid w:val="00FF0D4F"/>
    <w:rsid w:val="00FF0E4D"/>
    <w:rsid w:val="00FF1356"/>
    <w:rsid w:val="00FF148B"/>
    <w:rsid w:val="00FF170C"/>
    <w:rsid w:val="00FF1821"/>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98C"/>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F851F98"/>
  <w15:docId w15:val="{71192274-FCAE-429A-8EFC-25C3EA9D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6F18"/>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956388"/>
    <w:pPr>
      <w:keepNext/>
      <w:spacing w:before="240" w:after="240" w:afterAutospacing="0"/>
      <w:ind w:left="576" w:hanging="576"/>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956388"/>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 w:type="paragraph" w:customStyle="1" w:styleId="19">
    <w:name w:val="목록 단락1"/>
    <w:basedOn w:val="a"/>
    <w:uiPriority w:val="34"/>
    <w:qFormat/>
    <w:rsid w:val="00DF3910"/>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paragraph" w:customStyle="1" w:styleId="Default">
    <w:name w:val="Default"/>
    <w:rsid w:val="004332DE"/>
    <w:pPr>
      <w:widowControl w:val="0"/>
      <w:autoSpaceDE w:val="0"/>
      <w:autoSpaceDN w:val="0"/>
      <w:adjustRightInd w:val="0"/>
    </w:pPr>
    <w:rPr>
      <w:rFonts w:ascii="Arial" w:hAnsi="Arial" w:cs="Arial"/>
      <w:color w:val="000000"/>
      <w:sz w:val="24"/>
      <w:szCs w:val="24"/>
    </w:rPr>
  </w:style>
  <w:style w:type="character" w:customStyle="1" w:styleId="TALCar">
    <w:name w:val="TAL Car"/>
    <w:link w:val="TAL"/>
    <w:qFormat/>
    <w:rsid w:val="00B856AD"/>
    <w:rPr>
      <w:rFonts w:ascii="Arial" w:hAnsi="Arial"/>
      <w:sz w:val="18"/>
      <w:lang w:val="en-GB" w:eastAsia="en-GB"/>
    </w:rPr>
  </w:style>
  <w:style w:type="table" w:customStyle="1" w:styleId="TableGrid4">
    <w:name w:val="TableGrid4"/>
    <w:basedOn w:val="a1"/>
    <w:next w:val="af2"/>
    <w:uiPriority w:val="99"/>
    <w:qFormat/>
    <w:rsid w:val="00A4125F"/>
    <w:rPr>
      <w:rFonts w:ascii="Times New Roman" w:eastAsia="Batang" w:hAnsi="Times New Roman"/>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affb">
    <w:name w:val="列表段落 字符"/>
    <w:uiPriority w:val="34"/>
    <w:qFormat/>
    <w:locked/>
    <w:rsid w:val="00196E37"/>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65732955">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49183383">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1761928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0991636">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40238">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3539566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051">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7082661">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3529300">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29736144">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368899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06419816">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76976583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8553151">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199C2-03C5-4F76-9D9C-247C6386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1622</Words>
  <Characters>9248</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大坂主/研究員</cp:lastModifiedBy>
  <cp:revision>13</cp:revision>
  <cp:lastPrinted>2024-08-05T10:36:00Z</cp:lastPrinted>
  <dcterms:created xsi:type="dcterms:W3CDTF">2025-08-15T04:57:00Z</dcterms:created>
  <dcterms:modified xsi:type="dcterms:W3CDTF">2025-08-15T09:14:00Z</dcterms:modified>
</cp:coreProperties>
</file>