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33D793">
      <w:pPr>
        <w:widowControl w:val="0"/>
        <w:tabs>
          <w:tab w:val="right" w:pos="10206"/>
        </w:tabs>
        <w:spacing w:after="0" w:afterAutospacing="0"/>
        <w:rPr>
          <w:rFonts w:ascii="Arial" w:hAnsi="Arial" w:eastAsia="宋体" w:cs="Arial"/>
          <w:b/>
          <w:sz w:val="28"/>
          <w:szCs w:val="28"/>
          <w:lang w:val="en-US" w:eastAsia="zh-CN"/>
        </w:rPr>
      </w:pPr>
      <w:bookmarkStart w:id="0" w:name="OLE_LINK3"/>
      <w:r>
        <w:rPr>
          <w:rFonts w:ascii="Arial" w:hAnsi="Arial" w:eastAsia="MS Mincho" w:cs="Arial"/>
          <w:b/>
          <w:sz w:val="28"/>
          <w:szCs w:val="28"/>
          <w:lang w:val="en-US"/>
        </w:rPr>
        <w:t>3GPP TSG RAN WG1 #1</w:t>
      </w:r>
      <w:r>
        <w:rPr>
          <w:rFonts w:hint="eastAsia" w:ascii="Arial" w:hAnsi="Arial" w:eastAsia="宋体" w:cs="Arial"/>
          <w:b/>
          <w:sz w:val="28"/>
          <w:szCs w:val="28"/>
          <w:lang w:val="en-US" w:eastAsia="zh-CN"/>
        </w:rPr>
        <w:t xml:space="preserve">22 </w:t>
      </w:r>
      <w:r>
        <w:rPr>
          <w:rFonts w:ascii="Arial" w:hAnsi="Arial" w:eastAsia="MS Mincho" w:cs="Arial"/>
          <w:b/>
          <w:sz w:val="28"/>
          <w:szCs w:val="28"/>
          <w:lang w:val="en-US"/>
        </w:rPr>
        <w:t xml:space="preserve">                              </w:t>
      </w:r>
      <w:r>
        <w:rPr>
          <w:rFonts w:hint="eastAsia" w:ascii="Arial" w:hAnsi="Arial" w:eastAsia="宋体" w:cs="Arial"/>
          <w:b/>
          <w:sz w:val="28"/>
          <w:szCs w:val="28"/>
          <w:lang w:val="en-US" w:eastAsia="zh-CN"/>
        </w:rPr>
        <w:t xml:space="preserve">    </w:t>
      </w:r>
      <w:r>
        <w:rPr>
          <w:rFonts w:hint="eastAsia" w:ascii="Arial" w:hAnsi="Arial" w:eastAsia="MS Mincho" w:cs="Arial"/>
          <w:b/>
          <w:sz w:val="28"/>
          <w:szCs w:val="28"/>
          <w:lang w:val="en-US"/>
        </w:rPr>
        <w:t>R1-2506008</w:t>
      </w:r>
    </w:p>
    <w:p w14:paraId="0950CE7A">
      <w:pPr>
        <w:pStyle w:val="11"/>
        <w:tabs>
          <w:tab w:val="right" w:pos="10206"/>
        </w:tabs>
        <w:spacing w:after="0" w:afterAutospacing="0"/>
        <w:rPr>
          <w:rFonts w:eastAsia="宋体" w:cs="Arial"/>
          <w:sz w:val="28"/>
          <w:szCs w:val="28"/>
          <w:lang w:val="en-US" w:eastAsia="zh-CN"/>
        </w:rPr>
      </w:pPr>
      <w:r>
        <w:rPr>
          <w:rFonts w:hint="eastAsia" w:cs="Arial"/>
          <w:bCs/>
          <w:sz w:val="28"/>
        </w:rPr>
        <w:t>Bengaluru</w:t>
      </w:r>
      <w:r>
        <w:rPr>
          <w:rFonts w:cs="Arial"/>
          <w:bCs/>
          <w:sz w:val="28"/>
        </w:rPr>
        <w:t xml:space="preserve">, </w:t>
      </w:r>
      <w:r>
        <w:rPr>
          <w:rFonts w:hint="eastAsia" w:eastAsia="宋体" w:cs="Arial"/>
          <w:bCs/>
          <w:sz w:val="28"/>
          <w:lang w:val="en-US" w:eastAsia="zh-CN"/>
        </w:rPr>
        <w:t>India</w:t>
      </w:r>
      <w:r>
        <w:rPr>
          <w:rFonts w:cs="Arial"/>
          <w:bCs/>
          <w:sz w:val="28"/>
        </w:rPr>
        <w:t xml:space="preserve">, </w:t>
      </w:r>
      <w:r>
        <w:rPr>
          <w:rFonts w:hint="eastAsia" w:eastAsia="宋体" w:cs="Arial"/>
          <w:bCs/>
          <w:sz w:val="28"/>
          <w:lang w:val="en-US" w:eastAsia="zh-CN"/>
        </w:rPr>
        <w:t>August</w:t>
      </w:r>
      <w:r>
        <w:rPr>
          <w:rFonts w:hint="eastAsia" w:eastAsia="宋体" w:cs="Arial"/>
          <w:sz w:val="28"/>
          <w:szCs w:val="28"/>
          <w:lang w:val="en-US" w:eastAsia="zh-CN"/>
        </w:rPr>
        <w:t xml:space="preserve"> 25</w:t>
      </w:r>
      <w:r>
        <w:rPr>
          <w:rFonts w:hint="eastAsia" w:eastAsia="宋体" w:cs="Arial"/>
          <w:sz w:val="28"/>
          <w:szCs w:val="28"/>
          <w:vertAlign w:val="superscript"/>
          <w:lang w:val="en-US" w:eastAsia="zh-CN"/>
        </w:rPr>
        <w:t>th</w:t>
      </w:r>
      <w:r>
        <w:rPr>
          <w:rFonts w:hint="eastAsia" w:eastAsia="宋体" w:cs="Arial"/>
          <w:sz w:val="28"/>
          <w:szCs w:val="28"/>
          <w:lang w:val="en-US" w:eastAsia="zh-CN"/>
        </w:rPr>
        <w:t xml:space="preserve"> - 29</w:t>
      </w:r>
      <w:r>
        <w:rPr>
          <w:rFonts w:hint="eastAsia" w:eastAsia="宋体" w:cs="Arial"/>
          <w:sz w:val="28"/>
          <w:szCs w:val="28"/>
          <w:vertAlign w:val="superscript"/>
          <w:lang w:val="en-US" w:eastAsia="zh-CN"/>
        </w:rPr>
        <w:t>th</w:t>
      </w:r>
      <w:r>
        <w:rPr>
          <w:rFonts w:hint="eastAsia" w:cs="Arial"/>
          <w:sz w:val="28"/>
          <w:szCs w:val="28"/>
          <w:lang w:val="en-US"/>
        </w:rPr>
        <w:t>, 202</w:t>
      </w:r>
      <w:r>
        <w:rPr>
          <w:rFonts w:hint="eastAsia" w:eastAsia="宋体" w:cs="Arial"/>
          <w:sz w:val="28"/>
          <w:szCs w:val="28"/>
          <w:lang w:val="en-US" w:eastAsia="zh-CN"/>
        </w:rPr>
        <w:t>5</w:t>
      </w:r>
    </w:p>
    <w:p w14:paraId="500014AB">
      <w:pPr>
        <w:widowControl w:val="0"/>
        <w:tabs>
          <w:tab w:val="right" w:pos="10206"/>
        </w:tabs>
        <w:spacing w:afterAutospacing="0"/>
        <w:rPr>
          <w:rFonts w:ascii="Arial" w:hAnsi="Arial" w:eastAsia="宋体" w:cs="Arial"/>
          <w:b/>
          <w:sz w:val="28"/>
          <w:szCs w:val="28"/>
          <w:lang w:val="en-US" w:eastAsia="zh-CN"/>
        </w:rPr>
      </w:pPr>
    </w:p>
    <w:bookmarkEnd w:id="0"/>
    <w:p w14:paraId="573AB006">
      <w:pPr>
        <w:tabs>
          <w:tab w:val="left" w:pos="1985"/>
        </w:tabs>
        <w:spacing w:after="0" w:afterAutospacing="0"/>
        <w:ind w:left="1985" w:hanging="1985" w:hangingChars="706"/>
        <w:rPr>
          <w:rFonts w:ascii="Arial" w:hAnsi="Arial" w:eastAsia="宋体" w:cs="Arial"/>
          <w:b/>
          <w:sz w:val="28"/>
          <w:szCs w:val="28"/>
          <w:lang w:val="en-US" w:eastAsia="zh-CN"/>
        </w:rPr>
      </w:pPr>
      <w:bookmarkStart w:id="1" w:name="_Ref133120545"/>
      <w:r>
        <w:rPr>
          <w:rFonts w:ascii="Arial" w:hAnsi="Arial" w:cs="Arial"/>
          <w:b/>
          <w:sz w:val="28"/>
          <w:szCs w:val="28"/>
          <w:lang w:val="en-US"/>
        </w:rPr>
        <w:t>Source:</w:t>
      </w:r>
      <w:r>
        <w:rPr>
          <w:rFonts w:ascii="Arial" w:hAnsi="Arial" w:cs="Arial"/>
          <w:b/>
          <w:sz w:val="28"/>
          <w:szCs w:val="28"/>
          <w:lang w:val="en-US"/>
        </w:rPr>
        <w:tab/>
      </w:r>
      <w:r>
        <w:rPr>
          <w:rFonts w:ascii="Arial" w:hAnsi="Arial" w:cs="Arial"/>
          <w:b/>
          <w:sz w:val="28"/>
          <w:szCs w:val="28"/>
          <w:lang w:val="en-US"/>
        </w:rPr>
        <w:t>S</w:t>
      </w:r>
      <w:r>
        <w:rPr>
          <w:rFonts w:ascii="Arial" w:hAnsi="Arial" w:eastAsia="宋体" w:cs="Arial"/>
          <w:b/>
          <w:sz w:val="28"/>
          <w:szCs w:val="28"/>
          <w:lang w:val="en-US" w:eastAsia="zh-CN"/>
        </w:rPr>
        <w:t>harp</w:t>
      </w:r>
    </w:p>
    <w:p w14:paraId="78AFA9AC">
      <w:pPr>
        <w:spacing w:after="0" w:afterAutospacing="0"/>
        <w:ind w:left="1985" w:hanging="1985" w:hangingChars="706"/>
        <w:rPr>
          <w:rFonts w:ascii="Arial" w:hAnsi="Arial" w:eastAsia="宋体" w:cs="Arial"/>
          <w:b/>
          <w:sz w:val="28"/>
          <w:szCs w:val="28"/>
          <w:lang w:val="en-US" w:eastAsia="zh-CN"/>
        </w:rPr>
      </w:pPr>
      <w:r>
        <w:rPr>
          <w:rFonts w:ascii="Arial" w:hAnsi="Arial" w:cs="Arial"/>
          <w:b/>
          <w:sz w:val="28"/>
          <w:szCs w:val="28"/>
          <w:lang w:val="en-US"/>
        </w:rPr>
        <w:t>Title:</w:t>
      </w:r>
      <w:r>
        <w:rPr>
          <w:rFonts w:ascii="Arial" w:hAnsi="Arial" w:cs="Arial"/>
          <w:b/>
          <w:sz w:val="28"/>
          <w:szCs w:val="28"/>
          <w:lang w:val="en-US"/>
        </w:rPr>
        <w:tab/>
      </w:r>
      <w:r>
        <w:rPr>
          <w:rFonts w:hint="eastAsia" w:ascii="Arial" w:hAnsi="Arial" w:cs="Arial"/>
          <w:b/>
          <w:sz w:val="28"/>
          <w:szCs w:val="28"/>
          <w:lang w:val="en-US"/>
        </w:rPr>
        <w:t>Maintenance on Solutions for Ambient IoT in NR</w:t>
      </w:r>
    </w:p>
    <w:p w14:paraId="2F92078A">
      <w:pPr>
        <w:spacing w:after="0" w:afterAutospacing="0"/>
        <w:ind w:left="1985" w:hanging="1985" w:hangingChars="706"/>
        <w:rPr>
          <w:rFonts w:ascii="Arial" w:hAnsi="Arial" w:eastAsia="宋体" w:cs="Arial"/>
          <w:b/>
          <w:sz w:val="28"/>
          <w:szCs w:val="28"/>
          <w:lang w:val="en-US" w:eastAsia="zh-CN"/>
        </w:rPr>
      </w:pPr>
      <w:r>
        <w:rPr>
          <w:rFonts w:ascii="Arial" w:hAnsi="Arial" w:cs="Arial"/>
          <w:b/>
          <w:sz w:val="28"/>
          <w:szCs w:val="28"/>
          <w:lang w:val="en-US"/>
        </w:rPr>
        <w:t>Agenda Item:</w:t>
      </w:r>
      <w:r>
        <w:rPr>
          <w:rFonts w:ascii="Arial" w:hAnsi="Arial" w:cs="Arial"/>
          <w:b/>
          <w:sz w:val="28"/>
          <w:szCs w:val="28"/>
          <w:lang w:val="en-US"/>
        </w:rPr>
        <w:tab/>
      </w:r>
      <w:r>
        <w:rPr>
          <w:rFonts w:hint="eastAsia" w:ascii="Arial" w:hAnsi="Arial" w:eastAsia="宋体" w:cs="Arial"/>
          <w:b/>
          <w:sz w:val="28"/>
          <w:szCs w:val="28"/>
          <w:lang w:val="en-US" w:eastAsia="zh-CN"/>
        </w:rPr>
        <w:t>8</w:t>
      </w:r>
      <w:r>
        <w:rPr>
          <w:rFonts w:ascii="Arial" w:hAnsi="Arial" w:eastAsia="宋体" w:cs="Arial"/>
          <w:b/>
          <w:sz w:val="28"/>
          <w:szCs w:val="28"/>
          <w:lang w:val="en-US" w:eastAsia="zh-CN"/>
        </w:rPr>
        <w:t>.4</w:t>
      </w:r>
    </w:p>
    <w:p w14:paraId="2D520AB3">
      <w:pPr>
        <w:pBdr>
          <w:bottom w:val="single" w:color="auto" w:sz="12" w:space="1"/>
        </w:pBdr>
        <w:ind w:left="1985" w:hanging="1985" w:hangingChars="706"/>
        <w:rPr>
          <w:rFonts w:ascii="Arial" w:hAnsi="Arial" w:eastAsia="宋体" w:cs="Arial"/>
          <w:b/>
          <w:sz w:val="28"/>
          <w:szCs w:val="28"/>
          <w:lang w:val="en-US" w:eastAsia="zh-CN"/>
        </w:rPr>
      </w:pPr>
      <w:r>
        <w:rPr>
          <w:rFonts w:ascii="Arial" w:hAnsi="Arial" w:cs="Arial"/>
          <w:b/>
          <w:sz w:val="28"/>
          <w:szCs w:val="28"/>
          <w:lang w:val="en-US"/>
        </w:rPr>
        <w:t>Document for:</w:t>
      </w:r>
      <w:r>
        <w:rPr>
          <w:rFonts w:ascii="Arial" w:hAnsi="Arial" w:cs="Arial"/>
          <w:b/>
          <w:sz w:val="28"/>
          <w:szCs w:val="28"/>
          <w:lang w:val="en-US"/>
        </w:rPr>
        <w:tab/>
      </w:r>
      <w:r>
        <w:rPr>
          <w:rFonts w:ascii="Arial" w:hAnsi="Arial" w:cs="Arial"/>
          <w:b/>
          <w:sz w:val="28"/>
          <w:szCs w:val="28"/>
          <w:lang w:val="en-US"/>
        </w:rPr>
        <w:t>Discussion</w:t>
      </w:r>
      <w:bookmarkStart w:id="2" w:name="DocumentFor"/>
      <w:bookmarkEnd w:id="2"/>
      <w:r>
        <w:rPr>
          <w:rFonts w:ascii="Arial" w:hAnsi="Arial" w:cs="Arial"/>
          <w:b/>
          <w:sz w:val="28"/>
          <w:szCs w:val="28"/>
          <w:lang w:val="en-US"/>
        </w:rPr>
        <w:t xml:space="preserve"> and Decision</w:t>
      </w:r>
    </w:p>
    <w:p w14:paraId="02C57BB5">
      <w:pPr>
        <w:pStyle w:val="2"/>
        <w:spacing w:after="180"/>
        <w:rPr>
          <w:lang w:val="en-US"/>
        </w:rPr>
      </w:pPr>
      <w:r>
        <w:rPr>
          <w:lang w:val="en-US"/>
        </w:rPr>
        <w:t>Introduction</w:t>
      </w:r>
      <w:bookmarkEnd w:id="1"/>
    </w:p>
    <w:p w14:paraId="782F22EE">
      <w:pPr>
        <w:spacing w:before="180" w:beforeLines="50" w:beforeAutospacing="1" w:after="180" w:afterLines="50" w:afterAutospacing="0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A new</w:t>
      </w:r>
      <w:r>
        <w:rPr>
          <w:rFonts w:eastAsia="宋体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 xml:space="preserve">work </w:t>
      </w:r>
      <w:r>
        <w:rPr>
          <w:rFonts w:eastAsia="宋体"/>
          <w:lang w:eastAsia="zh-CN"/>
        </w:rPr>
        <w:t>item on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eastAsia="宋体"/>
          <w:lang w:eastAsia="zh-CN"/>
        </w:rPr>
        <w:t xml:space="preserve">Ambient IoT </w:t>
      </w:r>
      <w:r>
        <w:rPr>
          <w:rFonts w:eastAsia="宋体"/>
          <w:lang w:eastAsia="zh-CN"/>
        </w:rPr>
        <w:fldChar w:fldCharType="begin"/>
      </w:r>
      <w:r>
        <w:rPr>
          <w:rFonts w:eastAsia="宋体"/>
          <w:lang w:eastAsia="zh-CN"/>
        </w:rPr>
        <w:instrText xml:space="preserve"> REF _Ref124764504 \n \h </w:instrText>
      </w:r>
      <w:r>
        <w:rPr>
          <w:rFonts w:eastAsia="宋体"/>
          <w:lang w:eastAsia="zh-CN"/>
        </w:rPr>
        <w:fldChar w:fldCharType="separate"/>
      </w:r>
      <w:r>
        <w:rPr>
          <w:rFonts w:eastAsia="宋体"/>
          <w:lang w:eastAsia="zh-CN"/>
        </w:rPr>
        <w:t>[1]</w:t>
      </w:r>
      <w:r>
        <w:rPr>
          <w:rFonts w:eastAsia="宋体"/>
          <w:lang w:eastAsia="zh-CN"/>
        </w:rPr>
        <w:fldChar w:fldCharType="end"/>
      </w:r>
      <w:r>
        <w:rPr>
          <w:rFonts w:hint="eastAsia" w:eastAsia="宋体"/>
          <w:lang w:val="en-US" w:eastAsia="zh-CN"/>
        </w:rPr>
        <w:t xml:space="preserve"> for Rel-19 was approved </w:t>
      </w:r>
      <w:r>
        <w:rPr>
          <w:rFonts w:eastAsia="宋体"/>
          <w:lang w:val="en-US" w:eastAsia="zh-CN"/>
        </w:rPr>
        <w:t xml:space="preserve">in </w:t>
      </w:r>
      <w:r>
        <w:rPr>
          <w:rFonts w:hint="eastAsia" w:eastAsia="宋体"/>
          <w:lang w:val="en-US" w:eastAsia="zh-CN"/>
        </w:rPr>
        <w:t xml:space="preserve">RAN#106. The physical layer specification of Ambient IoT, i.e. TS 38.291 </w:t>
      </w:r>
      <w:r>
        <w:rPr>
          <w:rFonts w:hint="eastAsia" w:eastAsia="宋体"/>
          <w:lang w:val="en-US" w:eastAsia="zh-CN"/>
        </w:rPr>
        <w:fldChar w:fldCharType="begin"/>
      </w:r>
      <w:r>
        <w:rPr>
          <w:rFonts w:hint="eastAsia" w:eastAsia="宋体"/>
          <w:lang w:val="en-US" w:eastAsia="zh-CN"/>
        </w:rPr>
        <w:instrText xml:space="preserve"> REF _Ref15704 \n \h </w:instrText>
      </w:r>
      <w:r>
        <w:rPr>
          <w:rFonts w:hint="eastAsia" w:eastAsia="宋体"/>
          <w:lang w:val="en-US" w:eastAsia="zh-CN"/>
        </w:rPr>
        <w:fldChar w:fldCharType="separate"/>
      </w:r>
      <w:r>
        <w:rPr>
          <w:rFonts w:hint="eastAsia" w:eastAsia="宋体"/>
          <w:lang w:val="en-US" w:eastAsia="zh-CN"/>
        </w:rPr>
        <w:t>[2]</w:t>
      </w:r>
      <w:r>
        <w:rPr>
          <w:rFonts w:hint="eastAsia" w:eastAsia="宋体"/>
          <w:lang w:val="en-US" w:eastAsia="zh-CN"/>
        </w:rPr>
        <w:fldChar w:fldCharType="end"/>
      </w:r>
      <w:r>
        <w:rPr>
          <w:rFonts w:hint="eastAsia" w:eastAsia="宋体"/>
          <w:lang w:val="en-US" w:eastAsia="zh-CN"/>
        </w:rPr>
        <w:t xml:space="preserve">, has been approved in RAN#108. </w:t>
      </w:r>
      <w:r>
        <w:rPr>
          <w:lang w:val="en-US" w:eastAsia="zh-CN"/>
        </w:rPr>
        <w:t xml:space="preserve">In this </w:t>
      </w:r>
      <w:r>
        <w:rPr>
          <w:rFonts w:eastAsia="宋体"/>
          <w:lang w:val="en-US" w:eastAsia="zh-CN"/>
        </w:rPr>
        <w:t>document</w:t>
      </w:r>
      <w:r>
        <w:rPr>
          <w:lang w:val="en-US" w:eastAsia="zh-CN"/>
        </w:rPr>
        <w:t xml:space="preserve">, we </w:t>
      </w:r>
      <w:r>
        <w:rPr>
          <w:rFonts w:hint="eastAsia" w:eastAsia="宋体"/>
          <w:lang w:val="en-US" w:eastAsia="zh-CN"/>
        </w:rPr>
        <w:t>discuss</w:t>
      </w:r>
      <w:r>
        <w:rPr>
          <w:rFonts w:eastAsia="宋体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 xml:space="preserve">a few remaining issues on Rel-19 A-IoT </w:t>
      </w:r>
      <w:r>
        <w:rPr>
          <w:rFonts w:eastAsia="宋体"/>
          <w:lang w:val="en-US" w:eastAsia="zh-CN"/>
        </w:rPr>
        <w:t>physical layer design</w:t>
      </w:r>
      <w:r>
        <w:rPr>
          <w:rFonts w:hint="eastAsia" w:eastAsia="宋体"/>
          <w:lang w:val="en-US" w:eastAsia="zh-CN"/>
        </w:rPr>
        <w:t>.</w:t>
      </w:r>
    </w:p>
    <w:p w14:paraId="3CDB36AE">
      <w:pPr>
        <w:pStyle w:val="2"/>
        <w:spacing w:after="180"/>
        <w:rPr>
          <w:lang w:val="en-US"/>
        </w:rPr>
      </w:pPr>
      <w:r>
        <w:rPr>
          <w:lang w:val="en-US"/>
        </w:rPr>
        <w:t>Discussion</w:t>
      </w:r>
    </w:p>
    <w:p w14:paraId="468DDA83">
      <w:pPr>
        <w:pStyle w:val="3"/>
        <w:spacing w:after="180"/>
        <w:rPr>
          <w:sz w:val="24"/>
          <w:szCs w:val="18"/>
          <w:lang w:val="en-US" w:eastAsia="zh-CN"/>
        </w:rPr>
      </w:pPr>
      <w:r>
        <w:rPr>
          <w:rFonts w:hint="eastAsia"/>
          <w:sz w:val="24"/>
          <w:szCs w:val="18"/>
          <w:lang w:val="en-US" w:eastAsia="zh-CN"/>
        </w:rPr>
        <w:t>Modulation scheme determination</w:t>
      </w:r>
    </w:p>
    <w:p w14:paraId="65C35F48">
      <w:pPr>
        <w:spacing w:before="180" w:beforeLines="50" w:beforeAutospacing="1" w:after="180" w:afterLines="50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The following was agreed in RAN1#120,</w:t>
      </w:r>
    </w:p>
    <w:tbl>
      <w:tblPr>
        <w:tblStyle w:val="1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80"/>
      </w:tblGrid>
      <w:tr w14:paraId="4088EE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80" w:type="dxa"/>
          </w:tcPr>
          <w:p w14:paraId="576331FC">
            <w:pPr>
              <w:widowControl w:val="0"/>
              <w:snapToGrid/>
              <w:spacing w:after="0" w:afterAutospacing="0"/>
              <w:rPr>
                <w:rFonts w:eastAsia="等线"/>
                <w:kern w:val="2"/>
                <w:szCs w:val="22"/>
                <w:lang w:val="en-US" w:eastAsia="zh-CN"/>
              </w:rPr>
            </w:pPr>
            <w:r>
              <w:rPr>
                <w:rFonts w:hint="eastAsia" w:eastAsia="等线"/>
                <w:kern w:val="2"/>
                <w:szCs w:val="22"/>
                <w:highlight w:val="green"/>
                <w:lang w:val="en-US" w:eastAsia="zh-CN"/>
              </w:rPr>
              <w:t>Agreement</w:t>
            </w:r>
          </w:p>
          <w:p w14:paraId="051BF7A3">
            <w:pPr>
              <w:widowControl w:val="0"/>
              <w:snapToGrid/>
              <w:spacing w:after="0" w:afterAutospacing="0"/>
              <w:rPr>
                <w:rFonts w:eastAsia="宋体"/>
                <w:lang w:val="en-US" w:eastAsia="zh-CN"/>
              </w:rPr>
            </w:pPr>
            <w:r>
              <w:rPr>
                <w:rFonts w:hint="eastAsia" w:eastAsia="等线"/>
                <w:kern w:val="2"/>
                <w:szCs w:val="28"/>
                <w:lang w:val="en-US" w:eastAsia="zh-CN"/>
              </w:rPr>
              <w:t>For a D2R transmission</w:t>
            </w:r>
            <w:r>
              <w:rPr>
                <w:rFonts w:eastAsia="等线"/>
                <w:kern w:val="2"/>
                <w:szCs w:val="28"/>
                <w:lang w:val="en-US" w:eastAsia="zh-CN"/>
              </w:rPr>
              <w:t>,</w:t>
            </w:r>
            <w:r>
              <w:rPr>
                <w:rFonts w:hint="eastAsia" w:eastAsia="等线"/>
                <w:kern w:val="2"/>
                <w:szCs w:val="28"/>
                <w:lang w:val="en-US" w:eastAsia="zh-CN"/>
              </w:rPr>
              <w:t xml:space="preserve"> it is up to device implementation to use OOK or BPSK modulation.</w:t>
            </w:r>
            <w:r>
              <w:rPr>
                <w:rFonts w:eastAsia="等线"/>
                <w:kern w:val="2"/>
                <w:szCs w:val="28"/>
                <w:lang w:val="en-US" w:eastAsia="zh-CN"/>
              </w:rPr>
              <w:t xml:space="preserve"> </w:t>
            </w:r>
            <w:r>
              <w:rPr>
                <w:rFonts w:hint="eastAsia" w:eastAsia="等线"/>
                <w:kern w:val="2"/>
                <w:szCs w:val="28"/>
                <w:lang w:val="en-US" w:eastAsia="zh-CN"/>
              </w:rPr>
              <w:t>It is assumed that a device operates consistently with the same D2R modulation in the same inventory/command round.</w:t>
            </w:r>
          </w:p>
        </w:tc>
      </w:tr>
    </w:tbl>
    <w:p w14:paraId="7485D1F7">
      <w:pPr>
        <w:spacing w:before="180" w:beforeLines="50" w:beforeAutospacing="1" w:after="180" w:afterLines="50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And the above RAN1 agreement has been implemented in TS 38.291 </w:t>
      </w:r>
      <w:r>
        <w:rPr>
          <w:rFonts w:hint="eastAsia" w:eastAsia="宋体"/>
          <w:lang w:val="en-US" w:eastAsia="zh-CN"/>
        </w:rPr>
        <w:fldChar w:fldCharType="begin"/>
      </w:r>
      <w:r>
        <w:rPr>
          <w:rFonts w:hint="eastAsia" w:eastAsia="宋体"/>
          <w:lang w:val="en-US" w:eastAsia="zh-CN"/>
        </w:rPr>
        <w:instrText xml:space="preserve"> REF _Ref15704 \n \h </w:instrText>
      </w:r>
      <w:r>
        <w:rPr>
          <w:rFonts w:hint="eastAsia" w:eastAsia="宋体"/>
          <w:lang w:val="en-US" w:eastAsia="zh-CN"/>
        </w:rPr>
        <w:fldChar w:fldCharType="separate"/>
      </w:r>
      <w:r>
        <w:rPr>
          <w:rFonts w:hint="eastAsia" w:eastAsia="宋体"/>
          <w:lang w:val="en-US" w:eastAsia="zh-CN"/>
        </w:rPr>
        <w:t>[2]</w:t>
      </w:r>
      <w:r>
        <w:rPr>
          <w:rFonts w:hint="eastAsia" w:eastAsia="宋体"/>
          <w:lang w:val="en-US" w:eastAsia="zh-CN"/>
        </w:rPr>
        <w:fldChar w:fldCharType="end"/>
      </w:r>
      <w:r>
        <w:rPr>
          <w:rFonts w:hint="eastAsia" w:eastAsia="宋体"/>
          <w:lang w:val="en-US" w:eastAsia="zh-CN"/>
        </w:rPr>
        <w:t xml:space="preserve"> as follows,</w:t>
      </w:r>
    </w:p>
    <w:tbl>
      <w:tblPr>
        <w:tblStyle w:val="1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80"/>
      </w:tblGrid>
      <w:tr w14:paraId="747D68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80" w:type="dxa"/>
          </w:tcPr>
          <w:p w14:paraId="6CB22786">
            <w:pPr>
              <w:keepNext/>
              <w:keepLines/>
              <w:spacing w:before="120" w:after="180"/>
              <w:ind w:left="1134" w:hanging="1134"/>
              <w:outlineLvl w:val="2"/>
              <w:rPr>
                <w:rFonts w:ascii="Arial" w:hAnsi="Arial" w:eastAsia="Times New Roman"/>
                <w:sz w:val="28"/>
                <w:lang w:eastAsia="en-US"/>
              </w:rPr>
            </w:pPr>
            <w:bookmarkStart w:id="3" w:name="_Toc199936602"/>
            <w:bookmarkStart w:id="4" w:name="_Hlk196311261"/>
            <w:r>
              <w:rPr>
                <w:rFonts w:hint="eastAsia" w:ascii="Arial" w:hAnsi="Arial" w:eastAsia="Times New Roman"/>
                <w:sz w:val="28"/>
                <w:lang w:eastAsia="en-US"/>
              </w:rPr>
              <w:t>7.1.3</w:t>
            </w:r>
            <w:r>
              <w:rPr>
                <w:rFonts w:hint="eastAsia" w:ascii="Arial" w:hAnsi="Arial" w:eastAsia="Times New Roman"/>
                <w:sz w:val="28"/>
                <w:lang w:eastAsia="en-US"/>
              </w:rPr>
              <w:tab/>
            </w:r>
            <w:r>
              <w:rPr>
                <w:rFonts w:hint="eastAsia" w:ascii="Arial" w:hAnsi="Arial" w:eastAsia="Times New Roman"/>
                <w:sz w:val="28"/>
                <w:lang w:eastAsia="en-US"/>
              </w:rPr>
              <w:t>Device procedure for modulation scheme determination</w:t>
            </w:r>
            <w:bookmarkEnd w:id="3"/>
          </w:p>
          <w:p w14:paraId="01ED7062">
            <w:pPr>
              <w:snapToGrid/>
              <w:spacing w:after="180" w:afterAutospacing="0"/>
              <w:jc w:val="left"/>
              <w:rPr>
                <w:rFonts w:eastAsia="Times New Roman"/>
                <w:szCs w:val="24"/>
                <w:lang w:eastAsia="en-US"/>
              </w:rPr>
            </w:pPr>
            <w:r>
              <w:rPr>
                <w:rFonts w:hint="eastAsia" w:eastAsia="Times New Roman"/>
                <w:szCs w:val="24"/>
                <w:lang w:eastAsia="en-US"/>
              </w:rPr>
              <w:t>To determine the modulation scheme for the entire D2R transmission, the device shall:</w:t>
            </w:r>
          </w:p>
          <w:p w14:paraId="35EE56A5">
            <w:pPr>
              <w:spacing w:after="180"/>
              <w:ind w:left="568" w:hanging="284"/>
              <w:rPr>
                <w:rFonts w:eastAsia="Times New Roman"/>
                <w:szCs w:val="24"/>
                <w:lang w:eastAsia="en-US"/>
              </w:rPr>
            </w:pPr>
            <w:r>
              <w:rPr>
                <w:rFonts w:eastAsia="Times New Roman"/>
                <w:szCs w:val="24"/>
                <w:lang w:eastAsia="en-US"/>
              </w:rPr>
              <w:t>-</w:t>
            </w:r>
            <w:r>
              <w:rPr>
                <w:rFonts w:eastAsia="Times New Roman"/>
                <w:szCs w:val="24"/>
                <w:lang w:eastAsia="en-US"/>
              </w:rPr>
              <w:tab/>
            </w:r>
            <w:r>
              <w:rPr>
                <w:rFonts w:eastAsia="Times New Roman"/>
                <w:szCs w:val="24"/>
                <w:lang w:eastAsia="en-US"/>
              </w:rPr>
              <w:t>if the PDRCH is for transmitting Msg1 or corresponds to a contention-free random access procedure</w:t>
            </w:r>
          </w:p>
          <w:p w14:paraId="2A365CF1">
            <w:pPr>
              <w:spacing w:after="180"/>
              <w:ind w:left="851" w:hanging="284"/>
              <w:rPr>
                <w:rFonts w:eastAsia="Times New Roman"/>
                <w:szCs w:val="24"/>
                <w:lang w:eastAsia="en-US"/>
              </w:rPr>
            </w:pPr>
            <w:r>
              <w:rPr>
                <w:rFonts w:eastAsia="Times New Roman"/>
                <w:szCs w:val="24"/>
                <w:lang w:eastAsia="en-US"/>
              </w:rPr>
              <w:t>-</w:t>
            </w:r>
            <w:r>
              <w:rPr>
                <w:rFonts w:eastAsia="Times New Roman"/>
                <w:szCs w:val="24"/>
                <w:lang w:eastAsia="en-US"/>
              </w:rPr>
              <w:tab/>
            </w:r>
            <w:r>
              <w:rPr>
                <w:rFonts w:eastAsia="Times New Roman"/>
                <w:szCs w:val="24"/>
                <w:lang w:eastAsia="en-US"/>
              </w:rPr>
              <w:t>determine according to its implementation to use either OOK modulation or BPSK modulation</w:t>
            </w:r>
          </w:p>
          <w:p w14:paraId="50118016">
            <w:pPr>
              <w:spacing w:after="180"/>
              <w:ind w:left="568" w:hanging="284"/>
              <w:rPr>
                <w:rFonts w:eastAsia="Times New Roman"/>
                <w:szCs w:val="24"/>
                <w:lang w:eastAsia="en-US"/>
              </w:rPr>
            </w:pPr>
            <w:r>
              <w:rPr>
                <w:rFonts w:eastAsia="Times New Roman"/>
                <w:szCs w:val="24"/>
                <w:lang w:eastAsia="en-US"/>
              </w:rPr>
              <w:t>-</w:t>
            </w:r>
            <w:r>
              <w:rPr>
                <w:rFonts w:eastAsia="Times New Roman"/>
                <w:szCs w:val="24"/>
                <w:lang w:eastAsia="en-US"/>
              </w:rPr>
              <w:tab/>
            </w:r>
            <w:r>
              <w:rPr>
                <w:rFonts w:eastAsia="Times New Roman"/>
                <w:szCs w:val="24"/>
                <w:lang w:eastAsia="en-US"/>
              </w:rPr>
              <w:t>otherwise</w:t>
            </w:r>
          </w:p>
          <w:p w14:paraId="41E5F7B3">
            <w:pPr>
              <w:spacing w:after="180"/>
              <w:ind w:left="851" w:hanging="284"/>
              <w:rPr>
                <w:rFonts w:eastAsiaTheme="minorEastAsia"/>
                <w:szCs w:val="24"/>
                <w:lang w:val="en-US" w:eastAsia="zh-CN"/>
              </w:rPr>
            </w:pPr>
            <w:r>
              <w:rPr>
                <w:rFonts w:eastAsia="Times New Roman"/>
                <w:szCs w:val="24"/>
                <w:lang w:eastAsia="en-US"/>
              </w:rPr>
              <w:t>-</w:t>
            </w:r>
            <w:r>
              <w:rPr>
                <w:rFonts w:eastAsia="Times New Roman"/>
                <w:szCs w:val="24"/>
                <w:lang w:eastAsia="en-US"/>
              </w:rPr>
              <w:tab/>
            </w:r>
            <w:r>
              <w:rPr>
                <w:rFonts w:eastAsia="Times New Roman"/>
                <w:szCs w:val="24"/>
                <w:lang w:eastAsia="en-US"/>
              </w:rPr>
              <w:t xml:space="preserve">use the same modulation as determined for transmitting the </w:t>
            </w:r>
            <w:r>
              <w:rPr>
                <w:rFonts w:eastAsia="Times New Roman"/>
                <w:szCs w:val="24"/>
                <w:highlight w:val="yellow"/>
                <w:lang w:eastAsia="en-US"/>
              </w:rPr>
              <w:t>preceding Msg1</w:t>
            </w:r>
            <w:r>
              <w:rPr>
                <w:rFonts w:eastAsia="Times New Roman"/>
                <w:szCs w:val="24"/>
                <w:lang w:eastAsia="en-US"/>
              </w:rPr>
              <w:t>.</w:t>
            </w:r>
            <w:bookmarkEnd w:id="4"/>
          </w:p>
        </w:tc>
      </w:tr>
    </w:tbl>
    <w:p w14:paraId="72990072">
      <w:pPr>
        <w:snapToGrid/>
        <w:spacing w:before="180" w:beforeLines="50" w:beforeAutospacing="1" w:after="180" w:afterLines="50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The first problem of the above spec text is that there may not always exist a </w:t>
      </w:r>
      <w:r>
        <w:rPr>
          <w:rFonts w:eastAsia="宋体"/>
          <w:lang w:val="en-US" w:eastAsia="zh-CN"/>
        </w:rPr>
        <w:t>“</w:t>
      </w:r>
      <w:r>
        <w:rPr>
          <w:rFonts w:hint="eastAsia" w:eastAsia="宋体"/>
          <w:lang w:val="en-US" w:eastAsia="zh-CN"/>
        </w:rPr>
        <w:t>preceding Msg1</w:t>
      </w:r>
      <w:r>
        <w:rPr>
          <w:rFonts w:eastAsia="宋体"/>
          <w:lang w:val="en-US" w:eastAsia="zh-CN"/>
        </w:rPr>
        <w:t>”</w:t>
      </w:r>
      <w:r>
        <w:rPr>
          <w:rFonts w:hint="eastAsia" w:eastAsia="宋体"/>
          <w:lang w:val="en-US" w:eastAsia="zh-CN"/>
        </w:rPr>
        <w:t xml:space="preserve"> when a D2R transmission is to be performed, e.g. the device may not have performed any CBRA procedure since power on.</w:t>
      </w:r>
    </w:p>
    <w:p w14:paraId="776BC9E2">
      <w:pPr>
        <w:pStyle w:val="19"/>
        <w:ind w:left="1680" w:hanging="1680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When a previously determined D2R modulation scheme is to be reused, there may not exist any </w:t>
      </w:r>
      <w:r>
        <w:rPr>
          <w:rFonts w:eastAsia="宋体"/>
          <w:lang w:val="en-US" w:eastAsia="zh-CN"/>
        </w:rPr>
        <w:t>“</w:t>
      </w:r>
      <w:r>
        <w:rPr>
          <w:rFonts w:hint="eastAsia" w:eastAsia="宋体"/>
          <w:lang w:val="en-US" w:eastAsia="zh-CN"/>
        </w:rPr>
        <w:t>preceding Msg1</w:t>
      </w:r>
      <w:r>
        <w:rPr>
          <w:rFonts w:eastAsia="宋体"/>
          <w:lang w:val="en-US" w:eastAsia="zh-CN"/>
        </w:rPr>
        <w:t>”</w:t>
      </w:r>
      <w:r>
        <w:rPr>
          <w:rFonts w:hint="eastAsia" w:eastAsia="宋体"/>
          <w:lang w:val="en-US" w:eastAsia="zh-CN"/>
        </w:rPr>
        <w:t>.</w:t>
      </w:r>
    </w:p>
    <w:p w14:paraId="4F21432A">
      <w:pPr>
        <w:pStyle w:val="19"/>
        <w:numPr>
          <w:ilvl w:val="0"/>
          <w:numId w:val="0"/>
        </w:num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The second problem of the above spec text is that, a </w:t>
      </w:r>
      <w:r>
        <w:rPr>
          <w:rFonts w:eastAsia="宋体"/>
          <w:lang w:val="en-US" w:eastAsia="zh-CN"/>
        </w:rPr>
        <w:t>“</w:t>
      </w:r>
      <w:r>
        <w:rPr>
          <w:rFonts w:hint="eastAsia" w:eastAsia="宋体"/>
          <w:lang w:val="en-US" w:eastAsia="zh-CN"/>
        </w:rPr>
        <w:t>preceding Msg1</w:t>
      </w:r>
      <w:r>
        <w:rPr>
          <w:rFonts w:eastAsia="宋体"/>
          <w:lang w:val="en-US" w:eastAsia="zh-CN"/>
        </w:rPr>
        <w:t>”</w:t>
      </w:r>
      <w:r>
        <w:rPr>
          <w:rFonts w:hint="eastAsia" w:eastAsia="宋体"/>
          <w:lang w:val="en-US" w:eastAsia="zh-CN"/>
        </w:rPr>
        <w:t xml:space="preserve"> is only relevant within its corresponding </w:t>
      </w:r>
      <w:r>
        <w:rPr>
          <w:rFonts w:eastAsia="宋体"/>
          <w:lang w:val="en-US" w:eastAsia="zh-CN"/>
        </w:rPr>
        <w:t>“</w:t>
      </w:r>
      <w:r>
        <w:rPr>
          <w:rFonts w:hint="eastAsia" w:eastAsia="宋体"/>
          <w:lang w:val="en-US" w:eastAsia="zh-CN"/>
        </w:rPr>
        <w:t>inventory/command</w:t>
      </w:r>
      <w:r>
        <w:rPr>
          <w:rFonts w:eastAsia="宋体"/>
          <w:lang w:val="en-US" w:eastAsia="zh-CN"/>
        </w:rPr>
        <w:t>”</w:t>
      </w:r>
      <w:r>
        <w:rPr>
          <w:rFonts w:hint="eastAsia" w:eastAsia="宋体"/>
          <w:lang w:val="en-US" w:eastAsia="zh-CN"/>
        </w:rPr>
        <w:t xml:space="preserve"> round, and becomes irrelevant e.g. for a following </w:t>
      </w:r>
      <w:r>
        <w:rPr>
          <w:rFonts w:eastAsia="宋体"/>
          <w:lang w:val="en-US" w:eastAsia="zh-CN"/>
        </w:rPr>
        <w:t>“</w:t>
      </w:r>
      <w:r>
        <w:rPr>
          <w:rFonts w:hint="eastAsia" w:eastAsia="宋体"/>
          <w:lang w:val="en-US" w:eastAsia="zh-CN"/>
        </w:rPr>
        <w:t>inventory/command</w:t>
      </w:r>
      <w:r>
        <w:rPr>
          <w:rFonts w:eastAsia="宋体"/>
          <w:lang w:val="en-US" w:eastAsia="zh-CN"/>
        </w:rPr>
        <w:t>”</w:t>
      </w:r>
      <w:r>
        <w:rPr>
          <w:rFonts w:hint="eastAsia" w:eastAsia="宋体"/>
          <w:lang w:val="en-US" w:eastAsia="zh-CN"/>
        </w:rPr>
        <w:t xml:space="preserve"> round (whose first D2R transmission may not carry a Msg1).</w:t>
      </w:r>
    </w:p>
    <w:p w14:paraId="0A81673A">
      <w:pPr>
        <w:pStyle w:val="19"/>
        <w:ind w:left="1680" w:hanging="1680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For the purpose of reusing a previously determined D2R modulation scheme, a </w:t>
      </w:r>
      <w:r>
        <w:rPr>
          <w:rFonts w:eastAsia="宋体"/>
          <w:lang w:val="en-US" w:eastAsia="zh-CN"/>
        </w:rPr>
        <w:t>“</w:t>
      </w:r>
      <w:r>
        <w:rPr>
          <w:rFonts w:hint="eastAsia" w:eastAsia="宋体"/>
          <w:lang w:val="en-US" w:eastAsia="zh-CN"/>
        </w:rPr>
        <w:t>preceding Msg1</w:t>
      </w:r>
      <w:r>
        <w:rPr>
          <w:rFonts w:eastAsia="宋体"/>
          <w:lang w:val="en-US" w:eastAsia="zh-CN"/>
        </w:rPr>
        <w:t>”</w:t>
      </w:r>
      <w:r>
        <w:rPr>
          <w:rFonts w:hint="eastAsia" w:eastAsia="宋体"/>
          <w:lang w:val="en-US" w:eastAsia="zh-CN"/>
        </w:rPr>
        <w:t xml:space="preserve"> is only relevant within a corresponding </w:t>
      </w:r>
      <w:r>
        <w:rPr>
          <w:rFonts w:eastAsia="宋体"/>
          <w:lang w:val="en-US" w:eastAsia="zh-CN"/>
        </w:rPr>
        <w:t>“</w:t>
      </w:r>
      <w:r>
        <w:rPr>
          <w:rFonts w:hint="eastAsia" w:eastAsia="宋体"/>
          <w:lang w:val="en-US" w:eastAsia="zh-CN"/>
        </w:rPr>
        <w:t>inventory/command</w:t>
      </w:r>
      <w:r>
        <w:rPr>
          <w:rFonts w:eastAsia="宋体"/>
          <w:lang w:val="en-US" w:eastAsia="zh-CN"/>
        </w:rPr>
        <w:t>”</w:t>
      </w:r>
      <w:r>
        <w:rPr>
          <w:rFonts w:hint="eastAsia" w:eastAsia="宋体"/>
          <w:lang w:val="en-US" w:eastAsia="zh-CN"/>
        </w:rPr>
        <w:t xml:space="preserve"> round, and becomes irrelevant for a following </w:t>
      </w:r>
      <w:r>
        <w:rPr>
          <w:rFonts w:eastAsia="宋体"/>
          <w:lang w:val="en-US" w:eastAsia="zh-CN"/>
        </w:rPr>
        <w:t>“</w:t>
      </w:r>
      <w:r>
        <w:rPr>
          <w:rFonts w:hint="eastAsia" w:eastAsia="宋体"/>
          <w:lang w:val="en-US" w:eastAsia="zh-CN"/>
        </w:rPr>
        <w:t>inventory/command</w:t>
      </w:r>
      <w:r>
        <w:rPr>
          <w:rFonts w:eastAsia="宋体"/>
          <w:lang w:val="en-US" w:eastAsia="zh-CN"/>
        </w:rPr>
        <w:t>”</w:t>
      </w:r>
      <w:r>
        <w:rPr>
          <w:rFonts w:hint="eastAsia" w:eastAsia="宋体"/>
          <w:lang w:val="en-US" w:eastAsia="zh-CN"/>
        </w:rPr>
        <w:t xml:space="preserve"> round (whose first D2R transmission may not carry a Msg1).</w:t>
      </w:r>
    </w:p>
    <w:p w14:paraId="727D40B7">
      <w:pPr>
        <w:pStyle w:val="19"/>
        <w:ind w:left="1680" w:hanging="1680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The current text in clause 7.1.3 of TS 38.291 </w:t>
      </w:r>
      <w:r>
        <w:rPr>
          <w:rFonts w:hint="eastAsia" w:eastAsia="宋体"/>
          <w:lang w:val="en-US" w:eastAsia="zh-CN"/>
        </w:rPr>
        <w:fldChar w:fldCharType="begin"/>
      </w:r>
      <w:r>
        <w:rPr>
          <w:rFonts w:hint="eastAsia" w:eastAsia="宋体"/>
          <w:lang w:val="en-US" w:eastAsia="zh-CN"/>
        </w:rPr>
        <w:instrText xml:space="preserve"> REF _Ref15704 \n \h </w:instrText>
      </w:r>
      <w:r>
        <w:rPr>
          <w:rFonts w:hint="eastAsia" w:eastAsia="宋体"/>
          <w:lang w:val="en-US" w:eastAsia="zh-CN"/>
        </w:rPr>
        <w:fldChar w:fldCharType="separate"/>
      </w:r>
      <w:r>
        <w:rPr>
          <w:rFonts w:hint="eastAsia" w:eastAsia="宋体"/>
          <w:lang w:val="en-US" w:eastAsia="zh-CN"/>
        </w:rPr>
        <w:t>[2]</w:t>
      </w:r>
      <w:r>
        <w:rPr>
          <w:rFonts w:hint="eastAsia" w:eastAsia="宋体"/>
          <w:lang w:val="en-US" w:eastAsia="zh-CN"/>
        </w:rPr>
        <w:fldChar w:fldCharType="end"/>
      </w:r>
      <w:r>
        <w:rPr>
          <w:rFonts w:hint="eastAsia" w:eastAsia="宋体"/>
          <w:lang w:val="en-US" w:eastAsia="zh-CN"/>
        </w:rPr>
        <w:t xml:space="preserve"> does not ensure </w:t>
      </w:r>
      <w:r>
        <w:rPr>
          <w:rFonts w:eastAsia="宋体"/>
          <w:lang w:val="en-US" w:eastAsia="zh-CN"/>
        </w:rPr>
        <w:t>“</w:t>
      </w:r>
      <w:r>
        <w:rPr>
          <w:rFonts w:eastAsia="等线"/>
          <w:i/>
          <w:iCs/>
          <w:kern w:val="2"/>
          <w:szCs w:val="28"/>
          <w:lang w:val="en-US" w:eastAsia="zh-CN"/>
        </w:rPr>
        <w:t>the same D2R modulation in the same inventory/command round</w:t>
      </w:r>
      <w:r>
        <w:rPr>
          <w:rFonts w:eastAsia="宋体"/>
          <w:lang w:val="en-US" w:eastAsia="zh-CN"/>
        </w:rPr>
        <w:t>”</w:t>
      </w:r>
      <w:r>
        <w:rPr>
          <w:rFonts w:hint="eastAsia" w:eastAsia="宋体"/>
          <w:lang w:val="en-US" w:eastAsia="zh-CN"/>
        </w:rPr>
        <w:t xml:space="preserve"> as required by RAN1 agreements.</w:t>
      </w:r>
    </w:p>
    <w:p w14:paraId="78966B89">
      <w:pPr>
        <w:snapToGrid/>
        <w:spacing w:before="180" w:beforeLines="50" w:beforeAutospacing="1" w:after="180" w:afterLines="50"/>
        <w:rPr>
          <w:rFonts w:eastAsia="宋体"/>
          <w:lang w:val="en-US" w:eastAsia="zh-CN"/>
        </w:rPr>
      </w:pPr>
      <w:r>
        <w:rPr>
          <w:rFonts w:hint="eastAsia" w:eastAsia="等线"/>
          <w:kern w:val="2"/>
          <w:szCs w:val="28"/>
          <w:lang w:val="en-US" w:eastAsia="zh-CN"/>
        </w:rPr>
        <w:t xml:space="preserve">We think RAN1 should first discuss and decide whether to resolve the above mentioned second problem, and if the decision is </w:t>
      </w:r>
      <w:r>
        <w:rPr>
          <w:rFonts w:eastAsia="等线"/>
          <w:kern w:val="2"/>
          <w:szCs w:val="28"/>
          <w:lang w:val="en-US" w:eastAsia="zh-CN"/>
        </w:rPr>
        <w:t>“</w:t>
      </w:r>
      <w:r>
        <w:rPr>
          <w:rFonts w:hint="eastAsia" w:eastAsia="等线"/>
          <w:kern w:val="2"/>
          <w:szCs w:val="28"/>
          <w:lang w:val="en-US" w:eastAsia="zh-CN"/>
        </w:rPr>
        <w:t>yes</w:t>
      </w:r>
      <w:r>
        <w:rPr>
          <w:rFonts w:eastAsia="等线"/>
          <w:kern w:val="2"/>
          <w:szCs w:val="28"/>
          <w:lang w:val="en-US" w:eastAsia="zh-CN"/>
        </w:rPr>
        <w:t>”</w:t>
      </w:r>
      <w:r>
        <w:rPr>
          <w:rFonts w:hint="eastAsia" w:eastAsia="等线"/>
          <w:kern w:val="2"/>
          <w:szCs w:val="28"/>
          <w:lang w:val="en-US" w:eastAsia="zh-CN"/>
        </w:rPr>
        <w:t xml:space="preserve">, the only sensible way of implementing </w:t>
      </w:r>
      <w:r>
        <w:rPr>
          <w:rFonts w:eastAsia="宋体"/>
          <w:lang w:val="en-US" w:eastAsia="zh-CN"/>
        </w:rPr>
        <w:t>“</w:t>
      </w:r>
      <w:r>
        <w:rPr>
          <w:rFonts w:eastAsia="等线"/>
          <w:i/>
          <w:iCs/>
          <w:kern w:val="2"/>
          <w:szCs w:val="28"/>
          <w:lang w:val="en-US" w:eastAsia="zh-CN"/>
        </w:rPr>
        <w:t>the same D2R modulation in the same inventory/command round</w:t>
      </w:r>
      <w:r>
        <w:rPr>
          <w:rFonts w:eastAsia="宋体"/>
          <w:lang w:val="en-US" w:eastAsia="zh-CN"/>
        </w:rPr>
        <w:t>”</w:t>
      </w:r>
      <w:r>
        <w:rPr>
          <w:rFonts w:hint="eastAsia" w:eastAsia="宋体"/>
          <w:lang w:val="en-US" w:eastAsia="zh-CN"/>
        </w:rPr>
        <w:t xml:space="preserve"> would be to do it in TS 38.391, by RAN2, because the physical layer has no idea about same or different </w:t>
      </w:r>
      <w:r>
        <w:rPr>
          <w:rFonts w:eastAsia="宋体"/>
          <w:lang w:val="en-US" w:eastAsia="zh-CN"/>
        </w:rPr>
        <w:t>“</w:t>
      </w:r>
      <w:r>
        <w:rPr>
          <w:rFonts w:eastAsia="等线"/>
          <w:i/>
          <w:iCs/>
          <w:kern w:val="2"/>
          <w:szCs w:val="28"/>
          <w:lang w:val="en-US" w:eastAsia="zh-CN"/>
        </w:rPr>
        <w:t>inventory/command round</w:t>
      </w:r>
      <w:r>
        <w:rPr>
          <w:rFonts w:eastAsia="宋体"/>
          <w:lang w:val="en-US" w:eastAsia="zh-CN"/>
        </w:rPr>
        <w:t>”</w:t>
      </w:r>
      <w:r>
        <w:rPr>
          <w:rFonts w:hint="eastAsia" w:eastAsia="宋体"/>
          <w:lang w:val="en-US" w:eastAsia="zh-CN"/>
        </w:rPr>
        <w:t xml:space="preserve">. Otherwise (i.e. if the decision is </w:t>
      </w:r>
      <w:r>
        <w:rPr>
          <w:rFonts w:eastAsia="宋体"/>
          <w:lang w:val="en-US" w:eastAsia="zh-CN"/>
        </w:rPr>
        <w:t>“</w:t>
      </w:r>
      <w:r>
        <w:rPr>
          <w:rFonts w:hint="eastAsia" w:eastAsia="宋体"/>
          <w:lang w:val="en-US" w:eastAsia="zh-CN"/>
        </w:rPr>
        <w:t>no</w:t>
      </w:r>
      <w:r>
        <w:rPr>
          <w:rFonts w:eastAsia="宋体"/>
          <w:lang w:val="en-US" w:eastAsia="zh-CN"/>
        </w:rPr>
        <w:t>”</w:t>
      </w:r>
      <w:r>
        <w:rPr>
          <w:rFonts w:hint="eastAsia" w:eastAsia="宋体"/>
          <w:lang w:val="en-US" w:eastAsia="zh-CN"/>
        </w:rPr>
        <w:t xml:space="preserve">) RAN1 should fix the above mentioned first problem in TS 38.291 </w:t>
      </w:r>
      <w:r>
        <w:rPr>
          <w:rFonts w:hint="eastAsia" w:eastAsia="宋体"/>
          <w:lang w:val="en-US" w:eastAsia="zh-CN"/>
        </w:rPr>
        <w:fldChar w:fldCharType="begin"/>
      </w:r>
      <w:r>
        <w:rPr>
          <w:rFonts w:hint="eastAsia" w:eastAsia="宋体"/>
          <w:lang w:val="en-US" w:eastAsia="zh-CN"/>
        </w:rPr>
        <w:instrText xml:space="preserve"> REF _Ref15704 \n \h </w:instrText>
      </w:r>
      <w:r>
        <w:rPr>
          <w:rFonts w:hint="eastAsia" w:eastAsia="宋体"/>
          <w:lang w:val="en-US" w:eastAsia="zh-CN"/>
        </w:rPr>
        <w:fldChar w:fldCharType="separate"/>
      </w:r>
      <w:r>
        <w:rPr>
          <w:rFonts w:hint="eastAsia" w:eastAsia="宋体"/>
          <w:lang w:val="en-US" w:eastAsia="zh-CN"/>
        </w:rPr>
        <w:t>[2]</w:t>
      </w:r>
      <w:r>
        <w:rPr>
          <w:rFonts w:hint="eastAsia" w:eastAsia="宋体"/>
          <w:lang w:val="en-US" w:eastAsia="zh-CN"/>
        </w:rPr>
        <w:fldChar w:fldCharType="end"/>
      </w:r>
      <w:r>
        <w:rPr>
          <w:rFonts w:hint="eastAsia" w:eastAsia="宋体"/>
          <w:lang w:val="en-US" w:eastAsia="zh-CN"/>
        </w:rPr>
        <w:t xml:space="preserve">. From our perspective the gain of ensuring </w:t>
      </w:r>
      <w:r>
        <w:rPr>
          <w:rFonts w:eastAsia="宋体"/>
          <w:lang w:val="en-US" w:eastAsia="zh-CN"/>
        </w:rPr>
        <w:t>“</w:t>
      </w:r>
      <w:r>
        <w:rPr>
          <w:rFonts w:eastAsia="等线"/>
          <w:i/>
          <w:iCs/>
          <w:kern w:val="2"/>
          <w:szCs w:val="28"/>
          <w:lang w:val="en-US" w:eastAsia="zh-CN"/>
        </w:rPr>
        <w:t>the same D2R modulation in the same inventory/command round</w:t>
      </w:r>
      <w:r>
        <w:rPr>
          <w:rFonts w:eastAsia="宋体"/>
          <w:lang w:val="en-US" w:eastAsia="zh-CN"/>
        </w:rPr>
        <w:t>”</w:t>
      </w:r>
      <w:r>
        <w:rPr>
          <w:rFonts w:hint="eastAsia" w:eastAsia="宋体"/>
          <w:lang w:val="en-US" w:eastAsia="zh-CN"/>
        </w:rPr>
        <w:t xml:space="preserve"> in the RAN1 agreement is unclear, and it would be better not to burden RAN2 with those changes in the maintenance phase (i.e. Option 1 below is preferred).</w:t>
      </w:r>
    </w:p>
    <w:p w14:paraId="52A899C1">
      <w:pPr>
        <w:snapToGrid/>
        <w:spacing w:before="180" w:beforeLines="50" w:beforeAutospacing="1" w:after="180" w:afterLines="50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A</w:t>
      </w:r>
      <w:r>
        <w:rPr>
          <w:rFonts w:eastAsia="宋体"/>
          <w:lang w:val="en-US" w:eastAsia="zh-CN"/>
        </w:rPr>
        <w:t xml:space="preserve"> draft TP#1 </w:t>
      </w:r>
      <w:r>
        <w:rPr>
          <w:rFonts w:hint="eastAsia" w:eastAsia="宋体"/>
          <w:lang w:val="en-US" w:eastAsia="zh-CN"/>
        </w:rPr>
        <w:t xml:space="preserve">for TS 38.291 </w:t>
      </w:r>
      <w:r>
        <w:rPr>
          <w:rFonts w:eastAsia="宋体"/>
          <w:lang w:val="en-US" w:eastAsia="zh-CN"/>
        </w:rPr>
        <w:t>is provided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 xml:space="preserve">in section </w:t>
      </w:r>
      <w:r>
        <w:rPr>
          <w:rFonts w:eastAsia="宋体"/>
          <w:lang w:val="en-US" w:eastAsia="zh-CN"/>
        </w:rPr>
        <w:fldChar w:fldCharType="begin"/>
      </w:r>
      <w:r>
        <w:rPr>
          <w:rFonts w:eastAsia="宋体"/>
          <w:lang w:val="en-US" w:eastAsia="zh-CN"/>
        </w:rPr>
        <w:instrText xml:space="preserve"> REF _Ref30758607 \n \h </w:instrText>
      </w:r>
      <w:r>
        <w:rPr>
          <w:rFonts w:eastAsia="宋体"/>
          <w:lang w:val="en-US" w:eastAsia="zh-CN"/>
        </w:rPr>
        <w:fldChar w:fldCharType="separate"/>
      </w:r>
      <w:r>
        <w:rPr>
          <w:rFonts w:eastAsia="宋体"/>
          <w:lang w:val="en-US" w:eastAsia="zh-CN"/>
        </w:rPr>
        <w:t>5.1</w:t>
      </w:r>
      <w:r>
        <w:rPr>
          <w:rFonts w:eastAsia="宋体"/>
          <w:lang w:val="en-US" w:eastAsia="zh-CN"/>
        </w:rPr>
        <w:fldChar w:fldCharType="end"/>
      </w:r>
      <w:r>
        <w:rPr>
          <w:rFonts w:eastAsia="宋体"/>
          <w:lang w:val="en-US" w:eastAsia="zh-CN"/>
        </w:rPr>
        <w:t xml:space="preserve"> of this document </w:t>
      </w:r>
      <w:r>
        <w:rPr>
          <w:rFonts w:hint="eastAsia" w:eastAsia="宋体"/>
          <w:lang w:val="en-US" w:eastAsia="zh-CN"/>
        </w:rPr>
        <w:t>for Option 1</w:t>
      </w:r>
      <w:r>
        <w:rPr>
          <w:rFonts w:eastAsia="宋体"/>
          <w:lang w:val="en-US" w:eastAsia="zh-CN"/>
        </w:rPr>
        <w:t xml:space="preserve"> below</w:t>
      </w:r>
      <w:r>
        <w:rPr>
          <w:rFonts w:hint="eastAsia" w:eastAsia="宋体"/>
          <w:lang w:val="en-US" w:eastAsia="zh-CN"/>
        </w:rPr>
        <w:t xml:space="preserve">, and </w:t>
      </w:r>
      <w:r>
        <w:rPr>
          <w:rFonts w:eastAsia="宋体"/>
          <w:lang w:val="en-US" w:eastAsia="zh-CN"/>
        </w:rPr>
        <w:t>a draft TP#</w:t>
      </w:r>
      <w:r>
        <w:rPr>
          <w:rFonts w:hint="eastAsia" w:eastAsia="宋体"/>
          <w:lang w:val="en-US" w:eastAsia="zh-CN"/>
        </w:rPr>
        <w:t>2</w:t>
      </w:r>
      <w:r>
        <w:rPr>
          <w:rFonts w:eastAsia="宋体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 xml:space="preserve">for TS 38.291 is provided </w:t>
      </w:r>
      <w:r>
        <w:rPr>
          <w:rFonts w:eastAsia="宋体"/>
          <w:lang w:val="en-US" w:eastAsia="zh-CN"/>
        </w:rPr>
        <w:t xml:space="preserve">in section </w:t>
      </w:r>
      <w:r>
        <w:rPr>
          <w:rFonts w:eastAsia="宋体"/>
          <w:lang w:val="en-US" w:eastAsia="zh-CN"/>
        </w:rPr>
        <w:fldChar w:fldCharType="begin"/>
      </w:r>
      <w:r>
        <w:rPr>
          <w:rFonts w:eastAsia="宋体"/>
          <w:lang w:val="en-US" w:eastAsia="zh-CN"/>
        </w:rPr>
        <w:instrText xml:space="preserve"> REF _Ref24061 \n \h </w:instrText>
      </w:r>
      <w:r>
        <w:rPr>
          <w:rFonts w:eastAsia="宋体"/>
          <w:lang w:val="en-US" w:eastAsia="zh-CN"/>
        </w:rPr>
        <w:fldChar w:fldCharType="separate"/>
      </w:r>
      <w:r>
        <w:rPr>
          <w:rFonts w:eastAsia="宋体"/>
          <w:lang w:val="en-US" w:eastAsia="zh-CN"/>
        </w:rPr>
        <w:t>5.2</w:t>
      </w:r>
      <w:r>
        <w:rPr>
          <w:rFonts w:eastAsia="宋体"/>
          <w:lang w:val="en-US" w:eastAsia="zh-CN"/>
        </w:rPr>
        <w:fldChar w:fldCharType="end"/>
      </w:r>
      <w:r>
        <w:rPr>
          <w:rFonts w:eastAsia="宋体"/>
          <w:lang w:val="en-US" w:eastAsia="zh-CN"/>
        </w:rPr>
        <w:t xml:space="preserve"> of this document</w:t>
      </w:r>
      <w:r>
        <w:rPr>
          <w:rFonts w:hint="eastAsia" w:eastAsia="宋体"/>
          <w:lang w:val="en-US" w:eastAsia="zh-CN"/>
        </w:rPr>
        <w:t xml:space="preserve"> for Option 2</w:t>
      </w:r>
      <w:r>
        <w:rPr>
          <w:rFonts w:eastAsia="宋体"/>
          <w:lang w:val="en-US" w:eastAsia="zh-CN"/>
        </w:rPr>
        <w:t xml:space="preserve"> below.</w:t>
      </w:r>
    </w:p>
    <w:p w14:paraId="7C60405E">
      <w:pPr>
        <w:widowControl w:val="0"/>
        <w:numPr>
          <w:ilvl w:val="0"/>
          <w:numId w:val="5"/>
        </w:numPr>
        <w:tabs>
          <w:tab w:val="left" w:pos="1418"/>
        </w:tabs>
        <w:snapToGrid/>
        <w:spacing w:before="240" w:after="0" w:afterAutospacing="0"/>
        <w:ind w:left="1440" w:hanging="144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Agree</w:t>
      </w:r>
      <w:r>
        <w:rPr>
          <w:rFonts w:hint="eastAsia" w:eastAsia="宋体"/>
          <w:lang w:val="en-US" w:eastAsia="zh-CN"/>
        </w:rPr>
        <w:t xml:space="preserve"> one of the following two options for D2R modulation scheme determination,</w:t>
      </w:r>
    </w:p>
    <w:p w14:paraId="5A5187F4">
      <w:pPr>
        <w:widowControl w:val="0"/>
        <w:numPr>
          <w:ilvl w:val="3"/>
          <w:numId w:val="6"/>
        </w:numPr>
        <w:snapToGrid/>
        <w:spacing w:after="0" w:afterAutospacing="0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Option 1: </w:t>
      </w:r>
      <w:r>
        <w:rPr>
          <w:rFonts w:eastAsia="宋体"/>
          <w:lang w:val="en-US" w:eastAsia="zh-CN"/>
        </w:rPr>
        <w:t xml:space="preserve">Adopt TP#1 in section </w:t>
      </w:r>
      <w:r>
        <w:rPr>
          <w:rFonts w:eastAsia="宋体"/>
          <w:lang w:val="en-US" w:eastAsia="zh-CN"/>
        </w:rPr>
        <w:fldChar w:fldCharType="begin"/>
      </w:r>
      <w:r>
        <w:rPr>
          <w:rFonts w:eastAsia="宋体"/>
          <w:lang w:val="en-US" w:eastAsia="zh-CN"/>
        </w:rPr>
        <w:instrText xml:space="preserve"> REF _Ref30758607 \n \h </w:instrText>
      </w:r>
      <w:r>
        <w:rPr>
          <w:rFonts w:eastAsia="宋体"/>
          <w:lang w:val="en-US" w:eastAsia="zh-CN"/>
        </w:rPr>
        <w:fldChar w:fldCharType="separate"/>
      </w:r>
      <w:r>
        <w:rPr>
          <w:rFonts w:eastAsia="宋体"/>
          <w:lang w:val="en-US" w:eastAsia="zh-CN"/>
        </w:rPr>
        <w:t>5.1</w:t>
      </w:r>
      <w:r>
        <w:rPr>
          <w:rFonts w:eastAsia="宋体"/>
          <w:lang w:val="en-US" w:eastAsia="zh-CN"/>
        </w:rPr>
        <w:fldChar w:fldCharType="end"/>
      </w:r>
      <w:r>
        <w:rPr>
          <w:rFonts w:eastAsia="宋体"/>
          <w:lang w:val="en-US" w:eastAsia="zh-CN"/>
        </w:rPr>
        <w:t xml:space="preserve"> of this document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to c</w:t>
      </w:r>
      <w:r>
        <w:rPr>
          <w:rFonts w:hint="eastAsia" w:eastAsia="宋体"/>
          <w:lang w:val="en-US" w:eastAsia="zh-CN"/>
        </w:rPr>
        <w:t xml:space="preserve">larify in clause 7.1.3 of TS 38.291 that the modulation to be reused </w:t>
      </w:r>
      <w:r>
        <w:rPr>
          <w:rFonts w:eastAsia="宋体"/>
          <w:lang w:val="en-US" w:eastAsia="zh-CN"/>
        </w:rPr>
        <w:t>is</w:t>
      </w:r>
      <w:r>
        <w:rPr>
          <w:rFonts w:hint="eastAsia" w:eastAsia="宋体"/>
          <w:lang w:val="en-US" w:eastAsia="zh-CN"/>
        </w:rPr>
        <w:t xml:space="preserve"> t</w:t>
      </w:r>
      <w:r>
        <w:rPr>
          <w:rFonts w:eastAsia="宋体"/>
          <w:lang w:val="en-US" w:eastAsia="zh-CN"/>
        </w:rPr>
        <w:t xml:space="preserve">he one </w:t>
      </w:r>
      <w:r>
        <w:rPr>
          <w:rFonts w:hint="eastAsia" w:eastAsia="宋体"/>
          <w:lang w:val="en-US" w:eastAsia="zh-CN"/>
        </w:rPr>
        <w:t>dete</w:t>
      </w:r>
      <w:r>
        <w:rPr>
          <w:rFonts w:eastAsia="宋体"/>
          <w:lang w:val="en-US" w:eastAsia="zh-CN"/>
        </w:rPr>
        <w:t>r</w:t>
      </w:r>
      <w:r>
        <w:rPr>
          <w:rFonts w:hint="eastAsia" w:eastAsia="宋体"/>
          <w:lang w:val="en-US" w:eastAsia="zh-CN"/>
        </w:rPr>
        <w:t>mined for transmitting the latter of a preceding Msg1 (if any) and a preceding D2R message for CFRA (if any).</w:t>
      </w:r>
    </w:p>
    <w:p w14:paraId="2A4E94C9">
      <w:pPr>
        <w:widowControl w:val="0"/>
        <w:numPr>
          <w:ilvl w:val="3"/>
          <w:numId w:val="6"/>
        </w:numPr>
        <w:snapToGrid/>
        <w:spacing w:after="0" w:afterAutospacing="0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Option 2: </w:t>
      </w:r>
      <w:r>
        <w:rPr>
          <w:rFonts w:eastAsia="宋体"/>
          <w:lang w:val="en-US" w:eastAsia="zh-CN"/>
        </w:rPr>
        <w:t xml:space="preserve">Adopt TP#2 in section </w:t>
      </w:r>
      <w:r>
        <w:rPr>
          <w:rFonts w:eastAsia="宋体"/>
          <w:lang w:val="en-US" w:eastAsia="zh-CN"/>
        </w:rPr>
        <w:fldChar w:fldCharType="begin"/>
      </w:r>
      <w:r>
        <w:rPr>
          <w:rFonts w:eastAsia="宋体"/>
          <w:lang w:val="en-US" w:eastAsia="zh-CN"/>
        </w:rPr>
        <w:instrText xml:space="preserve"> REF _Ref24061 \n \h </w:instrText>
      </w:r>
      <w:r>
        <w:rPr>
          <w:rFonts w:eastAsia="宋体"/>
          <w:lang w:val="en-US" w:eastAsia="zh-CN"/>
        </w:rPr>
        <w:fldChar w:fldCharType="separate"/>
      </w:r>
      <w:r>
        <w:rPr>
          <w:rFonts w:eastAsia="宋体"/>
          <w:lang w:val="en-US" w:eastAsia="zh-CN"/>
        </w:rPr>
        <w:t>5.2</w:t>
      </w:r>
      <w:r>
        <w:rPr>
          <w:rFonts w:eastAsia="宋体"/>
          <w:lang w:val="en-US" w:eastAsia="zh-CN"/>
        </w:rPr>
        <w:fldChar w:fldCharType="end"/>
      </w:r>
      <w:r>
        <w:rPr>
          <w:rFonts w:eastAsia="宋体"/>
          <w:lang w:val="en-US" w:eastAsia="zh-CN"/>
        </w:rPr>
        <w:t xml:space="preserve"> of this document to c</w:t>
      </w:r>
      <w:r>
        <w:rPr>
          <w:rFonts w:hint="eastAsia" w:eastAsia="宋体"/>
          <w:lang w:val="en-US" w:eastAsia="zh-CN"/>
        </w:rPr>
        <w:t>larify in clause 7.1.1 of TS 38.291 that the modulation scheme for a D2R transmission is provided by the MAC layer, and send an LS to ask RAN2 to implement the RAN1 agreement on D2R modulation scheme determination in TS 38.391.</w:t>
      </w:r>
    </w:p>
    <w:p w14:paraId="7ACEB5BE">
      <w:pPr>
        <w:pStyle w:val="3"/>
        <w:spacing w:after="180"/>
        <w:rPr>
          <w:lang w:val="en-US" w:eastAsia="zh-CN"/>
        </w:rPr>
      </w:pPr>
      <w:r>
        <w:rPr>
          <w:rFonts w:hint="eastAsia"/>
          <w:lang w:val="en-US" w:eastAsia="zh-CN"/>
        </w:rPr>
        <w:t>Size of resource grid in R2D</w:t>
      </w:r>
    </w:p>
    <w:p w14:paraId="747E7D43">
      <w:pPr>
        <w:spacing w:before="360" w:beforeLines="100"/>
        <w:jc w:val="left"/>
        <w:rPr>
          <w:rFonts w:hAnsi="Cambria Math" w:eastAsia="等线"/>
          <w:kern w:val="32"/>
          <w:lang w:val="en-US" w:eastAsia="zh-CN"/>
        </w:rPr>
      </w:pPr>
      <w:r>
        <w:rPr>
          <w:rFonts w:hint="eastAsia" w:hAnsi="Cambria Math" w:eastAsia="等线"/>
          <w:kern w:val="32"/>
          <w:lang w:val="en-US" w:eastAsia="zh-CN"/>
        </w:rPr>
        <w:t xml:space="preserve">For R2D,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</w:rPr>
              <m:t>RB</m:t>
            </m:r>
            <m:ctrlPr>
              <w:rPr>
                <w:rFonts w:ascii="Cambria Math" w:hAnsi="Cambria Math"/>
                <w:i/>
              </w:rPr>
            </m:ctrlPr>
          </m:sub>
          <m:sup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</w:rPr>
              <m:t>R2D</m:t>
            </m:r>
            <m:ctrlPr>
              <w:rPr>
                <w:rFonts w:ascii="Cambria Math" w:hAnsi="Cambria Math"/>
                <w:i/>
              </w:rPr>
            </m:ctrlPr>
          </m:sup>
        </m:sSubSup>
      </m:oMath>
      <w:r>
        <w:rPr>
          <w:rFonts w:hint="eastAsia" w:hAnsi="Cambria Math" w:eastAsia="宋体"/>
          <w:lang w:val="en-US" w:eastAsia="zh-CN"/>
        </w:rPr>
        <w:t xml:space="preserve"> is the size (in # of PRBs) of the R2D </w:t>
      </w:r>
      <w:r>
        <w:rPr>
          <w:rFonts w:hint="eastAsia" w:hAnsi="Cambria Math" w:eastAsia="等线"/>
          <w:kern w:val="32"/>
          <w:lang w:val="en-US" w:eastAsia="zh-CN"/>
        </w:rPr>
        <w:t xml:space="preserve">resource grid as defined in clause 4.3.3.1 of TS 38.291 </w:t>
      </w:r>
      <w:r>
        <w:rPr>
          <w:rFonts w:hint="eastAsia" w:eastAsia="宋体"/>
          <w:lang w:val="en-US" w:eastAsia="zh-CN"/>
        </w:rPr>
        <w:fldChar w:fldCharType="begin"/>
      </w:r>
      <w:r>
        <w:rPr>
          <w:rFonts w:hint="eastAsia" w:eastAsia="宋体"/>
          <w:lang w:val="en-US" w:eastAsia="zh-CN"/>
        </w:rPr>
        <w:instrText xml:space="preserve"> REF _Ref15704 \n \h </w:instrText>
      </w:r>
      <w:r>
        <w:rPr>
          <w:rFonts w:hint="eastAsia" w:eastAsia="宋体"/>
          <w:lang w:val="en-US" w:eastAsia="zh-CN"/>
        </w:rPr>
        <w:fldChar w:fldCharType="separate"/>
      </w:r>
      <w:r>
        <w:rPr>
          <w:rFonts w:hint="eastAsia" w:eastAsia="宋体"/>
          <w:lang w:val="en-US" w:eastAsia="zh-CN"/>
        </w:rPr>
        <w:t>[2]</w:t>
      </w:r>
      <w:r>
        <w:rPr>
          <w:rFonts w:hint="eastAsia" w:eastAsia="宋体"/>
          <w:lang w:val="en-US" w:eastAsia="zh-CN"/>
        </w:rPr>
        <w:fldChar w:fldCharType="end"/>
      </w:r>
      <w:r>
        <w:rPr>
          <w:rFonts w:hint="eastAsia" w:hAnsi="Cambria Math" w:eastAsia="等线"/>
          <w:kern w:val="32"/>
          <w:lang w:val="en-US" w:eastAsia="zh-CN"/>
        </w:rPr>
        <w:t>,</w:t>
      </w:r>
    </w:p>
    <w:tbl>
      <w:tblPr>
        <w:tblStyle w:val="1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80"/>
      </w:tblGrid>
      <w:tr w14:paraId="1E4BA3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80" w:type="dxa"/>
          </w:tcPr>
          <w:p w14:paraId="1944C804">
            <w:pPr>
              <w:keepNext/>
              <w:keepLines/>
              <w:spacing w:before="120" w:after="180"/>
              <w:ind w:left="1418" w:hanging="1418"/>
              <w:outlineLvl w:val="3"/>
              <w:rPr>
                <w:rFonts w:ascii="Arial" w:hAnsi="Arial" w:eastAsia="Times New Roman"/>
                <w:lang w:eastAsia="en-US"/>
              </w:rPr>
            </w:pPr>
            <w:bookmarkStart w:id="5" w:name="_Toc199944002"/>
            <w:r>
              <w:rPr>
                <w:rFonts w:ascii="Arial" w:hAnsi="Arial" w:eastAsia="Times New Roman"/>
                <w:lang w:eastAsia="en-US"/>
              </w:rPr>
              <w:t>4.3.3.1</w:t>
            </w:r>
            <w:r>
              <w:rPr>
                <w:rFonts w:ascii="Arial" w:hAnsi="Arial" w:eastAsia="Times New Roman"/>
                <w:lang w:eastAsia="en-US"/>
              </w:rPr>
              <w:tab/>
            </w:r>
            <w:r>
              <w:rPr>
                <w:rFonts w:ascii="Arial" w:hAnsi="Arial" w:eastAsia="Times New Roman"/>
                <w:lang w:eastAsia="en-US"/>
              </w:rPr>
              <w:t>Resource grid</w:t>
            </w:r>
            <w:bookmarkEnd w:id="5"/>
          </w:p>
          <w:p w14:paraId="6B668091">
            <w:pPr>
              <w:snapToGrid/>
              <w:spacing w:after="180" w:afterAutospacing="0"/>
              <w:jc w:val="left"/>
              <w:rPr>
                <w:rFonts w:eastAsia="Times New Roman"/>
                <w:sz w:val="20"/>
                <w:lang w:eastAsia="en-US"/>
              </w:rPr>
            </w:pPr>
            <w:r>
              <w:rPr>
                <w:rFonts w:eastAsia="Times New Roman"/>
                <w:sz w:val="20"/>
                <w:lang w:eastAsia="en-US"/>
              </w:rPr>
              <w:t xml:space="preserve">The transmitted signal in each OFDM symbol is described by a resource grid of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</w:rPr>
                    <m:t>N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ascii="Cambria Math" w:hAnsi="Cambria Math"/>
                      <w:b w:val="0"/>
                      <w:i w:val="0"/>
                    </w:rPr>
                    <m:t>RB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  <m:sup>
                  <m:r>
                    <m:rPr>
                      <m:nor/>
                      <m:sty m:val="p"/>
                    </m:rPr>
                    <w:rPr>
                      <w:rFonts w:ascii="Cambria Math" w:hAnsi="Cambria Math"/>
                      <w:b w:val="0"/>
                      <w:i w:val="0"/>
                    </w:rPr>
                    <m:t>R2D</m:t>
                  </m:r>
                  <m:ctrlPr>
                    <w:rPr>
                      <w:rFonts w:ascii="Cambria Math" w:hAnsi="Cambria Math"/>
                      <w:i/>
                    </w:rPr>
                  </m:ctrlPr>
                </m:sup>
              </m:sSubSup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</w:rPr>
                    <m:t>N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ascii="Cambria Math" w:hAnsi="Cambria Math"/>
                      <w:b w:val="0"/>
                      <w:i w:val="0"/>
                    </w:rPr>
                    <m:t>sc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  <m:sup>
                  <m:r>
                    <m:rPr>
                      <m:nor/>
                      <m:sty m:val="p"/>
                    </m:rPr>
                    <w:rPr>
                      <w:rFonts w:ascii="Cambria Math" w:hAnsi="Cambria Math"/>
                      <w:b w:val="0"/>
                      <w:i w:val="0"/>
                    </w:rPr>
                    <m:t>RB</m:t>
                  </m:r>
                  <m:ctrlPr>
                    <w:rPr>
                      <w:rFonts w:ascii="Cambria Math" w:hAnsi="Cambria Math"/>
                      <w:i/>
                    </w:rPr>
                  </m:ctrlPr>
                </m:sup>
              </m:sSubSup>
            </m:oMath>
            <w:r>
              <w:rPr>
                <w:rFonts w:eastAsia="Times New Roman"/>
                <w:sz w:val="20"/>
                <w:lang w:eastAsia="en-US"/>
              </w:rPr>
              <w:t xml:space="preserve"> subcarriers. The frequency location of a subcarrier refers to the centre frequency of that subcarrier.</w:t>
            </w:r>
          </w:p>
          <w:p w14:paraId="218A3366">
            <w:pPr>
              <w:snapToGrid/>
              <w:spacing w:after="180" w:afterAutospacing="0"/>
              <w:jc w:val="left"/>
              <w:rPr>
                <w:rFonts w:hint="eastAsia" w:eastAsia="Times New Roman"/>
                <w:sz w:val="20"/>
                <w:lang w:eastAsia="en-US"/>
              </w:rPr>
            </w:pPr>
            <w:r>
              <w:rPr>
                <w:rFonts w:eastAsia="Times New Roman"/>
                <w:sz w:val="20"/>
                <w:lang w:eastAsia="en-US"/>
              </w:rPr>
              <w:t xml:space="preserve">The subcarrier spacing 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>Δ</m:t>
              </m:r>
              <m:r>
                <m:rPr/>
                <w:rPr>
                  <w:rFonts w:ascii="Cambria Math" w:hAnsi="Cambria Math"/>
                </w:rPr>
                <m:t>f=15×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m:rPr/>
                    <w:rPr>
                      <w:rFonts w:ascii="Cambria Math" w:hAnsi="Cambria Math"/>
                    </w:rPr>
                    <m:t>10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p>
                  <m:r>
                    <m:rPr/>
                    <w:rPr>
                      <w:rFonts w:ascii="Cambria Math" w:hAnsi="Cambria Math"/>
                    </w:rPr>
                    <m:t>3</m:t>
                  </m:r>
                  <m:ctrlPr>
                    <w:rPr>
                      <w:rFonts w:ascii="Cambria Math" w:hAnsi="Cambria Math"/>
                      <w:i/>
                    </w:rPr>
                  </m:ctrlPr>
                </m:sup>
              </m:sSup>
              <m:r>
                <m:rPr/>
                <w:rPr>
                  <w:rFonts w:ascii="Cambria Math" w:hAnsi="Cambria Math"/>
                </w:rPr>
                <m:t> </m:t>
              </m:r>
            </m:oMath>
            <w:r>
              <w:rPr>
                <w:rFonts w:eastAsia="Times New Roman"/>
                <w:sz w:val="20"/>
                <w:lang w:eastAsia="en-US"/>
              </w:rPr>
              <w:t xml:space="preserve">Hz. </w:t>
            </w:r>
          </w:p>
        </w:tc>
      </w:tr>
    </w:tbl>
    <w:p w14:paraId="239ADCD4">
      <w:pPr>
        <w:spacing w:before="360" w:beforeLines="100"/>
        <w:jc w:val="left"/>
        <w:rPr>
          <w:rFonts w:hAnsi="Cambria Math" w:eastAsia="等线"/>
          <w:kern w:val="32"/>
          <w:lang w:val="en-US" w:eastAsia="zh-CN"/>
        </w:rPr>
      </w:pPr>
      <w:r>
        <w:rPr>
          <w:rFonts w:hint="eastAsia" w:hAnsi="Cambria Math" w:eastAsia="等线"/>
          <w:kern w:val="32"/>
          <w:lang w:val="en-US" w:eastAsia="zh-CN"/>
        </w:rPr>
        <w:t xml:space="preserve">And according to clause 6.2.7 of TS 38.291 </w:t>
      </w:r>
      <w:r>
        <w:rPr>
          <w:rFonts w:hint="eastAsia" w:eastAsia="宋体"/>
          <w:lang w:val="en-US" w:eastAsia="zh-CN"/>
        </w:rPr>
        <w:fldChar w:fldCharType="begin"/>
      </w:r>
      <w:r>
        <w:rPr>
          <w:rFonts w:hint="eastAsia" w:eastAsia="宋体"/>
          <w:lang w:val="en-US" w:eastAsia="zh-CN"/>
        </w:rPr>
        <w:instrText xml:space="preserve"> REF _Ref15704 \n \h </w:instrText>
      </w:r>
      <w:r>
        <w:rPr>
          <w:rFonts w:hint="eastAsia" w:eastAsia="宋体"/>
          <w:lang w:val="en-US" w:eastAsia="zh-CN"/>
        </w:rPr>
        <w:fldChar w:fldCharType="separate"/>
      </w:r>
      <w:r>
        <w:rPr>
          <w:rFonts w:hint="eastAsia" w:eastAsia="宋体"/>
          <w:lang w:val="en-US" w:eastAsia="zh-CN"/>
        </w:rPr>
        <w:t>[2]</w:t>
      </w:r>
      <w:r>
        <w:rPr>
          <w:rFonts w:hint="eastAsia" w:eastAsia="宋体"/>
          <w:lang w:val="en-US" w:eastAsia="zh-CN"/>
        </w:rPr>
        <w:fldChar w:fldCharType="end"/>
      </w:r>
      <w:r>
        <w:rPr>
          <w:rFonts w:hint="eastAsia" w:hAnsi="Cambria Math" w:eastAsia="等线"/>
          <w:kern w:val="32"/>
          <w:lang w:val="en-US" w:eastAsia="zh-CN"/>
        </w:rPr>
        <w:t xml:space="preserve">, </w:t>
      </w:r>
      <w:r>
        <w:rPr>
          <w:rFonts w:hint="eastAsia" w:hAnsi="Cambria Math" w:eastAsia="宋体"/>
          <w:lang w:val="en-US" w:eastAsia="zh-CN"/>
        </w:rPr>
        <w:t xml:space="preserve">the number of PRBs for an R2D transmission is </w:t>
      </w:r>
      <m:oMath>
        <m:r>
          <m:rPr>
            <m:sty m:val="p"/>
          </m:rPr>
          <w:rPr>
            <w:rFonts w:ascii="Cambria Math" w:hAnsi="Cambria Math"/>
            <w:lang w:val="en-US"/>
          </w:rPr>
          <m:t>≤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</w:rPr>
              <m:t>RB</m:t>
            </m:r>
            <m:ctrlPr>
              <w:rPr>
                <w:rFonts w:ascii="Cambria Math" w:hAnsi="Cambria Math"/>
                <w:i/>
              </w:rPr>
            </m:ctrlPr>
          </m:sub>
          <m:sup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</w:rPr>
              <m:t>R2D</m:t>
            </m:r>
            <m:ctrlPr>
              <w:rPr>
                <w:rFonts w:ascii="Cambria Math" w:hAnsi="Cambria Math"/>
                <w:i/>
              </w:rPr>
            </m:ctrlPr>
          </m:sup>
        </m:sSubSup>
      </m:oMath>
      <w:r>
        <w:rPr>
          <w:rFonts w:hint="eastAsia" w:hAnsi="Cambria Math" w:eastAsia="宋体"/>
          <w:lang w:val="en-US" w:eastAsia="zh-CN"/>
        </w:rPr>
        <w:t xml:space="preserve"> (rather than </w:t>
      </w:r>
      <m:oMath>
        <m:r>
          <m:rPr>
            <m:sty m:val="p"/>
          </m:rPr>
          <w:rPr>
            <w:rFonts w:ascii="Cambria Math" w:hAnsi="Cambria Math" w:eastAsia="宋体"/>
            <w:lang w:val="en-US" w:eastAsia="zh-CN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/>
              <w:rPr>
                <w:rFonts w:ascii="Cambria Math" w:hAnsi="Cambria Math"/>
              </w:rPr>
              <m:t>N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</w:rPr>
              <m:t>RB</m:t>
            </m:r>
            <m:ctrlPr>
              <w:rPr>
                <w:rFonts w:ascii="Cambria Math" w:hAnsi="Cambria Math"/>
                <w:i/>
              </w:rPr>
            </m:ctrlPr>
          </m:sub>
          <m:sup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</w:rPr>
              <m:t>R2D</m:t>
            </m:r>
            <m:ctrlPr>
              <w:rPr>
                <w:rFonts w:ascii="Cambria Math" w:hAnsi="Cambria Math"/>
                <w:i/>
              </w:rPr>
            </m:ctrlPr>
          </m:sup>
        </m:sSubSup>
      </m:oMath>
      <w:r>
        <w:rPr>
          <w:rFonts w:hint="eastAsia" w:hAnsi="Cambria Math" w:eastAsia="宋体"/>
          <w:lang w:val="en-US" w:eastAsia="zh-CN"/>
        </w:rPr>
        <w:t>). So it seems</w:t>
      </w:r>
      <w:r>
        <w:rPr>
          <w:rFonts w:hint="eastAsia" w:hAnsi="Cambria Math" w:eastAsia="等线"/>
          <w:kern w:val="32"/>
          <w:lang w:val="en-US" w:eastAsia="zh-CN"/>
        </w:rPr>
        <w:t xml:space="preserve"> the following definition of the symbol </w:t>
      </w:r>
      <m:oMath>
        <m:sSubSup>
          <m:sSubSupPr>
            <m:ctrlPr>
              <w:rPr>
                <w:rFonts w:hint="eastAsia" w:ascii="Cambria Math" w:hAnsi="Cambria Math" w:eastAsia="等线"/>
                <w:kern w:val="32"/>
                <w:lang w:val="en-US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eastAsia="等线"/>
                <w:kern w:val="32"/>
                <w:lang w:val="en-US" w:eastAsia="zh-CN"/>
              </w:rPr>
              <m:t>N</m:t>
            </m:r>
            <m:ctrlPr>
              <w:rPr>
                <w:rFonts w:hint="eastAsia" w:ascii="Cambria Math" w:hAnsi="Cambria Math" w:eastAsia="等线"/>
                <w:kern w:val="32"/>
                <w:lang w:val="en-US" w:eastAsia="zh-CN"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 w:eastAsia="等线"/>
                <w:b w:val="0"/>
                <w:i w:val="0"/>
                <w:kern w:val="32"/>
                <w:lang w:val="en-US" w:eastAsia="zh-CN"/>
              </w:rPr>
              <m:t>RB</m:t>
            </m:r>
            <m:ctrlPr>
              <w:rPr>
                <w:rFonts w:hint="eastAsia" w:ascii="Cambria Math" w:hAnsi="Cambria Math" w:eastAsia="等线"/>
                <w:kern w:val="32"/>
                <w:lang w:val="en-US" w:eastAsia="zh-CN"/>
              </w:rPr>
            </m:ctrlPr>
          </m:sub>
          <m:sup>
            <m:r>
              <m:rPr>
                <m:nor/>
                <m:sty m:val="p"/>
              </m:rPr>
              <w:rPr>
                <w:rFonts w:ascii="Cambria Math" w:hAnsi="Cambria Math" w:eastAsia="等线"/>
                <w:b w:val="0"/>
                <w:i w:val="0"/>
                <w:kern w:val="32"/>
                <w:lang w:val="en-US" w:eastAsia="zh-CN"/>
              </w:rPr>
              <m:t>R2D</m:t>
            </m:r>
            <m:ctrlPr>
              <w:rPr>
                <w:rFonts w:hint="eastAsia" w:ascii="Cambria Math" w:hAnsi="Cambria Math" w:eastAsia="等线"/>
                <w:kern w:val="32"/>
                <w:lang w:val="en-US" w:eastAsia="zh-CN"/>
              </w:rPr>
            </m:ctrlPr>
          </m:sup>
        </m:sSubSup>
      </m:oMath>
      <w:r>
        <w:rPr>
          <w:rFonts w:hint="eastAsia" w:hAnsi="Cambria Math" w:eastAsia="等线"/>
          <w:kern w:val="32"/>
          <w:lang w:val="en-US" w:eastAsia="zh-CN"/>
        </w:rPr>
        <w:t xml:space="preserve"> in clause 3.2 of TS 38.291 </w:t>
      </w:r>
      <w:r>
        <w:rPr>
          <w:rFonts w:hint="eastAsia" w:eastAsia="宋体"/>
          <w:lang w:val="en-US" w:eastAsia="zh-CN"/>
        </w:rPr>
        <w:fldChar w:fldCharType="begin"/>
      </w:r>
      <w:r>
        <w:rPr>
          <w:rFonts w:hint="eastAsia" w:eastAsia="宋体"/>
          <w:lang w:val="en-US" w:eastAsia="zh-CN"/>
        </w:rPr>
        <w:instrText xml:space="preserve"> REF _Ref15704 \n \h </w:instrText>
      </w:r>
      <w:r>
        <w:rPr>
          <w:rFonts w:hint="eastAsia" w:eastAsia="宋体"/>
          <w:lang w:val="en-US" w:eastAsia="zh-CN"/>
        </w:rPr>
        <w:fldChar w:fldCharType="separate"/>
      </w:r>
      <w:r>
        <w:rPr>
          <w:rFonts w:hint="eastAsia" w:eastAsia="宋体"/>
          <w:lang w:val="en-US" w:eastAsia="zh-CN"/>
        </w:rPr>
        <w:t>[2]</w:t>
      </w:r>
      <w:r>
        <w:rPr>
          <w:rFonts w:hint="eastAsia" w:eastAsia="宋体"/>
          <w:lang w:val="en-US" w:eastAsia="zh-CN"/>
        </w:rPr>
        <w:fldChar w:fldCharType="end"/>
      </w:r>
      <w:r>
        <w:rPr>
          <w:rFonts w:hint="eastAsia" w:hAnsi="Cambria Math" w:eastAsia="等线"/>
          <w:kern w:val="32"/>
          <w:lang w:val="en-US" w:eastAsia="zh-CN"/>
        </w:rPr>
        <w:t xml:space="preserve"> needs to be corrected to </w:t>
      </w:r>
      <w:r>
        <w:rPr>
          <w:rFonts w:hAnsi="Cambria Math" w:eastAsia="等线"/>
          <w:kern w:val="32"/>
          <w:lang w:val="en-US" w:eastAsia="zh-CN"/>
        </w:rPr>
        <w:t>“</w:t>
      </w:r>
      <w:r>
        <w:rPr>
          <w:rFonts w:hint="eastAsia" w:hAnsi="Cambria Math" w:eastAsia="等线"/>
          <w:kern w:val="32"/>
          <w:lang w:val="en-US" w:eastAsia="zh-CN"/>
        </w:rPr>
        <w:t>Size of resource grid in number of physical resource blocks in R2D</w:t>
      </w:r>
      <w:r>
        <w:rPr>
          <w:rFonts w:hAnsi="Cambria Math" w:eastAsia="等线"/>
          <w:kern w:val="32"/>
          <w:lang w:val="en-US" w:eastAsia="zh-CN"/>
        </w:rPr>
        <w:t>”</w:t>
      </w:r>
      <w:r>
        <w:rPr>
          <w:rFonts w:hint="eastAsia" w:hAnsi="Cambria Math" w:eastAsia="等线"/>
          <w:kern w:val="32"/>
          <w:lang w:val="en-US" w:eastAsia="zh-CN"/>
        </w:rPr>
        <w:t>.</w:t>
      </w:r>
      <w:r>
        <w:rPr>
          <w:rFonts w:hAnsi="Cambria Math" w:eastAsia="等线"/>
          <w:kern w:val="32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A</w:t>
      </w:r>
      <w:r>
        <w:rPr>
          <w:rFonts w:eastAsia="宋体"/>
          <w:lang w:val="en-US" w:eastAsia="zh-CN"/>
        </w:rPr>
        <w:t xml:space="preserve"> draft TP#3 </w:t>
      </w:r>
      <w:r>
        <w:rPr>
          <w:rFonts w:hint="eastAsia" w:eastAsia="宋体"/>
          <w:lang w:val="en-US" w:eastAsia="zh-CN"/>
        </w:rPr>
        <w:t xml:space="preserve">for TS 38.291 </w:t>
      </w:r>
      <w:r>
        <w:rPr>
          <w:rFonts w:eastAsia="宋体"/>
          <w:lang w:val="en-US" w:eastAsia="zh-CN"/>
        </w:rPr>
        <w:t xml:space="preserve">is provided in section </w:t>
      </w:r>
      <w:r>
        <w:rPr>
          <w:rFonts w:eastAsia="宋体"/>
          <w:lang w:val="en-US" w:eastAsia="zh-CN"/>
        </w:rPr>
        <w:fldChar w:fldCharType="begin"/>
      </w:r>
      <w:r>
        <w:rPr>
          <w:rFonts w:eastAsia="宋体"/>
          <w:lang w:val="en-US" w:eastAsia="zh-CN"/>
        </w:rPr>
        <w:instrText xml:space="preserve"> REF _Ref206148818 \n \h </w:instrText>
      </w:r>
      <w:r>
        <w:rPr>
          <w:rFonts w:eastAsia="宋体"/>
          <w:lang w:val="en-US" w:eastAsia="zh-CN"/>
        </w:rPr>
        <w:fldChar w:fldCharType="separate"/>
      </w:r>
      <w:r>
        <w:rPr>
          <w:rFonts w:eastAsia="宋体"/>
          <w:lang w:val="en-US" w:eastAsia="zh-CN"/>
        </w:rPr>
        <w:t>5.3</w:t>
      </w:r>
      <w:r>
        <w:rPr>
          <w:rFonts w:eastAsia="宋体"/>
          <w:lang w:val="en-US" w:eastAsia="zh-CN"/>
        </w:rPr>
        <w:fldChar w:fldCharType="end"/>
      </w:r>
      <w:r>
        <w:rPr>
          <w:rFonts w:eastAsia="宋体"/>
          <w:lang w:val="en-US" w:eastAsia="zh-CN"/>
        </w:rPr>
        <w:t xml:space="preserve"> of this document.</w:t>
      </w:r>
    </w:p>
    <w:tbl>
      <w:tblPr>
        <w:tblStyle w:val="1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80"/>
      </w:tblGrid>
      <w:tr w14:paraId="1D429E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80" w:type="dxa"/>
          </w:tcPr>
          <w:p w14:paraId="6BED42E1">
            <w:pPr>
              <w:pStyle w:val="3"/>
              <w:numPr>
                <w:ilvl w:val="255"/>
                <w:numId w:val="0"/>
              </w:numPr>
              <w:spacing w:after="180"/>
            </w:pPr>
            <w:bookmarkStart w:id="6" w:name="_Toc199943993"/>
            <w:r>
              <w:t>3.2</w:t>
            </w:r>
            <w:r>
              <w:tab/>
            </w:r>
            <w:r>
              <w:t>Symbols</w:t>
            </w:r>
            <w:bookmarkEnd w:id="6"/>
          </w:p>
          <w:p w14:paraId="129BADE9">
            <w:pPr>
              <w:keepNext/>
            </w:pPr>
            <w:r>
              <w:t>For the purposes of the present document, the following symbols apply:</w:t>
            </w:r>
          </w:p>
          <w:p w14:paraId="41322265">
            <w:pPr>
              <w:pStyle w:val="27"/>
            </w:pPr>
            <m:oMath>
              <m:r>
                <m:rPr>
                  <m:sty m:val="p"/>
                </m:rPr>
                <w:rPr>
                  <w:rFonts w:ascii="Cambria Math" w:hAnsi="Cambria Math"/>
                </w:rPr>
                <m:t>Δ</m:t>
              </m:r>
              <m:r>
                <m:rPr/>
                <w:rPr>
                  <w:rFonts w:ascii="Cambria Math" w:hAnsi="Cambria Math"/>
                </w:rPr>
                <m:t>f</m:t>
              </m:r>
            </m:oMath>
            <w:r>
              <w:tab/>
            </w:r>
            <w:r>
              <w:t>Subcarrier spacing in R2D</w:t>
            </w:r>
          </w:p>
          <w:p w14:paraId="5CF77F78">
            <w:pPr>
              <w:pStyle w:val="27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I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ascii="Cambria Math" w:hAnsi="Cambria Math"/>
                      <w:b w:val="0"/>
                      <w:i w:val="0"/>
                    </w:rPr>
                    <m:t>bit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</m:oMath>
            <w:r>
              <w:tab/>
            </w:r>
            <w:r>
              <w:t>Interval for insertion of a D2R midamble</w:t>
            </w:r>
          </w:p>
          <w:p w14:paraId="550B3EE5">
            <w:pPr>
              <w:pStyle w:val="27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k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ascii="Cambria Math" w:hAnsi="Cambria Math"/>
                      <w:b w:val="0"/>
                      <w:i w:val="0"/>
                    </w:rPr>
                    <m:t>RE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</m:oMath>
            <w:r>
              <w:tab/>
            </w:r>
            <w:r>
              <w:t>Index of a subcarrier relative to a reference in R2D</w:t>
            </w:r>
          </w:p>
          <w:p w14:paraId="01699596">
            <w:pPr>
              <w:pStyle w:val="27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l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ascii="Cambria Math" w:hAnsi="Cambria Math"/>
                      <w:b w:val="0"/>
                      <w:i w:val="0"/>
                    </w:rPr>
                    <m:t>amble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</m:oMath>
            <w:r>
              <w:tab/>
            </w:r>
            <w:r>
              <w:t>Length of a D2R amble sequence</w:t>
            </w:r>
          </w:p>
          <w:p w14:paraId="18B78B08">
            <w:pPr>
              <w:pStyle w:val="27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l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ascii="Cambria Math" w:hAnsi="Cambria Math"/>
                      <w:b w:val="0"/>
                      <w:i w:val="0"/>
                    </w:rPr>
                    <m:t>RE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</m:oMath>
            <w:r>
              <w:tab/>
            </w:r>
            <w:r>
              <w:t>OFDM symbol index relative to a reference in R2D</w:t>
            </w:r>
          </w:p>
          <w:p w14:paraId="55369B56">
            <w:pPr>
              <w:pStyle w:val="27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M</m:t>
                  </m:r>
                  <m:ctrlPr>
                    <w:rPr>
                      <w:rFonts w:ascii="Cambria Math" w:hAnsi="Cambria Math"/>
                      <w:i/>
                      <w:iCs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ascii="Cambria Math" w:hAnsi="Cambria Math"/>
                      <w:b w:val="0"/>
                      <w:i w:val="0"/>
                      <w:iCs/>
                    </w:rPr>
                    <m:t>chip</m:t>
                  </m: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ub>
              </m:sSub>
            </m:oMath>
            <w:r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ab/>
            </w:r>
            <w:r>
              <w:t>Number of chips to transmit</w:t>
            </w:r>
          </w:p>
          <w:p w14:paraId="15441A19">
            <w:pPr>
              <w:pStyle w:val="27"/>
            </w:pP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</w:rPr>
                    <m:t>M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ascii="Cambria Math" w:hAnsi="Cambria Math"/>
                      <w:b w:val="0"/>
                      <w:i w:val="0"/>
                    </w:rPr>
                    <m:t>chip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  <m:sup>
                  <m:r>
                    <m:rPr>
                      <m:nor/>
                      <m:sty m:val="p"/>
                    </m:rPr>
                    <w:rPr>
                      <w:rFonts w:ascii="Cambria Math" w:hAnsi="Cambria Math"/>
                      <w:b w:val="0"/>
                      <w:i w:val="0"/>
                    </w:rPr>
                    <m:t>symb</m:t>
                  </m:r>
                  <m:ctrlPr>
                    <w:rPr>
                      <w:rFonts w:ascii="Cambria Math" w:hAnsi="Cambria Math"/>
                      <w:i/>
                    </w:rPr>
                  </m:ctrlPr>
                </m:sup>
              </m:sSubSup>
            </m:oMath>
            <w:r>
              <w:tab/>
            </w:r>
            <w:r>
              <w:t>Number of chips per OFDM symbol for the R-TAS CAP, PRDCH, R2D postamble and padding</w:t>
            </w:r>
          </w:p>
          <w:p w14:paraId="196EA3D8">
            <w:pPr>
              <w:pStyle w:val="27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N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ascii="Cambria Math" w:hAnsi="Cambria Math"/>
                      <w:b w:val="0"/>
                      <w:i w:val="0"/>
                    </w:rPr>
                    <m:t>CAP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</m:oMath>
            <w:r>
              <w:tab/>
            </w:r>
            <w:r>
              <w:t>Number of bits in the R-TAS CAP</w:t>
            </w:r>
          </w:p>
          <w:p w14:paraId="19613EFF">
            <w:pPr>
              <w:pStyle w:val="27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N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ascii="Cambria Math" w:hAnsi="Cambria Math"/>
                      <w:b w:val="0"/>
                      <w:i w:val="0"/>
                    </w:rPr>
                    <m:t>CP</m:t>
                  </m:r>
                  <m:r>
                    <m:rPr/>
                    <w:rPr>
                      <w:rFonts w:ascii="Cambria Math" w:hAnsi="Cambria Math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m:rPr/>
                        <w:rPr>
                          <w:rFonts w:ascii="Cambria Math" w:hAnsi="Cambria Math"/>
                        </w:rPr>
                        <m:t>l</m:t>
                      </m:r>
                      <m:ctrlPr>
                        <w:rPr>
                          <w:rFonts w:ascii="Cambria Math" w:hAnsi="Cambria Math"/>
                          <w:i/>
                        </w:rPr>
                      </m:ctrlPr>
                    </m:e>
                    <m:sub>
                      <m:r>
                        <m:rPr>
                          <m:nor/>
                          <m:sty m:val="p"/>
                        </m:rPr>
                        <w:rPr>
                          <w:rFonts w:ascii="Cambria Math" w:hAnsi="Cambria Math"/>
                          <w:b w:val="0"/>
                          <w:i w:val="0"/>
                        </w:rPr>
                        <m:t>RE</m:t>
                      </m:r>
                      <m:ctrlPr>
                        <w:rPr>
                          <w:rFonts w:ascii="Cambria Math" w:hAnsi="Cambria Math"/>
                          <w:i/>
                        </w:rPr>
                      </m:ctrlPr>
                    </m:sub>
                  </m:sSub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</m:oMath>
            <w:r>
              <w:tab/>
            </w:r>
            <w:r>
              <w:t>Cyclic prefix length in R2D</w:t>
            </w:r>
          </w:p>
          <w:p w14:paraId="513F61EF">
            <w:pPr>
              <w:pStyle w:val="27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/>
                    <w:rPr>
                      <w:rFonts w:ascii="Cambria Math" w:hAnsi="Cambria Math"/>
                    </w:rPr>
                    <m:t>N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ascii="Cambria Math" w:hAnsi="Cambria Math"/>
                      <w:b w:val="0"/>
                      <w:i w:val="0"/>
                    </w:rPr>
                    <m:t>pad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</m:sSub>
            </m:oMath>
            <w:r>
              <w:tab/>
            </w:r>
            <w:r>
              <w:t>Number of padding chips</w:t>
            </w:r>
          </w:p>
          <w:p w14:paraId="35303EC0">
            <w:pPr>
              <w:pStyle w:val="27"/>
            </w:pP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</w:rPr>
                    <m:t>N</m:t>
                  </m:r>
                  <m:ctrlPr>
                    <w:rPr>
                      <w:rFonts w:ascii="Cambria Math" w:hAnsi="Cambria Math"/>
                      <w:i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ascii="Cambria Math" w:hAnsi="Cambria Math"/>
                      <w:b w:val="0"/>
                      <w:i w:val="0"/>
                    </w:rPr>
                    <m:t>RB</m:t>
                  </m:r>
                  <m:ctrlPr>
                    <w:rPr>
                      <w:rFonts w:ascii="Cambria Math" w:hAnsi="Cambria Math"/>
                      <w:i/>
                    </w:rPr>
                  </m:ctrlPr>
                </m:sub>
                <m:sup>
                  <m:r>
                    <m:rPr>
                      <m:nor/>
                      <m:sty m:val="p"/>
                    </m:rPr>
                    <w:rPr>
                      <w:rFonts w:ascii="Cambria Math" w:hAnsi="Cambria Math"/>
                      <w:b w:val="0"/>
                      <w:i w:val="0"/>
                    </w:rPr>
                    <m:t>min</m:t>
                  </m:r>
                  <m:ctrlPr>
                    <w:rPr>
                      <w:rFonts w:ascii="Cambria Math" w:hAnsi="Cambria Math"/>
                      <w:i/>
                    </w:rPr>
                  </m:ctrlPr>
                </m:sup>
              </m:sSubSup>
            </m:oMath>
            <w:r>
              <w:tab/>
            </w:r>
            <w:r>
              <w:t>Minimum number of physical resource blocks to be used in R2D</w:t>
            </w:r>
          </w:p>
          <w:p w14:paraId="6D9341A0">
            <w:pPr>
              <w:pStyle w:val="27"/>
            </w:pPr>
            <m:oMath>
              <m:sSubSup>
                <m:sSubSup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sSubSupPr>
                <m:e>
                  <m:r>
                    <m:rPr/>
                    <w:rPr>
                      <w:rFonts w:ascii="Cambria Math" w:hAnsi="Cambria Math"/>
                      <w:highlight w:val="yellow"/>
                    </w:rPr>
                    <m:t>N</m:t>
                  </m: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ascii="Cambria Math" w:hAnsi="Cambria Math"/>
                      <w:b w:val="0"/>
                      <w:i w:val="0"/>
                      <w:highlight w:val="yellow"/>
                    </w:rPr>
                    <m:t>RB</m:t>
                  </m: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sub>
                <m:sup>
                  <m:r>
                    <m:rPr>
                      <m:nor/>
                      <m:sty m:val="p"/>
                    </m:rPr>
                    <w:rPr>
                      <w:rFonts w:ascii="Cambria Math" w:hAnsi="Cambria Math"/>
                      <w:b w:val="0"/>
                      <w:i w:val="0"/>
                      <w:highlight w:val="yellow"/>
                    </w:rPr>
                    <m:t>R2D</m:t>
                  </m: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sup>
              </m:sSubSup>
            </m:oMath>
            <w:r>
              <w:rPr>
                <w:highlight w:val="yellow"/>
              </w:rPr>
              <w:tab/>
            </w:r>
            <w:r>
              <w:rPr>
                <w:highlight w:val="yellow"/>
              </w:rPr>
              <w:t>Number of physical resource blocks used in R2D</w:t>
            </w:r>
          </w:p>
          <w:p w14:paraId="5E3D9299">
            <w:pPr>
              <w:pStyle w:val="27"/>
              <w:rPr>
                <w:rFonts w:hint="eastAsia"/>
              </w:rPr>
            </w:pPr>
            <w:r>
              <w:rPr>
                <w:rFonts w:hint="eastAsia"/>
              </w:rPr>
              <w:t>[...]</w:t>
            </w:r>
          </w:p>
        </w:tc>
      </w:tr>
    </w:tbl>
    <w:p w14:paraId="003776A1">
      <w:pPr>
        <w:widowControl w:val="0"/>
        <w:numPr>
          <w:ilvl w:val="0"/>
          <w:numId w:val="5"/>
        </w:numPr>
        <w:tabs>
          <w:tab w:val="left" w:pos="1418"/>
        </w:tabs>
        <w:snapToGrid/>
        <w:spacing w:before="240" w:after="0" w:afterAutospacing="0"/>
        <w:ind w:left="1440" w:hanging="1440"/>
        <w:rPr>
          <w:rFonts w:eastAsia="宋体"/>
          <w:lang w:val="en-US" w:eastAsia="zh-CN"/>
        </w:rPr>
      </w:pPr>
      <w:r>
        <w:rPr>
          <w:rFonts w:hAnsi="Cambria Math" w:eastAsia="等线"/>
          <w:kern w:val="32"/>
          <w:lang w:val="en-US" w:eastAsia="zh-CN"/>
        </w:rPr>
        <w:t xml:space="preserve">Adopt TP#3 </w:t>
      </w:r>
      <w:r>
        <w:rPr>
          <w:rFonts w:eastAsia="宋体"/>
          <w:lang w:val="en-US" w:eastAsia="zh-CN"/>
        </w:rPr>
        <w:t xml:space="preserve">in section </w:t>
      </w:r>
      <w:r>
        <w:rPr>
          <w:rFonts w:eastAsia="宋体"/>
          <w:lang w:val="en-US" w:eastAsia="zh-CN"/>
        </w:rPr>
        <w:fldChar w:fldCharType="begin"/>
      </w:r>
      <w:r>
        <w:rPr>
          <w:rFonts w:eastAsia="宋体"/>
          <w:lang w:val="en-US" w:eastAsia="zh-CN"/>
        </w:rPr>
        <w:instrText xml:space="preserve"> REF _Ref206148818 \n \h </w:instrText>
      </w:r>
      <w:r>
        <w:rPr>
          <w:rFonts w:eastAsia="宋体"/>
          <w:lang w:val="en-US" w:eastAsia="zh-CN"/>
        </w:rPr>
        <w:fldChar w:fldCharType="separate"/>
      </w:r>
      <w:r>
        <w:rPr>
          <w:rFonts w:eastAsia="宋体"/>
          <w:lang w:val="en-US" w:eastAsia="zh-CN"/>
        </w:rPr>
        <w:t>5.3</w:t>
      </w:r>
      <w:r>
        <w:rPr>
          <w:rFonts w:eastAsia="宋体"/>
          <w:lang w:val="en-US" w:eastAsia="zh-CN"/>
        </w:rPr>
        <w:fldChar w:fldCharType="end"/>
      </w:r>
      <w:r>
        <w:rPr>
          <w:rFonts w:eastAsia="宋体"/>
          <w:lang w:val="en-US" w:eastAsia="zh-CN"/>
        </w:rPr>
        <w:t xml:space="preserve"> of this document to </w:t>
      </w:r>
      <w:r>
        <w:rPr>
          <w:rFonts w:hAnsi="Cambria Math" w:eastAsia="等线"/>
          <w:kern w:val="32"/>
          <w:lang w:val="en-US" w:eastAsia="zh-CN"/>
        </w:rPr>
        <w:t>c</w:t>
      </w:r>
      <w:r>
        <w:rPr>
          <w:rFonts w:hint="eastAsia" w:hAnsi="Cambria Math" w:eastAsia="等线"/>
          <w:kern w:val="32"/>
          <w:lang w:val="en-US" w:eastAsia="zh-CN"/>
        </w:rPr>
        <w:t xml:space="preserve">orrect the definition of symbol </w:t>
      </w:r>
      <m:oMath>
        <m:sSubSup>
          <m:sSubSupPr>
            <m:ctrlPr>
              <w:rPr>
                <w:rFonts w:hint="eastAsia" w:ascii="Cambria Math" w:hAnsi="Cambria Math" w:eastAsia="等线"/>
                <w:kern w:val="32"/>
                <w:lang w:val="en-US" w:eastAsia="zh-CN"/>
              </w:rPr>
            </m:ctrlPr>
          </m:sSubSupPr>
          <m:e>
            <m:r>
              <m:rPr/>
              <w:rPr>
                <w:rFonts w:ascii="Cambria Math" w:hAnsi="Cambria Math" w:eastAsia="等线"/>
                <w:kern w:val="32"/>
                <w:lang w:val="en-US" w:eastAsia="zh-CN"/>
              </w:rPr>
              <m:t>N</m:t>
            </m:r>
            <m:ctrlPr>
              <w:rPr>
                <w:rFonts w:hint="eastAsia" w:ascii="Cambria Math" w:hAnsi="Cambria Math" w:eastAsia="等线"/>
                <w:kern w:val="32"/>
                <w:lang w:val="en-US" w:eastAsia="zh-CN"/>
              </w:rPr>
            </m:ctrlPr>
          </m:e>
          <m:sub>
            <m:r>
              <m:rPr>
                <m:nor/>
                <m:sty m:val="p"/>
              </m:rPr>
              <w:rPr>
                <w:rFonts w:hint="eastAsia" w:ascii="Cambria Math" w:hAnsi="Cambria Math" w:eastAsia="等线"/>
                <w:b w:val="0"/>
                <w:i w:val="0"/>
                <w:kern w:val="32"/>
                <w:lang w:val="en-US" w:eastAsia="zh-CN"/>
              </w:rPr>
              <m:t>RB</m:t>
            </m:r>
            <m:ctrlPr>
              <w:rPr>
                <w:rFonts w:hint="eastAsia" w:ascii="Cambria Math" w:hAnsi="Cambria Math" w:eastAsia="等线"/>
                <w:kern w:val="32"/>
                <w:lang w:val="en-US" w:eastAsia="zh-CN"/>
              </w:rPr>
            </m:ctrlPr>
          </m:sub>
          <m:sup>
            <m:r>
              <m:rPr>
                <m:nor/>
                <m:sty m:val="p"/>
              </m:rPr>
              <w:rPr>
                <w:rFonts w:hint="eastAsia" w:ascii="Cambria Math" w:hAnsi="Cambria Math" w:eastAsia="等线"/>
                <w:b w:val="0"/>
                <w:i w:val="0"/>
                <w:kern w:val="32"/>
                <w:lang w:val="en-US" w:eastAsia="zh-CN"/>
              </w:rPr>
              <m:t>R2D</m:t>
            </m:r>
            <m:ctrlPr>
              <w:rPr>
                <w:rFonts w:hint="eastAsia" w:ascii="Cambria Math" w:hAnsi="Cambria Math" w:eastAsia="等线"/>
                <w:kern w:val="32"/>
                <w:lang w:val="en-US" w:eastAsia="zh-CN"/>
              </w:rPr>
            </m:ctrlPr>
          </m:sup>
        </m:sSubSup>
      </m:oMath>
      <w:r>
        <w:rPr>
          <w:rFonts w:hint="eastAsia" w:hAnsi="Cambria Math" w:eastAsia="等线"/>
          <w:kern w:val="32"/>
          <w:lang w:val="en-US" w:eastAsia="zh-CN"/>
        </w:rPr>
        <w:t xml:space="preserve"> in clause 3.2 of TS 38.291 to </w:t>
      </w:r>
      <w:r>
        <w:rPr>
          <w:rFonts w:hAnsi="Cambria Math" w:eastAsia="等线"/>
          <w:kern w:val="32"/>
          <w:lang w:val="en-US" w:eastAsia="zh-CN"/>
        </w:rPr>
        <w:t>“</w:t>
      </w:r>
      <w:r>
        <w:rPr>
          <w:rFonts w:hint="eastAsia" w:hAnsi="Cambria Math" w:eastAsia="等线"/>
          <w:i/>
          <w:kern w:val="32"/>
          <w:lang w:val="en-US" w:eastAsia="zh-CN"/>
        </w:rPr>
        <w:t>Size of resource grid in number of physical resource blocks used in R2D</w:t>
      </w:r>
      <w:r>
        <w:rPr>
          <w:rFonts w:hAnsi="Cambria Math" w:eastAsia="等线"/>
          <w:kern w:val="32"/>
          <w:lang w:val="en-US" w:eastAsia="zh-CN"/>
        </w:rPr>
        <w:t>”</w:t>
      </w:r>
      <w:r>
        <w:rPr>
          <w:rFonts w:hint="eastAsia" w:hAnsi="Cambria Math" w:eastAsia="等线"/>
          <w:kern w:val="32"/>
          <w:lang w:val="en-US" w:eastAsia="zh-CN"/>
        </w:rPr>
        <w:t>.</w:t>
      </w:r>
    </w:p>
    <w:p w14:paraId="72264126">
      <w:pPr>
        <w:pStyle w:val="3"/>
        <w:spacing w:after="180"/>
        <w:rPr>
          <w:lang w:val="en-US" w:eastAsia="zh-CN"/>
        </w:rPr>
      </w:pPr>
      <w:r>
        <w:rPr>
          <w:rFonts w:hint="eastAsia"/>
          <w:lang w:val="en-US" w:eastAsia="zh-CN"/>
        </w:rPr>
        <w:t>Alignment to TS 38.391</w:t>
      </w:r>
    </w:p>
    <w:p w14:paraId="7414E2B9">
      <w:pPr>
        <w:spacing w:before="360" w:beforeLines="100"/>
        <w:jc w:val="left"/>
        <w:rPr>
          <w:rFonts w:hAnsi="Cambria Math" w:eastAsia="等线"/>
          <w:kern w:val="32"/>
          <w:lang w:val="en-US" w:eastAsia="zh-CN"/>
        </w:rPr>
      </w:pPr>
      <w:r>
        <w:rPr>
          <w:rFonts w:hint="eastAsia" w:hAnsi="Cambria Math" w:eastAsia="等线"/>
          <w:kern w:val="32"/>
          <w:lang w:val="en-US" w:eastAsia="zh-CN"/>
        </w:rPr>
        <w:t xml:space="preserve">It is proposed to align the following terms used in TS 38.291 to those used in the latest running CR for TS 38.391 </w:t>
      </w:r>
      <w:r>
        <w:rPr>
          <w:rFonts w:hint="eastAsia" w:hAnsi="Cambria Math" w:eastAsia="等线"/>
          <w:kern w:val="32"/>
          <w:lang w:val="en-US" w:eastAsia="zh-CN"/>
        </w:rPr>
        <w:fldChar w:fldCharType="begin"/>
      </w:r>
      <w:r>
        <w:rPr>
          <w:rFonts w:hint="eastAsia" w:hAnsi="Cambria Math" w:eastAsia="等线"/>
          <w:kern w:val="32"/>
          <w:lang w:val="en-US" w:eastAsia="zh-CN"/>
        </w:rPr>
        <w:instrText xml:space="preserve"> REF _Ref27771 \n \h </w:instrText>
      </w:r>
      <w:r>
        <w:rPr>
          <w:rFonts w:hint="eastAsia" w:hAnsi="Cambria Math" w:eastAsia="等线"/>
          <w:kern w:val="32"/>
          <w:lang w:val="en-US" w:eastAsia="zh-CN"/>
        </w:rPr>
        <w:fldChar w:fldCharType="separate"/>
      </w:r>
      <w:r>
        <w:rPr>
          <w:rFonts w:hint="eastAsia" w:hAnsi="Cambria Math" w:eastAsia="等线"/>
          <w:kern w:val="32"/>
          <w:lang w:val="en-US" w:eastAsia="zh-CN"/>
        </w:rPr>
        <w:t>[3]</w:t>
      </w:r>
      <w:r>
        <w:rPr>
          <w:rFonts w:hint="eastAsia" w:hAnsi="Cambria Math" w:eastAsia="等线"/>
          <w:kern w:val="32"/>
          <w:lang w:val="en-US" w:eastAsia="zh-CN"/>
        </w:rPr>
        <w:fldChar w:fldCharType="end"/>
      </w:r>
      <w:r>
        <w:rPr>
          <w:rFonts w:hint="eastAsia" w:hAnsi="Cambria Math" w:eastAsia="等线"/>
          <w:kern w:val="32"/>
          <w:lang w:val="en-US" w:eastAsia="zh-CN"/>
        </w:rPr>
        <w:t>,</w:t>
      </w:r>
    </w:p>
    <w:tbl>
      <w:tblPr>
        <w:tblStyle w:val="1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90"/>
        <w:gridCol w:w="5090"/>
      </w:tblGrid>
      <w:tr w14:paraId="52B438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" w:hRule="atLeast"/>
        </w:trPr>
        <w:tc>
          <w:tcPr>
            <w:tcW w:w="5090" w:type="dxa"/>
            <w:shd w:val="clear" w:color="auto" w:fill="BEBEBE" w:themeFill="background1" w:themeFillShade="BF"/>
          </w:tcPr>
          <w:p w14:paraId="76578957">
            <w:pPr>
              <w:widowControl w:val="0"/>
              <w:tabs>
                <w:tab w:val="left" w:pos="1418"/>
              </w:tabs>
              <w:snapToGrid/>
              <w:spacing w:before="240" w:after="0" w:afterAutospacing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TS 38.291</w:t>
            </w:r>
          </w:p>
        </w:tc>
        <w:tc>
          <w:tcPr>
            <w:tcW w:w="5090" w:type="dxa"/>
            <w:shd w:val="clear" w:color="auto" w:fill="BEBEBE" w:themeFill="background1" w:themeFillShade="BF"/>
          </w:tcPr>
          <w:p w14:paraId="4CD7E305">
            <w:pPr>
              <w:widowControl w:val="0"/>
              <w:tabs>
                <w:tab w:val="left" w:pos="1418"/>
              </w:tabs>
              <w:snapToGrid/>
              <w:spacing w:before="240" w:after="0" w:afterAutospacing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Latest running CR for TS 38.391</w:t>
            </w:r>
          </w:p>
        </w:tc>
      </w:tr>
      <w:tr w14:paraId="294E71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090" w:type="dxa"/>
          </w:tcPr>
          <w:p w14:paraId="592CFDC3">
            <w:pPr>
              <w:widowControl w:val="0"/>
              <w:tabs>
                <w:tab w:val="left" w:pos="1418"/>
              </w:tabs>
              <w:snapToGrid/>
              <w:spacing w:before="240" w:after="0" w:afterAutospacing="0"/>
              <w:rPr>
                <w:rFonts w:eastAsia="宋体"/>
                <w:lang w:val="en-US" w:eastAsia="zh-CN"/>
              </w:rPr>
            </w:pPr>
            <w:r>
              <w:rPr>
                <w:i/>
                <w:iCs/>
              </w:rPr>
              <w:t>Random ID</w:t>
            </w:r>
            <w:r>
              <w:t xml:space="preserve"> message</w:t>
            </w:r>
          </w:p>
        </w:tc>
        <w:tc>
          <w:tcPr>
            <w:tcW w:w="5090" w:type="dxa"/>
          </w:tcPr>
          <w:p w14:paraId="6C15087F">
            <w:pPr>
              <w:widowControl w:val="0"/>
              <w:tabs>
                <w:tab w:val="left" w:pos="1418"/>
              </w:tabs>
              <w:snapToGrid/>
              <w:spacing w:before="240" w:after="0" w:afterAutospacing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i/>
                <w:iCs/>
                <w:lang w:val="en-US" w:eastAsia="zh-CN"/>
              </w:rPr>
              <w:t>Access Random ID</w:t>
            </w:r>
            <w:r>
              <w:rPr>
                <w:rFonts w:hint="eastAsia" w:eastAsia="宋体"/>
                <w:lang w:val="en-US" w:eastAsia="zh-CN"/>
              </w:rPr>
              <w:t xml:space="preserve"> message</w:t>
            </w:r>
          </w:p>
        </w:tc>
      </w:tr>
      <w:tr w14:paraId="1E6620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90" w:type="dxa"/>
          </w:tcPr>
          <w:p w14:paraId="595D58EB">
            <w:pPr>
              <w:widowControl w:val="0"/>
              <w:tabs>
                <w:tab w:val="left" w:pos="1418"/>
              </w:tabs>
              <w:snapToGrid/>
              <w:spacing w:before="240" w:after="0" w:afterAutospacing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i/>
                <w:iCs/>
                <w:lang w:val="en-US" w:eastAsia="zh-CN"/>
              </w:rPr>
              <w:t>C</w:t>
            </w:r>
            <w:r>
              <w:rPr>
                <w:i/>
                <w:iCs/>
              </w:rPr>
              <w:t>ontention-free random access</w:t>
            </w:r>
          </w:p>
        </w:tc>
        <w:tc>
          <w:tcPr>
            <w:tcW w:w="5090" w:type="dxa"/>
          </w:tcPr>
          <w:p w14:paraId="57A300F9">
            <w:pPr>
              <w:widowControl w:val="0"/>
              <w:tabs>
                <w:tab w:val="left" w:pos="1418"/>
              </w:tabs>
              <w:snapToGrid/>
              <w:spacing w:before="240" w:after="0" w:afterAutospacing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i/>
                <w:iCs/>
                <w:lang w:val="en-US" w:eastAsia="zh-CN"/>
              </w:rPr>
              <w:t>C</w:t>
            </w:r>
            <w:r>
              <w:rPr>
                <w:i/>
                <w:iCs/>
              </w:rPr>
              <w:t>ontention-free access</w:t>
            </w:r>
          </w:p>
        </w:tc>
      </w:tr>
    </w:tbl>
    <w:p w14:paraId="22B0F14A">
      <w:pPr>
        <w:widowControl w:val="0"/>
        <w:numPr>
          <w:ilvl w:val="0"/>
          <w:numId w:val="5"/>
        </w:numPr>
        <w:tabs>
          <w:tab w:val="left" w:pos="1418"/>
        </w:tabs>
        <w:snapToGrid/>
        <w:spacing w:before="240" w:after="0" w:afterAutospacing="0"/>
        <w:ind w:left="1440" w:hanging="1440"/>
        <w:rPr>
          <w:rFonts w:eastAsia="宋体"/>
          <w:lang w:val="en-US" w:eastAsia="zh-CN"/>
        </w:rPr>
      </w:pPr>
      <w:r>
        <w:rPr>
          <w:rFonts w:hint="eastAsia" w:hAnsi="Cambria Math" w:eastAsia="等线"/>
          <w:kern w:val="32"/>
          <w:lang w:val="en-US" w:eastAsia="zh-CN"/>
        </w:rPr>
        <w:t>Adopt the following changes of terms to align with TS 38.391,</w:t>
      </w:r>
    </w:p>
    <w:p w14:paraId="5919328F">
      <w:pPr>
        <w:widowControl w:val="0"/>
        <w:numPr>
          <w:ilvl w:val="3"/>
          <w:numId w:val="6"/>
        </w:numPr>
        <w:snapToGrid/>
        <w:spacing w:after="0" w:afterAutospacing="0"/>
        <w:rPr>
          <w:rFonts w:eastAsia="宋体"/>
          <w:lang w:val="en-US" w:eastAsia="zh-CN"/>
        </w:rPr>
      </w:pPr>
      <w:r>
        <w:rPr>
          <w:rFonts w:hAnsi="Cambria Math" w:eastAsia="等线"/>
          <w:kern w:val="32"/>
          <w:lang w:val="en-US" w:eastAsia="zh-CN"/>
        </w:rPr>
        <w:t>“</w:t>
      </w:r>
      <w:r>
        <w:rPr>
          <w:i/>
          <w:iCs/>
        </w:rPr>
        <w:t>Random ID</w:t>
      </w:r>
      <w:r>
        <w:t xml:space="preserve"> message</w:t>
      </w:r>
      <w:r>
        <w:rPr>
          <w:rFonts w:hAnsi="Cambria Math" w:eastAsia="等线"/>
          <w:kern w:val="32"/>
          <w:lang w:val="en-US" w:eastAsia="zh-CN"/>
        </w:rPr>
        <w:t>”</w:t>
      </w:r>
      <w:r>
        <w:rPr>
          <w:rFonts w:hint="eastAsia" w:hAnsi="Cambria Math" w:eastAsia="等线"/>
          <w:kern w:val="32"/>
          <w:lang w:val="en-US" w:eastAsia="zh-CN"/>
        </w:rPr>
        <w:t xml:space="preserve"> =&gt; </w:t>
      </w:r>
      <w:r>
        <w:rPr>
          <w:rFonts w:hAnsi="Cambria Math" w:eastAsia="等线"/>
          <w:kern w:val="32"/>
          <w:lang w:val="en-US" w:eastAsia="zh-CN"/>
        </w:rPr>
        <w:t>“</w:t>
      </w:r>
      <w:r>
        <w:rPr>
          <w:rFonts w:hint="eastAsia" w:eastAsia="宋体"/>
          <w:i/>
          <w:iCs/>
          <w:lang w:val="en-US" w:eastAsia="zh-CN"/>
        </w:rPr>
        <w:t>Access Random ID</w:t>
      </w:r>
      <w:r>
        <w:rPr>
          <w:rFonts w:hint="eastAsia" w:eastAsia="宋体"/>
          <w:lang w:val="en-US" w:eastAsia="zh-CN"/>
        </w:rPr>
        <w:t xml:space="preserve"> message</w:t>
      </w:r>
      <w:r>
        <w:rPr>
          <w:rFonts w:hAnsi="Cambria Math" w:eastAsia="等线"/>
          <w:kern w:val="32"/>
          <w:lang w:val="en-US" w:eastAsia="zh-CN"/>
        </w:rPr>
        <w:t>”</w:t>
      </w:r>
      <w:r>
        <w:rPr>
          <w:rFonts w:hint="eastAsia" w:hAnsi="Cambria Math" w:eastAsia="等线"/>
          <w:kern w:val="32"/>
          <w:lang w:val="en-US" w:eastAsia="zh-CN"/>
        </w:rPr>
        <w:t>.</w:t>
      </w:r>
    </w:p>
    <w:p w14:paraId="32565447">
      <w:pPr>
        <w:widowControl w:val="0"/>
        <w:numPr>
          <w:ilvl w:val="3"/>
          <w:numId w:val="6"/>
        </w:numPr>
        <w:snapToGrid/>
        <w:spacing w:after="0" w:afterAutospacing="0"/>
        <w:rPr>
          <w:rFonts w:eastAsia="宋体"/>
          <w:lang w:val="en-US" w:eastAsia="zh-CN"/>
        </w:rPr>
      </w:pPr>
      <w:r>
        <w:rPr>
          <w:rFonts w:hAnsi="Cambria Math" w:eastAsia="等线"/>
          <w:kern w:val="32"/>
          <w:lang w:val="en-US" w:eastAsia="zh-CN"/>
        </w:rPr>
        <w:t>“</w:t>
      </w:r>
      <w:r>
        <w:rPr>
          <w:rFonts w:hint="eastAsia" w:eastAsia="宋体"/>
          <w:i/>
          <w:iCs/>
          <w:lang w:val="en-US" w:eastAsia="zh-CN"/>
        </w:rPr>
        <w:t>C</w:t>
      </w:r>
      <w:r>
        <w:rPr>
          <w:i/>
          <w:iCs/>
        </w:rPr>
        <w:t>ontention-free random access</w:t>
      </w:r>
      <w:r>
        <w:rPr>
          <w:rFonts w:hAnsi="Cambria Math" w:eastAsia="等线"/>
          <w:kern w:val="32"/>
          <w:lang w:val="en-US" w:eastAsia="zh-CN"/>
        </w:rPr>
        <w:t>”</w:t>
      </w:r>
      <w:r>
        <w:rPr>
          <w:rFonts w:hint="eastAsia" w:hAnsi="Cambria Math" w:eastAsia="等线"/>
          <w:kern w:val="32"/>
          <w:lang w:val="en-US" w:eastAsia="zh-CN"/>
        </w:rPr>
        <w:t xml:space="preserve"> =&gt; </w:t>
      </w:r>
      <w:r>
        <w:rPr>
          <w:rFonts w:hAnsi="Cambria Math" w:eastAsia="等线"/>
          <w:kern w:val="32"/>
          <w:lang w:val="en-US" w:eastAsia="zh-CN"/>
        </w:rPr>
        <w:t>“</w:t>
      </w:r>
      <w:r>
        <w:rPr>
          <w:rFonts w:hint="eastAsia" w:eastAsia="宋体"/>
          <w:i/>
          <w:iCs/>
          <w:lang w:val="en-US" w:eastAsia="zh-CN"/>
        </w:rPr>
        <w:t>C</w:t>
      </w:r>
      <w:r>
        <w:rPr>
          <w:i/>
          <w:iCs/>
        </w:rPr>
        <w:t>ontention-free</w:t>
      </w:r>
      <w:r>
        <w:rPr>
          <w:rFonts w:hint="eastAsia" w:eastAsia="宋体"/>
          <w:i/>
          <w:iCs/>
          <w:lang w:val="en-US" w:eastAsia="zh-CN"/>
        </w:rPr>
        <w:t xml:space="preserve"> </w:t>
      </w:r>
      <w:r>
        <w:rPr>
          <w:i/>
          <w:iCs/>
        </w:rPr>
        <w:t>access</w:t>
      </w:r>
      <w:r>
        <w:rPr>
          <w:rFonts w:hAnsi="Cambria Math" w:eastAsia="等线"/>
          <w:kern w:val="32"/>
          <w:lang w:val="en-US" w:eastAsia="zh-CN"/>
        </w:rPr>
        <w:t>”</w:t>
      </w:r>
      <w:r>
        <w:rPr>
          <w:rFonts w:hint="eastAsia" w:hAnsi="Cambria Math" w:eastAsia="等线"/>
          <w:kern w:val="32"/>
          <w:lang w:val="en-US" w:eastAsia="zh-CN"/>
        </w:rPr>
        <w:t>.</w:t>
      </w:r>
    </w:p>
    <w:p w14:paraId="4894745A">
      <w:pPr>
        <w:pStyle w:val="2"/>
        <w:spacing w:after="180"/>
        <w:rPr>
          <w:lang w:val="en-US"/>
        </w:rPr>
      </w:pPr>
      <w:r>
        <w:rPr>
          <w:lang w:val="en-US"/>
        </w:rPr>
        <w:t>Conclusion</w:t>
      </w:r>
    </w:p>
    <w:p w14:paraId="55E31804">
      <w:pPr>
        <w:spacing w:before="180" w:beforeLines="50" w:beforeAutospacing="1" w:after="180" w:afterLines="50" w:afterAutospacing="0"/>
        <w:rPr>
          <w:rFonts w:eastAsia="宋体"/>
          <w:lang w:val="en-US" w:eastAsia="zh-CN"/>
        </w:rPr>
      </w:pPr>
      <w:r>
        <w:rPr>
          <w:lang w:val="en-US"/>
        </w:rPr>
        <w:t xml:space="preserve">In this contribution, </w:t>
      </w:r>
      <w:r>
        <w:rPr>
          <w:rFonts w:hint="eastAsia" w:eastAsia="宋体"/>
          <w:lang w:val="en-US" w:eastAsia="zh-CN"/>
        </w:rPr>
        <w:t xml:space="preserve">we </w:t>
      </w:r>
      <w:r>
        <w:rPr>
          <w:rFonts w:eastAsia="宋体"/>
          <w:lang w:val="en-US" w:eastAsia="zh-CN"/>
        </w:rPr>
        <w:t xml:space="preserve">discuss </w:t>
      </w:r>
      <w:r>
        <w:rPr>
          <w:rFonts w:hint="eastAsia" w:eastAsia="宋体"/>
          <w:lang w:val="en-US" w:eastAsia="zh-CN"/>
        </w:rPr>
        <w:t>a few remaining issues on Rel-19 A-IoT physical layer design</w:t>
      </w:r>
      <w:r>
        <w:rPr>
          <w:rFonts w:eastAsia="宋体"/>
          <w:lang w:val="en-US" w:eastAsia="zh-CN"/>
        </w:rPr>
        <w:t xml:space="preserve">, and make </w:t>
      </w:r>
      <w:r>
        <w:rPr>
          <w:lang w:val="en-US"/>
        </w:rPr>
        <w:t xml:space="preserve">the following </w:t>
      </w:r>
      <w:r>
        <w:rPr>
          <w:rFonts w:hint="eastAsia" w:eastAsia="宋体"/>
          <w:lang w:val="en-US" w:eastAsia="zh-CN"/>
        </w:rPr>
        <w:t xml:space="preserve">observations and </w:t>
      </w:r>
      <w:r>
        <w:rPr>
          <w:lang w:val="en-US"/>
        </w:rPr>
        <w:t>proposals</w:t>
      </w:r>
      <w:r>
        <w:rPr>
          <w:rFonts w:eastAsia="宋体"/>
          <w:lang w:val="en-US" w:eastAsia="zh-CN"/>
        </w:rPr>
        <w:t>.</w:t>
      </w:r>
    </w:p>
    <w:p w14:paraId="46508008">
      <w:pPr>
        <w:pStyle w:val="19"/>
        <w:numPr>
          <w:ilvl w:val="0"/>
          <w:numId w:val="7"/>
        </w:numPr>
        <w:ind w:left="1680" w:hanging="1680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When a previously determined D2R modulation scheme is to be reused, there may not exist any </w:t>
      </w:r>
      <w:r>
        <w:rPr>
          <w:rFonts w:eastAsia="宋体"/>
          <w:lang w:val="en-US" w:eastAsia="zh-CN"/>
        </w:rPr>
        <w:t>“</w:t>
      </w:r>
      <w:r>
        <w:rPr>
          <w:rFonts w:hint="eastAsia" w:eastAsia="宋体"/>
          <w:lang w:val="en-US" w:eastAsia="zh-CN"/>
        </w:rPr>
        <w:t>preceding Msg1</w:t>
      </w:r>
      <w:r>
        <w:rPr>
          <w:rFonts w:eastAsia="宋体"/>
          <w:lang w:val="en-US" w:eastAsia="zh-CN"/>
        </w:rPr>
        <w:t>”</w:t>
      </w:r>
      <w:r>
        <w:rPr>
          <w:rFonts w:hint="eastAsia" w:eastAsia="宋体"/>
          <w:lang w:val="en-US" w:eastAsia="zh-CN"/>
        </w:rPr>
        <w:t>.</w:t>
      </w:r>
    </w:p>
    <w:p w14:paraId="24725614">
      <w:pPr>
        <w:pStyle w:val="19"/>
        <w:numPr>
          <w:ilvl w:val="0"/>
          <w:numId w:val="7"/>
        </w:numPr>
        <w:ind w:left="1680" w:hanging="1680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For the purpose of reusing a previously determined D2R modulation scheme, a </w:t>
      </w:r>
      <w:r>
        <w:rPr>
          <w:rFonts w:eastAsia="宋体"/>
          <w:lang w:val="en-US" w:eastAsia="zh-CN"/>
        </w:rPr>
        <w:t>“</w:t>
      </w:r>
      <w:r>
        <w:rPr>
          <w:rFonts w:hint="eastAsia" w:eastAsia="宋体"/>
          <w:lang w:val="en-US" w:eastAsia="zh-CN"/>
        </w:rPr>
        <w:t>preceding Msg1</w:t>
      </w:r>
      <w:r>
        <w:rPr>
          <w:rFonts w:eastAsia="宋体"/>
          <w:lang w:val="en-US" w:eastAsia="zh-CN"/>
        </w:rPr>
        <w:t>”</w:t>
      </w:r>
      <w:r>
        <w:rPr>
          <w:rFonts w:hint="eastAsia" w:eastAsia="宋体"/>
          <w:lang w:val="en-US" w:eastAsia="zh-CN"/>
        </w:rPr>
        <w:t xml:space="preserve"> is only relevant within a corresponding </w:t>
      </w:r>
      <w:r>
        <w:rPr>
          <w:rFonts w:eastAsia="宋体"/>
          <w:lang w:val="en-US" w:eastAsia="zh-CN"/>
        </w:rPr>
        <w:t>“</w:t>
      </w:r>
      <w:r>
        <w:rPr>
          <w:rFonts w:hint="eastAsia" w:eastAsia="宋体"/>
          <w:lang w:val="en-US" w:eastAsia="zh-CN"/>
        </w:rPr>
        <w:t>inventory/command</w:t>
      </w:r>
      <w:r>
        <w:rPr>
          <w:rFonts w:eastAsia="宋体"/>
          <w:lang w:val="en-US" w:eastAsia="zh-CN"/>
        </w:rPr>
        <w:t>”</w:t>
      </w:r>
      <w:r>
        <w:rPr>
          <w:rFonts w:hint="eastAsia" w:eastAsia="宋体"/>
          <w:lang w:val="en-US" w:eastAsia="zh-CN"/>
        </w:rPr>
        <w:t xml:space="preserve"> round, and becomes irrelevant for a following </w:t>
      </w:r>
      <w:r>
        <w:rPr>
          <w:rFonts w:eastAsia="宋体"/>
          <w:lang w:val="en-US" w:eastAsia="zh-CN"/>
        </w:rPr>
        <w:t>“</w:t>
      </w:r>
      <w:r>
        <w:rPr>
          <w:rFonts w:hint="eastAsia" w:eastAsia="宋体"/>
          <w:lang w:val="en-US" w:eastAsia="zh-CN"/>
        </w:rPr>
        <w:t>inventory/command</w:t>
      </w:r>
      <w:r>
        <w:rPr>
          <w:rFonts w:eastAsia="宋体"/>
          <w:lang w:val="en-US" w:eastAsia="zh-CN"/>
        </w:rPr>
        <w:t>”</w:t>
      </w:r>
      <w:r>
        <w:rPr>
          <w:rFonts w:hint="eastAsia" w:eastAsia="宋体"/>
          <w:lang w:val="en-US" w:eastAsia="zh-CN"/>
        </w:rPr>
        <w:t xml:space="preserve"> round (whose first D2R transmission may not carry a Msg1).</w:t>
      </w:r>
    </w:p>
    <w:p w14:paraId="0ABBF13F">
      <w:pPr>
        <w:pStyle w:val="19"/>
        <w:numPr>
          <w:ilvl w:val="0"/>
          <w:numId w:val="7"/>
        </w:numPr>
        <w:ind w:left="1680" w:hanging="1680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The current text in clause 7.1.3 of TS 38.291 </w:t>
      </w:r>
      <w:r>
        <w:rPr>
          <w:rFonts w:hint="eastAsia" w:eastAsia="宋体"/>
          <w:lang w:val="en-US" w:eastAsia="zh-CN"/>
        </w:rPr>
        <w:fldChar w:fldCharType="begin"/>
      </w:r>
      <w:r>
        <w:rPr>
          <w:rFonts w:hint="eastAsia" w:eastAsia="宋体"/>
          <w:lang w:val="en-US" w:eastAsia="zh-CN"/>
        </w:rPr>
        <w:instrText xml:space="preserve"> REF _Ref15704 \n \h </w:instrText>
      </w:r>
      <w:r>
        <w:rPr>
          <w:rFonts w:hint="eastAsia" w:eastAsia="宋体"/>
          <w:lang w:val="en-US" w:eastAsia="zh-CN"/>
        </w:rPr>
        <w:fldChar w:fldCharType="separate"/>
      </w:r>
      <w:r>
        <w:rPr>
          <w:rFonts w:hint="eastAsia" w:eastAsia="宋体"/>
          <w:lang w:val="en-US" w:eastAsia="zh-CN"/>
        </w:rPr>
        <w:t>[2]</w:t>
      </w:r>
      <w:r>
        <w:rPr>
          <w:rFonts w:hint="eastAsia" w:eastAsia="宋体"/>
          <w:lang w:val="en-US" w:eastAsia="zh-CN"/>
        </w:rPr>
        <w:fldChar w:fldCharType="end"/>
      </w:r>
      <w:r>
        <w:rPr>
          <w:rFonts w:hint="eastAsia" w:eastAsia="宋体"/>
          <w:lang w:val="en-US" w:eastAsia="zh-CN"/>
        </w:rPr>
        <w:t xml:space="preserve"> does not ensure </w:t>
      </w:r>
      <w:r>
        <w:rPr>
          <w:rFonts w:eastAsia="宋体"/>
          <w:lang w:val="en-US" w:eastAsia="zh-CN"/>
        </w:rPr>
        <w:t>“</w:t>
      </w:r>
      <w:r>
        <w:rPr>
          <w:rFonts w:eastAsia="等线"/>
          <w:i/>
          <w:iCs/>
          <w:kern w:val="2"/>
          <w:szCs w:val="28"/>
          <w:lang w:val="en-US" w:eastAsia="zh-CN"/>
        </w:rPr>
        <w:t>the same D2R modulation in the same inventory/command round</w:t>
      </w:r>
      <w:r>
        <w:rPr>
          <w:rFonts w:eastAsia="宋体"/>
          <w:lang w:val="en-US" w:eastAsia="zh-CN"/>
        </w:rPr>
        <w:t>”</w:t>
      </w:r>
      <w:r>
        <w:rPr>
          <w:rFonts w:hint="eastAsia" w:eastAsia="宋体"/>
          <w:lang w:val="en-US" w:eastAsia="zh-CN"/>
        </w:rPr>
        <w:t xml:space="preserve"> as required by RAN1 agreements.</w:t>
      </w:r>
    </w:p>
    <w:p w14:paraId="125613B2">
      <w:pPr>
        <w:widowControl w:val="0"/>
        <w:numPr>
          <w:ilvl w:val="0"/>
          <w:numId w:val="8"/>
        </w:numPr>
        <w:tabs>
          <w:tab w:val="left" w:pos="1418"/>
        </w:tabs>
        <w:snapToGrid/>
        <w:spacing w:before="240" w:after="0" w:afterAutospacing="0"/>
        <w:ind w:left="1440" w:hanging="144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Agree</w:t>
      </w:r>
      <w:r>
        <w:rPr>
          <w:rFonts w:hint="eastAsia" w:eastAsia="宋体"/>
          <w:lang w:val="en-US" w:eastAsia="zh-CN"/>
        </w:rPr>
        <w:t xml:space="preserve"> one of the following two options for D2R modulation scheme determination,</w:t>
      </w:r>
    </w:p>
    <w:p w14:paraId="13B0E55F">
      <w:pPr>
        <w:widowControl w:val="0"/>
        <w:numPr>
          <w:ilvl w:val="3"/>
          <w:numId w:val="6"/>
        </w:numPr>
        <w:snapToGrid/>
        <w:spacing w:after="0" w:afterAutospacing="0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Option 1: </w:t>
      </w:r>
      <w:r>
        <w:rPr>
          <w:rFonts w:eastAsia="宋体"/>
          <w:lang w:val="en-US" w:eastAsia="zh-CN"/>
        </w:rPr>
        <w:t xml:space="preserve">Adopt TP#1 in section </w:t>
      </w:r>
      <w:r>
        <w:rPr>
          <w:rFonts w:eastAsia="宋体"/>
          <w:lang w:val="en-US" w:eastAsia="zh-CN"/>
        </w:rPr>
        <w:fldChar w:fldCharType="begin"/>
      </w:r>
      <w:r>
        <w:rPr>
          <w:rFonts w:eastAsia="宋体"/>
          <w:lang w:val="en-US" w:eastAsia="zh-CN"/>
        </w:rPr>
        <w:instrText xml:space="preserve"> REF _Ref30758607 \n \h </w:instrText>
      </w:r>
      <w:r>
        <w:rPr>
          <w:rFonts w:eastAsia="宋体"/>
          <w:lang w:val="en-US" w:eastAsia="zh-CN"/>
        </w:rPr>
        <w:fldChar w:fldCharType="separate"/>
      </w:r>
      <w:r>
        <w:rPr>
          <w:rFonts w:eastAsia="宋体"/>
          <w:lang w:val="en-US" w:eastAsia="zh-CN"/>
        </w:rPr>
        <w:t>5.1</w:t>
      </w:r>
      <w:r>
        <w:rPr>
          <w:rFonts w:eastAsia="宋体"/>
          <w:lang w:val="en-US" w:eastAsia="zh-CN"/>
        </w:rPr>
        <w:fldChar w:fldCharType="end"/>
      </w:r>
      <w:r>
        <w:rPr>
          <w:rFonts w:eastAsia="宋体"/>
          <w:lang w:val="en-US" w:eastAsia="zh-CN"/>
        </w:rPr>
        <w:t xml:space="preserve"> of this document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to c</w:t>
      </w:r>
      <w:r>
        <w:rPr>
          <w:rFonts w:hint="eastAsia" w:eastAsia="宋体"/>
          <w:lang w:val="en-US" w:eastAsia="zh-CN"/>
        </w:rPr>
        <w:t xml:space="preserve">larify in clause 7.1.3 of TS 38.291 that the modulation to be reused </w:t>
      </w:r>
      <w:r>
        <w:rPr>
          <w:rFonts w:eastAsia="宋体"/>
          <w:lang w:val="en-US" w:eastAsia="zh-CN"/>
        </w:rPr>
        <w:t>is</w:t>
      </w:r>
      <w:r>
        <w:rPr>
          <w:rFonts w:hint="eastAsia" w:eastAsia="宋体"/>
          <w:lang w:val="en-US" w:eastAsia="zh-CN"/>
        </w:rPr>
        <w:t xml:space="preserve"> t</w:t>
      </w:r>
      <w:r>
        <w:rPr>
          <w:rFonts w:eastAsia="宋体"/>
          <w:lang w:val="en-US" w:eastAsia="zh-CN"/>
        </w:rPr>
        <w:t xml:space="preserve">he one </w:t>
      </w:r>
      <w:r>
        <w:rPr>
          <w:rFonts w:hint="eastAsia" w:eastAsia="宋体"/>
          <w:lang w:val="en-US" w:eastAsia="zh-CN"/>
        </w:rPr>
        <w:t>dete</w:t>
      </w:r>
      <w:r>
        <w:rPr>
          <w:rFonts w:eastAsia="宋体"/>
          <w:lang w:val="en-US" w:eastAsia="zh-CN"/>
        </w:rPr>
        <w:t>r</w:t>
      </w:r>
      <w:r>
        <w:rPr>
          <w:rFonts w:hint="eastAsia" w:eastAsia="宋体"/>
          <w:lang w:val="en-US" w:eastAsia="zh-CN"/>
        </w:rPr>
        <w:t>mined for transmitting the latter of a preceding Msg1 (if any) and a preceding D2R message for CFRA (if any).</w:t>
      </w:r>
    </w:p>
    <w:p w14:paraId="27639419">
      <w:pPr>
        <w:widowControl w:val="0"/>
        <w:numPr>
          <w:ilvl w:val="3"/>
          <w:numId w:val="6"/>
        </w:numPr>
        <w:snapToGrid/>
        <w:spacing w:after="0" w:afterAutospacing="0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Option 2: </w:t>
      </w:r>
      <w:r>
        <w:rPr>
          <w:rFonts w:eastAsia="宋体"/>
          <w:lang w:val="en-US" w:eastAsia="zh-CN"/>
        </w:rPr>
        <w:t xml:space="preserve">Adopt TP#2 in section </w:t>
      </w:r>
      <w:r>
        <w:rPr>
          <w:rFonts w:eastAsia="宋体"/>
          <w:lang w:val="en-US" w:eastAsia="zh-CN"/>
        </w:rPr>
        <w:fldChar w:fldCharType="begin"/>
      </w:r>
      <w:r>
        <w:rPr>
          <w:rFonts w:eastAsia="宋体"/>
          <w:lang w:val="en-US" w:eastAsia="zh-CN"/>
        </w:rPr>
        <w:instrText xml:space="preserve"> REF _Ref24061 \n \h </w:instrText>
      </w:r>
      <w:r>
        <w:rPr>
          <w:rFonts w:eastAsia="宋体"/>
          <w:lang w:val="en-US" w:eastAsia="zh-CN"/>
        </w:rPr>
        <w:fldChar w:fldCharType="separate"/>
      </w:r>
      <w:r>
        <w:rPr>
          <w:rFonts w:eastAsia="宋体"/>
          <w:lang w:val="en-US" w:eastAsia="zh-CN"/>
        </w:rPr>
        <w:t>5.2</w:t>
      </w:r>
      <w:r>
        <w:rPr>
          <w:rFonts w:eastAsia="宋体"/>
          <w:lang w:val="en-US" w:eastAsia="zh-CN"/>
        </w:rPr>
        <w:fldChar w:fldCharType="end"/>
      </w:r>
      <w:r>
        <w:rPr>
          <w:rFonts w:eastAsia="宋体"/>
          <w:lang w:val="en-US" w:eastAsia="zh-CN"/>
        </w:rPr>
        <w:t xml:space="preserve"> of this document to c</w:t>
      </w:r>
      <w:r>
        <w:rPr>
          <w:rFonts w:hint="eastAsia" w:eastAsia="宋体"/>
          <w:lang w:val="en-US" w:eastAsia="zh-CN"/>
        </w:rPr>
        <w:t>larify in clause 7.1.1 of TS 38.291 that the modulation scheme for a D2R transmission is provided by the MAC layer, and send an LS to ask RAN2 to implement the RAN1 agreement on D2R modulation scheme determination in TS 38.391.</w:t>
      </w:r>
    </w:p>
    <w:p w14:paraId="57312FD4">
      <w:pPr>
        <w:widowControl w:val="0"/>
        <w:numPr>
          <w:ilvl w:val="0"/>
          <w:numId w:val="8"/>
        </w:numPr>
        <w:tabs>
          <w:tab w:val="left" w:pos="1418"/>
        </w:tabs>
        <w:snapToGrid/>
        <w:spacing w:before="240" w:after="0" w:afterAutospacing="0"/>
        <w:ind w:left="1440" w:hanging="1440"/>
        <w:rPr>
          <w:rFonts w:eastAsia="宋体"/>
          <w:lang w:val="en-US" w:eastAsia="zh-CN"/>
        </w:rPr>
      </w:pPr>
      <w:r>
        <w:rPr>
          <w:rFonts w:hAnsi="Cambria Math" w:eastAsia="等线"/>
          <w:kern w:val="32"/>
          <w:lang w:val="en-US" w:eastAsia="zh-CN"/>
        </w:rPr>
        <w:t xml:space="preserve">Adopt TP#3 </w:t>
      </w:r>
      <w:r>
        <w:rPr>
          <w:rFonts w:eastAsia="宋体"/>
          <w:lang w:val="en-US" w:eastAsia="zh-CN"/>
        </w:rPr>
        <w:t xml:space="preserve">in section </w:t>
      </w:r>
      <w:r>
        <w:rPr>
          <w:rFonts w:eastAsia="宋体"/>
          <w:lang w:val="en-US" w:eastAsia="zh-CN"/>
        </w:rPr>
        <w:fldChar w:fldCharType="begin"/>
      </w:r>
      <w:r>
        <w:rPr>
          <w:rFonts w:eastAsia="宋体"/>
          <w:lang w:val="en-US" w:eastAsia="zh-CN"/>
        </w:rPr>
        <w:instrText xml:space="preserve"> REF _Ref206148818 \n \h </w:instrText>
      </w:r>
      <w:r>
        <w:rPr>
          <w:rFonts w:eastAsia="宋体"/>
          <w:lang w:val="en-US" w:eastAsia="zh-CN"/>
        </w:rPr>
        <w:fldChar w:fldCharType="separate"/>
      </w:r>
      <w:r>
        <w:rPr>
          <w:rFonts w:eastAsia="宋体"/>
          <w:lang w:val="en-US" w:eastAsia="zh-CN"/>
        </w:rPr>
        <w:t>5.3</w:t>
      </w:r>
      <w:r>
        <w:rPr>
          <w:rFonts w:eastAsia="宋体"/>
          <w:lang w:val="en-US" w:eastAsia="zh-CN"/>
        </w:rPr>
        <w:fldChar w:fldCharType="end"/>
      </w:r>
      <w:r>
        <w:rPr>
          <w:rFonts w:eastAsia="宋体"/>
          <w:lang w:val="en-US" w:eastAsia="zh-CN"/>
        </w:rPr>
        <w:t xml:space="preserve"> of this document to </w:t>
      </w:r>
      <w:r>
        <w:rPr>
          <w:rFonts w:hAnsi="Cambria Math" w:eastAsia="等线"/>
          <w:kern w:val="32"/>
          <w:lang w:val="en-US" w:eastAsia="zh-CN"/>
        </w:rPr>
        <w:t>c</w:t>
      </w:r>
      <w:r>
        <w:rPr>
          <w:rFonts w:hint="eastAsia" w:hAnsi="Cambria Math" w:eastAsia="等线"/>
          <w:kern w:val="32"/>
          <w:lang w:val="en-US" w:eastAsia="zh-CN"/>
        </w:rPr>
        <w:t xml:space="preserve">orrect the definition of symbol </w:t>
      </w:r>
      <m:oMath>
        <m:sSubSup>
          <m:sSubSupPr>
            <m:ctrlPr>
              <w:rPr>
                <w:rFonts w:hint="eastAsia" w:ascii="Cambria Math" w:hAnsi="Cambria Math" w:eastAsia="等线"/>
                <w:kern w:val="32"/>
                <w:lang w:val="en-US" w:eastAsia="zh-CN"/>
              </w:rPr>
            </m:ctrlPr>
          </m:sSubSupPr>
          <m:e>
            <m:r>
              <m:rPr/>
              <w:rPr>
                <w:rFonts w:ascii="Cambria Math" w:hAnsi="Cambria Math" w:eastAsia="等线"/>
                <w:kern w:val="32"/>
                <w:lang w:val="en-US" w:eastAsia="zh-CN"/>
              </w:rPr>
              <m:t>N</m:t>
            </m:r>
            <m:ctrlPr>
              <w:rPr>
                <w:rFonts w:hint="eastAsia" w:ascii="Cambria Math" w:hAnsi="Cambria Math" w:eastAsia="等线"/>
                <w:kern w:val="32"/>
                <w:lang w:val="en-US" w:eastAsia="zh-CN"/>
              </w:rPr>
            </m:ctrlPr>
          </m:e>
          <m:sub>
            <m:r>
              <m:rPr>
                <m:nor/>
                <m:sty m:val="p"/>
              </m:rPr>
              <w:rPr>
                <w:rFonts w:hint="eastAsia" w:ascii="Cambria Math" w:hAnsi="Cambria Math" w:eastAsia="等线"/>
                <w:b w:val="0"/>
                <w:i w:val="0"/>
                <w:kern w:val="32"/>
                <w:lang w:val="en-US" w:eastAsia="zh-CN"/>
              </w:rPr>
              <m:t>RB</m:t>
            </m:r>
            <m:ctrlPr>
              <w:rPr>
                <w:rFonts w:hint="eastAsia" w:ascii="Cambria Math" w:hAnsi="Cambria Math" w:eastAsia="等线"/>
                <w:kern w:val="32"/>
                <w:lang w:val="en-US" w:eastAsia="zh-CN"/>
              </w:rPr>
            </m:ctrlPr>
          </m:sub>
          <m:sup>
            <m:r>
              <m:rPr>
                <m:nor/>
                <m:sty m:val="p"/>
              </m:rPr>
              <w:rPr>
                <w:rFonts w:hint="eastAsia" w:ascii="Cambria Math" w:hAnsi="Cambria Math" w:eastAsia="等线"/>
                <w:b w:val="0"/>
                <w:i w:val="0"/>
                <w:kern w:val="32"/>
                <w:lang w:val="en-US" w:eastAsia="zh-CN"/>
              </w:rPr>
              <m:t>R2D</m:t>
            </m:r>
            <m:ctrlPr>
              <w:rPr>
                <w:rFonts w:hint="eastAsia" w:ascii="Cambria Math" w:hAnsi="Cambria Math" w:eastAsia="等线"/>
                <w:kern w:val="32"/>
                <w:lang w:val="en-US" w:eastAsia="zh-CN"/>
              </w:rPr>
            </m:ctrlPr>
          </m:sup>
        </m:sSubSup>
      </m:oMath>
      <w:r>
        <w:rPr>
          <w:rFonts w:hint="eastAsia" w:hAnsi="Cambria Math" w:eastAsia="等线"/>
          <w:kern w:val="32"/>
          <w:lang w:val="en-US" w:eastAsia="zh-CN"/>
        </w:rPr>
        <w:t xml:space="preserve"> in clause 3.2 of TS 38.291 to </w:t>
      </w:r>
      <w:r>
        <w:rPr>
          <w:rFonts w:hAnsi="Cambria Math" w:eastAsia="等线"/>
          <w:kern w:val="32"/>
          <w:lang w:val="en-US" w:eastAsia="zh-CN"/>
        </w:rPr>
        <w:t>“</w:t>
      </w:r>
      <w:r>
        <w:rPr>
          <w:rFonts w:hint="eastAsia" w:hAnsi="Cambria Math" w:eastAsia="等线"/>
          <w:i/>
          <w:kern w:val="32"/>
          <w:lang w:val="en-US" w:eastAsia="zh-CN"/>
        </w:rPr>
        <w:t>Size of resource grid in number of physical resource blocks used in R2D</w:t>
      </w:r>
      <w:r>
        <w:rPr>
          <w:rFonts w:hAnsi="Cambria Math" w:eastAsia="等线"/>
          <w:kern w:val="32"/>
          <w:lang w:val="en-US" w:eastAsia="zh-CN"/>
        </w:rPr>
        <w:t>”</w:t>
      </w:r>
      <w:r>
        <w:rPr>
          <w:rFonts w:hint="eastAsia" w:hAnsi="Cambria Math" w:eastAsia="等线"/>
          <w:kern w:val="32"/>
          <w:lang w:val="en-US" w:eastAsia="zh-CN"/>
        </w:rPr>
        <w:t>.</w:t>
      </w:r>
    </w:p>
    <w:p w14:paraId="20E7F76A">
      <w:pPr>
        <w:widowControl w:val="0"/>
        <w:numPr>
          <w:ilvl w:val="0"/>
          <w:numId w:val="8"/>
        </w:numPr>
        <w:tabs>
          <w:tab w:val="left" w:pos="1418"/>
        </w:tabs>
        <w:snapToGrid/>
        <w:spacing w:before="240" w:after="0" w:afterAutospacing="0"/>
        <w:ind w:left="1440" w:hanging="1440"/>
        <w:rPr>
          <w:rFonts w:eastAsia="宋体"/>
          <w:lang w:val="en-US" w:eastAsia="zh-CN"/>
        </w:rPr>
      </w:pPr>
      <w:r>
        <w:rPr>
          <w:rFonts w:hint="eastAsia" w:hAnsi="Cambria Math" w:eastAsia="等线"/>
          <w:kern w:val="32"/>
          <w:lang w:val="en-US" w:eastAsia="zh-CN"/>
        </w:rPr>
        <w:t>Adopt the following changes of terms to align with TS 38.391,</w:t>
      </w:r>
    </w:p>
    <w:p w14:paraId="3523400E">
      <w:pPr>
        <w:widowControl w:val="0"/>
        <w:numPr>
          <w:ilvl w:val="3"/>
          <w:numId w:val="6"/>
        </w:numPr>
        <w:snapToGrid/>
        <w:spacing w:after="0" w:afterAutospacing="0"/>
        <w:rPr>
          <w:rFonts w:eastAsia="宋体"/>
          <w:lang w:val="en-US" w:eastAsia="zh-CN"/>
        </w:rPr>
      </w:pPr>
      <w:r>
        <w:rPr>
          <w:rFonts w:hAnsi="Cambria Math" w:eastAsia="等线"/>
          <w:kern w:val="32"/>
          <w:lang w:val="en-US" w:eastAsia="zh-CN"/>
        </w:rPr>
        <w:t>“</w:t>
      </w:r>
      <w:r>
        <w:rPr>
          <w:i/>
          <w:iCs/>
        </w:rPr>
        <w:t>Random ID</w:t>
      </w:r>
      <w:r>
        <w:t xml:space="preserve"> message</w:t>
      </w:r>
      <w:r>
        <w:rPr>
          <w:rFonts w:hAnsi="Cambria Math" w:eastAsia="等线"/>
          <w:kern w:val="32"/>
          <w:lang w:val="en-US" w:eastAsia="zh-CN"/>
        </w:rPr>
        <w:t>”</w:t>
      </w:r>
      <w:r>
        <w:rPr>
          <w:rFonts w:hint="eastAsia" w:hAnsi="Cambria Math" w:eastAsia="等线"/>
          <w:kern w:val="32"/>
          <w:lang w:val="en-US" w:eastAsia="zh-CN"/>
        </w:rPr>
        <w:t xml:space="preserve"> =&gt; </w:t>
      </w:r>
      <w:r>
        <w:rPr>
          <w:rFonts w:hAnsi="Cambria Math" w:eastAsia="等线"/>
          <w:kern w:val="32"/>
          <w:lang w:val="en-US" w:eastAsia="zh-CN"/>
        </w:rPr>
        <w:t>“</w:t>
      </w:r>
      <w:r>
        <w:rPr>
          <w:rFonts w:hint="eastAsia" w:eastAsia="宋体"/>
          <w:i/>
          <w:iCs/>
          <w:lang w:val="en-US" w:eastAsia="zh-CN"/>
        </w:rPr>
        <w:t>Access Random ID</w:t>
      </w:r>
      <w:r>
        <w:rPr>
          <w:rFonts w:hint="eastAsia" w:eastAsia="宋体"/>
          <w:lang w:val="en-US" w:eastAsia="zh-CN"/>
        </w:rPr>
        <w:t xml:space="preserve"> message</w:t>
      </w:r>
      <w:r>
        <w:rPr>
          <w:rFonts w:hAnsi="Cambria Math" w:eastAsia="等线"/>
          <w:kern w:val="32"/>
          <w:lang w:val="en-US" w:eastAsia="zh-CN"/>
        </w:rPr>
        <w:t>”</w:t>
      </w:r>
      <w:r>
        <w:rPr>
          <w:rFonts w:hint="eastAsia" w:hAnsi="Cambria Math" w:eastAsia="等线"/>
          <w:kern w:val="32"/>
          <w:lang w:val="en-US" w:eastAsia="zh-CN"/>
        </w:rPr>
        <w:t>.</w:t>
      </w:r>
    </w:p>
    <w:p w14:paraId="54FE7024">
      <w:pPr>
        <w:widowControl w:val="0"/>
        <w:numPr>
          <w:ilvl w:val="3"/>
          <w:numId w:val="6"/>
        </w:numPr>
        <w:snapToGrid/>
        <w:spacing w:after="0" w:afterAutospacing="0"/>
        <w:rPr>
          <w:rFonts w:eastAsia="宋体"/>
          <w:lang w:val="en-US" w:eastAsia="zh-CN"/>
        </w:rPr>
      </w:pPr>
      <w:r>
        <w:rPr>
          <w:rFonts w:hAnsi="Cambria Math" w:eastAsia="等线"/>
          <w:kern w:val="32"/>
          <w:lang w:val="en-US" w:eastAsia="zh-CN"/>
        </w:rPr>
        <w:t>“</w:t>
      </w:r>
      <w:r>
        <w:rPr>
          <w:rFonts w:hint="eastAsia" w:eastAsia="宋体"/>
          <w:i/>
          <w:iCs/>
          <w:lang w:val="en-US" w:eastAsia="zh-CN"/>
        </w:rPr>
        <w:t>C</w:t>
      </w:r>
      <w:r>
        <w:rPr>
          <w:i/>
          <w:iCs/>
        </w:rPr>
        <w:t>ontention-free random access</w:t>
      </w:r>
      <w:r>
        <w:rPr>
          <w:rFonts w:hAnsi="Cambria Math" w:eastAsia="等线"/>
          <w:kern w:val="32"/>
          <w:lang w:val="en-US" w:eastAsia="zh-CN"/>
        </w:rPr>
        <w:t>”</w:t>
      </w:r>
      <w:r>
        <w:rPr>
          <w:rFonts w:hint="eastAsia" w:hAnsi="Cambria Math" w:eastAsia="等线"/>
          <w:kern w:val="32"/>
          <w:lang w:val="en-US" w:eastAsia="zh-CN"/>
        </w:rPr>
        <w:t xml:space="preserve"> =&gt; </w:t>
      </w:r>
      <w:r>
        <w:rPr>
          <w:rFonts w:hAnsi="Cambria Math" w:eastAsia="等线"/>
          <w:kern w:val="32"/>
          <w:lang w:val="en-US" w:eastAsia="zh-CN"/>
        </w:rPr>
        <w:t>“</w:t>
      </w:r>
      <w:r>
        <w:rPr>
          <w:rFonts w:hint="eastAsia" w:eastAsia="宋体"/>
          <w:i/>
          <w:iCs/>
          <w:lang w:val="en-US" w:eastAsia="zh-CN"/>
        </w:rPr>
        <w:t>C</w:t>
      </w:r>
      <w:r>
        <w:rPr>
          <w:i/>
          <w:iCs/>
        </w:rPr>
        <w:t>ontention-free</w:t>
      </w:r>
      <w:r>
        <w:rPr>
          <w:rFonts w:hint="eastAsia" w:eastAsia="宋体"/>
          <w:i/>
          <w:iCs/>
          <w:lang w:val="en-US" w:eastAsia="zh-CN"/>
        </w:rPr>
        <w:t xml:space="preserve"> </w:t>
      </w:r>
      <w:r>
        <w:rPr>
          <w:i/>
          <w:iCs/>
        </w:rPr>
        <w:t>access</w:t>
      </w:r>
      <w:r>
        <w:rPr>
          <w:rFonts w:hAnsi="Cambria Math" w:eastAsia="等线"/>
          <w:kern w:val="32"/>
          <w:lang w:val="en-US" w:eastAsia="zh-CN"/>
        </w:rPr>
        <w:t>”</w:t>
      </w:r>
      <w:r>
        <w:rPr>
          <w:rFonts w:hint="eastAsia" w:hAnsi="Cambria Math" w:eastAsia="等线"/>
          <w:kern w:val="32"/>
          <w:lang w:val="en-US" w:eastAsia="zh-CN"/>
        </w:rPr>
        <w:t>.</w:t>
      </w:r>
    </w:p>
    <w:p w14:paraId="61EB080D">
      <w:pPr>
        <w:pStyle w:val="2"/>
        <w:spacing w:after="180"/>
        <w:rPr>
          <w:lang w:val="en-US"/>
        </w:rPr>
      </w:pPr>
      <w:r>
        <w:rPr>
          <w:lang w:val="en-US"/>
        </w:rPr>
        <w:t>References</w:t>
      </w:r>
    </w:p>
    <w:p w14:paraId="35F63AB3">
      <w:pPr>
        <w:numPr>
          <w:ilvl w:val="0"/>
          <w:numId w:val="2"/>
        </w:numPr>
        <w:tabs>
          <w:tab w:val="left" w:pos="992"/>
        </w:tabs>
        <w:overflowPunct w:val="0"/>
        <w:autoSpaceDE w:val="0"/>
        <w:autoSpaceDN w:val="0"/>
        <w:adjustRightInd w:val="0"/>
        <w:snapToGrid/>
        <w:spacing w:after="120" w:afterAutospacing="0"/>
        <w:ind w:left="0" w:firstLine="0"/>
        <w:textAlignment w:val="baseline"/>
        <w:rPr>
          <w:rFonts w:eastAsia="MS Mincho"/>
          <w:lang w:val="en-US" w:eastAsia="en-GB"/>
        </w:rPr>
      </w:pPr>
      <w:bookmarkStart w:id="7" w:name="_Ref124764504"/>
      <w:r>
        <w:rPr>
          <w:rFonts w:hint="eastAsia" w:eastAsia="MS Mincho"/>
          <w:lang w:val="en-US" w:eastAsia="en-GB"/>
        </w:rPr>
        <w:t>RP-243326</w:t>
      </w:r>
      <w:r>
        <w:rPr>
          <w:rFonts w:eastAsia="MS Mincho"/>
          <w:lang w:val="en-US" w:eastAsia="en-GB"/>
        </w:rPr>
        <w:t>, “</w:t>
      </w:r>
      <w:r>
        <w:rPr>
          <w:rFonts w:hint="eastAsia" w:eastAsia="MS Mincho"/>
          <w:lang w:val="en-US" w:eastAsia="en-GB"/>
        </w:rPr>
        <w:t>New Work Item: Solutions for Ambient IoT (Internet of Things) in NR</w:t>
      </w:r>
      <w:r>
        <w:rPr>
          <w:rFonts w:eastAsia="MS Mincho"/>
          <w:lang w:val="en-US" w:eastAsia="en-GB"/>
        </w:rPr>
        <w:t xml:space="preserve">”, </w:t>
      </w:r>
      <w:r>
        <w:rPr>
          <w:rFonts w:hint="eastAsia" w:eastAsia="MS Mincho"/>
          <w:lang w:val="en-US" w:eastAsia="en-GB"/>
        </w:rPr>
        <w:t>RAN1 Vice-chair (Huawei)</w:t>
      </w:r>
      <w:r>
        <w:rPr>
          <w:rFonts w:eastAsia="MS Mincho"/>
          <w:lang w:val="en-US" w:eastAsia="en-GB"/>
        </w:rPr>
        <w:t>, RAN#10</w:t>
      </w:r>
      <w:r>
        <w:rPr>
          <w:rFonts w:hint="eastAsia" w:eastAsia="宋体"/>
          <w:lang w:val="en-US" w:eastAsia="zh-CN"/>
        </w:rPr>
        <w:t>6</w:t>
      </w:r>
      <w:r>
        <w:rPr>
          <w:rFonts w:eastAsia="MS Mincho"/>
          <w:lang w:val="en-US" w:eastAsia="en-GB"/>
        </w:rPr>
        <w:t>.</w:t>
      </w:r>
      <w:bookmarkEnd w:id="7"/>
    </w:p>
    <w:p w14:paraId="511F4171">
      <w:pPr>
        <w:numPr>
          <w:ilvl w:val="0"/>
          <w:numId w:val="2"/>
        </w:numPr>
        <w:tabs>
          <w:tab w:val="left" w:pos="992"/>
        </w:tabs>
        <w:overflowPunct w:val="0"/>
        <w:autoSpaceDE w:val="0"/>
        <w:autoSpaceDN w:val="0"/>
        <w:adjustRightInd w:val="0"/>
        <w:snapToGrid/>
        <w:spacing w:after="120" w:afterAutospacing="0"/>
        <w:ind w:left="0" w:firstLine="0"/>
        <w:textAlignment w:val="baseline"/>
        <w:rPr>
          <w:rFonts w:eastAsia="MS Mincho"/>
          <w:lang w:val="en-US" w:eastAsia="en-GB"/>
        </w:rPr>
      </w:pPr>
      <w:bookmarkStart w:id="8" w:name="_Ref15704"/>
      <w:r>
        <w:rPr>
          <w:rFonts w:hint="eastAsia" w:eastAsia="宋体"/>
          <w:lang w:val="en-US" w:eastAsia="zh-CN"/>
        </w:rPr>
        <w:t xml:space="preserve">TS 38.291, </w:t>
      </w:r>
      <w:r>
        <w:rPr>
          <w:rFonts w:eastAsia="宋体"/>
          <w:lang w:val="en-US" w:eastAsia="zh-CN"/>
        </w:rPr>
        <w:t>“Ambient IoT Physical layer”</w:t>
      </w:r>
      <w:r>
        <w:rPr>
          <w:rFonts w:hint="eastAsia" w:eastAsia="宋体"/>
          <w:lang w:val="en-US" w:eastAsia="zh-CN"/>
        </w:rPr>
        <w:t>, v19.0.0.</w:t>
      </w:r>
      <w:bookmarkEnd w:id="8"/>
    </w:p>
    <w:p w14:paraId="6B8B140D">
      <w:pPr>
        <w:pStyle w:val="17"/>
      </w:pPr>
      <w:bookmarkStart w:id="9" w:name="_Ref27771"/>
      <w:r>
        <w:rPr>
          <w:rFonts w:hint="eastAsia"/>
        </w:rPr>
        <w:t>R2-</w:t>
      </w:r>
      <w:r>
        <w:rPr>
          <w:rFonts w:eastAsia="宋体"/>
          <w:lang w:eastAsia="zh-CN"/>
        </w:rPr>
        <w:t>2505520</w:t>
      </w:r>
      <w:r>
        <w:rPr>
          <w:rFonts w:hint="eastAsia"/>
        </w:rPr>
        <w:t xml:space="preserve">, </w:t>
      </w:r>
      <w:r>
        <w:t>“</w:t>
      </w:r>
      <w:r>
        <w:rPr>
          <w:rFonts w:eastAsiaTheme="minorEastAsia"/>
        </w:rPr>
        <w:t>A-IoT MAC running CR</w:t>
      </w:r>
      <w:r>
        <w:t>”</w:t>
      </w:r>
      <w:r>
        <w:rPr>
          <w:rFonts w:hint="eastAsia"/>
        </w:rPr>
        <w:t>, Huawei</w:t>
      </w:r>
      <w:r>
        <w:t>, HiSilicon, RAN2#131</w:t>
      </w:r>
      <w:r>
        <w:rPr>
          <w:rFonts w:hint="eastAsia"/>
        </w:rPr>
        <w:t>.</w:t>
      </w:r>
      <w:bookmarkEnd w:id="9"/>
    </w:p>
    <w:p w14:paraId="4E798BD2">
      <w:pPr>
        <w:keepNext/>
        <w:numPr>
          <w:ilvl w:val="0"/>
          <w:numId w:val="1"/>
        </w:numPr>
        <w:tabs>
          <w:tab w:val="left" w:pos="0"/>
        </w:tabs>
        <w:spacing w:before="240" w:after="180" w:afterLines="50" w:afterAutospacing="0"/>
        <w:outlineLvl w:val="0"/>
        <w:rPr>
          <w:rFonts w:ascii="Arial" w:hAnsi="Arial"/>
          <w:b/>
          <w:kern w:val="28"/>
          <w:sz w:val="32"/>
          <w:lang w:val="en-US"/>
        </w:rPr>
      </w:pPr>
      <w:bookmarkStart w:id="10" w:name="_Ref31683071"/>
      <w:r>
        <w:rPr>
          <w:rFonts w:ascii="Arial" w:hAnsi="Arial"/>
          <w:b/>
          <w:kern w:val="28"/>
          <w:sz w:val="32"/>
          <w:lang w:val="en-US"/>
        </w:rPr>
        <w:t>Appendix</w:t>
      </w:r>
      <w:bookmarkEnd w:id="10"/>
    </w:p>
    <w:p w14:paraId="52EC5F3C">
      <w:pPr>
        <w:keepNext/>
        <w:numPr>
          <w:ilvl w:val="1"/>
          <w:numId w:val="1"/>
        </w:numPr>
        <w:outlineLvl w:val="1"/>
        <w:rPr>
          <w:rFonts w:eastAsia="MS Mincho"/>
          <w:b/>
          <w:sz w:val="28"/>
          <w:szCs w:val="28"/>
          <w:lang w:eastAsia="zh-CN"/>
        </w:rPr>
      </w:pPr>
      <w:bookmarkStart w:id="11" w:name="_Ref30758607"/>
      <w:r>
        <w:rPr>
          <w:rFonts w:eastAsia="MS Mincho"/>
          <w:b/>
          <w:sz w:val="28"/>
          <w:szCs w:val="28"/>
          <w:lang w:eastAsia="zh-CN"/>
        </w:rPr>
        <w:t>TP</w:t>
      </w:r>
      <w:r>
        <w:rPr>
          <w:rFonts w:hint="eastAsia" w:eastAsia="MS Mincho"/>
          <w:b/>
          <w:sz w:val="28"/>
          <w:szCs w:val="28"/>
          <w:lang w:val="en-US" w:eastAsia="zh-CN"/>
        </w:rPr>
        <w:t>#1</w:t>
      </w:r>
      <w:r>
        <w:rPr>
          <w:rFonts w:eastAsia="MS Mincho"/>
          <w:b/>
          <w:sz w:val="28"/>
          <w:szCs w:val="28"/>
          <w:lang w:eastAsia="zh-CN"/>
        </w:rPr>
        <w:t xml:space="preserve"> for TS 38.2</w:t>
      </w:r>
      <w:r>
        <w:rPr>
          <w:rFonts w:hint="eastAsia" w:eastAsia="MS Mincho"/>
          <w:b/>
          <w:sz w:val="28"/>
          <w:szCs w:val="28"/>
          <w:lang w:val="en-US" w:eastAsia="zh-CN"/>
        </w:rPr>
        <w:t>91</w:t>
      </w:r>
      <w:bookmarkEnd w:id="11"/>
    </w:p>
    <w:p w14:paraId="34AC861A">
      <w:pPr>
        <w:snapToGrid/>
        <w:spacing w:before="180" w:after="180" w:afterAutospacing="0"/>
        <w:jc w:val="center"/>
        <w:rPr>
          <w:rFonts w:ascii="Arial" w:hAnsi="Arial"/>
          <w:i/>
          <w:color w:val="FF0000"/>
          <w:szCs w:val="28"/>
          <w:lang w:eastAsia="zh-CN"/>
        </w:rPr>
      </w:pPr>
      <w:bookmarkStart w:id="12" w:name="_Toc446967021"/>
      <w:r>
        <w:rPr>
          <w:rFonts w:ascii="Arial" w:hAnsi="Arial"/>
          <w:i/>
          <w:color w:val="FF0000"/>
          <w:szCs w:val="28"/>
          <w:lang w:eastAsia="zh-CN"/>
        </w:rPr>
        <w:t xml:space="preserve">&lt; </w:t>
      </w:r>
      <w:r>
        <w:rPr>
          <w:rFonts w:ascii="Arial" w:hAnsi="Arial"/>
          <w:i/>
          <w:color w:val="FF0000"/>
          <w:szCs w:val="28"/>
        </w:rPr>
        <w:t>Unchanged parts are omitted</w:t>
      </w:r>
      <w:r>
        <w:rPr>
          <w:rFonts w:ascii="Arial" w:hAnsi="Arial"/>
          <w:i/>
          <w:color w:val="FF0000"/>
          <w:szCs w:val="28"/>
          <w:lang w:eastAsia="zh-CN"/>
        </w:rPr>
        <w:t xml:space="preserve"> &gt;</w:t>
      </w:r>
      <w:bookmarkEnd w:id="12"/>
    </w:p>
    <w:p w14:paraId="33FFF725">
      <w:pPr>
        <w:keepNext/>
        <w:keepLines/>
        <w:spacing w:before="120" w:after="180"/>
        <w:ind w:left="1134" w:hanging="1134"/>
        <w:outlineLvl w:val="2"/>
        <w:rPr>
          <w:rFonts w:ascii="Arial" w:hAnsi="Arial" w:eastAsia="Times New Roman"/>
          <w:sz w:val="28"/>
          <w:lang w:eastAsia="en-US"/>
        </w:rPr>
      </w:pPr>
      <w:r>
        <w:rPr>
          <w:rFonts w:ascii="Arial" w:hAnsi="Arial" w:eastAsia="Times New Roman"/>
          <w:sz w:val="28"/>
          <w:lang w:eastAsia="en-US"/>
        </w:rPr>
        <w:t>7.1.3</w:t>
      </w:r>
      <w:r>
        <w:rPr>
          <w:rFonts w:ascii="Arial" w:hAnsi="Arial" w:eastAsia="Times New Roman"/>
          <w:sz w:val="28"/>
          <w:lang w:eastAsia="en-US"/>
        </w:rPr>
        <w:tab/>
      </w:r>
      <w:r>
        <w:rPr>
          <w:rFonts w:ascii="Arial" w:hAnsi="Arial" w:eastAsia="Times New Roman"/>
          <w:sz w:val="28"/>
          <w:lang w:eastAsia="en-US"/>
        </w:rPr>
        <w:t>Device procedure for modulation scheme determination</w:t>
      </w:r>
    </w:p>
    <w:p w14:paraId="06F5ACA7">
      <w:pPr>
        <w:snapToGrid/>
        <w:spacing w:after="180" w:afterAutospacing="0"/>
        <w:jc w:val="left"/>
        <w:rPr>
          <w:rFonts w:eastAsia="Times New Roman"/>
          <w:sz w:val="20"/>
          <w:lang w:eastAsia="en-US"/>
        </w:rPr>
      </w:pPr>
      <w:r>
        <w:rPr>
          <w:rFonts w:eastAsia="Times New Roman"/>
          <w:sz w:val="20"/>
          <w:lang w:eastAsia="en-US"/>
        </w:rPr>
        <w:t>To determine the modulation scheme for the entire D2R transmission, the device shall:</w:t>
      </w:r>
    </w:p>
    <w:p w14:paraId="366378FA">
      <w:pPr>
        <w:spacing w:after="180"/>
        <w:ind w:left="568" w:hanging="284"/>
        <w:rPr>
          <w:rFonts w:eastAsia="Times New Roman"/>
          <w:sz w:val="20"/>
          <w:lang w:eastAsia="en-US"/>
        </w:rPr>
      </w:pPr>
      <w:r>
        <w:rPr>
          <w:rFonts w:eastAsia="Times New Roman"/>
          <w:sz w:val="20"/>
          <w:lang w:eastAsia="en-US"/>
        </w:rPr>
        <w:t>-</w:t>
      </w:r>
      <w:r>
        <w:rPr>
          <w:rFonts w:eastAsia="Times New Roman"/>
          <w:sz w:val="20"/>
          <w:lang w:eastAsia="en-US"/>
        </w:rPr>
        <w:tab/>
      </w:r>
      <w:r>
        <w:rPr>
          <w:rFonts w:eastAsia="Times New Roman"/>
          <w:sz w:val="20"/>
          <w:lang w:eastAsia="en-US"/>
        </w:rPr>
        <w:t>if the PDRCH is for transmitting Msg1 or corresponds to a contention-free random access procedure</w:t>
      </w:r>
    </w:p>
    <w:p w14:paraId="07BDE54A">
      <w:pPr>
        <w:spacing w:after="180"/>
        <w:ind w:left="851" w:hanging="284"/>
        <w:rPr>
          <w:rFonts w:eastAsia="Times New Roman"/>
          <w:sz w:val="20"/>
          <w:lang w:eastAsia="en-US"/>
        </w:rPr>
      </w:pPr>
      <w:r>
        <w:rPr>
          <w:rFonts w:eastAsia="Times New Roman"/>
          <w:sz w:val="20"/>
          <w:lang w:eastAsia="en-US"/>
        </w:rPr>
        <w:t>-</w:t>
      </w:r>
      <w:r>
        <w:rPr>
          <w:rFonts w:eastAsia="Times New Roman"/>
          <w:sz w:val="20"/>
          <w:lang w:eastAsia="en-US"/>
        </w:rPr>
        <w:tab/>
      </w:r>
      <w:r>
        <w:rPr>
          <w:rFonts w:eastAsia="Times New Roman"/>
          <w:sz w:val="20"/>
          <w:lang w:eastAsia="en-US"/>
        </w:rPr>
        <w:t>determine according to its implementation to use either OOK modulation or BPSK modulation</w:t>
      </w:r>
    </w:p>
    <w:p w14:paraId="09B8E65F">
      <w:pPr>
        <w:spacing w:after="180"/>
        <w:ind w:left="568" w:hanging="284"/>
        <w:rPr>
          <w:rFonts w:eastAsia="Times New Roman"/>
          <w:sz w:val="20"/>
          <w:lang w:eastAsia="en-US"/>
        </w:rPr>
      </w:pPr>
      <w:r>
        <w:rPr>
          <w:rFonts w:eastAsia="Times New Roman"/>
          <w:sz w:val="20"/>
          <w:lang w:eastAsia="en-US"/>
        </w:rPr>
        <w:t>-</w:t>
      </w:r>
      <w:r>
        <w:rPr>
          <w:rFonts w:eastAsia="Times New Roman"/>
          <w:sz w:val="20"/>
          <w:lang w:eastAsia="en-US"/>
        </w:rPr>
        <w:tab/>
      </w:r>
      <w:r>
        <w:rPr>
          <w:rFonts w:eastAsia="Times New Roman"/>
          <w:sz w:val="20"/>
          <w:lang w:eastAsia="en-US"/>
        </w:rPr>
        <w:t>otherwise</w:t>
      </w:r>
    </w:p>
    <w:p w14:paraId="2BC4A4F6">
      <w:pPr>
        <w:spacing w:after="180"/>
        <w:ind w:left="851" w:hanging="284"/>
        <w:rPr>
          <w:rFonts w:eastAsia="Times New Roman"/>
          <w:sz w:val="20"/>
          <w:lang w:eastAsia="en-US"/>
        </w:rPr>
      </w:pPr>
      <w:r>
        <w:rPr>
          <w:rFonts w:eastAsia="Times New Roman"/>
          <w:sz w:val="20"/>
          <w:lang w:eastAsia="en-US"/>
        </w:rPr>
        <w:t>-</w:t>
      </w:r>
      <w:r>
        <w:rPr>
          <w:rFonts w:eastAsia="Times New Roman"/>
          <w:sz w:val="20"/>
          <w:lang w:eastAsia="en-US"/>
        </w:rPr>
        <w:tab/>
      </w:r>
      <w:r>
        <w:rPr>
          <w:rFonts w:eastAsia="Times New Roman"/>
          <w:sz w:val="20"/>
          <w:lang w:eastAsia="en-US"/>
        </w:rPr>
        <w:t xml:space="preserve">use the same modulation as determined for transmitting </w:t>
      </w:r>
      <w:ins w:id="0" w:author="Sharp" w:date="2025-07-24T15:01:00Z">
        <w:r>
          <w:rPr>
            <w:rFonts w:hint="eastAsia" w:eastAsia="宋体"/>
            <w:sz w:val="20"/>
            <w:lang w:val="en-US" w:eastAsia="zh-CN"/>
          </w:rPr>
          <w:t xml:space="preserve">the latter of </w:t>
        </w:r>
      </w:ins>
      <w:r>
        <w:rPr>
          <w:rFonts w:eastAsia="Times New Roman"/>
          <w:sz w:val="20"/>
          <w:lang w:eastAsia="en-US"/>
        </w:rPr>
        <w:t>the preceding Msg1</w:t>
      </w:r>
      <w:ins w:id="1" w:author="Sharp" w:date="2025-07-24T15:01:00Z">
        <w:r>
          <w:rPr>
            <w:rFonts w:hint="eastAsia" w:eastAsia="宋体"/>
            <w:sz w:val="20"/>
            <w:lang w:val="en-US" w:eastAsia="zh-CN"/>
          </w:rPr>
          <w:t xml:space="preserve">, if any, and the preceding D2R message corresponding to a </w:t>
        </w:r>
      </w:ins>
      <w:ins w:id="2" w:author="Sharp" w:date="2025-07-24T15:01:00Z">
        <w:r>
          <w:rPr>
            <w:rFonts w:eastAsia="Times New Roman"/>
            <w:sz w:val="20"/>
            <w:lang w:eastAsia="en-US"/>
          </w:rPr>
          <w:t>contention-free random access procedure</w:t>
        </w:r>
      </w:ins>
      <w:ins w:id="3" w:author="Sharp" w:date="2025-07-24T15:01:00Z">
        <w:r>
          <w:rPr>
            <w:rFonts w:hint="eastAsia" w:eastAsia="宋体"/>
            <w:sz w:val="20"/>
            <w:lang w:val="en-US" w:eastAsia="zh-CN"/>
          </w:rPr>
          <w:t>, if any</w:t>
        </w:r>
      </w:ins>
      <w:r>
        <w:rPr>
          <w:rFonts w:eastAsia="Times New Roman"/>
          <w:sz w:val="20"/>
          <w:lang w:eastAsia="en-US"/>
        </w:rPr>
        <w:t>.</w:t>
      </w:r>
    </w:p>
    <w:p w14:paraId="4E790CCE">
      <w:pPr>
        <w:snapToGrid/>
        <w:spacing w:before="180" w:after="180" w:afterAutospacing="0"/>
        <w:jc w:val="center"/>
        <w:rPr>
          <w:rFonts w:ascii="Arial" w:hAnsi="Arial"/>
          <w:i/>
        </w:rPr>
      </w:pPr>
      <w:r>
        <w:rPr>
          <w:rFonts w:ascii="Arial" w:hAnsi="Arial"/>
          <w:i/>
          <w:color w:val="FF0000"/>
          <w:szCs w:val="28"/>
          <w:lang w:eastAsia="zh-CN"/>
        </w:rPr>
        <w:t xml:space="preserve">&lt; </w:t>
      </w:r>
      <w:r>
        <w:rPr>
          <w:rFonts w:ascii="Arial" w:hAnsi="Arial"/>
          <w:i/>
          <w:color w:val="FF0000"/>
          <w:szCs w:val="28"/>
        </w:rPr>
        <w:t>Unchanged parts are omitted</w:t>
      </w:r>
      <w:r>
        <w:rPr>
          <w:rFonts w:ascii="Arial" w:hAnsi="Arial"/>
          <w:i/>
          <w:color w:val="FF0000"/>
          <w:szCs w:val="28"/>
          <w:lang w:eastAsia="zh-CN"/>
        </w:rPr>
        <w:t xml:space="preserve"> &gt;</w:t>
      </w:r>
    </w:p>
    <w:p w14:paraId="25A67D94">
      <w:pPr>
        <w:keepNext/>
        <w:numPr>
          <w:ilvl w:val="1"/>
          <w:numId w:val="1"/>
        </w:numPr>
        <w:outlineLvl w:val="1"/>
        <w:rPr>
          <w:rFonts w:eastAsia="MS Mincho"/>
          <w:b/>
          <w:sz w:val="28"/>
          <w:szCs w:val="28"/>
          <w:lang w:eastAsia="zh-CN"/>
        </w:rPr>
      </w:pPr>
      <w:bookmarkStart w:id="13" w:name="_Ref24061"/>
      <w:r>
        <w:rPr>
          <w:rFonts w:eastAsia="MS Mincho"/>
          <w:b/>
          <w:sz w:val="28"/>
          <w:szCs w:val="28"/>
          <w:lang w:eastAsia="zh-CN"/>
        </w:rPr>
        <w:t>TP</w:t>
      </w:r>
      <w:r>
        <w:rPr>
          <w:rFonts w:hint="eastAsia" w:eastAsia="MS Mincho"/>
          <w:b/>
          <w:sz w:val="28"/>
          <w:szCs w:val="28"/>
          <w:lang w:val="en-US" w:eastAsia="zh-CN"/>
        </w:rPr>
        <w:t>#2</w:t>
      </w:r>
      <w:r>
        <w:rPr>
          <w:rFonts w:eastAsia="MS Mincho"/>
          <w:b/>
          <w:sz w:val="28"/>
          <w:szCs w:val="28"/>
          <w:lang w:eastAsia="zh-CN"/>
        </w:rPr>
        <w:t xml:space="preserve"> for TS 38.2</w:t>
      </w:r>
      <w:r>
        <w:rPr>
          <w:rFonts w:hint="eastAsia" w:eastAsia="MS Mincho"/>
          <w:b/>
          <w:sz w:val="28"/>
          <w:szCs w:val="28"/>
          <w:lang w:val="en-US" w:eastAsia="zh-CN"/>
        </w:rPr>
        <w:t>91</w:t>
      </w:r>
      <w:bookmarkEnd w:id="13"/>
    </w:p>
    <w:p w14:paraId="1F3F5F4E">
      <w:pPr>
        <w:snapToGrid/>
        <w:spacing w:before="180" w:after="180" w:afterAutospacing="0"/>
        <w:jc w:val="center"/>
        <w:rPr>
          <w:rFonts w:ascii="Arial" w:hAnsi="Arial"/>
          <w:i/>
          <w:color w:val="FF0000"/>
          <w:szCs w:val="28"/>
          <w:lang w:eastAsia="zh-CN"/>
        </w:rPr>
      </w:pPr>
      <w:r>
        <w:rPr>
          <w:rFonts w:ascii="Arial" w:hAnsi="Arial"/>
          <w:i/>
          <w:color w:val="FF0000"/>
          <w:szCs w:val="28"/>
          <w:lang w:eastAsia="zh-CN"/>
        </w:rPr>
        <w:t xml:space="preserve">&lt; </w:t>
      </w:r>
      <w:r>
        <w:rPr>
          <w:rFonts w:ascii="Arial" w:hAnsi="Arial"/>
          <w:i/>
          <w:color w:val="FF0000"/>
          <w:szCs w:val="28"/>
        </w:rPr>
        <w:t>Unchanged parts are omitted</w:t>
      </w:r>
      <w:r>
        <w:rPr>
          <w:rFonts w:ascii="Arial" w:hAnsi="Arial"/>
          <w:i/>
          <w:color w:val="FF0000"/>
          <w:szCs w:val="28"/>
          <w:lang w:eastAsia="zh-CN"/>
        </w:rPr>
        <w:t xml:space="preserve"> &gt;</w:t>
      </w:r>
    </w:p>
    <w:p w14:paraId="1E6F5DFE">
      <w:pPr>
        <w:keepNext/>
        <w:keepLines/>
        <w:spacing w:before="120" w:after="180"/>
        <w:ind w:left="1134" w:hanging="1134"/>
        <w:outlineLvl w:val="2"/>
        <w:rPr>
          <w:rFonts w:ascii="Arial" w:hAnsi="Arial" w:eastAsia="Times New Roman"/>
          <w:sz w:val="28"/>
          <w:lang w:eastAsia="en-US"/>
        </w:rPr>
      </w:pPr>
      <w:bookmarkStart w:id="14" w:name="_Toc199944031"/>
      <w:r>
        <w:rPr>
          <w:rFonts w:ascii="Arial" w:hAnsi="Arial" w:eastAsia="Times New Roman"/>
          <w:sz w:val="28"/>
          <w:lang w:eastAsia="en-US"/>
        </w:rPr>
        <w:t>7.1.1</w:t>
      </w:r>
      <w:r>
        <w:rPr>
          <w:rFonts w:ascii="Arial" w:hAnsi="Arial" w:eastAsia="Times New Roman"/>
          <w:sz w:val="28"/>
          <w:lang w:eastAsia="en-US"/>
        </w:rPr>
        <w:tab/>
      </w:r>
      <w:r>
        <w:rPr>
          <w:rFonts w:ascii="Arial" w:hAnsi="Arial" w:eastAsia="Times New Roman"/>
          <w:sz w:val="28"/>
          <w:lang w:eastAsia="en-US"/>
        </w:rPr>
        <w:t>Device procedure for D2R generation</w:t>
      </w:r>
      <w:bookmarkEnd w:id="14"/>
    </w:p>
    <w:p w14:paraId="464E490D">
      <w:pPr>
        <w:snapToGrid/>
        <w:spacing w:after="180" w:afterAutospacing="0"/>
        <w:jc w:val="left"/>
        <w:rPr>
          <w:rFonts w:eastAsia="Times New Roman"/>
          <w:sz w:val="20"/>
          <w:szCs w:val="20"/>
          <w:lang w:eastAsia="en-US"/>
        </w:rPr>
      </w:pPr>
      <w:bookmarkStart w:id="15" w:name="_Hlk199437820"/>
      <w:r>
        <w:rPr>
          <w:rFonts w:eastAsia="Times New Roman"/>
          <w:sz w:val="20"/>
          <w:szCs w:val="20"/>
          <w:lang w:eastAsia="en-US"/>
        </w:rPr>
        <w:t>A device shall generate the D2R transmission using the foll</w:t>
      </w:r>
      <w:bookmarkStart w:id="17" w:name="_GoBack"/>
      <w:bookmarkEnd w:id="17"/>
      <w:r>
        <w:rPr>
          <w:rFonts w:eastAsia="Times New Roman"/>
          <w:sz w:val="20"/>
          <w:szCs w:val="20"/>
          <w:lang w:eastAsia="en-US"/>
        </w:rPr>
        <w:t>owing parameters provided by higher layers:</w:t>
      </w:r>
    </w:p>
    <w:p w14:paraId="348124F2">
      <w:pPr>
        <w:spacing w:after="180"/>
        <w:ind w:left="568" w:hanging="284"/>
        <w:rPr>
          <w:rFonts w:eastAsia="Times New Roman"/>
          <w:sz w:val="20"/>
          <w:szCs w:val="20"/>
          <w:lang w:eastAsia="en-US"/>
        </w:rPr>
      </w:pPr>
      <w:r>
        <w:rPr>
          <w:rFonts w:eastAsia="Times New Roman"/>
          <w:sz w:val="20"/>
          <w:szCs w:val="20"/>
          <w:lang w:eastAsia="en-US"/>
        </w:rPr>
        <w:t>-</w:t>
      </w:r>
      <w:r>
        <w:rPr>
          <w:rFonts w:eastAsia="Times New Roman"/>
          <w:sz w:val="20"/>
          <w:szCs w:val="20"/>
          <w:lang w:eastAsia="en-US"/>
        </w:rPr>
        <w:tab/>
      </w:r>
      <w:r>
        <w:rPr>
          <w:rFonts w:eastAsia="Times New Roman"/>
          <w:sz w:val="20"/>
          <w:szCs w:val="20"/>
          <w:lang w:eastAsia="en-US"/>
        </w:rPr>
        <w:t xml:space="preserve">the duration in microseconds of each D2R bit, </w:t>
      </w:r>
      <m:oMath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m:rPr/>
              <w:rPr>
                <w:rFonts w:ascii="Cambria Math" w:hAnsi="Cambria Math"/>
                <w:sz w:val="20"/>
                <w:szCs w:val="20"/>
              </w:rPr>
              <m:t>T</m:t>
            </m:r>
            <m:ctrlPr>
              <w:rPr>
                <w:rFonts w:ascii="Cambria Math" w:hAnsi="Cambria Math"/>
                <w:i/>
                <w:sz w:val="20"/>
                <w:szCs w:val="20"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  <w:sz w:val="20"/>
                <w:szCs w:val="20"/>
              </w:rPr>
              <m:t>bit</m:t>
            </m:r>
            <m:ctrlPr>
              <w:rPr>
                <w:rFonts w:ascii="Cambria Math" w:hAnsi="Cambria Math"/>
                <w:sz w:val="20"/>
                <w:szCs w:val="20"/>
              </w:rPr>
            </m:ctrlPr>
          </m:sub>
          <m:sup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  <w:sz w:val="20"/>
                <w:szCs w:val="20"/>
              </w:rPr>
              <m:t>D2R</m:t>
            </m:r>
            <m:ctrlPr>
              <w:rPr>
                <w:rFonts w:ascii="Cambria Math" w:hAnsi="Cambria Math"/>
                <w:i/>
                <w:sz w:val="20"/>
                <w:szCs w:val="20"/>
              </w:rPr>
            </m:ctrlPr>
          </m:sup>
        </m:sSubSup>
      </m:oMath>
    </w:p>
    <w:p w14:paraId="52C4AD8A">
      <w:pPr>
        <w:spacing w:after="180"/>
        <w:ind w:left="568" w:hanging="284"/>
        <w:rPr>
          <w:rFonts w:eastAsia="Times New Roman"/>
          <w:sz w:val="20"/>
          <w:szCs w:val="20"/>
          <w:lang w:eastAsia="en-US"/>
        </w:rPr>
      </w:pPr>
      <w:r>
        <w:rPr>
          <w:rFonts w:eastAsia="Times New Roman"/>
          <w:sz w:val="20"/>
          <w:szCs w:val="20"/>
          <w:lang w:eastAsia="en-US"/>
        </w:rPr>
        <w:t>-</w:t>
      </w:r>
      <w:r>
        <w:rPr>
          <w:rFonts w:eastAsia="Times New Roman"/>
          <w:sz w:val="20"/>
          <w:szCs w:val="20"/>
          <w:lang w:eastAsia="en-US"/>
        </w:rPr>
        <w:tab/>
      </w:r>
      <w:r>
        <w:rPr>
          <w:rFonts w:eastAsia="Times New Roman"/>
          <w:sz w:val="20"/>
          <w:szCs w:val="20"/>
          <w:lang w:eastAsia="en-US"/>
        </w:rPr>
        <w:t xml:space="preserve">the block repetition number,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m:rPr/>
              <w:rPr>
                <w:rFonts w:ascii="Cambria Math" w:hAnsi="Cambria Math"/>
                <w:sz w:val="20"/>
                <w:szCs w:val="20"/>
              </w:rPr>
              <m:t>R</m:t>
            </m:r>
            <m:ctrlPr>
              <w:rPr>
                <w:rFonts w:ascii="Cambria Math" w:hAnsi="Cambria Math"/>
                <w:i/>
                <w:sz w:val="20"/>
                <w:szCs w:val="20"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  <w:sz w:val="20"/>
                <w:szCs w:val="20"/>
              </w:rPr>
              <m:t>block</m:t>
            </m:r>
            <m:ctrlPr>
              <w:rPr>
                <w:rFonts w:ascii="Cambria Math" w:hAnsi="Cambria Math"/>
                <w:i/>
                <w:sz w:val="20"/>
                <w:szCs w:val="20"/>
              </w:rPr>
            </m:ctrlPr>
          </m:sub>
        </m:sSub>
      </m:oMath>
    </w:p>
    <w:p w14:paraId="298F91F2">
      <w:pPr>
        <w:spacing w:after="180"/>
        <w:ind w:left="568" w:hanging="284"/>
        <w:rPr>
          <w:rFonts w:eastAsia="Times New Roman"/>
          <w:sz w:val="20"/>
          <w:szCs w:val="20"/>
          <w:lang w:eastAsia="en-US"/>
        </w:rPr>
      </w:pPr>
      <w:r>
        <w:rPr>
          <w:rFonts w:eastAsia="Times New Roman"/>
          <w:sz w:val="20"/>
          <w:szCs w:val="20"/>
          <w:lang w:eastAsia="en-US"/>
        </w:rPr>
        <w:t>-</w:t>
      </w:r>
      <w:r>
        <w:rPr>
          <w:rFonts w:eastAsia="Times New Roman"/>
          <w:sz w:val="20"/>
          <w:szCs w:val="20"/>
          <w:lang w:eastAsia="en-US"/>
        </w:rPr>
        <w:tab/>
      </w:r>
      <w:r>
        <w:rPr>
          <w:rFonts w:eastAsia="Times New Roman"/>
          <w:sz w:val="20"/>
          <w:szCs w:val="20"/>
          <w:lang w:eastAsia="en-US"/>
        </w:rPr>
        <w:t xml:space="preserve">the small frequency shift factor to be used,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m:rPr/>
              <w:rPr>
                <w:rFonts w:ascii="Cambria Math" w:hAnsi="Cambria Math"/>
                <w:sz w:val="20"/>
                <w:szCs w:val="20"/>
              </w:rPr>
              <m:t>R</m:t>
            </m:r>
            <m:ctrlPr>
              <w:rPr>
                <w:rFonts w:ascii="Cambria Math" w:hAnsi="Cambria Math"/>
                <w:i/>
                <w:sz w:val="20"/>
                <w:szCs w:val="20"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  <w:sz w:val="20"/>
                <w:szCs w:val="20"/>
              </w:rPr>
              <m:t>SFS</m:t>
            </m:r>
            <m:ctrlPr>
              <w:rPr>
                <w:rFonts w:ascii="Cambria Math" w:hAnsi="Cambria Math"/>
                <w:i/>
                <w:sz w:val="20"/>
                <w:szCs w:val="20"/>
              </w:rPr>
            </m:ctrlPr>
          </m:sub>
        </m:sSub>
      </m:oMath>
    </w:p>
    <w:p w14:paraId="5DA89DCD">
      <w:pPr>
        <w:spacing w:after="180"/>
        <w:ind w:left="568" w:hanging="284"/>
        <w:rPr>
          <w:rFonts w:eastAsia="Times New Roman"/>
          <w:sz w:val="20"/>
          <w:szCs w:val="20"/>
          <w:lang w:eastAsia="en-US"/>
        </w:rPr>
      </w:pPr>
      <w:r>
        <w:rPr>
          <w:rFonts w:eastAsia="Times New Roman"/>
          <w:sz w:val="20"/>
          <w:szCs w:val="20"/>
          <w:lang w:eastAsia="en-US"/>
        </w:rPr>
        <w:t>-</w:t>
      </w:r>
      <w:r>
        <w:rPr>
          <w:rFonts w:eastAsia="Times New Roman"/>
          <w:sz w:val="20"/>
          <w:szCs w:val="20"/>
          <w:lang w:eastAsia="en-US"/>
        </w:rPr>
        <w:tab/>
      </w:r>
      <w:r>
        <w:rPr>
          <w:rFonts w:eastAsia="Times New Roman"/>
          <w:sz w:val="20"/>
          <w:szCs w:val="20"/>
          <w:lang w:eastAsia="en-US"/>
        </w:rPr>
        <w:t xml:space="preserve">the interval in bits for D2R midamble insertion,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m:rPr/>
              <w:rPr>
                <w:rFonts w:ascii="Cambria Math" w:hAnsi="Cambria Math"/>
                <w:sz w:val="20"/>
                <w:szCs w:val="20"/>
              </w:rPr>
              <m:t>I</m:t>
            </m:r>
            <m:ctrlPr>
              <w:rPr>
                <w:rFonts w:ascii="Cambria Math" w:hAnsi="Cambria Math"/>
                <w:i/>
                <w:sz w:val="20"/>
                <w:szCs w:val="20"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  <w:sz w:val="20"/>
                <w:szCs w:val="20"/>
              </w:rPr>
              <m:t>bit</m:t>
            </m:r>
            <m:ctrlPr>
              <w:rPr>
                <w:rFonts w:ascii="Cambria Math" w:hAnsi="Cambria Math"/>
                <w:i/>
                <w:sz w:val="20"/>
                <w:szCs w:val="20"/>
              </w:rPr>
            </m:ctrlPr>
          </m:sub>
        </m:sSub>
      </m:oMath>
      <w:r>
        <w:rPr>
          <w:rFonts w:eastAsia="Times New Roman"/>
          <w:sz w:val="20"/>
          <w:szCs w:val="20"/>
          <w:lang w:eastAsia="en-US"/>
        </w:rPr>
        <w:t xml:space="preserve"> </w:t>
      </w:r>
    </w:p>
    <w:p w14:paraId="16389CC3">
      <w:pPr>
        <w:spacing w:after="180"/>
        <w:ind w:left="568" w:hanging="284"/>
        <w:rPr>
          <w:rFonts w:eastAsia="Times New Roman"/>
          <w:sz w:val="20"/>
          <w:szCs w:val="20"/>
          <w:lang w:eastAsia="en-US"/>
        </w:rPr>
      </w:pPr>
      <w:r>
        <w:rPr>
          <w:rFonts w:eastAsia="Times New Roman"/>
          <w:sz w:val="20"/>
          <w:szCs w:val="20"/>
          <w:lang w:eastAsia="en-US"/>
        </w:rPr>
        <w:t>-</w:t>
      </w:r>
      <w:r>
        <w:rPr>
          <w:rFonts w:eastAsia="Times New Roman"/>
          <w:sz w:val="20"/>
          <w:szCs w:val="20"/>
          <w:lang w:eastAsia="en-US"/>
        </w:rPr>
        <w:tab/>
      </w:r>
      <w:r>
        <w:rPr>
          <w:rFonts w:eastAsia="Times New Roman"/>
          <w:sz w:val="20"/>
          <w:szCs w:val="20"/>
          <w:lang w:eastAsia="en-US"/>
        </w:rPr>
        <w:t xml:space="preserve">sequence length indicator for D2R-ambles,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m:rPr/>
              <w:rPr>
                <w:rFonts w:ascii="Cambria Math" w:hAnsi="Cambria Math"/>
                <w:sz w:val="20"/>
                <w:szCs w:val="20"/>
              </w:rPr>
              <m:t>L</m:t>
            </m:r>
            <m:ctrlPr>
              <w:rPr>
                <w:rFonts w:ascii="Cambria Math" w:hAnsi="Cambria Math"/>
                <w:i/>
                <w:sz w:val="20"/>
                <w:szCs w:val="20"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  <w:sz w:val="20"/>
                <w:szCs w:val="20"/>
              </w:rPr>
              <m:t>amble</m:t>
            </m:r>
            <m:ctrlPr>
              <w:rPr>
                <w:rFonts w:ascii="Cambria Math" w:hAnsi="Cambria Math"/>
                <w:i/>
                <w:sz w:val="20"/>
                <w:szCs w:val="20"/>
              </w:rPr>
            </m:ctrlPr>
          </m:sub>
        </m:sSub>
      </m:oMath>
    </w:p>
    <w:p w14:paraId="61A87573">
      <w:pPr>
        <w:spacing w:after="180"/>
        <w:ind w:left="568" w:hanging="284"/>
        <w:rPr>
          <w:rFonts w:eastAsia="Times New Roman"/>
          <w:sz w:val="20"/>
          <w:szCs w:val="20"/>
          <w:lang w:eastAsia="en-US"/>
        </w:rPr>
      </w:pPr>
      <w:r>
        <w:rPr>
          <w:rFonts w:eastAsia="Times New Roman"/>
          <w:sz w:val="20"/>
          <w:szCs w:val="20"/>
          <w:lang w:eastAsia="en-US"/>
        </w:rPr>
        <w:t>-</w:t>
      </w:r>
      <w:r>
        <w:rPr>
          <w:rFonts w:eastAsia="Times New Roman"/>
          <w:sz w:val="20"/>
          <w:szCs w:val="20"/>
          <w:lang w:eastAsia="en-US"/>
        </w:rPr>
        <w:tab/>
      </w:r>
      <w:r>
        <w:rPr>
          <w:rFonts w:eastAsia="Times New Roman"/>
          <w:sz w:val="20"/>
          <w:szCs w:val="20"/>
          <w:lang w:eastAsia="en-US"/>
        </w:rPr>
        <w:t xml:space="preserve">the additional D2R midamble insertion indicator,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m:rPr/>
              <w:rPr>
                <w:rFonts w:ascii="Cambria Math" w:hAnsi="Cambria Math"/>
                <w:sz w:val="20"/>
                <w:szCs w:val="20"/>
              </w:rPr>
              <m:t>I</m:t>
            </m:r>
            <m:ctrlPr>
              <w:rPr>
                <w:rFonts w:ascii="Cambria Math" w:hAnsi="Cambria Math"/>
                <w:i/>
                <w:sz w:val="20"/>
                <w:szCs w:val="20"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  <w:sz w:val="20"/>
                <w:szCs w:val="20"/>
              </w:rPr>
              <m:t>add</m:t>
            </m:r>
            <m:ctrlPr>
              <w:rPr>
                <w:rFonts w:ascii="Cambria Math" w:hAnsi="Cambria Math"/>
                <w:i/>
                <w:sz w:val="20"/>
                <w:szCs w:val="20"/>
              </w:rPr>
            </m:ctrlPr>
          </m:sub>
        </m:sSub>
      </m:oMath>
    </w:p>
    <w:p w14:paraId="308617CB">
      <w:pPr>
        <w:spacing w:after="180"/>
        <w:ind w:left="568" w:hanging="284"/>
        <w:rPr>
          <w:ins w:id="4" w:author="Sharp" w:date="2025-07-24T15:14:00Z"/>
          <w:rFonts w:hAnsi="Cambria Math"/>
          <w:sz w:val="20"/>
          <w:szCs w:val="20"/>
        </w:rPr>
      </w:pPr>
      <w:r>
        <w:rPr>
          <w:rFonts w:eastAsia="Times New Roman"/>
          <w:sz w:val="20"/>
          <w:szCs w:val="20"/>
          <w:lang w:eastAsia="en-US"/>
        </w:rPr>
        <w:t>-</w:t>
      </w:r>
      <w:r>
        <w:rPr>
          <w:rFonts w:eastAsia="Times New Roman"/>
          <w:sz w:val="20"/>
          <w:szCs w:val="20"/>
          <w:lang w:eastAsia="en-US"/>
        </w:rPr>
        <w:tab/>
      </w:r>
      <w:r>
        <w:rPr>
          <w:rFonts w:eastAsia="Times New Roman"/>
          <w:sz w:val="20"/>
          <w:szCs w:val="20"/>
          <w:lang w:eastAsia="en-US"/>
        </w:rPr>
        <w:t xml:space="preserve">the channel coding indicator,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m:rPr/>
              <w:rPr>
                <w:rFonts w:ascii="Cambria Math" w:hAnsi="Cambria Math"/>
                <w:sz w:val="20"/>
                <w:szCs w:val="20"/>
              </w:rPr>
              <m:t>R</m:t>
            </m:r>
            <m:ctrlPr>
              <w:rPr>
                <w:rFonts w:ascii="Cambria Math" w:hAnsi="Cambria Math"/>
                <w:i/>
                <w:sz w:val="20"/>
                <w:szCs w:val="20"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  <w:sz w:val="20"/>
                <w:szCs w:val="20"/>
              </w:rPr>
              <m:t>code</m:t>
            </m:r>
            <m:ctrlPr>
              <w:rPr>
                <w:rFonts w:ascii="Cambria Math" w:hAnsi="Cambria Math"/>
                <w:i/>
                <w:sz w:val="20"/>
                <w:szCs w:val="20"/>
              </w:rPr>
            </m:ctrlPr>
          </m:sub>
        </m:sSub>
      </m:oMath>
    </w:p>
    <w:p w14:paraId="59F21E4D">
      <w:pPr>
        <w:spacing w:after="180"/>
        <w:ind w:left="568" w:hanging="284"/>
        <w:rPr>
          <w:rFonts w:hAnsi="Cambria Math" w:eastAsia="宋体"/>
          <w:sz w:val="20"/>
          <w:szCs w:val="20"/>
          <w:lang w:val="en-US" w:eastAsia="zh-CN"/>
        </w:rPr>
      </w:pPr>
      <w:ins w:id="5" w:author="Sharp" w:date="2025-07-24T15:14:00Z">
        <w:r>
          <w:rPr>
            <w:rFonts w:eastAsia="Times New Roman"/>
            <w:sz w:val="20"/>
            <w:szCs w:val="20"/>
            <w:lang w:eastAsia="en-US"/>
          </w:rPr>
          <w:t>-</w:t>
        </w:r>
      </w:ins>
      <w:ins w:id="6" w:author="Sharp" w:date="2025-07-24T15:14:00Z">
        <w:r>
          <w:rPr>
            <w:rFonts w:eastAsia="Times New Roman"/>
            <w:sz w:val="20"/>
            <w:szCs w:val="20"/>
            <w:lang w:eastAsia="en-US"/>
          </w:rPr>
          <w:tab/>
        </w:r>
      </w:ins>
      <w:ins w:id="7" w:author="Sharp" w:date="2025-07-24T15:14:00Z">
        <w:r>
          <w:rPr>
            <w:rFonts w:eastAsia="Times New Roman"/>
            <w:sz w:val="20"/>
            <w:szCs w:val="20"/>
            <w:lang w:eastAsia="en-US"/>
          </w:rPr>
          <w:t>the</w:t>
        </w:r>
      </w:ins>
      <w:ins w:id="8" w:author="Sharp" w:date="2025-07-24T15:14:00Z">
        <w:r>
          <w:rPr>
            <w:rFonts w:hint="eastAsia" w:eastAsia="宋体"/>
            <w:sz w:val="20"/>
            <w:szCs w:val="20"/>
            <w:lang w:val="en-US" w:eastAsia="zh-CN"/>
          </w:rPr>
          <w:t xml:space="preserve"> modulation scheme</w:t>
        </w:r>
      </w:ins>
    </w:p>
    <w:bookmarkEnd w:id="15"/>
    <w:p w14:paraId="2A7355D2">
      <w:pPr>
        <w:snapToGrid/>
        <w:spacing w:after="180" w:afterAutospacing="0"/>
        <w:jc w:val="left"/>
        <w:rPr>
          <w:rFonts w:eastAsia="Times New Roman"/>
          <w:sz w:val="20"/>
          <w:szCs w:val="20"/>
          <w:lang w:eastAsia="en-US"/>
        </w:rPr>
      </w:pPr>
      <w:r>
        <w:rPr>
          <w:rFonts w:eastAsia="Times New Roman"/>
          <w:sz w:val="20"/>
          <w:szCs w:val="20"/>
          <w:lang w:eastAsia="en-US"/>
        </w:rPr>
        <w:t>The device shall:</w:t>
      </w:r>
    </w:p>
    <w:p w14:paraId="14A925AA">
      <w:pPr>
        <w:snapToGrid/>
        <w:spacing w:after="180" w:afterAutospacing="0"/>
        <w:ind w:left="568" w:hanging="284"/>
        <w:jc w:val="left"/>
        <w:rPr>
          <w:rFonts w:eastAsia="Times New Roman"/>
          <w:sz w:val="20"/>
          <w:szCs w:val="20"/>
          <w:lang w:eastAsia="en-US"/>
        </w:rPr>
      </w:pPr>
      <w:r>
        <w:rPr>
          <w:rFonts w:eastAsia="Times New Roman"/>
          <w:sz w:val="20"/>
          <w:szCs w:val="20"/>
          <w:lang w:eastAsia="en-US"/>
        </w:rPr>
        <w:t>-</w:t>
      </w:r>
      <w:r>
        <w:rPr>
          <w:rFonts w:eastAsia="Times New Roman"/>
          <w:sz w:val="20"/>
          <w:szCs w:val="20"/>
          <w:lang w:eastAsia="en-US"/>
        </w:rPr>
        <w:tab/>
      </w:r>
      <w:r>
        <w:rPr>
          <w:rFonts w:eastAsia="Times New Roman"/>
          <w:sz w:val="20"/>
          <w:szCs w:val="20"/>
          <w:lang w:eastAsia="en-US"/>
        </w:rPr>
        <w:t xml:space="preserve">set </w:t>
      </w:r>
      <m:oMath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m:rPr/>
              <w:rPr>
                <w:rFonts w:ascii="Cambria Math" w:hAnsi="Cambria Math"/>
                <w:sz w:val="20"/>
                <w:szCs w:val="20"/>
              </w:rPr>
              <m:t>T</m:t>
            </m:r>
            <m:ctrlPr>
              <w:rPr>
                <w:rFonts w:ascii="Cambria Math" w:hAnsi="Cambria Math"/>
                <w:i/>
                <w:sz w:val="20"/>
                <w:szCs w:val="20"/>
              </w:rPr>
            </m:ctrlPr>
          </m:e>
          <m:sub>
            <m:r>
              <m:rPr>
                <m:nor/>
                <m:sty m:val="p"/>
              </m:rPr>
              <w:rPr>
                <w:b w:val="0"/>
                <w:i w:val="0"/>
                <w:sz w:val="20"/>
                <w:szCs w:val="20"/>
              </w:rPr>
              <m:t>chip</m:t>
            </m:r>
            <m:ctrlPr>
              <w:rPr>
                <w:rFonts w:ascii="Cambria Math" w:hAnsi="Cambria Math"/>
                <w:i/>
                <w:sz w:val="20"/>
                <w:szCs w:val="20"/>
              </w:rPr>
            </m:ctrlPr>
          </m:sub>
          <m:sup>
            <m:r>
              <m:rPr>
                <m:nor/>
                <m:sty m:val="p"/>
              </m:rPr>
              <w:rPr>
                <w:b w:val="0"/>
                <w:i w:val="0"/>
                <w:sz w:val="20"/>
                <w:szCs w:val="20"/>
              </w:rPr>
              <m:t>D2R</m:t>
            </m:r>
            <m:ctrlPr>
              <w:rPr>
                <w:rFonts w:ascii="Cambria Math" w:hAnsi="Cambria Math"/>
                <w:i/>
                <w:sz w:val="20"/>
                <w:szCs w:val="20"/>
              </w:rPr>
            </m:ctrlPr>
          </m:sup>
        </m:sSubSup>
        <m:r>
          <m:rPr/>
          <w:rPr>
            <w:rFonts w:ascii="Cambria Math" w:hAnsi="Cambria Math"/>
            <w:sz w:val="20"/>
            <w:szCs w:val="20"/>
          </w:rPr>
          <m:t>=</m:t>
        </m:r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m:rPr/>
              <w:rPr>
                <w:rFonts w:ascii="Cambria Math" w:hAnsi="Cambria Math"/>
                <w:sz w:val="20"/>
                <w:szCs w:val="20"/>
              </w:rPr>
              <m:t>T</m:t>
            </m:r>
            <m:ctrlPr>
              <w:rPr>
                <w:rFonts w:ascii="Cambria Math" w:hAnsi="Cambria Math"/>
                <w:i/>
                <w:sz w:val="20"/>
                <w:szCs w:val="20"/>
              </w:rPr>
            </m:ctrlPr>
          </m:e>
          <m:sub>
            <m:r>
              <m:rPr>
                <m:nor/>
                <m:sty m:val="p"/>
              </m:rPr>
              <w:rPr>
                <w:b w:val="0"/>
                <w:i w:val="0"/>
                <w:sz w:val="20"/>
                <w:szCs w:val="20"/>
              </w:rPr>
              <m:t>bit</m:t>
            </m:r>
            <m:ctrlPr>
              <w:rPr>
                <w:rFonts w:ascii="Cambria Math" w:hAnsi="Cambria Math"/>
                <w:sz w:val="20"/>
                <w:szCs w:val="20"/>
              </w:rPr>
            </m:ctrlPr>
          </m:sub>
          <m:sup>
            <m:r>
              <m:rPr>
                <m:nor/>
                <m:sty m:val="p"/>
              </m:rPr>
              <w:rPr>
                <w:b w:val="0"/>
                <w:i w:val="0"/>
                <w:sz w:val="20"/>
                <w:szCs w:val="20"/>
              </w:rPr>
              <m:t>D2R</m:t>
            </m:r>
            <m:ctrlPr>
              <w:rPr>
                <w:rFonts w:ascii="Cambria Math" w:hAnsi="Cambria Math"/>
                <w:i/>
                <w:sz w:val="20"/>
                <w:szCs w:val="20"/>
              </w:rPr>
            </m:ctrlPr>
          </m:sup>
        </m:sSubSup>
        <m:r>
          <m:rPr/>
          <w:rPr>
            <w:rFonts w:ascii="Cambria Math" w:hAnsi="Cambria Math"/>
            <w:sz w:val="20"/>
            <w:szCs w:val="20"/>
          </w:rPr>
          <m:t>/</m:t>
        </m:r>
        <m:d>
          <m:dPr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r>
              <m:rPr/>
              <w:rPr>
                <w:rFonts w:ascii="Cambria Math" w:hAnsi="Cambria Math"/>
                <w:sz w:val="20"/>
                <w:szCs w:val="20"/>
              </w:rPr>
              <m:t>2×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sz w:val="20"/>
                    <w:szCs w:val="20"/>
                  </w:rPr>
                  <m:t>R</m:t>
                </m: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b w:val="0"/>
                    <w:i w:val="0"/>
                    <w:sz w:val="20"/>
                    <w:szCs w:val="20"/>
                  </w:rPr>
                  <m:t>SFS</m:t>
                </m: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ub>
            </m:sSub>
            <m:ctrlPr>
              <w:rPr>
                <w:rFonts w:ascii="Cambria Math" w:hAnsi="Cambria Math"/>
                <w:i/>
                <w:sz w:val="20"/>
                <w:szCs w:val="20"/>
              </w:rPr>
            </m:ctrlPr>
          </m:e>
        </m:d>
      </m:oMath>
    </w:p>
    <w:p w14:paraId="10EA3736">
      <w:pPr>
        <w:snapToGrid/>
        <w:spacing w:after="180" w:afterAutospacing="0"/>
        <w:ind w:left="568" w:hanging="284"/>
        <w:jc w:val="left"/>
        <w:rPr>
          <w:rFonts w:eastAsia="Times New Roman"/>
          <w:sz w:val="20"/>
          <w:szCs w:val="20"/>
          <w:lang w:eastAsia="en-US"/>
        </w:rPr>
      </w:pPr>
      <w:r>
        <w:rPr>
          <w:rFonts w:eastAsia="Times New Roman"/>
          <w:sz w:val="20"/>
          <w:szCs w:val="20"/>
          <w:lang w:eastAsia="en-US"/>
        </w:rPr>
        <w:t>-</w:t>
      </w:r>
      <w:r>
        <w:rPr>
          <w:rFonts w:eastAsia="Times New Roman"/>
          <w:sz w:val="20"/>
          <w:szCs w:val="20"/>
          <w:lang w:eastAsia="en-US"/>
        </w:rPr>
        <w:tab/>
      </w:r>
      <w:r>
        <w:rPr>
          <w:rFonts w:eastAsia="Times New Roman"/>
          <w:sz w:val="20"/>
          <w:szCs w:val="20"/>
          <w:lang w:eastAsia="en-US"/>
        </w:rPr>
        <w:t xml:space="preserve">if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m:rPr/>
              <w:rPr>
                <w:rFonts w:ascii="Cambria Math" w:hAnsi="Cambria Math"/>
                <w:sz w:val="20"/>
                <w:szCs w:val="20"/>
              </w:rPr>
              <m:t>L</m:t>
            </m:r>
            <m:ctrlPr>
              <w:rPr>
                <w:rFonts w:ascii="Cambria Math" w:hAnsi="Cambria Math"/>
                <w:i/>
                <w:sz w:val="20"/>
                <w:szCs w:val="20"/>
              </w:rPr>
            </m:ctrlPr>
          </m:e>
          <m:sub>
            <m:r>
              <m:rPr>
                <m:nor/>
                <m:sty m:val="p"/>
              </m:rPr>
              <w:rPr>
                <w:b w:val="0"/>
                <w:i w:val="0"/>
                <w:sz w:val="20"/>
                <w:szCs w:val="20"/>
              </w:rPr>
              <m:t>amble</m:t>
            </m:r>
            <m:ctrlPr>
              <w:rPr>
                <w:rFonts w:ascii="Cambria Math" w:hAnsi="Cambria Math"/>
                <w:i/>
                <w:sz w:val="20"/>
                <w:szCs w:val="20"/>
              </w:rPr>
            </m:ctrlPr>
          </m:sub>
        </m:sSub>
      </m:oMath>
      <w:r>
        <w:rPr>
          <w:rFonts w:eastAsia="Times New Roman"/>
          <w:sz w:val="20"/>
          <w:szCs w:val="20"/>
          <w:lang w:eastAsia="en-US"/>
        </w:rPr>
        <w:t xml:space="preserve"> indicates a short D2R amble sequence, set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m:rPr/>
              <w:rPr>
                <w:rFonts w:ascii="Cambria Math" w:hAnsi="Cambria Math"/>
                <w:sz w:val="20"/>
                <w:szCs w:val="20"/>
              </w:rPr>
              <m:t>l</m:t>
            </m:r>
            <m:ctrlPr>
              <w:rPr>
                <w:rFonts w:ascii="Cambria Math" w:hAnsi="Cambria Math"/>
                <w:i/>
                <w:sz w:val="20"/>
                <w:szCs w:val="20"/>
              </w:rPr>
            </m:ctrlPr>
          </m:e>
          <m:sub>
            <m:r>
              <m:rPr>
                <m:nor/>
                <m:sty m:val="p"/>
              </m:rPr>
              <w:rPr>
                <w:b w:val="0"/>
                <w:i w:val="0"/>
                <w:sz w:val="20"/>
                <w:szCs w:val="20"/>
              </w:rPr>
              <m:t>amble</m:t>
            </m:r>
            <m:ctrlPr>
              <w:rPr>
                <w:rFonts w:ascii="Cambria Math" w:hAnsi="Cambria Math"/>
                <w:i/>
                <w:sz w:val="20"/>
                <w:szCs w:val="20"/>
              </w:rPr>
            </m:ctrlPr>
          </m:sub>
        </m:sSub>
        <m:r>
          <m:rPr/>
          <w:rPr>
            <w:rFonts w:ascii="Cambria Math" w:hAnsi="Cambria Math"/>
            <w:sz w:val="20"/>
            <w:szCs w:val="20"/>
          </w:rPr>
          <m:t>=7</m:t>
        </m:r>
      </m:oMath>
      <w:r>
        <w:rPr>
          <w:rFonts w:eastAsia="Times New Roman"/>
          <w:sz w:val="20"/>
          <w:szCs w:val="20"/>
          <w:lang w:eastAsia="en-US"/>
        </w:rPr>
        <w:t xml:space="preserve">; otherwise set 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m:rPr/>
              <w:rPr>
                <w:rFonts w:ascii="Cambria Math" w:hAnsi="Cambria Math"/>
                <w:sz w:val="20"/>
                <w:szCs w:val="20"/>
              </w:rPr>
              <m:t>l</m:t>
            </m:r>
            <m:ctrlPr>
              <w:rPr>
                <w:rFonts w:ascii="Cambria Math" w:hAnsi="Cambria Math"/>
                <w:i/>
                <w:sz w:val="20"/>
                <w:szCs w:val="20"/>
              </w:rPr>
            </m:ctrlPr>
          </m:e>
          <m:sub>
            <m:r>
              <m:rPr>
                <m:nor/>
                <m:sty m:val="p"/>
              </m:rPr>
              <w:rPr>
                <w:b w:val="0"/>
                <w:i w:val="0"/>
                <w:sz w:val="20"/>
                <w:szCs w:val="20"/>
              </w:rPr>
              <m:t>amble</m:t>
            </m:r>
            <m:ctrlPr>
              <w:rPr>
                <w:rFonts w:ascii="Cambria Math" w:hAnsi="Cambria Math"/>
                <w:i/>
                <w:sz w:val="20"/>
                <w:szCs w:val="20"/>
              </w:rPr>
            </m:ctrlPr>
          </m:sub>
        </m:sSub>
        <m:r>
          <m:rPr/>
          <w:rPr>
            <w:rFonts w:ascii="Cambria Math" w:hAnsi="Cambria Math"/>
            <w:sz w:val="20"/>
            <w:szCs w:val="20"/>
          </w:rPr>
          <m:t>=31</m:t>
        </m:r>
      </m:oMath>
      <w:r>
        <w:rPr>
          <w:rFonts w:eastAsia="Times New Roman"/>
          <w:sz w:val="20"/>
          <w:szCs w:val="20"/>
          <w:lang w:eastAsia="en-US"/>
        </w:rPr>
        <w:t>.</w:t>
      </w:r>
    </w:p>
    <w:p w14:paraId="7BB35185">
      <w:pPr>
        <w:snapToGrid/>
        <w:spacing w:before="180" w:after="180" w:afterAutospacing="0"/>
        <w:jc w:val="center"/>
        <w:rPr>
          <w:rFonts w:ascii="Arial" w:hAnsi="Arial"/>
          <w:i/>
        </w:rPr>
      </w:pPr>
      <w:r>
        <w:rPr>
          <w:rFonts w:ascii="Arial" w:hAnsi="Arial"/>
          <w:i/>
          <w:color w:val="FF0000"/>
          <w:szCs w:val="28"/>
          <w:lang w:eastAsia="zh-CN"/>
        </w:rPr>
        <w:t xml:space="preserve">&lt; </w:t>
      </w:r>
      <w:r>
        <w:rPr>
          <w:rFonts w:ascii="Arial" w:hAnsi="Arial"/>
          <w:i/>
          <w:color w:val="FF0000"/>
          <w:szCs w:val="28"/>
        </w:rPr>
        <w:t>Unchanged parts are omitted</w:t>
      </w:r>
      <w:r>
        <w:rPr>
          <w:rFonts w:ascii="Arial" w:hAnsi="Arial"/>
          <w:i/>
          <w:color w:val="FF0000"/>
          <w:szCs w:val="28"/>
          <w:lang w:eastAsia="zh-CN"/>
        </w:rPr>
        <w:t xml:space="preserve"> &gt;</w:t>
      </w:r>
    </w:p>
    <w:p w14:paraId="6DBBEACE">
      <w:pPr>
        <w:keepNext/>
        <w:numPr>
          <w:ilvl w:val="1"/>
          <w:numId w:val="1"/>
        </w:numPr>
        <w:outlineLvl w:val="1"/>
        <w:rPr>
          <w:rFonts w:eastAsia="MS Mincho"/>
          <w:b/>
          <w:sz w:val="28"/>
          <w:szCs w:val="28"/>
          <w:lang w:eastAsia="zh-CN"/>
        </w:rPr>
      </w:pPr>
      <w:bookmarkStart w:id="16" w:name="_Ref206148818"/>
      <w:r>
        <w:rPr>
          <w:rFonts w:eastAsia="MS Mincho"/>
          <w:b/>
          <w:sz w:val="28"/>
          <w:szCs w:val="28"/>
          <w:lang w:eastAsia="zh-CN"/>
        </w:rPr>
        <w:t>TP</w:t>
      </w:r>
      <w:r>
        <w:rPr>
          <w:rFonts w:hint="eastAsia" w:eastAsia="MS Mincho"/>
          <w:b/>
          <w:sz w:val="28"/>
          <w:szCs w:val="28"/>
          <w:lang w:val="en-US" w:eastAsia="zh-CN"/>
        </w:rPr>
        <w:t>#</w:t>
      </w:r>
      <w:r>
        <w:rPr>
          <w:rFonts w:eastAsia="MS Mincho"/>
          <w:b/>
          <w:sz w:val="28"/>
          <w:szCs w:val="28"/>
          <w:lang w:val="en-US" w:eastAsia="zh-CN"/>
        </w:rPr>
        <w:t>3</w:t>
      </w:r>
      <w:r>
        <w:rPr>
          <w:rFonts w:eastAsia="MS Mincho"/>
          <w:b/>
          <w:sz w:val="28"/>
          <w:szCs w:val="28"/>
          <w:lang w:eastAsia="zh-CN"/>
        </w:rPr>
        <w:t xml:space="preserve"> for TS 38.2</w:t>
      </w:r>
      <w:r>
        <w:rPr>
          <w:rFonts w:hint="eastAsia" w:eastAsia="MS Mincho"/>
          <w:b/>
          <w:sz w:val="28"/>
          <w:szCs w:val="28"/>
          <w:lang w:val="en-US" w:eastAsia="zh-CN"/>
        </w:rPr>
        <w:t>91</w:t>
      </w:r>
      <w:bookmarkEnd w:id="16"/>
    </w:p>
    <w:p w14:paraId="46E84286">
      <w:pPr>
        <w:snapToGrid/>
        <w:spacing w:before="180" w:after="180" w:afterAutospacing="0"/>
        <w:jc w:val="center"/>
        <w:rPr>
          <w:rFonts w:ascii="Arial" w:hAnsi="Arial"/>
          <w:i/>
          <w:color w:val="FF0000"/>
          <w:szCs w:val="28"/>
          <w:lang w:eastAsia="zh-CN"/>
        </w:rPr>
      </w:pPr>
      <w:r>
        <w:rPr>
          <w:rFonts w:ascii="Arial" w:hAnsi="Arial"/>
          <w:i/>
          <w:color w:val="FF0000"/>
          <w:szCs w:val="28"/>
          <w:lang w:eastAsia="zh-CN"/>
        </w:rPr>
        <w:t xml:space="preserve">&lt; </w:t>
      </w:r>
      <w:r>
        <w:rPr>
          <w:rFonts w:ascii="Arial" w:hAnsi="Arial"/>
          <w:i/>
          <w:color w:val="FF0000"/>
          <w:szCs w:val="28"/>
        </w:rPr>
        <w:t>Unchanged parts are omitted</w:t>
      </w:r>
      <w:r>
        <w:rPr>
          <w:rFonts w:ascii="Arial" w:hAnsi="Arial"/>
          <w:i/>
          <w:color w:val="FF0000"/>
          <w:szCs w:val="28"/>
          <w:lang w:eastAsia="zh-CN"/>
        </w:rPr>
        <w:t xml:space="preserve"> &gt;</w:t>
      </w:r>
    </w:p>
    <w:p w14:paraId="4469359F">
      <w:pPr>
        <w:pStyle w:val="3"/>
        <w:numPr>
          <w:ilvl w:val="255"/>
          <w:numId w:val="0"/>
        </w:numPr>
        <w:spacing w:after="180"/>
      </w:pPr>
      <w:r>
        <w:t>3.2</w:t>
      </w:r>
      <w:r>
        <w:tab/>
      </w:r>
      <w:r>
        <w:t>Symbols</w:t>
      </w:r>
    </w:p>
    <w:p w14:paraId="7ADB014B">
      <w:pPr>
        <w:keepNext/>
        <w:rPr>
          <w:sz w:val="20"/>
          <w:szCs w:val="20"/>
        </w:rPr>
      </w:pPr>
      <w:r>
        <w:rPr>
          <w:sz w:val="20"/>
          <w:szCs w:val="20"/>
        </w:rPr>
        <w:t>For the purposes of the present document, the following symbols apply:</w:t>
      </w:r>
    </w:p>
    <w:p w14:paraId="3C618E70">
      <w:pPr>
        <w:pStyle w:val="27"/>
        <w:rPr>
          <w:sz w:val="20"/>
          <w:szCs w:val="20"/>
        </w:rPr>
      </w:pPr>
      <m:oMath>
        <m:r>
          <m:rPr>
            <m:sty m:val="p"/>
          </m:rPr>
          <w:rPr>
            <w:rFonts w:ascii="Cambria Math" w:hAnsi="Cambria Math"/>
            <w:sz w:val="20"/>
            <w:szCs w:val="20"/>
          </w:rPr>
          <m:t>Δ</m:t>
        </m:r>
        <m:r>
          <m:rPr/>
          <w:rPr>
            <w:rFonts w:ascii="Cambria Math" w:hAnsi="Cambria Math"/>
            <w:sz w:val="20"/>
            <w:szCs w:val="20"/>
          </w:rPr>
          <m:t>f</m:t>
        </m:r>
      </m:oMath>
      <w:r>
        <w:rPr>
          <w:sz w:val="20"/>
          <w:szCs w:val="20"/>
        </w:rPr>
        <w:tab/>
      </w:r>
      <w:r>
        <w:rPr>
          <w:sz w:val="20"/>
          <w:szCs w:val="20"/>
        </w:rPr>
        <w:t>Subcarrier spacing in R2D</w:t>
      </w:r>
    </w:p>
    <w:p w14:paraId="02EBC1A3">
      <w:pPr>
        <w:pStyle w:val="27"/>
        <w:rPr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m:rPr/>
              <w:rPr>
                <w:rFonts w:ascii="Cambria Math" w:hAnsi="Cambria Math"/>
                <w:sz w:val="20"/>
                <w:szCs w:val="20"/>
              </w:rPr>
              <m:t>I</m:t>
            </m:r>
            <m:ctrlPr>
              <w:rPr>
                <w:rFonts w:ascii="Cambria Math" w:hAnsi="Cambria Math"/>
                <w:i/>
                <w:sz w:val="20"/>
                <w:szCs w:val="20"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  <w:sz w:val="20"/>
                <w:szCs w:val="20"/>
              </w:rPr>
              <m:t>bit</m:t>
            </m:r>
            <m:ctrlPr>
              <w:rPr>
                <w:rFonts w:ascii="Cambria Math" w:hAnsi="Cambria Math"/>
                <w:i/>
                <w:sz w:val="20"/>
                <w:szCs w:val="20"/>
              </w:rPr>
            </m:ctrlPr>
          </m:sub>
        </m:sSub>
      </m:oMath>
      <w:r>
        <w:rPr>
          <w:sz w:val="20"/>
          <w:szCs w:val="20"/>
        </w:rPr>
        <w:tab/>
      </w:r>
      <w:r>
        <w:rPr>
          <w:sz w:val="20"/>
          <w:szCs w:val="20"/>
        </w:rPr>
        <w:t>Interval for insertion of a D2R midamble</w:t>
      </w:r>
    </w:p>
    <w:p w14:paraId="5FFA33C6">
      <w:pPr>
        <w:pStyle w:val="27"/>
        <w:rPr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m:rPr/>
              <w:rPr>
                <w:rFonts w:ascii="Cambria Math" w:hAnsi="Cambria Math"/>
                <w:sz w:val="20"/>
                <w:szCs w:val="20"/>
              </w:rPr>
              <m:t>k</m:t>
            </m:r>
            <m:ctrlPr>
              <w:rPr>
                <w:rFonts w:ascii="Cambria Math" w:hAnsi="Cambria Math"/>
                <w:i/>
                <w:sz w:val="20"/>
                <w:szCs w:val="20"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  <w:sz w:val="20"/>
                <w:szCs w:val="20"/>
              </w:rPr>
              <m:t>RE</m:t>
            </m:r>
            <m:ctrlPr>
              <w:rPr>
                <w:rFonts w:ascii="Cambria Math" w:hAnsi="Cambria Math"/>
                <w:i/>
                <w:sz w:val="20"/>
                <w:szCs w:val="20"/>
              </w:rPr>
            </m:ctrlPr>
          </m:sub>
        </m:sSub>
      </m:oMath>
      <w:r>
        <w:rPr>
          <w:sz w:val="20"/>
          <w:szCs w:val="20"/>
        </w:rPr>
        <w:tab/>
      </w:r>
      <w:r>
        <w:rPr>
          <w:sz w:val="20"/>
          <w:szCs w:val="20"/>
        </w:rPr>
        <w:t>Index of a subcarrier relative to a reference in R2D</w:t>
      </w:r>
    </w:p>
    <w:p w14:paraId="11DE7606">
      <w:pPr>
        <w:pStyle w:val="27"/>
        <w:rPr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m:rPr/>
              <w:rPr>
                <w:rFonts w:ascii="Cambria Math" w:hAnsi="Cambria Math"/>
                <w:sz w:val="20"/>
                <w:szCs w:val="20"/>
              </w:rPr>
              <m:t>l</m:t>
            </m:r>
            <m:ctrlPr>
              <w:rPr>
                <w:rFonts w:ascii="Cambria Math" w:hAnsi="Cambria Math"/>
                <w:i/>
                <w:sz w:val="20"/>
                <w:szCs w:val="20"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  <w:sz w:val="20"/>
                <w:szCs w:val="20"/>
              </w:rPr>
              <m:t>amble</m:t>
            </m:r>
            <m:ctrlPr>
              <w:rPr>
                <w:rFonts w:ascii="Cambria Math" w:hAnsi="Cambria Math"/>
                <w:i/>
                <w:sz w:val="20"/>
                <w:szCs w:val="20"/>
              </w:rPr>
            </m:ctrlPr>
          </m:sub>
        </m:sSub>
      </m:oMath>
      <w:r>
        <w:rPr>
          <w:sz w:val="20"/>
          <w:szCs w:val="20"/>
        </w:rPr>
        <w:tab/>
      </w:r>
      <w:r>
        <w:rPr>
          <w:sz w:val="20"/>
          <w:szCs w:val="20"/>
        </w:rPr>
        <w:t>Length of a D2R amble sequence</w:t>
      </w:r>
    </w:p>
    <w:p w14:paraId="49FFFE00">
      <w:pPr>
        <w:pStyle w:val="27"/>
        <w:rPr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m:rPr/>
              <w:rPr>
                <w:rFonts w:ascii="Cambria Math" w:hAnsi="Cambria Math"/>
                <w:sz w:val="20"/>
                <w:szCs w:val="20"/>
              </w:rPr>
              <m:t>l</m:t>
            </m:r>
            <m:ctrlPr>
              <w:rPr>
                <w:rFonts w:ascii="Cambria Math" w:hAnsi="Cambria Math"/>
                <w:i/>
                <w:sz w:val="20"/>
                <w:szCs w:val="20"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  <w:sz w:val="20"/>
                <w:szCs w:val="20"/>
              </w:rPr>
              <m:t>RE</m:t>
            </m:r>
            <m:ctrlPr>
              <w:rPr>
                <w:rFonts w:ascii="Cambria Math" w:hAnsi="Cambria Math"/>
                <w:i/>
                <w:sz w:val="20"/>
                <w:szCs w:val="20"/>
              </w:rPr>
            </m:ctrlPr>
          </m:sub>
        </m:sSub>
      </m:oMath>
      <w:r>
        <w:rPr>
          <w:sz w:val="20"/>
          <w:szCs w:val="20"/>
        </w:rPr>
        <w:tab/>
      </w:r>
      <w:r>
        <w:rPr>
          <w:sz w:val="20"/>
          <w:szCs w:val="20"/>
        </w:rPr>
        <w:t>OFDM symbol index relative to a reference in R2D</w:t>
      </w:r>
    </w:p>
    <w:p w14:paraId="38273918">
      <w:pPr>
        <w:pStyle w:val="27"/>
        <w:rPr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i/>
                <w:iCs/>
                <w:sz w:val="20"/>
                <w:szCs w:val="20"/>
              </w:rPr>
            </m:ctrlPr>
          </m:sSubPr>
          <m:e>
            <m:r>
              <m:rPr/>
              <w:rPr>
                <w:rFonts w:ascii="Cambria Math" w:hAnsi="Cambria Math"/>
                <w:sz w:val="20"/>
                <w:szCs w:val="20"/>
              </w:rPr>
              <m:t>M</m:t>
            </m:r>
            <m:ctrlPr>
              <w:rPr>
                <w:rFonts w:ascii="Cambria Math" w:hAnsi="Cambria Math"/>
                <w:i/>
                <w:iCs/>
                <w:sz w:val="20"/>
                <w:szCs w:val="20"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  <w:iCs/>
                <w:sz w:val="20"/>
                <w:szCs w:val="20"/>
              </w:rPr>
              <m:t>chip</m:t>
            </m:r>
            <m:ctrlPr>
              <w:rPr>
                <w:rFonts w:ascii="Cambria Math" w:hAnsi="Cambria Math"/>
                <w:i/>
                <w:iCs/>
                <w:sz w:val="20"/>
                <w:szCs w:val="20"/>
              </w:rPr>
            </m:ctrlPr>
          </m:sub>
        </m:sSub>
      </m:oMath>
      <w:r>
        <w:rPr>
          <w:i/>
          <w:iCs/>
          <w:sz w:val="20"/>
          <w:szCs w:val="20"/>
        </w:rPr>
        <w:t xml:space="preserve"> </w:t>
      </w:r>
      <w:r>
        <w:rPr>
          <w:i/>
          <w:iCs/>
          <w:sz w:val="20"/>
          <w:szCs w:val="20"/>
        </w:rPr>
        <w:tab/>
      </w:r>
      <w:r>
        <w:rPr>
          <w:sz w:val="20"/>
          <w:szCs w:val="20"/>
        </w:rPr>
        <w:t>Number of chips to transmit</w:t>
      </w:r>
    </w:p>
    <w:p w14:paraId="31289AE5">
      <w:pPr>
        <w:pStyle w:val="27"/>
        <w:rPr>
          <w:sz w:val="20"/>
          <w:szCs w:val="20"/>
        </w:rPr>
      </w:pPr>
      <m:oMath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m:rPr/>
              <w:rPr>
                <w:rFonts w:ascii="Cambria Math" w:hAnsi="Cambria Math"/>
                <w:sz w:val="20"/>
                <w:szCs w:val="20"/>
              </w:rPr>
              <m:t>M</m:t>
            </m:r>
            <m:ctrlPr>
              <w:rPr>
                <w:rFonts w:ascii="Cambria Math" w:hAnsi="Cambria Math"/>
                <w:i/>
                <w:sz w:val="20"/>
                <w:szCs w:val="20"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  <w:sz w:val="20"/>
                <w:szCs w:val="20"/>
              </w:rPr>
              <m:t>chip</m:t>
            </m:r>
            <m:ctrlPr>
              <w:rPr>
                <w:rFonts w:ascii="Cambria Math" w:hAnsi="Cambria Math"/>
                <w:i/>
                <w:sz w:val="20"/>
                <w:szCs w:val="20"/>
              </w:rPr>
            </m:ctrlPr>
          </m:sub>
          <m:sup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  <w:sz w:val="20"/>
                <w:szCs w:val="20"/>
              </w:rPr>
              <m:t>symb</m:t>
            </m:r>
            <m:ctrlPr>
              <w:rPr>
                <w:rFonts w:ascii="Cambria Math" w:hAnsi="Cambria Math"/>
                <w:i/>
                <w:sz w:val="20"/>
                <w:szCs w:val="20"/>
              </w:rPr>
            </m:ctrlPr>
          </m:sup>
        </m:sSubSup>
      </m:oMath>
      <w:r>
        <w:rPr>
          <w:sz w:val="20"/>
          <w:szCs w:val="20"/>
        </w:rPr>
        <w:tab/>
      </w:r>
      <w:r>
        <w:rPr>
          <w:sz w:val="20"/>
          <w:szCs w:val="20"/>
        </w:rPr>
        <w:t>Number of chips per OFDM symbol for the R-TAS CAP, PRDCH, R2D postamble and padding</w:t>
      </w:r>
    </w:p>
    <w:p w14:paraId="060F1870">
      <w:pPr>
        <w:pStyle w:val="27"/>
        <w:rPr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m:rPr/>
              <w:rPr>
                <w:rFonts w:ascii="Cambria Math" w:hAnsi="Cambria Math"/>
                <w:sz w:val="20"/>
                <w:szCs w:val="20"/>
              </w:rPr>
              <m:t>N</m:t>
            </m:r>
            <m:ctrlPr>
              <w:rPr>
                <w:rFonts w:ascii="Cambria Math" w:hAnsi="Cambria Math"/>
                <w:i/>
                <w:sz w:val="20"/>
                <w:szCs w:val="20"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  <w:sz w:val="20"/>
                <w:szCs w:val="20"/>
              </w:rPr>
              <m:t>CAP</m:t>
            </m:r>
            <m:ctrlPr>
              <w:rPr>
                <w:rFonts w:ascii="Cambria Math" w:hAnsi="Cambria Math"/>
                <w:i/>
                <w:sz w:val="20"/>
                <w:szCs w:val="20"/>
              </w:rPr>
            </m:ctrlPr>
          </m:sub>
        </m:sSub>
      </m:oMath>
      <w:r>
        <w:rPr>
          <w:sz w:val="20"/>
          <w:szCs w:val="20"/>
        </w:rPr>
        <w:tab/>
      </w:r>
      <w:r>
        <w:rPr>
          <w:sz w:val="20"/>
          <w:szCs w:val="20"/>
        </w:rPr>
        <w:t>Number of bits in the R-TAS CAP</w:t>
      </w:r>
    </w:p>
    <w:p w14:paraId="6C06E243">
      <w:pPr>
        <w:pStyle w:val="27"/>
        <w:rPr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m:rPr/>
              <w:rPr>
                <w:rFonts w:ascii="Cambria Math" w:hAnsi="Cambria Math"/>
                <w:sz w:val="20"/>
                <w:szCs w:val="20"/>
              </w:rPr>
              <m:t>N</m:t>
            </m:r>
            <m:ctrlPr>
              <w:rPr>
                <w:rFonts w:ascii="Cambria Math" w:hAnsi="Cambria Math"/>
                <w:i/>
                <w:sz w:val="20"/>
                <w:szCs w:val="20"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  <w:sz w:val="20"/>
                <w:szCs w:val="20"/>
              </w:rPr>
              <m:t>CP</m:t>
            </m:r>
            <m:r>
              <m:rPr/>
              <w:rPr>
                <w:rFonts w:ascii="Cambria Math" w:hAnsi="Cambria Math"/>
                <w:sz w:val="20"/>
                <w:szCs w:val="20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sz w:val="20"/>
                    <w:szCs w:val="20"/>
                  </w:rPr>
                  <m:t>l</m:t>
                </m: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e>
              <m:sub>
                <m:r>
                  <m:rPr>
                    <m:nor/>
                    <m:sty m:val="p"/>
                  </m:rPr>
                  <w:rPr>
                    <w:rFonts w:ascii="Cambria Math" w:hAnsi="Cambria Math"/>
                    <w:b w:val="0"/>
                    <w:i w:val="0"/>
                    <w:sz w:val="20"/>
                    <w:szCs w:val="20"/>
                  </w:rPr>
                  <m:t>RE</m:t>
                </m: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ub>
            </m:sSub>
            <m:ctrlPr>
              <w:rPr>
                <w:rFonts w:ascii="Cambria Math" w:hAnsi="Cambria Math"/>
                <w:i/>
                <w:sz w:val="20"/>
                <w:szCs w:val="20"/>
              </w:rPr>
            </m:ctrlPr>
          </m:sub>
        </m:sSub>
      </m:oMath>
      <w:r>
        <w:rPr>
          <w:sz w:val="20"/>
          <w:szCs w:val="20"/>
        </w:rPr>
        <w:tab/>
      </w:r>
      <w:r>
        <w:rPr>
          <w:sz w:val="20"/>
          <w:szCs w:val="20"/>
        </w:rPr>
        <w:t>Cyclic prefix length in R2D</w:t>
      </w:r>
    </w:p>
    <w:p w14:paraId="3017081D">
      <w:pPr>
        <w:pStyle w:val="27"/>
        <w:rPr>
          <w:sz w:val="20"/>
          <w:szCs w:val="20"/>
        </w:rPr>
      </w:pP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m:rPr/>
              <w:rPr>
                <w:rFonts w:ascii="Cambria Math" w:hAnsi="Cambria Math"/>
                <w:sz w:val="20"/>
                <w:szCs w:val="20"/>
              </w:rPr>
              <m:t>N</m:t>
            </m:r>
            <m:ctrlPr>
              <w:rPr>
                <w:rFonts w:ascii="Cambria Math" w:hAnsi="Cambria Math"/>
                <w:i/>
                <w:sz w:val="20"/>
                <w:szCs w:val="20"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  <w:sz w:val="20"/>
                <w:szCs w:val="20"/>
              </w:rPr>
              <m:t>pad</m:t>
            </m:r>
            <m:ctrlPr>
              <w:rPr>
                <w:rFonts w:ascii="Cambria Math" w:hAnsi="Cambria Math"/>
                <w:i/>
                <w:sz w:val="20"/>
                <w:szCs w:val="20"/>
              </w:rPr>
            </m:ctrlPr>
          </m:sub>
        </m:sSub>
      </m:oMath>
      <w:r>
        <w:rPr>
          <w:sz w:val="20"/>
          <w:szCs w:val="20"/>
        </w:rPr>
        <w:tab/>
      </w:r>
      <w:r>
        <w:rPr>
          <w:sz w:val="20"/>
          <w:szCs w:val="20"/>
        </w:rPr>
        <w:t>Number of padding chips</w:t>
      </w:r>
    </w:p>
    <w:p w14:paraId="6960A635">
      <w:pPr>
        <w:pStyle w:val="27"/>
        <w:rPr>
          <w:sz w:val="20"/>
          <w:szCs w:val="20"/>
        </w:rPr>
      </w:pPr>
      <m:oMath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m:rPr/>
              <w:rPr>
                <w:rFonts w:ascii="Cambria Math" w:hAnsi="Cambria Math"/>
                <w:sz w:val="20"/>
                <w:szCs w:val="20"/>
              </w:rPr>
              <m:t>N</m:t>
            </m:r>
            <m:ctrlPr>
              <w:rPr>
                <w:rFonts w:ascii="Cambria Math" w:hAnsi="Cambria Math"/>
                <w:i/>
                <w:sz w:val="20"/>
                <w:szCs w:val="20"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  <w:sz w:val="20"/>
                <w:szCs w:val="20"/>
              </w:rPr>
              <m:t>RB</m:t>
            </m:r>
            <m:ctrlPr>
              <w:rPr>
                <w:rFonts w:ascii="Cambria Math" w:hAnsi="Cambria Math"/>
                <w:i/>
                <w:sz w:val="20"/>
                <w:szCs w:val="20"/>
              </w:rPr>
            </m:ctrlPr>
          </m:sub>
          <m:sup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  <w:sz w:val="20"/>
                <w:szCs w:val="20"/>
              </w:rPr>
              <m:t>min</m:t>
            </m:r>
            <m:ctrlPr>
              <w:rPr>
                <w:rFonts w:ascii="Cambria Math" w:hAnsi="Cambria Math"/>
                <w:i/>
                <w:sz w:val="20"/>
                <w:szCs w:val="20"/>
              </w:rPr>
            </m:ctrlPr>
          </m:sup>
        </m:sSubSup>
      </m:oMath>
      <w:r>
        <w:rPr>
          <w:sz w:val="20"/>
          <w:szCs w:val="20"/>
        </w:rPr>
        <w:tab/>
      </w:r>
      <w:r>
        <w:rPr>
          <w:sz w:val="20"/>
          <w:szCs w:val="20"/>
        </w:rPr>
        <w:t>Minimum number of physical resource blocks to be used in R2D</w:t>
      </w:r>
    </w:p>
    <w:p w14:paraId="45C93E51">
      <w:pPr>
        <w:pStyle w:val="27"/>
        <w:rPr>
          <w:sz w:val="20"/>
          <w:szCs w:val="20"/>
        </w:rPr>
      </w:pPr>
      <m:oMath>
        <m:sSubSup>
          <m:sSub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SupPr>
          <m:e>
            <m:r>
              <m:rPr/>
              <w:rPr>
                <w:rFonts w:ascii="Cambria Math" w:hAnsi="Cambria Math"/>
                <w:sz w:val="20"/>
                <w:szCs w:val="20"/>
              </w:rPr>
              <m:t>N</m:t>
            </m:r>
            <m:ctrlPr>
              <w:rPr>
                <w:rFonts w:ascii="Cambria Math" w:hAnsi="Cambria Math"/>
                <w:i/>
                <w:sz w:val="20"/>
                <w:szCs w:val="20"/>
              </w:rPr>
            </m:ctrlPr>
          </m:e>
          <m:sub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  <w:sz w:val="20"/>
                <w:szCs w:val="20"/>
              </w:rPr>
              <m:t>RB</m:t>
            </m:r>
            <m:ctrlPr>
              <w:rPr>
                <w:rFonts w:ascii="Cambria Math" w:hAnsi="Cambria Math"/>
                <w:i/>
                <w:sz w:val="20"/>
                <w:szCs w:val="20"/>
              </w:rPr>
            </m:ctrlPr>
          </m:sub>
          <m:sup>
            <m:r>
              <m:rPr>
                <m:nor/>
                <m:sty m:val="p"/>
              </m:rPr>
              <w:rPr>
                <w:rFonts w:ascii="Cambria Math" w:hAnsi="Cambria Math"/>
                <w:b w:val="0"/>
                <w:i w:val="0"/>
                <w:sz w:val="20"/>
                <w:szCs w:val="20"/>
              </w:rPr>
              <m:t>R2D</m:t>
            </m:r>
            <m:ctrlPr>
              <w:rPr>
                <w:rFonts w:ascii="Cambria Math" w:hAnsi="Cambria Math"/>
                <w:i/>
                <w:sz w:val="20"/>
                <w:szCs w:val="20"/>
              </w:rPr>
            </m:ctrlPr>
          </m:sup>
        </m:sSubSup>
      </m:oMath>
      <w:r>
        <w:rPr>
          <w:sz w:val="20"/>
          <w:szCs w:val="20"/>
        </w:rPr>
        <w:tab/>
      </w:r>
      <w:ins w:id="9" w:author="Sharp" w:date="2025-08-15T11:09:00Z">
        <w:r>
          <w:rPr>
            <w:rFonts w:hint="eastAsia" w:hAnsi="Cambria Math" w:eastAsia="等线"/>
            <w:color w:val="0000FF"/>
            <w:kern w:val="32"/>
            <w:sz w:val="20"/>
            <w:szCs w:val="20"/>
            <w:u w:val="single"/>
          </w:rPr>
          <w:t xml:space="preserve">Size of resource grid in </w:t>
        </w:r>
      </w:ins>
      <w:del w:id="10" w:author="Sharp" w:date="2025-08-15T11:10:00Z">
        <w:r>
          <w:rPr>
            <w:sz w:val="20"/>
            <w:szCs w:val="20"/>
          </w:rPr>
          <w:delText xml:space="preserve">Number </w:delText>
        </w:r>
      </w:del>
      <w:ins w:id="11" w:author="Sharp" w:date="2025-08-15T11:10:00Z">
        <w:r>
          <w:rPr>
            <w:sz w:val="20"/>
            <w:szCs w:val="20"/>
          </w:rPr>
          <w:t xml:space="preserve">number </w:t>
        </w:r>
      </w:ins>
      <w:r>
        <w:rPr>
          <w:sz w:val="20"/>
          <w:szCs w:val="20"/>
        </w:rPr>
        <w:t>of physical resource blocks used in R2D</w:t>
      </w:r>
    </w:p>
    <w:p w14:paraId="15E0E96E">
      <w:pPr>
        <w:snapToGrid/>
        <w:spacing w:before="180" w:after="180" w:afterAutospacing="0"/>
        <w:jc w:val="center"/>
        <w:rPr>
          <w:rFonts w:ascii="Arial" w:hAnsi="Arial"/>
          <w:i/>
        </w:rPr>
      </w:pPr>
      <w:r>
        <w:rPr>
          <w:rFonts w:ascii="Arial" w:hAnsi="Arial"/>
          <w:i/>
          <w:color w:val="FF0000"/>
          <w:szCs w:val="28"/>
          <w:lang w:eastAsia="zh-CN"/>
        </w:rPr>
        <w:t xml:space="preserve">&lt; </w:t>
      </w:r>
      <w:r>
        <w:rPr>
          <w:rFonts w:ascii="Arial" w:hAnsi="Arial"/>
          <w:i/>
          <w:color w:val="FF0000"/>
          <w:szCs w:val="28"/>
        </w:rPr>
        <w:t>Unchanged parts are omitted</w:t>
      </w:r>
      <w:r>
        <w:rPr>
          <w:rFonts w:ascii="Arial" w:hAnsi="Arial"/>
          <w:i/>
          <w:color w:val="FF0000"/>
          <w:szCs w:val="28"/>
          <w:lang w:eastAsia="zh-CN"/>
        </w:rPr>
        <w:t xml:space="preserve"> &gt;</w:t>
      </w:r>
    </w:p>
    <w:p w14:paraId="7D8BC6DA"/>
    <w:sectPr>
      <w:footerReference r:id="rId4" w:type="default"/>
      <w:pgSz w:w="12240" w:h="15840"/>
      <w:pgMar w:top="1411" w:right="1138" w:bottom="1138" w:left="1138" w:header="850" w:footer="0" w:gutter="0"/>
      <w:cols w:space="425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MS Mincho">
    <w:panose1 w:val="02020609040205080304"/>
    <w:charset w:val="80"/>
    <w:family w:val="modern"/>
    <w:pitch w:val="default"/>
    <w:sig w:usb0="E00002FF" w:usb1="6AC7FDFB" w:usb2="08000012" w:usb3="00000000" w:csb0="400200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385284">
    <w:pPr>
      <w:pStyle w:val="10"/>
      <w:jc w:val="center"/>
    </w:pPr>
    <w:r>
      <w:rPr>
        <w:b/>
      </w:rPr>
      <w:fldChar w:fldCharType="begin"/>
    </w:r>
    <w:r>
      <w:rPr>
        <w:b/>
      </w:rPr>
      <w:instrText xml:space="preserve">PAGE</w:instrText>
    </w:r>
    <w:r>
      <w:rPr>
        <w:b/>
      </w:rPr>
      <w:fldChar w:fldCharType="separate"/>
    </w:r>
    <w:r>
      <w:rPr>
        <w:b/>
      </w:rPr>
      <w:t>3</w:t>
    </w:r>
    <w:r>
      <w:rPr>
        <w:b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954BE6F"/>
    <w:multiLevelType w:val="multilevel"/>
    <w:tmpl w:val="A954BE6F"/>
    <w:lvl w:ilvl="0" w:tentative="0">
      <w:start w:val="1"/>
      <w:numFmt w:val="decimal"/>
      <w:lvlText w:val="Proposal %1:"/>
      <w:lvlJc w:val="left"/>
      <w:pPr>
        <w:ind w:left="420" w:hanging="420"/>
      </w:pPr>
      <w:rPr>
        <w:rFonts w:hint="default" w:ascii="Times New Roman" w:hAnsi="Times New Roman"/>
        <w:b/>
        <w:i w:val="0"/>
        <w:sz w:val="24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F250011"/>
    <w:multiLevelType w:val="multilevel"/>
    <w:tmpl w:val="1F250011"/>
    <w:lvl w:ilvl="0" w:tentative="0">
      <w:start w:val="1"/>
      <w:numFmt w:val="decimal"/>
      <w:pStyle w:val="17"/>
      <w:lvlText w:val="[%1]"/>
      <w:lvlJc w:val="left"/>
      <w:pPr>
        <w:tabs>
          <w:tab w:val="left" w:pos="420"/>
        </w:tabs>
        <w:ind w:left="420" w:hanging="420"/>
      </w:pPr>
      <w:rPr>
        <w:rFonts w:hint="eastAsia" w:cs="Times New Roman"/>
      </w:rPr>
    </w:lvl>
    <w:lvl w:ilvl="1" w:tentative="0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 w:tentative="0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 w:tentative="0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 w:tentative="0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 w:tentative="0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 w:tentative="0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2">
    <w:nsid w:val="4A55685D"/>
    <w:multiLevelType w:val="singleLevel"/>
    <w:tmpl w:val="4A55685D"/>
    <w:lvl w:ilvl="0" w:tentative="0">
      <w:start w:val="1"/>
      <w:numFmt w:val="bullet"/>
      <w:pStyle w:val="18"/>
      <w:lvlText w:val=""/>
      <w:lvlJc w:val="left"/>
      <w:pPr>
        <w:tabs>
          <w:tab w:val="left" w:pos="992"/>
        </w:tabs>
        <w:ind w:left="992" w:hanging="425"/>
      </w:pPr>
      <w:rPr>
        <w:rFonts w:hint="default" w:ascii="Symbol" w:hAnsi="Symbol"/>
      </w:rPr>
    </w:lvl>
  </w:abstractNum>
  <w:abstractNum w:abstractNumId="3">
    <w:nsid w:val="6EB26E9E"/>
    <w:multiLevelType w:val="multilevel"/>
    <w:tmpl w:val="6EB26E9E"/>
    <w:lvl w:ilvl="0" w:tentative="0">
      <w:start w:val="1"/>
      <w:numFmt w:val="decimal"/>
      <w:lvlText w:val="Proposal %1:"/>
      <w:lvlJc w:val="left"/>
      <w:pPr>
        <w:ind w:left="420" w:hanging="420"/>
      </w:pPr>
      <w:rPr>
        <w:rFonts w:hint="default" w:ascii="Times New Roman" w:hAnsi="Times New Roman"/>
        <w:b/>
        <w:i w:val="0"/>
        <w:sz w:val="24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03157D4"/>
    <w:multiLevelType w:val="multilevel"/>
    <w:tmpl w:val="703157D4"/>
    <w:lvl w:ilvl="0" w:tentative="0">
      <w:start w:val="1"/>
      <w:numFmt w:val="decimal"/>
      <w:pStyle w:val="2"/>
      <w:lvlText w:val="%1."/>
      <w:lvlJc w:val="left"/>
      <w:pPr>
        <w:tabs>
          <w:tab w:val="left" w:pos="709"/>
        </w:tabs>
        <w:ind w:left="709" w:hanging="709"/>
      </w:pPr>
      <w:rPr>
        <w:rFonts w:hint="eastAsia" w:cs="Times New Roman"/>
        <w:b/>
        <w:lang w:val="en-GB"/>
      </w:rPr>
    </w:lvl>
    <w:lvl w:ilvl="1" w:tentative="0">
      <w:start w:val="1"/>
      <w:numFmt w:val="decimal"/>
      <w:pStyle w:val="3"/>
      <w:lvlText w:val="%1.%2."/>
      <w:lvlJc w:val="left"/>
      <w:pPr>
        <w:tabs>
          <w:tab w:val="left" w:pos="567"/>
        </w:tabs>
        <w:ind w:left="567" w:hanging="567"/>
      </w:pPr>
      <w:rPr>
        <w:rFonts w:hint="eastAsia" w:cs="Times New Roman"/>
        <w:b/>
      </w:rPr>
    </w:lvl>
    <w:lvl w:ilvl="2" w:tentative="0">
      <w:start w:val="1"/>
      <w:numFmt w:val="decimal"/>
      <w:pStyle w:val="4"/>
      <w:lvlText w:val="%1.%2.%3."/>
      <w:lvlJc w:val="left"/>
      <w:pPr>
        <w:tabs>
          <w:tab w:val="left" w:pos="709"/>
        </w:tabs>
        <w:ind w:left="709" w:hanging="709"/>
      </w:pPr>
      <w:rPr>
        <w:rFonts w:hint="eastAsia" w:cs="Times New Roman"/>
      </w:rPr>
    </w:lvl>
    <w:lvl w:ilvl="3" w:tentative="0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 w:cs="Times New Roman"/>
      </w:rPr>
    </w:lvl>
    <w:lvl w:ilvl="4" w:tentative="0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 w:cs="Times New Roman"/>
      </w:rPr>
    </w:lvl>
    <w:lvl w:ilvl="5" w:tentative="0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 w:cs="Times New Roman"/>
      </w:rPr>
    </w:lvl>
    <w:lvl w:ilvl="6" w:tentative="0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 w:cs="Times New Roman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 w:cs="Times New Roman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 w:cs="Times New Roman"/>
      </w:rPr>
    </w:lvl>
  </w:abstractNum>
  <w:abstractNum w:abstractNumId="5">
    <w:nsid w:val="72E04451"/>
    <w:multiLevelType w:val="multilevel"/>
    <w:tmpl w:val="72E04451"/>
    <w:lvl w:ilvl="0" w:tentative="0">
      <w:start w:val="1"/>
      <w:numFmt w:val="decimal"/>
      <w:pStyle w:val="19"/>
      <w:lvlText w:val="Observation %1:"/>
      <w:lvlJc w:val="left"/>
      <w:pPr>
        <w:ind w:left="420" w:hanging="420"/>
      </w:pPr>
      <w:rPr>
        <w:rFonts w:hint="default" w:ascii="Times New Roman" w:hAnsi="Times New Roman"/>
        <w:b/>
        <w:i w:val="0"/>
        <w:sz w:val="24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75074CB8"/>
    <w:multiLevelType w:val="multilevel"/>
    <w:tmpl w:val="75074CB8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hint="default" w:ascii="Wingdings" w:hAnsi="Wingdings" w:cs="Wingdings"/>
        <w:sz w:val="13"/>
      </w:rPr>
    </w:lvl>
    <w:lvl w:ilvl="1" w:tentative="0">
      <w:start w:val="1"/>
      <w:numFmt w:val="bullet"/>
      <w:lvlText w:val=""/>
      <w:lvlJc w:val="left"/>
      <w:pPr>
        <w:tabs>
          <w:tab w:val="left" w:pos="-420"/>
        </w:tabs>
        <w:ind w:left="1260" w:hanging="420"/>
      </w:pPr>
      <w:rPr>
        <w:rFonts w:hint="default" w:ascii="Wingdings" w:hAnsi="Wingdings"/>
        <w:sz w:val="13"/>
      </w:rPr>
    </w:lvl>
    <w:lvl w:ilvl="2" w:tentative="0">
      <w:start w:val="1"/>
      <w:numFmt w:val="bullet"/>
      <w:lvlText w:val=""/>
      <w:lvlJc w:val="left"/>
      <w:pPr>
        <w:tabs>
          <w:tab w:val="left" w:pos="0"/>
        </w:tabs>
        <w:ind w:left="1680" w:hanging="420"/>
      </w:pPr>
      <w:rPr>
        <w:rFonts w:hint="default" w:ascii="Wingdings" w:hAnsi="Wingdings"/>
        <w:sz w:val="13"/>
      </w:rPr>
    </w:lvl>
    <w:lvl w:ilvl="3" w:tentative="0">
      <w:start w:val="1"/>
      <w:numFmt w:val="bullet"/>
      <w:lvlText w:val=""/>
      <w:lvlJc w:val="left"/>
      <w:pPr>
        <w:tabs>
          <w:tab w:val="left" w:pos="420"/>
        </w:tabs>
        <w:ind w:left="2100" w:hanging="420"/>
      </w:pPr>
      <w:rPr>
        <w:rFonts w:hint="default" w:ascii="Wingdings" w:hAnsi="Wingdings"/>
        <w:sz w:val="15"/>
      </w:rPr>
    </w:lvl>
    <w:lvl w:ilvl="4" w:tentative="0">
      <w:start w:val="1"/>
      <w:numFmt w:val="bullet"/>
      <w:lvlText w:val=""/>
      <w:lvlJc w:val="left"/>
      <w:pPr>
        <w:tabs>
          <w:tab w:val="left" w:pos="840"/>
        </w:tabs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1260"/>
        </w:tabs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1680"/>
        </w:tabs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2100"/>
        </w:tabs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2520"/>
        </w:tabs>
        <w:ind w:left="4200" w:hanging="420"/>
      </w:pPr>
      <w:rPr>
        <w:rFonts w:hint="default" w:ascii="Wingdings" w:hAnsi="Wingdings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6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Sharp">
    <w15:presenceInfo w15:providerId="None" w15:userId="Shar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g5YTE3M2RiMjhjZDUyY2MxZjU4MzFhNTRmNWZiNWEifQ=="/>
  </w:docVars>
  <w:rsids>
    <w:rsidRoot w:val="6CDA03F3"/>
    <w:rsid w:val="00001336"/>
    <w:rsid w:val="00056C9F"/>
    <w:rsid w:val="000674E7"/>
    <w:rsid w:val="00075809"/>
    <w:rsid w:val="000965A9"/>
    <w:rsid w:val="000C753C"/>
    <w:rsid w:val="001252E6"/>
    <w:rsid w:val="00131081"/>
    <w:rsid w:val="00132A78"/>
    <w:rsid w:val="001516A0"/>
    <w:rsid w:val="0017082B"/>
    <w:rsid w:val="001724A0"/>
    <w:rsid w:val="00183B4B"/>
    <w:rsid w:val="001A02A8"/>
    <w:rsid w:val="001A767A"/>
    <w:rsid w:val="002579B3"/>
    <w:rsid w:val="002D233F"/>
    <w:rsid w:val="002D5214"/>
    <w:rsid w:val="002F0AB2"/>
    <w:rsid w:val="0033458C"/>
    <w:rsid w:val="00342FE8"/>
    <w:rsid w:val="00356619"/>
    <w:rsid w:val="0037359D"/>
    <w:rsid w:val="003E14B3"/>
    <w:rsid w:val="003F1BB8"/>
    <w:rsid w:val="003F4108"/>
    <w:rsid w:val="0040363B"/>
    <w:rsid w:val="00403CD6"/>
    <w:rsid w:val="004420D9"/>
    <w:rsid w:val="00450704"/>
    <w:rsid w:val="00474E8B"/>
    <w:rsid w:val="004874D5"/>
    <w:rsid w:val="004B399E"/>
    <w:rsid w:val="00523DBE"/>
    <w:rsid w:val="0054112B"/>
    <w:rsid w:val="00567643"/>
    <w:rsid w:val="00571122"/>
    <w:rsid w:val="00582606"/>
    <w:rsid w:val="005E6EBB"/>
    <w:rsid w:val="00637B55"/>
    <w:rsid w:val="006A6636"/>
    <w:rsid w:val="006A7357"/>
    <w:rsid w:val="006B06C2"/>
    <w:rsid w:val="006B67FF"/>
    <w:rsid w:val="0070356C"/>
    <w:rsid w:val="007224F2"/>
    <w:rsid w:val="00772197"/>
    <w:rsid w:val="007A48FC"/>
    <w:rsid w:val="007B42DB"/>
    <w:rsid w:val="00812B98"/>
    <w:rsid w:val="00826B18"/>
    <w:rsid w:val="00826E73"/>
    <w:rsid w:val="00833587"/>
    <w:rsid w:val="008335FC"/>
    <w:rsid w:val="0084648B"/>
    <w:rsid w:val="008C74ED"/>
    <w:rsid w:val="009172EA"/>
    <w:rsid w:val="009412B9"/>
    <w:rsid w:val="0095592C"/>
    <w:rsid w:val="0097076F"/>
    <w:rsid w:val="009F3898"/>
    <w:rsid w:val="00A6466A"/>
    <w:rsid w:val="00A770A4"/>
    <w:rsid w:val="00AC73E0"/>
    <w:rsid w:val="00B0227E"/>
    <w:rsid w:val="00B27957"/>
    <w:rsid w:val="00B95B6E"/>
    <w:rsid w:val="00C3548C"/>
    <w:rsid w:val="00C36B03"/>
    <w:rsid w:val="00C4624C"/>
    <w:rsid w:val="00C74513"/>
    <w:rsid w:val="00C9137D"/>
    <w:rsid w:val="00C9566F"/>
    <w:rsid w:val="00CA1860"/>
    <w:rsid w:val="00D24D00"/>
    <w:rsid w:val="00D46D22"/>
    <w:rsid w:val="00DD5BB0"/>
    <w:rsid w:val="00DE1E2A"/>
    <w:rsid w:val="00DF26C3"/>
    <w:rsid w:val="00DF2E77"/>
    <w:rsid w:val="00E47191"/>
    <w:rsid w:val="00E54F8C"/>
    <w:rsid w:val="00E551D9"/>
    <w:rsid w:val="00E77D83"/>
    <w:rsid w:val="00F03BEF"/>
    <w:rsid w:val="00F302D0"/>
    <w:rsid w:val="00F4229E"/>
    <w:rsid w:val="00F57504"/>
    <w:rsid w:val="00F77A2B"/>
    <w:rsid w:val="00F83B50"/>
    <w:rsid w:val="00F9165D"/>
    <w:rsid w:val="00FE521D"/>
    <w:rsid w:val="018E1188"/>
    <w:rsid w:val="01A06523"/>
    <w:rsid w:val="01AD551E"/>
    <w:rsid w:val="01B23C6A"/>
    <w:rsid w:val="01E74260"/>
    <w:rsid w:val="020016E9"/>
    <w:rsid w:val="0233386D"/>
    <w:rsid w:val="02426D28"/>
    <w:rsid w:val="02C46F25"/>
    <w:rsid w:val="02FF5E45"/>
    <w:rsid w:val="033E2445"/>
    <w:rsid w:val="03434357"/>
    <w:rsid w:val="039810F7"/>
    <w:rsid w:val="0411293A"/>
    <w:rsid w:val="041E31DE"/>
    <w:rsid w:val="04A27754"/>
    <w:rsid w:val="04B44B79"/>
    <w:rsid w:val="04ED1679"/>
    <w:rsid w:val="055E45B4"/>
    <w:rsid w:val="05635511"/>
    <w:rsid w:val="057766B9"/>
    <w:rsid w:val="06FB68B7"/>
    <w:rsid w:val="070E6657"/>
    <w:rsid w:val="071212F9"/>
    <w:rsid w:val="0746571A"/>
    <w:rsid w:val="074A4D8B"/>
    <w:rsid w:val="0791770D"/>
    <w:rsid w:val="07A807FE"/>
    <w:rsid w:val="08143350"/>
    <w:rsid w:val="08244886"/>
    <w:rsid w:val="08C27377"/>
    <w:rsid w:val="08CA7368"/>
    <w:rsid w:val="08E76A46"/>
    <w:rsid w:val="092771A7"/>
    <w:rsid w:val="09371E95"/>
    <w:rsid w:val="09447918"/>
    <w:rsid w:val="094F3DFC"/>
    <w:rsid w:val="09687854"/>
    <w:rsid w:val="098A1E34"/>
    <w:rsid w:val="09B47989"/>
    <w:rsid w:val="09FE2E06"/>
    <w:rsid w:val="0AA910D5"/>
    <w:rsid w:val="0ABE6216"/>
    <w:rsid w:val="0ACC65DB"/>
    <w:rsid w:val="0B36617C"/>
    <w:rsid w:val="0B6F1D18"/>
    <w:rsid w:val="0B9F6417"/>
    <w:rsid w:val="0BF95B27"/>
    <w:rsid w:val="0BF96E42"/>
    <w:rsid w:val="0C3D430D"/>
    <w:rsid w:val="0C690BB1"/>
    <w:rsid w:val="0C727688"/>
    <w:rsid w:val="0CFC20EE"/>
    <w:rsid w:val="0DA5373F"/>
    <w:rsid w:val="0DCE397A"/>
    <w:rsid w:val="0E625C06"/>
    <w:rsid w:val="0EB9159E"/>
    <w:rsid w:val="0F0E18EA"/>
    <w:rsid w:val="0F2949AD"/>
    <w:rsid w:val="0F9827E1"/>
    <w:rsid w:val="0FC34B48"/>
    <w:rsid w:val="10F468BD"/>
    <w:rsid w:val="10FC5772"/>
    <w:rsid w:val="11E54EED"/>
    <w:rsid w:val="11F5397D"/>
    <w:rsid w:val="12073C61"/>
    <w:rsid w:val="120F41BF"/>
    <w:rsid w:val="129C348E"/>
    <w:rsid w:val="12A926B4"/>
    <w:rsid w:val="12D71181"/>
    <w:rsid w:val="13A40A8D"/>
    <w:rsid w:val="13D44784"/>
    <w:rsid w:val="13E42DD7"/>
    <w:rsid w:val="1419533D"/>
    <w:rsid w:val="14226315"/>
    <w:rsid w:val="14C17B98"/>
    <w:rsid w:val="153220D4"/>
    <w:rsid w:val="15464EAC"/>
    <w:rsid w:val="154D79B3"/>
    <w:rsid w:val="154F0748"/>
    <w:rsid w:val="155142DE"/>
    <w:rsid w:val="15584B16"/>
    <w:rsid w:val="157306F8"/>
    <w:rsid w:val="1591488A"/>
    <w:rsid w:val="160F5096"/>
    <w:rsid w:val="16457228"/>
    <w:rsid w:val="16967603"/>
    <w:rsid w:val="16A9014A"/>
    <w:rsid w:val="16E551AE"/>
    <w:rsid w:val="17015F54"/>
    <w:rsid w:val="17072BD0"/>
    <w:rsid w:val="17107741"/>
    <w:rsid w:val="171C6B6E"/>
    <w:rsid w:val="17231CAA"/>
    <w:rsid w:val="1779132E"/>
    <w:rsid w:val="17966ABA"/>
    <w:rsid w:val="179A479E"/>
    <w:rsid w:val="17AF693B"/>
    <w:rsid w:val="18077F32"/>
    <w:rsid w:val="187A1D9E"/>
    <w:rsid w:val="18997C8A"/>
    <w:rsid w:val="18BA322E"/>
    <w:rsid w:val="18FF2114"/>
    <w:rsid w:val="191E305A"/>
    <w:rsid w:val="19C239FC"/>
    <w:rsid w:val="1A4109B4"/>
    <w:rsid w:val="1A681259"/>
    <w:rsid w:val="1A732F49"/>
    <w:rsid w:val="1AC92880"/>
    <w:rsid w:val="1AF71484"/>
    <w:rsid w:val="1B36335B"/>
    <w:rsid w:val="1B526068"/>
    <w:rsid w:val="1B7A239B"/>
    <w:rsid w:val="1B7C2EE5"/>
    <w:rsid w:val="1B893FE1"/>
    <w:rsid w:val="1BB00AB5"/>
    <w:rsid w:val="1BF5201E"/>
    <w:rsid w:val="1C521910"/>
    <w:rsid w:val="1C664EB8"/>
    <w:rsid w:val="1C747A0F"/>
    <w:rsid w:val="1C882636"/>
    <w:rsid w:val="1D2A2269"/>
    <w:rsid w:val="1D507571"/>
    <w:rsid w:val="1D7F048B"/>
    <w:rsid w:val="1E667736"/>
    <w:rsid w:val="1EA11A7B"/>
    <w:rsid w:val="1EA86AA8"/>
    <w:rsid w:val="1EFF77AF"/>
    <w:rsid w:val="1F492655"/>
    <w:rsid w:val="1F4E2AC1"/>
    <w:rsid w:val="1F931065"/>
    <w:rsid w:val="1FA84328"/>
    <w:rsid w:val="1FFF4ECD"/>
    <w:rsid w:val="206D65AF"/>
    <w:rsid w:val="20763782"/>
    <w:rsid w:val="20A7394C"/>
    <w:rsid w:val="20B76AB2"/>
    <w:rsid w:val="20DC51C5"/>
    <w:rsid w:val="210E39CB"/>
    <w:rsid w:val="2115448B"/>
    <w:rsid w:val="2127683B"/>
    <w:rsid w:val="21F6420C"/>
    <w:rsid w:val="22097CEF"/>
    <w:rsid w:val="22AC5447"/>
    <w:rsid w:val="22F47B2B"/>
    <w:rsid w:val="230C3F3A"/>
    <w:rsid w:val="2332056D"/>
    <w:rsid w:val="23847F75"/>
    <w:rsid w:val="238939C4"/>
    <w:rsid w:val="238E2BA1"/>
    <w:rsid w:val="239216AF"/>
    <w:rsid w:val="23AD3218"/>
    <w:rsid w:val="23CF438F"/>
    <w:rsid w:val="23DA1943"/>
    <w:rsid w:val="23E46662"/>
    <w:rsid w:val="243E3BD2"/>
    <w:rsid w:val="24422476"/>
    <w:rsid w:val="245D56D7"/>
    <w:rsid w:val="24A51F50"/>
    <w:rsid w:val="25280B87"/>
    <w:rsid w:val="255A29BD"/>
    <w:rsid w:val="25982986"/>
    <w:rsid w:val="259F752B"/>
    <w:rsid w:val="260F3EEA"/>
    <w:rsid w:val="262F63A5"/>
    <w:rsid w:val="26BF0772"/>
    <w:rsid w:val="26DC7A58"/>
    <w:rsid w:val="26EA589A"/>
    <w:rsid w:val="26FB6398"/>
    <w:rsid w:val="27CD500C"/>
    <w:rsid w:val="27F54F9D"/>
    <w:rsid w:val="284C1C5F"/>
    <w:rsid w:val="286B4E12"/>
    <w:rsid w:val="28706D19"/>
    <w:rsid w:val="287E2C63"/>
    <w:rsid w:val="289A78F2"/>
    <w:rsid w:val="298E7457"/>
    <w:rsid w:val="2A557F75"/>
    <w:rsid w:val="2A5E615F"/>
    <w:rsid w:val="2B4F6CE6"/>
    <w:rsid w:val="2B577D1D"/>
    <w:rsid w:val="2B666D45"/>
    <w:rsid w:val="2B7D7783"/>
    <w:rsid w:val="2BA77E28"/>
    <w:rsid w:val="2BD31A99"/>
    <w:rsid w:val="2BF274DA"/>
    <w:rsid w:val="2C1061FC"/>
    <w:rsid w:val="2C191624"/>
    <w:rsid w:val="2C4209CD"/>
    <w:rsid w:val="2CD31625"/>
    <w:rsid w:val="2CF35334"/>
    <w:rsid w:val="2D1D6773"/>
    <w:rsid w:val="2D3C541C"/>
    <w:rsid w:val="2DAF5F6C"/>
    <w:rsid w:val="2DBE6880"/>
    <w:rsid w:val="2DC43E7F"/>
    <w:rsid w:val="2E032864"/>
    <w:rsid w:val="2E4F41CD"/>
    <w:rsid w:val="2E67662E"/>
    <w:rsid w:val="2EDE178E"/>
    <w:rsid w:val="2EF44200"/>
    <w:rsid w:val="2F2D7712"/>
    <w:rsid w:val="2FE70A33"/>
    <w:rsid w:val="300F504A"/>
    <w:rsid w:val="30450E91"/>
    <w:rsid w:val="307563EC"/>
    <w:rsid w:val="30CC4E64"/>
    <w:rsid w:val="315E7D2D"/>
    <w:rsid w:val="31EE0B4F"/>
    <w:rsid w:val="32235CBE"/>
    <w:rsid w:val="323002F6"/>
    <w:rsid w:val="33172A43"/>
    <w:rsid w:val="339E473B"/>
    <w:rsid w:val="33B026C0"/>
    <w:rsid w:val="33D339B0"/>
    <w:rsid w:val="340722E1"/>
    <w:rsid w:val="341C6021"/>
    <w:rsid w:val="346054E9"/>
    <w:rsid w:val="3466105C"/>
    <w:rsid w:val="34802092"/>
    <w:rsid w:val="35A60B32"/>
    <w:rsid w:val="35F663A6"/>
    <w:rsid w:val="3670627F"/>
    <w:rsid w:val="36DB4C53"/>
    <w:rsid w:val="37B95A6E"/>
    <w:rsid w:val="37BA58BB"/>
    <w:rsid w:val="38241434"/>
    <w:rsid w:val="38995E18"/>
    <w:rsid w:val="39041808"/>
    <w:rsid w:val="398B750F"/>
    <w:rsid w:val="39A729A9"/>
    <w:rsid w:val="39D91D43"/>
    <w:rsid w:val="39EB7CEF"/>
    <w:rsid w:val="39FB65D4"/>
    <w:rsid w:val="3A4E4360"/>
    <w:rsid w:val="3A6836C4"/>
    <w:rsid w:val="3ABE120A"/>
    <w:rsid w:val="3B0C6BD4"/>
    <w:rsid w:val="3B476D9A"/>
    <w:rsid w:val="3BF764DE"/>
    <w:rsid w:val="3C6A5B02"/>
    <w:rsid w:val="3CDE1303"/>
    <w:rsid w:val="3CF72D5F"/>
    <w:rsid w:val="3D3D0FB6"/>
    <w:rsid w:val="3D4857BF"/>
    <w:rsid w:val="3D8400B1"/>
    <w:rsid w:val="3D9F17DB"/>
    <w:rsid w:val="3DB3624E"/>
    <w:rsid w:val="3E1729ED"/>
    <w:rsid w:val="3EFD0EAF"/>
    <w:rsid w:val="3F081602"/>
    <w:rsid w:val="3F287962"/>
    <w:rsid w:val="3F3746D6"/>
    <w:rsid w:val="3F604F9A"/>
    <w:rsid w:val="3FBC08CA"/>
    <w:rsid w:val="3FCB25AE"/>
    <w:rsid w:val="401747B4"/>
    <w:rsid w:val="40392E41"/>
    <w:rsid w:val="408B53C4"/>
    <w:rsid w:val="40A01A22"/>
    <w:rsid w:val="41503B6E"/>
    <w:rsid w:val="415733AE"/>
    <w:rsid w:val="41630D72"/>
    <w:rsid w:val="419C3C2A"/>
    <w:rsid w:val="41B31CF9"/>
    <w:rsid w:val="41CA6261"/>
    <w:rsid w:val="41DF2AEE"/>
    <w:rsid w:val="421D1C63"/>
    <w:rsid w:val="428D6698"/>
    <w:rsid w:val="429C03A0"/>
    <w:rsid w:val="42D80E0B"/>
    <w:rsid w:val="43127FE0"/>
    <w:rsid w:val="432C1FA4"/>
    <w:rsid w:val="435E7A42"/>
    <w:rsid w:val="4409148E"/>
    <w:rsid w:val="44213C29"/>
    <w:rsid w:val="44262281"/>
    <w:rsid w:val="442F1049"/>
    <w:rsid w:val="446C43E1"/>
    <w:rsid w:val="448B5670"/>
    <w:rsid w:val="44953938"/>
    <w:rsid w:val="44F543D6"/>
    <w:rsid w:val="45105096"/>
    <w:rsid w:val="45257562"/>
    <w:rsid w:val="458A08AB"/>
    <w:rsid w:val="459E3015"/>
    <w:rsid w:val="45F141CB"/>
    <w:rsid w:val="46576133"/>
    <w:rsid w:val="46737CA9"/>
    <w:rsid w:val="467C5D54"/>
    <w:rsid w:val="46C27032"/>
    <w:rsid w:val="46CD299F"/>
    <w:rsid w:val="472829B7"/>
    <w:rsid w:val="4797258D"/>
    <w:rsid w:val="47BD1E59"/>
    <w:rsid w:val="47FD50B0"/>
    <w:rsid w:val="48456D36"/>
    <w:rsid w:val="485E2293"/>
    <w:rsid w:val="48634AD8"/>
    <w:rsid w:val="49024135"/>
    <w:rsid w:val="494769C6"/>
    <w:rsid w:val="49D654CD"/>
    <w:rsid w:val="49ED71B6"/>
    <w:rsid w:val="4A0B0698"/>
    <w:rsid w:val="4A3A4A66"/>
    <w:rsid w:val="4A6432EA"/>
    <w:rsid w:val="4A6C0C97"/>
    <w:rsid w:val="4AA4557D"/>
    <w:rsid w:val="4ADE5710"/>
    <w:rsid w:val="4AE321D2"/>
    <w:rsid w:val="4B2F47E2"/>
    <w:rsid w:val="4C3A6B73"/>
    <w:rsid w:val="4CE76CFB"/>
    <w:rsid w:val="4D2717ED"/>
    <w:rsid w:val="4D6D5452"/>
    <w:rsid w:val="4D8136E7"/>
    <w:rsid w:val="4DD227B5"/>
    <w:rsid w:val="4E007704"/>
    <w:rsid w:val="4E3A37F6"/>
    <w:rsid w:val="4EBB3F9B"/>
    <w:rsid w:val="4EFA1A7A"/>
    <w:rsid w:val="4F2A2ECF"/>
    <w:rsid w:val="4F6B5958"/>
    <w:rsid w:val="4FA97A3E"/>
    <w:rsid w:val="4FF62D91"/>
    <w:rsid w:val="50010784"/>
    <w:rsid w:val="500A3750"/>
    <w:rsid w:val="502821F7"/>
    <w:rsid w:val="507951F2"/>
    <w:rsid w:val="51200A2D"/>
    <w:rsid w:val="514C537E"/>
    <w:rsid w:val="516E572D"/>
    <w:rsid w:val="51F83758"/>
    <w:rsid w:val="51FB0B52"/>
    <w:rsid w:val="52460A81"/>
    <w:rsid w:val="526C4FB9"/>
    <w:rsid w:val="52987B17"/>
    <w:rsid w:val="52AE13FB"/>
    <w:rsid w:val="5380612E"/>
    <w:rsid w:val="54994D7E"/>
    <w:rsid w:val="549D793C"/>
    <w:rsid w:val="54B22CB0"/>
    <w:rsid w:val="54F2623D"/>
    <w:rsid w:val="550E5862"/>
    <w:rsid w:val="554747DA"/>
    <w:rsid w:val="55E33464"/>
    <w:rsid w:val="560C1DE6"/>
    <w:rsid w:val="562F3EBC"/>
    <w:rsid w:val="5682640F"/>
    <w:rsid w:val="56CE4A87"/>
    <w:rsid w:val="56E31ADE"/>
    <w:rsid w:val="575F06E8"/>
    <w:rsid w:val="57B01B5E"/>
    <w:rsid w:val="58771CF0"/>
    <w:rsid w:val="58774269"/>
    <w:rsid w:val="58CF0EC3"/>
    <w:rsid w:val="59524889"/>
    <w:rsid w:val="595B34BE"/>
    <w:rsid w:val="599E3709"/>
    <w:rsid w:val="59B759D6"/>
    <w:rsid w:val="5A051897"/>
    <w:rsid w:val="5A0719EF"/>
    <w:rsid w:val="5A4440A8"/>
    <w:rsid w:val="5AB62F79"/>
    <w:rsid w:val="5AD05976"/>
    <w:rsid w:val="5AD31A2C"/>
    <w:rsid w:val="5AE560BE"/>
    <w:rsid w:val="5BB66216"/>
    <w:rsid w:val="5BBF5D60"/>
    <w:rsid w:val="5BC85F49"/>
    <w:rsid w:val="5BCD17B1"/>
    <w:rsid w:val="5BD4490C"/>
    <w:rsid w:val="5C3F6B12"/>
    <w:rsid w:val="5C6B7770"/>
    <w:rsid w:val="5C891B7C"/>
    <w:rsid w:val="5C924F37"/>
    <w:rsid w:val="5CCE20D2"/>
    <w:rsid w:val="5CF7221A"/>
    <w:rsid w:val="5D2418A5"/>
    <w:rsid w:val="5D5932FD"/>
    <w:rsid w:val="5DA645CD"/>
    <w:rsid w:val="5DB87A6E"/>
    <w:rsid w:val="5EA52572"/>
    <w:rsid w:val="5ED15115"/>
    <w:rsid w:val="5EE74938"/>
    <w:rsid w:val="5F053010"/>
    <w:rsid w:val="5F230E48"/>
    <w:rsid w:val="5F5F2BB5"/>
    <w:rsid w:val="5FB71C31"/>
    <w:rsid w:val="60066868"/>
    <w:rsid w:val="60333CB3"/>
    <w:rsid w:val="60A1369C"/>
    <w:rsid w:val="61120392"/>
    <w:rsid w:val="61D20FDE"/>
    <w:rsid w:val="62CC2FB6"/>
    <w:rsid w:val="63386986"/>
    <w:rsid w:val="63830B14"/>
    <w:rsid w:val="63AC363C"/>
    <w:rsid w:val="642977BB"/>
    <w:rsid w:val="64345776"/>
    <w:rsid w:val="64C73510"/>
    <w:rsid w:val="64F93617"/>
    <w:rsid w:val="65A4405F"/>
    <w:rsid w:val="65A82571"/>
    <w:rsid w:val="663234CF"/>
    <w:rsid w:val="666B1B28"/>
    <w:rsid w:val="66770C98"/>
    <w:rsid w:val="66AB2F48"/>
    <w:rsid w:val="67065B78"/>
    <w:rsid w:val="671F0C66"/>
    <w:rsid w:val="67A05FCC"/>
    <w:rsid w:val="68387A47"/>
    <w:rsid w:val="685369CB"/>
    <w:rsid w:val="6897715F"/>
    <w:rsid w:val="68C5436B"/>
    <w:rsid w:val="68D0468F"/>
    <w:rsid w:val="690E58E3"/>
    <w:rsid w:val="694719AD"/>
    <w:rsid w:val="694A465A"/>
    <w:rsid w:val="69591B58"/>
    <w:rsid w:val="695B21AB"/>
    <w:rsid w:val="699D06A3"/>
    <w:rsid w:val="69A3163D"/>
    <w:rsid w:val="69FA1AD9"/>
    <w:rsid w:val="6A467D2E"/>
    <w:rsid w:val="6AB21941"/>
    <w:rsid w:val="6AC92664"/>
    <w:rsid w:val="6B8813B5"/>
    <w:rsid w:val="6B9D1220"/>
    <w:rsid w:val="6C2A5117"/>
    <w:rsid w:val="6C391AED"/>
    <w:rsid w:val="6C432A11"/>
    <w:rsid w:val="6C47110C"/>
    <w:rsid w:val="6CA64085"/>
    <w:rsid w:val="6CC60283"/>
    <w:rsid w:val="6CDA03F3"/>
    <w:rsid w:val="6D436291"/>
    <w:rsid w:val="6D93510E"/>
    <w:rsid w:val="6DE86C68"/>
    <w:rsid w:val="6E4A50D6"/>
    <w:rsid w:val="6E572D1F"/>
    <w:rsid w:val="6FFE1AE2"/>
    <w:rsid w:val="705E076B"/>
    <w:rsid w:val="705F156B"/>
    <w:rsid w:val="70D35D7E"/>
    <w:rsid w:val="7159783F"/>
    <w:rsid w:val="7201141F"/>
    <w:rsid w:val="72CB77F1"/>
    <w:rsid w:val="730808D4"/>
    <w:rsid w:val="73697BBA"/>
    <w:rsid w:val="73764075"/>
    <w:rsid w:val="73C95B29"/>
    <w:rsid w:val="74352EE3"/>
    <w:rsid w:val="74C1265A"/>
    <w:rsid w:val="75245A93"/>
    <w:rsid w:val="752913AF"/>
    <w:rsid w:val="753164B5"/>
    <w:rsid w:val="7646256A"/>
    <w:rsid w:val="767E25F0"/>
    <w:rsid w:val="76AA6753"/>
    <w:rsid w:val="76EE2BB4"/>
    <w:rsid w:val="77241AF0"/>
    <w:rsid w:val="774C41F5"/>
    <w:rsid w:val="7771703D"/>
    <w:rsid w:val="778A5E1B"/>
    <w:rsid w:val="77CD4BBB"/>
    <w:rsid w:val="7880506B"/>
    <w:rsid w:val="789568D9"/>
    <w:rsid w:val="78A31DD6"/>
    <w:rsid w:val="791804DB"/>
    <w:rsid w:val="793244A0"/>
    <w:rsid w:val="798A53C1"/>
    <w:rsid w:val="79CC49FF"/>
    <w:rsid w:val="79E14F94"/>
    <w:rsid w:val="79E84606"/>
    <w:rsid w:val="7A326F58"/>
    <w:rsid w:val="7A7255A6"/>
    <w:rsid w:val="7AAC2856"/>
    <w:rsid w:val="7B1623D5"/>
    <w:rsid w:val="7B3B065B"/>
    <w:rsid w:val="7B455BCC"/>
    <w:rsid w:val="7B5F552E"/>
    <w:rsid w:val="7B694BFB"/>
    <w:rsid w:val="7B95154C"/>
    <w:rsid w:val="7BC14128"/>
    <w:rsid w:val="7BE14E88"/>
    <w:rsid w:val="7C351B7C"/>
    <w:rsid w:val="7E3F3C38"/>
    <w:rsid w:val="7EAB7A4E"/>
    <w:rsid w:val="7EFA18FF"/>
    <w:rsid w:val="7F177286"/>
    <w:rsid w:val="7F4E2B3D"/>
    <w:rsid w:val="7F58525A"/>
    <w:rsid w:val="7F690977"/>
    <w:rsid w:val="7FBC3457"/>
    <w:rsid w:val="7FC8567D"/>
    <w:rsid w:val="7FF52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napToGrid w:val="0"/>
      <w:spacing w:after="100" w:afterAutospacing="1"/>
      <w:jc w:val="both"/>
    </w:pPr>
    <w:rPr>
      <w:rFonts w:ascii="Times New Roman" w:hAnsi="Times New Roman" w:eastAsia="MS Gothic" w:cs="Times New Roman"/>
      <w:sz w:val="24"/>
      <w:lang w:val="en-GB" w:eastAsia="ja-JP" w:bidi="ar-SA"/>
    </w:rPr>
  </w:style>
  <w:style w:type="paragraph" w:styleId="2">
    <w:name w:val="heading 1"/>
    <w:basedOn w:val="1"/>
    <w:next w:val="1"/>
    <w:qFormat/>
    <w:uiPriority w:val="9"/>
    <w:pPr>
      <w:keepNext/>
      <w:numPr>
        <w:ilvl w:val="0"/>
        <w:numId w:val="1"/>
      </w:numPr>
      <w:tabs>
        <w:tab w:val="left" w:pos="0"/>
      </w:tabs>
      <w:spacing w:before="240" w:afterLines="50" w:afterAutospacing="0"/>
      <w:outlineLvl w:val="0"/>
    </w:pPr>
    <w:rPr>
      <w:rFonts w:ascii="Arial" w:hAnsi="Arial"/>
      <w:b/>
      <w:kern w:val="28"/>
      <w:sz w:val="32"/>
    </w:rPr>
  </w:style>
  <w:style w:type="paragraph" w:styleId="3">
    <w:name w:val="heading 2"/>
    <w:basedOn w:val="2"/>
    <w:next w:val="1"/>
    <w:qFormat/>
    <w:uiPriority w:val="9"/>
    <w:pPr>
      <w:numPr>
        <w:ilvl w:val="1"/>
      </w:numPr>
      <w:tabs>
        <w:tab w:val="clear" w:pos="0"/>
      </w:tabs>
      <w:spacing w:before="100" w:beforeAutospacing="1"/>
      <w:outlineLvl w:val="1"/>
    </w:pPr>
    <w:rPr>
      <w:rFonts w:eastAsia="MS Mincho"/>
      <w:sz w:val="28"/>
      <w:szCs w:val="28"/>
    </w:rPr>
  </w:style>
  <w:style w:type="paragraph" w:styleId="4">
    <w:name w:val="heading 3"/>
    <w:basedOn w:val="3"/>
    <w:next w:val="1"/>
    <w:qFormat/>
    <w:uiPriority w:val="9"/>
    <w:pPr>
      <w:numPr>
        <w:ilvl w:val="2"/>
      </w:numPr>
      <w:spacing w:before="240" w:after="60"/>
      <w:outlineLvl w:val="2"/>
    </w:pPr>
  </w:style>
  <w:style w:type="paragraph" w:styleId="5">
    <w:name w:val="heading 4"/>
    <w:basedOn w:val="4"/>
    <w:next w:val="1"/>
    <w:unhideWhenUsed/>
    <w:qFormat/>
    <w:uiPriority w:val="0"/>
    <w:pPr>
      <w:keepLines/>
      <w:spacing w:before="280" w:after="290" w:line="372" w:lineRule="auto"/>
      <w:outlineLvl w:val="3"/>
    </w:pPr>
    <w:rPr>
      <w:rFonts w:eastAsia="黑体"/>
    </w:rPr>
  </w:style>
  <w:style w:type="character" w:default="1" w:styleId="14">
    <w:name w:val="Default Paragraph Font"/>
    <w:semiHidden/>
    <w:unhideWhenUsed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caption"/>
    <w:basedOn w:val="1"/>
    <w:next w:val="1"/>
    <w:semiHidden/>
    <w:unhideWhenUsed/>
    <w:qFormat/>
    <w:uiPriority w:val="0"/>
    <w:rPr>
      <w:rFonts w:ascii="Arial" w:hAnsi="Arial" w:eastAsia="黑体"/>
      <w:sz w:val="20"/>
    </w:rPr>
  </w:style>
  <w:style w:type="paragraph" w:styleId="7">
    <w:name w:val="List 2"/>
    <w:basedOn w:val="8"/>
    <w:qFormat/>
    <w:uiPriority w:val="0"/>
    <w:pPr>
      <w:ind w:left="851"/>
    </w:pPr>
  </w:style>
  <w:style w:type="paragraph" w:styleId="8">
    <w:name w:val="List"/>
    <w:basedOn w:val="1"/>
    <w:qFormat/>
    <w:uiPriority w:val="0"/>
    <w:pPr>
      <w:ind w:left="568" w:hanging="284"/>
    </w:pPr>
  </w:style>
  <w:style w:type="paragraph" w:styleId="9">
    <w:name w:val="Balloon Text"/>
    <w:basedOn w:val="1"/>
    <w:link w:val="20"/>
    <w:qFormat/>
    <w:uiPriority w:val="0"/>
    <w:pPr>
      <w:spacing w:after="0"/>
    </w:pPr>
    <w:rPr>
      <w:sz w:val="18"/>
      <w:szCs w:val="18"/>
    </w:rPr>
  </w:style>
  <w:style w:type="paragraph" w:styleId="10">
    <w:name w:val="footer"/>
    <w:basedOn w:val="1"/>
    <w:qFormat/>
    <w:uiPriority w:val="99"/>
    <w:pPr>
      <w:tabs>
        <w:tab w:val="center" w:pos="4252"/>
        <w:tab w:val="right" w:pos="8504"/>
      </w:tabs>
    </w:pPr>
  </w:style>
  <w:style w:type="paragraph" w:styleId="11">
    <w:name w:val="header"/>
    <w:basedOn w:val="1"/>
    <w:qFormat/>
    <w:uiPriority w:val="99"/>
    <w:pPr>
      <w:widowControl w:val="0"/>
    </w:pPr>
    <w:rPr>
      <w:rFonts w:ascii="Arial" w:hAnsi="Arial" w:eastAsia="MS Mincho"/>
      <w:b/>
      <w:sz w:val="18"/>
    </w:rPr>
  </w:style>
  <w:style w:type="table" w:styleId="13">
    <w:name w:val="Table Grid"/>
    <w:basedOn w:val="1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Strong"/>
    <w:qFormat/>
    <w:uiPriority w:val="22"/>
    <w:rPr>
      <w:rFonts w:cs="Times New Roman"/>
      <w:b/>
    </w:rPr>
  </w:style>
  <w:style w:type="character" w:styleId="16">
    <w:name w:val="Hyperlink"/>
    <w:basedOn w:val="14"/>
    <w:qFormat/>
    <w:uiPriority w:val="0"/>
    <w:rPr>
      <w:color w:val="0000FF"/>
      <w:u w:val="single"/>
    </w:rPr>
  </w:style>
  <w:style w:type="paragraph" w:customStyle="1" w:styleId="17">
    <w:name w:val="text intend 2"/>
    <w:basedOn w:val="18"/>
    <w:qFormat/>
    <w:uiPriority w:val="0"/>
    <w:pPr>
      <w:widowControl/>
      <w:numPr>
        <w:numId w:val="2"/>
      </w:numPr>
      <w:tabs>
        <w:tab w:val="left" w:pos="420"/>
      </w:tabs>
      <w:spacing w:after="120"/>
    </w:pPr>
    <w:rPr>
      <w:lang w:val="en-US"/>
    </w:rPr>
  </w:style>
  <w:style w:type="paragraph" w:customStyle="1" w:styleId="18">
    <w:name w:val="text"/>
    <w:basedOn w:val="1"/>
    <w:qFormat/>
    <w:uiPriority w:val="0"/>
    <w:pPr>
      <w:widowControl w:val="0"/>
      <w:numPr>
        <w:ilvl w:val="0"/>
        <w:numId w:val="3"/>
      </w:numPr>
      <w:tabs>
        <w:tab w:val="clear" w:pos="992"/>
      </w:tabs>
      <w:overflowPunct w:val="0"/>
      <w:autoSpaceDE w:val="0"/>
      <w:autoSpaceDN w:val="0"/>
      <w:adjustRightInd w:val="0"/>
      <w:snapToGrid/>
      <w:spacing w:after="240" w:afterAutospacing="0"/>
      <w:ind w:left="0" w:firstLine="0"/>
      <w:textAlignment w:val="baseline"/>
    </w:pPr>
    <w:rPr>
      <w:rFonts w:eastAsia="MS Mincho"/>
      <w:lang w:val="en-AU" w:eastAsia="en-GB"/>
    </w:rPr>
  </w:style>
  <w:style w:type="paragraph" w:styleId="19">
    <w:name w:val="List Paragraph"/>
    <w:basedOn w:val="1"/>
    <w:link w:val="21"/>
    <w:qFormat/>
    <w:uiPriority w:val="34"/>
    <w:pPr>
      <w:numPr>
        <w:ilvl w:val="0"/>
        <w:numId w:val="4"/>
      </w:numPr>
      <w:spacing w:before="240" w:after="0" w:afterAutospacing="0"/>
    </w:pPr>
  </w:style>
  <w:style w:type="character" w:customStyle="1" w:styleId="20">
    <w:name w:val="批注框文本 字符"/>
    <w:basedOn w:val="14"/>
    <w:link w:val="9"/>
    <w:qFormat/>
    <w:uiPriority w:val="0"/>
    <w:rPr>
      <w:rFonts w:eastAsia="MS Gothic"/>
      <w:sz w:val="18"/>
      <w:szCs w:val="18"/>
      <w:lang w:val="en-GB" w:eastAsia="ja-JP"/>
    </w:rPr>
  </w:style>
  <w:style w:type="character" w:customStyle="1" w:styleId="21">
    <w:name w:val="列出段落 字符"/>
    <w:link w:val="19"/>
    <w:qFormat/>
    <w:locked/>
    <w:uiPriority w:val="34"/>
    <w:rPr>
      <w:rFonts w:eastAsia="MS Gothic"/>
      <w:sz w:val="24"/>
      <w:lang w:val="en-GB" w:eastAsia="ja-JP"/>
    </w:rPr>
  </w:style>
  <w:style w:type="paragraph" w:customStyle="1" w:styleId="22">
    <w:name w:val="0 Main text"/>
    <w:basedOn w:val="1"/>
    <w:qFormat/>
    <w:uiPriority w:val="0"/>
    <w:rPr>
      <w:rFonts w:eastAsia="Malgun Gothic"/>
    </w:rPr>
  </w:style>
  <w:style w:type="paragraph" w:customStyle="1" w:styleId="23">
    <w:name w:val="B1"/>
    <w:basedOn w:val="8"/>
    <w:qFormat/>
    <w:uiPriority w:val="0"/>
  </w:style>
  <w:style w:type="paragraph" w:customStyle="1" w:styleId="24">
    <w:name w:val="B2"/>
    <w:basedOn w:val="7"/>
    <w:qFormat/>
    <w:uiPriority w:val="0"/>
  </w:style>
  <w:style w:type="paragraph" w:customStyle="1" w:styleId="25">
    <w:name w:val="EX"/>
    <w:basedOn w:val="1"/>
    <w:qFormat/>
    <w:uiPriority w:val="0"/>
    <w:pPr>
      <w:keepLines/>
      <w:ind w:left="1702" w:hanging="1418"/>
    </w:pPr>
  </w:style>
  <w:style w:type="paragraph" w:customStyle="1" w:styleId="2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7">
    <w:name w:val="EW"/>
    <w:basedOn w:val="25"/>
    <w:qFormat/>
    <w:uiPriority w:val="0"/>
    <w:pPr>
      <w:spacing w:after="0" w:afterAutospacing="0"/>
      <w:jc w:val="left"/>
    </w:pPr>
    <w:rPr>
      <w:rFonts w:eastAsia="宋体"/>
      <w:sz w:val="20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F05AA7-8423-4ABC-AA29-29B7539DDF8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1719</Words>
  <Characters>8331</Characters>
  <Lines>76</Lines>
  <Paragraphs>21</Paragraphs>
  <TotalTime>5</TotalTime>
  <ScaleCrop>false</ScaleCrop>
  <LinksUpToDate>false</LinksUpToDate>
  <CharactersWithSpaces>9911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2023-12-27T23:54:00Z</dcterms:created>
  <dc:creator>Sharp</dc:creator>
  <cp:lastModifiedBy>LC0814O1</cp:lastModifiedBy>
  <dcterms:modified xsi:type="dcterms:W3CDTF">2025-08-15T05:24:03Z</dcterms:modified>
  <cp:revision>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5C93925E0F0D416583BB12ADE649684F_13</vt:lpwstr>
  </property>
  <property fmtid="{D5CDD505-2E9C-101B-9397-08002B2CF9AE}" pid="4" name="KSOTemplateDocerSaveRecord">
    <vt:lpwstr>eyJoZGlkIjoiNjg5YTE3M2RiMjhjZDUyY2MxZjU4MzFhNTRmNWZiNWEiLCJ1c2VySWQiOiI0NDM1NzkyNzAifQ==</vt:lpwstr>
  </property>
</Properties>
</file>