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CBBCF" w14:textId="4B465DFF" w:rsidR="00FB2FD9" w:rsidRPr="00FB2FD9" w:rsidRDefault="00FB2FD9" w:rsidP="00FB2FD9">
      <w:pPr>
        <w:pStyle w:val="aff3"/>
        <w:snapToGrid w:val="0"/>
        <w:rPr>
          <w:rFonts w:ascii="Arial" w:hAnsi="Arial" w:cs="Arial"/>
          <w:b/>
          <w:bCs/>
          <w:sz w:val="24"/>
          <w:szCs w:val="24"/>
          <w:lang w:val="en-GB"/>
        </w:rPr>
      </w:pPr>
      <w:bookmarkStart w:id="0" w:name="OLE_LINK2"/>
      <w:bookmarkStart w:id="1" w:name="OLE_LINK3"/>
      <w:r w:rsidRPr="00FB2FD9">
        <w:rPr>
          <w:rFonts w:ascii="Arial" w:hAnsi="Arial" w:cs="Arial"/>
          <w:b/>
          <w:bCs/>
          <w:sz w:val="24"/>
          <w:szCs w:val="24"/>
          <w:lang w:val="en-GB"/>
        </w:rPr>
        <w:t>3GPP TSG RAN WG1 #122</w:t>
      </w:r>
      <w:r w:rsidRPr="00FB2FD9">
        <w:rPr>
          <w:rFonts w:ascii="Arial" w:hAnsi="Arial" w:cs="Arial"/>
          <w:b/>
          <w:bCs/>
          <w:sz w:val="24"/>
          <w:szCs w:val="24"/>
          <w:lang w:val="en-GB"/>
        </w:rPr>
        <w:tab/>
      </w:r>
      <w:r w:rsidRPr="00FB2FD9">
        <w:rPr>
          <w:rFonts w:ascii="Arial" w:hAnsi="Arial" w:cs="Arial"/>
          <w:b/>
          <w:bCs/>
          <w:sz w:val="24"/>
          <w:szCs w:val="24"/>
          <w:lang w:val="en-GB"/>
        </w:rPr>
        <w:tab/>
      </w:r>
      <w:r w:rsidRPr="00FB2FD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8A0A28">
        <w:rPr>
          <w:rFonts w:ascii="Arial" w:hAnsi="Arial" w:cs="Arial"/>
          <w:b/>
          <w:bCs/>
          <w:sz w:val="24"/>
          <w:szCs w:val="24"/>
          <w:lang w:val="en-GB"/>
        </w:rPr>
        <w:t xml:space="preserve"> </w:t>
      </w:r>
      <w:r w:rsidR="008A0A28" w:rsidRPr="008A0A28">
        <w:rPr>
          <w:rFonts w:ascii="Arial" w:hAnsi="Arial" w:cs="Arial"/>
          <w:b/>
          <w:bCs/>
          <w:sz w:val="24"/>
          <w:szCs w:val="24"/>
          <w:lang w:val="en-GB"/>
        </w:rPr>
        <w:t>R1-2505938</w:t>
      </w:r>
    </w:p>
    <w:p w14:paraId="2CCFC979" w14:textId="33D01763" w:rsidR="00B07B33" w:rsidRDefault="00FB2FD9" w:rsidP="00FB2FD9">
      <w:pPr>
        <w:pStyle w:val="aff3"/>
        <w:snapToGrid w:val="0"/>
        <w:rPr>
          <w:rFonts w:ascii="Arial" w:hAnsi="Arial" w:cs="Arial"/>
          <w:b/>
          <w:bCs/>
          <w:sz w:val="24"/>
          <w:szCs w:val="24"/>
          <w:lang w:val="en-GB"/>
        </w:rPr>
      </w:pPr>
      <w:r w:rsidRPr="00FB2FD9">
        <w:rPr>
          <w:rFonts w:ascii="Arial" w:hAnsi="Arial" w:cs="Arial"/>
          <w:b/>
          <w:bCs/>
          <w:sz w:val="24"/>
          <w:szCs w:val="24"/>
          <w:lang w:val="en-GB"/>
        </w:rPr>
        <w:t>Bengaluru, India, Aug 25th – 29th, 2025</w:t>
      </w:r>
    </w:p>
    <w:p w14:paraId="511DFE71" w14:textId="77777777" w:rsidR="00FB2FD9" w:rsidRPr="00FB2FD9" w:rsidRDefault="00FB2FD9" w:rsidP="00FB2FD9">
      <w:pPr>
        <w:pStyle w:val="aff3"/>
        <w:snapToGrid w:val="0"/>
        <w:rPr>
          <w:rFonts w:ascii="Times New Roman" w:eastAsiaTheme="minorEastAsia" w:hAnsi="Times New Roman" w:cs="Times New Roman"/>
          <w:b/>
          <w:bCs/>
          <w:sz w:val="24"/>
          <w:szCs w:val="24"/>
          <w:lang w:eastAsia="zh-CN"/>
        </w:rPr>
      </w:pPr>
    </w:p>
    <w:p w14:paraId="47825095" w14:textId="2FE7B3C2"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FB2FD9">
        <w:rPr>
          <w:rFonts w:ascii="Arial" w:hAnsi="Arial" w:cs="Arial"/>
          <w:b/>
          <w:bCs/>
          <w:sz w:val="24"/>
          <w:szCs w:val="24"/>
          <w:lang w:val="en-GB" w:eastAsia="en-US"/>
        </w:rPr>
        <w:t>8</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32A62978"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A137EA">
        <w:rPr>
          <w:rFonts w:ascii="Arial" w:hAnsi="Arial" w:cs="Arial"/>
          <w:b/>
          <w:bCs/>
          <w:sz w:val="24"/>
          <w:szCs w:val="24"/>
          <w:lang w:val="en-GB" w:eastAsia="en-US"/>
        </w:rPr>
        <w:t>R</w:t>
      </w:r>
      <w:r w:rsidR="00FB2FD9">
        <w:rPr>
          <w:rFonts w:ascii="Arial" w:hAnsi="Arial" w:cs="Arial"/>
          <w:b/>
          <w:bCs/>
          <w:sz w:val="24"/>
          <w:szCs w:val="24"/>
          <w:lang w:val="en-GB" w:eastAsia="en-US"/>
        </w:rPr>
        <w:t xml:space="preserve">emaining issues </w:t>
      </w:r>
      <w:r w:rsidR="00A137EA">
        <w:rPr>
          <w:rFonts w:ascii="Arial" w:hAnsi="Arial" w:cs="Arial"/>
          <w:b/>
          <w:bCs/>
          <w:sz w:val="24"/>
          <w:szCs w:val="24"/>
          <w:lang w:val="en-GB" w:eastAsia="en-US"/>
        </w:rPr>
        <w:t>on</w:t>
      </w:r>
      <w:r w:rsidR="00FB2FD9">
        <w:rPr>
          <w:rFonts w:ascii="Arial" w:hAnsi="Arial" w:cs="Arial"/>
          <w:b/>
          <w:bCs/>
          <w:sz w:val="24"/>
          <w:szCs w:val="24"/>
          <w:lang w:val="en-GB" w:eastAsia="en-US"/>
        </w:rPr>
        <w:t xml:space="preserve">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73710FAB" w:rsidR="006823A4" w:rsidRPr="002E5620" w:rsidRDefault="00FB2FD9" w:rsidP="00854637">
      <w:pPr>
        <w:spacing w:after="120"/>
        <w:jc w:val="both"/>
        <w:rPr>
          <w:color w:val="000000" w:themeColor="text1"/>
          <w:lang w:eastAsia="zh-CN"/>
        </w:rPr>
      </w:pPr>
      <w:r w:rsidRPr="002E5620">
        <w:rPr>
          <w:color w:val="000000" w:themeColor="text1"/>
          <w:lang w:eastAsia="zh-CN"/>
        </w:rPr>
        <w:t>I</w:t>
      </w:r>
      <w:r w:rsidR="006823A4" w:rsidRPr="002E5620">
        <w:rPr>
          <w:color w:val="000000" w:themeColor="text1"/>
          <w:lang w:eastAsia="zh-CN"/>
        </w:rPr>
        <w:t xml:space="preserve">n this contribution, we provided our views on </w:t>
      </w:r>
      <w:r w:rsidR="00A44B15" w:rsidRPr="002E5620">
        <w:rPr>
          <w:color w:val="000000" w:themeColor="text1"/>
          <w:lang w:eastAsia="zh-CN"/>
        </w:rPr>
        <w:t>some remaining issues</w:t>
      </w:r>
      <w:r w:rsidRPr="002E5620">
        <w:rPr>
          <w:color w:val="000000" w:themeColor="text1"/>
          <w:lang w:eastAsia="zh-CN"/>
        </w:rPr>
        <w:t xml:space="preserve"> of CSI enhancements</w:t>
      </w:r>
      <w:r w:rsidR="006823A4" w:rsidRPr="002E5620">
        <w:rPr>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575598C5" w14:textId="164307AA" w:rsidR="00635864" w:rsidRPr="00CF1C60" w:rsidRDefault="00635864" w:rsidP="00635864">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CSI-RS</w:t>
      </w:r>
      <w:r>
        <w:rPr>
          <w:rFonts w:ascii="Times New Roman" w:hAnsi="Times New Roman" w:cs="Times New Roman"/>
          <w:color w:val="auto"/>
          <w:sz w:val="24"/>
          <w:szCs w:val="24"/>
        </w:rPr>
        <w:t xml:space="preserve"> </w:t>
      </w:r>
      <w:r>
        <w:rPr>
          <w:rFonts w:ascii="Times New Roman" w:hAnsi="Times New Roman" w:cs="Times New Roman" w:hint="eastAsia"/>
          <w:color w:val="auto"/>
          <w:sz w:val="24"/>
          <w:szCs w:val="24"/>
        </w:rPr>
        <w:t>port</w:t>
      </w:r>
      <w:r>
        <w:rPr>
          <w:rFonts w:ascii="Times New Roman" w:hAnsi="Times New Roman" w:cs="Times New Roman"/>
          <w:color w:val="auto"/>
          <w:sz w:val="24"/>
          <w:szCs w:val="24"/>
        </w:rPr>
        <w:t xml:space="preserve"> mapping </w:t>
      </w:r>
      <w:r w:rsidRPr="00CF1C60">
        <w:rPr>
          <w:rFonts w:ascii="Times New Roman" w:hAnsi="Times New Roman" w:cs="Times New Roman"/>
          <w:color w:val="auto"/>
          <w:sz w:val="24"/>
          <w:szCs w:val="24"/>
        </w:rPr>
        <w:t>for &gt;32 ports</w:t>
      </w:r>
    </w:p>
    <w:p w14:paraId="564D5ADA" w14:textId="515DCB88" w:rsidR="00635864" w:rsidRDefault="00635864" w:rsidP="00635864">
      <w:pPr>
        <w:spacing w:before="120" w:after="120"/>
        <w:jc w:val="both"/>
        <w:rPr>
          <w:color w:val="000000" w:themeColor="text1"/>
          <w:lang w:eastAsia="zh-CN"/>
        </w:rPr>
      </w:pPr>
      <w:r>
        <w:rPr>
          <w:color w:val="000000" w:themeColor="text1"/>
          <w:lang w:eastAsia="zh-CN"/>
        </w:rPr>
        <w:t xml:space="preserve">In RAN1#121 meeting, </w:t>
      </w:r>
      <w:r w:rsidR="003E78C4">
        <w:rPr>
          <w:color w:val="000000" w:themeColor="text1"/>
          <w:lang w:eastAsia="zh-CN"/>
        </w:rPr>
        <w:t>an agreement was achieved after long discussion.</w:t>
      </w:r>
    </w:p>
    <w:tbl>
      <w:tblPr>
        <w:tblStyle w:val="aff5"/>
        <w:tblW w:w="0" w:type="auto"/>
        <w:tblLook w:val="04A0" w:firstRow="1" w:lastRow="0" w:firstColumn="1" w:lastColumn="0" w:noHBand="0" w:noVBand="1"/>
      </w:tblPr>
      <w:tblGrid>
        <w:gridCol w:w="9631"/>
      </w:tblGrid>
      <w:tr w:rsidR="003E78C4" w14:paraId="25EC0C99" w14:textId="77777777" w:rsidTr="003E78C4">
        <w:tc>
          <w:tcPr>
            <w:tcW w:w="9631" w:type="dxa"/>
          </w:tcPr>
          <w:p w14:paraId="6BAC0D17" w14:textId="77777777" w:rsidR="003E78C4" w:rsidRPr="00357631" w:rsidRDefault="003E78C4" w:rsidP="003E78C4">
            <w:pPr>
              <w:spacing w:after="0"/>
              <w:rPr>
                <w:b/>
                <w:bCs/>
                <w:lang w:val="en-US"/>
              </w:rPr>
            </w:pPr>
            <w:r w:rsidRPr="009C6537">
              <w:rPr>
                <w:b/>
                <w:bCs/>
                <w:highlight w:val="green"/>
                <w:lang w:val="en-US"/>
              </w:rPr>
              <w:t>Agreement</w:t>
            </w:r>
          </w:p>
          <w:p w14:paraId="427F1E72" w14:textId="77777777" w:rsidR="003E78C4" w:rsidRDefault="003E78C4" w:rsidP="003E78C4">
            <w:pPr>
              <w:widowControl w:val="0"/>
              <w:snapToGrid w:val="0"/>
              <w:spacing w:after="0"/>
              <w:rPr>
                <w:iCs/>
              </w:rPr>
            </w:pPr>
            <w:r>
              <w:rPr>
                <w:iCs/>
              </w:rPr>
              <w:t xml:space="preserve">For the Rel-19 Type-I SP and Type-II codebook refinement for </w:t>
            </w:r>
            <w:r>
              <w:rPr>
                <w:i/>
                <w:iCs/>
              </w:rPr>
              <w:t>P</w:t>
            </w:r>
            <w:r>
              <w:rPr>
                <w:iCs/>
              </w:rPr>
              <w:t>=48, 64, and 128 CSI-RS ports</w:t>
            </w:r>
            <w:r>
              <w:rPr>
                <w:rFonts w:eastAsia="Malgun Gothic" w:cs="Calibri"/>
              </w:rPr>
              <w:t xml:space="preserve"> </w:t>
            </w:r>
            <w:r>
              <w:rPr>
                <w:iCs/>
              </w:rPr>
              <w:t xml:space="preserve">with K&gt;1 aggregated NZP </w:t>
            </w:r>
            <w:r w:rsidRPr="003E78C4">
              <w:rPr>
                <w:iCs/>
                <w:highlight w:val="yellow"/>
              </w:rPr>
              <w:t>aperiodic</w:t>
            </w:r>
            <w:r>
              <w:rPr>
                <w:iCs/>
              </w:rPr>
              <w:t xml:space="preserve"> CSI-RS resources for CMR, to implement the previous agreements on the mapping from CSI-RS resource index/port index per resource and port index to CSI/PMI calculation</w:t>
            </w:r>
          </w:p>
          <w:p w14:paraId="21BFD541" w14:textId="77777777" w:rsidR="003E78C4" w:rsidRPr="00FB626B" w:rsidRDefault="003E78C4" w:rsidP="003E78C4">
            <w:pPr>
              <w:pStyle w:val="a7"/>
              <w:widowControl w:val="0"/>
              <w:numPr>
                <w:ilvl w:val="0"/>
                <w:numId w:val="31"/>
              </w:numPr>
              <w:snapToGrid w:val="0"/>
              <w:spacing w:after="0" w:line="240" w:lineRule="auto"/>
              <w:contextualSpacing w:val="0"/>
              <w:rPr>
                <w:rFonts w:ascii="Times New Roman" w:eastAsia="Malgun Gothic" w:hAnsi="Times New Roman" w:cs="Times New Roman"/>
                <w:sz w:val="20"/>
                <w:szCs w:val="16"/>
              </w:rPr>
            </w:pPr>
            <w:r w:rsidRPr="00FB626B">
              <w:rPr>
                <w:rFonts w:ascii="Times New Roman" w:eastAsia="Malgun Gothic" w:hAnsi="Times New Roman" w:cs="Times New Roman"/>
                <w:sz w:val="20"/>
                <w:szCs w:val="16"/>
              </w:rPr>
              <w:t xml:space="preserve">In TS38.211, extend the enumeration of antenna port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3000+</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 xml:space="preserve">’ with </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’=0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1</w:t>
            </w:r>
          </w:p>
          <w:p w14:paraId="7BBD3D78" w14:textId="113C572E" w:rsidR="003E78C4" w:rsidRPr="003E78C4" w:rsidRDefault="003E78C4" w:rsidP="003E78C4">
            <w:pPr>
              <w:pStyle w:val="a7"/>
              <w:widowControl w:val="0"/>
              <w:numPr>
                <w:ilvl w:val="0"/>
                <w:numId w:val="31"/>
              </w:numPr>
              <w:snapToGrid w:val="0"/>
              <w:spacing w:after="0" w:line="240" w:lineRule="auto"/>
              <w:contextualSpacing w:val="0"/>
              <w:rPr>
                <w:rFonts w:eastAsia="Malgun Gothic" w:cs="Calibri"/>
                <w:szCs w:val="20"/>
              </w:rPr>
            </w:pPr>
            <w:r w:rsidRPr="00FB626B">
              <w:rPr>
                <w:rFonts w:ascii="Times New Roman" w:eastAsia="Malgun Gothic" w:hAnsi="Times New Roman" w:cs="Times New Roman"/>
                <w:sz w:val="20"/>
                <w:szCs w:val="16"/>
              </w:rPr>
              <w:t>In TS38.214, remove the term ‘port index for CSI/PMI calculation’</w:t>
            </w:r>
          </w:p>
        </w:tc>
      </w:tr>
    </w:tbl>
    <w:p w14:paraId="60B02451" w14:textId="08EA743E" w:rsidR="003E78C4" w:rsidRDefault="003E78C4" w:rsidP="00635864">
      <w:pPr>
        <w:spacing w:before="120" w:after="120"/>
        <w:jc w:val="both"/>
        <w:rPr>
          <w:color w:val="000000" w:themeColor="text1"/>
          <w:lang w:eastAsia="zh-CN"/>
        </w:rPr>
      </w:pPr>
      <w:r>
        <w:rPr>
          <w:color w:val="000000" w:themeColor="text1"/>
          <w:lang w:eastAsia="zh-CN"/>
        </w:rPr>
        <w:t xml:space="preserve">Unfortunately, there was a typo “aperiodic” in the agreement, which should be deleted, </w:t>
      </w:r>
      <w:r w:rsidR="00FB626B">
        <w:rPr>
          <w:color w:val="000000" w:themeColor="text1"/>
          <w:lang w:eastAsia="zh-CN"/>
        </w:rPr>
        <w:t xml:space="preserve">this was also pointed out by many companies during CR review, we also share similar view, as </w:t>
      </w:r>
      <w:r>
        <w:rPr>
          <w:color w:val="000000" w:themeColor="text1"/>
          <w:lang w:eastAsia="zh-CN"/>
        </w:rPr>
        <w:t>there is no need to use different schemes for aperiodic and P/SP CSI-RS resources.</w:t>
      </w:r>
      <w:r w:rsidR="00FB626B">
        <w:rPr>
          <w:color w:val="000000" w:themeColor="text1"/>
          <w:lang w:eastAsia="zh-CN"/>
        </w:rPr>
        <w:t xml:space="preserve"> </w:t>
      </w:r>
      <w:r>
        <w:rPr>
          <w:color w:val="000000" w:themeColor="text1"/>
          <w:lang w:eastAsia="zh-CN"/>
        </w:rPr>
        <w:t xml:space="preserve"> </w:t>
      </w:r>
    </w:p>
    <w:p w14:paraId="2CD4BF93" w14:textId="670E2DF7" w:rsidR="00FB626B" w:rsidRPr="00CF1C60" w:rsidRDefault="00FB626B" w:rsidP="00FB626B">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 xml:space="preserve">Update the agreement by removing the typo “aperiodic”. </w:t>
      </w:r>
    </w:p>
    <w:tbl>
      <w:tblPr>
        <w:tblStyle w:val="aff5"/>
        <w:tblW w:w="19262" w:type="dxa"/>
        <w:tblLook w:val="04A0" w:firstRow="1" w:lastRow="0" w:firstColumn="1" w:lastColumn="0" w:noHBand="0" w:noVBand="1"/>
      </w:tblPr>
      <w:tblGrid>
        <w:gridCol w:w="9631"/>
        <w:gridCol w:w="9631"/>
      </w:tblGrid>
      <w:tr w:rsidR="00F04E3B" w14:paraId="1E743F62" w14:textId="77777777" w:rsidTr="00F04E3B">
        <w:tc>
          <w:tcPr>
            <w:tcW w:w="9631" w:type="dxa"/>
          </w:tcPr>
          <w:p w14:paraId="15B7F821" w14:textId="77777777" w:rsidR="00F04E3B" w:rsidRDefault="00F04E3B" w:rsidP="00F04E3B">
            <w:pPr>
              <w:widowControl w:val="0"/>
              <w:snapToGrid w:val="0"/>
              <w:spacing w:after="0"/>
              <w:rPr>
                <w:iCs/>
              </w:rPr>
            </w:pPr>
            <w:r>
              <w:rPr>
                <w:iCs/>
              </w:rPr>
              <w:t xml:space="preserve">For the Rel-19 Type-I SP and Type-II codebook refinement for </w:t>
            </w:r>
            <w:r>
              <w:rPr>
                <w:i/>
                <w:iCs/>
              </w:rPr>
              <w:t>P</w:t>
            </w:r>
            <w:r>
              <w:rPr>
                <w:iCs/>
              </w:rPr>
              <w:t>=48, 64, and 128 CSI-RS ports</w:t>
            </w:r>
            <w:r>
              <w:rPr>
                <w:rFonts w:eastAsia="Malgun Gothic" w:cs="Calibri"/>
              </w:rPr>
              <w:t xml:space="preserve"> </w:t>
            </w:r>
            <w:r>
              <w:rPr>
                <w:iCs/>
              </w:rPr>
              <w:t xml:space="preserve">with K&gt;1 aggregated NZP </w:t>
            </w:r>
            <w:r w:rsidRPr="00F04E3B">
              <w:rPr>
                <w:iCs/>
                <w:strike/>
                <w:color w:val="FF0000"/>
                <w:highlight w:val="yellow"/>
              </w:rPr>
              <w:t>aperiodic</w:t>
            </w:r>
            <w:r w:rsidRPr="00F04E3B">
              <w:rPr>
                <w:iCs/>
                <w:color w:val="FF0000"/>
              </w:rPr>
              <w:t xml:space="preserve"> </w:t>
            </w:r>
            <w:r>
              <w:rPr>
                <w:iCs/>
              </w:rPr>
              <w:t>CSI-RS resources for CMR, to implement the previous agreements on the mapping from CSI-RS resource index/port index per resource and port index to CSI/PMI calculation</w:t>
            </w:r>
          </w:p>
          <w:p w14:paraId="72EC0A99" w14:textId="77777777" w:rsidR="00F04E3B" w:rsidRPr="00FB626B" w:rsidRDefault="00F04E3B" w:rsidP="00F04E3B">
            <w:pPr>
              <w:pStyle w:val="a7"/>
              <w:widowControl w:val="0"/>
              <w:numPr>
                <w:ilvl w:val="0"/>
                <w:numId w:val="31"/>
              </w:numPr>
              <w:snapToGrid w:val="0"/>
              <w:spacing w:after="0" w:line="240" w:lineRule="auto"/>
              <w:contextualSpacing w:val="0"/>
              <w:rPr>
                <w:rFonts w:ascii="Times New Roman" w:eastAsia="Malgun Gothic" w:hAnsi="Times New Roman" w:cs="Times New Roman"/>
                <w:sz w:val="20"/>
                <w:szCs w:val="16"/>
              </w:rPr>
            </w:pPr>
            <w:r w:rsidRPr="00FB626B">
              <w:rPr>
                <w:rFonts w:ascii="Times New Roman" w:eastAsia="Malgun Gothic" w:hAnsi="Times New Roman" w:cs="Times New Roman"/>
                <w:sz w:val="20"/>
                <w:szCs w:val="16"/>
              </w:rPr>
              <w:t xml:space="preserve">In TS38.211, extend the enumeration of antenna port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3000+</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 xml:space="preserve">’ with </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’=0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1</w:t>
            </w:r>
          </w:p>
          <w:p w14:paraId="7F3344E4" w14:textId="18BD8F70" w:rsidR="00F04E3B" w:rsidRPr="00F04E3B" w:rsidRDefault="00F04E3B" w:rsidP="00F04E3B">
            <w:pPr>
              <w:pStyle w:val="a7"/>
              <w:widowControl w:val="0"/>
              <w:numPr>
                <w:ilvl w:val="0"/>
                <w:numId w:val="31"/>
              </w:numPr>
              <w:snapToGrid w:val="0"/>
              <w:spacing w:after="0" w:line="240" w:lineRule="auto"/>
              <w:contextualSpacing w:val="0"/>
              <w:rPr>
                <w:rFonts w:ascii="Times New Roman" w:eastAsia="Malgun Gothic" w:hAnsi="Times New Roman" w:cs="Times New Roman"/>
                <w:sz w:val="20"/>
                <w:szCs w:val="16"/>
              </w:rPr>
            </w:pPr>
            <w:r w:rsidRPr="00FB626B">
              <w:rPr>
                <w:rFonts w:ascii="Times New Roman" w:eastAsia="Malgun Gothic" w:hAnsi="Times New Roman" w:cs="Times New Roman"/>
                <w:sz w:val="20"/>
                <w:szCs w:val="16"/>
              </w:rPr>
              <w:t>In TS38.214, remove the term ‘port index for CSI/PMI calculation’</w:t>
            </w:r>
          </w:p>
        </w:tc>
        <w:tc>
          <w:tcPr>
            <w:tcW w:w="9631" w:type="dxa"/>
          </w:tcPr>
          <w:p w14:paraId="0E8BA637" w14:textId="7054C5C0" w:rsidR="00F04E3B" w:rsidRPr="006C6C16" w:rsidRDefault="00F04E3B" w:rsidP="00F04E3B">
            <w:pPr>
              <w:spacing w:beforeLines="50" w:before="120" w:afterLines="50" w:after="120"/>
              <w:jc w:val="center"/>
              <w:rPr>
                <w:color w:val="FF0000"/>
                <w:sz w:val="32"/>
                <w:szCs w:val="32"/>
                <w:lang w:val="en-US" w:eastAsia="zh-CN"/>
              </w:rPr>
            </w:pPr>
          </w:p>
        </w:tc>
      </w:tr>
    </w:tbl>
    <w:p w14:paraId="25D03703" w14:textId="77777777" w:rsidR="00635864" w:rsidRDefault="00635864" w:rsidP="00635864">
      <w:pPr>
        <w:spacing w:before="120" w:after="120"/>
        <w:jc w:val="both"/>
        <w:rPr>
          <w:color w:val="000000" w:themeColor="text1"/>
          <w:lang w:eastAsia="zh-CN"/>
        </w:rPr>
      </w:pPr>
    </w:p>
    <w:p w14:paraId="32253EE4" w14:textId="20F3DD24" w:rsidR="00D96DD2" w:rsidRPr="00CF1C60" w:rsidRDefault="00EB6587" w:rsidP="00D96DD2">
      <w:pPr>
        <w:pStyle w:val="2"/>
        <w:spacing w:before="120" w:after="120"/>
        <w:rPr>
          <w:rFonts w:ascii="Times New Roman" w:hAnsi="Times New Roman" w:cs="Times New Roman"/>
          <w:color w:val="auto"/>
          <w:sz w:val="24"/>
          <w:szCs w:val="24"/>
        </w:rPr>
      </w:pPr>
      <w:r w:rsidRPr="00EB6587">
        <w:rPr>
          <w:rFonts w:ascii="Times New Roman" w:hAnsi="Times New Roman" w:cs="Times New Roman" w:hint="eastAsia"/>
          <w:color w:val="auto"/>
          <w:sz w:val="24"/>
          <w:szCs w:val="24"/>
        </w:rPr>
        <w:t>S</w:t>
      </w:r>
      <w:r w:rsidRPr="00EB6587">
        <w:rPr>
          <w:rFonts w:ascii="Times New Roman" w:hAnsi="Times New Roman" w:cs="Times New Roman"/>
          <w:color w:val="auto"/>
          <w:sz w:val="24"/>
          <w:szCs w:val="24"/>
        </w:rPr>
        <w:t>election</w:t>
      </w:r>
      <w:r w:rsidRPr="00EB6587">
        <w:rPr>
          <w:color w:val="auto"/>
          <w:sz w:val="24"/>
          <w:szCs w:val="24"/>
        </w:rPr>
        <w:t xml:space="preserve"> of </w:t>
      </w:r>
      <m:oMath>
        <m:sSub>
          <m:sSubPr>
            <m:ctrlPr>
              <w:rPr>
                <w:rFonts w:ascii="Cambria Math" w:eastAsia="Calibri" w:hAnsi="Cambria Math"/>
                <w:i/>
                <w:color w:val="auto"/>
                <w:sz w:val="24"/>
                <w:szCs w:val="24"/>
                <w:lang w:val="x-none" w:eastAsia="en-GB"/>
              </w:rPr>
            </m:ctrlPr>
          </m:sSubPr>
          <m:e>
            <m:r>
              <m:rPr>
                <m:sty m:val="bi"/>
              </m:rPr>
              <w:rPr>
                <w:rFonts w:ascii="Cambria Math" w:eastAsia="Calibri" w:hAnsi="Cambria Math"/>
                <w:color w:val="auto"/>
                <w:sz w:val="24"/>
                <w:szCs w:val="24"/>
                <w:lang w:val="x-none" w:eastAsia="en-GB"/>
              </w:rPr>
              <m:t>L</m:t>
            </m:r>
          </m:e>
          <m:sub>
            <m:r>
              <m:rPr>
                <m:sty m:val="bi"/>
              </m:rPr>
              <w:rPr>
                <w:rFonts w:ascii="Cambria Math" w:eastAsia="Calibri" w:hAnsi="Cambria Math"/>
                <w:color w:val="auto"/>
                <w:sz w:val="24"/>
                <w:szCs w:val="24"/>
                <w:lang w:val="x-none" w:eastAsia="en-GB"/>
              </w:rPr>
              <m:t>G</m:t>
            </m:r>
          </m:sub>
        </m:sSub>
      </m:oMath>
      <w:r w:rsidRPr="00EB6587">
        <w:rPr>
          <w:color w:val="auto"/>
          <w:sz w:val="24"/>
          <w:szCs w:val="24"/>
          <w:lang w:val="x-none" w:eastAsia="en-GB"/>
        </w:rPr>
        <w:t xml:space="preserve"> vectors for 5-8 layers</w:t>
      </w:r>
      <w:r>
        <w:rPr>
          <w:rFonts w:ascii="Times New Roman" w:hAnsi="Times New Roman" w:cs="Times New Roman"/>
          <w:color w:val="auto"/>
          <w:sz w:val="24"/>
          <w:szCs w:val="24"/>
        </w:rPr>
        <w:t xml:space="preserve"> for refined Type-I codebook modeB</w:t>
      </w:r>
      <w:r>
        <w:rPr>
          <w:rFonts w:ascii="Times New Roman" w:hAnsi="Times New Roman" w:cs="Times New Roman" w:hint="eastAsia"/>
          <w:color w:val="auto"/>
          <w:sz w:val="24"/>
          <w:szCs w:val="24"/>
        </w:rPr>
        <w:t xml:space="preserve"> </w:t>
      </w:r>
    </w:p>
    <w:p w14:paraId="3E06153F" w14:textId="5937A9ED" w:rsidR="00344D6B" w:rsidRPr="002E5620" w:rsidRDefault="00344D6B" w:rsidP="00001D47">
      <w:pPr>
        <w:spacing w:before="120" w:after="120"/>
        <w:jc w:val="both"/>
        <w:rPr>
          <w:lang w:val="x-none" w:eastAsia="en-GB"/>
        </w:rPr>
      </w:pPr>
      <w:r w:rsidRPr="002E5620">
        <w:rPr>
          <w:color w:val="000000" w:themeColor="text1"/>
          <w:lang w:eastAsia="zh-CN"/>
        </w:rPr>
        <w:t xml:space="preserve">For refined Type-I codebook “mode B”, the selection of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oMath>
      <w:r w:rsidRPr="002E5620">
        <w:rPr>
          <w:lang w:val="x-none" w:eastAsia="en-GB"/>
        </w:rPr>
        <w:t xml:space="preserve"> vectors for 5-8 layers is defined in TS38.214</w:t>
      </w:r>
      <w:r w:rsidR="006C6C16">
        <w:rPr>
          <w:lang w:val="x-none" w:eastAsia="en-GB"/>
        </w:rPr>
        <w:t xml:space="preserve"> [1]</w:t>
      </w:r>
      <w:r w:rsidRPr="002E5620">
        <w:rPr>
          <w:lang w:val="x-none" w:eastAsia="en-GB"/>
        </w:rPr>
        <w:t xml:space="preserve"> as:</w:t>
      </w:r>
    </w:p>
    <w:tbl>
      <w:tblPr>
        <w:tblStyle w:val="aff5"/>
        <w:tblW w:w="0" w:type="auto"/>
        <w:tblLook w:val="04A0" w:firstRow="1" w:lastRow="0" w:firstColumn="1" w:lastColumn="0" w:noHBand="0" w:noVBand="1"/>
      </w:tblPr>
      <w:tblGrid>
        <w:gridCol w:w="9631"/>
      </w:tblGrid>
      <w:tr w:rsidR="00344D6B" w14:paraId="7469F8F3" w14:textId="77777777" w:rsidTr="00344D6B">
        <w:tc>
          <w:tcPr>
            <w:tcW w:w="9631" w:type="dxa"/>
          </w:tcPr>
          <w:p w14:paraId="00269476" w14:textId="77777777" w:rsidR="006C6C16" w:rsidRPr="006C6C16" w:rsidRDefault="006C6C16" w:rsidP="006C6C16">
            <w:pPr>
              <w:keepNext/>
              <w:keepLines/>
              <w:spacing w:before="120"/>
              <w:ind w:left="1701" w:hanging="1701"/>
              <w:outlineLvl w:val="4"/>
              <w:rPr>
                <w:rFonts w:ascii="Arial" w:hAnsi="Arial"/>
                <w:sz w:val="22"/>
                <w:lang w:val="x-none"/>
              </w:rPr>
            </w:pPr>
            <w:bookmarkStart w:id="8" w:name="_Toc202190743"/>
            <w:r w:rsidRPr="006C6C16">
              <w:rPr>
                <w:rFonts w:ascii="Arial" w:hAnsi="Arial"/>
                <w:sz w:val="22"/>
                <w:lang w:val="x-none"/>
              </w:rPr>
              <w:lastRenderedPageBreak/>
              <w:t>5.2.2.2.1a</w:t>
            </w:r>
            <w:r w:rsidRPr="006C6C16">
              <w:rPr>
                <w:rFonts w:ascii="Arial" w:hAnsi="Arial"/>
                <w:sz w:val="22"/>
                <w:lang w:val="x-none"/>
              </w:rPr>
              <w:tab/>
              <w:t>Refined Type I Single-Panel Codebook</w:t>
            </w:r>
            <w:bookmarkEnd w:id="8"/>
          </w:p>
          <w:p w14:paraId="2E934486" w14:textId="77777777" w:rsidR="006C6C16" w:rsidRDefault="006C6C16" w:rsidP="006C6C1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p w14:paraId="7FF2FBCD" w14:textId="77777777" w:rsidR="00344D6B" w:rsidRDefault="00344D6B" w:rsidP="00344D6B">
            <w:pPr>
              <w:ind w:left="284" w:hanging="284"/>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is given by</w:t>
            </w:r>
          </w:p>
          <w:p w14:paraId="27B2EEDF" w14:textId="77777777" w:rsidR="00344D6B" w:rsidRDefault="000D7264" w:rsidP="00344D6B">
            <w:pPr>
              <w:pStyle w:val="EQ"/>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1,2</m:t>
                    </m:r>
                  </m:sub>
                </m:sSub>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d>
                      <m:dPr>
                        <m:ctrlPr>
                          <w:rPr>
                            <w:rFonts w:ascii="Cambria Math" w:hAnsi="Cambria Math"/>
                            <w:lang w:eastAsia="en-GB"/>
                          </w:rPr>
                        </m:ctrlPr>
                      </m:dPr>
                      <m:e>
                        <m:m>
                          <m:mPr>
                            <m:mcs>
                              <m:mc>
                                <m:mcPr>
                                  <m:count m:val="1"/>
                                  <m:mcJc m:val="center"/>
                                </m:mcPr>
                              </m:mc>
                            </m:mcs>
                            <m:ctrlPr>
                              <w:rPr>
                                <w:rFonts w:ascii="Cambria Math" w:hAnsi="Cambria Math"/>
                                <w:lang w:eastAsia="en-GB"/>
                              </w:rPr>
                            </m:ctrlPr>
                          </m:mPr>
                          <m:mr>
                            <m:e>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1</m:t>
                                  </m:r>
                                </m:sub>
                              </m:sSub>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2</m:t>
                                  </m:r>
                                </m:sub>
                              </m:sSub>
                            </m:e>
                          </m:mr>
                          <m:m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G</m:t>
                                  </m:r>
                                </m:sub>
                              </m:sSub>
                            </m:e>
                          </m:mr>
                        </m:m>
                      </m:e>
                    </m:d>
                    <m:r>
                      <m:rPr>
                        <m:sty m:val="p"/>
                      </m:rPr>
                      <w:rPr>
                        <w:rFonts w:ascii="Cambria Math" w:hAnsi="Cambria Math"/>
                        <w:lang w:eastAsia="en-GB"/>
                      </w:rPr>
                      <m:t>-1</m:t>
                    </m:r>
                  </m:e>
                </m:d>
              </m:oMath>
            </m:oMathPara>
          </w:p>
          <w:p w14:paraId="16829D2F" w14:textId="77777777" w:rsidR="00344D6B" w:rsidRDefault="00344D6B" w:rsidP="00344D6B">
            <w:pPr>
              <w:rPr>
                <w:rFonts w:eastAsia="Calibri"/>
                <w:lang w:val="x-none" w:eastAsia="en-GB"/>
              </w:rPr>
            </w:pPr>
            <w:r>
              <w:rPr>
                <w:rFonts w:eastAsia="Calibri"/>
                <w:lang w:val="x-none" w:eastAsia="en-GB"/>
              </w:rPr>
              <w:t xml:space="preserve">where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=3</m:t>
              </m:r>
            </m:oMath>
            <w:r>
              <w:rPr>
                <w:rFonts w:eastAsia="Calibri"/>
                <w:lang w:val="x-none" w:eastAsia="en-GB"/>
              </w:rPr>
              <w:t xml:space="preserve"> for </w:t>
            </w:r>
            <m:oMath>
              <m:r>
                <w:rPr>
                  <w:rFonts w:ascii="Cambria Math" w:eastAsia="Calibri" w:hAnsi="Cambria Math"/>
                  <w:lang w:val="x-none" w:eastAsia="en-GB"/>
                </w:rPr>
                <m:t>υ=5,6</m:t>
              </m:r>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=4</m:t>
              </m:r>
            </m:oMath>
            <w:r>
              <w:rPr>
                <w:rFonts w:eastAsia="Calibri"/>
                <w:lang w:val="x-none" w:eastAsia="en-GB"/>
              </w:rPr>
              <w:t xml:space="preserve"> for </w:t>
            </w:r>
            <m:oMath>
              <m:r>
                <w:rPr>
                  <w:rFonts w:ascii="Cambria Math" w:eastAsia="Calibri" w:hAnsi="Cambria Math"/>
                  <w:lang w:val="x-none" w:eastAsia="en-GB"/>
                </w:rPr>
                <m:t>υ=7,8</m:t>
              </m:r>
            </m:oMath>
            <w:r>
              <w:rPr>
                <w:rFonts w:eastAsia="Calibri"/>
                <w:lang w:val="x-none" w:eastAsia="en-GB"/>
              </w:rPr>
              <w:t xml:space="preserve">. The mapping of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m:t>
                  </m:r>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to </w:t>
            </w:r>
            <m:oMath>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1</m:t>
                  </m:r>
                </m:sub>
                <m:sup>
                  <m:r>
                    <w:rPr>
                      <w:rFonts w:ascii="Cambria Math" w:eastAsia="Calibri" w:hAnsi="Cambria Math"/>
                      <w:lang w:val="x-none" w:eastAsia="en-GB"/>
                    </w:rPr>
                    <m:t>(g)</m:t>
                  </m:r>
                </m:sup>
              </m:sSubSup>
            </m:oMath>
            <w:r>
              <w:rPr>
                <w:rFonts w:eastAsia="Calibri"/>
                <w:lang w:val="x-none" w:eastAsia="en-GB"/>
              </w:rPr>
              <w:t xml:space="preserve"> and </w:t>
            </w:r>
            <m:oMath>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2</m:t>
                  </m:r>
                </m:sub>
                <m:sup>
                  <m:r>
                    <w:rPr>
                      <w:rFonts w:ascii="Cambria Math" w:eastAsia="Calibri" w:hAnsi="Cambria Math"/>
                      <w:lang w:val="x-none" w:eastAsia="en-GB"/>
                    </w:rPr>
                    <m:t>(g)</m:t>
                  </m:r>
                </m:sup>
              </m:sSubSup>
            </m:oMath>
            <w:r>
              <w:rPr>
                <w:rFonts w:eastAsia="Calibri"/>
                <w:lang w:val="x-none" w:eastAsia="en-GB"/>
              </w:rPr>
              <w:t xml:space="preserve"> for </w:t>
            </w:r>
            <m:oMath>
              <m:r>
                <w:rPr>
                  <w:rFonts w:ascii="Cambria Math" w:eastAsia="Calibri" w:hAnsi="Cambria Math"/>
                  <w:highlight w:val="yellow"/>
                  <w:lang w:val="x-none" w:eastAsia="en-GB"/>
                </w:rPr>
                <m:t>g=1,…,</m:t>
              </m:r>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L</m:t>
                  </m:r>
                </m:e>
                <m:sub>
                  <m:r>
                    <w:rPr>
                      <w:rFonts w:ascii="Cambria Math" w:eastAsia="Calibri" w:hAnsi="Cambria Math"/>
                      <w:highlight w:val="yellow"/>
                      <w:lang w:val="x-none" w:eastAsia="en-GB"/>
                    </w:rPr>
                    <m:t>G</m:t>
                  </m:r>
                </m:sub>
              </m:sSub>
            </m:oMath>
            <w:r>
              <w:rPr>
                <w:rFonts w:eastAsia="Calibri"/>
                <w:lang w:val="x-none" w:eastAsia="en-GB"/>
              </w:rPr>
              <w:t xml:space="preserve"> is obtained as in Clause 5.2.2.2.3, where the values of </w:t>
            </w:r>
            <m:oMath>
              <m:r>
                <w:rPr>
                  <w:rFonts w:ascii="Cambria Math" w:eastAsia="Calibri" w:hAnsi="Cambria Math"/>
                  <w:lang w:val="x-none" w:eastAsia="en-GB"/>
                </w:rPr>
                <m:t>C(x,y)</m:t>
              </m:r>
            </m:oMath>
            <w:r>
              <w:rPr>
                <w:rFonts w:eastAsia="Calibri"/>
                <w:lang w:val="x-none" w:eastAsia="en-GB"/>
              </w:rPr>
              <w:t xml:space="preserve"> are given in Table 5.2.2.2.5-4 and Table 5.2.2.2.1a-5.</w:t>
            </w:r>
          </w:p>
          <w:p w14:paraId="2BD4C215" w14:textId="77777777" w:rsidR="00344D6B" w:rsidRDefault="00344D6B" w:rsidP="00344D6B">
            <w:pPr>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for </w:t>
            </w:r>
            <m:oMath>
              <m:r>
                <w:rPr>
                  <w:rFonts w:ascii="Cambria Math" w:eastAsia="Calibri" w:hAnsi="Cambria Math"/>
                  <w:lang w:val="x-none" w:eastAsia="en-GB"/>
                </w:rPr>
                <m:t>l=1,…,υ</m:t>
              </m:r>
            </m:oMath>
            <w:r>
              <w:rPr>
                <w:rFonts w:eastAsia="Calibri"/>
                <w:lang w:val="x-none" w:eastAsia="en-GB"/>
              </w:rPr>
              <w:t xml:space="preserve"> and </w:t>
            </w:r>
            <m:oMath>
              <m:r>
                <w:rPr>
                  <w:rFonts w:ascii="Cambria Math" w:eastAsia="Calibri" w:hAnsi="Cambria Math"/>
                  <w:lang w:val="x-none" w:eastAsia="en-GB"/>
                </w:rPr>
                <m:t>υ=1,2,3,4</m:t>
              </m:r>
            </m:oMath>
            <w:r>
              <w:rPr>
                <w:rFonts w:eastAsia="Calibri"/>
                <w:lang w:val="x-none" w:eastAsia="en-GB"/>
              </w:rPr>
              <w:t xml:space="preserve"> is given by</w:t>
            </w:r>
          </w:p>
          <w:p w14:paraId="1C266756" w14:textId="77777777" w:rsidR="00344D6B" w:rsidRDefault="000D7264" w:rsidP="00344D6B">
            <w:pPr>
              <w:pStyle w:val="EQ"/>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2,</m:t>
                    </m:r>
                    <m:r>
                      <w:rPr>
                        <w:rFonts w:ascii="Cambria Math" w:hAnsi="Cambria Math"/>
                        <w:lang w:eastAsia="en-GB"/>
                      </w:rPr>
                      <m:t>l</m:t>
                    </m:r>
                  </m:sub>
                </m:sSub>
                <m:r>
                  <m:rPr>
                    <m:sty m:val="p"/>
                  </m:rPr>
                  <w:rPr>
                    <w:rFonts w:ascii="Cambria Math" w:hAnsi="Cambria Math"/>
                    <w:lang w:eastAsia="en-GB"/>
                  </w:rPr>
                  <m:t>∈{0,1,2,3}</m:t>
                </m:r>
              </m:oMath>
            </m:oMathPara>
          </w:p>
          <w:p w14:paraId="4D6209BA" w14:textId="77777777" w:rsidR="00344D6B" w:rsidRDefault="00344D6B" w:rsidP="00344D6B">
            <w:pPr>
              <w:rPr>
                <w:rFonts w:eastAsia="Times New Roman"/>
                <w:lang w:val="en-US"/>
              </w:rPr>
            </w:pPr>
            <w:r>
              <w:rPr>
                <w:rFonts w:eastAsia="Calibri"/>
                <w:lang w:val="x-none" w:eastAsia="en-GB"/>
              </w:rPr>
              <w:t xml:space="preserve">and is mapped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The mapping of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2,g</m:t>
                  </m:r>
                </m:sub>
              </m:sSub>
            </m:oMath>
            <w:r>
              <w:rPr>
                <w:rFonts w:eastAsia="Calibri"/>
                <w:lang w:val="x-none" w:eastAsia="en-GB"/>
              </w:rPr>
              <w:t xml:space="preserve">, for </w:t>
            </w:r>
            <m:oMath>
              <m:r>
                <w:rPr>
                  <w:rFonts w:ascii="Cambria Math" w:eastAsia="Calibri" w:hAnsi="Cambria Math"/>
                  <w:lang w:val="x-none" w:eastAsia="en-GB"/>
                </w:rPr>
                <m:t>g=1,…,</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oMath>
            <w:r>
              <w:rPr>
                <w:rFonts w:eastAsia="Calibri"/>
                <w:lang w:val="x-none" w:eastAsia="en-GB"/>
              </w:rPr>
              <w:t xml:space="preserve"> and </w:t>
            </w:r>
            <m:oMath>
              <m:r>
                <w:rPr>
                  <w:rFonts w:ascii="Cambria Math" w:eastAsia="Calibri" w:hAnsi="Cambria Math"/>
                  <w:lang w:val="x-none" w:eastAsia="en-GB"/>
                </w:rPr>
                <m:t>υ=5,6,7,8</m:t>
              </m:r>
            </m:oMath>
            <w:r>
              <w:rPr>
                <w:rFonts w:eastAsia="Calibri"/>
                <w:lang w:val="x-none" w:eastAsia="en-GB"/>
              </w:rPr>
              <w:t xml:space="preserve">,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oMath>
            <w:r>
              <w:rPr>
                <w:rFonts w:eastAsia="Calibri"/>
                <w:lang w:val="x-none" w:eastAsia="en-GB"/>
              </w:rPr>
              <w:t xml:space="preserve">, with </w:t>
            </w:r>
            <m:oMath>
              <m:r>
                <w:rPr>
                  <w:rFonts w:ascii="Cambria Math" w:eastAsia="Calibri" w:hAnsi="Cambria Math"/>
                  <w:lang w:val="x-none" w:eastAsia="en-GB"/>
                </w:rPr>
                <m:t>l=1,…,υ</m:t>
              </m:r>
            </m:oMath>
            <w:r>
              <w:rPr>
                <w:rFonts w:eastAsia="Calibri"/>
                <w:lang w:val="x-none" w:eastAsia="en-GB"/>
              </w:rPr>
              <w:t xml:space="preserve">, is given in Table 5.2.2.2.1a-6. The quantities </w:t>
            </w:r>
            <m:oMath>
              <m:sSub>
                <m:sSubPr>
                  <m:ctrlPr>
                    <w:rPr>
                      <w:rFonts w:ascii="Cambria Math" w:eastAsia="Calibri" w:hAnsi="Cambria Math"/>
                      <w:i/>
                      <w:lang w:val="x-none" w:eastAsia="en-GB"/>
                    </w:rPr>
                  </m:ctrlPr>
                </m:sSubPr>
                <m:e>
                  <m:r>
                    <w:rPr>
                      <w:rFonts w:ascii="Cambria Math" w:eastAsia="Calibri" w:hAnsi="Cambria Math"/>
                      <w:lang w:val="x-none" w:eastAsia="en-GB"/>
                    </w:rPr>
                    <m:t>φ</m:t>
                  </m:r>
                </m:e>
                <m:sub>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l</m:t>
                          </m:r>
                        </m:e>
                      </m:d>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2</m:t>
                      </m:r>
                    </m:sub>
                    <m:sup>
                      <m:r>
                        <w:rPr>
                          <w:rFonts w:ascii="Cambria Math" w:eastAsia="Calibri" w:hAnsi="Cambria Math"/>
                          <w:lang w:val="x-none" w:eastAsia="en-GB"/>
                        </w:rPr>
                        <m:t>(l)</m:t>
                      </m:r>
                    </m:sup>
                  </m:sSubSup>
                </m:sub>
              </m:sSub>
            </m:oMath>
            <w:r>
              <w:rPr>
                <w:rFonts w:eastAsia="Calibri"/>
                <w:lang w:val="x-none" w:eastAsia="en-GB"/>
              </w:rPr>
              <w:t xml:space="preserve"> for </w:t>
            </w:r>
            <w:r>
              <w:rPr>
                <w:rFonts w:eastAsia="Calibri"/>
                <w:i/>
                <w:iCs/>
                <w:lang w:val="x-none" w:eastAsia="en-GB"/>
              </w:rPr>
              <w:t xml:space="preserve">typeI-codebookMode-r19 </w:t>
            </w:r>
            <w:r>
              <w:rPr>
                <w:rFonts w:eastAsia="Calibri"/>
                <w:lang w:val="x-none" w:eastAsia="en-GB"/>
              </w:rPr>
              <w:t xml:space="preserve">= </w:t>
            </w:r>
            <w:r>
              <w:rPr>
                <w:rFonts w:eastAsia="Times New Roman"/>
                <w:lang w:val="en-US"/>
              </w:rPr>
              <w:t xml:space="preserve">'modeB' </w:t>
            </w:r>
            <w:r>
              <w:rPr>
                <w:rFonts w:eastAsia="Calibri"/>
                <w:lang w:val="x-none" w:eastAsia="en-GB"/>
              </w:rPr>
              <w:t xml:space="preserve">are the same as defined above for </w:t>
            </w:r>
            <w:r>
              <w:rPr>
                <w:rFonts w:eastAsia="Times New Roman"/>
                <w:lang w:val="en-US"/>
              </w:rPr>
              <w:t>'modeA'.</w:t>
            </w:r>
          </w:p>
          <w:p w14:paraId="130CFD9C" w14:textId="449D4CB4" w:rsidR="006C6C16" w:rsidRPr="006C6C16" w:rsidRDefault="006C6C16" w:rsidP="006C6C1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tc>
      </w:tr>
    </w:tbl>
    <w:p w14:paraId="7F7EDFA4" w14:textId="3D1A70E7" w:rsidR="00344D6B" w:rsidRPr="002E5620" w:rsidRDefault="00344D6B" w:rsidP="00001D47">
      <w:pPr>
        <w:spacing w:before="120" w:after="120"/>
        <w:jc w:val="both"/>
        <w:rPr>
          <w:lang w:val="x-none" w:eastAsia="en-GB"/>
        </w:rPr>
      </w:pPr>
      <w:r w:rsidRPr="002E5620">
        <w:rPr>
          <w:lang w:val="x-none" w:eastAsia="en-GB"/>
        </w:rPr>
        <w:t xml:space="preserve">The referred clause 5.2.2.2.3 for selection is </w:t>
      </w:r>
      <w:r w:rsidR="00C21AC3" w:rsidRPr="002E5620">
        <w:rPr>
          <w:lang w:val="x-none" w:eastAsia="en-GB"/>
        </w:rPr>
        <w:t>defined</w:t>
      </w:r>
      <w:r w:rsidRPr="002E5620">
        <w:rPr>
          <w:lang w:val="x-none" w:eastAsia="en-GB"/>
        </w:rPr>
        <w:t xml:space="preserve"> as:</w:t>
      </w:r>
    </w:p>
    <w:tbl>
      <w:tblPr>
        <w:tblStyle w:val="aff5"/>
        <w:tblW w:w="0" w:type="auto"/>
        <w:tblLook w:val="04A0" w:firstRow="1" w:lastRow="0" w:firstColumn="1" w:lastColumn="0" w:noHBand="0" w:noVBand="1"/>
      </w:tblPr>
      <w:tblGrid>
        <w:gridCol w:w="9631"/>
      </w:tblGrid>
      <w:tr w:rsidR="00BC531F" w:rsidRPr="00344D6B" w14:paraId="48C935CA" w14:textId="77777777" w:rsidTr="00BC531F">
        <w:tc>
          <w:tcPr>
            <w:tcW w:w="9631" w:type="dxa"/>
          </w:tcPr>
          <w:p w14:paraId="6FA3E4C1" w14:textId="77777777" w:rsidR="006C6C16" w:rsidRPr="006C6C16" w:rsidRDefault="006C6C16" w:rsidP="006C6C16">
            <w:pPr>
              <w:keepNext/>
              <w:keepLines/>
              <w:spacing w:before="120"/>
              <w:ind w:left="1701" w:hanging="1701"/>
              <w:outlineLvl w:val="4"/>
              <w:rPr>
                <w:rFonts w:ascii="Arial" w:hAnsi="Arial"/>
                <w:color w:val="000000"/>
                <w:sz w:val="22"/>
                <w:lang w:val="en-US"/>
              </w:rPr>
            </w:pPr>
            <w:bookmarkStart w:id="9" w:name="_Toc11352126"/>
            <w:bookmarkStart w:id="10" w:name="_Toc20318016"/>
            <w:bookmarkStart w:id="11" w:name="_Toc27299914"/>
            <w:bookmarkStart w:id="12" w:name="_Toc29673183"/>
            <w:bookmarkStart w:id="13" w:name="_Toc29673324"/>
            <w:bookmarkStart w:id="14" w:name="_Toc29674317"/>
            <w:bookmarkStart w:id="15" w:name="_Toc36645547"/>
            <w:bookmarkStart w:id="16" w:name="_Toc45810592"/>
            <w:bookmarkStart w:id="17" w:name="_Toc202190746"/>
            <w:r w:rsidRPr="006C6C16">
              <w:rPr>
                <w:rFonts w:ascii="Arial" w:hAnsi="Arial"/>
                <w:color w:val="000000"/>
                <w:sz w:val="22"/>
                <w:lang w:val="en-US"/>
              </w:rPr>
              <w:lastRenderedPageBreak/>
              <w:t>5.2.2.2.3</w:t>
            </w:r>
            <w:r w:rsidRPr="006C6C16">
              <w:rPr>
                <w:rFonts w:ascii="Arial" w:hAnsi="Arial"/>
                <w:color w:val="000000"/>
                <w:sz w:val="22"/>
                <w:lang w:val="en-US"/>
              </w:rPr>
              <w:tab/>
              <w:t>Type II Codebook</w:t>
            </w:r>
            <w:bookmarkEnd w:id="9"/>
            <w:bookmarkEnd w:id="10"/>
            <w:bookmarkEnd w:id="11"/>
            <w:bookmarkEnd w:id="12"/>
            <w:bookmarkEnd w:id="13"/>
            <w:bookmarkEnd w:id="14"/>
            <w:bookmarkEnd w:id="15"/>
            <w:bookmarkEnd w:id="16"/>
            <w:bookmarkEnd w:id="17"/>
          </w:p>
          <w:p w14:paraId="61946291" w14:textId="2FF5AD82" w:rsidR="006C6C16" w:rsidRDefault="00283F6F" w:rsidP="006C6C16">
            <w:pPr>
              <w:spacing w:beforeLines="50" w:before="120" w:afterLines="50" w:after="120"/>
              <w:jc w:val="center"/>
              <w:rPr>
                <w:color w:val="FF0000"/>
                <w:sz w:val="32"/>
                <w:szCs w:val="32"/>
                <w:lang w:val="en-US" w:eastAsia="zh-CN"/>
              </w:rPr>
            </w:pPr>
            <w:r w:rsidRPr="00344D6B">
              <w:rPr>
                <w:color w:val="000000" w:themeColor="text1"/>
                <w:sz w:val="22"/>
                <w:szCs w:val="22"/>
                <w:lang w:eastAsia="zh-CN"/>
              </w:rPr>
              <w:t xml:space="preserve"> </w:t>
            </w:r>
            <w:r w:rsidR="006C6C16">
              <w:rPr>
                <w:rFonts w:hint="eastAsia"/>
                <w:color w:val="FF0000"/>
                <w:sz w:val="32"/>
                <w:szCs w:val="32"/>
                <w:lang w:val="en-US" w:eastAsia="zh-CN"/>
              </w:rPr>
              <w:t>&lt;</w:t>
            </w:r>
            <w:r w:rsidR="006C6C16">
              <w:rPr>
                <w:color w:val="FF0000"/>
                <w:sz w:val="32"/>
                <w:szCs w:val="32"/>
                <w:lang w:val="en-US" w:eastAsia="zh-CN"/>
              </w:rPr>
              <w:t>Irrelevant</w:t>
            </w:r>
            <w:r w:rsidR="006C6C16">
              <w:rPr>
                <w:rFonts w:hint="eastAsia"/>
                <w:color w:val="FF0000"/>
                <w:sz w:val="32"/>
                <w:szCs w:val="32"/>
                <w:lang w:val="en-US" w:eastAsia="zh-CN"/>
              </w:rPr>
              <w:t xml:space="preserve"> part omitted&gt;</w:t>
            </w:r>
          </w:p>
          <w:p w14:paraId="726B976B" w14:textId="149631F7" w:rsidR="00BC531F" w:rsidRPr="00344D6B" w:rsidRDefault="00BC531F" w:rsidP="00344D6B">
            <w:pPr>
              <w:spacing w:after="0"/>
              <w:rPr>
                <w:color w:val="000000"/>
              </w:rPr>
            </w:pPr>
            <w:r w:rsidRPr="00344D6B">
              <w:rPr>
                <w:color w:val="000000"/>
              </w:rPr>
              <w:t xml:space="preserve">The </w:t>
            </w:r>
            <w:r w:rsidRPr="00344D6B">
              <w:rPr>
                <w:color w:val="000000"/>
                <w:position w:val="-4"/>
              </w:rPr>
              <w:object w:dxaOrig="154" w:dyaOrig="283" w14:anchorId="75CD5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25pt" o:ole="">
                  <v:imagedata r:id="rId8" o:title=""/>
                </v:shape>
                <o:OLEObject Type="Embed" ProgID="Equation.DSMT4" ShapeID="_x0000_i1025" DrawAspect="Content" ObjectID="_1816759025" r:id="rId9"/>
              </w:object>
            </w:r>
            <w:r w:rsidRPr="00344D6B">
              <w:rPr>
                <w:color w:val="000000"/>
              </w:rPr>
              <w:t xml:space="preserve"> vectors combined by the codebook are identified by the indices </w:t>
            </w:r>
            <w:r w:rsidRPr="00344D6B">
              <w:rPr>
                <w:color w:val="000000"/>
                <w:position w:val="-12"/>
              </w:rPr>
              <w:object w:dxaOrig="283" w:dyaOrig="283" w14:anchorId="62D87506">
                <v:shape id="_x0000_i1026" type="#_x0000_t75" style="width:14.25pt;height:14.25pt" o:ole="">
                  <v:imagedata r:id="rId10" o:title=""/>
                </v:shape>
                <o:OLEObject Type="Embed" ProgID="Equation.DSMT4" ShapeID="_x0000_i1026" DrawAspect="Content" ObjectID="_1816759026" r:id="rId11"/>
              </w:object>
            </w:r>
            <w:r w:rsidRPr="00344D6B">
              <w:rPr>
                <w:color w:val="000000"/>
              </w:rPr>
              <w:t xml:space="preserve"> and </w:t>
            </w:r>
            <w:r w:rsidRPr="00344D6B">
              <w:rPr>
                <w:color w:val="000000"/>
                <w:position w:val="-12"/>
              </w:rPr>
              <w:object w:dxaOrig="283" w:dyaOrig="283" w14:anchorId="250E534E">
                <v:shape id="_x0000_i1027" type="#_x0000_t75" style="width:14.25pt;height:14.25pt" o:ole="">
                  <v:imagedata r:id="rId12" o:title=""/>
                </v:shape>
                <o:OLEObject Type="Embed" ProgID="Equation.DSMT4" ShapeID="_x0000_i1027" DrawAspect="Content" ObjectID="_1816759027" r:id="rId13"/>
              </w:object>
            </w:r>
            <w:r w:rsidRPr="00344D6B">
              <w:rPr>
                <w:color w:val="000000"/>
              </w:rPr>
              <w:t>, where</w:t>
            </w:r>
          </w:p>
          <w:p w14:paraId="249CDF0E" w14:textId="77777777" w:rsidR="00BC531F" w:rsidRPr="00344D6B" w:rsidRDefault="00BC531F" w:rsidP="00344D6B">
            <w:pPr>
              <w:pStyle w:val="EQ"/>
              <w:spacing w:after="0"/>
              <w:rPr>
                <w:color w:val="000000"/>
              </w:rPr>
            </w:pPr>
            <w:r w:rsidRPr="00344D6B">
              <w:rPr>
                <w:color w:val="000000"/>
              </w:rPr>
              <w:tab/>
            </w:r>
            <w:r w:rsidRPr="00344D6B">
              <w:rPr>
                <w:rFonts w:eastAsia="宋体"/>
                <w:color w:val="000000"/>
                <w:position w:val="-46"/>
              </w:rPr>
              <w:object w:dxaOrig="1723" w:dyaOrig="1003" w14:anchorId="319E8EEF">
                <v:shape id="_x0000_i1028" type="#_x0000_t75" style="width:86.25pt;height:50.25pt" o:ole="">
                  <v:imagedata r:id="rId14" o:title=""/>
                </v:shape>
                <o:OLEObject Type="Embed" ProgID="Equation.DSMT4" ShapeID="_x0000_i1028" DrawAspect="Content" ObjectID="_1816759028" r:id="rId15"/>
              </w:object>
            </w:r>
          </w:p>
          <w:p w14:paraId="3125E73E" w14:textId="77777777" w:rsidR="00BC531F" w:rsidRPr="00344D6B" w:rsidRDefault="00BC531F" w:rsidP="00344D6B">
            <w:pPr>
              <w:pStyle w:val="EQ"/>
              <w:spacing w:after="0"/>
            </w:pPr>
            <w:r w:rsidRPr="00344D6B">
              <w:tab/>
            </w:r>
            <w:r w:rsidRPr="00344D6B">
              <w:rPr>
                <w:rFonts w:eastAsia="宋体"/>
                <w:position w:val="-28"/>
              </w:rPr>
              <w:object w:dxaOrig="2177" w:dyaOrig="737" w14:anchorId="2ADE381F">
                <v:shape id="_x0000_i1029" type="#_x0000_t75" style="width:108.75pt;height:36.75pt" o:ole="">
                  <v:imagedata r:id="rId16" o:title=""/>
                </v:shape>
                <o:OLEObject Type="Embed" ProgID="Equation.3" ShapeID="_x0000_i1029" DrawAspect="Content" ObjectID="_1816759029" r:id="rId17"/>
              </w:object>
            </w:r>
            <w:r w:rsidRPr="00344D6B">
              <w:t>.</w:t>
            </w:r>
          </w:p>
          <w:p w14:paraId="1624F01F" w14:textId="77777777" w:rsidR="00BC531F" w:rsidRPr="00344D6B" w:rsidRDefault="00BC531F" w:rsidP="00344D6B">
            <w:pPr>
              <w:spacing w:after="0"/>
              <w:rPr>
                <w:color w:val="000000"/>
                <w:lang w:val="en-US" w:eastAsia="x-none"/>
              </w:rPr>
            </w:pPr>
            <w:r w:rsidRPr="00344D6B">
              <w:rPr>
                <w:color w:val="000000"/>
                <w:lang w:val="en-US" w:eastAsia="x-none"/>
              </w:rPr>
              <w:t xml:space="preserve"> Let</w:t>
            </w:r>
          </w:p>
          <w:p w14:paraId="221C8A63" w14:textId="77777777" w:rsidR="00BC531F" w:rsidRPr="00344D6B" w:rsidRDefault="00BC531F" w:rsidP="00344D6B">
            <w:pPr>
              <w:pStyle w:val="EQ"/>
              <w:spacing w:after="0"/>
            </w:pPr>
            <w:r w:rsidRPr="00344D6B">
              <w:tab/>
            </w:r>
            <w:r w:rsidRPr="00344D6B">
              <w:rPr>
                <w:rFonts w:eastAsia="宋体"/>
                <w:position w:val="-74"/>
              </w:rPr>
              <w:object w:dxaOrig="1877" w:dyaOrig="1594" w14:anchorId="2A1BDA2D">
                <v:shape id="_x0000_i1030" type="#_x0000_t75" style="width:93.75pt;height:79.9pt" o:ole="">
                  <v:imagedata r:id="rId18" o:title=""/>
                </v:shape>
                <o:OLEObject Type="Embed" ProgID="Equation.DSMT4" ShapeID="_x0000_i1030" DrawAspect="Content" ObjectID="_1816759030" r:id="rId19"/>
              </w:object>
            </w:r>
            <w:r w:rsidRPr="00344D6B">
              <w:t xml:space="preserve"> </w:t>
            </w:r>
          </w:p>
          <w:p w14:paraId="3BF5C97D" w14:textId="77777777" w:rsidR="00BC531F" w:rsidRPr="00344D6B" w:rsidRDefault="00BC531F" w:rsidP="00344D6B">
            <w:pPr>
              <w:spacing w:after="0"/>
              <w:rPr>
                <w:color w:val="000000"/>
                <w:lang w:val="en-US" w:eastAsia="x-none"/>
              </w:rPr>
            </w:pPr>
            <w:r w:rsidRPr="00344D6B">
              <w:rPr>
                <w:color w:val="000000"/>
                <w:lang w:val="en-US" w:eastAsia="x-none"/>
              </w:rPr>
              <w:t>and</w:t>
            </w:r>
          </w:p>
          <w:p w14:paraId="5F3F8BDD" w14:textId="77777777" w:rsidR="00BC531F" w:rsidRPr="00344D6B" w:rsidRDefault="00BC531F" w:rsidP="00344D6B">
            <w:pPr>
              <w:pStyle w:val="EQ"/>
              <w:spacing w:after="0"/>
            </w:pPr>
            <w:r w:rsidRPr="00344D6B">
              <w:tab/>
            </w:r>
            <w:r w:rsidRPr="00344D6B">
              <w:rPr>
                <w:rFonts w:eastAsia="宋体"/>
                <w:position w:val="-44"/>
              </w:rPr>
              <w:object w:dxaOrig="1877" w:dyaOrig="1003" w14:anchorId="098DACD2">
                <v:shape id="_x0000_i1031" type="#_x0000_t75" style="width:93.75pt;height:50.25pt" o:ole="">
                  <v:imagedata r:id="rId20" o:title=""/>
                </v:shape>
                <o:OLEObject Type="Embed" ProgID="Equation.DSMT4" ShapeID="_x0000_i1031" DrawAspect="Content" ObjectID="_1816759031" r:id="rId21"/>
              </w:object>
            </w:r>
            <w:r w:rsidRPr="00344D6B">
              <w:t xml:space="preserve"> .</w:t>
            </w:r>
          </w:p>
          <w:p w14:paraId="23E573C1" w14:textId="77777777" w:rsidR="00BC531F" w:rsidRPr="00344D6B" w:rsidRDefault="00BC531F" w:rsidP="00344D6B">
            <w:pPr>
              <w:spacing w:after="0"/>
              <w:rPr>
                <w:lang w:val="en-US"/>
              </w:rPr>
            </w:pPr>
            <w:r w:rsidRPr="00344D6B">
              <w:rPr>
                <w:lang w:val="en-US"/>
              </w:rPr>
              <w:t xml:space="preserve">where the values of </w:t>
            </w:r>
            <w:r w:rsidRPr="00344D6B">
              <w:rPr>
                <w:position w:val="-12"/>
                <w:lang w:val="en-US"/>
              </w:rPr>
              <w:object w:dxaOrig="737" w:dyaOrig="283" w14:anchorId="1B2B97CF">
                <v:shape id="_x0000_i1032" type="#_x0000_t75" style="width:36.75pt;height:14.25pt" o:ole="">
                  <v:imagedata r:id="rId22" o:title=""/>
                </v:shape>
                <o:OLEObject Type="Embed" ProgID="Equation.DSMT4" ShapeID="_x0000_i1032" DrawAspect="Content" ObjectID="_1816759032" r:id="rId23"/>
              </w:object>
            </w:r>
            <w:r w:rsidRPr="00344D6B">
              <w:rPr>
                <w:lang w:val="en-US"/>
              </w:rPr>
              <w:t xml:space="preserve"> are given in Table 5.2.2.2.3-1.</w:t>
            </w:r>
          </w:p>
          <w:p w14:paraId="53AA97C8" w14:textId="77777777" w:rsidR="00A374CF" w:rsidRPr="00344D6B" w:rsidRDefault="00A374CF" w:rsidP="00344D6B">
            <w:pPr>
              <w:spacing w:after="0"/>
              <w:rPr>
                <w:color w:val="000000"/>
                <w:lang w:val="en-US" w:eastAsia="x-none"/>
              </w:rPr>
            </w:pPr>
            <w:r w:rsidRPr="00344D6B">
              <w:rPr>
                <w:color w:val="000000"/>
                <w:lang w:val="en-US" w:eastAsia="x-none"/>
              </w:rPr>
              <w:t xml:space="preserve">Then the elements of </w:t>
            </w:r>
            <w:r w:rsidRPr="00344D6B">
              <w:rPr>
                <w:color w:val="000000"/>
                <w:position w:val="-10"/>
                <w:lang w:val="en-US" w:eastAsia="x-none"/>
              </w:rPr>
              <w:object w:dxaOrig="283" w:dyaOrig="283" w14:anchorId="231FFCEA">
                <v:shape id="_x0000_i1033" type="#_x0000_t75" style="width:14.25pt;height:14.25pt" o:ole="">
                  <v:imagedata r:id="rId24" o:title=""/>
                </v:shape>
                <o:OLEObject Type="Embed" ProgID="Equation.DSMT4" ShapeID="_x0000_i1033" DrawAspect="Content" ObjectID="_1816759033" r:id="rId25"/>
              </w:object>
            </w:r>
            <w:r w:rsidRPr="00344D6B">
              <w:rPr>
                <w:color w:val="000000"/>
                <w:lang w:val="en-US" w:eastAsia="x-none"/>
              </w:rPr>
              <w:t xml:space="preserve"> and </w:t>
            </w:r>
            <w:r w:rsidRPr="00344D6B">
              <w:rPr>
                <w:color w:val="000000"/>
                <w:position w:val="-10"/>
                <w:lang w:val="en-US" w:eastAsia="x-none"/>
              </w:rPr>
              <w:object w:dxaOrig="283" w:dyaOrig="283" w14:anchorId="1D365BCD">
                <v:shape id="_x0000_i1034" type="#_x0000_t75" style="width:14.25pt;height:14.25pt" o:ole="">
                  <v:imagedata r:id="rId26" o:title=""/>
                </v:shape>
                <o:OLEObject Type="Embed" ProgID="Equation.DSMT4" ShapeID="_x0000_i1034" DrawAspect="Content" ObjectID="_1816759034" r:id="rId27"/>
              </w:object>
            </w:r>
            <w:r w:rsidRPr="00344D6B">
              <w:rPr>
                <w:color w:val="000000"/>
                <w:lang w:val="en-US" w:eastAsia="x-none"/>
              </w:rPr>
              <w:t xml:space="preserve"> are found from </w:t>
            </w:r>
            <w:r w:rsidRPr="00344D6B">
              <w:rPr>
                <w:color w:val="000000"/>
                <w:position w:val="-12"/>
                <w:lang w:val="en-US" w:eastAsia="x-none"/>
              </w:rPr>
              <w:object w:dxaOrig="283" w:dyaOrig="283" w14:anchorId="496C8331">
                <v:shape id="_x0000_i1035" type="#_x0000_t75" style="width:14.25pt;height:14.25pt" o:ole="">
                  <v:imagedata r:id="rId28" o:title=""/>
                </v:shape>
                <o:OLEObject Type="Embed" ProgID="Equation.DSMT4" ShapeID="_x0000_i1035" DrawAspect="Content" ObjectID="_1816759035" r:id="rId29"/>
              </w:object>
            </w:r>
            <w:r w:rsidRPr="00344D6B">
              <w:rPr>
                <w:color w:val="000000"/>
                <w:lang w:val="en-US" w:eastAsia="x-none"/>
              </w:rPr>
              <w:t>using the algorithm:</w:t>
            </w:r>
          </w:p>
          <w:p w14:paraId="528DB97C" w14:textId="77777777" w:rsidR="00A374CF" w:rsidRPr="00344D6B" w:rsidRDefault="00A374CF" w:rsidP="00344D6B">
            <w:pPr>
              <w:spacing w:after="0"/>
              <w:ind w:left="864"/>
              <w:rPr>
                <w:color w:val="000000"/>
                <w:lang w:val="en-US" w:eastAsia="x-none"/>
              </w:rPr>
            </w:pPr>
            <w:r w:rsidRPr="002E5620">
              <w:rPr>
                <w:color w:val="000000"/>
                <w:position w:val="-10"/>
                <w:highlight w:val="magenta"/>
                <w:lang w:val="en-US" w:eastAsia="x-none"/>
              </w:rPr>
              <w:object w:dxaOrig="566" w:dyaOrig="283" w14:anchorId="62F1BFB9">
                <v:shape id="_x0000_i1036" type="#_x0000_t75" style="width:28.15pt;height:14.25pt" o:ole="">
                  <v:imagedata r:id="rId30" o:title=""/>
                </v:shape>
                <o:OLEObject Type="Embed" ProgID="Equation.DSMT4" ShapeID="_x0000_i1036" DrawAspect="Content" ObjectID="_1816759036" r:id="rId31"/>
              </w:object>
            </w:r>
            <w:r w:rsidRPr="00344D6B">
              <w:rPr>
                <w:color w:val="000000"/>
                <w:lang w:val="en-US" w:eastAsia="x-none"/>
              </w:rPr>
              <w:t xml:space="preserve"> </w:t>
            </w:r>
          </w:p>
          <w:p w14:paraId="22119E1E" w14:textId="77777777" w:rsidR="00A374CF" w:rsidRPr="00344D6B" w:rsidRDefault="00A374CF" w:rsidP="00344D6B">
            <w:pPr>
              <w:spacing w:after="0"/>
              <w:ind w:left="864"/>
              <w:rPr>
                <w:color w:val="000000"/>
                <w:lang w:val="en-US" w:eastAsia="x-none"/>
              </w:rPr>
            </w:pPr>
            <w:r w:rsidRPr="00344D6B">
              <w:rPr>
                <w:color w:val="000000"/>
                <w:lang w:val="en-US" w:eastAsia="x-none"/>
              </w:rPr>
              <w:t xml:space="preserve">for </w:t>
            </w:r>
            <w:r w:rsidRPr="00344D6B">
              <w:rPr>
                <w:color w:val="000000"/>
                <w:position w:val="-8"/>
                <w:highlight w:val="cyan"/>
                <w:lang w:val="en-US" w:eastAsia="x-none"/>
              </w:rPr>
              <w:object w:dxaOrig="1157" w:dyaOrig="283" w14:anchorId="6F54FCA3">
                <v:shape id="_x0000_i1037" type="#_x0000_t75" style="width:57.75pt;height:14.25pt" o:ole="">
                  <v:imagedata r:id="rId32" o:title=""/>
                </v:shape>
                <o:OLEObject Type="Embed" ProgID="Equation.DSMT4" ShapeID="_x0000_i1037" DrawAspect="Content" ObjectID="_1816759037" r:id="rId33"/>
              </w:object>
            </w:r>
            <w:r w:rsidRPr="00344D6B">
              <w:rPr>
                <w:color w:val="000000"/>
                <w:lang w:val="en-US" w:eastAsia="x-none"/>
              </w:rPr>
              <w:t xml:space="preserve"> </w:t>
            </w:r>
          </w:p>
          <w:p w14:paraId="18EBB719" w14:textId="77777777" w:rsidR="00A374CF" w:rsidRPr="00344D6B" w:rsidRDefault="00A374CF" w:rsidP="00344D6B">
            <w:pPr>
              <w:spacing w:after="0"/>
              <w:ind w:left="1296"/>
              <w:rPr>
                <w:color w:val="000000"/>
                <w:lang w:val="en-US" w:eastAsia="x-none"/>
              </w:rPr>
            </w:pPr>
            <w:r w:rsidRPr="00344D6B">
              <w:rPr>
                <w:color w:val="000000"/>
                <w:lang w:val="en-US" w:eastAsia="x-none"/>
              </w:rPr>
              <w:t xml:space="preserve">Find the largest </w:t>
            </w:r>
            <w:r w:rsidRPr="00E65E84">
              <w:rPr>
                <w:color w:val="000000"/>
                <w:position w:val="-12"/>
                <w:highlight w:val="magenta"/>
                <w:lang w:val="en-US" w:eastAsia="x-none"/>
              </w:rPr>
              <w:object w:dxaOrig="2443" w:dyaOrig="437" w14:anchorId="2A6CF0A7">
                <v:shape id="_x0000_i1038" type="#_x0000_t75" style="width:122.25pt;height:21.75pt" o:ole="">
                  <v:imagedata r:id="rId34" o:title=""/>
                </v:shape>
                <o:OLEObject Type="Embed" ProgID="Equation.DSMT4" ShapeID="_x0000_i1038" DrawAspect="Content" ObjectID="_1816759038" r:id="rId35"/>
              </w:object>
            </w:r>
            <w:r w:rsidRPr="00344D6B">
              <w:rPr>
                <w:color w:val="000000"/>
                <w:lang w:val="en-US" w:eastAsia="x-none"/>
              </w:rPr>
              <w:t xml:space="preserve"> in Table 5.2.2.2.3-1 such that </w:t>
            </w:r>
            <w:r w:rsidRPr="00E65E84">
              <w:rPr>
                <w:color w:val="000000"/>
                <w:position w:val="-16"/>
                <w:highlight w:val="magenta"/>
                <w:lang w:val="en-US" w:eastAsia="x-none"/>
              </w:rPr>
              <w:object w:dxaOrig="1877" w:dyaOrig="437" w14:anchorId="3058FED3">
                <v:shape id="_x0000_i1039" type="#_x0000_t75" style="width:93.75pt;height:21.75pt" o:ole="">
                  <v:imagedata r:id="rId36" o:title=""/>
                </v:shape>
                <o:OLEObject Type="Embed" ProgID="Equation.DSMT4" ShapeID="_x0000_i1039" DrawAspect="Content" ObjectID="_1816759039" r:id="rId37"/>
              </w:object>
            </w:r>
            <w:r w:rsidRPr="00344D6B">
              <w:rPr>
                <w:color w:val="000000"/>
                <w:lang w:val="en-US" w:eastAsia="x-none"/>
              </w:rPr>
              <w:t xml:space="preserve"> </w:t>
            </w:r>
          </w:p>
          <w:p w14:paraId="25DBF786" w14:textId="77777777" w:rsidR="00A374CF" w:rsidRPr="00344D6B" w:rsidRDefault="00A374CF" w:rsidP="00344D6B">
            <w:pPr>
              <w:spacing w:after="0"/>
              <w:ind w:left="1296"/>
              <w:rPr>
                <w:color w:val="000000"/>
                <w:lang w:val="en-US" w:eastAsia="x-none"/>
              </w:rPr>
            </w:pPr>
            <w:r w:rsidRPr="00344D6B">
              <w:rPr>
                <w:color w:val="000000"/>
                <w:position w:val="-16"/>
                <w:lang w:val="en-US" w:eastAsia="x-none"/>
              </w:rPr>
              <w:object w:dxaOrig="1286" w:dyaOrig="437" w14:anchorId="6134BB6B">
                <v:shape id="_x0000_i1040" type="#_x0000_t75" style="width:64.15pt;height:21.75pt" o:ole="">
                  <v:imagedata r:id="rId38" o:title=""/>
                </v:shape>
                <o:OLEObject Type="Embed" ProgID="Equation.DSMT4" ShapeID="_x0000_i1040" DrawAspect="Content" ObjectID="_1816759040" r:id="rId39"/>
              </w:object>
            </w:r>
            <w:r w:rsidRPr="00344D6B">
              <w:rPr>
                <w:color w:val="000000"/>
                <w:lang w:val="en-US" w:eastAsia="x-none"/>
              </w:rPr>
              <w:t xml:space="preserve"> </w:t>
            </w:r>
          </w:p>
          <w:p w14:paraId="02B3A76D" w14:textId="77777777" w:rsidR="00A374CF" w:rsidRPr="00344D6B" w:rsidRDefault="00A374CF" w:rsidP="00344D6B">
            <w:pPr>
              <w:spacing w:after="0"/>
              <w:ind w:left="1296"/>
              <w:rPr>
                <w:color w:val="000000"/>
                <w:lang w:val="en-US" w:eastAsia="x-none"/>
              </w:rPr>
            </w:pPr>
            <w:r w:rsidRPr="002E5620">
              <w:rPr>
                <w:color w:val="000000"/>
                <w:position w:val="-10"/>
                <w:highlight w:val="magenta"/>
                <w:lang w:val="en-US" w:eastAsia="x-none"/>
              </w:rPr>
              <w:object w:dxaOrig="1003" w:dyaOrig="283" w14:anchorId="3F06DEBF">
                <v:shape id="_x0000_i1041" type="#_x0000_t75" style="width:50.25pt;height:14.25pt" o:ole="">
                  <v:imagedata r:id="rId40" o:title=""/>
                </v:shape>
                <o:OLEObject Type="Embed" ProgID="Equation.DSMT4" ShapeID="_x0000_i1041" DrawAspect="Content" ObjectID="_1816759041" r:id="rId41"/>
              </w:object>
            </w:r>
            <w:r w:rsidRPr="00344D6B">
              <w:rPr>
                <w:color w:val="000000"/>
                <w:lang w:val="en-US" w:eastAsia="x-none"/>
              </w:rPr>
              <w:t xml:space="preserve"> </w:t>
            </w:r>
          </w:p>
          <w:p w14:paraId="412AA89C" w14:textId="77777777" w:rsidR="00A374CF" w:rsidRPr="00344D6B" w:rsidRDefault="00A374CF" w:rsidP="00344D6B">
            <w:pPr>
              <w:spacing w:after="0"/>
              <w:ind w:left="1296"/>
              <w:rPr>
                <w:color w:val="000000"/>
                <w:lang w:val="en-US" w:eastAsia="x-none"/>
              </w:rPr>
            </w:pPr>
            <w:r w:rsidRPr="00E65E84">
              <w:rPr>
                <w:color w:val="000000"/>
                <w:position w:val="-10"/>
                <w:highlight w:val="magenta"/>
                <w:lang w:val="en-US" w:eastAsia="x-none"/>
              </w:rPr>
              <w:object w:dxaOrig="1594" w:dyaOrig="437" w14:anchorId="059C2E4A">
                <v:shape id="_x0000_i1042" type="#_x0000_t75" style="width:79.9pt;height:21.75pt" o:ole="">
                  <v:imagedata r:id="rId42" o:title=""/>
                </v:shape>
                <o:OLEObject Type="Embed" ProgID="Equation.DSMT4" ShapeID="_x0000_i1042" DrawAspect="Content" ObjectID="_1816759042" r:id="rId43"/>
              </w:object>
            </w:r>
            <w:r w:rsidRPr="00344D6B">
              <w:rPr>
                <w:color w:val="000000"/>
                <w:lang w:val="en-US" w:eastAsia="x-none"/>
              </w:rPr>
              <w:t xml:space="preserve"> </w:t>
            </w:r>
          </w:p>
          <w:p w14:paraId="1C93425E" w14:textId="77777777" w:rsidR="00A374CF" w:rsidRPr="00344D6B" w:rsidRDefault="00A374CF" w:rsidP="00344D6B">
            <w:pPr>
              <w:spacing w:after="0"/>
              <w:ind w:left="1296"/>
              <w:rPr>
                <w:color w:val="000000"/>
                <w:lang w:val="en-US" w:eastAsia="x-none"/>
              </w:rPr>
            </w:pPr>
            <w:r w:rsidRPr="00344D6B">
              <w:rPr>
                <w:color w:val="000000"/>
                <w:position w:val="-10"/>
                <w:lang w:val="en-US" w:eastAsia="x-none"/>
              </w:rPr>
              <w:object w:dxaOrig="1440" w:dyaOrig="437" w14:anchorId="53A88BBF">
                <v:shape id="_x0000_i1043" type="#_x0000_t75" style="width:1in;height:21.75pt" o:ole="">
                  <v:imagedata r:id="rId44" o:title=""/>
                </v:shape>
                <o:OLEObject Type="Embed" ProgID="Equation.DSMT4" ShapeID="_x0000_i1043" DrawAspect="Content" ObjectID="_1816759043" r:id="rId45"/>
              </w:object>
            </w:r>
            <w:r w:rsidRPr="00344D6B">
              <w:rPr>
                <w:color w:val="000000"/>
                <w:lang w:val="en-US" w:eastAsia="x-none"/>
              </w:rPr>
              <w:t xml:space="preserve"> </w:t>
            </w:r>
          </w:p>
          <w:p w14:paraId="5865C486" w14:textId="77777777" w:rsidR="00A374CF" w:rsidRPr="00344D6B" w:rsidRDefault="00A374CF" w:rsidP="00344D6B">
            <w:pPr>
              <w:spacing w:after="0"/>
              <w:ind w:left="1296"/>
              <w:rPr>
                <w:color w:val="000000"/>
                <w:lang w:val="en-US" w:eastAsia="x-none"/>
              </w:rPr>
            </w:pPr>
            <w:r w:rsidRPr="00344D6B">
              <w:rPr>
                <w:color w:val="000000"/>
                <w:position w:val="-26"/>
                <w:lang w:val="en-US" w:eastAsia="x-none"/>
              </w:rPr>
              <w:object w:dxaOrig="1440" w:dyaOrig="703" w14:anchorId="04060771">
                <v:shape id="_x0000_i1044" type="#_x0000_t75" style="width:1in;height:35.25pt" o:ole="">
                  <v:imagedata r:id="rId46" o:title=""/>
                </v:shape>
                <o:OLEObject Type="Embed" ProgID="Equation.DSMT4" ShapeID="_x0000_i1044" DrawAspect="Content" ObjectID="_1816759044" r:id="rId47"/>
              </w:object>
            </w:r>
            <w:r w:rsidRPr="00344D6B">
              <w:rPr>
                <w:color w:val="000000"/>
                <w:lang w:val="en-US" w:eastAsia="x-none"/>
              </w:rPr>
              <w:t xml:space="preserve"> </w:t>
            </w:r>
          </w:p>
          <w:p w14:paraId="5331213E" w14:textId="77777777" w:rsidR="00A374CF" w:rsidRPr="00344D6B" w:rsidRDefault="00A374CF" w:rsidP="00344D6B">
            <w:pPr>
              <w:spacing w:after="0"/>
              <w:rPr>
                <w:color w:val="000000"/>
              </w:rPr>
            </w:pPr>
            <w:r w:rsidRPr="00344D6B">
              <w:rPr>
                <w:color w:val="000000"/>
                <w:lang w:val="en-US" w:eastAsia="x-none"/>
              </w:rPr>
              <w:t xml:space="preserve">When </w:t>
            </w:r>
            <w:r w:rsidRPr="00344D6B">
              <w:rPr>
                <w:color w:val="000000"/>
                <w:position w:val="-10"/>
                <w:lang w:val="en-US" w:eastAsia="x-none"/>
              </w:rPr>
              <w:object w:dxaOrig="283" w:dyaOrig="283" w14:anchorId="7658207C">
                <v:shape id="_x0000_i1045" type="#_x0000_t75" style="width:14.25pt;height:14.25pt" o:ole="">
                  <v:imagedata r:id="rId24" o:title=""/>
                </v:shape>
                <o:OLEObject Type="Embed" ProgID="Equation.DSMT4" ShapeID="_x0000_i1045" DrawAspect="Content" ObjectID="_1816759045" r:id="rId48"/>
              </w:object>
            </w:r>
            <w:r w:rsidRPr="00344D6B">
              <w:rPr>
                <w:color w:val="000000"/>
                <w:lang w:val="en-US" w:eastAsia="x-none"/>
              </w:rPr>
              <w:t xml:space="preserve"> and </w:t>
            </w:r>
            <w:r w:rsidRPr="00344D6B">
              <w:rPr>
                <w:color w:val="000000"/>
                <w:position w:val="-10"/>
                <w:lang w:val="en-US" w:eastAsia="x-none"/>
              </w:rPr>
              <w:object w:dxaOrig="283" w:dyaOrig="283" w14:anchorId="2DE33C38">
                <v:shape id="_x0000_i1046" type="#_x0000_t75" style="width:14.25pt;height:14.25pt" o:ole="">
                  <v:imagedata r:id="rId26" o:title=""/>
                </v:shape>
                <o:OLEObject Type="Embed" ProgID="Equation.DSMT4" ShapeID="_x0000_i1046" DrawAspect="Content" ObjectID="_1816759046" r:id="rId49"/>
              </w:object>
            </w:r>
            <w:r w:rsidRPr="00344D6B">
              <w:rPr>
                <w:color w:val="000000"/>
                <w:lang w:val="en-US" w:eastAsia="x-none"/>
              </w:rPr>
              <w:t xml:space="preserve"> are known, </w:t>
            </w:r>
            <w:r w:rsidRPr="00344D6B">
              <w:rPr>
                <w:color w:val="000000"/>
                <w:position w:val="-12"/>
              </w:rPr>
              <w:object w:dxaOrig="283" w:dyaOrig="283" w14:anchorId="0189FDE6">
                <v:shape id="_x0000_i1047" type="#_x0000_t75" style="width:14.25pt;height:14.25pt" o:ole="">
                  <v:imagedata r:id="rId12" o:title=""/>
                </v:shape>
                <o:OLEObject Type="Embed" ProgID="Equation.DSMT4" ShapeID="_x0000_i1047" DrawAspect="Content" ObjectID="_1816759047" r:id="rId50"/>
              </w:object>
            </w:r>
            <w:r w:rsidRPr="00344D6B">
              <w:rPr>
                <w:color w:val="000000"/>
              </w:rPr>
              <w:t xml:space="preserve"> is found using:</w:t>
            </w:r>
          </w:p>
          <w:p w14:paraId="1ED53C30" w14:textId="77777777" w:rsidR="00A374CF" w:rsidRPr="00344D6B" w:rsidRDefault="00A374CF" w:rsidP="00344D6B">
            <w:pPr>
              <w:spacing w:after="0"/>
              <w:ind w:left="864"/>
              <w:rPr>
                <w:color w:val="000000"/>
              </w:rPr>
            </w:pPr>
            <w:r w:rsidRPr="00344D6B">
              <w:rPr>
                <w:color w:val="000000"/>
                <w:position w:val="-10"/>
              </w:rPr>
              <w:object w:dxaOrig="1440" w:dyaOrig="437" w14:anchorId="25DE13F5">
                <v:shape id="_x0000_i1048" type="#_x0000_t75" style="width:1in;height:21.75pt" o:ole="">
                  <v:imagedata r:id="rId51" o:title=""/>
                </v:shape>
                <o:OLEObject Type="Embed" ProgID="Equation.DSMT4" ShapeID="_x0000_i1048" DrawAspect="Content" ObjectID="_1816759048" r:id="rId52"/>
              </w:object>
            </w:r>
            <w:r w:rsidRPr="00344D6B">
              <w:rPr>
                <w:color w:val="000000"/>
              </w:rPr>
              <w:t xml:space="preserve"> where the indices </w:t>
            </w:r>
            <w:r w:rsidRPr="00344D6B">
              <w:rPr>
                <w:color w:val="000000"/>
                <w:position w:val="-8"/>
                <w:highlight w:val="cyan"/>
              </w:rPr>
              <w:object w:dxaOrig="1294" w:dyaOrig="283" w14:anchorId="53B068B5">
                <v:shape id="_x0000_i1049" type="#_x0000_t75" style="width:64.9pt;height:14.25pt" o:ole="">
                  <v:imagedata r:id="rId53" o:title=""/>
                </v:shape>
                <o:OLEObject Type="Embed" ProgID="Equation.DSMT4" ShapeID="_x0000_i1049" DrawAspect="Content" ObjectID="_1816759049" r:id="rId54"/>
              </w:object>
            </w:r>
            <w:r w:rsidRPr="00344D6B">
              <w:rPr>
                <w:color w:val="000000"/>
              </w:rPr>
              <w:t xml:space="preserve"> are assigned such that </w:t>
            </w:r>
            <w:r w:rsidRPr="00344D6B">
              <w:rPr>
                <w:color w:val="000000"/>
                <w:position w:val="-6"/>
              </w:rPr>
              <w:object w:dxaOrig="283" w:dyaOrig="283" w14:anchorId="31ADD0C4">
                <v:shape id="_x0000_i1050" type="#_x0000_t75" style="width:14.25pt;height:14.25pt" o:ole="">
                  <v:imagedata r:id="rId55" o:title=""/>
                </v:shape>
                <o:OLEObject Type="Embed" ProgID="Equation.DSMT4" ShapeID="_x0000_i1050" DrawAspect="Content" ObjectID="_1816759050" r:id="rId56"/>
              </w:object>
            </w:r>
            <w:r w:rsidRPr="00344D6B">
              <w:rPr>
                <w:color w:val="000000"/>
              </w:rPr>
              <w:t xml:space="preserve"> increases as </w:t>
            </w:r>
            <w:r w:rsidRPr="00344D6B">
              <w:rPr>
                <w:color w:val="000000"/>
                <w:position w:val="-6"/>
              </w:rPr>
              <w:object w:dxaOrig="146" w:dyaOrig="283" w14:anchorId="742ECBA9">
                <v:shape id="_x0000_i1051" type="#_x0000_t75" style="width:7.15pt;height:14.25pt" o:ole="">
                  <v:imagedata r:id="rId57" o:title=""/>
                </v:shape>
                <o:OLEObject Type="Embed" ProgID="Equation.DSMT4" ShapeID="_x0000_i1051" DrawAspect="Content" ObjectID="_1816759051" r:id="rId58"/>
              </w:object>
            </w:r>
            <w:r w:rsidRPr="00344D6B">
              <w:rPr>
                <w:color w:val="000000"/>
              </w:rPr>
              <w:t xml:space="preserve"> increases</w:t>
            </w:r>
          </w:p>
          <w:p w14:paraId="09242E2D" w14:textId="77777777" w:rsidR="00BC531F" w:rsidRDefault="00A374CF" w:rsidP="00344D6B">
            <w:pPr>
              <w:spacing w:after="0"/>
              <w:ind w:left="864"/>
              <w:rPr>
                <w:color w:val="000000"/>
                <w:lang w:val="en-US"/>
              </w:rPr>
            </w:pPr>
            <w:r w:rsidRPr="00344D6B">
              <w:rPr>
                <w:color w:val="000000"/>
                <w:position w:val="-26"/>
              </w:rPr>
              <w:object w:dxaOrig="2597" w:dyaOrig="566" w14:anchorId="42481824">
                <v:shape id="_x0000_i1052" type="#_x0000_t75" style="width:129.75pt;height:28.15pt" o:ole="">
                  <v:imagedata r:id="rId59" o:title=""/>
                </v:shape>
                <o:OLEObject Type="Embed" ProgID="Equation.DSMT4" ShapeID="_x0000_i1052" DrawAspect="Content" ObjectID="_1816759052" r:id="rId60"/>
              </w:object>
            </w:r>
            <w:r w:rsidRPr="00344D6B">
              <w:rPr>
                <w:color w:val="000000"/>
              </w:rPr>
              <w:t xml:space="preserve">, where </w:t>
            </w:r>
            <w:r w:rsidRPr="00344D6B">
              <w:rPr>
                <w:color w:val="000000"/>
                <w:position w:val="-12"/>
                <w:lang w:val="en-US"/>
              </w:rPr>
              <w:object w:dxaOrig="737" w:dyaOrig="283" w14:anchorId="62D2FFC2">
                <v:shape id="_x0000_i1053" type="#_x0000_t75" style="width:36.75pt;height:14.25pt" o:ole="">
                  <v:imagedata r:id="rId22" o:title=""/>
                </v:shape>
                <o:OLEObject Type="Embed" ProgID="Equation.DSMT4" ShapeID="_x0000_i1053" DrawAspect="Content" ObjectID="_1816759053" r:id="rId61"/>
              </w:object>
            </w:r>
            <w:r w:rsidRPr="00344D6B">
              <w:rPr>
                <w:color w:val="000000"/>
                <w:lang w:val="en-US"/>
              </w:rPr>
              <w:t xml:space="preserve"> is given in Table 5.2.2.2.3-1.</w:t>
            </w:r>
          </w:p>
          <w:p w14:paraId="34A8BF8C" w14:textId="6568D84E" w:rsidR="006C6C16" w:rsidRPr="006C6C16" w:rsidRDefault="006C6C16" w:rsidP="006C6C1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tc>
      </w:tr>
    </w:tbl>
    <w:p w14:paraId="42AE96D8" w14:textId="27AF3A8C" w:rsidR="00E65E84" w:rsidRDefault="00344D6B" w:rsidP="00001D47">
      <w:pPr>
        <w:spacing w:before="120" w:after="120"/>
        <w:jc w:val="both"/>
        <w:rPr>
          <w:lang w:val="x-none" w:eastAsia="en-GB"/>
        </w:rPr>
      </w:pPr>
      <w:r>
        <w:rPr>
          <w:color w:val="000000" w:themeColor="text1"/>
          <w:lang w:eastAsia="zh-CN"/>
        </w:rPr>
        <w:t xml:space="preserve">More specific, for the value of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lang w:val="x-none" w:eastAsia="en-GB"/>
        </w:rPr>
        <w:t xml:space="preserve">, clause 5.2.2.2.3 is defined with vector index as </w:t>
      </w:r>
      <w:r w:rsidRPr="00344D6B">
        <w:rPr>
          <w:color w:val="000000"/>
          <w:position w:val="-8"/>
          <w:highlight w:val="cyan"/>
        </w:rPr>
        <w:object w:dxaOrig="1294" w:dyaOrig="283" w14:anchorId="4039E103">
          <v:shape id="_x0000_i1054" type="#_x0000_t75" style="width:64.9pt;height:14.25pt" o:ole="">
            <v:imagedata r:id="rId53" o:title=""/>
          </v:shape>
          <o:OLEObject Type="Embed" ProgID="Equation.DSMT4" ShapeID="_x0000_i1054" DrawAspect="Content" ObjectID="_1816759054" r:id="rId62"/>
        </w:object>
      </w:r>
      <w:r>
        <w:rPr>
          <w:lang w:val="x-none" w:eastAsia="en-GB"/>
        </w:rPr>
        <w:t xml:space="preserve">, while for refined </w:t>
      </w:r>
      <w:r>
        <w:rPr>
          <w:rFonts w:hint="eastAsia"/>
          <w:lang w:val="x-none" w:eastAsia="zh-CN"/>
        </w:rPr>
        <w:t>Type</w:t>
      </w:r>
      <w:r>
        <w:rPr>
          <w:lang w:val="x-none" w:eastAsia="zh-CN"/>
        </w:rPr>
        <w:t>-</w:t>
      </w:r>
      <w:r>
        <w:rPr>
          <w:lang w:val="x-none" w:eastAsia="en-GB"/>
        </w:rPr>
        <w:t xml:space="preserve">I codebook, the vector is indexed starting from 1, i.e. </w:t>
      </w:r>
      <m:oMath>
        <m:r>
          <w:rPr>
            <w:rFonts w:ascii="Cambria Math" w:eastAsia="Calibri" w:hAnsi="Cambria Math"/>
            <w:highlight w:val="yellow"/>
            <w:lang w:val="x-none" w:eastAsia="en-GB"/>
          </w:rPr>
          <m:t>g=1,…,</m:t>
        </m:r>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L</m:t>
            </m:r>
          </m:e>
          <m:sub>
            <m:r>
              <w:rPr>
                <w:rFonts w:ascii="Cambria Math" w:eastAsia="Calibri" w:hAnsi="Cambria Math"/>
                <w:highlight w:val="yellow"/>
                <w:lang w:val="x-none" w:eastAsia="en-GB"/>
              </w:rPr>
              <m:t>G</m:t>
            </m:r>
          </m:sub>
        </m:sSub>
      </m:oMath>
      <w:r>
        <w:rPr>
          <w:lang w:val="x-none" w:eastAsia="en-GB"/>
        </w:rPr>
        <w:t xml:space="preserve">, </w:t>
      </w:r>
      <w:r w:rsidR="002E5620">
        <w:rPr>
          <w:lang w:val="x-none" w:eastAsia="en-GB"/>
        </w:rPr>
        <w:t xml:space="preserve">it’s not clear how to use the above formula in </w:t>
      </w:r>
      <w:r w:rsidR="002E5620" w:rsidRPr="002E5620">
        <w:rPr>
          <w:lang w:val="x-none" w:eastAsia="en-GB"/>
        </w:rPr>
        <w:t>clause 5.2.2.2.3</w:t>
      </w:r>
      <w:r w:rsidR="002E5620">
        <w:rPr>
          <w:lang w:val="x-none" w:eastAsia="en-GB"/>
        </w:rPr>
        <w:t>,</w:t>
      </w:r>
      <w:r w:rsidR="002E5620" w:rsidRPr="002E5620">
        <w:rPr>
          <w:lang w:val="x-none" w:eastAsia="en-GB"/>
        </w:rPr>
        <w:t xml:space="preserve"> </w:t>
      </w:r>
      <w:r>
        <w:rPr>
          <w:lang w:val="x-none" w:eastAsia="en-GB"/>
        </w:rPr>
        <w:t xml:space="preserve">if </w:t>
      </w:r>
      <w:r w:rsidR="00C56044">
        <w:rPr>
          <w:lang w:val="x-none" w:eastAsia="en-GB"/>
        </w:rPr>
        <w:t>simply</w:t>
      </w:r>
      <w:r>
        <w:rPr>
          <w:lang w:val="x-none" w:eastAsia="en-GB"/>
        </w:rPr>
        <w:t xml:space="preserve"> </w:t>
      </w:r>
      <w:r w:rsidRPr="00344D6B">
        <w:rPr>
          <w:lang w:val="x-none" w:eastAsia="en-GB"/>
        </w:rPr>
        <w:t>substitut</w:t>
      </w:r>
      <w:r>
        <w:rPr>
          <w:lang w:val="x-none" w:eastAsia="en-GB"/>
        </w:rPr>
        <w:t xml:space="preserve">e the yellow part replacing the blue part </w:t>
      </w:r>
      <w:r w:rsidR="005366CF">
        <w:rPr>
          <w:lang w:val="x-none" w:eastAsia="en-GB"/>
        </w:rPr>
        <w:t xml:space="preserve">(e.g. </w:t>
      </w:r>
      <m:oMath>
        <m:r>
          <w:rPr>
            <w:rFonts w:ascii="Cambria Math" w:eastAsia="Calibri" w:hAnsi="Cambria Math"/>
            <w:highlight w:val="yellow"/>
            <w:lang w:val="x-none" w:eastAsia="en-GB"/>
          </w:rPr>
          <m:t>g</m:t>
        </m:r>
      </m:oMath>
      <w:r w:rsidR="005366CF">
        <w:rPr>
          <w:lang w:val="x-none" w:eastAsia="en-GB"/>
        </w:rPr>
        <w:t xml:space="preserve"> replacing </w:t>
      </w:r>
      <m:oMath>
        <m:r>
          <w:rPr>
            <w:rFonts w:ascii="Cambria Math" w:eastAsia="Calibri" w:hAnsi="Cambria Math"/>
            <w:highlight w:val="cyan"/>
            <w:lang w:val="x-none" w:eastAsia="en-GB"/>
          </w:rPr>
          <m:t>i</m:t>
        </m:r>
      </m:oMath>
      <w:r w:rsidR="005366CF">
        <w:rPr>
          <w:lang w:val="x-none" w:eastAsia="en-GB"/>
        </w:rPr>
        <w:t xml:space="preserve">, and </w:t>
      </w:r>
      <m:oMath>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L</m:t>
            </m:r>
          </m:e>
          <m:sub>
            <m:r>
              <w:rPr>
                <w:rFonts w:ascii="Cambria Math" w:eastAsia="Calibri" w:hAnsi="Cambria Math"/>
                <w:highlight w:val="yellow"/>
                <w:lang w:val="x-none" w:eastAsia="en-GB"/>
              </w:rPr>
              <m:t>G</m:t>
            </m:r>
          </m:sub>
        </m:sSub>
      </m:oMath>
      <w:r w:rsidR="005366CF">
        <w:rPr>
          <w:lang w:val="x-none" w:eastAsia="en-GB"/>
        </w:rPr>
        <w:t xml:space="preserve"> replacing </w:t>
      </w:r>
      <m:oMath>
        <m:r>
          <w:rPr>
            <w:rFonts w:ascii="Cambria Math" w:eastAsia="Calibri" w:hAnsi="Cambria Math"/>
            <w:highlight w:val="cyan"/>
            <w:lang w:val="x-none" w:eastAsia="en-GB"/>
          </w:rPr>
          <m:t>L</m:t>
        </m:r>
      </m:oMath>
      <w:r w:rsidR="005366CF">
        <w:rPr>
          <w:lang w:val="x-none" w:eastAsia="en-GB"/>
        </w:rPr>
        <w:t xml:space="preserve"> </w:t>
      </w:r>
      <w:r>
        <w:rPr>
          <w:lang w:val="x-none" w:eastAsia="en-GB"/>
        </w:rPr>
        <w:t>in clause 5.2.2.2.3, the selection is not correct</w:t>
      </w:r>
      <w:r w:rsidR="00E65E84">
        <w:rPr>
          <w:lang w:val="x-none" w:eastAsia="en-GB"/>
        </w:rPr>
        <w:t xml:space="preserve"> (specifically the purple part</w:t>
      </w:r>
      <w:r w:rsidR="002E5620">
        <w:rPr>
          <w:lang w:val="x-none" w:eastAsia="en-GB"/>
        </w:rPr>
        <w:t>s</w:t>
      </w:r>
      <w:r w:rsidR="00E65E84">
        <w:rPr>
          <w:lang w:val="x-none" w:eastAsia="en-GB"/>
        </w:rPr>
        <w:t>,</w:t>
      </w:r>
      <w:r w:rsidR="002E5620">
        <w:rPr>
          <w:lang w:val="x-none" w:eastAsia="en-GB"/>
        </w:rPr>
        <w:t xml:space="preserve"> for example, the initial value may be defined </w:t>
      </w:r>
      <w:r w:rsidR="00697BB4">
        <w:rPr>
          <w:lang w:val="x-none" w:eastAsia="en-GB"/>
        </w:rPr>
        <w:t xml:space="preserve">such </w:t>
      </w:r>
      <w:r w:rsidR="002E5620">
        <w:rPr>
          <w:lang w:val="x-none" w:eastAsia="en-GB"/>
        </w:rPr>
        <w:t>as</w:t>
      </w:r>
      <w:r w:rsidR="00E65E84">
        <w:rPr>
          <w:lang w:val="x-none" w:eastAsia="en-GB"/>
        </w:rPr>
        <w:t xml:space="preserve"> </w:t>
      </w:r>
      <m:oMath>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s</m:t>
            </m:r>
          </m:e>
          <m:sub>
            <m:r>
              <w:rPr>
                <w:rFonts w:ascii="Cambria Math" w:eastAsia="Calibri" w:hAnsi="Cambria Math"/>
                <w:color w:val="FF0000"/>
                <w:lang w:val="x-none" w:eastAsia="en-GB"/>
              </w:rPr>
              <m:t>0</m:t>
            </m:r>
          </m:sub>
        </m:sSub>
        <m:r>
          <w:rPr>
            <w:rFonts w:ascii="Cambria Math" w:eastAsia="Calibri" w:hAnsi="Cambria Math"/>
            <w:color w:val="FF0000"/>
            <w:lang w:val="x-none" w:eastAsia="en-GB"/>
          </w:rPr>
          <m:t>=0</m:t>
        </m:r>
      </m:oMath>
      <w:r w:rsidR="00E65E84">
        <w:rPr>
          <w:lang w:val="x-none" w:eastAsia="en-GB"/>
        </w:rPr>
        <w:t>)</w:t>
      </w:r>
      <w:r>
        <w:rPr>
          <w:lang w:val="x-none" w:eastAsia="en-GB"/>
        </w:rPr>
        <w:t xml:space="preserve">. </w:t>
      </w:r>
    </w:p>
    <w:p w14:paraId="5CB4E04D" w14:textId="1FFBC49D" w:rsidR="00344D6B" w:rsidRDefault="00344D6B" w:rsidP="00001D47">
      <w:pPr>
        <w:spacing w:before="120" w:after="120"/>
        <w:jc w:val="both"/>
        <w:rPr>
          <w:lang w:val="x-none" w:eastAsia="en-GB"/>
        </w:rPr>
      </w:pPr>
      <w:r>
        <w:rPr>
          <w:lang w:val="x-none" w:eastAsia="en-GB"/>
        </w:rPr>
        <w:lastRenderedPageBreak/>
        <w:t xml:space="preserve">So we propose to adopt following TP </w:t>
      </w:r>
      <w:r w:rsidR="00D67C9F">
        <w:rPr>
          <w:lang w:val="x-none" w:eastAsia="en-GB"/>
        </w:rPr>
        <w:t>for</w:t>
      </w:r>
      <w:r w:rsidR="006C6C16">
        <w:rPr>
          <w:lang w:val="x-none" w:eastAsia="en-GB"/>
        </w:rPr>
        <w:t xml:space="preserve"> accurately</w:t>
      </w:r>
      <w:r w:rsidR="00D67C9F">
        <w:rPr>
          <w:lang w:val="x-none" w:eastAsia="en-GB"/>
        </w:rPr>
        <w:t xml:space="preserve"> referring clause 5.2.2.2.3</w:t>
      </w:r>
      <w:r>
        <w:rPr>
          <w:lang w:val="x-none" w:eastAsia="en-GB"/>
        </w:rPr>
        <w:t>.</w:t>
      </w:r>
    </w:p>
    <w:p w14:paraId="13F53ED9" w14:textId="66620270" w:rsidR="006C6C16" w:rsidRPr="00CF1C60" w:rsidRDefault="006C6C16" w:rsidP="006C6C16">
      <w:pPr>
        <w:spacing w:after="120"/>
        <w:jc w:val="both"/>
        <w:rPr>
          <w:b/>
          <w:i/>
          <w:lang w:eastAsia="zh-CN"/>
        </w:rPr>
      </w:pPr>
      <w:r w:rsidRPr="00CF1C60">
        <w:rPr>
          <w:b/>
          <w:i/>
          <w:lang w:eastAsia="zh-CN"/>
        </w:rPr>
        <w:t>Proposal</w:t>
      </w:r>
      <w:r w:rsidR="00F04E3B">
        <w:rPr>
          <w:b/>
          <w:i/>
          <w:lang w:eastAsia="zh-CN"/>
        </w:rPr>
        <w:t xml:space="preserve"> 2</w:t>
      </w:r>
      <w:r w:rsidRPr="00CF1C60">
        <w:rPr>
          <w:b/>
          <w:i/>
          <w:lang w:eastAsia="zh-CN"/>
        </w:rPr>
        <w:t xml:space="preserve">: </w:t>
      </w:r>
      <w:r>
        <w:rPr>
          <w:b/>
          <w:i/>
          <w:lang w:eastAsia="zh-CN"/>
        </w:rPr>
        <w:t xml:space="preserve">For Refined Type I codebook, modeB, support following TP to accurately referring spatial domain basis vector selection. </w:t>
      </w:r>
    </w:p>
    <w:tbl>
      <w:tblPr>
        <w:tblStyle w:val="aff5"/>
        <w:tblW w:w="0" w:type="auto"/>
        <w:tblLook w:val="04A0" w:firstRow="1" w:lastRow="0" w:firstColumn="1" w:lastColumn="0" w:noHBand="0" w:noVBand="1"/>
      </w:tblPr>
      <w:tblGrid>
        <w:gridCol w:w="9631"/>
      </w:tblGrid>
      <w:tr w:rsidR="00344D6B" w14:paraId="49C2D131" w14:textId="77777777" w:rsidTr="00344D6B">
        <w:tc>
          <w:tcPr>
            <w:tcW w:w="9631" w:type="dxa"/>
          </w:tcPr>
          <w:p w14:paraId="17CADA5F" w14:textId="77777777" w:rsidR="006C6C16" w:rsidRPr="006C6C16" w:rsidRDefault="006C6C16" w:rsidP="006C6C16">
            <w:pPr>
              <w:keepNext/>
              <w:keepLines/>
              <w:spacing w:before="120"/>
              <w:ind w:left="1701" w:hanging="1701"/>
              <w:outlineLvl w:val="4"/>
              <w:rPr>
                <w:rFonts w:ascii="Arial" w:hAnsi="Arial"/>
                <w:sz w:val="22"/>
                <w:lang w:val="x-none"/>
              </w:rPr>
            </w:pPr>
            <w:r w:rsidRPr="006C6C16">
              <w:rPr>
                <w:rFonts w:ascii="Arial" w:hAnsi="Arial"/>
                <w:sz w:val="22"/>
                <w:lang w:val="x-none"/>
              </w:rPr>
              <w:t>5.2.2.2.1a</w:t>
            </w:r>
            <w:r w:rsidRPr="006C6C16">
              <w:rPr>
                <w:rFonts w:ascii="Arial" w:hAnsi="Arial"/>
                <w:sz w:val="22"/>
                <w:lang w:val="x-none"/>
              </w:rPr>
              <w:tab/>
              <w:t>Refined Type I Single-Panel Codebook</w:t>
            </w:r>
          </w:p>
          <w:p w14:paraId="597C626A" w14:textId="77777777" w:rsidR="006C6C16" w:rsidRDefault="006C6C16" w:rsidP="006C6C1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Unchanged</w:t>
            </w:r>
            <w:r>
              <w:rPr>
                <w:rFonts w:hint="eastAsia"/>
                <w:color w:val="FF0000"/>
                <w:sz w:val="32"/>
                <w:szCs w:val="32"/>
                <w:lang w:val="en-US" w:eastAsia="zh-CN"/>
              </w:rPr>
              <w:t xml:space="preserve"> part omitted&gt;</w:t>
            </w:r>
          </w:p>
          <w:p w14:paraId="51E01CC4" w14:textId="59C88266" w:rsidR="00344D6B" w:rsidRDefault="00344D6B" w:rsidP="00344D6B">
            <w:pPr>
              <w:ind w:left="284" w:hanging="284"/>
              <w:jc w:val="both"/>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is given by</w:t>
            </w:r>
          </w:p>
          <w:p w14:paraId="1DBC6E7C" w14:textId="77777777" w:rsidR="00344D6B" w:rsidRDefault="000D7264" w:rsidP="00344D6B">
            <w:pPr>
              <w:pStyle w:val="EQ"/>
              <w:jc w:val="both"/>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1,2</m:t>
                    </m:r>
                  </m:sub>
                </m:sSub>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d>
                      <m:dPr>
                        <m:ctrlPr>
                          <w:rPr>
                            <w:rFonts w:ascii="Cambria Math" w:hAnsi="Cambria Math"/>
                            <w:lang w:eastAsia="en-GB"/>
                          </w:rPr>
                        </m:ctrlPr>
                      </m:dPr>
                      <m:e>
                        <m:m>
                          <m:mPr>
                            <m:mcs>
                              <m:mc>
                                <m:mcPr>
                                  <m:count m:val="1"/>
                                  <m:mcJc m:val="center"/>
                                </m:mcPr>
                              </m:mc>
                            </m:mcs>
                            <m:ctrlPr>
                              <w:rPr>
                                <w:rFonts w:ascii="Cambria Math" w:hAnsi="Cambria Math"/>
                                <w:lang w:eastAsia="en-GB"/>
                              </w:rPr>
                            </m:ctrlPr>
                          </m:mPr>
                          <m:mr>
                            <m:e>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1</m:t>
                                  </m:r>
                                </m:sub>
                              </m:sSub>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2</m:t>
                                  </m:r>
                                </m:sub>
                              </m:sSub>
                            </m:e>
                          </m:mr>
                          <m:m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G</m:t>
                                  </m:r>
                                </m:sub>
                              </m:sSub>
                            </m:e>
                          </m:mr>
                        </m:m>
                      </m:e>
                    </m:d>
                    <m:r>
                      <m:rPr>
                        <m:sty m:val="p"/>
                      </m:rPr>
                      <w:rPr>
                        <w:rFonts w:ascii="Cambria Math" w:hAnsi="Cambria Math"/>
                        <w:lang w:eastAsia="en-GB"/>
                      </w:rPr>
                      <m:t>-1</m:t>
                    </m:r>
                  </m:e>
                </m:d>
              </m:oMath>
            </m:oMathPara>
          </w:p>
          <w:p w14:paraId="60E7585F" w14:textId="361093C7" w:rsidR="00344D6B" w:rsidRDefault="00344D6B" w:rsidP="00344D6B">
            <w:pPr>
              <w:jc w:val="both"/>
              <w:rPr>
                <w:rFonts w:eastAsia="Calibri"/>
                <w:lang w:val="x-none" w:eastAsia="en-GB"/>
              </w:rPr>
            </w:pPr>
            <w:r>
              <w:rPr>
                <w:rFonts w:eastAsia="Calibri"/>
                <w:lang w:val="x-none" w:eastAsia="en-GB"/>
              </w:rPr>
              <w:t xml:space="preserve">where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=3</m:t>
              </m:r>
            </m:oMath>
            <w:r>
              <w:rPr>
                <w:rFonts w:eastAsia="Calibri"/>
                <w:lang w:val="x-none" w:eastAsia="en-GB"/>
              </w:rPr>
              <w:t xml:space="preserve"> for </w:t>
            </w:r>
            <m:oMath>
              <m:r>
                <w:rPr>
                  <w:rFonts w:ascii="Cambria Math" w:eastAsia="Calibri" w:hAnsi="Cambria Math"/>
                  <w:lang w:val="x-none" w:eastAsia="en-GB"/>
                </w:rPr>
                <m:t>υ=5,6</m:t>
              </m:r>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=4</m:t>
              </m:r>
            </m:oMath>
            <w:r>
              <w:rPr>
                <w:rFonts w:eastAsia="Calibri"/>
                <w:lang w:val="x-none" w:eastAsia="en-GB"/>
              </w:rPr>
              <w:t xml:space="preserve"> for </w:t>
            </w:r>
            <m:oMath>
              <m:r>
                <w:rPr>
                  <w:rFonts w:ascii="Cambria Math" w:eastAsia="Calibri" w:hAnsi="Cambria Math"/>
                  <w:lang w:val="x-none" w:eastAsia="en-GB"/>
                </w:rPr>
                <m:t>υ=7,8</m:t>
              </m:r>
            </m:oMath>
            <w:r>
              <w:rPr>
                <w:rFonts w:eastAsia="Calibri"/>
                <w:lang w:val="x-none" w:eastAsia="en-GB"/>
              </w:rPr>
              <w:t xml:space="preserve">. The mapping of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m:t>
                  </m:r>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to </w:t>
            </w:r>
            <m:oMath>
              <m:sSubSup>
                <m:sSubSupPr>
                  <m:ctrlPr>
                    <w:rPr>
                      <w:rFonts w:ascii="Cambria Math" w:eastAsia="Calibri" w:hAnsi="Cambria Math"/>
                      <w:i/>
                      <w:lang w:val="x-none" w:eastAsia="en-GB"/>
                    </w:rPr>
                  </m:ctrlPr>
                </m:sSubSupPr>
                <m:e>
                  <m:sSup>
                    <m:sSupPr>
                      <m:ctrlPr>
                        <w:ins w:id="18" w:author="Yukai Gao" w:date="2025-08-12T14:07:00Z">
                          <w:rPr>
                            <w:rFonts w:ascii="Cambria Math" w:eastAsia="Calibri" w:hAnsi="Cambria Math"/>
                            <w:i/>
                            <w:lang w:val="x-none" w:eastAsia="en-GB"/>
                          </w:rPr>
                        </w:ins>
                      </m:ctrlPr>
                    </m:sSupPr>
                    <m:e>
                      <m:r>
                        <w:ins w:id="19" w:author="Yukai Gao" w:date="2025-08-12T14:07:00Z">
                          <w:rPr>
                            <w:rFonts w:ascii="Cambria Math" w:eastAsia="Calibri" w:hAnsi="Cambria Math"/>
                            <w:lang w:val="x-none" w:eastAsia="en-GB"/>
                          </w:rPr>
                          <m:t>m</m:t>
                        </w:ins>
                      </m:r>
                    </m:e>
                    <m:sup>
                      <m:r>
                        <w:ins w:id="20" w:author="Yukai Gao" w:date="2025-08-12T14:07:00Z">
                          <w:rPr>
                            <w:rFonts w:ascii="Cambria Math" w:eastAsia="Calibri" w:hAnsi="Cambria Math"/>
                            <w:lang w:val="x-none" w:eastAsia="en-GB"/>
                          </w:rPr>
                          <m:t>'</m:t>
                        </w:ins>
                      </m:r>
                    </m:sup>
                  </m:sSup>
                  <m:r>
                    <w:del w:id="21" w:author="Yukai Gao" w:date="2025-08-12T14:07:00Z">
                      <w:rPr>
                        <w:rFonts w:ascii="Cambria Math" w:eastAsia="Calibri" w:hAnsi="Cambria Math"/>
                        <w:lang w:val="x-none" w:eastAsia="en-GB"/>
                      </w:rPr>
                      <m:t>m</m:t>
                    </w:del>
                  </m:r>
                </m:e>
                <m:sub>
                  <m:r>
                    <w:rPr>
                      <w:rFonts w:ascii="Cambria Math" w:eastAsia="Calibri" w:hAnsi="Cambria Math"/>
                      <w:lang w:val="x-none" w:eastAsia="en-GB"/>
                    </w:rPr>
                    <m:t>1</m:t>
                  </m:r>
                </m:sub>
                <m:sup>
                  <m:r>
                    <w:rPr>
                      <w:rFonts w:ascii="Cambria Math" w:eastAsia="Calibri" w:hAnsi="Cambria Math"/>
                      <w:lang w:val="x-none" w:eastAsia="en-GB"/>
                    </w:rPr>
                    <m:t>(</m:t>
                  </m:r>
                  <m:sSup>
                    <m:sSupPr>
                      <m:ctrlPr>
                        <w:ins w:id="22" w:author="Yukai Gao" w:date="2025-08-11T16:11:00Z">
                          <w:rPr>
                            <w:rFonts w:ascii="Cambria Math" w:eastAsia="Calibri" w:hAnsi="Cambria Math"/>
                            <w:i/>
                            <w:lang w:val="x-none" w:eastAsia="en-GB"/>
                          </w:rPr>
                        </w:ins>
                      </m:ctrlPr>
                    </m:sSupPr>
                    <m:e>
                      <m:r>
                        <w:ins w:id="23" w:author="Yukai Gao" w:date="2025-08-11T16:11:00Z">
                          <w:rPr>
                            <w:rFonts w:ascii="Cambria Math" w:eastAsia="Calibri" w:hAnsi="Cambria Math"/>
                            <w:lang w:val="x-none" w:eastAsia="en-GB"/>
                          </w:rPr>
                          <m:t>g</m:t>
                        </w:ins>
                      </m:r>
                    </m:e>
                    <m:sup>
                      <m:r>
                        <w:ins w:id="24" w:author="Yukai Gao" w:date="2025-08-11T16:11:00Z">
                          <w:rPr>
                            <w:rFonts w:ascii="Cambria Math" w:eastAsia="Calibri" w:hAnsi="Cambria Math"/>
                            <w:lang w:val="x-none" w:eastAsia="en-GB"/>
                          </w:rPr>
                          <m:t>'</m:t>
                        </w:ins>
                      </m:r>
                    </m:sup>
                  </m:sSup>
                  <m:r>
                    <w:del w:id="25" w:author="Yukai Gao" w:date="2025-08-11T16:11:00Z">
                      <w:rPr>
                        <w:rFonts w:ascii="Cambria Math" w:eastAsia="Calibri" w:hAnsi="Cambria Math"/>
                        <w:lang w:val="x-none" w:eastAsia="en-GB"/>
                      </w:rPr>
                      <m:t>g</m:t>
                    </w:del>
                  </m:r>
                  <m:r>
                    <w:rPr>
                      <w:rFonts w:ascii="Cambria Math" w:eastAsia="Calibri" w:hAnsi="Cambria Math"/>
                      <w:lang w:val="x-none" w:eastAsia="en-GB"/>
                    </w:rPr>
                    <m:t>)</m:t>
                  </m:r>
                </m:sup>
              </m:sSubSup>
            </m:oMath>
            <w:r>
              <w:rPr>
                <w:rFonts w:eastAsia="Calibri"/>
                <w:lang w:val="x-none" w:eastAsia="en-GB"/>
              </w:rPr>
              <w:t xml:space="preserve"> and </w:t>
            </w:r>
            <m:oMath>
              <m:sSubSup>
                <m:sSubSupPr>
                  <m:ctrlPr>
                    <w:rPr>
                      <w:rFonts w:ascii="Cambria Math" w:eastAsia="Calibri" w:hAnsi="Cambria Math"/>
                      <w:i/>
                      <w:lang w:val="x-none" w:eastAsia="en-GB"/>
                    </w:rPr>
                  </m:ctrlPr>
                </m:sSubSupPr>
                <m:e>
                  <m:sSup>
                    <m:sSupPr>
                      <m:ctrlPr>
                        <w:ins w:id="26" w:author="Yukai Gao" w:date="2025-08-12T14:07:00Z">
                          <w:rPr>
                            <w:rFonts w:ascii="Cambria Math" w:eastAsia="Calibri" w:hAnsi="Cambria Math"/>
                            <w:i/>
                            <w:lang w:val="x-none" w:eastAsia="en-GB"/>
                          </w:rPr>
                        </w:ins>
                      </m:ctrlPr>
                    </m:sSupPr>
                    <m:e>
                      <m:r>
                        <w:ins w:id="27" w:author="Yukai Gao" w:date="2025-08-12T14:07:00Z">
                          <w:rPr>
                            <w:rFonts w:ascii="Cambria Math" w:eastAsia="Calibri" w:hAnsi="Cambria Math"/>
                            <w:lang w:val="x-none" w:eastAsia="en-GB"/>
                          </w:rPr>
                          <m:t>m</m:t>
                        </w:ins>
                      </m:r>
                    </m:e>
                    <m:sup>
                      <m:r>
                        <w:ins w:id="28" w:author="Yukai Gao" w:date="2025-08-12T14:07:00Z">
                          <w:rPr>
                            <w:rFonts w:ascii="Cambria Math" w:eastAsia="Calibri" w:hAnsi="Cambria Math"/>
                            <w:lang w:val="x-none" w:eastAsia="en-GB"/>
                          </w:rPr>
                          <m:t>'</m:t>
                        </w:ins>
                      </m:r>
                    </m:sup>
                  </m:sSup>
                  <m:r>
                    <w:del w:id="29" w:author="Yukai Gao" w:date="2025-08-12T14:07:00Z">
                      <w:rPr>
                        <w:rFonts w:ascii="Cambria Math" w:eastAsia="Calibri" w:hAnsi="Cambria Math"/>
                        <w:lang w:val="x-none" w:eastAsia="en-GB"/>
                      </w:rPr>
                      <m:t>m</m:t>
                    </w:del>
                  </m:r>
                </m:e>
                <m:sub>
                  <m:r>
                    <w:rPr>
                      <w:rFonts w:ascii="Cambria Math" w:eastAsia="Calibri" w:hAnsi="Cambria Math"/>
                      <w:lang w:val="x-none" w:eastAsia="en-GB"/>
                    </w:rPr>
                    <m:t>2</m:t>
                  </m:r>
                </m:sub>
                <m:sup>
                  <m:r>
                    <w:rPr>
                      <w:rFonts w:ascii="Cambria Math" w:eastAsia="Calibri" w:hAnsi="Cambria Math"/>
                      <w:lang w:val="x-none" w:eastAsia="en-GB"/>
                    </w:rPr>
                    <m:t>(</m:t>
                  </m:r>
                  <m:sSup>
                    <m:sSupPr>
                      <m:ctrlPr>
                        <w:ins w:id="30" w:author="Yukai Gao" w:date="2025-08-11T16:11:00Z">
                          <w:rPr>
                            <w:rFonts w:ascii="Cambria Math" w:eastAsia="Calibri" w:hAnsi="Cambria Math"/>
                            <w:i/>
                            <w:lang w:val="x-none" w:eastAsia="en-GB"/>
                          </w:rPr>
                        </w:ins>
                      </m:ctrlPr>
                    </m:sSupPr>
                    <m:e>
                      <m:r>
                        <w:ins w:id="31" w:author="Yukai Gao" w:date="2025-08-11T16:11:00Z">
                          <w:rPr>
                            <w:rFonts w:ascii="Cambria Math" w:eastAsia="Calibri" w:hAnsi="Cambria Math"/>
                            <w:lang w:val="x-none" w:eastAsia="en-GB"/>
                          </w:rPr>
                          <m:t>g</m:t>
                        </w:ins>
                      </m:r>
                    </m:e>
                    <m:sup>
                      <m:r>
                        <w:ins w:id="32" w:author="Yukai Gao" w:date="2025-08-11T16:11:00Z">
                          <w:rPr>
                            <w:rFonts w:ascii="Cambria Math" w:eastAsia="Calibri" w:hAnsi="Cambria Math"/>
                            <w:lang w:val="x-none" w:eastAsia="en-GB"/>
                          </w:rPr>
                          <m:t>'</m:t>
                        </w:ins>
                      </m:r>
                    </m:sup>
                  </m:sSup>
                  <m:r>
                    <w:del w:id="33" w:author="Yukai Gao" w:date="2025-08-11T16:11:00Z">
                      <w:rPr>
                        <w:rFonts w:ascii="Cambria Math" w:eastAsia="Calibri" w:hAnsi="Cambria Math"/>
                        <w:lang w:val="x-none" w:eastAsia="en-GB"/>
                      </w:rPr>
                      <m:t>g</m:t>
                    </w:del>
                  </m:r>
                  <m:r>
                    <w:rPr>
                      <w:rFonts w:ascii="Cambria Math" w:eastAsia="Calibri" w:hAnsi="Cambria Math"/>
                      <w:lang w:val="x-none" w:eastAsia="en-GB"/>
                    </w:rPr>
                    <m:t>)</m:t>
                  </m:r>
                </m:sup>
              </m:sSubSup>
            </m:oMath>
            <w:r>
              <w:rPr>
                <w:rFonts w:eastAsia="Calibri"/>
                <w:lang w:val="x-none" w:eastAsia="en-GB"/>
              </w:rPr>
              <w:t xml:space="preserve"> for </w:t>
            </w:r>
            <m:oMath>
              <m:sSup>
                <m:sSupPr>
                  <m:ctrlPr>
                    <w:ins w:id="34" w:author="Yukai Gao" w:date="2025-08-11T16:11:00Z">
                      <w:rPr>
                        <w:rFonts w:ascii="Cambria Math" w:eastAsia="Calibri" w:hAnsi="Cambria Math"/>
                        <w:i/>
                        <w:lang w:val="x-none" w:eastAsia="en-GB"/>
                      </w:rPr>
                    </w:ins>
                  </m:ctrlPr>
                </m:sSupPr>
                <m:e>
                  <m:r>
                    <w:ins w:id="35" w:author="Yukai Gao" w:date="2025-08-11T16:11:00Z">
                      <w:rPr>
                        <w:rFonts w:ascii="Cambria Math" w:eastAsia="Calibri" w:hAnsi="Cambria Math"/>
                        <w:lang w:val="x-none" w:eastAsia="en-GB"/>
                      </w:rPr>
                      <m:t>g</m:t>
                    </w:ins>
                  </m:r>
                </m:e>
                <m:sup>
                  <m:r>
                    <w:ins w:id="36" w:author="Yukai Gao" w:date="2025-08-11T16:11:00Z">
                      <w:rPr>
                        <w:rFonts w:ascii="Cambria Math" w:eastAsia="Calibri" w:hAnsi="Cambria Math"/>
                        <w:lang w:val="x-none" w:eastAsia="en-GB"/>
                      </w:rPr>
                      <m:t>'</m:t>
                    </w:ins>
                  </m:r>
                </m:sup>
              </m:sSup>
              <m:r>
                <w:del w:id="37" w:author="Yukai Gao" w:date="2025-08-11T16:11:00Z">
                  <w:rPr>
                    <w:rFonts w:ascii="Cambria Math" w:eastAsia="Calibri" w:hAnsi="Cambria Math"/>
                    <w:lang w:val="x-none" w:eastAsia="en-GB"/>
                  </w:rPr>
                  <m:t>g</m:t>
                </w:del>
              </m:r>
              <m:r>
                <w:rPr>
                  <w:rFonts w:ascii="Cambria Math" w:eastAsia="Calibri" w:hAnsi="Cambria Math"/>
                  <w:lang w:val="x-none" w:eastAsia="en-GB"/>
                </w:rPr>
                <m:t>=</m:t>
              </m:r>
              <m:r>
                <w:del w:id="38" w:author="Yukai Gao" w:date="2025-08-11T16:12:00Z">
                  <w:rPr>
                    <w:rFonts w:ascii="Cambria Math" w:eastAsia="Calibri" w:hAnsi="Cambria Math"/>
                    <w:lang w:val="x-none" w:eastAsia="en-GB"/>
                  </w:rPr>
                  <m:t>1</m:t>
                </w:del>
              </m:r>
              <m:r>
                <w:ins w:id="39" w:author="Yukai Gao" w:date="2025-08-11T16:12:00Z">
                  <w:rPr>
                    <w:rFonts w:ascii="Cambria Math" w:eastAsia="Calibri" w:hAnsi="Cambria Math"/>
                    <w:lang w:val="x-none" w:eastAsia="en-GB"/>
                  </w:rPr>
                  <m:t>0</m:t>
                </w:ins>
              </m:r>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ins w:id="40" w:author="Yukai Gao" w:date="2025-08-11T16:12:00Z">
                  <w:rPr>
                    <w:rFonts w:ascii="Cambria Math" w:eastAsia="Calibri" w:hAnsi="Cambria Math"/>
                    <w:lang w:val="x-none" w:eastAsia="en-GB"/>
                  </w:rPr>
                  <m:t>-1</m:t>
                </w:ins>
              </m:r>
            </m:oMath>
            <w:r>
              <w:rPr>
                <w:rFonts w:eastAsia="Calibri"/>
                <w:lang w:val="x-none" w:eastAsia="en-GB"/>
              </w:rPr>
              <w:t xml:space="preserve"> is obtained as in Clause 5.2.2.2.3</w:t>
            </w:r>
            <w:ins w:id="41" w:author="Yukai Gao" w:date="2025-08-11T16:07:00Z">
              <w:r w:rsidR="00D67C9F">
                <w:rPr>
                  <w:rFonts w:eastAsia="Calibri"/>
                  <w:lang w:val="x-none" w:eastAsia="en-GB"/>
                </w:rPr>
                <w:t xml:space="preserve"> </w:t>
              </w:r>
              <w:r w:rsidR="00D67C9F" w:rsidRPr="00A145AE">
                <w:rPr>
                  <w:rFonts w:eastAsia="Calibri"/>
                  <w:lang w:val="x-none" w:eastAsia="en-GB"/>
                </w:rPr>
                <w:t xml:space="preserve">by replacing </w:t>
              </w:r>
            </w:ins>
            <m:oMath>
              <m:r>
                <w:ins w:id="42" w:author="Yukai Gao" w:date="2025-08-11T16:07:00Z">
                  <w:rPr>
                    <w:rFonts w:ascii="Cambria Math" w:eastAsia="Calibri" w:hAnsi="Cambria Math"/>
                    <w:lang w:val="x-none" w:eastAsia="en-GB"/>
                  </w:rPr>
                  <m:t>i</m:t>
                </w:ins>
              </m:r>
            </m:oMath>
            <w:ins w:id="43" w:author="Yukai Gao" w:date="2025-08-11T16:07:00Z">
              <w:r w:rsidR="00D67C9F" w:rsidRPr="00A145AE">
                <w:rPr>
                  <w:rFonts w:eastAsia="Calibri"/>
                  <w:lang w:val="x-none" w:eastAsia="en-GB"/>
                </w:rPr>
                <w:t xml:space="preserve"> with </w:t>
              </w:r>
            </w:ins>
            <m:oMath>
              <m:sSup>
                <m:sSupPr>
                  <m:ctrlPr>
                    <w:ins w:id="44" w:author="Yukai Gao" w:date="2025-08-11T16:12:00Z">
                      <w:rPr>
                        <w:rFonts w:ascii="Cambria Math" w:eastAsia="Calibri" w:hAnsi="Cambria Math"/>
                        <w:i/>
                        <w:lang w:val="x-none" w:eastAsia="en-GB"/>
                      </w:rPr>
                    </w:ins>
                  </m:ctrlPr>
                </m:sSupPr>
                <m:e>
                  <m:r>
                    <w:ins w:id="45" w:author="Yukai Gao" w:date="2025-08-11T16:12:00Z">
                      <w:rPr>
                        <w:rFonts w:ascii="Cambria Math" w:eastAsia="Calibri" w:hAnsi="Cambria Math"/>
                        <w:lang w:val="x-none" w:eastAsia="en-GB"/>
                      </w:rPr>
                      <m:t>g</m:t>
                    </w:ins>
                  </m:r>
                </m:e>
                <m:sup>
                  <m:r>
                    <w:ins w:id="46" w:author="Yukai Gao" w:date="2025-08-11T16:12:00Z">
                      <w:rPr>
                        <w:rFonts w:ascii="Cambria Math" w:eastAsia="Calibri" w:hAnsi="Cambria Math"/>
                        <w:lang w:val="x-none" w:eastAsia="en-GB"/>
                      </w:rPr>
                      <m:t>'</m:t>
                    </w:ins>
                  </m:r>
                </m:sup>
              </m:sSup>
            </m:oMath>
            <w:ins w:id="47" w:author="Yukai Gao" w:date="2025-08-11T16:07:00Z">
              <w:r w:rsidR="00D67C9F" w:rsidRPr="00A145AE">
                <w:rPr>
                  <w:rFonts w:eastAsia="Calibri"/>
                  <w:lang w:val="x-none" w:eastAsia="en-GB"/>
                </w:rPr>
                <w:t xml:space="preserve"> and replacing </w:t>
              </w:r>
            </w:ins>
            <m:oMath>
              <m:r>
                <w:ins w:id="48" w:author="Yukai Gao" w:date="2025-08-11T16:07:00Z">
                  <w:rPr>
                    <w:rFonts w:ascii="Cambria Math" w:eastAsia="Calibri" w:hAnsi="Cambria Math"/>
                    <w:lang w:val="x-none" w:eastAsia="en-GB"/>
                  </w:rPr>
                  <m:t>L</m:t>
                </w:ins>
              </m:r>
            </m:oMath>
            <w:ins w:id="49" w:author="Yukai Gao" w:date="2025-08-11T16:07:00Z">
              <w:r w:rsidR="00D67C9F" w:rsidRPr="00A145AE">
                <w:rPr>
                  <w:rFonts w:eastAsia="Calibri"/>
                  <w:lang w:val="x-none" w:eastAsia="en-GB"/>
                </w:rPr>
                <w:t xml:space="preserve"> with </w:t>
              </w:r>
            </w:ins>
            <m:oMath>
              <m:sSub>
                <m:sSubPr>
                  <m:ctrlPr>
                    <w:ins w:id="50" w:author="Yukai Gao" w:date="2025-08-11T16:07:00Z">
                      <w:rPr>
                        <w:rFonts w:ascii="Cambria Math" w:eastAsia="Calibri" w:hAnsi="Cambria Math"/>
                        <w:i/>
                        <w:lang w:val="x-none" w:eastAsia="en-GB"/>
                      </w:rPr>
                    </w:ins>
                  </m:ctrlPr>
                </m:sSubPr>
                <m:e>
                  <m:r>
                    <w:ins w:id="51" w:author="Yukai Gao" w:date="2025-08-11T16:07:00Z">
                      <w:rPr>
                        <w:rFonts w:ascii="Cambria Math" w:eastAsia="Calibri" w:hAnsi="Cambria Math"/>
                        <w:lang w:val="x-none" w:eastAsia="en-GB"/>
                      </w:rPr>
                      <m:t>L</m:t>
                    </w:ins>
                  </m:r>
                </m:e>
                <m:sub>
                  <m:r>
                    <w:ins w:id="52" w:author="Yukai Gao" w:date="2025-08-11T16:07:00Z">
                      <w:rPr>
                        <w:rFonts w:ascii="Cambria Math" w:eastAsia="Calibri" w:hAnsi="Cambria Math"/>
                        <w:lang w:val="x-none" w:eastAsia="en-GB"/>
                      </w:rPr>
                      <m:t>G</m:t>
                    </w:ins>
                  </m:r>
                </m:sub>
              </m:sSub>
            </m:oMath>
            <w:ins w:id="53" w:author="Yukai Gao" w:date="2025-08-11T16:12:00Z">
              <w:r w:rsidR="00D67C9F" w:rsidRPr="00A145AE">
                <w:rPr>
                  <w:rFonts w:eastAsia="Calibri"/>
                  <w:lang w:val="x-none" w:eastAsia="en-GB"/>
                </w:rPr>
                <w:t xml:space="preserve">, </w:t>
              </w:r>
            </w:ins>
            <w:del w:id="54" w:author="Yukai Gao" w:date="2025-08-12T14:10:00Z">
              <w:r w:rsidRPr="00A145AE" w:rsidDel="00B45846">
                <w:rPr>
                  <w:rFonts w:eastAsia="Calibri"/>
                  <w:lang w:val="x-none" w:eastAsia="en-GB"/>
                </w:rPr>
                <w:delText xml:space="preserve"> </w:delText>
              </w:r>
            </w:del>
            <w:r w:rsidRPr="00A145AE">
              <w:rPr>
                <w:rFonts w:eastAsia="Calibri"/>
                <w:lang w:val="x-none" w:eastAsia="en-GB"/>
              </w:rPr>
              <w:t xml:space="preserve">where the values of </w:t>
            </w:r>
            <m:oMath>
              <m:r>
                <w:rPr>
                  <w:rFonts w:ascii="Cambria Math" w:eastAsia="Calibri" w:hAnsi="Cambria Math"/>
                  <w:lang w:val="x-none" w:eastAsia="en-GB"/>
                </w:rPr>
                <m:t>C(x,y)</m:t>
              </m:r>
            </m:oMath>
            <w:r w:rsidRPr="00A145AE">
              <w:rPr>
                <w:rFonts w:eastAsia="Calibri"/>
                <w:lang w:val="x-none" w:eastAsia="en-GB"/>
              </w:rPr>
              <w:t xml:space="preserve"> are given in Table 5.2.2.2.5-4 and Table 5.2.2.2.1a-5</w:t>
            </w:r>
            <w:ins w:id="55" w:author="Yukai Gao" w:date="2025-08-12T14:10:00Z">
              <w:r w:rsidR="00B45846" w:rsidRPr="00A145AE">
                <w:rPr>
                  <w:rFonts w:eastAsia="Calibri"/>
                  <w:lang w:val="x-none" w:eastAsia="en-GB"/>
                </w:rPr>
                <w:t xml:space="preserve">, and </w:t>
              </w:r>
            </w:ins>
            <m:oMath>
              <m:sSubSup>
                <m:sSubSupPr>
                  <m:ctrlPr>
                    <w:ins w:id="56" w:author="Yukai Gao" w:date="2025-08-12T14:10:00Z">
                      <w:rPr>
                        <w:rFonts w:ascii="Cambria Math" w:eastAsia="Calibri" w:hAnsi="Cambria Math"/>
                        <w:i/>
                        <w:lang w:val="x-none" w:eastAsia="en-GB"/>
                      </w:rPr>
                    </w:ins>
                  </m:ctrlPr>
                </m:sSubSupPr>
                <m:e>
                  <m:sSup>
                    <m:sSupPr>
                      <m:ctrlPr>
                        <w:ins w:id="57" w:author="Yukai Gao" w:date="2025-08-12T14:10:00Z">
                          <w:rPr>
                            <w:rFonts w:ascii="Cambria Math" w:eastAsia="Calibri" w:hAnsi="Cambria Math"/>
                            <w:i/>
                            <w:lang w:val="x-none" w:eastAsia="en-GB"/>
                          </w:rPr>
                        </w:ins>
                      </m:ctrlPr>
                    </m:sSupPr>
                    <m:e>
                      <m:r>
                        <w:ins w:id="58" w:author="Yukai Gao" w:date="2025-08-12T14:10:00Z">
                          <w:rPr>
                            <w:rFonts w:ascii="Cambria Math" w:eastAsia="Calibri" w:hAnsi="Cambria Math"/>
                            <w:lang w:val="x-none" w:eastAsia="en-GB"/>
                          </w:rPr>
                          <m:t>m</m:t>
                        </w:ins>
                      </m:r>
                    </m:e>
                    <m:sup>
                      <m:r>
                        <w:ins w:id="59" w:author="Yukai Gao" w:date="2025-08-12T14:10:00Z">
                          <w:rPr>
                            <w:rFonts w:ascii="Cambria Math" w:eastAsia="Calibri" w:hAnsi="Cambria Math"/>
                            <w:lang w:val="x-none" w:eastAsia="en-GB"/>
                          </w:rPr>
                          <m:t>'</m:t>
                        </w:ins>
                      </m:r>
                    </m:sup>
                  </m:sSup>
                </m:e>
                <m:sub>
                  <m:r>
                    <w:ins w:id="60" w:author="Yukai Gao" w:date="2025-08-12T14:10:00Z">
                      <w:rPr>
                        <w:rFonts w:ascii="Cambria Math" w:eastAsia="Calibri" w:hAnsi="Cambria Math"/>
                        <w:lang w:val="x-none" w:eastAsia="en-GB"/>
                      </w:rPr>
                      <m:t>1</m:t>
                    </w:ins>
                  </m:r>
                </m:sub>
                <m:sup>
                  <m:r>
                    <w:ins w:id="61" w:author="Yukai Gao" w:date="2025-08-12T14:10:00Z">
                      <w:rPr>
                        <w:rFonts w:ascii="Cambria Math" w:eastAsia="Calibri" w:hAnsi="Cambria Math"/>
                        <w:lang w:val="x-none" w:eastAsia="en-GB"/>
                      </w:rPr>
                      <m:t>(</m:t>
                    </w:ins>
                  </m:r>
                  <m:sSup>
                    <m:sSupPr>
                      <m:ctrlPr>
                        <w:ins w:id="62" w:author="Yukai Gao" w:date="2025-08-12T14:10:00Z">
                          <w:rPr>
                            <w:rFonts w:ascii="Cambria Math" w:eastAsia="Calibri" w:hAnsi="Cambria Math"/>
                            <w:i/>
                            <w:lang w:val="x-none" w:eastAsia="en-GB"/>
                          </w:rPr>
                        </w:ins>
                      </m:ctrlPr>
                    </m:sSupPr>
                    <m:e>
                      <m:r>
                        <w:ins w:id="63" w:author="Yukai Gao" w:date="2025-08-12T14:10:00Z">
                          <w:rPr>
                            <w:rFonts w:ascii="Cambria Math" w:eastAsia="Calibri" w:hAnsi="Cambria Math"/>
                            <w:lang w:val="x-none" w:eastAsia="en-GB"/>
                          </w:rPr>
                          <m:t>g</m:t>
                        </w:ins>
                      </m:r>
                    </m:e>
                    <m:sup>
                      <m:r>
                        <w:ins w:id="64" w:author="Yukai Gao" w:date="2025-08-12T14:10:00Z">
                          <w:rPr>
                            <w:rFonts w:ascii="Cambria Math" w:eastAsia="Calibri" w:hAnsi="Cambria Math"/>
                            <w:lang w:val="x-none" w:eastAsia="en-GB"/>
                          </w:rPr>
                          <m:t>'</m:t>
                        </w:ins>
                      </m:r>
                    </m:sup>
                  </m:sSup>
                  <m:r>
                    <w:ins w:id="65" w:author="Yukai Gao" w:date="2025-08-12T14:10:00Z">
                      <w:rPr>
                        <w:rFonts w:ascii="Cambria Math" w:eastAsia="Calibri" w:hAnsi="Cambria Math"/>
                        <w:lang w:val="x-none" w:eastAsia="en-GB"/>
                      </w:rPr>
                      <m:t>)</m:t>
                    </w:ins>
                  </m:r>
                </m:sup>
              </m:sSubSup>
            </m:oMath>
            <w:ins w:id="66" w:author="Yukai Gao" w:date="2025-08-12T14:10:00Z">
              <w:r w:rsidR="00B45846" w:rsidRPr="00A145AE">
                <w:rPr>
                  <w:rFonts w:eastAsia="Calibri"/>
                  <w:lang w:val="x-none" w:eastAsia="en-GB"/>
                </w:rPr>
                <w:t xml:space="preserve"> and </w:t>
              </w:r>
            </w:ins>
            <m:oMath>
              <m:sSubSup>
                <m:sSubSupPr>
                  <m:ctrlPr>
                    <w:ins w:id="67" w:author="Yukai Gao" w:date="2025-08-12T14:10:00Z">
                      <w:rPr>
                        <w:rFonts w:ascii="Cambria Math" w:eastAsia="Calibri" w:hAnsi="Cambria Math"/>
                        <w:i/>
                        <w:lang w:val="x-none" w:eastAsia="en-GB"/>
                      </w:rPr>
                    </w:ins>
                  </m:ctrlPr>
                </m:sSubSupPr>
                <m:e>
                  <m:sSup>
                    <m:sSupPr>
                      <m:ctrlPr>
                        <w:ins w:id="68" w:author="Yukai Gao" w:date="2025-08-12T14:10:00Z">
                          <w:rPr>
                            <w:rFonts w:ascii="Cambria Math" w:eastAsia="Calibri" w:hAnsi="Cambria Math"/>
                            <w:i/>
                            <w:lang w:val="x-none" w:eastAsia="en-GB"/>
                          </w:rPr>
                        </w:ins>
                      </m:ctrlPr>
                    </m:sSupPr>
                    <m:e>
                      <m:r>
                        <w:ins w:id="69" w:author="Yukai Gao" w:date="2025-08-12T14:10:00Z">
                          <w:rPr>
                            <w:rFonts w:ascii="Cambria Math" w:eastAsia="Calibri" w:hAnsi="Cambria Math"/>
                            <w:lang w:val="x-none" w:eastAsia="en-GB"/>
                          </w:rPr>
                          <m:t>m</m:t>
                        </w:ins>
                      </m:r>
                    </m:e>
                    <m:sup>
                      <m:r>
                        <w:ins w:id="70" w:author="Yukai Gao" w:date="2025-08-12T14:10:00Z">
                          <w:rPr>
                            <w:rFonts w:ascii="Cambria Math" w:eastAsia="Calibri" w:hAnsi="Cambria Math"/>
                            <w:lang w:val="x-none" w:eastAsia="en-GB"/>
                          </w:rPr>
                          <m:t>'</m:t>
                        </w:ins>
                      </m:r>
                    </m:sup>
                  </m:sSup>
                </m:e>
                <m:sub>
                  <m:r>
                    <w:ins w:id="71" w:author="Yukai Gao" w:date="2025-08-12T14:10:00Z">
                      <w:rPr>
                        <w:rFonts w:ascii="Cambria Math" w:eastAsia="Calibri" w:hAnsi="Cambria Math"/>
                        <w:lang w:val="x-none" w:eastAsia="en-GB"/>
                      </w:rPr>
                      <m:t>2</m:t>
                    </w:ins>
                  </m:r>
                </m:sub>
                <m:sup>
                  <m:r>
                    <w:ins w:id="72" w:author="Yukai Gao" w:date="2025-08-12T14:10:00Z">
                      <w:rPr>
                        <w:rFonts w:ascii="Cambria Math" w:eastAsia="Calibri" w:hAnsi="Cambria Math"/>
                        <w:lang w:val="x-none" w:eastAsia="en-GB"/>
                      </w:rPr>
                      <m:t>(</m:t>
                    </w:ins>
                  </m:r>
                  <m:sSup>
                    <m:sSupPr>
                      <m:ctrlPr>
                        <w:ins w:id="73" w:author="Yukai Gao" w:date="2025-08-12T14:10:00Z">
                          <w:rPr>
                            <w:rFonts w:ascii="Cambria Math" w:eastAsia="Calibri" w:hAnsi="Cambria Math"/>
                            <w:i/>
                            <w:lang w:val="x-none" w:eastAsia="en-GB"/>
                          </w:rPr>
                        </w:ins>
                      </m:ctrlPr>
                    </m:sSupPr>
                    <m:e>
                      <m:r>
                        <w:ins w:id="74" w:author="Yukai Gao" w:date="2025-08-12T14:10:00Z">
                          <w:rPr>
                            <w:rFonts w:ascii="Cambria Math" w:eastAsia="Calibri" w:hAnsi="Cambria Math"/>
                            <w:lang w:val="x-none" w:eastAsia="en-GB"/>
                          </w:rPr>
                          <m:t>g</m:t>
                        </w:ins>
                      </m:r>
                    </m:e>
                    <m:sup>
                      <m:r>
                        <w:ins w:id="75" w:author="Yukai Gao" w:date="2025-08-12T14:10:00Z">
                          <w:rPr>
                            <w:rFonts w:ascii="Cambria Math" w:eastAsia="Calibri" w:hAnsi="Cambria Math"/>
                            <w:lang w:val="x-none" w:eastAsia="en-GB"/>
                          </w:rPr>
                          <m:t>'</m:t>
                        </w:ins>
                      </m:r>
                    </m:sup>
                  </m:sSup>
                  <m:r>
                    <w:ins w:id="76" w:author="Yukai Gao" w:date="2025-08-12T14:10:00Z">
                      <w:rPr>
                        <w:rFonts w:ascii="Cambria Math" w:eastAsia="Calibri" w:hAnsi="Cambria Math"/>
                        <w:lang w:val="x-none" w:eastAsia="en-GB"/>
                      </w:rPr>
                      <m:t>)</m:t>
                    </w:ins>
                  </m:r>
                </m:sup>
              </m:sSubSup>
            </m:oMath>
            <w:ins w:id="77" w:author="Yukai Gao" w:date="2025-08-12T14:10:00Z">
              <w:r w:rsidR="00B45846" w:rsidRPr="00A145AE">
                <w:rPr>
                  <w:rFonts w:eastAsia="Calibri"/>
                  <w:lang w:val="x-none" w:eastAsia="en-GB"/>
                </w:rPr>
                <w:t xml:space="preserve"> for </w:t>
              </w:r>
            </w:ins>
            <m:oMath>
              <m:sSup>
                <m:sSupPr>
                  <m:ctrlPr>
                    <w:ins w:id="78" w:author="Yukai Gao" w:date="2025-08-12T14:10:00Z">
                      <w:rPr>
                        <w:rFonts w:ascii="Cambria Math" w:eastAsia="Calibri" w:hAnsi="Cambria Math"/>
                        <w:i/>
                        <w:lang w:val="x-none" w:eastAsia="en-GB"/>
                      </w:rPr>
                    </w:ins>
                  </m:ctrlPr>
                </m:sSupPr>
                <m:e>
                  <m:r>
                    <w:ins w:id="79" w:author="Yukai Gao" w:date="2025-08-12T14:10:00Z">
                      <w:rPr>
                        <w:rFonts w:ascii="Cambria Math" w:eastAsia="Calibri" w:hAnsi="Cambria Math"/>
                        <w:lang w:val="x-none" w:eastAsia="en-GB"/>
                      </w:rPr>
                      <m:t>g</m:t>
                    </w:ins>
                  </m:r>
                </m:e>
                <m:sup>
                  <m:r>
                    <w:ins w:id="80" w:author="Yukai Gao" w:date="2025-08-12T14:10:00Z">
                      <w:rPr>
                        <w:rFonts w:ascii="Cambria Math" w:eastAsia="Calibri" w:hAnsi="Cambria Math"/>
                        <w:lang w:val="x-none" w:eastAsia="en-GB"/>
                      </w:rPr>
                      <m:t>'</m:t>
                    </w:ins>
                  </m:r>
                </m:sup>
              </m:sSup>
              <m:r>
                <w:ins w:id="81" w:author="Yukai Gao" w:date="2025-08-12T14:10:00Z">
                  <w:rPr>
                    <w:rFonts w:ascii="Cambria Math" w:eastAsia="Calibri" w:hAnsi="Cambria Math"/>
                    <w:lang w:val="x-none" w:eastAsia="en-GB"/>
                  </w:rPr>
                  <m:t>=0,…,</m:t>
                </w:ins>
              </m:r>
              <m:sSub>
                <m:sSubPr>
                  <m:ctrlPr>
                    <w:ins w:id="82" w:author="Yukai Gao" w:date="2025-08-12T14:10:00Z">
                      <w:rPr>
                        <w:rFonts w:ascii="Cambria Math" w:eastAsia="Calibri" w:hAnsi="Cambria Math"/>
                        <w:i/>
                        <w:lang w:val="x-none" w:eastAsia="en-GB"/>
                      </w:rPr>
                    </w:ins>
                  </m:ctrlPr>
                </m:sSubPr>
                <m:e>
                  <m:r>
                    <w:ins w:id="83" w:author="Yukai Gao" w:date="2025-08-12T14:10:00Z">
                      <w:rPr>
                        <w:rFonts w:ascii="Cambria Math" w:eastAsia="Calibri" w:hAnsi="Cambria Math"/>
                        <w:lang w:val="x-none" w:eastAsia="en-GB"/>
                      </w:rPr>
                      <m:t>L</m:t>
                    </w:ins>
                  </m:r>
                </m:e>
                <m:sub>
                  <m:r>
                    <w:ins w:id="84" w:author="Yukai Gao" w:date="2025-08-12T14:10:00Z">
                      <w:rPr>
                        <w:rFonts w:ascii="Cambria Math" w:eastAsia="Calibri" w:hAnsi="Cambria Math"/>
                        <w:lang w:val="x-none" w:eastAsia="en-GB"/>
                      </w:rPr>
                      <m:t>G</m:t>
                    </w:ins>
                  </m:r>
                </m:sub>
              </m:sSub>
              <m:r>
                <w:ins w:id="85" w:author="Yukai Gao" w:date="2025-08-12T14:10:00Z">
                  <w:rPr>
                    <w:rFonts w:ascii="Cambria Math" w:eastAsia="Calibri" w:hAnsi="Cambria Math"/>
                    <w:lang w:val="x-none" w:eastAsia="en-GB"/>
                  </w:rPr>
                  <m:t>-1</m:t>
                </w:ins>
              </m:r>
            </m:oMath>
            <w:ins w:id="86" w:author="Yukai Gao" w:date="2025-08-12T14:10:00Z">
              <w:r w:rsidR="00B45846" w:rsidRPr="00A145AE">
                <w:rPr>
                  <w:rFonts w:eastAsia="Calibri"/>
                  <w:lang w:val="x-none" w:eastAsia="en-GB"/>
                </w:rPr>
                <w:t xml:space="preserve"> one to one mapping to </w:t>
              </w:r>
            </w:ins>
            <m:oMath>
              <m:sSubSup>
                <m:sSubSupPr>
                  <m:ctrlPr>
                    <w:ins w:id="87" w:author="Yukai Gao" w:date="2025-08-12T14:10:00Z">
                      <w:rPr>
                        <w:rFonts w:ascii="Cambria Math" w:eastAsia="Calibri" w:hAnsi="Cambria Math"/>
                        <w:i/>
                        <w:lang w:val="x-none" w:eastAsia="en-GB"/>
                      </w:rPr>
                    </w:ins>
                  </m:ctrlPr>
                </m:sSubSupPr>
                <m:e>
                  <m:r>
                    <w:ins w:id="88" w:author="Yukai Gao" w:date="2025-08-12T14:10:00Z">
                      <w:rPr>
                        <w:rFonts w:ascii="Cambria Math" w:eastAsia="Calibri" w:hAnsi="Cambria Math"/>
                        <w:lang w:val="x-none" w:eastAsia="en-GB"/>
                      </w:rPr>
                      <m:t>m</m:t>
                    </w:ins>
                  </m:r>
                </m:e>
                <m:sub>
                  <m:r>
                    <w:ins w:id="89" w:author="Yukai Gao" w:date="2025-08-12T14:10:00Z">
                      <w:rPr>
                        <w:rFonts w:ascii="Cambria Math" w:eastAsia="Calibri" w:hAnsi="Cambria Math"/>
                        <w:lang w:val="x-none" w:eastAsia="en-GB"/>
                      </w:rPr>
                      <m:t>1</m:t>
                    </w:ins>
                  </m:r>
                </m:sub>
                <m:sup>
                  <m:r>
                    <w:ins w:id="90" w:author="Yukai Gao" w:date="2025-08-12T14:10:00Z">
                      <w:rPr>
                        <w:rFonts w:ascii="Cambria Math" w:eastAsia="Calibri" w:hAnsi="Cambria Math"/>
                        <w:lang w:val="x-none" w:eastAsia="en-GB"/>
                      </w:rPr>
                      <m:t>(g)</m:t>
                    </w:ins>
                  </m:r>
                </m:sup>
              </m:sSubSup>
            </m:oMath>
            <w:ins w:id="91" w:author="Yukai Gao" w:date="2025-08-12T14:10:00Z">
              <w:r w:rsidR="00B45846" w:rsidRPr="00A145AE">
                <w:rPr>
                  <w:rFonts w:eastAsia="Calibri"/>
                  <w:lang w:val="x-none" w:eastAsia="en-GB"/>
                </w:rPr>
                <w:t xml:space="preserve"> and </w:t>
              </w:r>
            </w:ins>
            <m:oMath>
              <m:sSubSup>
                <m:sSubSupPr>
                  <m:ctrlPr>
                    <w:ins w:id="92" w:author="Yukai Gao" w:date="2025-08-12T14:10:00Z">
                      <w:rPr>
                        <w:rFonts w:ascii="Cambria Math" w:eastAsia="Calibri" w:hAnsi="Cambria Math"/>
                        <w:i/>
                        <w:lang w:val="x-none" w:eastAsia="en-GB"/>
                      </w:rPr>
                    </w:ins>
                  </m:ctrlPr>
                </m:sSubSupPr>
                <m:e>
                  <m:r>
                    <w:ins w:id="93" w:author="Yukai Gao" w:date="2025-08-12T14:10:00Z">
                      <w:rPr>
                        <w:rFonts w:ascii="Cambria Math" w:eastAsia="Calibri" w:hAnsi="Cambria Math"/>
                        <w:lang w:val="x-none" w:eastAsia="en-GB"/>
                      </w:rPr>
                      <m:t>m</m:t>
                    </w:ins>
                  </m:r>
                </m:e>
                <m:sub>
                  <m:r>
                    <w:ins w:id="94" w:author="Yukai Gao" w:date="2025-08-12T14:10:00Z">
                      <w:rPr>
                        <w:rFonts w:ascii="Cambria Math" w:eastAsia="Calibri" w:hAnsi="Cambria Math"/>
                        <w:lang w:val="x-none" w:eastAsia="en-GB"/>
                      </w:rPr>
                      <m:t>2</m:t>
                    </w:ins>
                  </m:r>
                </m:sub>
                <m:sup>
                  <m:r>
                    <w:ins w:id="95" w:author="Yukai Gao" w:date="2025-08-12T14:10:00Z">
                      <w:rPr>
                        <w:rFonts w:ascii="Cambria Math" w:eastAsia="Calibri" w:hAnsi="Cambria Math"/>
                        <w:lang w:val="x-none" w:eastAsia="en-GB"/>
                      </w:rPr>
                      <m:t>(g)</m:t>
                    </w:ins>
                  </m:r>
                </m:sup>
              </m:sSubSup>
            </m:oMath>
            <w:ins w:id="96" w:author="Yukai Gao" w:date="2025-08-12T14:10:00Z">
              <w:r w:rsidR="00B45846" w:rsidRPr="00A145AE">
                <w:rPr>
                  <w:rFonts w:eastAsia="Calibri"/>
                  <w:lang w:val="x-none" w:eastAsia="en-GB"/>
                </w:rPr>
                <w:t xml:space="preserve"> for </w:t>
              </w:r>
            </w:ins>
            <m:oMath>
              <m:r>
                <w:ins w:id="97" w:author="Yukai Gao" w:date="2025-08-12T14:10:00Z">
                  <w:rPr>
                    <w:rFonts w:ascii="Cambria Math" w:eastAsia="Calibri" w:hAnsi="Cambria Math"/>
                    <w:lang w:val="x-none" w:eastAsia="en-GB"/>
                  </w:rPr>
                  <m:t>g=1,…,</m:t>
                </w:ins>
              </m:r>
              <m:sSub>
                <m:sSubPr>
                  <m:ctrlPr>
                    <w:ins w:id="98" w:author="Yukai Gao" w:date="2025-08-12T14:10:00Z">
                      <w:rPr>
                        <w:rFonts w:ascii="Cambria Math" w:eastAsia="Calibri" w:hAnsi="Cambria Math"/>
                        <w:i/>
                        <w:lang w:val="x-none" w:eastAsia="en-GB"/>
                      </w:rPr>
                    </w:ins>
                  </m:ctrlPr>
                </m:sSubPr>
                <m:e>
                  <m:r>
                    <w:ins w:id="99" w:author="Yukai Gao" w:date="2025-08-12T14:10:00Z">
                      <w:rPr>
                        <w:rFonts w:ascii="Cambria Math" w:eastAsia="Calibri" w:hAnsi="Cambria Math"/>
                        <w:lang w:val="x-none" w:eastAsia="en-GB"/>
                      </w:rPr>
                      <m:t>L</m:t>
                    </w:ins>
                  </m:r>
                </m:e>
                <m:sub>
                  <m:r>
                    <w:ins w:id="100" w:author="Yukai Gao" w:date="2025-08-12T14:10:00Z">
                      <w:rPr>
                        <w:rFonts w:ascii="Cambria Math" w:eastAsia="Calibri" w:hAnsi="Cambria Math"/>
                        <w:lang w:val="x-none" w:eastAsia="en-GB"/>
                      </w:rPr>
                      <m:t>G</m:t>
                    </w:ins>
                  </m:r>
                </m:sub>
              </m:sSub>
            </m:oMath>
            <w:ins w:id="101" w:author="Yukai Gao" w:date="2025-08-12T14:10:00Z">
              <w:r w:rsidR="00B45846" w:rsidRPr="00A145AE">
                <w:rPr>
                  <w:rFonts w:eastAsia="Calibri"/>
                  <w:lang w:val="x-none" w:eastAsia="en-GB"/>
                </w:rPr>
                <w:t xml:space="preserve"> wi</w:t>
              </w:r>
              <w:r w:rsidR="00B45846">
                <w:rPr>
                  <w:rFonts w:eastAsia="Calibri"/>
                  <w:lang w:val="x-none" w:eastAsia="en-GB"/>
                </w:rPr>
                <w:t xml:space="preserve">th </w:t>
              </w:r>
            </w:ins>
            <m:oMath>
              <m:r>
                <w:ins w:id="102" w:author="Yukai Gao" w:date="2025-08-12T14:10:00Z">
                  <w:rPr>
                    <w:rFonts w:ascii="Cambria Math" w:eastAsia="Calibri" w:hAnsi="Cambria Math"/>
                    <w:lang w:val="x-none" w:eastAsia="en-GB"/>
                  </w:rPr>
                  <m:t>g=</m:t>
                </w:ins>
              </m:r>
              <m:sSup>
                <m:sSupPr>
                  <m:ctrlPr>
                    <w:ins w:id="103" w:author="Yukai Gao" w:date="2025-08-12T14:10:00Z">
                      <w:rPr>
                        <w:rFonts w:ascii="Cambria Math" w:eastAsia="Calibri" w:hAnsi="Cambria Math"/>
                        <w:i/>
                        <w:lang w:val="x-none" w:eastAsia="en-GB"/>
                      </w:rPr>
                    </w:ins>
                  </m:ctrlPr>
                </m:sSupPr>
                <m:e>
                  <m:r>
                    <w:ins w:id="104" w:author="Yukai Gao" w:date="2025-08-12T14:10:00Z">
                      <w:rPr>
                        <w:rFonts w:ascii="Cambria Math" w:eastAsia="Calibri" w:hAnsi="Cambria Math"/>
                        <w:lang w:val="x-none" w:eastAsia="en-GB"/>
                      </w:rPr>
                      <m:t>g</m:t>
                    </w:ins>
                  </m:r>
                </m:e>
                <m:sup>
                  <m:r>
                    <w:ins w:id="105" w:author="Yukai Gao" w:date="2025-08-12T14:10:00Z">
                      <w:rPr>
                        <w:rFonts w:ascii="Cambria Math" w:eastAsia="Calibri" w:hAnsi="Cambria Math"/>
                        <w:lang w:val="x-none" w:eastAsia="en-GB"/>
                      </w:rPr>
                      <m:t>'</m:t>
                    </w:ins>
                  </m:r>
                </m:sup>
              </m:sSup>
              <m:r>
                <w:ins w:id="106" w:author="Yukai Gao" w:date="2025-08-12T14:10:00Z">
                  <w:rPr>
                    <w:rFonts w:ascii="Cambria Math" w:eastAsia="Calibri" w:hAnsi="Cambria Math"/>
                    <w:lang w:val="x-none" w:eastAsia="en-GB"/>
                  </w:rPr>
                  <m:t>+1</m:t>
                </w:ins>
              </m:r>
            </m:oMath>
            <w:ins w:id="107" w:author="Yukai Gao" w:date="2025-08-12T14:10:00Z">
              <w:r w:rsidR="00B45846">
                <w:rPr>
                  <w:rFonts w:eastAsia="Calibri"/>
                  <w:lang w:val="x-none" w:eastAsia="en-GB"/>
                </w:rPr>
                <w:t>,</w:t>
              </w:r>
            </w:ins>
            <w:r>
              <w:rPr>
                <w:rFonts w:eastAsia="Calibri"/>
                <w:lang w:val="x-none" w:eastAsia="en-GB"/>
              </w:rPr>
              <w:t>.</w:t>
            </w:r>
          </w:p>
          <w:p w14:paraId="26361FBC" w14:textId="77777777" w:rsidR="00344D6B" w:rsidRDefault="00344D6B" w:rsidP="00344D6B">
            <w:pPr>
              <w:jc w:val="both"/>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for </w:t>
            </w:r>
            <m:oMath>
              <m:r>
                <w:rPr>
                  <w:rFonts w:ascii="Cambria Math" w:eastAsia="Calibri" w:hAnsi="Cambria Math"/>
                  <w:lang w:val="x-none" w:eastAsia="en-GB"/>
                </w:rPr>
                <m:t>l=1,…,υ</m:t>
              </m:r>
            </m:oMath>
            <w:r>
              <w:rPr>
                <w:rFonts w:eastAsia="Calibri"/>
                <w:lang w:val="x-none" w:eastAsia="en-GB"/>
              </w:rPr>
              <w:t xml:space="preserve"> and </w:t>
            </w:r>
            <m:oMath>
              <m:r>
                <w:rPr>
                  <w:rFonts w:ascii="Cambria Math" w:eastAsia="Calibri" w:hAnsi="Cambria Math"/>
                  <w:lang w:val="x-none" w:eastAsia="en-GB"/>
                </w:rPr>
                <m:t>υ=1,2,3,4</m:t>
              </m:r>
            </m:oMath>
            <w:r>
              <w:rPr>
                <w:rFonts w:eastAsia="Calibri"/>
                <w:lang w:val="x-none" w:eastAsia="en-GB"/>
              </w:rPr>
              <w:t xml:space="preserve"> is given by</w:t>
            </w:r>
          </w:p>
          <w:p w14:paraId="056C465E" w14:textId="77777777" w:rsidR="00344D6B" w:rsidRDefault="000D7264" w:rsidP="00344D6B">
            <w:pPr>
              <w:pStyle w:val="EQ"/>
              <w:jc w:val="both"/>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2,</m:t>
                    </m:r>
                    <m:r>
                      <w:rPr>
                        <w:rFonts w:ascii="Cambria Math" w:hAnsi="Cambria Math"/>
                        <w:lang w:eastAsia="en-GB"/>
                      </w:rPr>
                      <m:t>l</m:t>
                    </m:r>
                  </m:sub>
                </m:sSub>
                <m:r>
                  <m:rPr>
                    <m:sty m:val="p"/>
                  </m:rPr>
                  <w:rPr>
                    <w:rFonts w:ascii="Cambria Math" w:hAnsi="Cambria Math"/>
                    <w:lang w:eastAsia="en-GB"/>
                  </w:rPr>
                  <m:t>∈{0,1,2,3}</m:t>
                </m:r>
              </m:oMath>
            </m:oMathPara>
          </w:p>
          <w:p w14:paraId="0A51FA27" w14:textId="77777777" w:rsidR="00344D6B" w:rsidRDefault="00344D6B" w:rsidP="00001D47">
            <w:pPr>
              <w:spacing w:before="120" w:after="120"/>
              <w:jc w:val="both"/>
              <w:rPr>
                <w:rFonts w:eastAsia="Times New Roman"/>
                <w:lang w:val="en-US"/>
              </w:rPr>
            </w:pPr>
            <w:r>
              <w:rPr>
                <w:rFonts w:eastAsia="Calibri"/>
                <w:lang w:val="x-none" w:eastAsia="en-GB"/>
              </w:rPr>
              <w:t xml:space="preserve">and is mapped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The mapping of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2,g</m:t>
                  </m:r>
                </m:sub>
              </m:sSub>
            </m:oMath>
            <w:r>
              <w:rPr>
                <w:rFonts w:eastAsia="Calibri"/>
                <w:lang w:val="x-none" w:eastAsia="en-GB"/>
              </w:rPr>
              <w:t xml:space="preserve">, for </w:t>
            </w:r>
            <m:oMath>
              <m:r>
                <w:rPr>
                  <w:rFonts w:ascii="Cambria Math" w:eastAsia="Calibri" w:hAnsi="Cambria Math"/>
                  <w:lang w:val="x-none" w:eastAsia="en-GB"/>
                </w:rPr>
                <m:t>g=1,…,</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oMath>
            <w:r>
              <w:rPr>
                <w:rFonts w:eastAsia="Calibri"/>
                <w:lang w:val="x-none" w:eastAsia="en-GB"/>
              </w:rPr>
              <w:t xml:space="preserve"> and </w:t>
            </w:r>
            <m:oMath>
              <m:r>
                <w:rPr>
                  <w:rFonts w:ascii="Cambria Math" w:eastAsia="Calibri" w:hAnsi="Cambria Math"/>
                  <w:lang w:val="x-none" w:eastAsia="en-GB"/>
                </w:rPr>
                <m:t>υ=5,6,7,8</m:t>
              </m:r>
            </m:oMath>
            <w:r>
              <w:rPr>
                <w:rFonts w:eastAsia="Calibri"/>
                <w:lang w:val="x-none" w:eastAsia="en-GB"/>
              </w:rPr>
              <w:t xml:space="preserve">,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oMath>
            <w:r>
              <w:rPr>
                <w:rFonts w:eastAsia="Calibri"/>
                <w:lang w:val="x-none" w:eastAsia="en-GB"/>
              </w:rPr>
              <w:t xml:space="preserve">, with </w:t>
            </w:r>
            <m:oMath>
              <m:r>
                <w:rPr>
                  <w:rFonts w:ascii="Cambria Math" w:eastAsia="Calibri" w:hAnsi="Cambria Math"/>
                  <w:lang w:val="x-none" w:eastAsia="en-GB"/>
                </w:rPr>
                <m:t>l=1,…,υ</m:t>
              </m:r>
            </m:oMath>
            <w:r>
              <w:rPr>
                <w:rFonts w:eastAsia="Calibri"/>
                <w:lang w:val="x-none" w:eastAsia="en-GB"/>
              </w:rPr>
              <w:t xml:space="preserve">, is given in Table 5.2.2.2.1a-6. The quantities </w:t>
            </w:r>
            <m:oMath>
              <m:sSub>
                <m:sSubPr>
                  <m:ctrlPr>
                    <w:rPr>
                      <w:rFonts w:ascii="Cambria Math" w:eastAsia="Calibri" w:hAnsi="Cambria Math"/>
                      <w:i/>
                      <w:lang w:val="x-none" w:eastAsia="en-GB"/>
                    </w:rPr>
                  </m:ctrlPr>
                </m:sSubPr>
                <m:e>
                  <m:r>
                    <w:rPr>
                      <w:rFonts w:ascii="Cambria Math" w:eastAsia="Calibri" w:hAnsi="Cambria Math"/>
                      <w:lang w:val="x-none" w:eastAsia="en-GB"/>
                    </w:rPr>
                    <m:t>φ</m:t>
                  </m:r>
                </m:e>
                <m:sub>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l</m:t>
                          </m:r>
                        </m:e>
                      </m:d>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2</m:t>
                      </m:r>
                    </m:sub>
                    <m:sup>
                      <m:r>
                        <w:rPr>
                          <w:rFonts w:ascii="Cambria Math" w:eastAsia="Calibri" w:hAnsi="Cambria Math"/>
                          <w:lang w:val="x-none" w:eastAsia="en-GB"/>
                        </w:rPr>
                        <m:t>(l)</m:t>
                      </m:r>
                    </m:sup>
                  </m:sSubSup>
                </m:sub>
              </m:sSub>
            </m:oMath>
            <w:r>
              <w:rPr>
                <w:rFonts w:eastAsia="Calibri"/>
                <w:lang w:val="x-none" w:eastAsia="en-GB"/>
              </w:rPr>
              <w:t xml:space="preserve"> for </w:t>
            </w:r>
            <w:r>
              <w:rPr>
                <w:rFonts w:eastAsia="Calibri"/>
                <w:i/>
                <w:iCs/>
                <w:lang w:val="x-none" w:eastAsia="en-GB"/>
              </w:rPr>
              <w:t xml:space="preserve">typeI-codebookMode-r19 </w:t>
            </w:r>
            <w:r>
              <w:rPr>
                <w:rFonts w:eastAsia="Calibri"/>
                <w:lang w:val="x-none" w:eastAsia="en-GB"/>
              </w:rPr>
              <w:t xml:space="preserve">= </w:t>
            </w:r>
            <w:r>
              <w:rPr>
                <w:rFonts w:eastAsia="Times New Roman"/>
                <w:lang w:val="en-US"/>
              </w:rPr>
              <w:t xml:space="preserve">'modeB' </w:t>
            </w:r>
            <w:r>
              <w:rPr>
                <w:rFonts w:eastAsia="Calibri"/>
                <w:lang w:val="x-none" w:eastAsia="en-GB"/>
              </w:rPr>
              <w:t xml:space="preserve">are the same as defined above for </w:t>
            </w:r>
            <w:r>
              <w:rPr>
                <w:rFonts w:eastAsia="Times New Roman"/>
                <w:lang w:val="en-US"/>
              </w:rPr>
              <w:t>'modeA'.</w:t>
            </w:r>
          </w:p>
          <w:p w14:paraId="688B798C" w14:textId="0BA98B41" w:rsidR="006C6C16" w:rsidRPr="006C6C16" w:rsidRDefault="006C6C16" w:rsidP="006C6C1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Unchanged</w:t>
            </w:r>
            <w:r>
              <w:rPr>
                <w:rFonts w:hint="eastAsia"/>
                <w:color w:val="FF0000"/>
                <w:sz w:val="32"/>
                <w:szCs w:val="32"/>
                <w:lang w:val="en-US" w:eastAsia="zh-CN"/>
              </w:rPr>
              <w:t xml:space="preserve"> part omitted&gt;</w:t>
            </w:r>
          </w:p>
        </w:tc>
      </w:tr>
    </w:tbl>
    <w:p w14:paraId="53021970" w14:textId="77777777" w:rsidR="00344D6B" w:rsidRDefault="00344D6B" w:rsidP="00001D47">
      <w:pPr>
        <w:spacing w:before="120" w:after="120"/>
        <w:jc w:val="both"/>
        <w:rPr>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color w:val="000000" w:themeColor="text1"/>
          <w:lang w:eastAsia="zh-CN"/>
        </w:rPr>
      </w:pPr>
      <w:r w:rsidRPr="00CF1C60">
        <w:rPr>
          <w:color w:val="000000" w:themeColor="text1"/>
          <w:lang w:eastAsia="zh-CN"/>
        </w:rPr>
        <w:t>In this contribution, we provided our views on</w:t>
      </w:r>
      <w:r w:rsidR="005D1356">
        <w:rPr>
          <w:color w:val="000000" w:themeColor="text1"/>
          <w:lang w:eastAsia="zh-CN"/>
        </w:rPr>
        <w:t xml:space="preserve"> </w:t>
      </w:r>
      <w:r w:rsidR="005D1356">
        <w:rPr>
          <w:rFonts w:hint="eastAsia"/>
          <w:color w:val="000000" w:themeColor="text1"/>
          <w:lang w:eastAsia="zh-CN"/>
        </w:rPr>
        <w:t>some</w:t>
      </w:r>
      <w:r w:rsidR="005D1356">
        <w:rPr>
          <w:color w:val="000000" w:themeColor="text1"/>
          <w:lang w:eastAsia="zh-CN"/>
        </w:rPr>
        <w:t xml:space="preserve"> remaining issues of</w:t>
      </w:r>
      <w:r w:rsidR="005042C6" w:rsidRPr="00CF1C60">
        <w:rPr>
          <w:color w:val="000000" w:themeColor="text1"/>
          <w:lang w:eastAsia="zh-CN"/>
        </w:rPr>
        <w:t xml:space="preserve"> </w:t>
      </w:r>
      <w:r w:rsidR="003A19CD" w:rsidRPr="00CF1C60">
        <w:rPr>
          <w:color w:val="000000" w:themeColor="text1"/>
          <w:lang w:eastAsia="zh-CN"/>
        </w:rPr>
        <w:t>CSI enhancement</w:t>
      </w:r>
      <w:r w:rsidR="0080229D" w:rsidRPr="00CF1C60">
        <w:rPr>
          <w:color w:val="000000" w:themeColor="text1"/>
          <w:lang w:eastAsia="zh-CN"/>
        </w:rPr>
        <w:t>s</w:t>
      </w:r>
      <w:r w:rsidRPr="00CF1C60">
        <w:rPr>
          <w:color w:val="000000" w:themeColor="text1"/>
          <w:lang w:eastAsia="zh-CN"/>
        </w:rPr>
        <w:t xml:space="preserve">, and we </w:t>
      </w:r>
      <w:r w:rsidR="003A19CD" w:rsidRPr="00CF1C60">
        <w:rPr>
          <w:color w:val="000000" w:themeColor="text1"/>
          <w:lang w:eastAsia="zh-CN"/>
        </w:rPr>
        <w:t>propose</w:t>
      </w:r>
      <w:r w:rsidRPr="00CF1C60">
        <w:rPr>
          <w:color w:val="000000" w:themeColor="text1"/>
          <w:lang w:eastAsia="zh-CN"/>
        </w:rPr>
        <w:t>:</w:t>
      </w:r>
    </w:p>
    <w:p w14:paraId="6D74AF1C" w14:textId="77777777" w:rsidR="00F04E3B" w:rsidRPr="00CF1C60" w:rsidRDefault="00F04E3B" w:rsidP="00F04E3B">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 xml:space="preserve">Update the agreement by removing the typo “aperiodic”. </w:t>
      </w:r>
    </w:p>
    <w:tbl>
      <w:tblPr>
        <w:tblStyle w:val="aff5"/>
        <w:tblW w:w="9631" w:type="dxa"/>
        <w:tblLook w:val="04A0" w:firstRow="1" w:lastRow="0" w:firstColumn="1" w:lastColumn="0" w:noHBand="0" w:noVBand="1"/>
      </w:tblPr>
      <w:tblGrid>
        <w:gridCol w:w="9631"/>
      </w:tblGrid>
      <w:tr w:rsidR="00F04E3B" w14:paraId="1C24C4EC" w14:textId="77777777" w:rsidTr="00F04E3B">
        <w:tc>
          <w:tcPr>
            <w:tcW w:w="9631" w:type="dxa"/>
          </w:tcPr>
          <w:p w14:paraId="706CDCD3" w14:textId="77777777" w:rsidR="00F04E3B" w:rsidRDefault="00F04E3B" w:rsidP="00043FA2">
            <w:pPr>
              <w:widowControl w:val="0"/>
              <w:snapToGrid w:val="0"/>
              <w:spacing w:after="0"/>
              <w:rPr>
                <w:iCs/>
              </w:rPr>
            </w:pPr>
            <w:r>
              <w:rPr>
                <w:iCs/>
              </w:rPr>
              <w:t xml:space="preserve">For the Rel-19 Type-I SP and Type-II codebook refinement for </w:t>
            </w:r>
            <w:r>
              <w:rPr>
                <w:i/>
                <w:iCs/>
              </w:rPr>
              <w:t>P</w:t>
            </w:r>
            <w:r>
              <w:rPr>
                <w:iCs/>
              </w:rPr>
              <w:t>=48, 64, and 128 CSI-RS ports</w:t>
            </w:r>
            <w:r>
              <w:rPr>
                <w:rFonts w:eastAsia="Malgun Gothic" w:cs="Calibri"/>
              </w:rPr>
              <w:t xml:space="preserve"> </w:t>
            </w:r>
            <w:r>
              <w:rPr>
                <w:iCs/>
              </w:rPr>
              <w:t xml:space="preserve">with K&gt;1 aggregated NZP </w:t>
            </w:r>
            <w:r w:rsidRPr="00F04E3B">
              <w:rPr>
                <w:iCs/>
                <w:strike/>
                <w:color w:val="FF0000"/>
                <w:highlight w:val="yellow"/>
              </w:rPr>
              <w:t>aperiodic</w:t>
            </w:r>
            <w:r w:rsidRPr="00F04E3B">
              <w:rPr>
                <w:iCs/>
                <w:color w:val="FF0000"/>
              </w:rPr>
              <w:t xml:space="preserve"> </w:t>
            </w:r>
            <w:r>
              <w:rPr>
                <w:iCs/>
              </w:rPr>
              <w:t>CSI-RS resources for CMR, to implement the previous agreements on the mapping from CSI-RS resource index/port index per resource and port index to CSI/PMI calculation</w:t>
            </w:r>
          </w:p>
          <w:p w14:paraId="1B606B76" w14:textId="77777777" w:rsidR="00F04E3B" w:rsidRPr="00FB626B" w:rsidRDefault="00F04E3B" w:rsidP="00043FA2">
            <w:pPr>
              <w:pStyle w:val="a7"/>
              <w:widowControl w:val="0"/>
              <w:numPr>
                <w:ilvl w:val="0"/>
                <w:numId w:val="31"/>
              </w:numPr>
              <w:snapToGrid w:val="0"/>
              <w:spacing w:after="0" w:line="240" w:lineRule="auto"/>
              <w:contextualSpacing w:val="0"/>
              <w:rPr>
                <w:rFonts w:ascii="Times New Roman" w:eastAsia="Malgun Gothic" w:hAnsi="Times New Roman" w:cs="Times New Roman"/>
                <w:sz w:val="20"/>
                <w:szCs w:val="16"/>
              </w:rPr>
            </w:pPr>
            <w:r w:rsidRPr="00FB626B">
              <w:rPr>
                <w:rFonts w:ascii="Times New Roman" w:eastAsia="Malgun Gothic" w:hAnsi="Times New Roman" w:cs="Times New Roman"/>
                <w:sz w:val="20"/>
                <w:szCs w:val="16"/>
              </w:rPr>
              <w:t xml:space="preserve">In TS38.211, extend the enumeration of antenna port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3000+</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 xml:space="preserve">’ with </w:t>
            </w:r>
            <w:r w:rsidRPr="00FB626B">
              <w:rPr>
                <w:rFonts w:ascii="Times New Roman" w:eastAsia="Malgun Gothic" w:hAnsi="Times New Roman" w:cs="Times New Roman"/>
                <w:i/>
                <w:iCs/>
                <w:sz w:val="20"/>
                <w:szCs w:val="16"/>
              </w:rPr>
              <w:t>p</w:t>
            </w:r>
            <w:r w:rsidRPr="00FB626B">
              <w:rPr>
                <w:rFonts w:ascii="Times New Roman" w:eastAsia="Malgun Gothic" w:hAnsi="Times New Roman" w:cs="Times New Roman"/>
                <w:sz w:val="20"/>
                <w:szCs w:val="16"/>
              </w:rPr>
              <w:t>’=0 …</w:t>
            </w:r>
            <w:r w:rsidRPr="00FB626B">
              <w:rPr>
                <w:rFonts w:ascii="Times New Roman" w:eastAsia="Malgun Gothic" w:hAnsi="Times New Roman" w:cs="Times New Roman"/>
                <w:i/>
                <w:sz w:val="20"/>
                <w:szCs w:val="16"/>
              </w:rPr>
              <w:t>P–</w:t>
            </w:r>
            <w:r w:rsidRPr="00FB626B">
              <w:rPr>
                <w:rFonts w:ascii="Times New Roman" w:eastAsia="Malgun Gothic" w:hAnsi="Times New Roman" w:cs="Times New Roman"/>
                <w:sz w:val="20"/>
                <w:szCs w:val="16"/>
              </w:rPr>
              <w:t>1</w:t>
            </w:r>
          </w:p>
          <w:p w14:paraId="5D075B6B" w14:textId="77777777" w:rsidR="00F04E3B" w:rsidRPr="00F04E3B" w:rsidRDefault="00F04E3B" w:rsidP="00043FA2">
            <w:pPr>
              <w:pStyle w:val="a7"/>
              <w:widowControl w:val="0"/>
              <w:numPr>
                <w:ilvl w:val="0"/>
                <w:numId w:val="31"/>
              </w:numPr>
              <w:snapToGrid w:val="0"/>
              <w:spacing w:after="0" w:line="240" w:lineRule="auto"/>
              <w:contextualSpacing w:val="0"/>
              <w:rPr>
                <w:rFonts w:ascii="Times New Roman" w:eastAsia="Malgun Gothic" w:hAnsi="Times New Roman" w:cs="Times New Roman"/>
                <w:sz w:val="20"/>
                <w:szCs w:val="16"/>
              </w:rPr>
            </w:pPr>
            <w:r w:rsidRPr="00FB626B">
              <w:rPr>
                <w:rFonts w:ascii="Times New Roman" w:eastAsia="Malgun Gothic" w:hAnsi="Times New Roman" w:cs="Times New Roman"/>
                <w:sz w:val="20"/>
                <w:szCs w:val="16"/>
              </w:rPr>
              <w:t>In TS38.214, remove the term ‘port index for CSI/PMI calculation’</w:t>
            </w:r>
          </w:p>
        </w:tc>
      </w:tr>
    </w:tbl>
    <w:p w14:paraId="12B28FFE" w14:textId="77777777" w:rsidR="00F04E3B" w:rsidRDefault="00F04E3B" w:rsidP="006C6C16">
      <w:pPr>
        <w:spacing w:after="120"/>
        <w:jc w:val="both"/>
        <w:rPr>
          <w:b/>
          <w:i/>
          <w:lang w:eastAsia="zh-CN"/>
        </w:rPr>
      </w:pPr>
    </w:p>
    <w:p w14:paraId="642CACA9" w14:textId="5D1F3EA1" w:rsidR="006C6C16" w:rsidRPr="00CF1C60" w:rsidRDefault="006C6C16" w:rsidP="006C6C16">
      <w:pPr>
        <w:spacing w:after="120"/>
        <w:jc w:val="both"/>
        <w:rPr>
          <w:b/>
          <w:i/>
          <w:lang w:eastAsia="zh-CN"/>
        </w:rPr>
      </w:pPr>
      <w:r w:rsidRPr="00CF1C60">
        <w:rPr>
          <w:b/>
          <w:i/>
          <w:lang w:eastAsia="zh-CN"/>
        </w:rPr>
        <w:t>Proposal</w:t>
      </w:r>
      <w:r w:rsidR="00F04E3B">
        <w:rPr>
          <w:b/>
          <w:i/>
          <w:lang w:eastAsia="zh-CN"/>
        </w:rPr>
        <w:t xml:space="preserve"> 2</w:t>
      </w:r>
      <w:r w:rsidRPr="00CF1C60">
        <w:rPr>
          <w:b/>
          <w:i/>
          <w:lang w:eastAsia="zh-CN"/>
        </w:rPr>
        <w:t xml:space="preserve">: </w:t>
      </w:r>
      <w:r>
        <w:rPr>
          <w:b/>
          <w:i/>
          <w:lang w:eastAsia="zh-CN"/>
        </w:rPr>
        <w:t xml:space="preserve">For Refined Type I codebook, modeB, support following TP to accurately referring spatial domain basis vector selection. </w:t>
      </w:r>
    </w:p>
    <w:tbl>
      <w:tblPr>
        <w:tblStyle w:val="aff5"/>
        <w:tblW w:w="0" w:type="auto"/>
        <w:tblLook w:val="04A0" w:firstRow="1" w:lastRow="0" w:firstColumn="1" w:lastColumn="0" w:noHBand="0" w:noVBand="1"/>
      </w:tblPr>
      <w:tblGrid>
        <w:gridCol w:w="9631"/>
      </w:tblGrid>
      <w:tr w:rsidR="006C6C16" w14:paraId="5EFDBB5B" w14:textId="77777777" w:rsidTr="00106A3B">
        <w:tc>
          <w:tcPr>
            <w:tcW w:w="9631" w:type="dxa"/>
          </w:tcPr>
          <w:p w14:paraId="20E8B35A" w14:textId="77777777" w:rsidR="006C6C16" w:rsidRPr="006C6C16" w:rsidRDefault="006C6C16" w:rsidP="00106A3B">
            <w:pPr>
              <w:keepNext/>
              <w:keepLines/>
              <w:spacing w:before="120"/>
              <w:ind w:left="1701" w:hanging="1701"/>
              <w:outlineLvl w:val="4"/>
              <w:rPr>
                <w:rFonts w:ascii="Arial" w:hAnsi="Arial"/>
                <w:sz w:val="22"/>
                <w:lang w:val="x-none"/>
              </w:rPr>
            </w:pPr>
            <w:r w:rsidRPr="006C6C16">
              <w:rPr>
                <w:rFonts w:ascii="Arial" w:hAnsi="Arial"/>
                <w:sz w:val="22"/>
                <w:lang w:val="x-none"/>
              </w:rPr>
              <w:lastRenderedPageBreak/>
              <w:t>5.2.2.2.1a</w:t>
            </w:r>
            <w:r w:rsidRPr="006C6C16">
              <w:rPr>
                <w:rFonts w:ascii="Arial" w:hAnsi="Arial"/>
                <w:sz w:val="22"/>
                <w:lang w:val="x-none"/>
              </w:rPr>
              <w:tab/>
              <w:t>Refined Type I Single-Panel Codebook</w:t>
            </w:r>
          </w:p>
          <w:p w14:paraId="1A354303" w14:textId="77777777" w:rsidR="006C6C16" w:rsidRDefault="006C6C1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Unchanged</w:t>
            </w:r>
            <w:r>
              <w:rPr>
                <w:rFonts w:hint="eastAsia"/>
                <w:color w:val="FF0000"/>
                <w:sz w:val="32"/>
                <w:szCs w:val="32"/>
                <w:lang w:val="en-US" w:eastAsia="zh-CN"/>
              </w:rPr>
              <w:t xml:space="preserve"> part omitted&gt;</w:t>
            </w:r>
          </w:p>
          <w:p w14:paraId="0858903A" w14:textId="77777777" w:rsidR="006C6C16" w:rsidRDefault="006C6C16" w:rsidP="00106A3B">
            <w:pPr>
              <w:ind w:left="284" w:hanging="284"/>
              <w:jc w:val="both"/>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is given by</w:t>
            </w:r>
          </w:p>
          <w:p w14:paraId="48A1B525" w14:textId="77777777" w:rsidR="006C6C16" w:rsidRDefault="000D7264" w:rsidP="00106A3B">
            <w:pPr>
              <w:pStyle w:val="EQ"/>
              <w:jc w:val="both"/>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1,2</m:t>
                    </m:r>
                  </m:sub>
                </m:sSub>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d>
                      <m:dPr>
                        <m:ctrlPr>
                          <w:rPr>
                            <w:rFonts w:ascii="Cambria Math" w:hAnsi="Cambria Math"/>
                            <w:lang w:eastAsia="en-GB"/>
                          </w:rPr>
                        </m:ctrlPr>
                      </m:dPr>
                      <m:e>
                        <m:m>
                          <m:mPr>
                            <m:mcs>
                              <m:mc>
                                <m:mcPr>
                                  <m:count m:val="1"/>
                                  <m:mcJc m:val="center"/>
                                </m:mcPr>
                              </m:mc>
                            </m:mcs>
                            <m:ctrlPr>
                              <w:rPr>
                                <w:rFonts w:ascii="Cambria Math" w:hAnsi="Cambria Math"/>
                                <w:lang w:eastAsia="en-GB"/>
                              </w:rPr>
                            </m:ctrlPr>
                          </m:mPr>
                          <m:mr>
                            <m:e>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1</m:t>
                                  </m:r>
                                </m:sub>
                              </m:sSub>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2</m:t>
                                  </m:r>
                                </m:sub>
                              </m:sSub>
                            </m:e>
                          </m:mr>
                          <m:m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G</m:t>
                                  </m:r>
                                </m:sub>
                              </m:sSub>
                            </m:e>
                          </m:mr>
                        </m:m>
                      </m:e>
                    </m:d>
                    <m:r>
                      <m:rPr>
                        <m:sty m:val="p"/>
                      </m:rPr>
                      <w:rPr>
                        <w:rFonts w:ascii="Cambria Math" w:hAnsi="Cambria Math"/>
                        <w:lang w:eastAsia="en-GB"/>
                      </w:rPr>
                      <m:t>-1</m:t>
                    </m:r>
                  </m:e>
                </m:d>
              </m:oMath>
            </m:oMathPara>
          </w:p>
          <w:p w14:paraId="7EAF2F7E" w14:textId="77777777" w:rsidR="006C6C16" w:rsidRDefault="006C6C16" w:rsidP="00106A3B">
            <w:pPr>
              <w:jc w:val="both"/>
              <w:rPr>
                <w:rFonts w:eastAsia="Calibri"/>
                <w:lang w:val="x-none" w:eastAsia="en-GB"/>
              </w:rPr>
            </w:pPr>
            <w:r>
              <w:rPr>
                <w:rFonts w:eastAsia="Calibri"/>
                <w:lang w:val="x-none" w:eastAsia="en-GB"/>
              </w:rPr>
              <w:t xml:space="preserve">where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=3</m:t>
              </m:r>
            </m:oMath>
            <w:r>
              <w:rPr>
                <w:rFonts w:eastAsia="Calibri"/>
                <w:lang w:val="x-none" w:eastAsia="en-GB"/>
              </w:rPr>
              <w:t xml:space="preserve"> for </w:t>
            </w:r>
            <m:oMath>
              <m:r>
                <w:rPr>
                  <w:rFonts w:ascii="Cambria Math" w:eastAsia="Calibri" w:hAnsi="Cambria Math"/>
                  <w:lang w:val="x-none" w:eastAsia="en-GB"/>
                </w:rPr>
                <m:t>υ=5,6</m:t>
              </m:r>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rPr>
                  <w:rFonts w:ascii="Cambria Math" w:eastAsia="Calibri" w:hAnsi="Cambria Math"/>
                  <w:lang w:val="x-none" w:eastAsia="en-GB"/>
                </w:rPr>
                <m:t>=4</m:t>
              </m:r>
            </m:oMath>
            <w:r>
              <w:rPr>
                <w:rFonts w:eastAsia="Calibri"/>
                <w:lang w:val="x-none" w:eastAsia="en-GB"/>
              </w:rPr>
              <w:t xml:space="preserve"> for </w:t>
            </w:r>
            <m:oMath>
              <m:r>
                <w:rPr>
                  <w:rFonts w:ascii="Cambria Math" w:eastAsia="Calibri" w:hAnsi="Cambria Math"/>
                  <w:lang w:val="x-none" w:eastAsia="en-GB"/>
                </w:rPr>
                <m:t>υ=7,8</m:t>
              </m:r>
            </m:oMath>
            <w:r>
              <w:rPr>
                <w:rFonts w:eastAsia="Calibri"/>
                <w:lang w:val="x-none" w:eastAsia="en-GB"/>
              </w:rPr>
              <w:t xml:space="preserve">. The mapping of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m:t>
                  </m:r>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oMath>
            <w:r>
              <w:rPr>
                <w:rFonts w:eastAsia="Calibri"/>
                <w:lang w:val="x-none" w:eastAsia="en-GB"/>
              </w:rPr>
              <w:t xml:space="preserve"> to </w:t>
            </w:r>
            <m:oMath>
              <m:sSubSup>
                <m:sSubSupPr>
                  <m:ctrlPr>
                    <w:rPr>
                      <w:rFonts w:ascii="Cambria Math" w:eastAsia="Calibri" w:hAnsi="Cambria Math"/>
                      <w:i/>
                      <w:lang w:val="x-none" w:eastAsia="en-GB"/>
                    </w:rPr>
                  </m:ctrlPr>
                </m:sSubSupPr>
                <m:e>
                  <m:sSup>
                    <m:sSupPr>
                      <m:ctrlPr>
                        <w:ins w:id="108" w:author="Yukai Gao" w:date="2025-08-12T14:07:00Z">
                          <w:rPr>
                            <w:rFonts w:ascii="Cambria Math" w:eastAsia="Calibri" w:hAnsi="Cambria Math"/>
                            <w:i/>
                            <w:lang w:val="x-none" w:eastAsia="en-GB"/>
                          </w:rPr>
                        </w:ins>
                      </m:ctrlPr>
                    </m:sSupPr>
                    <m:e>
                      <m:r>
                        <w:ins w:id="109" w:author="Yukai Gao" w:date="2025-08-12T14:07:00Z">
                          <w:rPr>
                            <w:rFonts w:ascii="Cambria Math" w:eastAsia="Calibri" w:hAnsi="Cambria Math"/>
                            <w:lang w:val="x-none" w:eastAsia="en-GB"/>
                          </w:rPr>
                          <m:t>m</m:t>
                        </w:ins>
                      </m:r>
                    </m:e>
                    <m:sup>
                      <m:r>
                        <w:ins w:id="110" w:author="Yukai Gao" w:date="2025-08-12T14:07:00Z">
                          <w:rPr>
                            <w:rFonts w:ascii="Cambria Math" w:eastAsia="Calibri" w:hAnsi="Cambria Math"/>
                            <w:lang w:val="x-none" w:eastAsia="en-GB"/>
                          </w:rPr>
                          <m:t>'</m:t>
                        </w:ins>
                      </m:r>
                    </m:sup>
                  </m:sSup>
                  <m:r>
                    <w:del w:id="111" w:author="Yukai Gao" w:date="2025-08-12T14:07:00Z">
                      <w:rPr>
                        <w:rFonts w:ascii="Cambria Math" w:eastAsia="Calibri" w:hAnsi="Cambria Math"/>
                        <w:lang w:val="x-none" w:eastAsia="en-GB"/>
                      </w:rPr>
                      <m:t>m</m:t>
                    </w:del>
                  </m:r>
                </m:e>
                <m:sub>
                  <m:r>
                    <w:rPr>
                      <w:rFonts w:ascii="Cambria Math" w:eastAsia="Calibri" w:hAnsi="Cambria Math"/>
                      <w:lang w:val="x-none" w:eastAsia="en-GB"/>
                    </w:rPr>
                    <m:t>1</m:t>
                  </m:r>
                </m:sub>
                <m:sup>
                  <m:r>
                    <w:rPr>
                      <w:rFonts w:ascii="Cambria Math" w:eastAsia="Calibri" w:hAnsi="Cambria Math"/>
                      <w:lang w:val="x-none" w:eastAsia="en-GB"/>
                    </w:rPr>
                    <m:t>(</m:t>
                  </m:r>
                  <m:sSup>
                    <m:sSupPr>
                      <m:ctrlPr>
                        <w:ins w:id="112" w:author="Yukai Gao" w:date="2025-08-11T16:11:00Z">
                          <w:rPr>
                            <w:rFonts w:ascii="Cambria Math" w:eastAsia="Calibri" w:hAnsi="Cambria Math"/>
                            <w:i/>
                            <w:lang w:val="x-none" w:eastAsia="en-GB"/>
                          </w:rPr>
                        </w:ins>
                      </m:ctrlPr>
                    </m:sSupPr>
                    <m:e>
                      <m:r>
                        <w:ins w:id="113" w:author="Yukai Gao" w:date="2025-08-11T16:11:00Z">
                          <w:rPr>
                            <w:rFonts w:ascii="Cambria Math" w:eastAsia="Calibri" w:hAnsi="Cambria Math"/>
                            <w:lang w:val="x-none" w:eastAsia="en-GB"/>
                          </w:rPr>
                          <m:t>g</m:t>
                        </w:ins>
                      </m:r>
                    </m:e>
                    <m:sup>
                      <m:r>
                        <w:ins w:id="114" w:author="Yukai Gao" w:date="2025-08-11T16:11:00Z">
                          <w:rPr>
                            <w:rFonts w:ascii="Cambria Math" w:eastAsia="Calibri" w:hAnsi="Cambria Math"/>
                            <w:lang w:val="x-none" w:eastAsia="en-GB"/>
                          </w:rPr>
                          <m:t>'</m:t>
                        </w:ins>
                      </m:r>
                    </m:sup>
                  </m:sSup>
                  <m:r>
                    <w:del w:id="115" w:author="Yukai Gao" w:date="2025-08-11T16:11:00Z">
                      <w:rPr>
                        <w:rFonts w:ascii="Cambria Math" w:eastAsia="Calibri" w:hAnsi="Cambria Math"/>
                        <w:lang w:val="x-none" w:eastAsia="en-GB"/>
                      </w:rPr>
                      <m:t>g</m:t>
                    </w:del>
                  </m:r>
                  <m:r>
                    <w:rPr>
                      <w:rFonts w:ascii="Cambria Math" w:eastAsia="Calibri" w:hAnsi="Cambria Math"/>
                      <w:lang w:val="x-none" w:eastAsia="en-GB"/>
                    </w:rPr>
                    <m:t>)</m:t>
                  </m:r>
                </m:sup>
              </m:sSubSup>
            </m:oMath>
            <w:r>
              <w:rPr>
                <w:rFonts w:eastAsia="Calibri"/>
                <w:lang w:val="x-none" w:eastAsia="en-GB"/>
              </w:rPr>
              <w:t xml:space="preserve"> and </w:t>
            </w:r>
            <m:oMath>
              <m:sSubSup>
                <m:sSubSupPr>
                  <m:ctrlPr>
                    <w:rPr>
                      <w:rFonts w:ascii="Cambria Math" w:eastAsia="Calibri" w:hAnsi="Cambria Math"/>
                      <w:i/>
                      <w:lang w:val="x-none" w:eastAsia="en-GB"/>
                    </w:rPr>
                  </m:ctrlPr>
                </m:sSubSupPr>
                <m:e>
                  <m:sSup>
                    <m:sSupPr>
                      <m:ctrlPr>
                        <w:ins w:id="116" w:author="Yukai Gao" w:date="2025-08-12T14:07:00Z">
                          <w:rPr>
                            <w:rFonts w:ascii="Cambria Math" w:eastAsia="Calibri" w:hAnsi="Cambria Math"/>
                            <w:i/>
                            <w:lang w:val="x-none" w:eastAsia="en-GB"/>
                          </w:rPr>
                        </w:ins>
                      </m:ctrlPr>
                    </m:sSupPr>
                    <m:e>
                      <m:r>
                        <w:ins w:id="117" w:author="Yukai Gao" w:date="2025-08-12T14:07:00Z">
                          <w:rPr>
                            <w:rFonts w:ascii="Cambria Math" w:eastAsia="Calibri" w:hAnsi="Cambria Math"/>
                            <w:lang w:val="x-none" w:eastAsia="en-GB"/>
                          </w:rPr>
                          <m:t>m</m:t>
                        </w:ins>
                      </m:r>
                    </m:e>
                    <m:sup>
                      <m:r>
                        <w:ins w:id="118" w:author="Yukai Gao" w:date="2025-08-12T14:07:00Z">
                          <w:rPr>
                            <w:rFonts w:ascii="Cambria Math" w:eastAsia="Calibri" w:hAnsi="Cambria Math"/>
                            <w:lang w:val="x-none" w:eastAsia="en-GB"/>
                          </w:rPr>
                          <m:t>'</m:t>
                        </w:ins>
                      </m:r>
                    </m:sup>
                  </m:sSup>
                  <m:r>
                    <w:del w:id="119" w:author="Yukai Gao" w:date="2025-08-12T14:07:00Z">
                      <w:rPr>
                        <w:rFonts w:ascii="Cambria Math" w:eastAsia="Calibri" w:hAnsi="Cambria Math"/>
                        <w:lang w:val="x-none" w:eastAsia="en-GB"/>
                      </w:rPr>
                      <m:t>m</m:t>
                    </w:del>
                  </m:r>
                </m:e>
                <m:sub>
                  <m:r>
                    <w:rPr>
                      <w:rFonts w:ascii="Cambria Math" w:eastAsia="Calibri" w:hAnsi="Cambria Math"/>
                      <w:lang w:val="x-none" w:eastAsia="en-GB"/>
                    </w:rPr>
                    <m:t>2</m:t>
                  </m:r>
                </m:sub>
                <m:sup>
                  <m:r>
                    <w:rPr>
                      <w:rFonts w:ascii="Cambria Math" w:eastAsia="Calibri" w:hAnsi="Cambria Math"/>
                      <w:lang w:val="x-none" w:eastAsia="en-GB"/>
                    </w:rPr>
                    <m:t>(</m:t>
                  </m:r>
                  <m:sSup>
                    <m:sSupPr>
                      <m:ctrlPr>
                        <w:ins w:id="120" w:author="Yukai Gao" w:date="2025-08-11T16:11:00Z">
                          <w:rPr>
                            <w:rFonts w:ascii="Cambria Math" w:eastAsia="Calibri" w:hAnsi="Cambria Math"/>
                            <w:i/>
                            <w:lang w:val="x-none" w:eastAsia="en-GB"/>
                          </w:rPr>
                        </w:ins>
                      </m:ctrlPr>
                    </m:sSupPr>
                    <m:e>
                      <m:r>
                        <w:ins w:id="121" w:author="Yukai Gao" w:date="2025-08-11T16:11:00Z">
                          <w:rPr>
                            <w:rFonts w:ascii="Cambria Math" w:eastAsia="Calibri" w:hAnsi="Cambria Math"/>
                            <w:lang w:val="x-none" w:eastAsia="en-GB"/>
                          </w:rPr>
                          <m:t>g</m:t>
                        </w:ins>
                      </m:r>
                    </m:e>
                    <m:sup>
                      <m:r>
                        <w:ins w:id="122" w:author="Yukai Gao" w:date="2025-08-11T16:11:00Z">
                          <w:rPr>
                            <w:rFonts w:ascii="Cambria Math" w:eastAsia="Calibri" w:hAnsi="Cambria Math"/>
                            <w:lang w:val="x-none" w:eastAsia="en-GB"/>
                          </w:rPr>
                          <m:t>'</m:t>
                        </w:ins>
                      </m:r>
                    </m:sup>
                  </m:sSup>
                  <m:r>
                    <w:del w:id="123" w:author="Yukai Gao" w:date="2025-08-11T16:11:00Z">
                      <w:rPr>
                        <w:rFonts w:ascii="Cambria Math" w:eastAsia="Calibri" w:hAnsi="Cambria Math"/>
                        <w:lang w:val="x-none" w:eastAsia="en-GB"/>
                      </w:rPr>
                      <m:t>g</m:t>
                    </w:del>
                  </m:r>
                  <m:r>
                    <w:rPr>
                      <w:rFonts w:ascii="Cambria Math" w:eastAsia="Calibri" w:hAnsi="Cambria Math"/>
                      <w:lang w:val="x-none" w:eastAsia="en-GB"/>
                    </w:rPr>
                    <m:t>)</m:t>
                  </m:r>
                </m:sup>
              </m:sSubSup>
            </m:oMath>
            <w:r>
              <w:rPr>
                <w:rFonts w:eastAsia="Calibri"/>
                <w:lang w:val="x-none" w:eastAsia="en-GB"/>
              </w:rPr>
              <w:t xml:space="preserve"> for </w:t>
            </w:r>
            <m:oMath>
              <m:sSup>
                <m:sSupPr>
                  <m:ctrlPr>
                    <w:ins w:id="124" w:author="Yukai Gao" w:date="2025-08-11T16:11:00Z">
                      <w:rPr>
                        <w:rFonts w:ascii="Cambria Math" w:eastAsia="Calibri" w:hAnsi="Cambria Math"/>
                        <w:i/>
                        <w:lang w:val="x-none" w:eastAsia="en-GB"/>
                      </w:rPr>
                    </w:ins>
                  </m:ctrlPr>
                </m:sSupPr>
                <m:e>
                  <m:r>
                    <w:ins w:id="125" w:author="Yukai Gao" w:date="2025-08-11T16:11:00Z">
                      <w:rPr>
                        <w:rFonts w:ascii="Cambria Math" w:eastAsia="Calibri" w:hAnsi="Cambria Math"/>
                        <w:lang w:val="x-none" w:eastAsia="en-GB"/>
                      </w:rPr>
                      <m:t>g</m:t>
                    </w:ins>
                  </m:r>
                </m:e>
                <m:sup>
                  <m:r>
                    <w:ins w:id="126" w:author="Yukai Gao" w:date="2025-08-11T16:11:00Z">
                      <w:rPr>
                        <w:rFonts w:ascii="Cambria Math" w:eastAsia="Calibri" w:hAnsi="Cambria Math"/>
                        <w:lang w:val="x-none" w:eastAsia="en-GB"/>
                      </w:rPr>
                      <m:t>'</m:t>
                    </w:ins>
                  </m:r>
                </m:sup>
              </m:sSup>
              <m:r>
                <w:del w:id="127" w:author="Yukai Gao" w:date="2025-08-11T16:11:00Z">
                  <w:rPr>
                    <w:rFonts w:ascii="Cambria Math" w:eastAsia="Calibri" w:hAnsi="Cambria Math"/>
                    <w:lang w:val="x-none" w:eastAsia="en-GB"/>
                  </w:rPr>
                  <m:t>g</m:t>
                </w:del>
              </m:r>
              <m:r>
                <w:rPr>
                  <w:rFonts w:ascii="Cambria Math" w:eastAsia="Calibri" w:hAnsi="Cambria Math"/>
                  <w:lang w:val="x-none" w:eastAsia="en-GB"/>
                </w:rPr>
                <m:t>=</m:t>
              </m:r>
              <m:r>
                <w:del w:id="128" w:author="Yukai Gao" w:date="2025-08-11T16:12:00Z">
                  <w:rPr>
                    <w:rFonts w:ascii="Cambria Math" w:eastAsia="Calibri" w:hAnsi="Cambria Math"/>
                    <w:lang w:val="x-none" w:eastAsia="en-GB"/>
                  </w:rPr>
                  <m:t>1</m:t>
                </w:del>
              </m:r>
              <m:r>
                <w:ins w:id="129" w:author="Yukai Gao" w:date="2025-08-11T16:12:00Z">
                  <w:rPr>
                    <w:rFonts w:ascii="Cambria Math" w:eastAsia="Calibri" w:hAnsi="Cambria Math"/>
                    <w:lang w:val="x-none" w:eastAsia="en-GB"/>
                  </w:rPr>
                  <m:t>0</m:t>
                </w:ins>
              </m:r>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r>
                <w:ins w:id="130" w:author="Yukai Gao" w:date="2025-08-11T16:12:00Z">
                  <w:rPr>
                    <w:rFonts w:ascii="Cambria Math" w:eastAsia="Calibri" w:hAnsi="Cambria Math"/>
                    <w:lang w:val="x-none" w:eastAsia="en-GB"/>
                  </w:rPr>
                  <m:t>-1</m:t>
                </w:ins>
              </m:r>
            </m:oMath>
            <w:r>
              <w:rPr>
                <w:rFonts w:eastAsia="Calibri"/>
                <w:lang w:val="x-none" w:eastAsia="en-GB"/>
              </w:rPr>
              <w:t xml:space="preserve"> is obtained as in Clause 5.2.2.2.3</w:t>
            </w:r>
            <w:ins w:id="131" w:author="Yukai Gao" w:date="2025-08-11T16:07:00Z">
              <w:r>
                <w:rPr>
                  <w:rFonts w:eastAsia="Calibri"/>
                  <w:lang w:val="x-none" w:eastAsia="en-GB"/>
                </w:rPr>
                <w:t xml:space="preserve"> by </w:t>
              </w:r>
              <w:r w:rsidRPr="00A145AE">
                <w:rPr>
                  <w:rFonts w:eastAsia="Calibri"/>
                  <w:lang w:val="x-none" w:eastAsia="en-GB"/>
                </w:rPr>
                <w:t xml:space="preserve">replacing </w:t>
              </w:r>
            </w:ins>
            <m:oMath>
              <m:r>
                <w:ins w:id="132" w:author="Yukai Gao" w:date="2025-08-11T16:07:00Z">
                  <w:rPr>
                    <w:rFonts w:ascii="Cambria Math" w:eastAsia="Calibri" w:hAnsi="Cambria Math"/>
                    <w:lang w:val="x-none" w:eastAsia="en-GB"/>
                  </w:rPr>
                  <m:t>i</m:t>
                </w:ins>
              </m:r>
            </m:oMath>
            <w:ins w:id="133" w:author="Yukai Gao" w:date="2025-08-11T16:07:00Z">
              <w:r w:rsidRPr="00A145AE">
                <w:rPr>
                  <w:rFonts w:eastAsia="Calibri"/>
                  <w:lang w:val="x-none" w:eastAsia="en-GB"/>
                </w:rPr>
                <w:t xml:space="preserve"> with </w:t>
              </w:r>
            </w:ins>
            <m:oMath>
              <m:sSup>
                <m:sSupPr>
                  <m:ctrlPr>
                    <w:ins w:id="134" w:author="Yukai Gao" w:date="2025-08-11T16:12:00Z">
                      <w:rPr>
                        <w:rFonts w:ascii="Cambria Math" w:eastAsia="Calibri" w:hAnsi="Cambria Math"/>
                        <w:i/>
                        <w:lang w:val="x-none" w:eastAsia="en-GB"/>
                      </w:rPr>
                    </w:ins>
                  </m:ctrlPr>
                </m:sSupPr>
                <m:e>
                  <m:r>
                    <w:ins w:id="135" w:author="Yukai Gao" w:date="2025-08-11T16:12:00Z">
                      <w:rPr>
                        <w:rFonts w:ascii="Cambria Math" w:eastAsia="Calibri" w:hAnsi="Cambria Math"/>
                        <w:lang w:val="x-none" w:eastAsia="en-GB"/>
                      </w:rPr>
                      <m:t>g</m:t>
                    </w:ins>
                  </m:r>
                </m:e>
                <m:sup>
                  <m:r>
                    <w:ins w:id="136" w:author="Yukai Gao" w:date="2025-08-11T16:12:00Z">
                      <w:rPr>
                        <w:rFonts w:ascii="Cambria Math" w:eastAsia="Calibri" w:hAnsi="Cambria Math"/>
                        <w:lang w:val="x-none" w:eastAsia="en-GB"/>
                      </w:rPr>
                      <m:t>'</m:t>
                    </w:ins>
                  </m:r>
                </m:sup>
              </m:sSup>
            </m:oMath>
            <w:ins w:id="137" w:author="Yukai Gao" w:date="2025-08-11T16:07:00Z">
              <w:r w:rsidRPr="00A145AE">
                <w:rPr>
                  <w:rFonts w:eastAsia="Calibri"/>
                  <w:lang w:val="x-none" w:eastAsia="en-GB"/>
                </w:rPr>
                <w:t xml:space="preserve"> and replacing </w:t>
              </w:r>
            </w:ins>
            <m:oMath>
              <m:r>
                <w:ins w:id="138" w:author="Yukai Gao" w:date="2025-08-11T16:07:00Z">
                  <w:rPr>
                    <w:rFonts w:ascii="Cambria Math" w:eastAsia="Calibri" w:hAnsi="Cambria Math"/>
                    <w:lang w:val="x-none" w:eastAsia="en-GB"/>
                  </w:rPr>
                  <m:t>L</m:t>
                </w:ins>
              </m:r>
            </m:oMath>
            <w:ins w:id="139" w:author="Yukai Gao" w:date="2025-08-11T16:07:00Z">
              <w:r w:rsidRPr="00A145AE">
                <w:rPr>
                  <w:rFonts w:eastAsia="Calibri"/>
                  <w:lang w:val="x-none" w:eastAsia="en-GB"/>
                </w:rPr>
                <w:t xml:space="preserve"> with </w:t>
              </w:r>
            </w:ins>
            <m:oMath>
              <m:sSub>
                <m:sSubPr>
                  <m:ctrlPr>
                    <w:ins w:id="140" w:author="Yukai Gao" w:date="2025-08-11T16:07:00Z">
                      <w:rPr>
                        <w:rFonts w:ascii="Cambria Math" w:eastAsia="Calibri" w:hAnsi="Cambria Math"/>
                        <w:i/>
                        <w:lang w:val="x-none" w:eastAsia="en-GB"/>
                      </w:rPr>
                    </w:ins>
                  </m:ctrlPr>
                </m:sSubPr>
                <m:e>
                  <m:r>
                    <w:ins w:id="141" w:author="Yukai Gao" w:date="2025-08-11T16:07:00Z">
                      <w:rPr>
                        <w:rFonts w:ascii="Cambria Math" w:eastAsia="Calibri" w:hAnsi="Cambria Math"/>
                        <w:lang w:val="x-none" w:eastAsia="en-GB"/>
                      </w:rPr>
                      <m:t>L</m:t>
                    </w:ins>
                  </m:r>
                </m:e>
                <m:sub>
                  <m:r>
                    <w:ins w:id="142" w:author="Yukai Gao" w:date="2025-08-11T16:07:00Z">
                      <w:rPr>
                        <w:rFonts w:ascii="Cambria Math" w:eastAsia="Calibri" w:hAnsi="Cambria Math"/>
                        <w:lang w:val="x-none" w:eastAsia="en-GB"/>
                      </w:rPr>
                      <m:t>G</m:t>
                    </w:ins>
                  </m:r>
                </m:sub>
              </m:sSub>
            </m:oMath>
            <w:ins w:id="143" w:author="Yukai Gao" w:date="2025-08-11T16:12:00Z">
              <w:r w:rsidRPr="00A145AE">
                <w:rPr>
                  <w:rFonts w:eastAsia="Calibri"/>
                  <w:lang w:val="x-none" w:eastAsia="en-GB"/>
                </w:rPr>
                <w:t xml:space="preserve">, </w:t>
              </w:r>
            </w:ins>
            <w:del w:id="144" w:author="Yukai Gao" w:date="2025-08-12T14:10:00Z">
              <w:r w:rsidRPr="00A145AE" w:rsidDel="00B45846">
                <w:rPr>
                  <w:rFonts w:eastAsia="Calibri"/>
                  <w:lang w:val="x-none" w:eastAsia="en-GB"/>
                </w:rPr>
                <w:delText xml:space="preserve"> </w:delText>
              </w:r>
            </w:del>
            <w:r w:rsidRPr="00A145AE">
              <w:rPr>
                <w:rFonts w:eastAsia="Calibri"/>
                <w:lang w:val="x-none" w:eastAsia="en-GB"/>
              </w:rPr>
              <w:t xml:space="preserve">where the values of </w:t>
            </w:r>
            <m:oMath>
              <m:r>
                <w:rPr>
                  <w:rFonts w:ascii="Cambria Math" w:eastAsia="Calibri" w:hAnsi="Cambria Math"/>
                  <w:lang w:val="x-none" w:eastAsia="en-GB"/>
                </w:rPr>
                <m:t>C(x,y)</m:t>
              </m:r>
            </m:oMath>
            <w:r w:rsidRPr="00A145AE">
              <w:rPr>
                <w:rFonts w:eastAsia="Calibri"/>
                <w:lang w:val="x-none" w:eastAsia="en-GB"/>
              </w:rPr>
              <w:t xml:space="preserve"> are given in Table 5.2.2.2.5-4 and Table 5.2.2.2.1a-5</w:t>
            </w:r>
            <w:ins w:id="145" w:author="Yukai Gao" w:date="2025-08-12T14:10:00Z">
              <w:r w:rsidRPr="00A145AE">
                <w:rPr>
                  <w:rFonts w:eastAsia="Calibri"/>
                  <w:lang w:val="x-none" w:eastAsia="en-GB"/>
                </w:rPr>
                <w:t xml:space="preserve">, and </w:t>
              </w:r>
            </w:ins>
            <m:oMath>
              <m:sSubSup>
                <m:sSubSupPr>
                  <m:ctrlPr>
                    <w:ins w:id="146" w:author="Yukai Gao" w:date="2025-08-12T14:10:00Z">
                      <w:rPr>
                        <w:rFonts w:ascii="Cambria Math" w:eastAsia="Calibri" w:hAnsi="Cambria Math"/>
                        <w:i/>
                        <w:lang w:val="x-none" w:eastAsia="en-GB"/>
                      </w:rPr>
                    </w:ins>
                  </m:ctrlPr>
                </m:sSubSupPr>
                <m:e>
                  <m:sSup>
                    <m:sSupPr>
                      <m:ctrlPr>
                        <w:ins w:id="147" w:author="Yukai Gao" w:date="2025-08-12T14:10:00Z">
                          <w:rPr>
                            <w:rFonts w:ascii="Cambria Math" w:eastAsia="Calibri" w:hAnsi="Cambria Math"/>
                            <w:i/>
                            <w:lang w:val="x-none" w:eastAsia="en-GB"/>
                          </w:rPr>
                        </w:ins>
                      </m:ctrlPr>
                    </m:sSupPr>
                    <m:e>
                      <m:r>
                        <w:ins w:id="148" w:author="Yukai Gao" w:date="2025-08-12T14:10:00Z">
                          <w:rPr>
                            <w:rFonts w:ascii="Cambria Math" w:eastAsia="Calibri" w:hAnsi="Cambria Math"/>
                            <w:lang w:val="x-none" w:eastAsia="en-GB"/>
                          </w:rPr>
                          <m:t>m</m:t>
                        </w:ins>
                      </m:r>
                    </m:e>
                    <m:sup>
                      <m:r>
                        <w:ins w:id="149" w:author="Yukai Gao" w:date="2025-08-12T14:10:00Z">
                          <w:rPr>
                            <w:rFonts w:ascii="Cambria Math" w:eastAsia="Calibri" w:hAnsi="Cambria Math"/>
                            <w:lang w:val="x-none" w:eastAsia="en-GB"/>
                          </w:rPr>
                          <m:t>'</m:t>
                        </w:ins>
                      </m:r>
                    </m:sup>
                  </m:sSup>
                </m:e>
                <m:sub>
                  <m:r>
                    <w:ins w:id="150" w:author="Yukai Gao" w:date="2025-08-12T14:10:00Z">
                      <w:rPr>
                        <w:rFonts w:ascii="Cambria Math" w:eastAsia="Calibri" w:hAnsi="Cambria Math"/>
                        <w:lang w:val="x-none" w:eastAsia="en-GB"/>
                      </w:rPr>
                      <m:t>1</m:t>
                    </w:ins>
                  </m:r>
                </m:sub>
                <m:sup>
                  <m:r>
                    <w:ins w:id="151" w:author="Yukai Gao" w:date="2025-08-12T14:10:00Z">
                      <w:rPr>
                        <w:rFonts w:ascii="Cambria Math" w:eastAsia="Calibri" w:hAnsi="Cambria Math"/>
                        <w:lang w:val="x-none" w:eastAsia="en-GB"/>
                      </w:rPr>
                      <m:t>(</m:t>
                    </w:ins>
                  </m:r>
                  <m:sSup>
                    <m:sSupPr>
                      <m:ctrlPr>
                        <w:ins w:id="152" w:author="Yukai Gao" w:date="2025-08-12T14:10:00Z">
                          <w:rPr>
                            <w:rFonts w:ascii="Cambria Math" w:eastAsia="Calibri" w:hAnsi="Cambria Math"/>
                            <w:i/>
                            <w:lang w:val="x-none" w:eastAsia="en-GB"/>
                          </w:rPr>
                        </w:ins>
                      </m:ctrlPr>
                    </m:sSupPr>
                    <m:e>
                      <m:r>
                        <w:ins w:id="153" w:author="Yukai Gao" w:date="2025-08-12T14:10:00Z">
                          <w:rPr>
                            <w:rFonts w:ascii="Cambria Math" w:eastAsia="Calibri" w:hAnsi="Cambria Math"/>
                            <w:lang w:val="x-none" w:eastAsia="en-GB"/>
                          </w:rPr>
                          <m:t>g</m:t>
                        </w:ins>
                      </m:r>
                    </m:e>
                    <m:sup>
                      <m:r>
                        <w:ins w:id="154" w:author="Yukai Gao" w:date="2025-08-12T14:10:00Z">
                          <w:rPr>
                            <w:rFonts w:ascii="Cambria Math" w:eastAsia="Calibri" w:hAnsi="Cambria Math"/>
                            <w:lang w:val="x-none" w:eastAsia="en-GB"/>
                          </w:rPr>
                          <m:t>'</m:t>
                        </w:ins>
                      </m:r>
                    </m:sup>
                  </m:sSup>
                  <m:r>
                    <w:ins w:id="155" w:author="Yukai Gao" w:date="2025-08-12T14:10:00Z">
                      <w:rPr>
                        <w:rFonts w:ascii="Cambria Math" w:eastAsia="Calibri" w:hAnsi="Cambria Math"/>
                        <w:lang w:val="x-none" w:eastAsia="en-GB"/>
                      </w:rPr>
                      <m:t>)</m:t>
                    </w:ins>
                  </m:r>
                </m:sup>
              </m:sSubSup>
            </m:oMath>
            <w:ins w:id="156" w:author="Yukai Gao" w:date="2025-08-12T14:10:00Z">
              <w:r w:rsidRPr="00A145AE">
                <w:rPr>
                  <w:rFonts w:eastAsia="Calibri"/>
                  <w:lang w:val="x-none" w:eastAsia="en-GB"/>
                </w:rPr>
                <w:t xml:space="preserve"> and </w:t>
              </w:r>
            </w:ins>
            <m:oMath>
              <m:sSubSup>
                <m:sSubSupPr>
                  <m:ctrlPr>
                    <w:ins w:id="157" w:author="Yukai Gao" w:date="2025-08-12T14:10:00Z">
                      <w:rPr>
                        <w:rFonts w:ascii="Cambria Math" w:eastAsia="Calibri" w:hAnsi="Cambria Math"/>
                        <w:i/>
                        <w:lang w:val="x-none" w:eastAsia="en-GB"/>
                      </w:rPr>
                    </w:ins>
                  </m:ctrlPr>
                </m:sSubSupPr>
                <m:e>
                  <m:sSup>
                    <m:sSupPr>
                      <m:ctrlPr>
                        <w:ins w:id="158" w:author="Yukai Gao" w:date="2025-08-12T14:10:00Z">
                          <w:rPr>
                            <w:rFonts w:ascii="Cambria Math" w:eastAsia="Calibri" w:hAnsi="Cambria Math"/>
                            <w:i/>
                            <w:lang w:val="x-none" w:eastAsia="en-GB"/>
                          </w:rPr>
                        </w:ins>
                      </m:ctrlPr>
                    </m:sSupPr>
                    <m:e>
                      <m:r>
                        <w:ins w:id="159" w:author="Yukai Gao" w:date="2025-08-12T14:10:00Z">
                          <w:rPr>
                            <w:rFonts w:ascii="Cambria Math" w:eastAsia="Calibri" w:hAnsi="Cambria Math"/>
                            <w:lang w:val="x-none" w:eastAsia="en-GB"/>
                          </w:rPr>
                          <m:t>m</m:t>
                        </w:ins>
                      </m:r>
                    </m:e>
                    <m:sup>
                      <m:r>
                        <w:ins w:id="160" w:author="Yukai Gao" w:date="2025-08-12T14:10:00Z">
                          <w:rPr>
                            <w:rFonts w:ascii="Cambria Math" w:eastAsia="Calibri" w:hAnsi="Cambria Math"/>
                            <w:lang w:val="x-none" w:eastAsia="en-GB"/>
                          </w:rPr>
                          <m:t>'</m:t>
                        </w:ins>
                      </m:r>
                    </m:sup>
                  </m:sSup>
                </m:e>
                <m:sub>
                  <m:r>
                    <w:ins w:id="161" w:author="Yukai Gao" w:date="2025-08-12T14:10:00Z">
                      <w:rPr>
                        <w:rFonts w:ascii="Cambria Math" w:eastAsia="Calibri" w:hAnsi="Cambria Math"/>
                        <w:lang w:val="x-none" w:eastAsia="en-GB"/>
                      </w:rPr>
                      <m:t>2</m:t>
                    </w:ins>
                  </m:r>
                </m:sub>
                <m:sup>
                  <m:r>
                    <w:ins w:id="162" w:author="Yukai Gao" w:date="2025-08-12T14:10:00Z">
                      <w:rPr>
                        <w:rFonts w:ascii="Cambria Math" w:eastAsia="Calibri" w:hAnsi="Cambria Math"/>
                        <w:lang w:val="x-none" w:eastAsia="en-GB"/>
                      </w:rPr>
                      <m:t>(</m:t>
                    </w:ins>
                  </m:r>
                  <m:sSup>
                    <m:sSupPr>
                      <m:ctrlPr>
                        <w:ins w:id="163" w:author="Yukai Gao" w:date="2025-08-12T14:10:00Z">
                          <w:rPr>
                            <w:rFonts w:ascii="Cambria Math" w:eastAsia="Calibri" w:hAnsi="Cambria Math"/>
                            <w:i/>
                            <w:lang w:val="x-none" w:eastAsia="en-GB"/>
                          </w:rPr>
                        </w:ins>
                      </m:ctrlPr>
                    </m:sSupPr>
                    <m:e>
                      <m:r>
                        <w:ins w:id="164" w:author="Yukai Gao" w:date="2025-08-12T14:10:00Z">
                          <w:rPr>
                            <w:rFonts w:ascii="Cambria Math" w:eastAsia="Calibri" w:hAnsi="Cambria Math"/>
                            <w:lang w:val="x-none" w:eastAsia="en-GB"/>
                          </w:rPr>
                          <m:t>g</m:t>
                        </w:ins>
                      </m:r>
                    </m:e>
                    <m:sup>
                      <m:r>
                        <w:ins w:id="165" w:author="Yukai Gao" w:date="2025-08-12T14:10:00Z">
                          <w:rPr>
                            <w:rFonts w:ascii="Cambria Math" w:eastAsia="Calibri" w:hAnsi="Cambria Math"/>
                            <w:lang w:val="x-none" w:eastAsia="en-GB"/>
                          </w:rPr>
                          <m:t>'</m:t>
                        </w:ins>
                      </m:r>
                    </m:sup>
                  </m:sSup>
                  <m:r>
                    <w:ins w:id="166" w:author="Yukai Gao" w:date="2025-08-12T14:10:00Z">
                      <w:rPr>
                        <w:rFonts w:ascii="Cambria Math" w:eastAsia="Calibri" w:hAnsi="Cambria Math"/>
                        <w:lang w:val="x-none" w:eastAsia="en-GB"/>
                      </w:rPr>
                      <m:t>)</m:t>
                    </w:ins>
                  </m:r>
                </m:sup>
              </m:sSubSup>
            </m:oMath>
            <w:ins w:id="167" w:author="Yukai Gao" w:date="2025-08-12T14:10:00Z">
              <w:r w:rsidRPr="00A145AE">
                <w:rPr>
                  <w:rFonts w:eastAsia="Calibri"/>
                  <w:lang w:val="x-none" w:eastAsia="en-GB"/>
                </w:rPr>
                <w:t xml:space="preserve"> for </w:t>
              </w:r>
            </w:ins>
            <m:oMath>
              <m:sSup>
                <m:sSupPr>
                  <m:ctrlPr>
                    <w:ins w:id="168" w:author="Yukai Gao" w:date="2025-08-12T14:10:00Z">
                      <w:rPr>
                        <w:rFonts w:ascii="Cambria Math" w:eastAsia="Calibri" w:hAnsi="Cambria Math"/>
                        <w:i/>
                        <w:lang w:val="x-none" w:eastAsia="en-GB"/>
                      </w:rPr>
                    </w:ins>
                  </m:ctrlPr>
                </m:sSupPr>
                <m:e>
                  <m:r>
                    <w:ins w:id="169" w:author="Yukai Gao" w:date="2025-08-12T14:10:00Z">
                      <w:rPr>
                        <w:rFonts w:ascii="Cambria Math" w:eastAsia="Calibri" w:hAnsi="Cambria Math"/>
                        <w:lang w:val="x-none" w:eastAsia="en-GB"/>
                      </w:rPr>
                      <m:t>g</m:t>
                    </w:ins>
                  </m:r>
                </m:e>
                <m:sup>
                  <m:r>
                    <w:ins w:id="170" w:author="Yukai Gao" w:date="2025-08-12T14:10:00Z">
                      <w:rPr>
                        <w:rFonts w:ascii="Cambria Math" w:eastAsia="Calibri" w:hAnsi="Cambria Math"/>
                        <w:lang w:val="x-none" w:eastAsia="en-GB"/>
                      </w:rPr>
                      <m:t>'</m:t>
                    </w:ins>
                  </m:r>
                </m:sup>
              </m:sSup>
              <m:r>
                <w:ins w:id="171" w:author="Yukai Gao" w:date="2025-08-12T14:10:00Z">
                  <w:rPr>
                    <w:rFonts w:ascii="Cambria Math" w:eastAsia="Calibri" w:hAnsi="Cambria Math"/>
                    <w:lang w:val="x-none" w:eastAsia="en-GB"/>
                  </w:rPr>
                  <m:t>=0,…,</m:t>
                </w:ins>
              </m:r>
              <m:sSub>
                <m:sSubPr>
                  <m:ctrlPr>
                    <w:ins w:id="172" w:author="Yukai Gao" w:date="2025-08-12T14:10:00Z">
                      <w:rPr>
                        <w:rFonts w:ascii="Cambria Math" w:eastAsia="Calibri" w:hAnsi="Cambria Math"/>
                        <w:i/>
                        <w:lang w:val="x-none" w:eastAsia="en-GB"/>
                      </w:rPr>
                    </w:ins>
                  </m:ctrlPr>
                </m:sSubPr>
                <m:e>
                  <m:r>
                    <w:ins w:id="173" w:author="Yukai Gao" w:date="2025-08-12T14:10:00Z">
                      <w:rPr>
                        <w:rFonts w:ascii="Cambria Math" w:eastAsia="Calibri" w:hAnsi="Cambria Math"/>
                        <w:lang w:val="x-none" w:eastAsia="en-GB"/>
                      </w:rPr>
                      <m:t>L</m:t>
                    </w:ins>
                  </m:r>
                </m:e>
                <m:sub>
                  <m:r>
                    <w:ins w:id="174" w:author="Yukai Gao" w:date="2025-08-12T14:10:00Z">
                      <w:rPr>
                        <w:rFonts w:ascii="Cambria Math" w:eastAsia="Calibri" w:hAnsi="Cambria Math"/>
                        <w:lang w:val="x-none" w:eastAsia="en-GB"/>
                      </w:rPr>
                      <m:t>G</m:t>
                    </w:ins>
                  </m:r>
                </m:sub>
              </m:sSub>
              <m:r>
                <w:ins w:id="175" w:author="Yukai Gao" w:date="2025-08-12T14:10:00Z">
                  <w:rPr>
                    <w:rFonts w:ascii="Cambria Math" w:eastAsia="Calibri" w:hAnsi="Cambria Math"/>
                    <w:lang w:val="x-none" w:eastAsia="en-GB"/>
                  </w:rPr>
                  <m:t>-1</m:t>
                </w:ins>
              </m:r>
            </m:oMath>
            <w:ins w:id="176" w:author="Yukai Gao" w:date="2025-08-12T14:10:00Z">
              <w:r w:rsidRPr="00A145AE">
                <w:rPr>
                  <w:rFonts w:eastAsia="Calibri"/>
                  <w:lang w:val="x-none" w:eastAsia="en-GB"/>
                </w:rPr>
                <w:t xml:space="preserve"> one to one mapping to </w:t>
              </w:r>
            </w:ins>
            <m:oMath>
              <m:sSubSup>
                <m:sSubSupPr>
                  <m:ctrlPr>
                    <w:ins w:id="177" w:author="Yukai Gao" w:date="2025-08-12T14:10:00Z">
                      <w:rPr>
                        <w:rFonts w:ascii="Cambria Math" w:eastAsia="Calibri" w:hAnsi="Cambria Math"/>
                        <w:i/>
                        <w:lang w:val="x-none" w:eastAsia="en-GB"/>
                      </w:rPr>
                    </w:ins>
                  </m:ctrlPr>
                </m:sSubSupPr>
                <m:e>
                  <m:r>
                    <w:ins w:id="178" w:author="Yukai Gao" w:date="2025-08-12T14:10:00Z">
                      <w:rPr>
                        <w:rFonts w:ascii="Cambria Math" w:eastAsia="Calibri" w:hAnsi="Cambria Math"/>
                        <w:lang w:val="x-none" w:eastAsia="en-GB"/>
                      </w:rPr>
                      <m:t>m</m:t>
                    </w:ins>
                  </m:r>
                </m:e>
                <m:sub>
                  <m:r>
                    <w:ins w:id="179" w:author="Yukai Gao" w:date="2025-08-12T14:10:00Z">
                      <w:rPr>
                        <w:rFonts w:ascii="Cambria Math" w:eastAsia="Calibri" w:hAnsi="Cambria Math"/>
                        <w:lang w:val="x-none" w:eastAsia="en-GB"/>
                      </w:rPr>
                      <m:t>1</m:t>
                    </w:ins>
                  </m:r>
                </m:sub>
                <m:sup>
                  <m:r>
                    <w:ins w:id="180" w:author="Yukai Gao" w:date="2025-08-12T14:10:00Z">
                      <w:rPr>
                        <w:rFonts w:ascii="Cambria Math" w:eastAsia="Calibri" w:hAnsi="Cambria Math"/>
                        <w:lang w:val="x-none" w:eastAsia="en-GB"/>
                      </w:rPr>
                      <m:t>(g)</m:t>
                    </w:ins>
                  </m:r>
                </m:sup>
              </m:sSubSup>
            </m:oMath>
            <w:ins w:id="181" w:author="Yukai Gao" w:date="2025-08-12T14:10:00Z">
              <w:r w:rsidRPr="00A145AE">
                <w:rPr>
                  <w:rFonts w:eastAsia="Calibri"/>
                  <w:lang w:val="x-none" w:eastAsia="en-GB"/>
                </w:rPr>
                <w:t xml:space="preserve"> and </w:t>
              </w:r>
            </w:ins>
            <m:oMath>
              <m:sSubSup>
                <m:sSubSupPr>
                  <m:ctrlPr>
                    <w:ins w:id="182" w:author="Yukai Gao" w:date="2025-08-12T14:10:00Z">
                      <w:rPr>
                        <w:rFonts w:ascii="Cambria Math" w:eastAsia="Calibri" w:hAnsi="Cambria Math"/>
                        <w:i/>
                        <w:lang w:val="x-none" w:eastAsia="en-GB"/>
                      </w:rPr>
                    </w:ins>
                  </m:ctrlPr>
                </m:sSubSupPr>
                <m:e>
                  <m:r>
                    <w:ins w:id="183" w:author="Yukai Gao" w:date="2025-08-12T14:10:00Z">
                      <w:rPr>
                        <w:rFonts w:ascii="Cambria Math" w:eastAsia="Calibri" w:hAnsi="Cambria Math"/>
                        <w:lang w:val="x-none" w:eastAsia="en-GB"/>
                      </w:rPr>
                      <m:t>m</m:t>
                    </w:ins>
                  </m:r>
                </m:e>
                <m:sub>
                  <m:r>
                    <w:ins w:id="184" w:author="Yukai Gao" w:date="2025-08-12T14:10:00Z">
                      <w:rPr>
                        <w:rFonts w:ascii="Cambria Math" w:eastAsia="Calibri" w:hAnsi="Cambria Math"/>
                        <w:lang w:val="x-none" w:eastAsia="en-GB"/>
                      </w:rPr>
                      <m:t>2</m:t>
                    </w:ins>
                  </m:r>
                </m:sub>
                <m:sup>
                  <m:r>
                    <w:ins w:id="185" w:author="Yukai Gao" w:date="2025-08-12T14:10:00Z">
                      <w:rPr>
                        <w:rFonts w:ascii="Cambria Math" w:eastAsia="Calibri" w:hAnsi="Cambria Math"/>
                        <w:lang w:val="x-none" w:eastAsia="en-GB"/>
                      </w:rPr>
                      <m:t>(g)</m:t>
                    </w:ins>
                  </m:r>
                </m:sup>
              </m:sSubSup>
            </m:oMath>
            <w:ins w:id="186" w:author="Yukai Gao" w:date="2025-08-12T14:10:00Z">
              <w:r w:rsidRPr="00A145AE">
                <w:rPr>
                  <w:rFonts w:eastAsia="Calibri"/>
                  <w:lang w:val="x-none" w:eastAsia="en-GB"/>
                </w:rPr>
                <w:t xml:space="preserve"> for </w:t>
              </w:r>
            </w:ins>
            <m:oMath>
              <m:r>
                <w:ins w:id="187" w:author="Yukai Gao" w:date="2025-08-12T14:10:00Z">
                  <w:rPr>
                    <w:rFonts w:ascii="Cambria Math" w:eastAsia="Calibri" w:hAnsi="Cambria Math"/>
                    <w:lang w:val="x-none" w:eastAsia="en-GB"/>
                  </w:rPr>
                  <m:t>g=1,…,</m:t>
                </w:ins>
              </m:r>
              <m:sSub>
                <m:sSubPr>
                  <m:ctrlPr>
                    <w:ins w:id="188" w:author="Yukai Gao" w:date="2025-08-12T14:10:00Z">
                      <w:rPr>
                        <w:rFonts w:ascii="Cambria Math" w:eastAsia="Calibri" w:hAnsi="Cambria Math"/>
                        <w:i/>
                        <w:lang w:val="x-none" w:eastAsia="en-GB"/>
                      </w:rPr>
                    </w:ins>
                  </m:ctrlPr>
                </m:sSubPr>
                <m:e>
                  <m:r>
                    <w:ins w:id="189" w:author="Yukai Gao" w:date="2025-08-12T14:10:00Z">
                      <w:rPr>
                        <w:rFonts w:ascii="Cambria Math" w:eastAsia="Calibri" w:hAnsi="Cambria Math"/>
                        <w:lang w:val="x-none" w:eastAsia="en-GB"/>
                      </w:rPr>
                      <m:t>L</m:t>
                    </w:ins>
                  </m:r>
                </m:e>
                <m:sub>
                  <m:r>
                    <w:ins w:id="190" w:author="Yukai Gao" w:date="2025-08-12T14:10:00Z">
                      <w:rPr>
                        <w:rFonts w:ascii="Cambria Math" w:eastAsia="Calibri" w:hAnsi="Cambria Math"/>
                        <w:lang w:val="x-none" w:eastAsia="en-GB"/>
                      </w:rPr>
                      <m:t>G</m:t>
                    </w:ins>
                  </m:r>
                </m:sub>
              </m:sSub>
            </m:oMath>
            <w:ins w:id="191" w:author="Yukai Gao" w:date="2025-08-12T14:10:00Z">
              <w:r w:rsidRPr="00A145AE">
                <w:rPr>
                  <w:rFonts w:eastAsia="Calibri"/>
                  <w:lang w:val="x-none" w:eastAsia="en-GB"/>
                </w:rPr>
                <w:t xml:space="preserve"> with</w:t>
              </w:r>
              <w:r>
                <w:rPr>
                  <w:rFonts w:eastAsia="Calibri"/>
                  <w:lang w:val="x-none" w:eastAsia="en-GB"/>
                </w:rPr>
                <w:t xml:space="preserve"> </w:t>
              </w:r>
            </w:ins>
            <m:oMath>
              <m:r>
                <w:ins w:id="192" w:author="Yukai Gao" w:date="2025-08-12T14:10:00Z">
                  <w:rPr>
                    <w:rFonts w:ascii="Cambria Math" w:eastAsia="Calibri" w:hAnsi="Cambria Math"/>
                    <w:lang w:val="x-none" w:eastAsia="en-GB"/>
                  </w:rPr>
                  <m:t>g=</m:t>
                </w:ins>
              </m:r>
              <m:sSup>
                <m:sSupPr>
                  <m:ctrlPr>
                    <w:ins w:id="193" w:author="Yukai Gao" w:date="2025-08-12T14:10:00Z">
                      <w:rPr>
                        <w:rFonts w:ascii="Cambria Math" w:eastAsia="Calibri" w:hAnsi="Cambria Math"/>
                        <w:i/>
                        <w:lang w:val="x-none" w:eastAsia="en-GB"/>
                      </w:rPr>
                    </w:ins>
                  </m:ctrlPr>
                </m:sSupPr>
                <m:e>
                  <m:r>
                    <w:ins w:id="194" w:author="Yukai Gao" w:date="2025-08-12T14:10:00Z">
                      <w:rPr>
                        <w:rFonts w:ascii="Cambria Math" w:eastAsia="Calibri" w:hAnsi="Cambria Math"/>
                        <w:lang w:val="x-none" w:eastAsia="en-GB"/>
                      </w:rPr>
                      <m:t>g</m:t>
                    </w:ins>
                  </m:r>
                </m:e>
                <m:sup>
                  <m:r>
                    <w:ins w:id="195" w:author="Yukai Gao" w:date="2025-08-12T14:10:00Z">
                      <w:rPr>
                        <w:rFonts w:ascii="Cambria Math" w:eastAsia="Calibri" w:hAnsi="Cambria Math"/>
                        <w:lang w:val="x-none" w:eastAsia="en-GB"/>
                      </w:rPr>
                      <m:t>'</m:t>
                    </w:ins>
                  </m:r>
                </m:sup>
              </m:sSup>
              <m:r>
                <w:ins w:id="196" w:author="Yukai Gao" w:date="2025-08-12T14:10:00Z">
                  <w:rPr>
                    <w:rFonts w:ascii="Cambria Math" w:eastAsia="Calibri" w:hAnsi="Cambria Math"/>
                    <w:lang w:val="x-none" w:eastAsia="en-GB"/>
                  </w:rPr>
                  <m:t>+1</m:t>
                </w:ins>
              </m:r>
            </m:oMath>
            <w:ins w:id="197" w:author="Yukai Gao" w:date="2025-08-12T14:10:00Z">
              <w:r>
                <w:rPr>
                  <w:rFonts w:eastAsia="Calibri"/>
                  <w:lang w:val="x-none" w:eastAsia="en-GB"/>
                </w:rPr>
                <w:t>,</w:t>
              </w:r>
            </w:ins>
            <w:r>
              <w:rPr>
                <w:rFonts w:eastAsia="Calibri"/>
                <w:lang w:val="x-none" w:eastAsia="en-GB"/>
              </w:rPr>
              <w:t>.</w:t>
            </w:r>
          </w:p>
          <w:p w14:paraId="21BDF9EC" w14:textId="77777777" w:rsidR="006C6C16" w:rsidRDefault="006C6C16" w:rsidP="00106A3B">
            <w:pPr>
              <w:jc w:val="both"/>
              <w:rPr>
                <w:rFonts w:eastAsia="Calibri"/>
                <w:lang w:val="x-none" w:eastAsia="en-GB"/>
              </w:rPr>
            </w:pPr>
            <w:r>
              <w:rPr>
                <w:rFonts w:eastAsia="Calibri"/>
                <w:lang w:val="x-none" w:eastAsia="en-GB"/>
              </w:rPr>
              <w:t xml:space="preserve">The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for </w:t>
            </w:r>
            <m:oMath>
              <m:r>
                <w:rPr>
                  <w:rFonts w:ascii="Cambria Math" w:eastAsia="Calibri" w:hAnsi="Cambria Math"/>
                  <w:lang w:val="x-none" w:eastAsia="en-GB"/>
                </w:rPr>
                <m:t>l=1,…,υ</m:t>
              </m:r>
            </m:oMath>
            <w:r>
              <w:rPr>
                <w:rFonts w:eastAsia="Calibri"/>
                <w:lang w:val="x-none" w:eastAsia="en-GB"/>
              </w:rPr>
              <w:t xml:space="preserve"> and </w:t>
            </w:r>
            <m:oMath>
              <m:r>
                <w:rPr>
                  <w:rFonts w:ascii="Cambria Math" w:eastAsia="Calibri" w:hAnsi="Cambria Math"/>
                  <w:lang w:val="x-none" w:eastAsia="en-GB"/>
                </w:rPr>
                <m:t>υ=1,2,3,4</m:t>
              </m:r>
            </m:oMath>
            <w:r>
              <w:rPr>
                <w:rFonts w:eastAsia="Calibri"/>
                <w:lang w:val="x-none" w:eastAsia="en-GB"/>
              </w:rPr>
              <w:t xml:space="preserve"> is given by</w:t>
            </w:r>
          </w:p>
          <w:p w14:paraId="1029A409" w14:textId="77777777" w:rsidR="006C6C16" w:rsidRDefault="000D7264" w:rsidP="00106A3B">
            <w:pPr>
              <w:pStyle w:val="EQ"/>
              <w:jc w:val="both"/>
              <w:rPr>
                <w:rFonts w:eastAsia="宋体"/>
                <w:lang w:eastAsia="en-GB"/>
              </w:rPr>
            </w:pPr>
            <m:oMathPara>
              <m:oMath>
                <m:sSub>
                  <m:sSubPr>
                    <m:ctrlPr>
                      <w:rPr>
                        <w:rFonts w:ascii="Cambria Math" w:hAnsi="Cambria Math"/>
                        <w:lang w:eastAsia="en-GB"/>
                      </w:rPr>
                    </m:ctrlPr>
                  </m:sSubPr>
                  <m:e>
                    <m:r>
                      <w:rPr>
                        <w:rFonts w:ascii="Cambria Math" w:hAnsi="Cambria Math"/>
                        <w:lang w:eastAsia="en-GB"/>
                      </w:rPr>
                      <m:t>i</m:t>
                    </m:r>
                  </m:e>
                  <m:sub>
                    <m:r>
                      <m:rPr>
                        <m:sty m:val="p"/>
                      </m:rPr>
                      <w:rPr>
                        <w:rFonts w:ascii="Cambria Math" w:hAnsi="Cambria Math"/>
                        <w:lang w:eastAsia="en-GB"/>
                      </w:rPr>
                      <m:t>2,</m:t>
                    </m:r>
                    <m:r>
                      <w:rPr>
                        <w:rFonts w:ascii="Cambria Math" w:hAnsi="Cambria Math"/>
                        <w:lang w:eastAsia="en-GB"/>
                      </w:rPr>
                      <m:t>l</m:t>
                    </m:r>
                  </m:sub>
                </m:sSub>
                <m:r>
                  <m:rPr>
                    <m:sty m:val="p"/>
                  </m:rPr>
                  <w:rPr>
                    <w:rFonts w:ascii="Cambria Math" w:hAnsi="Cambria Math"/>
                    <w:lang w:eastAsia="en-GB"/>
                  </w:rPr>
                  <m:t>∈{0,1,2,3}</m:t>
                </m:r>
              </m:oMath>
            </m:oMathPara>
          </w:p>
          <w:p w14:paraId="2886A3D2" w14:textId="77777777" w:rsidR="006C6C16" w:rsidRDefault="006C6C16" w:rsidP="00106A3B">
            <w:pPr>
              <w:spacing w:before="120" w:after="120"/>
              <w:jc w:val="both"/>
              <w:rPr>
                <w:rFonts w:eastAsia="Times New Roman"/>
                <w:lang w:val="en-US"/>
              </w:rPr>
            </w:pPr>
            <w:r>
              <w:rPr>
                <w:rFonts w:eastAsia="Calibri"/>
                <w:lang w:val="x-none" w:eastAsia="en-GB"/>
              </w:rPr>
              <w:t xml:space="preserve">and is mapped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2,l</m:t>
                  </m:r>
                </m:sub>
              </m:sSub>
            </m:oMath>
            <w:r>
              <w:rPr>
                <w:rFonts w:eastAsia="Calibri"/>
                <w:lang w:val="x-none" w:eastAsia="en-GB"/>
              </w:rPr>
              <w:t xml:space="preserve">. The mapping of index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2,g</m:t>
                  </m:r>
                </m:sub>
              </m:sSub>
            </m:oMath>
            <w:r>
              <w:rPr>
                <w:rFonts w:eastAsia="Calibri"/>
                <w:lang w:val="x-none" w:eastAsia="en-GB"/>
              </w:rPr>
              <w:t xml:space="preserve">, for </w:t>
            </w:r>
            <m:oMath>
              <m:r>
                <w:rPr>
                  <w:rFonts w:ascii="Cambria Math" w:eastAsia="Calibri" w:hAnsi="Cambria Math"/>
                  <w:lang w:val="x-none" w:eastAsia="en-GB"/>
                </w:rPr>
                <m:t>g=1,…,</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G</m:t>
                  </m:r>
                </m:sub>
              </m:sSub>
            </m:oMath>
            <w:r>
              <w:rPr>
                <w:rFonts w:eastAsia="Calibri"/>
                <w:lang w:val="x-none" w:eastAsia="en-GB"/>
              </w:rPr>
              <w:t xml:space="preserve"> and </w:t>
            </w:r>
            <m:oMath>
              <m:r>
                <w:rPr>
                  <w:rFonts w:ascii="Cambria Math" w:eastAsia="Calibri" w:hAnsi="Cambria Math"/>
                  <w:lang w:val="x-none" w:eastAsia="en-GB"/>
                </w:rPr>
                <m:t>υ=5,6,7,8</m:t>
              </m:r>
            </m:oMath>
            <w:r>
              <w:rPr>
                <w:rFonts w:eastAsia="Calibri"/>
                <w:lang w:val="x-none" w:eastAsia="en-GB"/>
              </w:rPr>
              <w:t xml:space="preserve">, to </w:t>
            </w:r>
            <m:oMath>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oMath>
            <w:r>
              <w:rPr>
                <w:rFonts w:eastAsia="Calibri"/>
                <w:lang w:val="x-none" w:eastAsia="en-GB"/>
              </w:rPr>
              <w:t xml:space="preserve">, with </w:t>
            </w:r>
            <m:oMath>
              <m:r>
                <w:rPr>
                  <w:rFonts w:ascii="Cambria Math" w:eastAsia="Calibri" w:hAnsi="Cambria Math"/>
                  <w:lang w:val="x-none" w:eastAsia="en-GB"/>
                </w:rPr>
                <m:t>l=1,…,υ</m:t>
              </m:r>
            </m:oMath>
            <w:r>
              <w:rPr>
                <w:rFonts w:eastAsia="Calibri"/>
                <w:lang w:val="x-none" w:eastAsia="en-GB"/>
              </w:rPr>
              <w:t xml:space="preserve">, is given in Table 5.2.2.2.1a-6. The quantities </w:t>
            </w:r>
            <m:oMath>
              <m:sSub>
                <m:sSubPr>
                  <m:ctrlPr>
                    <w:rPr>
                      <w:rFonts w:ascii="Cambria Math" w:eastAsia="Calibri" w:hAnsi="Cambria Math"/>
                      <w:i/>
                      <w:lang w:val="x-none" w:eastAsia="en-GB"/>
                    </w:rPr>
                  </m:ctrlPr>
                </m:sSubPr>
                <m:e>
                  <m:r>
                    <w:rPr>
                      <w:rFonts w:ascii="Cambria Math" w:eastAsia="Calibri" w:hAnsi="Cambria Math"/>
                      <w:lang w:val="x-none" w:eastAsia="en-GB"/>
                    </w:rPr>
                    <m:t>φ</m:t>
                  </m:r>
                </m:e>
                <m:sub>
                  <m:sSub>
                    <m:sSubPr>
                      <m:ctrlPr>
                        <w:rPr>
                          <w:rFonts w:ascii="Cambria Math" w:eastAsia="Calibri" w:hAnsi="Cambria Math"/>
                          <w:i/>
                          <w:lang w:val="x-none" w:eastAsia="en-GB"/>
                        </w:rPr>
                      </m:ctrlPr>
                    </m:sSubPr>
                    <m:e>
                      <m:r>
                        <w:rPr>
                          <w:rFonts w:ascii="Cambria Math" w:eastAsia="Calibri" w:hAnsi="Cambria Math"/>
                          <w:lang w:val="x-none" w:eastAsia="en-GB"/>
                        </w:rPr>
                        <m:t>c</m:t>
                      </m:r>
                    </m:e>
                    <m:sub>
                      <m:r>
                        <w:rPr>
                          <w:rFonts w:ascii="Cambria Math" w:eastAsia="Calibri" w:hAnsi="Cambria Math"/>
                          <w:lang w:val="x-none" w:eastAsia="en-GB"/>
                        </w:rPr>
                        <m:t>l</m:t>
                      </m:r>
                    </m:sub>
                  </m:sSub>
                </m:sub>
              </m:sSub>
            </m:oMath>
            <w:r>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l</m:t>
                          </m:r>
                        </m:e>
                      </m:d>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m</m:t>
                      </m:r>
                    </m:e>
                    <m:sub>
                      <m:r>
                        <w:rPr>
                          <w:rFonts w:ascii="Cambria Math" w:eastAsia="Calibri" w:hAnsi="Cambria Math"/>
                          <w:lang w:val="x-none" w:eastAsia="en-GB"/>
                        </w:rPr>
                        <m:t>2</m:t>
                      </m:r>
                    </m:sub>
                    <m:sup>
                      <m:r>
                        <w:rPr>
                          <w:rFonts w:ascii="Cambria Math" w:eastAsia="Calibri" w:hAnsi="Cambria Math"/>
                          <w:lang w:val="x-none" w:eastAsia="en-GB"/>
                        </w:rPr>
                        <m:t>(l)</m:t>
                      </m:r>
                    </m:sup>
                  </m:sSubSup>
                </m:sub>
              </m:sSub>
            </m:oMath>
            <w:r>
              <w:rPr>
                <w:rFonts w:eastAsia="Calibri"/>
                <w:lang w:val="x-none" w:eastAsia="en-GB"/>
              </w:rPr>
              <w:t xml:space="preserve"> for </w:t>
            </w:r>
            <w:r>
              <w:rPr>
                <w:rFonts w:eastAsia="Calibri"/>
                <w:i/>
                <w:iCs/>
                <w:lang w:val="x-none" w:eastAsia="en-GB"/>
              </w:rPr>
              <w:t xml:space="preserve">typeI-codebookMode-r19 </w:t>
            </w:r>
            <w:r>
              <w:rPr>
                <w:rFonts w:eastAsia="Calibri"/>
                <w:lang w:val="x-none" w:eastAsia="en-GB"/>
              </w:rPr>
              <w:t xml:space="preserve">= </w:t>
            </w:r>
            <w:r>
              <w:rPr>
                <w:rFonts w:eastAsia="Times New Roman"/>
                <w:lang w:val="en-US"/>
              </w:rPr>
              <w:t xml:space="preserve">'modeB' </w:t>
            </w:r>
            <w:r>
              <w:rPr>
                <w:rFonts w:eastAsia="Calibri"/>
                <w:lang w:val="x-none" w:eastAsia="en-GB"/>
              </w:rPr>
              <w:t xml:space="preserve">are the same as defined above for </w:t>
            </w:r>
            <w:r>
              <w:rPr>
                <w:rFonts w:eastAsia="Times New Roman"/>
                <w:lang w:val="en-US"/>
              </w:rPr>
              <w:t>'modeA'.</w:t>
            </w:r>
          </w:p>
          <w:p w14:paraId="50476BC1" w14:textId="77777777" w:rsidR="006C6C16" w:rsidRPr="006C6C16" w:rsidRDefault="006C6C1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Unchanged</w:t>
            </w:r>
            <w:r>
              <w:rPr>
                <w:rFonts w:hint="eastAsia"/>
                <w:color w:val="FF0000"/>
                <w:sz w:val="32"/>
                <w:szCs w:val="32"/>
                <w:lang w:val="en-US" w:eastAsia="zh-CN"/>
              </w:rPr>
              <w:t xml:space="preserve"> part omitted&gt;</w:t>
            </w:r>
          </w:p>
        </w:tc>
      </w:tr>
    </w:tbl>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98" w:name="_Ref344215723"/>
      <w:bookmarkEnd w:id="198"/>
    </w:p>
    <w:p w14:paraId="1BA7F58D" w14:textId="40D97733" w:rsidR="005E4FB6" w:rsidRPr="005E4FB6" w:rsidRDefault="006C6C16"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v19.0.0</w:t>
      </w:r>
    </w:p>
    <w:sectPr w:rsidR="005E4FB6" w:rsidRPr="005E4FB6" w:rsidSect="004611C1">
      <w:footerReference w:type="default" r:id="rId6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1A2C2" w14:textId="77777777" w:rsidR="000D7264" w:rsidRPr="00D733E0" w:rsidRDefault="000D7264" w:rsidP="00D400AF">
      <w:pPr>
        <w:spacing w:after="0"/>
        <w:rPr>
          <w:rFonts w:ascii="Arial" w:hAnsi="Arial" w:cs="Arial"/>
          <w:color w:val="0000FF"/>
          <w:kern w:val="2"/>
          <w:lang w:eastAsia="zh-CN"/>
        </w:rPr>
      </w:pPr>
      <w:r>
        <w:separator/>
      </w:r>
    </w:p>
  </w:endnote>
  <w:endnote w:type="continuationSeparator" w:id="0">
    <w:p w14:paraId="0D221D27" w14:textId="77777777" w:rsidR="000D7264" w:rsidRPr="00D733E0" w:rsidRDefault="000D7264" w:rsidP="00D400AF">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0BA14" w14:textId="77777777" w:rsidR="000D7264" w:rsidRPr="00D733E0" w:rsidRDefault="000D7264" w:rsidP="00D400AF">
      <w:pPr>
        <w:spacing w:after="0"/>
        <w:rPr>
          <w:rFonts w:ascii="Arial" w:hAnsi="Arial" w:cs="Arial"/>
          <w:color w:val="0000FF"/>
          <w:kern w:val="2"/>
          <w:lang w:eastAsia="zh-CN"/>
        </w:rPr>
      </w:pPr>
      <w:r>
        <w:separator/>
      </w:r>
    </w:p>
  </w:footnote>
  <w:footnote w:type="continuationSeparator" w:id="0">
    <w:p w14:paraId="64F9C1A7" w14:textId="77777777" w:rsidR="000D7264" w:rsidRPr="00D733E0" w:rsidRDefault="000D7264" w:rsidP="00D400AF">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
  </w:num>
  <w:num w:numId="10">
    <w:abstractNumId w:val="7"/>
  </w:num>
  <w:num w:numId="11">
    <w:abstractNumId w:val="12"/>
  </w:num>
  <w:num w:numId="12">
    <w:abstractNumId w:val="6"/>
  </w:num>
  <w:num w:numId="13">
    <w:abstractNumId w:val="20"/>
  </w:num>
  <w:num w:numId="14">
    <w:abstractNumId w:val="11"/>
  </w:num>
  <w:num w:numId="15">
    <w:abstractNumId w:val="23"/>
  </w:num>
  <w:num w:numId="16">
    <w:abstractNumId w:val="13"/>
  </w:num>
  <w:num w:numId="17">
    <w:abstractNumId w:val="18"/>
  </w:num>
  <w:num w:numId="18">
    <w:abstractNumId w:val="17"/>
  </w:num>
  <w:num w:numId="19">
    <w:abstractNumId w:val="15"/>
  </w:num>
  <w:num w:numId="20">
    <w:abstractNumId w:val="10"/>
  </w:num>
  <w:num w:numId="21">
    <w:abstractNumId w:val="5"/>
  </w:num>
  <w:num w:numId="22">
    <w:abstractNumId w:val="26"/>
  </w:num>
  <w:num w:numId="23">
    <w:abstractNumId w:val="9"/>
  </w:num>
  <w:num w:numId="24">
    <w:abstractNumId w:val="27"/>
  </w:num>
  <w:num w:numId="25">
    <w:abstractNumId w:val="16"/>
  </w:num>
  <w:num w:numId="26">
    <w:abstractNumId w:val="16"/>
  </w:num>
  <w:num w:numId="27">
    <w:abstractNumId w:val="14"/>
  </w:num>
  <w:num w:numId="28">
    <w:abstractNumId w:val="19"/>
  </w:num>
  <w:num w:numId="29">
    <w:abstractNumId w:val="24"/>
  </w:num>
  <w:num w:numId="30">
    <w:abstractNumId w:val="21"/>
  </w:num>
  <w:num w:numId="31">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D726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17F8"/>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3F6F"/>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1C13"/>
    <w:rsid w:val="002E29C8"/>
    <w:rsid w:val="002E29DD"/>
    <w:rsid w:val="002E303B"/>
    <w:rsid w:val="002E4845"/>
    <w:rsid w:val="002E5620"/>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D6B"/>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59E8"/>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8C4"/>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6CF"/>
    <w:rsid w:val="00536AF4"/>
    <w:rsid w:val="00537473"/>
    <w:rsid w:val="00540490"/>
    <w:rsid w:val="005404B0"/>
    <w:rsid w:val="00543A7F"/>
    <w:rsid w:val="00543BF9"/>
    <w:rsid w:val="0054489E"/>
    <w:rsid w:val="0054498A"/>
    <w:rsid w:val="00544AB3"/>
    <w:rsid w:val="0054571C"/>
    <w:rsid w:val="005469BE"/>
    <w:rsid w:val="00546DC0"/>
    <w:rsid w:val="0054769C"/>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864"/>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320"/>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97BB4"/>
    <w:rsid w:val="006A2FA3"/>
    <w:rsid w:val="006A404B"/>
    <w:rsid w:val="006A4196"/>
    <w:rsid w:val="006A4DEB"/>
    <w:rsid w:val="006A5E4B"/>
    <w:rsid w:val="006A620E"/>
    <w:rsid w:val="006A6600"/>
    <w:rsid w:val="006A6F6B"/>
    <w:rsid w:val="006A6F78"/>
    <w:rsid w:val="006A71F8"/>
    <w:rsid w:val="006A726B"/>
    <w:rsid w:val="006A792E"/>
    <w:rsid w:val="006B0C8E"/>
    <w:rsid w:val="006B254E"/>
    <w:rsid w:val="006C1395"/>
    <w:rsid w:val="006C40AF"/>
    <w:rsid w:val="006C4B04"/>
    <w:rsid w:val="006C5928"/>
    <w:rsid w:val="006C5FAB"/>
    <w:rsid w:val="006C6C16"/>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A28"/>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6B6"/>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470"/>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41"/>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7EA"/>
    <w:rsid w:val="00A13B5F"/>
    <w:rsid w:val="00A145AE"/>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4CF"/>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846"/>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1F"/>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1AC3"/>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6044"/>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13E"/>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C9F"/>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6D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5E84"/>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6587"/>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4E25"/>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4E3B"/>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26B"/>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BC531F"/>
    <w:pPr>
      <w:spacing w:after="180" w:line="240" w:lineRule="auto"/>
    </w:pPr>
    <w:rPr>
      <w:rFonts w:ascii="Times New Roman" w:eastAsia="宋体"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lang w:val="en-US" w:eastAsia="ko-KR"/>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val="en-US"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sz w:val="22"/>
      <w:szCs w:val="22"/>
      <w:lang w:val="en-US" w:eastAsia="ko-KR"/>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sz w:val="22"/>
      <w:szCs w:val="22"/>
      <w:lang w:val="en-US" w:eastAsia="ko-KR"/>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sz w:val="22"/>
      <w:szCs w:val="22"/>
      <w:lang w:val="en-US" w:eastAsia="ko-KR"/>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sz w:val="22"/>
      <w:szCs w:val="22"/>
      <w:lang w:val="en-US" w:eastAsia="ko-KR"/>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sz w:val="22"/>
      <w:szCs w:val="22"/>
      <w:lang w:val="en-US" w:eastAsia="ko-KR"/>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sz w:val="22"/>
      <w:szCs w:val="22"/>
      <w:lang w:val="en-US" w:eastAsia="ko-KR"/>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after="160" w:line="256" w:lineRule="auto"/>
    </w:pPr>
    <w:rPr>
      <w:rFonts w:asciiTheme="minorHAnsi" w:eastAsiaTheme="minorEastAsia" w:hAnsiTheme="minorHAnsi" w:cstheme="minorBidi"/>
      <w:b/>
      <w:bCs/>
      <w:color w:val="4F81BD" w:themeColor="accent1"/>
      <w:sz w:val="18"/>
      <w:szCs w:val="18"/>
      <w:lang w:val="en-US" w:eastAsia="ko-KR"/>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lang w:val="en-US" w:eastAsia="ko-KR"/>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after="160" w:line="256" w:lineRule="auto"/>
      <w:ind w:left="720"/>
      <w:contextualSpacing/>
    </w:pPr>
    <w:rPr>
      <w:rFonts w:asciiTheme="minorHAnsi" w:eastAsiaTheme="minorEastAsia" w:hAnsiTheme="minorHAnsi" w:cstheme="minorBidi"/>
      <w:sz w:val="22"/>
      <w:szCs w:val="22"/>
      <w:lang w:val="en-US" w:eastAsia="ko-KR"/>
    </w:r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asciiTheme="minorHAnsi" w:eastAsia="Malgun Gothic" w:hAnsiTheme="minorHAnsi" w:cstheme="minorBidi"/>
      <w:sz w:val="22"/>
      <w:szCs w:val="22"/>
      <w:lang w:val="en-US"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after="160" w:line="256" w:lineRule="auto"/>
    </w:pPr>
    <w:rPr>
      <w:rFonts w:asciiTheme="majorHAnsi" w:eastAsiaTheme="majorEastAsia" w:hAnsiTheme="majorHAnsi" w:cstheme="majorBidi"/>
      <w:i/>
      <w:iCs/>
      <w:color w:val="4F81BD" w:themeColor="accent1"/>
      <w:spacing w:val="15"/>
      <w:sz w:val="24"/>
      <w:szCs w:val="24"/>
      <w:lang w:val="en-US" w:eastAsia="ko-KR"/>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after="160" w:line="256" w:lineRule="auto"/>
    </w:pPr>
    <w:rPr>
      <w:rFonts w:asciiTheme="minorHAnsi" w:eastAsiaTheme="minorEastAsia" w:hAnsiTheme="minorHAnsi" w:cstheme="minorBidi"/>
      <w:i/>
      <w:iCs/>
      <w:color w:val="000000" w:themeColor="text1"/>
      <w:sz w:val="22"/>
      <w:szCs w:val="22"/>
      <w:lang w:val="en-US" w:eastAsia="ko-KR"/>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rFonts w:asciiTheme="minorHAnsi" w:eastAsiaTheme="minorEastAsia" w:hAnsiTheme="minorHAnsi" w:cstheme="minorBidi"/>
      <w:b/>
      <w:bCs/>
      <w:i/>
      <w:iCs/>
      <w:color w:val="4F81BD" w:themeColor="accent1"/>
      <w:sz w:val="22"/>
      <w:szCs w:val="22"/>
      <w:lang w:val="en-US" w:eastAsia="ko-KR"/>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after="160" w:line="256" w:lineRule="auto"/>
      <w:ind w:right="-58"/>
      <w:jc w:val="both"/>
    </w:pPr>
    <w:rPr>
      <w:rFonts w:asciiTheme="minorHAnsi" w:eastAsiaTheme="minorEastAsia" w:hAnsiTheme="minorHAnsi" w:cs="Arial"/>
      <w:bCs/>
      <w:color w:val="000000" w:themeColor="text1"/>
      <w:sz w:val="28"/>
      <w:szCs w:val="18"/>
      <w:lang w:val="en-US" w:eastAsia="ko-KR"/>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after="160" w:line="256" w:lineRule="auto"/>
    </w:pPr>
    <w:rPr>
      <w:rFonts w:asciiTheme="minorHAnsi" w:eastAsiaTheme="minorEastAsia" w:hAnsiTheme="minorHAnsi" w:cstheme="minorBidi"/>
      <w:sz w:val="18"/>
      <w:szCs w:val="18"/>
      <w:lang w:val="en-US" w:eastAsia="ko-KR"/>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after="160" w:line="256" w:lineRule="auto"/>
    </w:pPr>
    <w:rPr>
      <w:rFonts w:asciiTheme="minorHAnsi" w:eastAsiaTheme="minorEastAsia" w:hAnsiTheme="minorHAnsi" w:cstheme="minorBidi"/>
      <w:sz w:val="22"/>
      <w:szCs w:val="22"/>
      <w:lang w:val="en-US" w:eastAsia="ko-KR"/>
    </w:r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rFonts w:asciiTheme="minorHAnsi" w:eastAsiaTheme="minorEastAsia" w:hAnsiTheme="minorHAnsi" w:cstheme="minorBidi"/>
      <w:sz w:val="18"/>
      <w:szCs w:val="18"/>
      <w:lang w:val="en-US" w:eastAsia="ko-KR"/>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after="160" w:line="256" w:lineRule="auto"/>
    </w:pPr>
    <w:rPr>
      <w:rFonts w:ascii="宋体" w:hAnsiTheme="minorHAnsi" w:cstheme="minorBidi"/>
      <w:sz w:val="18"/>
      <w:szCs w:val="18"/>
      <w:lang w:val="en-US" w:eastAsia="ko-KR"/>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cstheme="minorBidi"/>
      <w:sz w:val="22"/>
      <w:szCs w:val="22"/>
      <w:lang w:val="en-US" w:eastAsia="ko-KR"/>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after="160" w:line="336" w:lineRule="auto"/>
      <w:ind w:firstLineChars="200" w:firstLine="200"/>
      <w:jc w:val="both"/>
    </w:pPr>
    <w:rPr>
      <w:rFonts w:asciiTheme="minorHAnsi" w:eastAsia="Malgun Gothic" w:hAnsiTheme="minorHAnsi" w:cs="Batang"/>
      <w:sz w:val="22"/>
      <w:szCs w:val="22"/>
      <w:lang w:val="en-US" w:eastAsia="ko-KR"/>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hAnsi="Arial" w:cstheme="minorBidi"/>
      <w:sz w:val="18"/>
      <w:szCs w:val="22"/>
      <w:lang w:val="en-US" w:eastAsia="ko-KR"/>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cstheme="minorBidi"/>
      <w:sz w:val="22"/>
      <w:szCs w:val="24"/>
      <w:lang w:val="en-US"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cstheme="minorBidi"/>
      <w:sz w:val="22"/>
      <w:szCs w:val="22"/>
      <w:lang w:val="en-US" w:eastAsia="ko-KR"/>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hAnsi="Calibri" w:cstheme="minorBidi"/>
      <w:kern w:val="2"/>
      <w:sz w:val="24"/>
      <w:szCs w:val="24"/>
      <w:lang w:val="en-US" w:eastAsia="zh-CN"/>
    </w:rPr>
  </w:style>
  <w:style w:type="paragraph" w:customStyle="1" w:styleId="bullet2">
    <w:name w:val="bullet2"/>
    <w:basedOn w:val="a"/>
    <w:link w:val="bullet2Char"/>
    <w:qFormat/>
    <w:rsid w:val="000B5F66"/>
    <w:pPr>
      <w:numPr>
        <w:ilvl w:val="1"/>
        <w:numId w:val="6"/>
      </w:numPr>
      <w:spacing w:after="0" w:line="256" w:lineRule="auto"/>
    </w:pPr>
    <w:rPr>
      <w:rFonts w:ascii="Times" w:hAnsi="Times" w:cstheme="minorBidi"/>
      <w:kern w:val="2"/>
      <w:sz w:val="24"/>
      <w:szCs w:val="24"/>
      <w:lang w:val="en-US"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cstheme="minorBidi"/>
      <w:sz w:val="22"/>
      <w:szCs w:val="24"/>
      <w:lang w:val="en-US" w:eastAsia="ko-KR"/>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cstheme="minorBidi"/>
      <w:sz w:val="22"/>
      <w:szCs w:val="24"/>
      <w:lang w:val="en-US" w:eastAsia="ko-KR"/>
    </w:rPr>
  </w:style>
  <w:style w:type="paragraph" w:customStyle="1" w:styleId="EQ">
    <w:name w:val="EQ"/>
    <w:basedOn w:val="a"/>
    <w:next w:val="a"/>
    <w:uiPriority w:val="99"/>
    <w:qFormat/>
    <w:rsid w:val="005260B7"/>
    <w:pPr>
      <w:keepLines/>
      <w:tabs>
        <w:tab w:val="center" w:pos="4536"/>
        <w:tab w:val="right" w:pos="9072"/>
      </w:tabs>
      <w:spacing w:after="160" w:line="256" w:lineRule="auto"/>
    </w:pPr>
    <w:rPr>
      <w:rFonts w:asciiTheme="minorHAnsi" w:eastAsia="Times New Roman" w:hAnsiTheme="minorHAnsi" w:cstheme="minorBidi"/>
      <w:noProof/>
      <w:sz w:val="22"/>
      <w:szCs w:val="22"/>
      <w:lang w:val="en-US" w:eastAsia="ko-KR"/>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after="160" w:line="256" w:lineRule="auto"/>
      <w:jc w:val="center"/>
    </w:pPr>
    <w:rPr>
      <w:rFonts w:ascii="Arial" w:eastAsia="Times New Roman" w:hAnsi="Arial" w:cstheme="minorBidi"/>
      <w:b/>
      <w:sz w:val="22"/>
      <w:szCs w:val="22"/>
      <w:lang w:val="en-US" w:eastAsia="ko-KR"/>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after="160" w:line="256" w:lineRule="auto"/>
      <w:ind w:left="200" w:hangingChars="200" w:hanging="200"/>
      <w:contextualSpacing/>
    </w:pPr>
    <w:rPr>
      <w:rFonts w:asciiTheme="minorHAnsi" w:eastAsiaTheme="minorEastAsia" w:hAnsiTheme="minorHAnsi" w:cstheme="minorBidi"/>
      <w:sz w:val="22"/>
      <w:szCs w:val="22"/>
      <w:lang w:val="en-US" w:eastAsia="ko-KR"/>
    </w:r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rFonts w:asciiTheme="minorHAnsi" w:eastAsiaTheme="minorEastAsia" w:hAnsiTheme="minorHAnsi" w:cstheme="minorBidi"/>
      <w:sz w:val="24"/>
      <w:szCs w:val="22"/>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asciiTheme="minorHAnsi" w:eastAsia="Times New Roman" w:hAnsiTheme="minorHAnsi" w:cstheme="minorBidi"/>
      <w:b/>
      <w:bCs/>
      <w:sz w:val="22"/>
      <w:szCs w:val="22"/>
      <w:lang w:val="en-US"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asciiTheme="minorHAnsi" w:eastAsia="Times New Roman" w:hAnsiTheme="minorHAnsi" w:cstheme="minorBidi"/>
      <w:sz w:val="22"/>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sz w:val="22"/>
      <w:szCs w:val="22"/>
      <w:lang w:val="en-US" w:eastAsia="ko-KR"/>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asciiTheme="minorHAnsi" w:eastAsia="Malgun Gothic" w:hAnsiTheme="minorHAnsi" w:cstheme="minorBidi"/>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after="160" w:line="256" w:lineRule="auto"/>
      <w:ind w:leftChars="200" w:left="100" w:hangingChars="200" w:hanging="200"/>
      <w:contextualSpacing/>
    </w:pPr>
    <w:rPr>
      <w:rFonts w:asciiTheme="minorHAnsi" w:eastAsiaTheme="minorEastAsia" w:hAnsiTheme="minorHAnsi" w:cstheme="minorBidi"/>
      <w:sz w:val="22"/>
      <w:szCs w:val="22"/>
      <w:lang w:val="en-US" w:eastAsia="ko-KR"/>
    </w:r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cstheme="minorBidi"/>
      <w:sz w:val="18"/>
      <w:szCs w:val="22"/>
      <w:lang w:val="en-US"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rFonts w:asciiTheme="minorHAnsi" w:eastAsiaTheme="minorEastAsia" w:hAnsiTheme="minorHAnsi" w:cstheme="minorBidi"/>
      <w:sz w:val="22"/>
      <w:szCs w:val="22"/>
      <w:lang w:val="en-US" w:eastAsia="ko-K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9465875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296763969">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6924597">
      <w:bodyDiv w:val="1"/>
      <w:marLeft w:val="0"/>
      <w:marRight w:val="0"/>
      <w:marTop w:val="0"/>
      <w:marBottom w:val="0"/>
      <w:divBdr>
        <w:top w:val="none" w:sz="0" w:space="0" w:color="auto"/>
        <w:left w:val="none" w:sz="0" w:space="0" w:color="auto"/>
        <w:bottom w:val="none" w:sz="0" w:space="0" w:color="auto"/>
        <w:right w:val="none" w:sz="0" w:space="0" w:color="auto"/>
      </w:divBdr>
    </w:div>
    <w:div w:id="67700591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4332041">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0587575">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1296750">
      <w:bodyDiv w:val="1"/>
      <w:marLeft w:val="0"/>
      <w:marRight w:val="0"/>
      <w:marTop w:val="0"/>
      <w:marBottom w:val="0"/>
      <w:divBdr>
        <w:top w:val="none" w:sz="0" w:space="0" w:color="auto"/>
        <w:left w:val="none" w:sz="0" w:space="0" w:color="auto"/>
        <w:bottom w:val="none" w:sz="0" w:space="0" w:color="auto"/>
        <w:right w:val="none" w:sz="0" w:space="0" w:color="auto"/>
      </w:divBdr>
    </w:div>
    <w:div w:id="1094403933">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64588054">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1558068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1145</Words>
  <Characters>6532</Characters>
  <Application>Microsoft Office Word</Application>
  <DocSecurity>0</DocSecurity>
  <Lines>54</Lines>
  <Paragraphs>15</Paragraphs>
  <ScaleCrop>false</ScaleCrop>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28</cp:revision>
  <cp:lastPrinted>2021-09-29T23:28:00Z</cp:lastPrinted>
  <dcterms:created xsi:type="dcterms:W3CDTF">2025-08-08T06:32:00Z</dcterms:created>
  <dcterms:modified xsi:type="dcterms:W3CDTF">2025-08-15T01:05:00Z</dcterms:modified>
</cp:coreProperties>
</file>