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EAD4F2D" w:rsidR="00FE7EC6" w:rsidRPr="00C439FA" w:rsidRDefault="00FE7EC6" w:rsidP="00FE7EC6">
      <w:pPr>
        <w:pStyle w:val="a6"/>
        <w:widowControl w:val="0"/>
        <w:jc w:val="left"/>
        <w:rPr>
          <w:rFonts w:ascii="Arial" w:hAnsi="Arial" w:cs="Arial" w:hint="eastAsia"/>
          <w:b/>
          <w:bCs/>
          <w:lang w:val="en-GB" w:eastAsia="zh-CN"/>
        </w:rPr>
      </w:pPr>
      <w:r w:rsidRPr="00C439FA">
        <w:rPr>
          <w:rFonts w:ascii="Arial" w:hAnsi="Arial" w:cs="Arial"/>
          <w:b/>
          <w:bCs/>
          <w:lang w:val="en-GB"/>
        </w:rPr>
        <w:t>3GPP TSG RAN WG1 #</w:t>
      </w:r>
      <w:r w:rsidR="00634B7F">
        <w:rPr>
          <w:rFonts w:ascii="Arial" w:hAnsi="Arial" w:cs="Arial"/>
          <w:b/>
          <w:bCs/>
          <w:lang w:val="en-GB"/>
        </w:rPr>
        <w:t>1</w:t>
      </w:r>
      <w:r w:rsidR="001B2259">
        <w:rPr>
          <w:rFonts w:ascii="Arial" w:hAnsi="Arial" w:cs="Arial" w:hint="eastAsia"/>
          <w:b/>
          <w:bCs/>
          <w:lang w:val="en-GB" w:eastAsia="zh-CN"/>
        </w:rPr>
        <w:t>2</w:t>
      </w:r>
      <w:r w:rsidR="00143C6D">
        <w:rPr>
          <w:rFonts w:ascii="Arial" w:hAnsi="Arial" w:cs="Arial" w:hint="eastAsia"/>
          <w:b/>
          <w:bCs/>
          <w:lang w:val="en-GB" w:eastAsia="zh-CN"/>
        </w:rPr>
        <w:t>2</w:t>
      </w:r>
      <w:r w:rsidRPr="00C439FA">
        <w:rPr>
          <w:rFonts w:ascii="Arial" w:hAnsi="Arial" w:cs="Arial"/>
          <w:b/>
          <w:bCs/>
          <w:lang w:val="en-GB"/>
        </w:rPr>
        <w:t xml:space="preserve">                                                            </w:t>
      </w:r>
      <w:r w:rsidR="00070BC6" w:rsidRPr="00C439FA">
        <w:rPr>
          <w:rFonts w:ascii="Arial" w:hAnsi="Arial" w:cs="Arial" w:hint="eastAsia"/>
          <w:b/>
          <w:bCs/>
          <w:lang w:val="en-GB" w:eastAsia="zh-CN"/>
        </w:rPr>
        <w:t xml:space="preserve">         </w:t>
      </w:r>
      <w:r w:rsidR="002661A9">
        <w:rPr>
          <w:rFonts w:ascii="Arial" w:hAnsi="Arial" w:cs="Arial"/>
          <w:b/>
          <w:bCs/>
          <w:lang w:val="en-GB" w:eastAsia="zh-CN"/>
        </w:rPr>
        <w:t xml:space="preserve">      </w:t>
      </w:r>
      <w:r w:rsidR="009A2FB8">
        <w:rPr>
          <w:rFonts w:ascii="Arial" w:hAnsi="Arial" w:cs="Arial"/>
          <w:b/>
          <w:bCs/>
          <w:lang w:val="en-GB" w:eastAsia="zh-CN"/>
        </w:rPr>
        <w:t xml:space="preserve">  </w:t>
      </w:r>
      <w:r w:rsidR="000C06E1">
        <w:rPr>
          <w:rFonts w:ascii="Arial" w:hAnsi="Arial" w:cs="Arial"/>
          <w:b/>
          <w:bCs/>
          <w:lang w:val="en-GB" w:eastAsia="zh-CN"/>
        </w:rPr>
        <w:t xml:space="preserve">   </w:t>
      </w:r>
      <w:r w:rsidR="00D021DB">
        <w:rPr>
          <w:rFonts w:ascii="Arial" w:hAnsi="Arial" w:cs="Arial"/>
          <w:b/>
          <w:bCs/>
          <w:lang w:val="en-GB" w:eastAsia="zh-CN"/>
        </w:rPr>
        <w:t xml:space="preserve">  </w:t>
      </w:r>
      <w:r w:rsidR="0044265C">
        <w:rPr>
          <w:rFonts w:ascii="Arial" w:hAnsi="Arial" w:cs="Arial"/>
          <w:b/>
          <w:bCs/>
          <w:lang w:val="en-GB" w:eastAsia="zh-CN"/>
        </w:rPr>
        <w:t xml:space="preserve">    </w:t>
      </w:r>
      <w:r w:rsidR="00C9099A">
        <w:rPr>
          <w:rFonts w:ascii="Arial" w:hAnsi="Arial" w:cs="Arial" w:hint="eastAsia"/>
          <w:b/>
          <w:bCs/>
          <w:lang w:val="en-GB" w:eastAsia="zh-CN"/>
        </w:rPr>
        <w:t xml:space="preserve"> </w:t>
      </w:r>
      <w:r w:rsidRPr="00C439FA">
        <w:rPr>
          <w:rFonts w:ascii="Arial" w:hAnsi="Arial" w:cs="Arial"/>
          <w:b/>
          <w:bCs/>
          <w:lang w:val="en-GB"/>
        </w:rPr>
        <w:t>R1-</w:t>
      </w:r>
      <w:r w:rsidR="00A913C5" w:rsidRPr="00A913C5">
        <w:rPr>
          <w:rFonts w:ascii="Arial" w:hAnsi="Arial" w:cs="Arial"/>
          <w:b/>
          <w:bCs/>
          <w:lang w:val="en-GB"/>
        </w:rPr>
        <w:t>2</w:t>
      </w:r>
      <w:r w:rsidR="001B2259">
        <w:rPr>
          <w:rFonts w:ascii="Arial" w:hAnsi="Arial" w:cs="Arial"/>
          <w:b/>
          <w:bCs/>
          <w:lang w:val="en-GB"/>
        </w:rPr>
        <w:t>50</w:t>
      </w:r>
      <w:r w:rsidR="00C9099A">
        <w:rPr>
          <w:rFonts w:ascii="Arial" w:hAnsi="Arial" w:cs="Arial" w:hint="eastAsia"/>
          <w:b/>
          <w:bCs/>
          <w:lang w:val="en-GB" w:eastAsia="zh-CN"/>
        </w:rPr>
        <w:t>5440</w:t>
      </w:r>
    </w:p>
    <w:p w14:paraId="4EC22EE0" w14:textId="4598410F" w:rsidR="00FE7EC6" w:rsidRPr="00C9099A" w:rsidRDefault="00143C6D" w:rsidP="00C9099A">
      <w:pPr>
        <w:pStyle w:val="a6"/>
        <w:widowControl w:val="0"/>
        <w:rPr>
          <w:rFonts w:ascii="Arial" w:hAnsi="Arial" w:cs="Arial" w:hint="eastAsia"/>
          <w:b/>
          <w:bCs/>
          <w:lang w:val="en-GB"/>
        </w:rPr>
      </w:pPr>
      <w:r w:rsidRPr="00143C6D">
        <w:rPr>
          <w:rFonts w:ascii="Arial" w:hAnsi="Arial" w:cs="Arial"/>
          <w:b/>
          <w:bCs/>
          <w:lang w:val="de-DE"/>
        </w:rPr>
        <w:t>Bengaluru, India, Aug 25</w:t>
      </w:r>
      <w:r w:rsidRPr="00143C6D">
        <w:rPr>
          <w:rFonts w:ascii="Arial" w:hAnsi="Arial" w:cs="Arial" w:hint="eastAsia"/>
          <w:b/>
          <w:bCs/>
          <w:vertAlign w:val="superscript"/>
          <w:lang w:val="de-DE" w:eastAsia="zh-CN"/>
        </w:rPr>
        <w:t>th</w:t>
      </w:r>
      <w:r w:rsidRPr="00143C6D">
        <w:rPr>
          <w:rFonts w:ascii="Arial" w:hAnsi="Arial" w:cs="Arial"/>
          <w:b/>
          <w:bCs/>
          <w:lang w:val="de-DE"/>
        </w:rPr>
        <w:t xml:space="preserve"> – 29</w:t>
      </w:r>
      <w:r w:rsidRPr="00143C6D">
        <w:rPr>
          <w:rFonts w:ascii="Arial" w:hAnsi="Arial" w:cs="Arial"/>
          <w:b/>
          <w:bCs/>
          <w:vertAlign w:val="superscript"/>
          <w:lang w:val="de-DE"/>
        </w:rPr>
        <w:t>th</w:t>
      </w:r>
      <w:r w:rsidRPr="00143C6D">
        <w:rPr>
          <w:rFonts w:ascii="Arial" w:hAnsi="Arial" w:cs="Arial"/>
          <w:b/>
          <w:bCs/>
          <w:lang w:val="de-DE"/>
        </w:rPr>
        <w:t xml:space="preserve">, </w:t>
      </w:r>
      <w:r w:rsidR="00F16A7C" w:rsidRPr="00F16A7C">
        <w:rPr>
          <w:rFonts w:ascii="Arial" w:hAnsi="Arial" w:cs="Arial"/>
          <w:b/>
          <w:bCs/>
          <w:lang w:val="de-DE"/>
        </w:rPr>
        <w:t>2025</w:t>
      </w:r>
    </w:p>
    <w:p w14:paraId="3AAC5137" w14:textId="77777777" w:rsidR="00C9099A" w:rsidRDefault="00C9099A" w:rsidP="00FE7EC6">
      <w:pPr>
        <w:tabs>
          <w:tab w:val="left" w:pos="1985"/>
        </w:tabs>
        <w:overflowPunct w:val="0"/>
        <w:ind w:left="1985" w:hanging="1985"/>
        <w:textAlignment w:val="baseline"/>
        <w:rPr>
          <w:rFonts w:ascii="Arial" w:hAnsi="Arial" w:cs="Arial"/>
          <w:b/>
          <w:bCs/>
          <w:szCs w:val="20"/>
          <w:lang w:val="en-GB"/>
        </w:rPr>
      </w:pPr>
    </w:p>
    <w:p w14:paraId="0A8D1993" w14:textId="7D04C2A6"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Agenda Item:</w:t>
      </w:r>
      <w:r w:rsidRPr="00FE65F2">
        <w:rPr>
          <w:rFonts w:ascii="Arial" w:hAnsi="Arial" w:cs="Arial"/>
          <w:b/>
          <w:bCs/>
          <w:szCs w:val="20"/>
          <w:lang w:val="en-GB"/>
        </w:rPr>
        <w:tab/>
      </w:r>
      <w:r w:rsidR="008333EB">
        <w:rPr>
          <w:rFonts w:ascii="Arial" w:hAnsi="Arial" w:cs="Arial" w:hint="eastAsia"/>
          <w:b/>
          <w:bCs/>
          <w:szCs w:val="20"/>
          <w:lang w:val="en-GB"/>
        </w:rPr>
        <w:t>8</w:t>
      </w:r>
      <w:r>
        <w:rPr>
          <w:rFonts w:ascii="Arial" w:hAnsi="Arial" w:cs="Arial"/>
          <w:b/>
          <w:bCs/>
          <w:szCs w:val="20"/>
          <w:lang w:val="en-GB"/>
        </w:rPr>
        <w:t>.</w:t>
      </w:r>
      <w:r w:rsidR="008333EB">
        <w:rPr>
          <w:rFonts w:ascii="Arial" w:hAnsi="Arial" w:cs="Arial" w:hint="eastAsia"/>
          <w:b/>
          <w:bCs/>
          <w:szCs w:val="20"/>
          <w:lang w:val="en-GB"/>
        </w:rPr>
        <w:t>1</w:t>
      </w:r>
      <w:r w:rsidR="00143C6D">
        <w:rPr>
          <w:rFonts w:ascii="Arial" w:hAnsi="Arial" w:cs="Arial" w:hint="eastAsia"/>
          <w:b/>
          <w:bCs/>
          <w:szCs w:val="20"/>
          <w:lang w:val="en-GB"/>
        </w:rPr>
        <w:t>2</w:t>
      </w:r>
      <w:r w:rsidR="008333EB">
        <w:rPr>
          <w:rFonts w:ascii="Arial" w:hAnsi="Arial" w:cs="Arial" w:hint="eastAsia"/>
          <w:b/>
          <w:bCs/>
          <w:szCs w:val="20"/>
          <w:lang w:val="en-GB"/>
        </w:rPr>
        <w:t>.1</w:t>
      </w:r>
    </w:p>
    <w:p w14:paraId="621AD9D7" w14:textId="03FB7EB3"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r>
      <w:r w:rsidR="005031B6">
        <w:rPr>
          <w:rFonts w:ascii="Arial" w:hAnsi="Arial" w:cs="Arial" w:hint="eastAsia"/>
          <w:b/>
          <w:bCs/>
          <w:szCs w:val="20"/>
          <w:lang w:val="en-GB"/>
        </w:rPr>
        <w:t>X</w:t>
      </w:r>
      <w:r w:rsidR="00143C6D">
        <w:rPr>
          <w:rFonts w:ascii="Arial" w:hAnsi="Arial" w:cs="Arial" w:hint="eastAsia"/>
          <w:b/>
          <w:bCs/>
          <w:szCs w:val="20"/>
          <w:lang w:val="en-GB"/>
        </w:rPr>
        <w:t>iaomi</w:t>
      </w:r>
    </w:p>
    <w:p w14:paraId="3B240B36" w14:textId="3EEFAEF0"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8333EB">
        <w:rPr>
          <w:rFonts w:ascii="Arial" w:hAnsi="Arial" w:cs="Arial" w:hint="eastAsia"/>
          <w:b/>
          <w:bCs/>
          <w:szCs w:val="20"/>
          <w:lang w:val="en-GB"/>
        </w:rPr>
        <w:t xml:space="preserve">Text proposals for Rel-19 </w:t>
      </w:r>
      <w:proofErr w:type="gramStart"/>
      <w:r w:rsidR="008333EB">
        <w:rPr>
          <w:rFonts w:ascii="Arial" w:hAnsi="Arial" w:cs="Arial" w:hint="eastAsia"/>
          <w:b/>
          <w:bCs/>
          <w:szCs w:val="20"/>
          <w:lang w:val="en-GB"/>
        </w:rPr>
        <w:t>Multi-carrier</w:t>
      </w:r>
      <w:proofErr w:type="gramEnd"/>
      <w:r w:rsidR="008333EB">
        <w:rPr>
          <w:rFonts w:ascii="Arial" w:hAnsi="Arial" w:cs="Arial" w:hint="eastAsia"/>
          <w:b/>
          <w:bCs/>
          <w:szCs w:val="20"/>
          <w:lang w:val="en-GB"/>
        </w:rPr>
        <w:t xml:space="preserve"> enhancements</w:t>
      </w:r>
    </w:p>
    <w:p w14:paraId="70CEE4FD" w14:textId="7777777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Discussion &amp; Decision</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1"/>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279B5C0D" w14:textId="77777777" w:rsidR="00143C6D" w:rsidRDefault="00143C6D" w:rsidP="000C654B">
      <w:pPr>
        <w:pStyle w:val="a4"/>
      </w:pPr>
    </w:p>
    <w:p w14:paraId="4EA956B2" w14:textId="77777777" w:rsidR="008333EB" w:rsidRPr="0069062D" w:rsidRDefault="008333EB" w:rsidP="008333EB">
      <w:pPr>
        <w:pStyle w:val="a4"/>
      </w:pPr>
      <w:r w:rsidRPr="0069062D">
        <w:t xml:space="preserve">The contribution is </w:t>
      </w:r>
      <w:r w:rsidRPr="0069062D">
        <w:rPr>
          <w:lang w:val="en-US"/>
        </w:rPr>
        <w:t xml:space="preserve">focused on </w:t>
      </w:r>
      <w:r>
        <w:rPr>
          <w:lang w:val="en-US"/>
        </w:rPr>
        <w:t>the open issues of multi-cell scheduling with a single DCI in Rel-19 Multi-carrier enhancements</w:t>
      </w:r>
      <w:r w:rsidRPr="0069062D">
        <w:t>.</w:t>
      </w:r>
    </w:p>
    <w:p w14:paraId="516FD164" w14:textId="77777777" w:rsidR="008333EB" w:rsidRPr="00141C62" w:rsidRDefault="008333EB" w:rsidP="008333EB">
      <w:pPr>
        <w:pStyle w:val="a4"/>
      </w:pPr>
      <w:r w:rsidRPr="00141C62">
        <w:t>The Rel-1</w:t>
      </w:r>
      <w:r>
        <w:t>9</w:t>
      </w:r>
      <w:r w:rsidRPr="00141C62">
        <w:t xml:space="preserve"> WI</w:t>
      </w:r>
      <w:r>
        <w:t xml:space="preserve"> </w:t>
      </w:r>
      <w:r>
        <w:rPr>
          <w:lang w:val="en-US"/>
        </w:rPr>
        <w:t>Multi-carrier enhancements</w:t>
      </w:r>
      <w:r w:rsidRPr="00141C62">
        <w:t xml:space="preserve"> was </w:t>
      </w:r>
      <w:r>
        <w:t>approved</w:t>
      </w:r>
      <w:r w:rsidRPr="00141C62">
        <w:t xml:space="preserve"> during RAN#</w:t>
      </w:r>
      <w:r>
        <w:t>105</w:t>
      </w:r>
      <w:r w:rsidRPr="00141C62">
        <w:t xml:space="preserve"> meeting</w:t>
      </w:r>
      <w:r>
        <w:t xml:space="preserve"> </w:t>
      </w:r>
      <w:r w:rsidRPr="00141C62">
        <w:t xml:space="preserve">[1], where the objective </w:t>
      </w:r>
      <w:r>
        <w:rPr>
          <w:rFonts w:hint="eastAsia"/>
          <w:lang w:eastAsia="zh-CN"/>
        </w:rPr>
        <w:t>is</w:t>
      </w:r>
      <w:r>
        <w:t xml:space="preserve"> </w:t>
      </w:r>
      <w:r>
        <w:rPr>
          <w:rFonts w:hint="eastAsia"/>
          <w:lang w:eastAsia="zh-CN"/>
        </w:rPr>
        <w:t>targeted</w:t>
      </w:r>
      <w:r>
        <w:t xml:space="preserve"> to </w:t>
      </w:r>
      <w:r>
        <w:rPr>
          <w:lang w:val="en-US"/>
        </w:rPr>
        <w:t>specify the support of multi-cell PUSCH/PDSCH scheduling with a single DCI</w:t>
      </w:r>
      <w:r w:rsidRPr="00595110">
        <w:t xml:space="preserve"> </w:t>
      </w:r>
      <w:r>
        <w:rPr>
          <w:lang w:val="en-US"/>
        </w:rPr>
        <w:t>i</w:t>
      </w:r>
      <w:r w:rsidRPr="00595110">
        <w:rPr>
          <w:lang w:val="en-US"/>
        </w:rPr>
        <w:t>ncluding scheduling of different SCS/carrier types and one or multiple PUSCHs/PDSCHs per scheduled cell</w:t>
      </w:r>
      <w:r w:rsidRPr="00141C62">
        <w:t xml:space="preserve">. The </w:t>
      </w:r>
      <w:r>
        <w:t>detailed</w:t>
      </w:r>
      <w:r w:rsidRPr="00141C62">
        <w:t xml:space="preserve"> objectives </w:t>
      </w:r>
      <w:r>
        <w:t xml:space="preserve">of the </w:t>
      </w:r>
      <w:r w:rsidRPr="00141C62">
        <w:t xml:space="preserve">WID </w:t>
      </w:r>
      <w:r>
        <w:t>are further updated as below during RAN#106 meeting [2]</w:t>
      </w:r>
      <w:r w:rsidRPr="00141C62">
        <w:t>:</w:t>
      </w:r>
    </w:p>
    <w:tbl>
      <w:tblPr>
        <w:tblStyle w:val="af1"/>
        <w:tblW w:w="0" w:type="auto"/>
        <w:tblLook w:val="04A0" w:firstRow="1" w:lastRow="0" w:firstColumn="1" w:lastColumn="0" w:noHBand="0" w:noVBand="1"/>
      </w:tblPr>
      <w:tblGrid>
        <w:gridCol w:w="9307"/>
      </w:tblGrid>
      <w:tr w:rsidR="008333EB" w14:paraId="6784D7EB" w14:textId="77777777" w:rsidTr="00D95117">
        <w:tc>
          <w:tcPr>
            <w:tcW w:w="9307" w:type="dxa"/>
          </w:tcPr>
          <w:p w14:paraId="49C0C44A" w14:textId="77777777" w:rsidR="008333EB" w:rsidRPr="00F33077" w:rsidRDefault="008333EB" w:rsidP="00D95117">
            <w:pPr>
              <w:rPr>
                <w:rFonts w:eastAsia="Yu Mincho"/>
              </w:rPr>
            </w:pPr>
            <w:r w:rsidRPr="00F33077">
              <w:rPr>
                <w:rFonts w:eastAsia="Yu Mincho"/>
              </w:rPr>
              <w:t>1. Specify the support of the following for multi-cell PUSCH/PDSCH scheduling with a single DCI [RAN1]</w:t>
            </w:r>
          </w:p>
          <w:p w14:paraId="0337385B" w14:textId="77777777" w:rsidR="008333EB" w:rsidRPr="00F33077" w:rsidRDefault="008333EB" w:rsidP="00D95117">
            <w:pPr>
              <w:numPr>
                <w:ilvl w:val="0"/>
                <w:numId w:val="7"/>
              </w:numPr>
              <w:overflowPunct w:val="0"/>
              <w:spacing w:after="180"/>
              <w:textAlignment w:val="baseline"/>
              <w:rPr>
                <w:rFonts w:eastAsia="Yu Mincho"/>
              </w:rPr>
            </w:pPr>
            <w:r w:rsidRPr="00F33077">
              <w:rPr>
                <w:rFonts w:eastAsia="Yu Mincho"/>
              </w:rPr>
              <w:t>Different SCS/carrier type among co-scheduled cells by the single DCI.</w:t>
            </w:r>
          </w:p>
          <w:p w14:paraId="7879BCFE" w14:textId="77777777" w:rsidR="008333EB" w:rsidRPr="00F33077" w:rsidRDefault="008333EB" w:rsidP="00D95117">
            <w:pPr>
              <w:numPr>
                <w:ilvl w:val="0"/>
                <w:numId w:val="7"/>
              </w:numPr>
              <w:overflowPunct w:val="0"/>
              <w:spacing w:after="180"/>
              <w:textAlignment w:val="baseline"/>
              <w:rPr>
                <w:rFonts w:eastAsia="Yu Mincho"/>
              </w:rPr>
            </w:pPr>
            <w:r w:rsidRPr="00F33077">
              <w:rPr>
                <w:rFonts w:eastAsia="Yu Mincho"/>
              </w:rPr>
              <w:t>One or multiple PUSCHs/PDSCHs per scheduled cell by the single DCI.</w:t>
            </w:r>
          </w:p>
          <w:p w14:paraId="7154567B"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 xml:space="preserve">The maximum number of PUSCHs/PDSCHs </w:t>
            </w:r>
            <w:r>
              <w:rPr>
                <w:rFonts w:eastAsia="Yu Mincho"/>
              </w:rPr>
              <w:t>for a</w:t>
            </w:r>
            <w:r w:rsidRPr="00F33077">
              <w:rPr>
                <w:rFonts w:eastAsia="Yu Mincho"/>
              </w:rPr>
              <w:t xml:space="preserve"> scheduled cell is 8.</w:t>
            </w:r>
          </w:p>
          <w:p w14:paraId="4B86A757"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Note: Type-1 HARQ-ACK codebook is not enhanced for Rel-19 multi-cell scheduling.</w:t>
            </w:r>
          </w:p>
          <w:p w14:paraId="07CE9BC9"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Note: The maximum number of sub-codebooks for Type-2 HARQ-ACK codebook is not increased for Rel-19 multi-cell scheduling.</w:t>
            </w:r>
          </w:p>
          <w:p w14:paraId="1C3B2612" w14:textId="77777777" w:rsidR="008333EB" w:rsidRPr="00F33077" w:rsidRDefault="008333EB" w:rsidP="00D95117">
            <w:pPr>
              <w:numPr>
                <w:ilvl w:val="1"/>
                <w:numId w:val="7"/>
              </w:numPr>
              <w:overflowPunct w:val="0"/>
              <w:spacing w:after="180"/>
              <w:textAlignment w:val="baseline"/>
              <w:rPr>
                <w:rFonts w:eastAsia="Yu Mincho"/>
              </w:rPr>
            </w:pPr>
            <w:r w:rsidRPr="00F33077">
              <w:rPr>
                <w:rFonts w:eastAsia="Yu Mincho"/>
              </w:rPr>
              <w:t>Note: UE does not expect to be configured with both single-cell multi-PUSCH/PDSCH scheduling and multi-cell multi-PUSCH/PDSCH scheduling on the same or different cells within a same PUCCH group.</w:t>
            </w:r>
          </w:p>
          <w:p w14:paraId="24302EEC" w14:textId="77777777" w:rsidR="008333EB" w:rsidRPr="00634B7F" w:rsidRDefault="008333EB" w:rsidP="00D95117">
            <w:pPr>
              <w:numPr>
                <w:ilvl w:val="0"/>
                <w:numId w:val="7"/>
              </w:numPr>
              <w:overflowPunct w:val="0"/>
              <w:spacing w:after="180"/>
              <w:textAlignment w:val="baseline"/>
              <w:rPr>
                <w:rFonts w:eastAsia="Yu Mincho"/>
              </w:rPr>
            </w:pPr>
            <w:r w:rsidRPr="00F33077">
              <w:rPr>
                <w:rFonts w:eastAsia="Yu Mincho"/>
              </w:rPr>
              <w:t>Note: No new DCI format is introduced.</w:t>
            </w:r>
          </w:p>
        </w:tc>
      </w:tr>
    </w:tbl>
    <w:p w14:paraId="6E5C3772" w14:textId="77777777" w:rsidR="008333EB" w:rsidRDefault="008333EB" w:rsidP="008333EB">
      <w:pPr>
        <w:pStyle w:val="a4"/>
      </w:pPr>
    </w:p>
    <w:p w14:paraId="62C811E3" w14:textId="0E8B465E" w:rsidR="008333EB" w:rsidRDefault="008333EB" w:rsidP="008333EB">
      <w:pPr>
        <w:pStyle w:val="a4"/>
      </w:pPr>
      <w:r w:rsidRPr="005E6B9F">
        <w:t>In addition, RAN1#1</w:t>
      </w:r>
      <w:r>
        <w:t>2</w:t>
      </w:r>
      <w:r>
        <w:rPr>
          <w:rFonts w:hint="eastAsia"/>
          <w:lang w:eastAsia="zh-CN"/>
        </w:rPr>
        <w:t>1</w:t>
      </w:r>
      <w:r w:rsidRPr="005E6B9F">
        <w:t xml:space="preserve"> meeting </w:t>
      </w:r>
      <w:r>
        <w:t xml:space="preserve">discussed </w:t>
      </w:r>
      <w:r w:rsidRPr="005E6B9F">
        <w:t>relevant techn</w:t>
      </w:r>
      <w:r>
        <w:t xml:space="preserve">ical issues </w:t>
      </w:r>
      <w:r w:rsidRPr="005E6B9F">
        <w:t xml:space="preserve">and a set of agreements is </w:t>
      </w:r>
      <w:r>
        <w:t>made and listed as</w:t>
      </w:r>
      <w:r w:rsidRPr="005E6B9F">
        <w:t xml:space="preserve"> below</w:t>
      </w:r>
      <w:r>
        <w:t xml:space="preserve"> [3]:</w:t>
      </w:r>
    </w:p>
    <w:p w14:paraId="6B3488CF" w14:textId="77777777" w:rsidR="008333EB" w:rsidRPr="008333EB" w:rsidRDefault="008333EB" w:rsidP="008333EB">
      <w:pPr>
        <w:spacing w:after="0" w:line="240" w:lineRule="auto"/>
        <w:rPr>
          <w:rFonts w:ascii="Times" w:eastAsia="等线" w:hAnsi="Times" w:cs="Times New Roman"/>
          <w:sz w:val="20"/>
          <w:szCs w:val="24"/>
          <w:highlight w:val="green"/>
          <w:lang w:val="en-GB"/>
        </w:rPr>
      </w:pPr>
      <w:r w:rsidRPr="008333EB">
        <w:rPr>
          <w:rFonts w:ascii="Times" w:eastAsia="等线" w:hAnsi="Times" w:cs="Times New Roman" w:hint="eastAsia"/>
          <w:sz w:val="20"/>
          <w:szCs w:val="24"/>
          <w:highlight w:val="green"/>
          <w:lang w:val="en-GB"/>
        </w:rPr>
        <w:t>Agreement</w:t>
      </w:r>
    </w:p>
    <w:p w14:paraId="59714B9C" w14:textId="77777777" w:rsidR="008333EB" w:rsidRPr="008333EB" w:rsidRDefault="008333EB" w:rsidP="008333EB">
      <w:pPr>
        <w:numPr>
          <w:ilvl w:val="0"/>
          <w:numId w:val="11"/>
        </w:numPr>
        <w:snapToGrid w:val="0"/>
        <w:spacing w:after="60" w:line="240" w:lineRule="auto"/>
        <w:rPr>
          <w:rFonts w:ascii="TimesNewRomanPS-ItalicMT" w:eastAsia="宋体" w:hAnsi="TimesNewRomanPS-ItalicMT" w:cs="Times New Roman" w:hint="eastAsia"/>
          <w:bCs/>
          <w:color w:val="000000"/>
          <w:sz w:val="20"/>
          <w:szCs w:val="20"/>
          <w:lang w:val="en-GB" w:eastAsia="en-US"/>
        </w:rPr>
      </w:pPr>
      <w:r w:rsidRPr="008333EB">
        <w:rPr>
          <w:rFonts w:ascii="TimesNewRomanPS-ItalicMT" w:eastAsia="宋体" w:hAnsi="TimesNewRomanPS-ItalicMT" w:cs="Times New Roman"/>
          <w:bCs/>
          <w:color w:val="000000"/>
          <w:sz w:val="20"/>
          <w:szCs w:val="20"/>
          <w:lang w:val="en-GB" w:eastAsia="en-US"/>
        </w:rPr>
        <w:t>Below TP for TS38.300 is adopted for Rel-19 MCE.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8333EB" w:rsidRPr="008333EB" w14:paraId="06AE274B" w14:textId="77777777" w:rsidTr="00D95117">
        <w:tc>
          <w:tcPr>
            <w:tcW w:w="9362" w:type="dxa"/>
            <w:shd w:val="clear" w:color="auto" w:fill="auto"/>
          </w:tcPr>
          <w:p w14:paraId="6A6E8B7E" w14:textId="77777777" w:rsidR="008333EB" w:rsidRPr="008333EB" w:rsidRDefault="008333EB" w:rsidP="008333EB">
            <w:pPr>
              <w:keepNext/>
              <w:keepLines/>
              <w:overflowPunct w:val="0"/>
              <w:adjustRightInd w:val="0"/>
              <w:spacing w:before="180" w:after="180" w:line="240" w:lineRule="auto"/>
              <w:textAlignment w:val="baseline"/>
              <w:outlineLvl w:val="1"/>
              <w:rPr>
                <w:rFonts w:ascii="Arial" w:eastAsia="Batang" w:hAnsi="Arial" w:cs="Times New Roman"/>
                <w:sz w:val="32"/>
                <w:szCs w:val="20"/>
                <w:lang w:val="en-GB" w:eastAsia="en-US"/>
              </w:rPr>
            </w:pPr>
            <w:r w:rsidRPr="008333EB">
              <w:rPr>
                <w:rFonts w:ascii="Arial" w:eastAsia="Batang" w:hAnsi="Arial" w:cs="Times New Roman"/>
                <w:sz w:val="32"/>
                <w:szCs w:val="20"/>
                <w:lang w:val="en-GB" w:eastAsia="en-US"/>
              </w:rPr>
              <w:lastRenderedPageBreak/>
              <w:t>10.11</w:t>
            </w:r>
            <w:r w:rsidRPr="008333EB">
              <w:rPr>
                <w:rFonts w:ascii="Arial" w:eastAsia="Batang" w:hAnsi="Arial" w:cs="Times New Roman"/>
                <w:sz w:val="32"/>
                <w:szCs w:val="20"/>
                <w:lang w:val="en-GB" w:eastAsia="en-US"/>
              </w:rPr>
              <w:tab/>
            </w:r>
            <w:proofErr w:type="gramStart"/>
            <w:r w:rsidRPr="008333EB">
              <w:rPr>
                <w:rFonts w:ascii="Arial" w:eastAsia="Batang" w:hAnsi="Arial" w:cs="Times New Roman"/>
                <w:sz w:val="32"/>
                <w:szCs w:val="20"/>
                <w:lang w:val="en-GB" w:eastAsia="en-US"/>
              </w:rPr>
              <w:t>Multi-cell</w:t>
            </w:r>
            <w:proofErr w:type="gramEnd"/>
            <w:r w:rsidRPr="008333EB">
              <w:rPr>
                <w:rFonts w:ascii="Arial" w:eastAsia="Batang" w:hAnsi="Arial" w:cs="Times New Roman"/>
                <w:sz w:val="32"/>
                <w:szCs w:val="20"/>
                <w:lang w:val="en-GB" w:eastAsia="en-US"/>
              </w:rPr>
              <w:t xml:space="preserve"> scheduling by a single DCI</w:t>
            </w:r>
          </w:p>
          <w:p w14:paraId="2DEA493A" w14:textId="77777777" w:rsidR="008333EB" w:rsidRPr="008333EB" w:rsidRDefault="008333EB" w:rsidP="008333EB">
            <w:pPr>
              <w:overflowPunct w:val="0"/>
              <w:spacing w:after="180"/>
              <w:textAlignment w:val="baseline"/>
              <w:rPr>
                <w:rFonts w:ascii="Times" w:eastAsia="Batang" w:hAnsi="Times" w:cs="Times New Roman"/>
                <w:sz w:val="20"/>
                <w:szCs w:val="20"/>
                <w:lang w:val="en-GB" w:eastAsia="en-US"/>
              </w:rPr>
            </w:pPr>
            <w:r w:rsidRPr="008333EB">
              <w:rPr>
                <w:rFonts w:ascii="Times" w:eastAsia="Batang" w:hAnsi="Times" w:cs="Times New Roman"/>
                <w:sz w:val="20"/>
                <w:szCs w:val="20"/>
                <w:lang w:val="en-GB" w:eastAsia="en-US"/>
              </w:rPr>
              <w:t>Multi-cell scheduling by a single DCI allows the PDCCH of a serving cell to schedule PDSCH(s)/PUSCH(s) on one or more serving cells with the single DCI but with the following restrictions:</w:t>
            </w:r>
          </w:p>
          <w:p w14:paraId="1007F17E" w14:textId="77777777" w:rsidR="008333EB" w:rsidRPr="008333EB" w:rsidRDefault="008333EB" w:rsidP="008333EB">
            <w:pPr>
              <w:overflowPunct w:val="0"/>
              <w:spacing w:after="180"/>
              <w:ind w:left="568" w:hanging="284"/>
              <w:textAlignment w:val="baseline"/>
              <w:rPr>
                <w:rFonts w:ascii="Times" w:eastAsia="Batang" w:hAnsi="Times" w:cs="Times New Roman"/>
                <w:sz w:val="20"/>
                <w:szCs w:val="20"/>
                <w:lang w:val="en-GB" w:eastAsia="en-US"/>
              </w:rPr>
            </w:pPr>
            <w:r w:rsidRPr="008333EB">
              <w:rPr>
                <w:rFonts w:ascii="Times" w:eastAsia="Batang" w:hAnsi="Times" w:cs="Times New Roman"/>
                <w:sz w:val="20"/>
                <w:szCs w:val="20"/>
                <w:lang w:val="en-GB" w:eastAsia="en-US"/>
              </w:rPr>
              <w:t>-</w:t>
            </w:r>
            <w:r w:rsidRPr="008333EB">
              <w:rPr>
                <w:rFonts w:ascii="Times" w:eastAsia="Batang" w:hAnsi="Times" w:cs="Times New Roman"/>
                <w:sz w:val="20"/>
                <w:szCs w:val="20"/>
                <w:lang w:val="en-GB" w:eastAsia="en-US"/>
              </w:rPr>
              <w:tab/>
              <w:t>When a serving cell is configured with a PDCCH which schedules PDSCH(s)/PUSCH(s) on a cell set, the PUSCH/PDSCH on serving cells in the cell set is always scheduled by a PDCCH on the serving cell;</w:t>
            </w:r>
          </w:p>
          <w:p w14:paraId="1BC823D3" w14:textId="77777777" w:rsidR="008333EB" w:rsidRPr="008333EB" w:rsidRDefault="008333EB" w:rsidP="008333EB">
            <w:pPr>
              <w:overflowPunct w:val="0"/>
              <w:spacing w:after="180"/>
              <w:ind w:left="568" w:hanging="284"/>
              <w:textAlignment w:val="baseline"/>
              <w:rPr>
                <w:rFonts w:ascii="Times" w:eastAsia="Batang" w:hAnsi="Times" w:cs="Times New Roman"/>
                <w:sz w:val="20"/>
                <w:szCs w:val="20"/>
                <w:lang w:val="en-GB" w:eastAsia="en-US"/>
              </w:rPr>
            </w:pPr>
            <w:r w:rsidRPr="008333EB">
              <w:rPr>
                <w:rFonts w:ascii="Times" w:eastAsia="Batang" w:hAnsi="Times" w:cs="Times New Roman"/>
                <w:sz w:val="20"/>
                <w:szCs w:val="20"/>
                <w:lang w:val="en-GB" w:eastAsia="en-US"/>
              </w:rPr>
              <w:t>-</w:t>
            </w:r>
            <w:r w:rsidRPr="008333EB">
              <w:rPr>
                <w:rFonts w:ascii="Times" w:eastAsia="Batang" w:hAnsi="Times" w:cs="Times New Roman"/>
                <w:sz w:val="20"/>
                <w:szCs w:val="20"/>
                <w:lang w:val="en-GB" w:eastAsia="en-US"/>
              </w:rPr>
              <w:tab/>
              <w:t xml:space="preserve">When </w:t>
            </w:r>
            <w:proofErr w:type="spellStart"/>
            <w:r w:rsidRPr="008333EB">
              <w:rPr>
                <w:rFonts w:ascii="Times" w:eastAsia="Batang" w:hAnsi="Times" w:cs="Times New Roman"/>
                <w:sz w:val="20"/>
                <w:szCs w:val="20"/>
                <w:lang w:val="en-GB" w:eastAsia="en-US"/>
              </w:rPr>
              <w:t>SpCell</w:t>
            </w:r>
            <w:proofErr w:type="spellEnd"/>
            <w:r w:rsidRPr="008333EB">
              <w:rPr>
                <w:rFonts w:ascii="Times" w:eastAsia="Batang" w:hAnsi="Times" w:cs="Times New Roman"/>
                <w:sz w:val="20"/>
                <w:szCs w:val="20"/>
                <w:lang w:val="en-GB" w:eastAsia="en-US"/>
              </w:rPr>
              <w:t xml:space="preserve"> is configured with a PDCCH which schedules PDSCH(s)/PUSCH(s) on serving cells in a cell set, that </w:t>
            </w:r>
            <w:proofErr w:type="spellStart"/>
            <w:r w:rsidRPr="008333EB">
              <w:rPr>
                <w:rFonts w:ascii="Times" w:eastAsia="Batang" w:hAnsi="Times" w:cs="Times New Roman"/>
                <w:sz w:val="20"/>
                <w:szCs w:val="20"/>
                <w:lang w:val="en-GB" w:eastAsia="en-US"/>
              </w:rPr>
              <w:t>SpCell's</w:t>
            </w:r>
            <w:proofErr w:type="spellEnd"/>
            <w:r w:rsidRPr="008333EB">
              <w:rPr>
                <w:rFonts w:ascii="Times" w:eastAsia="Batang" w:hAnsi="Times" w:cs="Times New Roman"/>
                <w:sz w:val="20"/>
                <w:szCs w:val="20"/>
                <w:lang w:val="en-GB" w:eastAsia="en-US"/>
              </w:rPr>
              <w:t xml:space="preserve"> PDSCH and PUSCH cannot be scheduled by a PDCCH on an </w:t>
            </w:r>
            <w:proofErr w:type="spellStart"/>
            <w:r w:rsidRPr="008333EB">
              <w:rPr>
                <w:rFonts w:ascii="Times" w:eastAsia="Batang" w:hAnsi="Times" w:cs="Times New Roman"/>
                <w:sz w:val="20"/>
                <w:szCs w:val="20"/>
                <w:lang w:val="en-GB" w:eastAsia="en-US"/>
              </w:rPr>
              <w:t>SCell</w:t>
            </w:r>
            <w:proofErr w:type="spellEnd"/>
            <w:r w:rsidRPr="008333EB">
              <w:rPr>
                <w:rFonts w:ascii="Times" w:eastAsia="Batang" w:hAnsi="Times" w:cs="Times New Roman"/>
                <w:sz w:val="20"/>
                <w:szCs w:val="20"/>
                <w:lang w:val="en-GB" w:eastAsia="en-US"/>
              </w:rPr>
              <w:t>;</w:t>
            </w:r>
          </w:p>
          <w:p w14:paraId="68132034" w14:textId="77777777" w:rsidR="008333EB" w:rsidRPr="008333EB" w:rsidRDefault="008333EB" w:rsidP="008333EB">
            <w:pPr>
              <w:overflowPunct w:val="0"/>
              <w:spacing w:after="180"/>
              <w:ind w:left="568" w:hanging="284"/>
              <w:textAlignment w:val="baseline"/>
              <w:rPr>
                <w:rFonts w:ascii="Times" w:eastAsia="Batang" w:hAnsi="Times" w:cs="Times New Roman"/>
                <w:sz w:val="20"/>
                <w:szCs w:val="20"/>
                <w:lang w:val="en-GB" w:eastAsia="en-US"/>
              </w:rPr>
            </w:pPr>
            <w:r w:rsidRPr="008333EB">
              <w:rPr>
                <w:rFonts w:ascii="Times" w:eastAsia="Batang" w:hAnsi="Times" w:cs="Times New Roman"/>
                <w:sz w:val="20"/>
                <w:szCs w:val="20"/>
                <w:lang w:val="en-GB" w:eastAsia="en-US"/>
              </w:rPr>
              <w:t>-</w:t>
            </w:r>
            <w:r w:rsidRPr="008333EB">
              <w:rPr>
                <w:rFonts w:ascii="Times" w:eastAsia="Batang" w:hAnsi="Times" w:cs="Times New Roman"/>
                <w:sz w:val="20"/>
                <w:szCs w:val="20"/>
                <w:lang w:val="en-GB" w:eastAsia="en-US"/>
              </w:rPr>
              <w:tab/>
              <w:t xml:space="preserve">When an </w:t>
            </w:r>
            <w:proofErr w:type="spellStart"/>
            <w:r w:rsidRPr="008333EB">
              <w:rPr>
                <w:rFonts w:ascii="Times" w:eastAsia="Batang" w:hAnsi="Times" w:cs="Times New Roman"/>
                <w:sz w:val="20"/>
                <w:szCs w:val="20"/>
                <w:lang w:val="en-GB" w:eastAsia="en-US"/>
              </w:rPr>
              <w:t>SCell</w:t>
            </w:r>
            <w:proofErr w:type="spellEnd"/>
            <w:r w:rsidRPr="008333EB">
              <w:rPr>
                <w:rFonts w:ascii="Times" w:eastAsia="Batang" w:hAnsi="Times" w:cs="Times New Roman"/>
                <w:sz w:val="20"/>
                <w:szCs w:val="20"/>
                <w:lang w:val="en-GB" w:eastAsia="en-US"/>
              </w:rPr>
              <w:t xml:space="preserve"> is configured with a PDCCH which schedules PDSCH(s)/PUSCH(s) on serving cells in a cell set, </w:t>
            </w:r>
            <w:proofErr w:type="spellStart"/>
            <w:r w:rsidRPr="008333EB">
              <w:rPr>
                <w:rFonts w:ascii="Times" w:eastAsia="Batang" w:hAnsi="Times" w:cs="Times New Roman"/>
                <w:sz w:val="20"/>
                <w:szCs w:val="20"/>
                <w:lang w:val="en-GB" w:eastAsia="en-US"/>
              </w:rPr>
              <w:t>SpCell</w:t>
            </w:r>
            <w:proofErr w:type="spellEnd"/>
            <w:r w:rsidRPr="008333EB">
              <w:rPr>
                <w:rFonts w:ascii="Times" w:eastAsia="Batang" w:hAnsi="Times" w:cs="Times New Roman"/>
                <w:sz w:val="20"/>
                <w:szCs w:val="20"/>
                <w:lang w:val="en-GB" w:eastAsia="en-US"/>
              </w:rPr>
              <w:t xml:space="preserve"> is not included in the cell set;</w:t>
            </w:r>
          </w:p>
          <w:p w14:paraId="40C760D4" w14:textId="77777777" w:rsidR="008333EB" w:rsidRPr="008333EB" w:rsidRDefault="008333EB" w:rsidP="008333EB">
            <w:pPr>
              <w:overflowPunct w:val="0"/>
              <w:spacing w:after="180"/>
              <w:ind w:left="568" w:hanging="284"/>
              <w:textAlignment w:val="baseline"/>
              <w:rPr>
                <w:rFonts w:ascii="Times" w:eastAsia="Batang" w:hAnsi="Times" w:cs="Times New Roman"/>
                <w:sz w:val="20"/>
                <w:szCs w:val="20"/>
                <w:lang w:val="en-GB" w:eastAsia="en-US"/>
              </w:rPr>
            </w:pPr>
            <w:r w:rsidRPr="008333EB">
              <w:rPr>
                <w:rFonts w:ascii="Times" w:eastAsia="Batang" w:hAnsi="Times" w:cs="Times New Roman"/>
                <w:sz w:val="20"/>
                <w:szCs w:val="20"/>
                <w:lang w:val="en-GB" w:eastAsia="en-US"/>
              </w:rPr>
              <w:t>-</w:t>
            </w:r>
            <w:r w:rsidRPr="008333EB">
              <w:rPr>
                <w:rFonts w:ascii="Times" w:eastAsia="Batang" w:hAnsi="Times" w:cs="Times New Roman"/>
                <w:sz w:val="20"/>
                <w:szCs w:val="20"/>
                <w:lang w:val="en-GB" w:eastAsia="en-US"/>
              </w:rPr>
              <w:tab/>
              <w:t>The scheduling PDCCH and the scheduled PDSCH(s)/PUSCH(s) can use the same or different numerologies;</w:t>
            </w:r>
          </w:p>
          <w:p w14:paraId="3BDA7B1C" w14:textId="77777777" w:rsidR="008333EB" w:rsidRPr="008333EB" w:rsidRDefault="008333EB" w:rsidP="008333EB">
            <w:pPr>
              <w:overflowPunct w:val="0"/>
              <w:spacing w:after="180"/>
              <w:ind w:left="568" w:hanging="284"/>
              <w:textAlignment w:val="baseline"/>
              <w:rPr>
                <w:rFonts w:ascii="Times" w:eastAsia="Batang" w:hAnsi="Times" w:cs="Times New Roman"/>
                <w:sz w:val="20"/>
                <w:szCs w:val="20"/>
                <w:lang w:val="en-GB" w:eastAsia="en-US"/>
              </w:rPr>
            </w:pPr>
            <w:r w:rsidRPr="008333EB">
              <w:rPr>
                <w:rFonts w:ascii="Times" w:eastAsia="Batang" w:hAnsi="Times" w:cs="Times New Roman"/>
                <w:sz w:val="20"/>
                <w:szCs w:val="20"/>
                <w:lang w:val="en-GB" w:eastAsia="en-US"/>
              </w:rPr>
              <w:t>-</w:t>
            </w:r>
            <w:r w:rsidRPr="008333EB">
              <w:rPr>
                <w:rFonts w:ascii="Times" w:eastAsia="Batang" w:hAnsi="Times" w:cs="Times New Roman"/>
                <w:sz w:val="20"/>
                <w:szCs w:val="20"/>
                <w:lang w:val="en-GB" w:eastAsia="en-US"/>
              </w:rPr>
              <w:tab/>
              <w:t xml:space="preserve">The co-scheduled PDSCH(s) with a PDCCH </w:t>
            </w:r>
            <w:r w:rsidRPr="008333EB">
              <w:rPr>
                <w:rFonts w:ascii="Times" w:eastAsia="Batang" w:hAnsi="Times" w:cs="Times New Roman"/>
                <w:sz w:val="20"/>
                <w:szCs w:val="20"/>
                <w:u w:val="single"/>
                <w:lang w:val="en-GB" w:eastAsia="en-US"/>
              </w:rPr>
              <w:t>can</w:t>
            </w:r>
            <w:r w:rsidRPr="008333EB">
              <w:rPr>
                <w:rFonts w:ascii="Times" w:eastAsia="Batang" w:hAnsi="Times" w:cs="Times New Roman"/>
                <w:sz w:val="20"/>
                <w:szCs w:val="20"/>
                <w:lang w:val="en-GB" w:eastAsia="en-US"/>
              </w:rPr>
              <w:t xml:space="preserve"> use the same </w:t>
            </w:r>
            <w:r w:rsidRPr="008333EB">
              <w:rPr>
                <w:rFonts w:ascii="Times" w:eastAsia="Batang" w:hAnsi="Times" w:cs="Times New Roman"/>
                <w:sz w:val="20"/>
                <w:szCs w:val="20"/>
                <w:u w:val="single"/>
                <w:lang w:val="en-GB" w:eastAsia="en-US"/>
              </w:rPr>
              <w:t>or different numerologies</w:t>
            </w:r>
            <w:r w:rsidRPr="008333EB">
              <w:rPr>
                <w:rFonts w:ascii="Times" w:eastAsia="Batang" w:hAnsi="Times" w:cs="Times New Roman"/>
                <w:sz w:val="20"/>
                <w:szCs w:val="20"/>
                <w:lang w:val="en-GB" w:eastAsia="en-US"/>
              </w:rPr>
              <w:t>;</w:t>
            </w:r>
          </w:p>
          <w:p w14:paraId="47B1AFB2" w14:textId="77777777" w:rsidR="008333EB" w:rsidRPr="008333EB" w:rsidRDefault="008333EB" w:rsidP="008333EB">
            <w:pPr>
              <w:overflowPunct w:val="0"/>
              <w:spacing w:after="180"/>
              <w:ind w:left="568" w:hanging="284"/>
              <w:textAlignment w:val="baseline"/>
              <w:rPr>
                <w:rFonts w:ascii="Times" w:eastAsia="等线" w:hAnsi="Times" w:cs="Times New Roman"/>
                <w:sz w:val="20"/>
                <w:szCs w:val="20"/>
                <w:lang w:val="en-GB" w:eastAsia="en-US"/>
              </w:rPr>
            </w:pPr>
            <w:r w:rsidRPr="008333EB">
              <w:rPr>
                <w:rFonts w:ascii="Times" w:eastAsia="Batang" w:hAnsi="Times" w:cs="Times New Roman"/>
                <w:sz w:val="20"/>
                <w:szCs w:val="20"/>
                <w:lang w:val="en-GB" w:eastAsia="en-US"/>
              </w:rPr>
              <w:t>-</w:t>
            </w:r>
            <w:r w:rsidRPr="008333EB">
              <w:rPr>
                <w:rFonts w:ascii="Times" w:eastAsia="Batang" w:hAnsi="Times" w:cs="Times New Roman"/>
                <w:sz w:val="20"/>
                <w:szCs w:val="20"/>
                <w:lang w:val="en-GB" w:eastAsia="en-US"/>
              </w:rPr>
              <w:tab/>
              <w:t xml:space="preserve">The co-scheduled PUSCH(s) with a PDCCH </w:t>
            </w:r>
            <w:r w:rsidRPr="008333EB">
              <w:rPr>
                <w:rFonts w:ascii="Times" w:eastAsia="Batang" w:hAnsi="Times" w:cs="Times New Roman"/>
                <w:sz w:val="20"/>
                <w:szCs w:val="20"/>
                <w:u w:val="single"/>
                <w:lang w:val="en-GB" w:eastAsia="en-US"/>
              </w:rPr>
              <w:t xml:space="preserve">can </w:t>
            </w:r>
            <w:r w:rsidRPr="008333EB">
              <w:rPr>
                <w:rFonts w:ascii="Times" w:eastAsia="Batang" w:hAnsi="Times" w:cs="Times New Roman"/>
                <w:sz w:val="20"/>
                <w:szCs w:val="20"/>
                <w:lang w:val="en-GB" w:eastAsia="en-US"/>
              </w:rPr>
              <w:t xml:space="preserve">use the same </w:t>
            </w:r>
            <w:r w:rsidRPr="008333EB">
              <w:rPr>
                <w:rFonts w:ascii="Times" w:eastAsia="Batang" w:hAnsi="Times" w:cs="Times New Roman"/>
                <w:sz w:val="20"/>
                <w:szCs w:val="20"/>
                <w:u w:val="single"/>
                <w:lang w:val="en-GB" w:eastAsia="en-US"/>
              </w:rPr>
              <w:t>or different numerologies</w:t>
            </w:r>
            <w:r w:rsidRPr="008333EB">
              <w:rPr>
                <w:rFonts w:ascii="Times" w:eastAsia="Batang" w:hAnsi="Times" w:cs="Times New Roman"/>
                <w:sz w:val="20"/>
                <w:szCs w:val="20"/>
                <w:lang w:val="en-GB" w:eastAsia="en-US"/>
              </w:rPr>
              <w:t>.</w:t>
            </w:r>
          </w:p>
        </w:tc>
      </w:tr>
    </w:tbl>
    <w:p w14:paraId="622623BD" w14:textId="77777777" w:rsidR="008333EB" w:rsidRPr="008333EB" w:rsidRDefault="008333EB" w:rsidP="008333EB">
      <w:pPr>
        <w:numPr>
          <w:ilvl w:val="0"/>
          <w:numId w:val="11"/>
        </w:numPr>
        <w:snapToGrid w:val="0"/>
        <w:spacing w:after="60" w:line="240" w:lineRule="auto"/>
        <w:rPr>
          <w:rFonts w:ascii="TimesNewRomanPS-ItalicMT" w:eastAsia="宋体" w:hAnsi="TimesNewRomanPS-ItalicMT" w:cs="Times New Roman" w:hint="eastAsia"/>
          <w:bCs/>
          <w:color w:val="000000"/>
          <w:sz w:val="20"/>
          <w:szCs w:val="20"/>
          <w:lang w:val="en-GB" w:eastAsia="en-US"/>
        </w:rPr>
      </w:pPr>
      <w:r w:rsidRPr="008333EB">
        <w:rPr>
          <w:rFonts w:ascii="TimesNewRomanPS-ItalicMT" w:eastAsia="宋体" w:hAnsi="TimesNewRomanPS-ItalicMT" w:cs="Times New Roman"/>
          <w:bCs/>
          <w:color w:val="000000"/>
          <w:sz w:val="20"/>
          <w:szCs w:val="20"/>
          <w:lang w:val="en-GB" w:eastAsia="en-US"/>
        </w:rPr>
        <w:t xml:space="preserve">Send an LS to RAN2 to convey the above TP. </w:t>
      </w:r>
    </w:p>
    <w:p w14:paraId="6C35EC0A" w14:textId="77777777" w:rsidR="008333EB" w:rsidRPr="008333EB" w:rsidRDefault="008333EB" w:rsidP="008333EB">
      <w:pPr>
        <w:spacing w:after="0" w:line="240" w:lineRule="auto"/>
        <w:rPr>
          <w:rFonts w:ascii="Times" w:eastAsia="等线" w:hAnsi="Times" w:cs="Times New Roman"/>
          <w:sz w:val="20"/>
          <w:szCs w:val="24"/>
          <w:lang w:val="en-GB"/>
        </w:rPr>
      </w:pPr>
    </w:p>
    <w:p w14:paraId="6BAD286D" w14:textId="77777777" w:rsidR="008333EB" w:rsidRPr="008333EB" w:rsidRDefault="008333EB" w:rsidP="008333EB">
      <w:pPr>
        <w:spacing w:after="0" w:line="240" w:lineRule="auto"/>
        <w:rPr>
          <w:rFonts w:ascii="Times" w:eastAsia="等线" w:hAnsi="Times" w:cs="Times New Roman"/>
          <w:sz w:val="20"/>
          <w:szCs w:val="24"/>
          <w:highlight w:val="green"/>
          <w:lang w:val="en-GB"/>
        </w:rPr>
      </w:pPr>
      <w:r w:rsidRPr="008333EB">
        <w:rPr>
          <w:rFonts w:ascii="Times" w:eastAsia="等线" w:hAnsi="Times" w:cs="Times New Roman" w:hint="eastAsia"/>
          <w:sz w:val="20"/>
          <w:szCs w:val="24"/>
          <w:highlight w:val="green"/>
          <w:lang w:val="en-GB"/>
        </w:rPr>
        <w:t>Agreement</w:t>
      </w:r>
    </w:p>
    <w:p w14:paraId="6CF4D3E8" w14:textId="77777777" w:rsidR="008333EB" w:rsidRPr="008333EB" w:rsidRDefault="008333EB" w:rsidP="008333EB">
      <w:pPr>
        <w:numPr>
          <w:ilvl w:val="0"/>
          <w:numId w:val="11"/>
        </w:numPr>
        <w:snapToGrid w:val="0"/>
        <w:spacing w:after="60" w:line="240" w:lineRule="auto"/>
        <w:rPr>
          <w:rFonts w:ascii="TimesNewRomanPS-ItalicMT" w:eastAsia="宋体" w:hAnsi="TimesNewRomanPS-ItalicMT" w:cs="Times New Roman" w:hint="eastAsia"/>
          <w:bCs/>
          <w:color w:val="000000"/>
          <w:sz w:val="20"/>
          <w:szCs w:val="20"/>
          <w:lang w:val="en-GB" w:eastAsia="en-US"/>
        </w:rPr>
      </w:pPr>
      <w:r w:rsidRPr="008333EB">
        <w:rPr>
          <w:rFonts w:ascii="TimesNewRomanPS-ItalicMT" w:eastAsia="宋体" w:hAnsi="TimesNewRomanPS-ItalicMT" w:cs="Times New Roman"/>
          <w:bCs/>
          <w:color w:val="000000"/>
          <w:sz w:val="20"/>
          <w:szCs w:val="20"/>
          <w:lang w:val="en-GB" w:eastAsia="en-US"/>
        </w:rPr>
        <w:t xml:space="preserve">For a cell within a cell set configured to be schedulable by a DCI format 0_3, the network does not configure </w:t>
      </w:r>
      <w:r w:rsidRPr="008333EB">
        <w:rPr>
          <w:rFonts w:ascii="TimesNewRomanPS-ItalicMT" w:eastAsia="宋体" w:hAnsi="TimesNewRomanPS-ItalicMT" w:cs="Times New Roman"/>
          <w:bCs/>
          <w:i/>
          <w:iCs/>
          <w:color w:val="000000"/>
          <w:sz w:val="20"/>
          <w:szCs w:val="20"/>
          <w:lang w:val="en-GB" w:eastAsia="en-US"/>
        </w:rPr>
        <w:t>pusch-TimeDomainAllocationListForMultiPUSCH-DCI-0-3</w:t>
      </w:r>
      <w:r w:rsidRPr="008333EB">
        <w:rPr>
          <w:rFonts w:ascii="TimesNewRomanPS-ItalicMT" w:eastAsia="宋体" w:hAnsi="TimesNewRomanPS-ItalicMT" w:cs="Times New Roman"/>
          <w:bCs/>
          <w:color w:val="000000"/>
          <w:sz w:val="20"/>
          <w:szCs w:val="20"/>
          <w:lang w:val="en-GB" w:eastAsia="en-US"/>
        </w:rPr>
        <w:t xml:space="preserve"> simultaneously with the </w:t>
      </w:r>
      <w:r w:rsidRPr="008333EB">
        <w:rPr>
          <w:rFonts w:ascii="TimesNewRomanPS-ItalicMT" w:eastAsia="宋体" w:hAnsi="TimesNewRomanPS-ItalicMT" w:cs="Times New Roman"/>
          <w:bCs/>
          <w:i/>
          <w:iCs/>
          <w:color w:val="000000"/>
          <w:sz w:val="20"/>
          <w:szCs w:val="20"/>
          <w:lang w:val="en-GB" w:eastAsia="en-US"/>
        </w:rPr>
        <w:t>numberOfSlotsTBoMS-r17</w:t>
      </w:r>
      <w:r w:rsidRPr="008333EB">
        <w:rPr>
          <w:rFonts w:ascii="TimesNewRomanPS-ItalicMT" w:eastAsia="宋体" w:hAnsi="TimesNewRomanPS-ItalicMT" w:cs="Times New Roman"/>
          <w:bCs/>
          <w:color w:val="000000"/>
          <w:sz w:val="20"/>
          <w:szCs w:val="20"/>
          <w:lang w:val="en-GB" w:eastAsia="en-US"/>
        </w:rPr>
        <w:t xml:space="preserve"> and/or </w:t>
      </w:r>
      <w:proofErr w:type="spellStart"/>
      <w:r w:rsidRPr="008333EB">
        <w:rPr>
          <w:rFonts w:ascii="TimesNewRomanPS-ItalicMT" w:eastAsia="宋体" w:hAnsi="TimesNewRomanPS-ItalicMT" w:cs="Times New Roman"/>
          <w:bCs/>
          <w:i/>
          <w:iCs/>
          <w:color w:val="000000"/>
          <w:sz w:val="20"/>
          <w:szCs w:val="20"/>
          <w:lang w:val="en-GB" w:eastAsia="en-US"/>
        </w:rPr>
        <w:t>pusch-AggregationFactor</w:t>
      </w:r>
      <w:proofErr w:type="spellEnd"/>
      <w:r w:rsidRPr="008333EB">
        <w:rPr>
          <w:rFonts w:ascii="TimesNewRomanPS-ItalicMT" w:eastAsia="宋体" w:hAnsi="TimesNewRomanPS-ItalicMT" w:cs="Times New Roman"/>
          <w:bCs/>
          <w:color w:val="000000"/>
          <w:sz w:val="20"/>
          <w:szCs w:val="20"/>
          <w:lang w:val="en-GB" w:eastAsia="en-US"/>
        </w:rPr>
        <w:t>.</w:t>
      </w:r>
    </w:p>
    <w:p w14:paraId="0772644B" w14:textId="77777777" w:rsidR="008333EB" w:rsidRPr="008333EB" w:rsidRDefault="008333EB" w:rsidP="008333EB">
      <w:pPr>
        <w:numPr>
          <w:ilvl w:val="0"/>
          <w:numId w:val="11"/>
        </w:numPr>
        <w:snapToGrid w:val="0"/>
        <w:spacing w:after="60" w:line="240" w:lineRule="auto"/>
        <w:rPr>
          <w:rFonts w:ascii="TimesNewRomanPS-ItalicMT" w:eastAsia="宋体" w:hAnsi="TimesNewRomanPS-ItalicMT" w:cs="Times New Roman" w:hint="eastAsia"/>
          <w:bCs/>
          <w:color w:val="000000"/>
          <w:sz w:val="20"/>
          <w:szCs w:val="20"/>
          <w:lang w:val="en-GB" w:eastAsia="en-US"/>
        </w:rPr>
      </w:pPr>
      <w:r w:rsidRPr="008333EB">
        <w:rPr>
          <w:rFonts w:ascii="TimesNewRomanPS-ItalicMT" w:eastAsia="宋体" w:hAnsi="TimesNewRomanPS-ItalicMT" w:cs="Times New Roman"/>
          <w:bCs/>
          <w:color w:val="000000"/>
          <w:sz w:val="20"/>
          <w:szCs w:val="20"/>
          <w:lang w:val="en-GB" w:eastAsia="en-US"/>
        </w:rPr>
        <w:t>Add above to RRC parameter list.</w:t>
      </w:r>
    </w:p>
    <w:p w14:paraId="4A7E5235" w14:textId="77777777" w:rsidR="008333EB" w:rsidRPr="008333EB" w:rsidRDefault="008333EB" w:rsidP="008333EB">
      <w:pPr>
        <w:spacing w:after="0" w:line="240" w:lineRule="auto"/>
        <w:rPr>
          <w:rFonts w:ascii="Times" w:eastAsia="等线" w:hAnsi="Times" w:cs="Times New Roman"/>
          <w:sz w:val="20"/>
          <w:szCs w:val="24"/>
          <w:lang w:val="en-GB"/>
        </w:rPr>
      </w:pPr>
    </w:p>
    <w:p w14:paraId="6B24A799" w14:textId="77777777" w:rsidR="008333EB" w:rsidRPr="008333EB" w:rsidRDefault="008333EB" w:rsidP="008333EB">
      <w:pPr>
        <w:spacing w:after="0" w:line="240" w:lineRule="auto"/>
        <w:rPr>
          <w:rFonts w:ascii="Times" w:eastAsia="等线" w:hAnsi="Times" w:cs="Times New Roman"/>
          <w:sz w:val="20"/>
          <w:szCs w:val="24"/>
          <w:highlight w:val="green"/>
          <w:lang w:val="en-GB"/>
        </w:rPr>
      </w:pPr>
      <w:r w:rsidRPr="008333EB">
        <w:rPr>
          <w:rFonts w:ascii="Times" w:eastAsia="等线" w:hAnsi="Times" w:cs="Times New Roman" w:hint="eastAsia"/>
          <w:sz w:val="20"/>
          <w:szCs w:val="24"/>
          <w:highlight w:val="green"/>
          <w:lang w:val="en-GB"/>
        </w:rPr>
        <w:t>Agreement</w:t>
      </w:r>
    </w:p>
    <w:p w14:paraId="783E8B72" w14:textId="0070B8B1" w:rsidR="008333EB" w:rsidRPr="008333EB" w:rsidRDefault="008333EB" w:rsidP="008333EB">
      <w:pPr>
        <w:spacing w:after="0" w:line="240" w:lineRule="auto"/>
        <w:rPr>
          <w:rFonts w:ascii="Times" w:eastAsia="等线" w:hAnsi="Times" w:cs="Times New Roman"/>
          <w:sz w:val="20"/>
          <w:szCs w:val="24"/>
          <w:lang w:val="x-none"/>
        </w:rPr>
      </w:pPr>
      <w:r w:rsidRPr="008333EB">
        <w:rPr>
          <w:rFonts w:ascii="Times" w:eastAsia="Batang" w:hAnsi="Times" w:cs="Times New Roman" w:hint="eastAsia"/>
          <w:noProof/>
          <w:sz w:val="20"/>
          <w:szCs w:val="24"/>
          <w:lang w:val="en-GB" w:eastAsia="en-US"/>
        </w:rPr>
        <w:drawing>
          <wp:inline distT="0" distB="0" distL="0" distR="0" wp14:anchorId="01D88A0B" wp14:editId="0C785C11">
            <wp:extent cx="5916295" cy="2798445"/>
            <wp:effectExtent l="0" t="0" r="825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16295" cy="2798445"/>
                    </a:xfrm>
                    <a:prstGeom prst="rect">
                      <a:avLst/>
                    </a:prstGeom>
                    <a:noFill/>
                    <a:ln>
                      <a:noFill/>
                    </a:ln>
                  </pic:spPr>
                </pic:pic>
              </a:graphicData>
            </a:graphic>
          </wp:inline>
        </w:drawing>
      </w:r>
    </w:p>
    <w:p w14:paraId="12787FCA" w14:textId="77777777" w:rsidR="008333EB" w:rsidRPr="008333EB" w:rsidRDefault="008333EB" w:rsidP="008333EB">
      <w:pPr>
        <w:spacing w:after="0" w:line="240" w:lineRule="auto"/>
        <w:rPr>
          <w:rFonts w:ascii="Times" w:eastAsia="等线" w:hAnsi="Times" w:cs="Times New Roman"/>
          <w:sz w:val="20"/>
          <w:szCs w:val="24"/>
          <w:highlight w:val="green"/>
          <w:lang w:val="en-GB"/>
        </w:rPr>
      </w:pPr>
      <w:r w:rsidRPr="008333EB">
        <w:rPr>
          <w:rFonts w:ascii="Times" w:eastAsia="等线" w:hAnsi="Times" w:cs="Times New Roman" w:hint="eastAsia"/>
          <w:sz w:val="20"/>
          <w:szCs w:val="24"/>
          <w:highlight w:val="green"/>
          <w:lang w:val="en-GB"/>
        </w:rPr>
        <w:t>Agreement</w:t>
      </w:r>
    </w:p>
    <w:p w14:paraId="33CB2719" w14:textId="77777777" w:rsidR="008333EB" w:rsidRPr="008333EB" w:rsidRDefault="008333EB" w:rsidP="008333EB">
      <w:pPr>
        <w:numPr>
          <w:ilvl w:val="0"/>
          <w:numId w:val="11"/>
        </w:numPr>
        <w:spacing w:after="0" w:line="240" w:lineRule="auto"/>
        <w:contextualSpacing/>
        <w:rPr>
          <w:rFonts w:ascii="Times" w:eastAsia="Batang" w:hAnsi="Times" w:cs="Times"/>
          <w:sz w:val="20"/>
          <w:szCs w:val="20"/>
          <w:lang w:val="en-GB" w:eastAsia="en-US"/>
        </w:rPr>
      </w:pPr>
      <w:r w:rsidRPr="008333EB">
        <w:rPr>
          <w:rFonts w:ascii="Times" w:eastAsia="Batang" w:hAnsi="Times" w:cs="Times"/>
          <w:sz w:val="20"/>
          <w:szCs w:val="20"/>
          <w:lang w:val="en-GB" w:eastAsia="en-US"/>
        </w:rPr>
        <w:t xml:space="preserve">For Type-2 HARQ-ACK codebook, adopt TP1 in Section 8 </w:t>
      </w:r>
      <w:r w:rsidRPr="008333EB">
        <w:rPr>
          <w:rFonts w:ascii="Times" w:eastAsia="等线" w:hAnsi="Times" w:cs="Times" w:hint="eastAsia"/>
          <w:sz w:val="20"/>
          <w:szCs w:val="20"/>
          <w:lang w:val="en-GB"/>
        </w:rPr>
        <w:t xml:space="preserve">of R1-2504761 to Section 9.1.3.1, </w:t>
      </w:r>
      <w:r w:rsidRPr="008333EB">
        <w:rPr>
          <w:rFonts w:ascii="Times" w:eastAsia="Batang" w:hAnsi="Times" w:cs="Times"/>
          <w:sz w:val="20"/>
          <w:szCs w:val="20"/>
          <w:lang w:val="en-GB" w:eastAsia="en-US"/>
        </w:rPr>
        <w:t>TS38.213.</w:t>
      </w:r>
    </w:p>
    <w:p w14:paraId="13A7C533" w14:textId="77777777" w:rsidR="008333EB" w:rsidRPr="008333EB" w:rsidRDefault="008333EB" w:rsidP="008333EB">
      <w:pPr>
        <w:spacing w:after="0" w:line="240" w:lineRule="auto"/>
        <w:rPr>
          <w:rFonts w:ascii="Times" w:eastAsia="等线" w:hAnsi="Times" w:cs="Times New Roman"/>
          <w:sz w:val="20"/>
          <w:szCs w:val="24"/>
          <w:lang w:val="en-GB"/>
        </w:rPr>
      </w:pPr>
    </w:p>
    <w:p w14:paraId="2644E436" w14:textId="77777777" w:rsidR="008333EB" w:rsidRPr="008333EB" w:rsidRDefault="008333EB" w:rsidP="008333EB">
      <w:pPr>
        <w:spacing w:after="0" w:line="240" w:lineRule="auto"/>
        <w:rPr>
          <w:rFonts w:ascii="Times" w:eastAsia="等线" w:hAnsi="Times" w:cs="Times New Roman"/>
          <w:sz w:val="20"/>
          <w:szCs w:val="24"/>
          <w:highlight w:val="green"/>
          <w:lang w:val="en-GB"/>
        </w:rPr>
      </w:pPr>
      <w:r w:rsidRPr="008333EB">
        <w:rPr>
          <w:rFonts w:ascii="Times" w:eastAsia="等线" w:hAnsi="Times" w:cs="Times New Roman" w:hint="eastAsia"/>
          <w:sz w:val="20"/>
          <w:szCs w:val="24"/>
          <w:highlight w:val="green"/>
          <w:lang w:val="en-GB"/>
        </w:rPr>
        <w:t>Agreement</w:t>
      </w:r>
    </w:p>
    <w:p w14:paraId="3BF3A550" w14:textId="77777777" w:rsidR="008333EB" w:rsidRPr="008333EB" w:rsidRDefault="008333EB" w:rsidP="008333EB">
      <w:pPr>
        <w:spacing w:after="0" w:line="240" w:lineRule="auto"/>
        <w:rPr>
          <w:rFonts w:ascii="Times" w:eastAsia="等线" w:hAnsi="Times" w:cs="Times"/>
          <w:sz w:val="20"/>
          <w:szCs w:val="20"/>
          <w:lang w:val="en-GB"/>
        </w:rPr>
      </w:pPr>
      <w:r w:rsidRPr="008333EB">
        <w:rPr>
          <w:rFonts w:ascii="Times" w:eastAsia="Batang" w:hAnsi="Times" w:cs="Times"/>
          <w:sz w:val="20"/>
          <w:szCs w:val="20"/>
          <w:lang w:val="en-GB" w:eastAsia="en-US"/>
        </w:rPr>
        <w:t xml:space="preserve">For PUCCH power control, adopt TP2A in Section 8 </w:t>
      </w:r>
      <w:r w:rsidRPr="008333EB">
        <w:rPr>
          <w:rFonts w:ascii="Times" w:eastAsia="等线" w:hAnsi="Times" w:cs="Times" w:hint="eastAsia"/>
          <w:sz w:val="20"/>
          <w:szCs w:val="20"/>
          <w:lang w:val="en-GB"/>
        </w:rPr>
        <w:t>of R1-2504761 to Section 9.1.3.1,</w:t>
      </w:r>
      <w:r w:rsidRPr="008333EB">
        <w:rPr>
          <w:rFonts w:ascii="Times" w:eastAsia="Batang" w:hAnsi="Times" w:cs="Times"/>
          <w:sz w:val="20"/>
          <w:szCs w:val="20"/>
          <w:lang w:val="en-GB" w:eastAsia="en-US"/>
        </w:rPr>
        <w:t xml:space="preserve"> TS38.213.</w:t>
      </w:r>
    </w:p>
    <w:p w14:paraId="0D19C2A9" w14:textId="77777777" w:rsidR="008333EB" w:rsidRPr="008333EB" w:rsidRDefault="008333EB" w:rsidP="008333EB">
      <w:pPr>
        <w:spacing w:after="0" w:line="240" w:lineRule="auto"/>
        <w:rPr>
          <w:rFonts w:ascii="Times" w:eastAsia="等线" w:hAnsi="Times" w:cs="Times"/>
          <w:sz w:val="20"/>
          <w:szCs w:val="20"/>
          <w:lang w:val="en-GB"/>
        </w:rPr>
      </w:pPr>
    </w:p>
    <w:p w14:paraId="304D83A5" w14:textId="77777777" w:rsidR="008333EB" w:rsidRPr="008333EB" w:rsidRDefault="008333EB" w:rsidP="008333EB">
      <w:pPr>
        <w:spacing w:after="0" w:line="240" w:lineRule="auto"/>
        <w:rPr>
          <w:rFonts w:ascii="Times" w:eastAsia="等线" w:hAnsi="Times" w:cs="Times"/>
          <w:sz w:val="20"/>
          <w:szCs w:val="20"/>
          <w:highlight w:val="green"/>
          <w:lang w:val="en-GB"/>
        </w:rPr>
      </w:pPr>
      <w:r w:rsidRPr="008333EB">
        <w:rPr>
          <w:rFonts w:ascii="Times" w:eastAsia="等线" w:hAnsi="Times" w:cs="Times" w:hint="eastAsia"/>
          <w:sz w:val="20"/>
          <w:szCs w:val="20"/>
          <w:highlight w:val="green"/>
          <w:lang w:val="en-GB"/>
        </w:rPr>
        <w:t>Agreement</w:t>
      </w:r>
    </w:p>
    <w:p w14:paraId="28C017E6" w14:textId="77777777" w:rsidR="008333EB" w:rsidRPr="008333EB" w:rsidRDefault="008333EB" w:rsidP="008333EB">
      <w:pPr>
        <w:numPr>
          <w:ilvl w:val="0"/>
          <w:numId w:val="11"/>
        </w:numPr>
        <w:snapToGrid w:val="0"/>
        <w:spacing w:after="60" w:line="240" w:lineRule="auto"/>
        <w:rPr>
          <w:rFonts w:ascii="TimesNewRomanPS-ItalicMT" w:eastAsia="宋体" w:hAnsi="TimesNewRomanPS-ItalicMT" w:cs="Times New Roman" w:hint="eastAsia"/>
          <w:bCs/>
          <w:color w:val="000000"/>
          <w:sz w:val="20"/>
          <w:szCs w:val="20"/>
          <w:lang w:val="en-GB" w:eastAsia="en-US"/>
        </w:rPr>
      </w:pPr>
      <w:r w:rsidRPr="008333EB">
        <w:rPr>
          <w:rFonts w:ascii="TimesNewRomanPS-ItalicMT" w:eastAsia="宋体" w:hAnsi="TimesNewRomanPS-ItalicMT" w:cs="Times New Roman"/>
          <w:bCs/>
          <w:color w:val="000000"/>
          <w:sz w:val="20"/>
          <w:szCs w:val="20"/>
          <w:lang w:val="en-GB" w:eastAsia="en-US"/>
        </w:rPr>
        <w:t xml:space="preserve">Support maximum 64 rows for </w:t>
      </w:r>
      <w:r w:rsidRPr="008333EB">
        <w:rPr>
          <w:rFonts w:ascii="TimesNewRomanPS-ItalicMT" w:eastAsia="宋体" w:hAnsi="TimesNewRomanPS-ItalicMT" w:cs="Times New Roman"/>
          <w:bCs/>
          <w:i/>
          <w:iCs/>
          <w:color w:val="000000"/>
          <w:sz w:val="20"/>
          <w:szCs w:val="20"/>
          <w:lang w:val="en-GB" w:eastAsia="en-US"/>
        </w:rPr>
        <w:t>TDRA-FieldIndexListDCI-1-3-r19</w:t>
      </w:r>
      <w:r w:rsidRPr="008333EB">
        <w:rPr>
          <w:rFonts w:ascii="TimesNewRomanPS-ItalicMT" w:eastAsia="宋体" w:hAnsi="TimesNewRomanPS-ItalicMT" w:cs="Times New Roman"/>
          <w:bCs/>
          <w:color w:val="000000"/>
          <w:sz w:val="20"/>
          <w:szCs w:val="20"/>
          <w:lang w:val="en-GB" w:eastAsia="en-US"/>
        </w:rPr>
        <w:t>.</w:t>
      </w:r>
    </w:p>
    <w:p w14:paraId="6C61ACEA" w14:textId="77777777" w:rsidR="008333EB" w:rsidRPr="008333EB" w:rsidRDefault="008333EB" w:rsidP="008333EB">
      <w:pPr>
        <w:numPr>
          <w:ilvl w:val="0"/>
          <w:numId w:val="11"/>
        </w:numPr>
        <w:snapToGrid w:val="0"/>
        <w:spacing w:after="60" w:line="240" w:lineRule="auto"/>
        <w:rPr>
          <w:rFonts w:ascii="TimesNewRomanPS-ItalicMT" w:eastAsia="宋体" w:hAnsi="TimesNewRomanPS-ItalicMT" w:cs="Times New Roman" w:hint="eastAsia"/>
          <w:bCs/>
          <w:color w:val="000000"/>
          <w:sz w:val="20"/>
          <w:szCs w:val="20"/>
          <w:lang w:val="en-GB" w:eastAsia="en-US"/>
        </w:rPr>
      </w:pPr>
      <w:r w:rsidRPr="008333EB">
        <w:rPr>
          <w:rFonts w:ascii="TimesNewRomanPS-ItalicMT" w:eastAsia="宋体" w:hAnsi="TimesNewRomanPS-ItalicMT" w:cs="Times New Roman"/>
          <w:bCs/>
          <w:color w:val="000000"/>
          <w:sz w:val="20"/>
          <w:szCs w:val="20"/>
          <w:lang w:val="en-GB" w:eastAsia="en-US"/>
        </w:rPr>
        <w:t xml:space="preserve">Support maximum 128 rows for </w:t>
      </w:r>
      <w:r w:rsidRPr="008333EB">
        <w:rPr>
          <w:rFonts w:ascii="TimesNewRomanPS-ItalicMT" w:eastAsia="宋体" w:hAnsi="TimesNewRomanPS-ItalicMT" w:cs="Times New Roman"/>
          <w:bCs/>
          <w:i/>
          <w:iCs/>
          <w:color w:val="000000"/>
          <w:sz w:val="20"/>
          <w:szCs w:val="20"/>
          <w:lang w:val="en-GB" w:eastAsia="en-US"/>
        </w:rPr>
        <w:t>TDRA-FieldIndexListDCI-0-3-r19</w:t>
      </w:r>
      <w:r w:rsidRPr="008333EB">
        <w:rPr>
          <w:rFonts w:ascii="TimesNewRomanPS-ItalicMT" w:eastAsia="宋体" w:hAnsi="TimesNewRomanPS-ItalicMT" w:cs="Times New Roman"/>
          <w:bCs/>
          <w:color w:val="000000"/>
          <w:sz w:val="20"/>
          <w:szCs w:val="20"/>
          <w:lang w:val="en-GB" w:eastAsia="en-US"/>
        </w:rPr>
        <w:t>.</w:t>
      </w:r>
    </w:p>
    <w:p w14:paraId="7A338F74" w14:textId="77777777" w:rsidR="008333EB" w:rsidRPr="008333EB" w:rsidRDefault="008333EB" w:rsidP="008333EB">
      <w:pPr>
        <w:snapToGrid w:val="0"/>
        <w:spacing w:after="60" w:line="240" w:lineRule="auto"/>
        <w:rPr>
          <w:rFonts w:ascii="TimesNewRomanPS-ItalicMT" w:eastAsia="宋体" w:hAnsi="TimesNewRomanPS-ItalicMT" w:cs="Times New Roman" w:hint="eastAsia"/>
          <w:bCs/>
          <w:color w:val="000000"/>
          <w:sz w:val="20"/>
          <w:szCs w:val="20"/>
          <w:lang w:val="en-GB"/>
        </w:rPr>
      </w:pPr>
    </w:p>
    <w:p w14:paraId="27135E7C" w14:textId="77777777" w:rsidR="008333EB" w:rsidRPr="008333EB" w:rsidRDefault="008333EB" w:rsidP="008333EB">
      <w:pPr>
        <w:snapToGrid w:val="0"/>
        <w:spacing w:after="60" w:line="240" w:lineRule="auto"/>
        <w:rPr>
          <w:rFonts w:ascii="TimesNewRomanPS-ItalicMT" w:eastAsia="宋体" w:hAnsi="TimesNewRomanPS-ItalicMT" w:cs="Times New Roman" w:hint="eastAsia"/>
          <w:bCs/>
          <w:color w:val="000000"/>
          <w:sz w:val="20"/>
          <w:szCs w:val="20"/>
          <w:highlight w:val="green"/>
          <w:lang w:val="en-GB"/>
        </w:rPr>
      </w:pPr>
      <w:r w:rsidRPr="008333EB">
        <w:rPr>
          <w:rFonts w:ascii="TimesNewRomanPS-ItalicMT" w:eastAsia="宋体" w:hAnsi="TimesNewRomanPS-ItalicMT" w:cs="Times New Roman" w:hint="eastAsia"/>
          <w:bCs/>
          <w:color w:val="000000"/>
          <w:sz w:val="20"/>
          <w:szCs w:val="20"/>
          <w:highlight w:val="green"/>
          <w:lang w:val="en-GB"/>
        </w:rPr>
        <w:t>Agreement</w:t>
      </w:r>
    </w:p>
    <w:p w14:paraId="2D1C92F0" w14:textId="77777777" w:rsidR="008333EB" w:rsidRPr="008333EB" w:rsidRDefault="008333EB" w:rsidP="008333EB">
      <w:pPr>
        <w:snapToGrid w:val="0"/>
        <w:spacing w:after="60" w:line="240" w:lineRule="auto"/>
        <w:rPr>
          <w:rFonts w:ascii="TimesNewRomanPS-ItalicMT" w:eastAsia="宋体" w:hAnsi="TimesNewRomanPS-ItalicMT" w:cs="Times New Roman" w:hint="eastAsia"/>
          <w:bCs/>
          <w:color w:val="000000"/>
          <w:sz w:val="20"/>
          <w:szCs w:val="20"/>
          <w:lang w:val="en-GB"/>
        </w:rPr>
      </w:pPr>
      <w:r w:rsidRPr="008333EB">
        <w:rPr>
          <w:rFonts w:ascii="TimesNewRomanPS-ItalicMT" w:eastAsia="宋体" w:hAnsi="TimesNewRomanPS-ItalicMT" w:cs="Times New Roman" w:hint="eastAsia"/>
          <w:bCs/>
          <w:color w:val="000000"/>
          <w:sz w:val="20"/>
          <w:szCs w:val="20"/>
          <w:lang w:val="en-GB"/>
        </w:rPr>
        <w:t xml:space="preserve">Draft LS R1-2504764 is endorsed in </w:t>
      </w:r>
      <w:r w:rsidRPr="008333EB">
        <w:rPr>
          <w:rFonts w:ascii="TimesNewRomanPS-ItalicMT" w:eastAsia="宋体" w:hAnsi="TimesNewRomanPS-ItalicMT" w:cs="Times New Roman"/>
          <w:bCs/>
          <w:color w:val="000000"/>
          <w:sz w:val="20"/>
          <w:szCs w:val="20"/>
          <w:lang w:val="en-GB"/>
        </w:rPr>
        <w:t>principle</w:t>
      </w:r>
      <w:r w:rsidRPr="008333EB">
        <w:rPr>
          <w:rFonts w:ascii="TimesNewRomanPS-ItalicMT" w:eastAsia="宋体" w:hAnsi="TimesNewRomanPS-ItalicMT" w:cs="Times New Roman" w:hint="eastAsia"/>
          <w:bCs/>
          <w:color w:val="000000"/>
          <w:sz w:val="20"/>
          <w:szCs w:val="20"/>
          <w:lang w:val="en-GB"/>
        </w:rPr>
        <w:t>.</w:t>
      </w:r>
    </w:p>
    <w:p w14:paraId="3C3DDD80" w14:textId="77777777" w:rsidR="008333EB" w:rsidRPr="008333EB" w:rsidRDefault="008333EB" w:rsidP="008333EB">
      <w:pPr>
        <w:snapToGrid w:val="0"/>
        <w:spacing w:after="60" w:line="240" w:lineRule="auto"/>
        <w:rPr>
          <w:rFonts w:ascii="TimesNewRomanPS-ItalicMT" w:eastAsia="宋体" w:hAnsi="TimesNewRomanPS-ItalicMT" w:cs="Times New Roman" w:hint="eastAsia"/>
          <w:bCs/>
          <w:color w:val="000000"/>
          <w:sz w:val="20"/>
          <w:szCs w:val="20"/>
          <w:highlight w:val="green"/>
          <w:lang w:val="en-GB"/>
        </w:rPr>
      </w:pPr>
      <w:r w:rsidRPr="008333EB">
        <w:rPr>
          <w:rFonts w:ascii="TimesNewRomanPS-ItalicMT" w:eastAsia="宋体" w:hAnsi="TimesNewRomanPS-ItalicMT" w:cs="Times New Roman" w:hint="eastAsia"/>
          <w:bCs/>
          <w:color w:val="000000"/>
          <w:sz w:val="20"/>
          <w:szCs w:val="20"/>
          <w:highlight w:val="green"/>
          <w:lang w:val="en-GB"/>
        </w:rPr>
        <w:t>Agreement</w:t>
      </w:r>
    </w:p>
    <w:p w14:paraId="2C6748F3" w14:textId="77777777" w:rsidR="008333EB" w:rsidRPr="008333EB" w:rsidRDefault="008333EB" w:rsidP="008333EB">
      <w:pPr>
        <w:snapToGrid w:val="0"/>
        <w:spacing w:after="60" w:line="240" w:lineRule="auto"/>
        <w:rPr>
          <w:rFonts w:ascii="TimesNewRomanPS-ItalicMT" w:eastAsia="宋体" w:hAnsi="TimesNewRomanPS-ItalicMT" w:cs="Times New Roman" w:hint="eastAsia"/>
          <w:bCs/>
          <w:color w:val="000000"/>
          <w:sz w:val="20"/>
          <w:szCs w:val="20"/>
          <w:lang w:val="en-GB"/>
        </w:rPr>
      </w:pPr>
      <w:r w:rsidRPr="008333EB">
        <w:rPr>
          <w:rFonts w:ascii="TimesNewRomanPS-ItalicMT" w:eastAsia="宋体" w:hAnsi="TimesNewRomanPS-ItalicMT" w:cs="Times New Roman" w:hint="eastAsia"/>
          <w:bCs/>
          <w:color w:val="000000"/>
          <w:sz w:val="20"/>
          <w:szCs w:val="20"/>
          <w:lang w:val="en-GB"/>
        </w:rPr>
        <w:t>Final LS R1-2504861 is endorsed.</w:t>
      </w:r>
    </w:p>
    <w:p w14:paraId="594F0491" w14:textId="77777777" w:rsidR="008333EB" w:rsidRPr="008333EB" w:rsidRDefault="008333EB" w:rsidP="008333EB">
      <w:pPr>
        <w:pStyle w:val="a4"/>
        <w:rPr>
          <w:lang w:val="en-GB"/>
        </w:rPr>
      </w:pPr>
    </w:p>
    <w:p w14:paraId="476F0238" w14:textId="77777777" w:rsidR="008333EB" w:rsidRDefault="008333EB" w:rsidP="008333EB">
      <w:pPr>
        <w:pStyle w:val="a4"/>
        <w:rPr>
          <w:lang w:val="en-US"/>
        </w:rPr>
      </w:pPr>
      <w:r>
        <w:t>Hence, i</w:t>
      </w:r>
      <w:r w:rsidRPr="00593E99">
        <w:t xml:space="preserve">n this contribution, </w:t>
      </w:r>
      <w:r>
        <w:rPr>
          <w:lang w:val="en-US"/>
        </w:rPr>
        <w:t xml:space="preserve">we further present our </w:t>
      </w:r>
      <w:r w:rsidRPr="00593E99">
        <w:t xml:space="preserve">views </w:t>
      </w:r>
      <w:r>
        <w:rPr>
          <w:lang w:val="en-US"/>
        </w:rPr>
        <w:t>on remaining issues on Rel-19 MCE</w:t>
      </w:r>
      <w:r w:rsidRPr="00593E99">
        <w:t>.</w:t>
      </w:r>
      <w:r>
        <w:rPr>
          <w:lang w:val="en-US"/>
        </w:rPr>
        <w:t xml:space="preserve"> </w:t>
      </w:r>
    </w:p>
    <w:p w14:paraId="09BAAC22" w14:textId="77777777" w:rsidR="008333EB" w:rsidRDefault="008333EB" w:rsidP="008333EB">
      <w:pPr>
        <w:pStyle w:val="a4"/>
        <w:rPr>
          <w:lang w:val="en-US"/>
        </w:rPr>
      </w:pPr>
    </w:p>
    <w:p w14:paraId="75A348CA" w14:textId="77777777" w:rsidR="000C654B" w:rsidRPr="002E23A9" w:rsidRDefault="000C654B" w:rsidP="000C654B">
      <w:pPr>
        <w:pStyle w:val="1"/>
        <w:rPr>
          <w:rFonts w:ascii="Arial" w:hAnsi="Arial" w:cs="Arial"/>
          <w:lang w:eastAsia="zh-CN"/>
        </w:rPr>
      </w:pPr>
      <w:r>
        <w:rPr>
          <w:rFonts w:ascii="Arial" w:hAnsi="Arial" w:cs="Arial"/>
          <w:lang w:eastAsia="zh-CN"/>
        </w:rPr>
        <w:t>Discussion</w:t>
      </w:r>
    </w:p>
    <w:p w14:paraId="3B56B1CC" w14:textId="65E30797" w:rsidR="00792D8D" w:rsidRDefault="008571A3" w:rsidP="00792D8D">
      <w:pPr>
        <w:pStyle w:val="2"/>
        <w:rPr>
          <w:lang w:eastAsia="zh-CN"/>
        </w:rPr>
      </w:pPr>
      <w:r>
        <w:rPr>
          <w:rFonts w:hint="eastAsia"/>
          <w:lang w:eastAsia="zh-CN"/>
        </w:rPr>
        <w:t>Text proposals</w:t>
      </w:r>
      <w:r w:rsidR="005031B6">
        <w:rPr>
          <w:rFonts w:hint="eastAsia"/>
          <w:lang w:eastAsia="zh-CN"/>
        </w:rPr>
        <w:t xml:space="preserve"> for </w:t>
      </w:r>
      <w:r>
        <w:rPr>
          <w:rFonts w:hint="eastAsia"/>
          <w:lang w:eastAsia="zh-CN"/>
        </w:rPr>
        <w:t>TS38.212</w:t>
      </w:r>
    </w:p>
    <w:p w14:paraId="0A4ADD81" w14:textId="77777777" w:rsidR="00137076" w:rsidRDefault="00137076" w:rsidP="00137076">
      <w:pPr>
        <w:pStyle w:val="a4"/>
        <w:rPr>
          <w:lang w:val="en-US" w:eastAsia="zh-CN"/>
        </w:rPr>
      </w:pPr>
    </w:p>
    <w:p w14:paraId="5DB3D5A8" w14:textId="2E596570" w:rsidR="0066259C" w:rsidRPr="00141C62" w:rsidRDefault="0066259C" w:rsidP="0066259C">
      <w:pPr>
        <w:pStyle w:val="a4"/>
        <w:rPr>
          <w:lang w:eastAsia="zh-CN"/>
        </w:rPr>
      </w:pPr>
      <w:r>
        <w:rPr>
          <w:rFonts w:hint="eastAsia"/>
          <w:lang w:eastAsia="zh-CN"/>
        </w:rPr>
        <w:t xml:space="preserve">As stated in the WID, </w:t>
      </w:r>
      <w:r w:rsidRPr="00141C62">
        <w:t>the objective</w:t>
      </w:r>
      <w:r>
        <w:rPr>
          <w:rFonts w:hint="eastAsia"/>
          <w:lang w:eastAsia="zh-CN"/>
        </w:rPr>
        <w:t xml:space="preserve"> of t</w:t>
      </w:r>
      <w:r w:rsidRPr="00141C62">
        <w:t>he Rel-1</w:t>
      </w:r>
      <w:r>
        <w:t>9</w:t>
      </w:r>
      <w:r w:rsidRPr="00141C62">
        <w:t xml:space="preserve"> WI</w:t>
      </w:r>
      <w:r>
        <w:t xml:space="preserve"> </w:t>
      </w:r>
      <w:r>
        <w:rPr>
          <w:lang w:val="en-US"/>
        </w:rPr>
        <w:t>Multi-carrier enhancements</w:t>
      </w:r>
      <w:r w:rsidRPr="00141C62">
        <w:t xml:space="preserve"> </w:t>
      </w:r>
      <w:r>
        <w:rPr>
          <w:rFonts w:hint="eastAsia"/>
          <w:lang w:eastAsia="zh-CN"/>
        </w:rPr>
        <w:t>is</w:t>
      </w:r>
      <w:r>
        <w:t xml:space="preserve"> </w:t>
      </w:r>
      <w:r>
        <w:rPr>
          <w:rFonts w:hint="eastAsia"/>
          <w:lang w:eastAsia="zh-CN"/>
        </w:rPr>
        <w:t>targeted</w:t>
      </w:r>
      <w:r>
        <w:t xml:space="preserve"> to </w:t>
      </w:r>
      <w:r>
        <w:rPr>
          <w:lang w:val="en-US"/>
        </w:rPr>
        <w:t xml:space="preserve">specify the support of multi-cell PUSCH/PDSCH scheduling </w:t>
      </w:r>
      <w:r w:rsidR="003979C3">
        <w:rPr>
          <w:rFonts w:hint="eastAsia"/>
          <w:lang w:val="en-US" w:eastAsia="zh-CN"/>
        </w:rPr>
        <w:t>by</w:t>
      </w:r>
      <w:r>
        <w:rPr>
          <w:lang w:val="en-US"/>
        </w:rPr>
        <w:t xml:space="preserve"> a single DCI</w:t>
      </w:r>
      <w:r w:rsidRPr="00595110">
        <w:t xml:space="preserve"> </w:t>
      </w:r>
      <w:r>
        <w:rPr>
          <w:rFonts w:hint="eastAsia"/>
          <w:lang w:val="en-US" w:eastAsia="zh-CN"/>
        </w:rPr>
        <w:t>with</w:t>
      </w:r>
      <w:r w:rsidRPr="00595110">
        <w:rPr>
          <w:lang w:val="en-US"/>
        </w:rPr>
        <w:t xml:space="preserve"> one or multiple PUSCHs/PDSCHs per scheduled cell</w:t>
      </w:r>
      <w:r w:rsidRPr="00141C62">
        <w:t xml:space="preserve">. </w:t>
      </w:r>
      <w:r>
        <w:rPr>
          <w:lang w:eastAsia="zh-CN"/>
        </w:rPr>
        <w:t>H</w:t>
      </w:r>
      <w:r>
        <w:rPr>
          <w:rFonts w:hint="eastAsia"/>
          <w:lang w:eastAsia="zh-CN"/>
        </w:rPr>
        <w:t>ence, the definition of DCI format 0_3/1_3 should be updated as shown in Table 7.3.1-1</w:t>
      </w:r>
      <w:r w:rsidR="003979C3">
        <w:rPr>
          <w:rFonts w:hint="eastAsia"/>
          <w:lang w:eastAsia="zh-CN"/>
        </w:rPr>
        <w:t>, TS38.212</w:t>
      </w:r>
      <w:r>
        <w:rPr>
          <w:rFonts w:hint="eastAsia"/>
          <w:lang w:eastAsia="zh-CN"/>
        </w:rPr>
        <w:t>.</w:t>
      </w:r>
    </w:p>
    <w:p w14:paraId="2578F5CA" w14:textId="0DE01FD5" w:rsidR="00280370" w:rsidRDefault="0066259C" w:rsidP="00E000F1">
      <w:pPr>
        <w:pStyle w:val="a4"/>
        <w:spacing w:beforeLines="100" w:before="240"/>
        <w:rPr>
          <w:lang w:eastAsia="zh-CN"/>
        </w:rPr>
      </w:pPr>
      <w:r>
        <w:rPr>
          <w:rFonts w:hint="eastAsia"/>
          <w:lang w:eastAsia="zh-CN"/>
        </w:rPr>
        <w:t>TS38.212-j00:</w:t>
      </w:r>
    </w:p>
    <w:p w14:paraId="183C2E84" w14:textId="5D78AF00" w:rsidR="0066259C" w:rsidRDefault="0066259C" w:rsidP="00E000F1">
      <w:pPr>
        <w:pStyle w:val="a4"/>
        <w:spacing w:beforeLines="100" w:before="240"/>
        <w:rPr>
          <w:lang w:eastAsia="zh-CN"/>
        </w:rPr>
      </w:pPr>
      <w:r>
        <w:rPr>
          <w:rFonts w:hint="eastAsia"/>
          <w:lang w:eastAsia="zh-CN"/>
        </w:rPr>
        <w:t>*****************************************************************************************</w:t>
      </w:r>
    </w:p>
    <w:p w14:paraId="07FB85DB" w14:textId="77777777" w:rsidR="0066259C" w:rsidRPr="0066259C" w:rsidRDefault="0066259C" w:rsidP="0066259C">
      <w:pPr>
        <w:keepNext/>
        <w:keepLines/>
        <w:numPr>
          <w:ilvl w:val="2"/>
          <w:numId w:val="0"/>
        </w:numPr>
        <w:tabs>
          <w:tab w:val="num" w:pos="360"/>
          <w:tab w:val="num" w:pos="851"/>
        </w:tabs>
        <w:overflowPunct w:val="0"/>
        <w:autoSpaceDE w:val="0"/>
        <w:autoSpaceDN w:val="0"/>
        <w:adjustRightInd w:val="0"/>
        <w:spacing w:before="120" w:after="180" w:line="240" w:lineRule="auto"/>
        <w:ind w:left="851" w:hanging="851"/>
        <w:textAlignment w:val="baseline"/>
        <w:outlineLvl w:val="2"/>
        <w:rPr>
          <w:rFonts w:ascii="Arial" w:eastAsia="等线" w:hAnsi="Arial" w:cs="Times New Roman"/>
          <w:sz w:val="28"/>
          <w:szCs w:val="20"/>
          <w:lang w:val="en-GB"/>
        </w:rPr>
      </w:pPr>
      <w:bookmarkStart w:id="2" w:name="_Toc146188100"/>
      <w:bookmarkStart w:id="3" w:name="_Toc201842525"/>
      <w:r w:rsidRPr="0066259C">
        <w:rPr>
          <w:rFonts w:ascii="Arial" w:eastAsia="等线" w:hAnsi="Arial" w:cs="Times New Roman" w:hint="eastAsia"/>
          <w:sz w:val="28"/>
          <w:szCs w:val="20"/>
          <w:lang w:val="en-GB"/>
        </w:rPr>
        <w:t>7.3.1</w:t>
      </w:r>
      <w:r w:rsidRPr="0066259C">
        <w:rPr>
          <w:rFonts w:ascii="Arial" w:eastAsia="等线" w:hAnsi="Arial" w:cs="Times New Roman" w:hint="eastAsia"/>
          <w:sz w:val="28"/>
          <w:szCs w:val="20"/>
          <w:lang w:val="en-GB"/>
        </w:rPr>
        <w:tab/>
        <w:t>DCI formats</w:t>
      </w:r>
      <w:bookmarkEnd w:id="2"/>
      <w:bookmarkEnd w:id="3"/>
    </w:p>
    <w:p w14:paraId="574AE997" w14:textId="77777777" w:rsidR="0066259C" w:rsidRPr="0066259C" w:rsidRDefault="0066259C" w:rsidP="0066259C">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The DCI formats defined in table 7.3.1-1 are supported.</w:t>
      </w:r>
    </w:p>
    <w:p w14:paraId="6FF0272F" w14:textId="77777777" w:rsidR="0066259C" w:rsidRPr="0066259C" w:rsidRDefault="0066259C" w:rsidP="0066259C">
      <w:pPr>
        <w:keepNext/>
        <w:keepLines/>
        <w:overflowPunct w:val="0"/>
        <w:autoSpaceDE w:val="0"/>
        <w:autoSpaceDN w:val="0"/>
        <w:adjustRightInd w:val="0"/>
        <w:spacing w:before="60" w:after="180" w:line="240" w:lineRule="auto"/>
        <w:jc w:val="center"/>
        <w:textAlignment w:val="baseline"/>
        <w:rPr>
          <w:rFonts w:ascii="Arial" w:eastAsia="等线" w:hAnsi="Arial" w:cs="Times New Roman"/>
          <w:b/>
          <w:sz w:val="20"/>
          <w:szCs w:val="20"/>
          <w:lang w:val="en-GB"/>
        </w:rPr>
      </w:pPr>
      <w:r w:rsidRPr="0066259C">
        <w:rPr>
          <w:rFonts w:ascii="Arial" w:eastAsia="等线" w:hAnsi="Arial" w:cs="Times New Roman"/>
          <w:b/>
          <w:sz w:val="20"/>
          <w:szCs w:val="20"/>
          <w:lang w:val="en-GB" w:eastAsia="en-US"/>
        </w:rPr>
        <w:t>Table 7.3.1-1: DCI formats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8533"/>
      </w:tblGrid>
      <w:tr w:rsidR="0066259C" w:rsidRPr="0066259C" w14:paraId="602BFE2B" w14:textId="77777777" w:rsidTr="00D95117">
        <w:trPr>
          <w:tblHeader/>
          <w:jc w:val="center"/>
        </w:trPr>
        <w:tc>
          <w:tcPr>
            <w:tcW w:w="1171" w:type="dxa"/>
            <w:shd w:val="clear" w:color="auto" w:fill="D9D9D9"/>
            <w:vAlign w:val="center"/>
          </w:tcPr>
          <w:p w14:paraId="6B1C3467"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b/>
                <w:sz w:val="18"/>
                <w:szCs w:val="20"/>
                <w:lang w:val="en-GB"/>
              </w:rPr>
            </w:pPr>
            <w:r w:rsidRPr="0066259C">
              <w:rPr>
                <w:rFonts w:ascii="Arial" w:eastAsia="等线" w:hAnsi="Arial" w:cs="Times New Roman" w:hint="eastAsia"/>
                <w:b/>
                <w:sz w:val="18"/>
                <w:szCs w:val="20"/>
                <w:lang w:val="en-GB"/>
              </w:rPr>
              <w:t>DCI format</w:t>
            </w:r>
          </w:p>
        </w:tc>
        <w:tc>
          <w:tcPr>
            <w:tcW w:w="8533" w:type="dxa"/>
            <w:shd w:val="clear" w:color="auto" w:fill="D9D9D9"/>
            <w:vAlign w:val="center"/>
          </w:tcPr>
          <w:p w14:paraId="341336D9" w14:textId="77777777" w:rsidR="0066259C" w:rsidRPr="0066259C" w:rsidRDefault="0066259C" w:rsidP="0066259C">
            <w:pPr>
              <w:keepNext/>
              <w:keepLines/>
              <w:overflowPunct w:val="0"/>
              <w:autoSpaceDE w:val="0"/>
              <w:autoSpaceDN w:val="0"/>
              <w:adjustRightInd w:val="0"/>
              <w:spacing w:after="0" w:line="240" w:lineRule="auto"/>
              <w:jc w:val="center"/>
              <w:textAlignment w:val="baseline"/>
              <w:rPr>
                <w:rFonts w:ascii="Arial" w:eastAsia="等线" w:hAnsi="Arial" w:cs="Times New Roman"/>
                <w:b/>
                <w:sz w:val="18"/>
                <w:szCs w:val="20"/>
                <w:lang w:val="en-GB"/>
              </w:rPr>
            </w:pPr>
            <w:r w:rsidRPr="0066259C">
              <w:rPr>
                <w:rFonts w:ascii="Arial" w:eastAsia="等线" w:hAnsi="Arial" w:cs="Times New Roman" w:hint="eastAsia"/>
                <w:b/>
                <w:sz w:val="18"/>
                <w:szCs w:val="20"/>
                <w:lang w:val="en-GB"/>
              </w:rPr>
              <w:t>Usage</w:t>
            </w:r>
          </w:p>
        </w:tc>
      </w:tr>
      <w:tr w:rsidR="0066259C" w:rsidRPr="0066259C" w14:paraId="2829CF04" w14:textId="77777777" w:rsidTr="00D95117">
        <w:trPr>
          <w:jc w:val="center"/>
        </w:trPr>
        <w:tc>
          <w:tcPr>
            <w:tcW w:w="1171" w:type="dxa"/>
            <w:vAlign w:val="center"/>
          </w:tcPr>
          <w:p w14:paraId="12C2A193"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0_0</w:t>
            </w:r>
          </w:p>
        </w:tc>
        <w:tc>
          <w:tcPr>
            <w:tcW w:w="8533" w:type="dxa"/>
            <w:shd w:val="clear" w:color="auto" w:fill="auto"/>
            <w:vAlign w:val="center"/>
          </w:tcPr>
          <w:p w14:paraId="4FBD31BC"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Scheduling of PUSCH in one cell</w:t>
            </w:r>
          </w:p>
        </w:tc>
      </w:tr>
      <w:tr w:rsidR="0066259C" w:rsidRPr="0066259C" w14:paraId="40657822" w14:textId="77777777" w:rsidTr="00D95117">
        <w:trPr>
          <w:jc w:val="center"/>
        </w:trPr>
        <w:tc>
          <w:tcPr>
            <w:tcW w:w="1171" w:type="dxa"/>
            <w:vAlign w:val="center"/>
          </w:tcPr>
          <w:p w14:paraId="66F79E7F"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0_1</w:t>
            </w:r>
          </w:p>
        </w:tc>
        <w:tc>
          <w:tcPr>
            <w:tcW w:w="8533" w:type="dxa"/>
            <w:shd w:val="clear" w:color="auto" w:fill="auto"/>
            <w:vAlign w:val="center"/>
          </w:tcPr>
          <w:p w14:paraId="44886A5E"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 xml:space="preserve">Scheduling of one or multiple PUSCH in one cell, or </w:t>
            </w:r>
            <w:r w:rsidRPr="0066259C">
              <w:rPr>
                <w:rFonts w:ascii="Arial" w:eastAsia="等线" w:hAnsi="Arial" w:cs="Times New Roman"/>
                <w:sz w:val="18"/>
                <w:szCs w:val="20"/>
                <w:lang w:val="en-GB" w:eastAsia="en-US"/>
              </w:rPr>
              <w:t xml:space="preserve">indicating </w:t>
            </w:r>
            <w:r w:rsidRPr="0066259C">
              <w:rPr>
                <w:rFonts w:ascii="Arial" w:eastAsia="等线" w:hAnsi="Arial" w:cs="Times New Roman"/>
                <w:sz w:val="18"/>
                <w:szCs w:val="20"/>
                <w:lang w:val="en-GB"/>
              </w:rPr>
              <w:t>downlink feedback information for configured grant PUSCH (CG-DFI)</w:t>
            </w:r>
          </w:p>
        </w:tc>
      </w:tr>
      <w:tr w:rsidR="0066259C" w:rsidRPr="0066259C" w14:paraId="372ECE2B" w14:textId="77777777" w:rsidTr="00D95117">
        <w:trPr>
          <w:jc w:val="center"/>
        </w:trPr>
        <w:tc>
          <w:tcPr>
            <w:tcW w:w="1171" w:type="dxa"/>
            <w:vAlign w:val="center"/>
          </w:tcPr>
          <w:p w14:paraId="0FBE7DFB"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66259C">
              <w:rPr>
                <w:rFonts w:ascii="Arial" w:eastAsia="等线" w:hAnsi="Arial" w:cs="Times New Roman" w:hint="eastAsia"/>
                <w:sz w:val="18"/>
                <w:szCs w:val="20"/>
                <w:lang w:val="en-GB"/>
              </w:rPr>
              <w:t>0_2</w:t>
            </w:r>
          </w:p>
        </w:tc>
        <w:tc>
          <w:tcPr>
            <w:tcW w:w="8533" w:type="dxa"/>
            <w:shd w:val="clear" w:color="auto" w:fill="auto"/>
            <w:vAlign w:val="center"/>
          </w:tcPr>
          <w:p w14:paraId="19F3C08E"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Scheduling of PUSCH in one cell</w:t>
            </w:r>
          </w:p>
        </w:tc>
      </w:tr>
      <w:tr w:rsidR="0066259C" w:rsidRPr="0066259C" w14:paraId="236F469F" w14:textId="77777777" w:rsidTr="00D95117">
        <w:trPr>
          <w:jc w:val="center"/>
        </w:trPr>
        <w:tc>
          <w:tcPr>
            <w:tcW w:w="1171" w:type="dxa"/>
            <w:vAlign w:val="center"/>
          </w:tcPr>
          <w:p w14:paraId="19A82582"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highlight w:val="yellow"/>
                <w:lang w:val="en-GB"/>
              </w:rPr>
            </w:pPr>
            <w:r w:rsidRPr="0066259C">
              <w:rPr>
                <w:rFonts w:ascii="Arial" w:eastAsia="等线" w:hAnsi="Arial" w:cs="Times New Roman" w:hint="eastAsia"/>
                <w:sz w:val="18"/>
                <w:szCs w:val="20"/>
                <w:highlight w:val="yellow"/>
                <w:lang w:val="en-GB"/>
              </w:rPr>
              <w:t>0</w:t>
            </w:r>
            <w:r w:rsidRPr="0066259C">
              <w:rPr>
                <w:rFonts w:ascii="Arial" w:eastAsia="等线" w:hAnsi="Arial" w:cs="Times New Roman"/>
                <w:sz w:val="18"/>
                <w:szCs w:val="20"/>
                <w:highlight w:val="yellow"/>
                <w:lang w:val="en-GB"/>
              </w:rPr>
              <w:t>_3</w:t>
            </w:r>
          </w:p>
        </w:tc>
        <w:tc>
          <w:tcPr>
            <w:tcW w:w="8533" w:type="dxa"/>
            <w:shd w:val="clear" w:color="auto" w:fill="auto"/>
            <w:vAlign w:val="center"/>
          </w:tcPr>
          <w:p w14:paraId="62B3B68E"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highlight w:val="yellow"/>
                <w:lang w:val="en-GB"/>
              </w:rPr>
            </w:pPr>
            <w:r w:rsidRPr="0066259C">
              <w:rPr>
                <w:rFonts w:ascii="Arial" w:eastAsia="等线" w:hAnsi="Arial" w:cs="Times New Roman" w:hint="eastAsia"/>
                <w:sz w:val="18"/>
                <w:szCs w:val="20"/>
                <w:highlight w:val="yellow"/>
                <w:lang w:val="en-GB"/>
              </w:rPr>
              <w:t>S</w:t>
            </w:r>
            <w:r w:rsidRPr="0066259C">
              <w:rPr>
                <w:rFonts w:ascii="Arial" w:eastAsia="等线" w:hAnsi="Arial" w:cs="Times New Roman"/>
                <w:sz w:val="18"/>
                <w:szCs w:val="20"/>
                <w:highlight w:val="yellow"/>
                <w:lang w:val="en-GB"/>
              </w:rPr>
              <w:t>cheduling of one or multiple PUSCHs in one cell, or multiple PUSCHs in multiple cells with one or multiple PUSCHs per cell</w:t>
            </w:r>
          </w:p>
        </w:tc>
      </w:tr>
      <w:tr w:rsidR="0066259C" w:rsidRPr="0066259C" w14:paraId="105BB446" w14:textId="77777777" w:rsidTr="00D95117">
        <w:trPr>
          <w:jc w:val="center"/>
        </w:trPr>
        <w:tc>
          <w:tcPr>
            <w:tcW w:w="1171" w:type="dxa"/>
            <w:vAlign w:val="center"/>
          </w:tcPr>
          <w:p w14:paraId="7EF4FDDA"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1_0</w:t>
            </w:r>
          </w:p>
        </w:tc>
        <w:tc>
          <w:tcPr>
            <w:tcW w:w="8533" w:type="dxa"/>
            <w:shd w:val="clear" w:color="auto" w:fill="auto"/>
            <w:vAlign w:val="center"/>
          </w:tcPr>
          <w:p w14:paraId="17BB87F6"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Scheduling of P</w:t>
            </w:r>
            <w:r w:rsidRPr="0066259C">
              <w:rPr>
                <w:rFonts w:ascii="Arial" w:eastAsia="等线" w:hAnsi="Arial" w:cs="Times New Roman" w:hint="eastAsia"/>
                <w:sz w:val="18"/>
                <w:szCs w:val="20"/>
                <w:lang w:val="en-GB"/>
              </w:rPr>
              <w:t>D</w:t>
            </w:r>
            <w:r w:rsidRPr="0066259C">
              <w:rPr>
                <w:rFonts w:ascii="Arial" w:eastAsia="等线" w:hAnsi="Arial" w:cs="Times New Roman"/>
                <w:sz w:val="18"/>
                <w:szCs w:val="20"/>
                <w:lang w:val="en-GB"/>
              </w:rPr>
              <w:t>SCH in one cell</w:t>
            </w:r>
          </w:p>
        </w:tc>
      </w:tr>
      <w:tr w:rsidR="0066259C" w:rsidRPr="0066259C" w14:paraId="7FEE28EB" w14:textId="77777777" w:rsidTr="00D95117">
        <w:trPr>
          <w:jc w:val="center"/>
        </w:trPr>
        <w:tc>
          <w:tcPr>
            <w:tcW w:w="1171" w:type="dxa"/>
            <w:vAlign w:val="center"/>
          </w:tcPr>
          <w:p w14:paraId="291F94FB"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1_1</w:t>
            </w:r>
          </w:p>
        </w:tc>
        <w:tc>
          <w:tcPr>
            <w:tcW w:w="8533" w:type="dxa"/>
            <w:shd w:val="clear" w:color="auto" w:fill="auto"/>
            <w:vAlign w:val="center"/>
          </w:tcPr>
          <w:p w14:paraId="3BA339D3"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Scheduling of one or multiple P</w:t>
            </w:r>
            <w:r w:rsidRPr="0066259C">
              <w:rPr>
                <w:rFonts w:ascii="Arial" w:eastAsia="等线" w:hAnsi="Arial" w:cs="Times New Roman" w:hint="eastAsia"/>
                <w:sz w:val="18"/>
                <w:szCs w:val="20"/>
                <w:lang w:val="en-GB"/>
              </w:rPr>
              <w:t>D</w:t>
            </w:r>
            <w:r w:rsidRPr="0066259C">
              <w:rPr>
                <w:rFonts w:ascii="Arial" w:eastAsia="等线" w:hAnsi="Arial" w:cs="Times New Roman"/>
                <w:sz w:val="18"/>
                <w:szCs w:val="20"/>
                <w:lang w:val="en-GB"/>
              </w:rPr>
              <w:t>SCH in one cell, and/or triggering one shot HARQ-ACK codebook feedback</w:t>
            </w:r>
          </w:p>
        </w:tc>
      </w:tr>
      <w:tr w:rsidR="0066259C" w:rsidRPr="0066259C" w14:paraId="070C52A4" w14:textId="77777777" w:rsidTr="00D95117">
        <w:trPr>
          <w:jc w:val="center"/>
        </w:trPr>
        <w:tc>
          <w:tcPr>
            <w:tcW w:w="1171" w:type="dxa"/>
            <w:vAlign w:val="center"/>
          </w:tcPr>
          <w:p w14:paraId="6EA4B455"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66259C">
              <w:rPr>
                <w:rFonts w:ascii="Arial" w:eastAsia="等线" w:hAnsi="Arial" w:cs="Times New Roman" w:hint="eastAsia"/>
                <w:sz w:val="18"/>
                <w:szCs w:val="20"/>
                <w:lang w:val="en-GB"/>
              </w:rPr>
              <w:t>1_2</w:t>
            </w:r>
          </w:p>
        </w:tc>
        <w:tc>
          <w:tcPr>
            <w:tcW w:w="8533" w:type="dxa"/>
            <w:shd w:val="clear" w:color="auto" w:fill="auto"/>
            <w:vAlign w:val="center"/>
          </w:tcPr>
          <w:p w14:paraId="3FA70F8C"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lang w:val="en-GB"/>
              </w:rPr>
            </w:pPr>
            <w:r w:rsidRPr="0066259C">
              <w:rPr>
                <w:rFonts w:ascii="Arial" w:eastAsia="等线" w:hAnsi="Arial" w:cs="Times New Roman"/>
                <w:sz w:val="18"/>
                <w:szCs w:val="20"/>
                <w:lang w:val="en-GB"/>
              </w:rPr>
              <w:t>Scheduling of P</w:t>
            </w:r>
            <w:r w:rsidRPr="0066259C">
              <w:rPr>
                <w:rFonts w:ascii="Arial" w:eastAsia="等线" w:hAnsi="Arial" w:cs="Times New Roman" w:hint="eastAsia"/>
                <w:sz w:val="18"/>
                <w:szCs w:val="20"/>
                <w:lang w:val="en-GB"/>
              </w:rPr>
              <w:t>D</w:t>
            </w:r>
            <w:r w:rsidRPr="0066259C">
              <w:rPr>
                <w:rFonts w:ascii="Arial" w:eastAsia="等线" w:hAnsi="Arial" w:cs="Times New Roman"/>
                <w:sz w:val="18"/>
                <w:szCs w:val="20"/>
                <w:lang w:val="en-GB"/>
              </w:rPr>
              <w:t>SCH in one cell</w:t>
            </w:r>
          </w:p>
        </w:tc>
      </w:tr>
      <w:tr w:rsidR="0066259C" w:rsidRPr="0066259C" w14:paraId="6F7D37C6" w14:textId="77777777" w:rsidTr="00D95117">
        <w:trPr>
          <w:jc w:val="center"/>
        </w:trPr>
        <w:tc>
          <w:tcPr>
            <w:tcW w:w="1171" w:type="dxa"/>
            <w:vAlign w:val="center"/>
          </w:tcPr>
          <w:p w14:paraId="7ECB1CD0" w14:textId="77777777" w:rsidR="0066259C" w:rsidRPr="0066259C" w:rsidRDefault="0066259C"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highlight w:val="yellow"/>
                <w:lang w:val="en-GB"/>
              </w:rPr>
            </w:pPr>
            <w:r w:rsidRPr="0066259C">
              <w:rPr>
                <w:rFonts w:ascii="Arial" w:eastAsia="等线" w:hAnsi="Arial" w:cs="Times New Roman" w:hint="eastAsia"/>
                <w:sz w:val="18"/>
                <w:szCs w:val="20"/>
                <w:highlight w:val="yellow"/>
                <w:lang w:val="en-GB"/>
              </w:rPr>
              <w:t>1</w:t>
            </w:r>
            <w:r w:rsidRPr="0066259C">
              <w:rPr>
                <w:rFonts w:ascii="Arial" w:eastAsia="等线" w:hAnsi="Arial" w:cs="Times New Roman"/>
                <w:sz w:val="18"/>
                <w:szCs w:val="20"/>
                <w:highlight w:val="yellow"/>
                <w:lang w:val="en-GB"/>
              </w:rPr>
              <w:t>_3</w:t>
            </w:r>
          </w:p>
        </w:tc>
        <w:tc>
          <w:tcPr>
            <w:tcW w:w="8533" w:type="dxa"/>
            <w:shd w:val="clear" w:color="auto" w:fill="auto"/>
            <w:vAlign w:val="center"/>
          </w:tcPr>
          <w:p w14:paraId="511D6374" w14:textId="77777777" w:rsidR="0066259C" w:rsidRPr="0066259C" w:rsidRDefault="0066259C" w:rsidP="0066259C">
            <w:pPr>
              <w:keepNext/>
              <w:keepLines/>
              <w:overflowPunct w:val="0"/>
              <w:autoSpaceDE w:val="0"/>
              <w:autoSpaceDN w:val="0"/>
              <w:adjustRightInd w:val="0"/>
              <w:spacing w:after="0" w:line="240" w:lineRule="auto"/>
              <w:textAlignment w:val="baseline"/>
              <w:rPr>
                <w:rFonts w:ascii="Arial" w:eastAsia="等线" w:hAnsi="Arial" w:cs="Times New Roman"/>
                <w:sz w:val="18"/>
                <w:szCs w:val="20"/>
                <w:highlight w:val="yellow"/>
                <w:lang w:val="en-GB"/>
              </w:rPr>
            </w:pPr>
            <w:r w:rsidRPr="0066259C">
              <w:rPr>
                <w:rFonts w:ascii="Arial" w:eastAsia="等线" w:hAnsi="Arial" w:cs="Times New Roman" w:hint="eastAsia"/>
                <w:sz w:val="18"/>
                <w:szCs w:val="20"/>
                <w:highlight w:val="yellow"/>
                <w:lang w:val="en-GB"/>
              </w:rPr>
              <w:t>S</w:t>
            </w:r>
            <w:r w:rsidRPr="0066259C">
              <w:rPr>
                <w:rFonts w:ascii="Arial" w:eastAsia="等线" w:hAnsi="Arial" w:cs="Times New Roman"/>
                <w:sz w:val="18"/>
                <w:szCs w:val="20"/>
                <w:highlight w:val="yellow"/>
                <w:lang w:val="en-GB"/>
              </w:rPr>
              <w:t>cheduling of one or multiple PDSCHs in one cell, or multiple PDSCHs in multiple cells with one or multiple PDSCHs per cell</w:t>
            </w:r>
          </w:p>
        </w:tc>
      </w:tr>
      <w:tr w:rsidR="00A22383" w:rsidRPr="0066259C" w14:paraId="6899CB05" w14:textId="77777777" w:rsidTr="00D95117">
        <w:trPr>
          <w:jc w:val="center"/>
        </w:trPr>
        <w:tc>
          <w:tcPr>
            <w:tcW w:w="1171" w:type="dxa"/>
            <w:vAlign w:val="center"/>
          </w:tcPr>
          <w:p w14:paraId="141A6F41" w14:textId="407B143E" w:rsidR="00A22383" w:rsidRPr="00A22383" w:rsidRDefault="00A22383" w:rsidP="0066259C">
            <w:pPr>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A22383">
              <w:rPr>
                <w:rFonts w:ascii="Arial" w:eastAsia="等线" w:hAnsi="Arial" w:cs="Times New Roman"/>
                <w:sz w:val="18"/>
                <w:szCs w:val="20"/>
                <w:lang w:val="en-GB"/>
              </w:rPr>
              <w:t>…</w:t>
            </w:r>
          </w:p>
        </w:tc>
        <w:tc>
          <w:tcPr>
            <w:tcW w:w="8533" w:type="dxa"/>
            <w:shd w:val="clear" w:color="auto" w:fill="auto"/>
            <w:vAlign w:val="center"/>
          </w:tcPr>
          <w:p w14:paraId="552ADE2A" w14:textId="0E24FA16" w:rsidR="00A22383" w:rsidRPr="00A22383" w:rsidRDefault="00A22383" w:rsidP="00A22383">
            <w:pPr>
              <w:keepNext/>
              <w:keepLines/>
              <w:overflowPunct w:val="0"/>
              <w:autoSpaceDE w:val="0"/>
              <w:autoSpaceDN w:val="0"/>
              <w:adjustRightInd w:val="0"/>
              <w:spacing w:after="0" w:line="240" w:lineRule="auto"/>
              <w:jc w:val="center"/>
              <w:textAlignment w:val="baseline"/>
              <w:rPr>
                <w:rFonts w:ascii="Arial" w:eastAsia="等线" w:hAnsi="Arial" w:cs="Times New Roman"/>
                <w:sz w:val="18"/>
                <w:szCs w:val="20"/>
                <w:lang w:val="en-GB"/>
              </w:rPr>
            </w:pPr>
            <w:r w:rsidRPr="00A22383">
              <w:rPr>
                <w:rFonts w:ascii="Arial" w:eastAsia="等线" w:hAnsi="Arial" w:cs="Times New Roman"/>
                <w:sz w:val="18"/>
                <w:szCs w:val="20"/>
                <w:lang w:val="en-GB"/>
              </w:rPr>
              <w:t>…</w:t>
            </w:r>
          </w:p>
        </w:tc>
      </w:tr>
    </w:tbl>
    <w:p w14:paraId="3E10AA8D" w14:textId="77777777" w:rsidR="0066259C" w:rsidRDefault="0066259C" w:rsidP="0066259C">
      <w:pPr>
        <w:pStyle w:val="a4"/>
        <w:spacing w:beforeLines="100" w:before="240"/>
        <w:rPr>
          <w:lang w:eastAsia="zh-CN"/>
        </w:rPr>
      </w:pPr>
      <w:r>
        <w:rPr>
          <w:rFonts w:hint="eastAsia"/>
          <w:lang w:eastAsia="zh-CN"/>
        </w:rPr>
        <w:t>*****************************************************************************************</w:t>
      </w:r>
    </w:p>
    <w:p w14:paraId="4B64FF54" w14:textId="77777777" w:rsidR="0066259C" w:rsidRDefault="0066259C" w:rsidP="00DD4BD0">
      <w:pPr>
        <w:pStyle w:val="a4"/>
        <w:spacing w:beforeLines="100" w:before="240"/>
        <w:rPr>
          <w:lang w:val="en-US" w:eastAsia="zh-CN"/>
        </w:rPr>
      </w:pPr>
    </w:p>
    <w:p w14:paraId="708254F8" w14:textId="696D8B7B" w:rsidR="00A22383" w:rsidRDefault="00A22383" w:rsidP="00DD4BD0">
      <w:pPr>
        <w:pStyle w:val="a4"/>
        <w:spacing w:beforeLines="100" w:before="240"/>
        <w:rPr>
          <w:lang w:val="en-US" w:eastAsia="zh-CN"/>
        </w:rPr>
      </w:pPr>
      <w:r>
        <w:rPr>
          <w:rFonts w:hint="eastAsia"/>
          <w:lang w:val="en-US" w:eastAsia="zh-CN"/>
        </w:rPr>
        <w:t xml:space="preserve">However, in both section 7.3.1.1.4 and 7.3.1.2.4, the </w:t>
      </w:r>
      <w:r>
        <w:rPr>
          <w:lang w:val="en-US" w:eastAsia="zh-CN"/>
        </w:rPr>
        <w:t>definition</w:t>
      </w:r>
      <w:r>
        <w:rPr>
          <w:rFonts w:hint="eastAsia"/>
          <w:lang w:val="en-US" w:eastAsia="zh-CN"/>
        </w:rPr>
        <w:t xml:space="preserve">s of DCI format 0_3/1_3 are not updated yet, which is highlighted in cyan. </w:t>
      </w:r>
    </w:p>
    <w:p w14:paraId="012F12DD" w14:textId="77777777" w:rsidR="00A22383" w:rsidRDefault="00A22383" w:rsidP="00A22383">
      <w:pPr>
        <w:pStyle w:val="a4"/>
        <w:spacing w:beforeLines="100" w:before="240"/>
        <w:rPr>
          <w:lang w:eastAsia="zh-CN"/>
        </w:rPr>
      </w:pPr>
      <w:r>
        <w:rPr>
          <w:rFonts w:hint="eastAsia"/>
          <w:lang w:eastAsia="zh-CN"/>
        </w:rPr>
        <w:t>*****************************************************************************************</w:t>
      </w:r>
    </w:p>
    <w:p w14:paraId="597962B0" w14:textId="77777777" w:rsidR="0066259C" w:rsidRPr="0066259C" w:rsidRDefault="0066259C" w:rsidP="0066259C">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bookmarkStart w:id="4" w:name="_Toc146188107"/>
      <w:bookmarkStart w:id="5" w:name="_Toc201842532"/>
      <w:r w:rsidRPr="0066259C">
        <w:rPr>
          <w:rFonts w:ascii="Arial" w:eastAsia="等线" w:hAnsi="Arial" w:cs="Times New Roman" w:hint="eastAsia"/>
          <w:szCs w:val="20"/>
          <w:lang w:val="en-GB"/>
        </w:rPr>
        <w:t>7.3.1.1.</w:t>
      </w:r>
      <w:r w:rsidRPr="0066259C">
        <w:rPr>
          <w:rFonts w:ascii="Arial" w:eastAsia="等线" w:hAnsi="Arial" w:cs="Times New Roman"/>
          <w:szCs w:val="20"/>
          <w:lang w:val="en-GB"/>
        </w:rPr>
        <w:t>4</w:t>
      </w:r>
      <w:r w:rsidRPr="0066259C">
        <w:rPr>
          <w:rFonts w:ascii="Arial" w:eastAsia="等线" w:hAnsi="Arial" w:cs="Times New Roman" w:hint="eastAsia"/>
          <w:szCs w:val="20"/>
          <w:lang w:val="en-GB"/>
        </w:rPr>
        <w:tab/>
        <w:t>Format 0_</w:t>
      </w:r>
      <w:r w:rsidRPr="0066259C">
        <w:rPr>
          <w:rFonts w:ascii="Arial" w:eastAsia="等线" w:hAnsi="Arial" w:cs="Times New Roman"/>
          <w:szCs w:val="20"/>
          <w:lang w:val="en-GB"/>
        </w:rPr>
        <w:t>3</w:t>
      </w:r>
      <w:bookmarkEnd w:id="4"/>
      <w:bookmarkEnd w:id="5"/>
    </w:p>
    <w:p w14:paraId="20CBDF18" w14:textId="77777777" w:rsidR="0066259C" w:rsidRPr="0066259C" w:rsidRDefault="0066259C" w:rsidP="0066259C">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highlight w:val="cyan"/>
          <w:lang w:val="en-GB" w:eastAsia="en-US"/>
        </w:rPr>
        <w:t>DCI format 0</w:t>
      </w:r>
      <w:r w:rsidRPr="0066259C">
        <w:rPr>
          <w:rFonts w:ascii="Times New Roman" w:eastAsia="等线" w:hAnsi="Times New Roman" w:cs="Times New Roman"/>
          <w:sz w:val="20"/>
          <w:szCs w:val="20"/>
          <w:highlight w:val="cyan"/>
          <w:lang w:val="en-GB"/>
        </w:rPr>
        <w:t>_3</w:t>
      </w:r>
      <w:r w:rsidRPr="0066259C">
        <w:rPr>
          <w:rFonts w:ascii="Times New Roman" w:eastAsia="等线" w:hAnsi="Times New Roman" w:cs="Times New Roman"/>
          <w:sz w:val="20"/>
          <w:szCs w:val="20"/>
          <w:highlight w:val="cyan"/>
          <w:lang w:val="en-GB" w:eastAsia="en-US"/>
        </w:rPr>
        <w:t xml:space="preserve"> is used for the scheduling of </w:t>
      </w:r>
      <w:r w:rsidRPr="0066259C">
        <w:rPr>
          <w:rFonts w:ascii="Times New Roman" w:eastAsia="等线" w:hAnsi="Times New Roman" w:cs="Times New Roman"/>
          <w:sz w:val="20"/>
          <w:szCs w:val="20"/>
          <w:highlight w:val="cyan"/>
          <w:lang w:val="en-GB"/>
        </w:rPr>
        <w:t>one PUSCH in one cell, or multiple PUSCHs in multiple cells with one PUSCH per cell</w:t>
      </w:r>
      <w:r w:rsidRPr="0066259C">
        <w:rPr>
          <w:rFonts w:ascii="Times New Roman" w:eastAsia="等线" w:hAnsi="Times New Roman" w:cs="Times New Roman"/>
          <w:sz w:val="20"/>
          <w:szCs w:val="20"/>
          <w:lang w:val="en-GB" w:eastAsia="en-US"/>
        </w:rPr>
        <w:t>.</w:t>
      </w:r>
    </w:p>
    <w:p w14:paraId="483A5770" w14:textId="77777777" w:rsidR="0066259C" w:rsidRPr="0066259C" w:rsidRDefault="0066259C" w:rsidP="0066259C">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The following information is transmitted by means of the DCI format 0</w:t>
      </w:r>
      <w:r w:rsidRPr="0066259C">
        <w:rPr>
          <w:rFonts w:ascii="Times New Roman" w:eastAsia="等线" w:hAnsi="Times New Roman" w:cs="Times New Roman" w:hint="eastAsia"/>
          <w:sz w:val="20"/>
          <w:szCs w:val="20"/>
          <w:lang w:val="en-GB"/>
        </w:rPr>
        <w:t>_</w:t>
      </w:r>
      <w:r w:rsidRPr="0066259C">
        <w:rPr>
          <w:rFonts w:ascii="Times New Roman" w:eastAsia="等线" w:hAnsi="Times New Roman" w:cs="Times New Roman"/>
          <w:sz w:val="20"/>
          <w:szCs w:val="20"/>
          <w:lang w:val="en-GB"/>
        </w:rPr>
        <w:t>3</w:t>
      </w:r>
      <w:r w:rsidRPr="0066259C">
        <w:rPr>
          <w:rFonts w:ascii="Times New Roman" w:eastAsia="等线" w:hAnsi="Times New Roman" w:cs="Times New Roman" w:hint="eastAsia"/>
          <w:sz w:val="20"/>
          <w:szCs w:val="20"/>
          <w:lang w:val="en-GB"/>
        </w:rPr>
        <w:t xml:space="preserve"> with CRC scrambled by C-RNTI or MCS-C-RNTI</w:t>
      </w:r>
      <w:r w:rsidRPr="0066259C">
        <w:rPr>
          <w:rFonts w:ascii="Times New Roman" w:eastAsia="等线" w:hAnsi="Times New Roman" w:cs="Times New Roman"/>
          <w:sz w:val="20"/>
          <w:szCs w:val="20"/>
          <w:lang w:val="en-GB" w:eastAsia="en-US"/>
        </w:rPr>
        <w:t>:</w:t>
      </w:r>
    </w:p>
    <w:p w14:paraId="0139349D" w14:textId="77777777" w:rsidR="0066259C" w:rsidRPr="0066259C" w:rsidRDefault="0066259C" w:rsidP="0066259C">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 xml:space="preserve">Identifier for </w:t>
      </w:r>
      <w:r w:rsidRPr="0066259C">
        <w:rPr>
          <w:rFonts w:ascii="Times New Roman" w:eastAsia="等线" w:hAnsi="Times New Roman" w:cs="Times New Roman" w:hint="eastAsia"/>
          <w:sz w:val="20"/>
          <w:szCs w:val="20"/>
          <w:lang w:val="en-GB" w:eastAsia="en-US"/>
        </w:rPr>
        <w:t>DCI formats</w:t>
      </w:r>
      <w:r w:rsidRPr="0066259C">
        <w:rPr>
          <w:rFonts w:ascii="Times New Roman" w:eastAsia="等线" w:hAnsi="Times New Roman" w:cs="Times New Roman"/>
          <w:sz w:val="20"/>
          <w:szCs w:val="20"/>
          <w:lang w:val="en-GB" w:eastAsia="en-US"/>
        </w:rPr>
        <w:t xml:space="preserve"> - </w:t>
      </w:r>
      <w:r w:rsidRPr="0066259C">
        <w:rPr>
          <w:rFonts w:ascii="Times New Roman" w:eastAsia="等线" w:hAnsi="Times New Roman" w:cs="Times New Roman" w:hint="eastAsia"/>
          <w:sz w:val="20"/>
          <w:szCs w:val="20"/>
          <w:lang w:val="en-GB"/>
        </w:rPr>
        <w:t>1</w:t>
      </w:r>
      <w:r w:rsidRPr="0066259C">
        <w:rPr>
          <w:rFonts w:ascii="Times New Roman" w:eastAsia="等线" w:hAnsi="Times New Roman" w:cs="Times New Roman"/>
          <w:sz w:val="20"/>
          <w:szCs w:val="20"/>
          <w:lang w:val="en-GB" w:eastAsia="en-US"/>
        </w:rPr>
        <w:t xml:space="preserve"> bit</w:t>
      </w:r>
    </w:p>
    <w:p w14:paraId="0AA4251C" w14:textId="77777777" w:rsidR="0066259C" w:rsidRPr="0066259C" w:rsidRDefault="0066259C" w:rsidP="0066259C">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lastRenderedPageBreak/>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The value of this bit field is always set to 0, indicating an UL DCI format</w:t>
      </w:r>
    </w:p>
    <w:p w14:paraId="56304DE2" w14:textId="77777777" w:rsidR="0066259C" w:rsidRPr="0066259C" w:rsidRDefault="0066259C" w:rsidP="0066259C">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w:t>
      </w:r>
      <w:r w:rsidRPr="0066259C">
        <w:rPr>
          <w:rFonts w:ascii="Times New Roman" w:eastAsia="等线" w:hAnsi="Times New Roman" w:cs="Times New Roman"/>
          <w:sz w:val="20"/>
          <w:szCs w:val="20"/>
          <w:lang w:val="en-GB" w:eastAsia="en-US"/>
        </w:rPr>
        <w:tab/>
        <w:t>Scheduled cell set indicator -</w:t>
      </w:r>
      <m:oMath>
        <m:r>
          <m:rPr>
            <m:sty m:val="p"/>
          </m:rPr>
          <w:rPr>
            <w:rFonts w:ascii="Cambria Math" w:eastAsia="等线" w:hAnsi="Cambria Math" w:cs="Times New Roman"/>
            <w:sz w:val="20"/>
            <w:szCs w:val="20"/>
            <w:lang w:val="en-GB" w:eastAsia="en-US"/>
          </w:rPr>
          <m:t xml:space="preserve"> </m:t>
        </m:r>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oMath>
      <w:r w:rsidRPr="0066259C">
        <w:rPr>
          <w:rFonts w:ascii="Times New Roman" w:eastAsia="等线" w:hAnsi="Times New Roman" w:cs="Times New Roman" w:hint="eastAsia"/>
          <w:sz w:val="20"/>
          <w:szCs w:val="20"/>
          <w:lang w:val="en-GB"/>
        </w:rPr>
        <w:t xml:space="preserve"> </w:t>
      </w:r>
      <w:r w:rsidRPr="0066259C">
        <w:rPr>
          <w:rFonts w:ascii="Times New Roman" w:eastAsia="等线" w:hAnsi="Times New Roman" w:cs="Times New Roman"/>
          <w:sz w:val="20"/>
          <w:szCs w:val="20"/>
          <w:lang w:val="en-GB"/>
        </w:rPr>
        <w:t>bits</w:t>
      </w:r>
      <w:r w:rsidRPr="0066259C">
        <w:rPr>
          <w:rFonts w:ascii="Times New Roman" w:eastAsia="等线" w:hAnsi="Times New Roman" w:cs="Times New Roman"/>
          <w:sz w:val="20"/>
          <w:szCs w:val="20"/>
          <w:lang w:val="en-GB" w:eastAsia="en-US"/>
        </w:rPr>
        <w:t xml:space="preserve">,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66259C">
        <w:rPr>
          <w:rFonts w:ascii="Times New Roman" w:eastAsia="等线" w:hAnsi="Times New Roman" w:cs="Times New Roman"/>
          <w:sz w:val="20"/>
          <w:szCs w:val="20"/>
          <w:lang w:val="en-GB" w:eastAsia="en-US"/>
        </w:rPr>
        <w:t xml:space="preserve"> is the number of </w:t>
      </w:r>
      <w:proofErr w:type="gramStart"/>
      <w:r w:rsidRPr="0066259C">
        <w:rPr>
          <w:rFonts w:ascii="Times New Roman" w:eastAsia="等线" w:hAnsi="Times New Roman" w:cs="Times New Roman"/>
          <w:sz w:val="20"/>
          <w:szCs w:val="20"/>
          <w:lang w:val="en-GB" w:eastAsia="en-US"/>
        </w:rPr>
        <w:t>cell</w:t>
      </w:r>
      <w:proofErr w:type="gramEnd"/>
      <w:r w:rsidRPr="0066259C">
        <w:rPr>
          <w:rFonts w:ascii="Times New Roman" w:eastAsia="等线" w:hAnsi="Times New Roman" w:cs="Times New Roman"/>
          <w:sz w:val="20"/>
          <w:szCs w:val="20"/>
          <w:lang w:val="en-GB" w:eastAsia="en-US"/>
        </w:rPr>
        <w:t xml:space="preserve"> sets which are configured by </w:t>
      </w:r>
      <w:r w:rsidRPr="0066259C">
        <w:rPr>
          <w:rFonts w:ascii="Times New Roman" w:eastAsia="等线" w:hAnsi="Times New Roman" w:cs="Times New Roman" w:hint="eastAsia"/>
          <w:sz w:val="20"/>
          <w:szCs w:val="20"/>
          <w:lang w:val="en-GB" w:eastAsia="en-US"/>
        </w:rPr>
        <w:t>higher layer parameter</w:t>
      </w:r>
      <w:r w:rsidRPr="0066259C">
        <w:rPr>
          <w:rFonts w:ascii="Times New Roman" w:eastAsia="等线" w:hAnsi="Times New Roman" w:cs="Times New Roman"/>
          <w:sz w:val="20"/>
          <w:szCs w:val="20"/>
          <w:lang w:val="en-GB" w:eastAsia="en-US"/>
        </w:rPr>
        <w:t xml:space="preserve"> </w:t>
      </w:r>
      <w:r w:rsidRPr="0066259C">
        <w:rPr>
          <w:rFonts w:ascii="Times New Roman" w:eastAsia="等线" w:hAnsi="Times New Roman" w:cs="Times New Roman"/>
          <w:i/>
          <w:sz w:val="20"/>
          <w:szCs w:val="20"/>
          <w:lang w:val="en-GB" w:eastAsia="en-US"/>
        </w:rPr>
        <w:t>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to be respectively scheduled by DCI format 0_3</w:t>
      </w:r>
      <w:r w:rsidRPr="0066259C">
        <w:rPr>
          <w:rFonts w:ascii="Times New Roman" w:eastAsia="等线" w:hAnsi="Times New Roman" w:cs="Times New Roman" w:hint="eastAsia"/>
          <w:sz w:val="20"/>
          <w:szCs w:val="20"/>
          <w:lang w:val="en-GB"/>
        </w:rPr>
        <w:t>/</w:t>
      </w:r>
      <w:r w:rsidRPr="0066259C">
        <w:rPr>
          <w:rFonts w:ascii="Times New Roman" w:eastAsia="等线" w:hAnsi="Times New Roman" w:cs="Times New Roman"/>
          <w:sz w:val="20"/>
          <w:szCs w:val="20"/>
          <w:lang w:val="en-GB"/>
        </w:rPr>
        <w:t>1_3</w:t>
      </w:r>
      <w:r w:rsidRPr="0066259C">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66259C">
        <w:rPr>
          <w:rFonts w:ascii="Times New Roman" w:eastAsia="等线" w:hAnsi="Times New Roman" w:cs="Times New Roman"/>
          <w:i/>
          <w:sz w:val="20"/>
          <w:szCs w:val="20"/>
          <w:lang w:val="en-GB" w:eastAsia="en-US"/>
        </w:rPr>
        <w:t xml:space="preserve"> 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w:t>
      </w:r>
    </w:p>
    <w:p w14:paraId="4058DB45" w14:textId="216300B5" w:rsidR="0066259C" w:rsidRDefault="0066259C" w:rsidP="00DD4BD0">
      <w:pPr>
        <w:pStyle w:val="a4"/>
        <w:spacing w:beforeLines="100" w:before="240"/>
        <w:rPr>
          <w:lang w:val="en-US" w:eastAsia="zh-CN"/>
        </w:rPr>
      </w:pPr>
      <w:r>
        <w:rPr>
          <w:lang w:val="en-US" w:eastAsia="zh-CN"/>
        </w:rPr>
        <w:t>…</w:t>
      </w:r>
      <w:r>
        <w:rPr>
          <w:rFonts w:hint="eastAsia"/>
          <w:lang w:val="en-US" w:eastAsia="zh-CN"/>
        </w:rPr>
        <w:t>.</w:t>
      </w:r>
    </w:p>
    <w:p w14:paraId="306F0689" w14:textId="77777777" w:rsidR="0066259C" w:rsidRDefault="0066259C" w:rsidP="00DD4BD0">
      <w:pPr>
        <w:pStyle w:val="a4"/>
        <w:spacing w:beforeLines="100" w:before="240"/>
        <w:rPr>
          <w:lang w:val="en-US" w:eastAsia="zh-CN"/>
        </w:rPr>
      </w:pPr>
    </w:p>
    <w:p w14:paraId="53F8F269" w14:textId="77777777" w:rsidR="00A22383" w:rsidRPr="00A22383" w:rsidRDefault="00A22383" w:rsidP="00A22383">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bookmarkStart w:id="6" w:name="_Toc146188112"/>
      <w:bookmarkStart w:id="7" w:name="_Toc201842537"/>
      <w:r w:rsidRPr="00A22383">
        <w:rPr>
          <w:rFonts w:ascii="Arial" w:eastAsia="等线" w:hAnsi="Arial" w:cs="Times New Roman" w:hint="eastAsia"/>
          <w:szCs w:val="20"/>
          <w:lang w:val="en-GB"/>
        </w:rPr>
        <w:t>7.3.1.</w:t>
      </w:r>
      <w:r w:rsidRPr="00A22383">
        <w:rPr>
          <w:rFonts w:ascii="Arial" w:eastAsia="等线" w:hAnsi="Arial" w:cs="Times New Roman"/>
          <w:szCs w:val="20"/>
          <w:lang w:val="en-GB"/>
        </w:rPr>
        <w:t>2</w:t>
      </w:r>
      <w:r w:rsidRPr="00A22383">
        <w:rPr>
          <w:rFonts w:ascii="Arial" w:eastAsia="等线" w:hAnsi="Arial" w:cs="Times New Roman" w:hint="eastAsia"/>
          <w:szCs w:val="20"/>
          <w:lang w:val="en-GB"/>
        </w:rPr>
        <w:t>.</w:t>
      </w:r>
      <w:r w:rsidRPr="00A22383">
        <w:rPr>
          <w:rFonts w:ascii="Arial" w:eastAsia="等线" w:hAnsi="Arial" w:cs="Times New Roman"/>
          <w:szCs w:val="20"/>
          <w:lang w:val="en-GB"/>
        </w:rPr>
        <w:t>4</w:t>
      </w:r>
      <w:r w:rsidRPr="00A22383">
        <w:rPr>
          <w:rFonts w:ascii="Arial" w:eastAsia="等线" w:hAnsi="Arial" w:cs="Times New Roman" w:hint="eastAsia"/>
          <w:szCs w:val="20"/>
          <w:lang w:val="en-GB"/>
        </w:rPr>
        <w:tab/>
        <w:t xml:space="preserve">Format </w:t>
      </w:r>
      <w:r w:rsidRPr="00A22383">
        <w:rPr>
          <w:rFonts w:ascii="Arial" w:eastAsia="等线" w:hAnsi="Arial" w:cs="Times New Roman"/>
          <w:szCs w:val="20"/>
          <w:lang w:val="en-GB"/>
        </w:rPr>
        <w:t>1</w:t>
      </w:r>
      <w:r w:rsidRPr="00A22383">
        <w:rPr>
          <w:rFonts w:ascii="Arial" w:eastAsia="等线" w:hAnsi="Arial" w:cs="Times New Roman" w:hint="eastAsia"/>
          <w:szCs w:val="20"/>
          <w:lang w:val="en-GB"/>
        </w:rPr>
        <w:t>_</w:t>
      </w:r>
      <w:r w:rsidRPr="00A22383">
        <w:rPr>
          <w:rFonts w:ascii="Arial" w:eastAsia="等线" w:hAnsi="Arial" w:cs="Times New Roman"/>
          <w:szCs w:val="20"/>
          <w:lang w:val="en-GB"/>
        </w:rPr>
        <w:t>3</w:t>
      </w:r>
      <w:bookmarkEnd w:id="6"/>
      <w:bookmarkEnd w:id="7"/>
    </w:p>
    <w:p w14:paraId="10788C80" w14:textId="77777777" w:rsidR="00A22383" w:rsidRPr="00A22383" w:rsidRDefault="00A22383" w:rsidP="00A22383">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highlight w:val="cyan"/>
          <w:lang w:val="en-GB" w:eastAsia="en-US"/>
        </w:rPr>
        <w:t>DCI format 1</w:t>
      </w:r>
      <w:r w:rsidRPr="00A22383">
        <w:rPr>
          <w:rFonts w:ascii="Times New Roman" w:eastAsia="等线" w:hAnsi="Times New Roman" w:cs="Times New Roman"/>
          <w:sz w:val="20"/>
          <w:szCs w:val="20"/>
          <w:highlight w:val="cyan"/>
          <w:lang w:val="en-GB"/>
        </w:rPr>
        <w:t>_3</w:t>
      </w:r>
      <w:r w:rsidRPr="00A22383">
        <w:rPr>
          <w:rFonts w:ascii="Times New Roman" w:eastAsia="等线" w:hAnsi="Times New Roman" w:cs="Times New Roman"/>
          <w:sz w:val="20"/>
          <w:szCs w:val="20"/>
          <w:highlight w:val="cyan"/>
          <w:lang w:val="en-GB" w:eastAsia="en-US"/>
        </w:rPr>
        <w:t xml:space="preserve"> is used for the scheduling of </w:t>
      </w:r>
      <w:r w:rsidRPr="00A22383">
        <w:rPr>
          <w:rFonts w:ascii="Times New Roman" w:eastAsia="等线" w:hAnsi="Times New Roman" w:cs="Times New Roman"/>
          <w:sz w:val="20"/>
          <w:szCs w:val="20"/>
          <w:highlight w:val="cyan"/>
          <w:lang w:val="en-GB"/>
        </w:rPr>
        <w:t>one PDSCH in one cell, or multiple PDSCHs in multiple cells with one PDSCH per cell</w:t>
      </w:r>
      <w:r w:rsidRPr="00A22383">
        <w:rPr>
          <w:rFonts w:ascii="Times New Roman" w:eastAsia="等线" w:hAnsi="Times New Roman" w:cs="Times New Roman"/>
          <w:sz w:val="20"/>
          <w:szCs w:val="20"/>
          <w:highlight w:val="cyan"/>
          <w:lang w:val="en-GB" w:eastAsia="en-US"/>
        </w:rPr>
        <w:t>.</w:t>
      </w:r>
    </w:p>
    <w:p w14:paraId="7BB2C29E" w14:textId="77777777" w:rsidR="00A22383" w:rsidRPr="00A22383" w:rsidRDefault="00A22383" w:rsidP="00A22383">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The following information is transmitted by means of the DCI format 1</w:t>
      </w:r>
      <w:r w:rsidRPr="00A22383">
        <w:rPr>
          <w:rFonts w:ascii="Times New Roman" w:eastAsia="等线" w:hAnsi="Times New Roman" w:cs="Times New Roman" w:hint="eastAsia"/>
          <w:sz w:val="20"/>
          <w:szCs w:val="20"/>
          <w:lang w:val="en-GB"/>
        </w:rPr>
        <w:t>_</w:t>
      </w:r>
      <w:r w:rsidRPr="00A22383">
        <w:rPr>
          <w:rFonts w:ascii="Times New Roman" w:eastAsia="等线" w:hAnsi="Times New Roman" w:cs="Times New Roman"/>
          <w:sz w:val="20"/>
          <w:szCs w:val="20"/>
          <w:lang w:val="en-GB"/>
        </w:rPr>
        <w:t>3</w:t>
      </w:r>
      <w:r w:rsidRPr="00A22383">
        <w:rPr>
          <w:rFonts w:ascii="Times New Roman" w:eastAsia="等线" w:hAnsi="Times New Roman" w:cs="Times New Roman" w:hint="eastAsia"/>
          <w:sz w:val="20"/>
          <w:szCs w:val="20"/>
          <w:lang w:val="en-GB"/>
        </w:rPr>
        <w:t xml:space="preserve"> with CRC scrambled by C-RNTI or MCS-C-RNTI</w:t>
      </w:r>
      <w:r w:rsidRPr="00A22383">
        <w:rPr>
          <w:rFonts w:ascii="Times New Roman" w:eastAsia="等线" w:hAnsi="Times New Roman" w:cs="Times New Roman"/>
          <w:sz w:val="20"/>
          <w:szCs w:val="20"/>
          <w:lang w:val="en-GB" w:eastAsia="en-US"/>
        </w:rPr>
        <w:t>:</w:t>
      </w:r>
    </w:p>
    <w:p w14:paraId="13E1297A" w14:textId="77777777" w:rsidR="00A22383" w:rsidRPr="00A22383" w:rsidRDefault="00A22383" w:rsidP="00A22383">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hint="eastAsia"/>
          <w:sz w:val="20"/>
          <w:szCs w:val="20"/>
          <w:lang w:val="en-GB"/>
        </w:rPr>
        <w:tab/>
        <w:t xml:space="preserve">Identifier for </w:t>
      </w:r>
      <w:r w:rsidRPr="00A22383">
        <w:rPr>
          <w:rFonts w:ascii="Times New Roman" w:eastAsia="等线" w:hAnsi="Times New Roman" w:cs="Times New Roman" w:hint="eastAsia"/>
          <w:sz w:val="20"/>
          <w:szCs w:val="20"/>
          <w:lang w:val="en-GB" w:eastAsia="en-US"/>
        </w:rPr>
        <w:t>DCI formats</w:t>
      </w:r>
      <w:r w:rsidRPr="00A22383">
        <w:rPr>
          <w:rFonts w:ascii="Times New Roman" w:eastAsia="等线" w:hAnsi="Times New Roman" w:cs="Times New Roman"/>
          <w:sz w:val="20"/>
          <w:szCs w:val="20"/>
          <w:lang w:val="en-GB" w:eastAsia="en-US"/>
        </w:rPr>
        <w:t xml:space="preserve"> - </w:t>
      </w:r>
      <w:r w:rsidRPr="00A22383">
        <w:rPr>
          <w:rFonts w:ascii="Times New Roman" w:eastAsia="等线" w:hAnsi="Times New Roman" w:cs="Times New Roman" w:hint="eastAsia"/>
          <w:sz w:val="20"/>
          <w:szCs w:val="20"/>
          <w:lang w:val="en-GB"/>
        </w:rPr>
        <w:t>1</w:t>
      </w:r>
      <w:r w:rsidRPr="00A22383">
        <w:rPr>
          <w:rFonts w:ascii="Times New Roman" w:eastAsia="等线" w:hAnsi="Times New Roman" w:cs="Times New Roman"/>
          <w:sz w:val="20"/>
          <w:szCs w:val="20"/>
          <w:lang w:val="en-GB" w:eastAsia="en-US"/>
        </w:rPr>
        <w:t xml:space="preserve"> bit</w:t>
      </w:r>
      <w:r w:rsidRPr="00A22383">
        <w:rPr>
          <w:rFonts w:ascii="Times New Roman" w:eastAsia="等线" w:hAnsi="Times New Roman" w:cs="Times New Roman" w:hint="eastAsia"/>
          <w:sz w:val="20"/>
          <w:szCs w:val="20"/>
          <w:lang w:val="en-GB"/>
        </w:rPr>
        <w:t>s</w:t>
      </w:r>
    </w:p>
    <w:p w14:paraId="4000ED62" w14:textId="77777777" w:rsidR="00A22383" w:rsidRPr="00A22383" w:rsidRDefault="00A22383" w:rsidP="00A22383">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hint="eastAsia"/>
          <w:sz w:val="20"/>
          <w:szCs w:val="20"/>
          <w:lang w:val="en-GB"/>
        </w:rPr>
        <w:tab/>
        <w:t>The value of this bit field is always set to 1, indicating a DL DCI format</w:t>
      </w:r>
    </w:p>
    <w:p w14:paraId="7E9FAE0D" w14:textId="77777777" w:rsidR="00A22383" w:rsidRPr="00A22383" w:rsidRDefault="00A22383" w:rsidP="00A22383">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sz w:val="20"/>
          <w:szCs w:val="20"/>
          <w:lang w:val="en-GB" w:eastAsia="en-US"/>
        </w:rPr>
        <w:tab/>
        <w:t>Scheduled cell set indicator -</w:t>
      </w:r>
      <w:r w:rsidRPr="00A22383">
        <w:rPr>
          <w:rFonts w:ascii="Times New Roman" w:eastAsia="等线" w:hAnsi="Times New Roman" w:cs="Times New Roman" w:hint="eastAsia"/>
          <w:sz w:val="20"/>
          <w:szCs w:val="20"/>
          <w:lang w:val="en-GB"/>
        </w:rPr>
        <w:t xml:space="preserve"> </w:t>
      </w:r>
      <w:r w:rsidRPr="00A22383">
        <w:rPr>
          <w:rFonts w:ascii="Times New Roman" w:eastAsia="等线" w:hAnsi="Times New Roman" w:cs="Times New Roman"/>
          <w:sz w:val="20"/>
          <w:szCs w:val="20"/>
          <w:lang w:val="en-GB" w:eastAsia="en-US"/>
        </w:rPr>
        <w:t xml:space="preserve"> </w:t>
      </w:r>
      <m:oMath>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r>
          <w:rPr>
            <w:rFonts w:ascii="Cambria Math" w:eastAsia="等线" w:hAnsi="Cambria Math" w:cs="Times New Roman"/>
            <w:sz w:val="20"/>
            <w:szCs w:val="20"/>
            <w:lang w:val="en-GB" w:eastAsia="en-US"/>
          </w:rPr>
          <m:t xml:space="preserve"> </m:t>
        </m:r>
      </m:oMath>
      <w:r w:rsidRPr="00A22383">
        <w:rPr>
          <w:rFonts w:ascii="Times New Roman" w:eastAsia="等线" w:hAnsi="Times New Roman" w:cs="Times New Roman"/>
          <w:sz w:val="20"/>
          <w:szCs w:val="20"/>
          <w:lang w:val="en-GB" w:eastAsia="en-US"/>
        </w:rPr>
        <w:t xml:space="preserve">bits,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A22383">
        <w:rPr>
          <w:rFonts w:ascii="Times New Roman" w:eastAsia="等线" w:hAnsi="Times New Roman" w:cs="Times New Roman"/>
          <w:sz w:val="20"/>
          <w:szCs w:val="20"/>
          <w:lang w:val="en-GB" w:eastAsia="en-US"/>
        </w:rPr>
        <w:t xml:space="preserve"> is the number of </w:t>
      </w:r>
      <w:proofErr w:type="gramStart"/>
      <w:r w:rsidRPr="00A22383">
        <w:rPr>
          <w:rFonts w:ascii="Times New Roman" w:eastAsia="等线" w:hAnsi="Times New Roman" w:cs="Times New Roman"/>
          <w:sz w:val="20"/>
          <w:szCs w:val="20"/>
          <w:lang w:val="en-GB" w:eastAsia="en-US"/>
        </w:rPr>
        <w:t>cell</w:t>
      </w:r>
      <w:proofErr w:type="gramEnd"/>
      <w:r w:rsidRPr="00A22383">
        <w:rPr>
          <w:rFonts w:ascii="Times New Roman" w:eastAsia="等线" w:hAnsi="Times New Roman" w:cs="Times New Roman"/>
          <w:sz w:val="20"/>
          <w:szCs w:val="20"/>
          <w:lang w:val="en-GB" w:eastAsia="en-US"/>
        </w:rPr>
        <w:t xml:space="preserve"> sets which are configured by </w:t>
      </w:r>
      <w:r w:rsidRPr="00A22383">
        <w:rPr>
          <w:rFonts w:ascii="Times New Roman" w:eastAsia="等线" w:hAnsi="Times New Roman" w:cs="Times New Roman" w:hint="eastAsia"/>
          <w:sz w:val="20"/>
          <w:szCs w:val="20"/>
          <w:lang w:val="en-GB" w:eastAsia="en-US"/>
        </w:rPr>
        <w:t>higher layer parameter</w:t>
      </w:r>
      <w:r w:rsidRPr="00A22383">
        <w:rPr>
          <w:rFonts w:ascii="Times New Roman" w:eastAsia="等线" w:hAnsi="Times New Roman" w:cs="Times New Roman"/>
          <w:sz w:val="20"/>
          <w:szCs w:val="20"/>
          <w:lang w:val="en-GB" w:eastAsia="en-US"/>
        </w:rPr>
        <w:t xml:space="preserve"> </w:t>
      </w:r>
      <w:r w:rsidRPr="00A22383">
        <w:rPr>
          <w:rFonts w:ascii="Times New Roman" w:eastAsia="等线" w:hAnsi="Times New Roman" w:cs="Times New Roman"/>
          <w:i/>
          <w:sz w:val="20"/>
          <w:szCs w:val="20"/>
          <w:lang w:val="en-GB" w:eastAsia="en-US"/>
        </w:rPr>
        <w:t>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to be respectively scheduled by DCI format 0_3</w:t>
      </w: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sz w:val="20"/>
          <w:szCs w:val="20"/>
          <w:lang w:val="en-GB"/>
        </w:rPr>
        <w:t>1_3</w:t>
      </w:r>
      <w:r w:rsidRPr="00A22383">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22383">
        <w:rPr>
          <w:rFonts w:ascii="Times New Roman" w:eastAsia="等线" w:hAnsi="Times New Roman" w:cs="Times New Roman"/>
          <w:i/>
          <w:sz w:val="20"/>
          <w:szCs w:val="20"/>
          <w:lang w:val="en-GB" w:eastAsia="en-US"/>
        </w:rPr>
        <w:t xml:space="preserve"> 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w:t>
      </w:r>
    </w:p>
    <w:p w14:paraId="75C0975E" w14:textId="1A52BC5C" w:rsidR="0066259C" w:rsidRPr="00A22383" w:rsidRDefault="00A22383" w:rsidP="00DD4BD0">
      <w:pPr>
        <w:pStyle w:val="a4"/>
        <w:spacing w:beforeLines="100" w:before="240"/>
        <w:rPr>
          <w:lang w:val="en-GB" w:eastAsia="zh-CN"/>
        </w:rPr>
      </w:pPr>
      <w:r>
        <w:rPr>
          <w:lang w:val="en-GB" w:eastAsia="zh-CN"/>
        </w:rPr>
        <w:t>…</w:t>
      </w:r>
    </w:p>
    <w:p w14:paraId="05F34E34" w14:textId="77777777" w:rsidR="00A22383" w:rsidRDefault="00A22383" w:rsidP="00A22383">
      <w:pPr>
        <w:pStyle w:val="a4"/>
        <w:spacing w:beforeLines="100" w:before="240"/>
        <w:rPr>
          <w:lang w:eastAsia="zh-CN"/>
        </w:rPr>
      </w:pPr>
      <w:r>
        <w:rPr>
          <w:rFonts w:hint="eastAsia"/>
          <w:lang w:eastAsia="zh-CN"/>
        </w:rPr>
        <w:t>*****************************************************************************************</w:t>
      </w:r>
    </w:p>
    <w:p w14:paraId="17673170" w14:textId="77777777" w:rsidR="00F94DCE" w:rsidRDefault="00F94DCE" w:rsidP="00DD4BD0">
      <w:pPr>
        <w:pStyle w:val="a4"/>
        <w:spacing w:beforeLines="100" w:before="240"/>
        <w:rPr>
          <w:lang w:val="en-US" w:eastAsia="zh-CN"/>
        </w:rPr>
      </w:pPr>
    </w:p>
    <w:p w14:paraId="49451976" w14:textId="46D8CF40" w:rsidR="0066259C" w:rsidRDefault="00A22383" w:rsidP="00DD4BD0">
      <w:pPr>
        <w:pStyle w:val="a4"/>
        <w:spacing w:beforeLines="100" w:before="240"/>
        <w:rPr>
          <w:lang w:val="en-US" w:eastAsia="zh-CN"/>
        </w:rPr>
      </w:pPr>
      <w:r>
        <w:rPr>
          <w:rFonts w:hint="eastAsia"/>
          <w:lang w:val="en-US" w:eastAsia="zh-CN"/>
        </w:rPr>
        <w:t xml:space="preserve">Hence, TP1 is provided as below to update the </w:t>
      </w:r>
      <w:r w:rsidR="009F450A">
        <w:rPr>
          <w:rFonts w:hint="eastAsia"/>
          <w:lang w:val="en-US" w:eastAsia="zh-CN"/>
        </w:rPr>
        <w:t>purposes</w:t>
      </w:r>
      <w:r>
        <w:rPr>
          <w:rFonts w:hint="eastAsia"/>
          <w:lang w:val="en-US" w:eastAsia="zh-CN"/>
        </w:rPr>
        <w:t xml:space="preserve"> of DCI format 0_3/1_3 in both section 7.3.1.1.4 and 7.3.1.2.4.</w:t>
      </w:r>
    </w:p>
    <w:p w14:paraId="388DBDDF" w14:textId="32AC3F6C" w:rsidR="00A22383" w:rsidRDefault="00A22383" w:rsidP="00DD4BD0">
      <w:pPr>
        <w:pStyle w:val="a4"/>
        <w:spacing w:beforeLines="100" w:before="240"/>
        <w:rPr>
          <w:lang w:val="en-US" w:eastAsia="zh-CN"/>
        </w:rPr>
      </w:pPr>
      <w:r>
        <w:rPr>
          <w:rFonts w:hint="eastAsia"/>
          <w:lang w:val="en-US" w:eastAsia="zh-CN"/>
        </w:rPr>
        <w:t>TP1:</w:t>
      </w:r>
    </w:p>
    <w:p w14:paraId="35FAC5DF" w14:textId="26E505F5" w:rsidR="00A22383" w:rsidRPr="009F450A" w:rsidRDefault="009F450A" w:rsidP="00DD4BD0">
      <w:pPr>
        <w:pStyle w:val="a4"/>
        <w:spacing w:beforeLines="100" w:before="240"/>
        <w:rPr>
          <w:lang w:val="en-US" w:eastAsia="zh-CN"/>
        </w:rPr>
      </w:pPr>
      <w:r>
        <w:rPr>
          <w:rFonts w:hint="eastAsia"/>
          <w:lang w:val="en-US" w:eastAsia="zh-CN"/>
        </w:rPr>
        <w:t>R</w:t>
      </w:r>
      <w:r w:rsidR="00A22383" w:rsidRPr="00A22383">
        <w:rPr>
          <w:lang w:val="en-US" w:eastAsia="zh-CN"/>
        </w:rPr>
        <w:t>eason for change</w:t>
      </w:r>
      <w:r w:rsidR="00A22383">
        <w:rPr>
          <w:rFonts w:hint="eastAsia"/>
          <w:lang w:val="en-US" w:eastAsia="zh-CN"/>
        </w:rPr>
        <w:t>:</w:t>
      </w:r>
      <w:r w:rsidR="00A22383" w:rsidRPr="00A22383">
        <w:rPr>
          <w:lang w:val="en-US" w:eastAsia="zh-CN"/>
        </w:rPr>
        <w:t xml:space="preserve"> </w:t>
      </w:r>
      <w:r>
        <w:rPr>
          <w:rFonts w:hint="eastAsia"/>
          <w:lang w:val="en-US" w:eastAsia="zh-CN"/>
        </w:rPr>
        <w:t xml:space="preserve">The current purposes of DCI format 0_3/1_3 in both section 7.3.1.1.4 and 7.3.1.2.4 do not capture the feature of Rel-19 </w:t>
      </w:r>
      <w:proofErr w:type="gramStart"/>
      <w:r>
        <w:rPr>
          <w:rFonts w:hint="eastAsia"/>
          <w:lang w:val="en-US" w:eastAsia="zh-CN"/>
        </w:rPr>
        <w:t>Multi-carrier</w:t>
      </w:r>
      <w:proofErr w:type="gramEnd"/>
      <w:r>
        <w:rPr>
          <w:rFonts w:hint="eastAsia"/>
          <w:lang w:val="en-US" w:eastAsia="zh-CN"/>
        </w:rPr>
        <w:t xml:space="preserve"> enhancements, i.e., DCI format 0_3/1_3 can schedule one or multiple cells with one or multiple PUSCHs/PDSCHs on each scheduled cell.</w:t>
      </w:r>
    </w:p>
    <w:p w14:paraId="5952DEE7" w14:textId="0C0E61E7" w:rsidR="00A22383" w:rsidRPr="00A22383" w:rsidRDefault="009F450A" w:rsidP="00DD4BD0">
      <w:pPr>
        <w:pStyle w:val="a4"/>
        <w:spacing w:beforeLines="100" w:before="240"/>
        <w:rPr>
          <w:lang w:val="en-US" w:eastAsia="zh-CN"/>
        </w:rPr>
      </w:pPr>
      <w:r>
        <w:rPr>
          <w:rFonts w:hint="eastAsia"/>
          <w:lang w:val="en-US" w:eastAsia="zh-CN"/>
        </w:rPr>
        <w:t>S</w:t>
      </w:r>
      <w:r w:rsidR="00A22383" w:rsidRPr="00A22383">
        <w:rPr>
          <w:lang w:val="en-US" w:eastAsia="zh-CN"/>
        </w:rPr>
        <w:t>ummary of change</w:t>
      </w:r>
      <w:r w:rsidR="00A22383">
        <w:rPr>
          <w:rFonts w:hint="eastAsia"/>
          <w:lang w:val="en-US" w:eastAsia="zh-CN"/>
        </w:rPr>
        <w:t>:</w:t>
      </w:r>
      <w:r w:rsidR="00A22383" w:rsidRPr="00A22383">
        <w:rPr>
          <w:lang w:val="en-US" w:eastAsia="zh-CN"/>
        </w:rPr>
        <w:t xml:space="preserve"> </w:t>
      </w:r>
      <w:r>
        <w:rPr>
          <w:rFonts w:hint="eastAsia"/>
          <w:lang w:val="en-US" w:eastAsia="zh-CN"/>
        </w:rPr>
        <w:t xml:space="preserve">Change the purposes of DCI format 0_3/1_3 in both section 7.3.1.1.4 and 7.3.1.2.4 to capture the feature of Rel-19 </w:t>
      </w:r>
      <w:proofErr w:type="gramStart"/>
      <w:r>
        <w:rPr>
          <w:rFonts w:hint="eastAsia"/>
          <w:lang w:val="en-US" w:eastAsia="zh-CN"/>
        </w:rPr>
        <w:t>Multi-carrier</w:t>
      </w:r>
      <w:proofErr w:type="gramEnd"/>
      <w:r>
        <w:rPr>
          <w:rFonts w:hint="eastAsia"/>
          <w:lang w:val="en-US" w:eastAsia="zh-CN"/>
        </w:rPr>
        <w:t xml:space="preserve"> enhancements, i.e., DCI format 0_3/1_3 can schedule one or multiple cells with one or multiple PUSCHs/PDSCHs on each scheduled cell.</w:t>
      </w:r>
    </w:p>
    <w:p w14:paraId="3166C06F" w14:textId="52153F89" w:rsidR="0066259C" w:rsidRDefault="009F450A" w:rsidP="00DD4BD0">
      <w:pPr>
        <w:pStyle w:val="a4"/>
        <w:spacing w:beforeLines="100" w:before="240"/>
        <w:rPr>
          <w:lang w:val="en-US" w:eastAsia="zh-CN"/>
        </w:rPr>
      </w:pPr>
      <w:r>
        <w:rPr>
          <w:rFonts w:hint="eastAsia"/>
          <w:lang w:val="en-US" w:eastAsia="zh-CN"/>
        </w:rPr>
        <w:t>C</w:t>
      </w:r>
      <w:r w:rsidR="00A22383" w:rsidRPr="00A22383">
        <w:rPr>
          <w:lang w:val="en-US" w:eastAsia="zh-CN"/>
        </w:rPr>
        <w:t>onsequences if not approved</w:t>
      </w:r>
      <w:r w:rsidR="00A22383">
        <w:rPr>
          <w:rFonts w:hint="eastAsia"/>
          <w:lang w:val="en-US" w:eastAsia="zh-CN"/>
        </w:rPr>
        <w:t>:</w:t>
      </w:r>
      <w:r>
        <w:rPr>
          <w:rFonts w:hint="eastAsia"/>
          <w:lang w:val="en-US" w:eastAsia="zh-CN"/>
        </w:rPr>
        <w:t xml:space="preserve"> The feature of Rel-19 </w:t>
      </w:r>
      <w:proofErr w:type="gramStart"/>
      <w:r>
        <w:rPr>
          <w:rFonts w:hint="eastAsia"/>
          <w:lang w:val="en-US" w:eastAsia="zh-CN"/>
        </w:rPr>
        <w:t>Multi-carrier</w:t>
      </w:r>
      <w:proofErr w:type="gramEnd"/>
      <w:r>
        <w:rPr>
          <w:rFonts w:hint="eastAsia"/>
          <w:lang w:val="en-US" w:eastAsia="zh-CN"/>
        </w:rPr>
        <w:t xml:space="preserve"> enhancements can</w:t>
      </w:r>
      <w:r>
        <w:rPr>
          <w:lang w:val="en-US" w:eastAsia="zh-CN"/>
        </w:rPr>
        <w:t>’</w:t>
      </w:r>
      <w:r>
        <w:rPr>
          <w:rFonts w:hint="eastAsia"/>
          <w:lang w:val="en-US" w:eastAsia="zh-CN"/>
        </w:rPr>
        <w:t>t be captured in TS38.212.</w:t>
      </w:r>
    </w:p>
    <w:p w14:paraId="740A5A6D" w14:textId="77777777" w:rsidR="00F94DCE" w:rsidRDefault="00F94DCE" w:rsidP="00F94DCE">
      <w:pPr>
        <w:pStyle w:val="a4"/>
        <w:spacing w:beforeLines="100" w:before="240"/>
        <w:rPr>
          <w:lang w:eastAsia="zh-CN"/>
        </w:rPr>
      </w:pPr>
      <w:r>
        <w:rPr>
          <w:rFonts w:hint="eastAsia"/>
          <w:lang w:eastAsia="zh-CN"/>
        </w:rPr>
        <w:t>*****************************************************************************************</w:t>
      </w:r>
    </w:p>
    <w:p w14:paraId="585E4EF7" w14:textId="77777777" w:rsidR="00F94DCE" w:rsidRDefault="00F94DCE" w:rsidP="00DD4BD0">
      <w:pPr>
        <w:pStyle w:val="a4"/>
        <w:spacing w:beforeLines="100" w:before="240"/>
        <w:rPr>
          <w:lang w:val="en-US" w:eastAsia="zh-CN"/>
        </w:rPr>
      </w:pPr>
    </w:p>
    <w:p w14:paraId="368B0773" w14:textId="77777777" w:rsidR="00A22383" w:rsidRPr="0066259C" w:rsidRDefault="00A22383" w:rsidP="00A22383">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66259C">
        <w:rPr>
          <w:rFonts w:ascii="Arial" w:eastAsia="等线" w:hAnsi="Arial" w:cs="Times New Roman" w:hint="eastAsia"/>
          <w:szCs w:val="20"/>
          <w:lang w:val="en-GB"/>
        </w:rPr>
        <w:t>7.3.1.1.</w:t>
      </w:r>
      <w:r w:rsidRPr="0066259C">
        <w:rPr>
          <w:rFonts w:ascii="Arial" w:eastAsia="等线" w:hAnsi="Arial" w:cs="Times New Roman"/>
          <w:szCs w:val="20"/>
          <w:lang w:val="en-GB"/>
        </w:rPr>
        <w:t>4</w:t>
      </w:r>
      <w:r w:rsidRPr="0066259C">
        <w:rPr>
          <w:rFonts w:ascii="Arial" w:eastAsia="等线" w:hAnsi="Arial" w:cs="Times New Roman" w:hint="eastAsia"/>
          <w:szCs w:val="20"/>
          <w:lang w:val="en-GB"/>
        </w:rPr>
        <w:tab/>
        <w:t>Format 0_</w:t>
      </w:r>
      <w:r w:rsidRPr="0066259C">
        <w:rPr>
          <w:rFonts w:ascii="Arial" w:eastAsia="等线" w:hAnsi="Arial" w:cs="Times New Roman"/>
          <w:szCs w:val="20"/>
          <w:lang w:val="en-GB"/>
        </w:rPr>
        <w:t>3</w:t>
      </w:r>
    </w:p>
    <w:p w14:paraId="0EA98E43" w14:textId="7BBB8BAB" w:rsidR="00A22383" w:rsidRPr="0066259C" w:rsidRDefault="00A22383" w:rsidP="00A22383">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DCI format 0</w:t>
      </w:r>
      <w:r w:rsidRPr="0066259C">
        <w:rPr>
          <w:rFonts w:ascii="Times New Roman" w:eastAsia="等线" w:hAnsi="Times New Roman" w:cs="Times New Roman"/>
          <w:sz w:val="20"/>
          <w:szCs w:val="20"/>
          <w:lang w:val="en-GB"/>
        </w:rPr>
        <w:t>_3</w:t>
      </w:r>
      <w:r w:rsidRPr="0066259C">
        <w:rPr>
          <w:rFonts w:ascii="Times New Roman" w:eastAsia="等线" w:hAnsi="Times New Roman" w:cs="Times New Roman"/>
          <w:sz w:val="20"/>
          <w:szCs w:val="20"/>
          <w:lang w:val="en-GB" w:eastAsia="en-US"/>
        </w:rPr>
        <w:t xml:space="preserve"> is used for the scheduling of </w:t>
      </w:r>
      <w:r w:rsidRPr="0066259C">
        <w:rPr>
          <w:rFonts w:ascii="Times New Roman" w:eastAsia="等线" w:hAnsi="Times New Roman" w:cs="Times New Roman"/>
          <w:sz w:val="20"/>
          <w:szCs w:val="20"/>
          <w:lang w:val="en-GB"/>
        </w:rPr>
        <w:t xml:space="preserve">one </w:t>
      </w:r>
      <w:ins w:id="8" w:author="leihaipeng" w:date="2025-08-11T19:31:00Z">
        <w:r>
          <w:rPr>
            <w:rFonts w:ascii="Times New Roman" w:eastAsia="等线" w:hAnsi="Times New Roman" w:cs="Times New Roman" w:hint="eastAsia"/>
            <w:sz w:val="20"/>
            <w:szCs w:val="20"/>
            <w:lang w:val="en-GB"/>
          </w:rPr>
          <w:t xml:space="preserve">or multiple </w:t>
        </w:r>
      </w:ins>
      <w:r w:rsidRPr="0066259C">
        <w:rPr>
          <w:rFonts w:ascii="Times New Roman" w:eastAsia="等线" w:hAnsi="Times New Roman" w:cs="Times New Roman"/>
          <w:sz w:val="20"/>
          <w:szCs w:val="20"/>
          <w:lang w:val="en-GB"/>
        </w:rPr>
        <w:t>PUSCH</w:t>
      </w:r>
      <w:ins w:id="9" w:author="leihaipeng" w:date="2025-08-11T19:31:00Z">
        <w:r>
          <w:rPr>
            <w:rFonts w:ascii="Times New Roman" w:eastAsia="等线" w:hAnsi="Times New Roman" w:cs="Times New Roman" w:hint="eastAsia"/>
            <w:sz w:val="20"/>
            <w:szCs w:val="20"/>
            <w:lang w:val="en-GB"/>
          </w:rPr>
          <w:t>s</w:t>
        </w:r>
      </w:ins>
      <w:r w:rsidRPr="0066259C">
        <w:rPr>
          <w:rFonts w:ascii="Times New Roman" w:eastAsia="等线" w:hAnsi="Times New Roman" w:cs="Times New Roman"/>
          <w:sz w:val="20"/>
          <w:szCs w:val="20"/>
          <w:lang w:val="en-GB"/>
        </w:rPr>
        <w:t xml:space="preserve"> in one cell, or multiple PUSCHs in multiple cells with one </w:t>
      </w:r>
      <w:ins w:id="10" w:author="leihaipeng" w:date="2025-08-11T19:31:00Z">
        <w:r>
          <w:rPr>
            <w:rFonts w:ascii="Times New Roman" w:eastAsia="等线" w:hAnsi="Times New Roman" w:cs="Times New Roman" w:hint="eastAsia"/>
            <w:sz w:val="20"/>
            <w:szCs w:val="20"/>
            <w:lang w:val="en-GB"/>
          </w:rPr>
          <w:t xml:space="preserve">or multiple </w:t>
        </w:r>
      </w:ins>
      <w:r w:rsidRPr="0066259C">
        <w:rPr>
          <w:rFonts w:ascii="Times New Roman" w:eastAsia="等线" w:hAnsi="Times New Roman" w:cs="Times New Roman"/>
          <w:sz w:val="20"/>
          <w:szCs w:val="20"/>
          <w:lang w:val="en-GB"/>
        </w:rPr>
        <w:t>PUSCH</w:t>
      </w:r>
      <w:ins w:id="11" w:author="leihaipeng" w:date="2025-08-11T19:31:00Z">
        <w:r>
          <w:rPr>
            <w:rFonts w:ascii="Times New Roman" w:eastAsia="等线" w:hAnsi="Times New Roman" w:cs="Times New Roman" w:hint="eastAsia"/>
            <w:sz w:val="20"/>
            <w:szCs w:val="20"/>
            <w:lang w:val="en-GB"/>
          </w:rPr>
          <w:t>s</w:t>
        </w:r>
      </w:ins>
      <w:r w:rsidRPr="0066259C">
        <w:rPr>
          <w:rFonts w:ascii="Times New Roman" w:eastAsia="等线" w:hAnsi="Times New Roman" w:cs="Times New Roman"/>
          <w:sz w:val="20"/>
          <w:szCs w:val="20"/>
          <w:lang w:val="en-GB"/>
        </w:rPr>
        <w:t xml:space="preserve"> per cell</w:t>
      </w:r>
      <w:r w:rsidRPr="0066259C">
        <w:rPr>
          <w:rFonts w:ascii="Times New Roman" w:eastAsia="等线" w:hAnsi="Times New Roman" w:cs="Times New Roman"/>
          <w:sz w:val="20"/>
          <w:szCs w:val="20"/>
          <w:lang w:val="en-GB" w:eastAsia="en-US"/>
        </w:rPr>
        <w:t>.</w:t>
      </w:r>
    </w:p>
    <w:p w14:paraId="19C35EC2" w14:textId="77777777" w:rsidR="00A22383" w:rsidRPr="0066259C" w:rsidRDefault="00A22383" w:rsidP="00A22383">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lastRenderedPageBreak/>
        <w:t>The following information is transmitted by means of the DCI format 0</w:t>
      </w:r>
      <w:r w:rsidRPr="0066259C">
        <w:rPr>
          <w:rFonts w:ascii="Times New Roman" w:eastAsia="等线" w:hAnsi="Times New Roman" w:cs="Times New Roman" w:hint="eastAsia"/>
          <w:sz w:val="20"/>
          <w:szCs w:val="20"/>
          <w:lang w:val="en-GB"/>
        </w:rPr>
        <w:t>_</w:t>
      </w:r>
      <w:r w:rsidRPr="0066259C">
        <w:rPr>
          <w:rFonts w:ascii="Times New Roman" w:eastAsia="等线" w:hAnsi="Times New Roman" w:cs="Times New Roman"/>
          <w:sz w:val="20"/>
          <w:szCs w:val="20"/>
          <w:lang w:val="en-GB"/>
        </w:rPr>
        <w:t>3</w:t>
      </w:r>
      <w:r w:rsidRPr="0066259C">
        <w:rPr>
          <w:rFonts w:ascii="Times New Roman" w:eastAsia="等线" w:hAnsi="Times New Roman" w:cs="Times New Roman" w:hint="eastAsia"/>
          <w:sz w:val="20"/>
          <w:szCs w:val="20"/>
          <w:lang w:val="en-GB"/>
        </w:rPr>
        <w:t xml:space="preserve"> with CRC scrambled by C-RNTI or MCS-C-RNTI</w:t>
      </w:r>
      <w:r w:rsidRPr="0066259C">
        <w:rPr>
          <w:rFonts w:ascii="Times New Roman" w:eastAsia="等线" w:hAnsi="Times New Roman" w:cs="Times New Roman"/>
          <w:sz w:val="20"/>
          <w:szCs w:val="20"/>
          <w:lang w:val="en-GB" w:eastAsia="en-US"/>
        </w:rPr>
        <w:t>:</w:t>
      </w:r>
    </w:p>
    <w:p w14:paraId="7716F7B7" w14:textId="77777777" w:rsidR="00A22383" w:rsidRPr="0066259C" w:rsidRDefault="00A22383" w:rsidP="00A22383">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 xml:space="preserve">Identifier for </w:t>
      </w:r>
      <w:r w:rsidRPr="0066259C">
        <w:rPr>
          <w:rFonts w:ascii="Times New Roman" w:eastAsia="等线" w:hAnsi="Times New Roman" w:cs="Times New Roman" w:hint="eastAsia"/>
          <w:sz w:val="20"/>
          <w:szCs w:val="20"/>
          <w:lang w:val="en-GB" w:eastAsia="en-US"/>
        </w:rPr>
        <w:t>DCI formats</w:t>
      </w:r>
      <w:r w:rsidRPr="0066259C">
        <w:rPr>
          <w:rFonts w:ascii="Times New Roman" w:eastAsia="等线" w:hAnsi="Times New Roman" w:cs="Times New Roman"/>
          <w:sz w:val="20"/>
          <w:szCs w:val="20"/>
          <w:lang w:val="en-GB" w:eastAsia="en-US"/>
        </w:rPr>
        <w:t xml:space="preserve"> - </w:t>
      </w:r>
      <w:r w:rsidRPr="0066259C">
        <w:rPr>
          <w:rFonts w:ascii="Times New Roman" w:eastAsia="等线" w:hAnsi="Times New Roman" w:cs="Times New Roman" w:hint="eastAsia"/>
          <w:sz w:val="20"/>
          <w:szCs w:val="20"/>
          <w:lang w:val="en-GB"/>
        </w:rPr>
        <w:t>1</w:t>
      </w:r>
      <w:r w:rsidRPr="0066259C">
        <w:rPr>
          <w:rFonts w:ascii="Times New Roman" w:eastAsia="等线" w:hAnsi="Times New Roman" w:cs="Times New Roman"/>
          <w:sz w:val="20"/>
          <w:szCs w:val="20"/>
          <w:lang w:val="en-GB" w:eastAsia="en-US"/>
        </w:rPr>
        <w:t xml:space="preserve"> bit</w:t>
      </w:r>
    </w:p>
    <w:p w14:paraId="472A0D02" w14:textId="77777777" w:rsidR="00A22383" w:rsidRPr="0066259C" w:rsidRDefault="00A22383" w:rsidP="00A22383">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The value of this bit field is always set to 0, indicating an UL DCI format</w:t>
      </w:r>
    </w:p>
    <w:p w14:paraId="3341E45D" w14:textId="77777777" w:rsidR="00A22383" w:rsidRPr="0066259C" w:rsidRDefault="00A22383" w:rsidP="00A22383">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w:t>
      </w:r>
      <w:r w:rsidRPr="0066259C">
        <w:rPr>
          <w:rFonts w:ascii="Times New Roman" w:eastAsia="等线" w:hAnsi="Times New Roman" w:cs="Times New Roman"/>
          <w:sz w:val="20"/>
          <w:szCs w:val="20"/>
          <w:lang w:val="en-GB" w:eastAsia="en-US"/>
        </w:rPr>
        <w:tab/>
        <w:t>Scheduled cell set indicator -</w:t>
      </w:r>
      <m:oMath>
        <m:r>
          <m:rPr>
            <m:sty m:val="p"/>
          </m:rPr>
          <w:rPr>
            <w:rFonts w:ascii="Cambria Math" w:eastAsia="等线" w:hAnsi="Cambria Math" w:cs="Times New Roman"/>
            <w:sz w:val="20"/>
            <w:szCs w:val="20"/>
            <w:lang w:val="en-GB" w:eastAsia="en-US"/>
          </w:rPr>
          <m:t xml:space="preserve"> </m:t>
        </m:r>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oMath>
      <w:r w:rsidRPr="0066259C">
        <w:rPr>
          <w:rFonts w:ascii="Times New Roman" w:eastAsia="等线" w:hAnsi="Times New Roman" w:cs="Times New Roman" w:hint="eastAsia"/>
          <w:sz w:val="20"/>
          <w:szCs w:val="20"/>
          <w:lang w:val="en-GB"/>
        </w:rPr>
        <w:t xml:space="preserve"> </w:t>
      </w:r>
      <w:r w:rsidRPr="0066259C">
        <w:rPr>
          <w:rFonts w:ascii="Times New Roman" w:eastAsia="等线" w:hAnsi="Times New Roman" w:cs="Times New Roman"/>
          <w:sz w:val="20"/>
          <w:szCs w:val="20"/>
          <w:lang w:val="en-GB"/>
        </w:rPr>
        <w:t>bits</w:t>
      </w:r>
      <w:r w:rsidRPr="0066259C">
        <w:rPr>
          <w:rFonts w:ascii="Times New Roman" w:eastAsia="等线" w:hAnsi="Times New Roman" w:cs="Times New Roman"/>
          <w:sz w:val="20"/>
          <w:szCs w:val="20"/>
          <w:lang w:val="en-GB" w:eastAsia="en-US"/>
        </w:rPr>
        <w:t xml:space="preserve">,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66259C">
        <w:rPr>
          <w:rFonts w:ascii="Times New Roman" w:eastAsia="等线" w:hAnsi="Times New Roman" w:cs="Times New Roman"/>
          <w:sz w:val="20"/>
          <w:szCs w:val="20"/>
          <w:lang w:val="en-GB" w:eastAsia="en-US"/>
        </w:rPr>
        <w:t xml:space="preserve"> is the number of </w:t>
      </w:r>
      <w:proofErr w:type="gramStart"/>
      <w:r w:rsidRPr="0066259C">
        <w:rPr>
          <w:rFonts w:ascii="Times New Roman" w:eastAsia="等线" w:hAnsi="Times New Roman" w:cs="Times New Roman"/>
          <w:sz w:val="20"/>
          <w:szCs w:val="20"/>
          <w:lang w:val="en-GB" w:eastAsia="en-US"/>
        </w:rPr>
        <w:t>cell</w:t>
      </w:r>
      <w:proofErr w:type="gramEnd"/>
      <w:r w:rsidRPr="0066259C">
        <w:rPr>
          <w:rFonts w:ascii="Times New Roman" w:eastAsia="等线" w:hAnsi="Times New Roman" w:cs="Times New Roman"/>
          <w:sz w:val="20"/>
          <w:szCs w:val="20"/>
          <w:lang w:val="en-GB" w:eastAsia="en-US"/>
        </w:rPr>
        <w:t xml:space="preserve"> sets which are configured by </w:t>
      </w:r>
      <w:r w:rsidRPr="0066259C">
        <w:rPr>
          <w:rFonts w:ascii="Times New Roman" w:eastAsia="等线" w:hAnsi="Times New Roman" w:cs="Times New Roman" w:hint="eastAsia"/>
          <w:sz w:val="20"/>
          <w:szCs w:val="20"/>
          <w:lang w:val="en-GB" w:eastAsia="en-US"/>
        </w:rPr>
        <w:t>higher layer parameter</w:t>
      </w:r>
      <w:r w:rsidRPr="0066259C">
        <w:rPr>
          <w:rFonts w:ascii="Times New Roman" w:eastAsia="等线" w:hAnsi="Times New Roman" w:cs="Times New Roman"/>
          <w:sz w:val="20"/>
          <w:szCs w:val="20"/>
          <w:lang w:val="en-GB" w:eastAsia="en-US"/>
        </w:rPr>
        <w:t xml:space="preserve"> </w:t>
      </w:r>
      <w:r w:rsidRPr="0066259C">
        <w:rPr>
          <w:rFonts w:ascii="Times New Roman" w:eastAsia="等线" w:hAnsi="Times New Roman" w:cs="Times New Roman"/>
          <w:i/>
          <w:sz w:val="20"/>
          <w:szCs w:val="20"/>
          <w:lang w:val="en-GB" w:eastAsia="en-US"/>
        </w:rPr>
        <w:t>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to be respectively scheduled by DCI format 0_3</w:t>
      </w:r>
      <w:r w:rsidRPr="0066259C">
        <w:rPr>
          <w:rFonts w:ascii="Times New Roman" w:eastAsia="等线" w:hAnsi="Times New Roman" w:cs="Times New Roman" w:hint="eastAsia"/>
          <w:sz w:val="20"/>
          <w:szCs w:val="20"/>
          <w:lang w:val="en-GB"/>
        </w:rPr>
        <w:t>/</w:t>
      </w:r>
      <w:r w:rsidRPr="0066259C">
        <w:rPr>
          <w:rFonts w:ascii="Times New Roman" w:eastAsia="等线" w:hAnsi="Times New Roman" w:cs="Times New Roman"/>
          <w:sz w:val="20"/>
          <w:szCs w:val="20"/>
          <w:lang w:val="en-GB"/>
        </w:rPr>
        <w:t>1_3</w:t>
      </w:r>
      <w:r w:rsidRPr="0066259C">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66259C">
        <w:rPr>
          <w:rFonts w:ascii="Times New Roman" w:eastAsia="等线" w:hAnsi="Times New Roman" w:cs="Times New Roman"/>
          <w:i/>
          <w:sz w:val="20"/>
          <w:szCs w:val="20"/>
          <w:lang w:val="en-GB" w:eastAsia="en-US"/>
        </w:rPr>
        <w:t xml:space="preserve"> 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w:t>
      </w:r>
    </w:p>
    <w:p w14:paraId="01E28713" w14:textId="77777777" w:rsidR="00A22383" w:rsidRDefault="00A22383" w:rsidP="00A22383">
      <w:pPr>
        <w:pStyle w:val="a4"/>
        <w:spacing w:beforeLines="100" w:before="240"/>
        <w:rPr>
          <w:lang w:val="en-US" w:eastAsia="zh-CN"/>
        </w:rPr>
      </w:pPr>
      <w:r>
        <w:rPr>
          <w:lang w:val="en-US" w:eastAsia="zh-CN"/>
        </w:rPr>
        <w:t>…</w:t>
      </w:r>
      <w:r>
        <w:rPr>
          <w:rFonts w:hint="eastAsia"/>
          <w:lang w:val="en-US" w:eastAsia="zh-CN"/>
        </w:rPr>
        <w:t>.</w:t>
      </w:r>
    </w:p>
    <w:p w14:paraId="6A649BB9" w14:textId="77777777" w:rsidR="00A22383" w:rsidRDefault="00A22383" w:rsidP="00A22383">
      <w:pPr>
        <w:pStyle w:val="a4"/>
        <w:spacing w:beforeLines="100" w:before="240"/>
        <w:rPr>
          <w:lang w:val="en-US" w:eastAsia="zh-CN"/>
        </w:rPr>
      </w:pPr>
    </w:p>
    <w:p w14:paraId="30B6EE6A" w14:textId="77777777" w:rsidR="00A22383" w:rsidRPr="00A22383" w:rsidRDefault="00A22383" w:rsidP="00A22383">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A22383">
        <w:rPr>
          <w:rFonts w:ascii="Arial" w:eastAsia="等线" w:hAnsi="Arial" w:cs="Times New Roman" w:hint="eastAsia"/>
          <w:szCs w:val="20"/>
          <w:lang w:val="en-GB"/>
        </w:rPr>
        <w:t>7.3.1.</w:t>
      </w:r>
      <w:r w:rsidRPr="00A22383">
        <w:rPr>
          <w:rFonts w:ascii="Arial" w:eastAsia="等线" w:hAnsi="Arial" w:cs="Times New Roman"/>
          <w:szCs w:val="20"/>
          <w:lang w:val="en-GB"/>
        </w:rPr>
        <w:t>2</w:t>
      </w:r>
      <w:r w:rsidRPr="00A22383">
        <w:rPr>
          <w:rFonts w:ascii="Arial" w:eastAsia="等线" w:hAnsi="Arial" w:cs="Times New Roman" w:hint="eastAsia"/>
          <w:szCs w:val="20"/>
          <w:lang w:val="en-GB"/>
        </w:rPr>
        <w:t>.</w:t>
      </w:r>
      <w:r w:rsidRPr="00A22383">
        <w:rPr>
          <w:rFonts w:ascii="Arial" w:eastAsia="等线" w:hAnsi="Arial" w:cs="Times New Roman"/>
          <w:szCs w:val="20"/>
          <w:lang w:val="en-GB"/>
        </w:rPr>
        <w:t>4</w:t>
      </w:r>
      <w:r w:rsidRPr="00A22383">
        <w:rPr>
          <w:rFonts w:ascii="Arial" w:eastAsia="等线" w:hAnsi="Arial" w:cs="Times New Roman" w:hint="eastAsia"/>
          <w:szCs w:val="20"/>
          <w:lang w:val="en-GB"/>
        </w:rPr>
        <w:tab/>
        <w:t xml:space="preserve">Format </w:t>
      </w:r>
      <w:r w:rsidRPr="00A22383">
        <w:rPr>
          <w:rFonts w:ascii="Arial" w:eastAsia="等线" w:hAnsi="Arial" w:cs="Times New Roman"/>
          <w:szCs w:val="20"/>
          <w:lang w:val="en-GB"/>
        </w:rPr>
        <w:t>1</w:t>
      </w:r>
      <w:r w:rsidRPr="00A22383">
        <w:rPr>
          <w:rFonts w:ascii="Arial" w:eastAsia="等线" w:hAnsi="Arial" w:cs="Times New Roman" w:hint="eastAsia"/>
          <w:szCs w:val="20"/>
          <w:lang w:val="en-GB"/>
        </w:rPr>
        <w:t>_</w:t>
      </w:r>
      <w:r w:rsidRPr="00A22383">
        <w:rPr>
          <w:rFonts w:ascii="Arial" w:eastAsia="等线" w:hAnsi="Arial" w:cs="Times New Roman"/>
          <w:szCs w:val="20"/>
          <w:lang w:val="en-GB"/>
        </w:rPr>
        <w:t>3</w:t>
      </w:r>
    </w:p>
    <w:p w14:paraId="74E519B1" w14:textId="0D8964EB" w:rsidR="00A22383" w:rsidRPr="00A22383" w:rsidRDefault="00A22383" w:rsidP="00A22383">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DCI format 1</w:t>
      </w:r>
      <w:r w:rsidRPr="00A22383">
        <w:rPr>
          <w:rFonts w:ascii="Times New Roman" w:eastAsia="等线" w:hAnsi="Times New Roman" w:cs="Times New Roman"/>
          <w:sz w:val="20"/>
          <w:szCs w:val="20"/>
          <w:lang w:val="en-GB"/>
        </w:rPr>
        <w:t>_3</w:t>
      </w:r>
      <w:r w:rsidRPr="00A22383">
        <w:rPr>
          <w:rFonts w:ascii="Times New Roman" w:eastAsia="等线" w:hAnsi="Times New Roman" w:cs="Times New Roman"/>
          <w:sz w:val="20"/>
          <w:szCs w:val="20"/>
          <w:lang w:val="en-GB" w:eastAsia="en-US"/>
        </w:rPr>
        <w:t xml:space="preserve"> is used for the scheduling of </w:t>
      </w:r>
      <w:r w:rsidRPr="00A22383">
        <w:rPr>
          <w:rFonts w:ascii="Times New Roman" w:eastAsia="等线" w:hAnsi="Times New Roman" w:cs="Times New Roman"/>
          <w:sz w:val="20"/>
          <w:szCs w:val="20"/>
          <w:lang w:val="en-GB"/>
        </w:rPr>
        <w:t xml:space="preserve">one </w:t>
      </w:r>
      <w:ins w:id="12" w:author="leihaipeng" w:date="2025-08-11T19:32:00Z">
        <w:r>
          <w:rPr>
            <w:rFonts w:ascii="Times New Roman" w:eastAsia="等线" w:hAnsi="Times New Roman" w:cs="Times New Roman" w:hint="eastAsia"/>
            <w:sz w:val="20"/>
            <w:szCs w:val="20"/>
            <w:lang w:val="en-GB"/>
          </w:rPr>
          <w:t xml:space="preserve">or multiple </w:t>
        </w:r>
      </w:ins>
      <w:r w:rsidRPr="00A22383">
        <w:rPr>
          <w:rFonts w:ascii="Times New Roman" w:eastAsia="等线" w:hAnsi="Times New Roman" w:cs="Times New Roman"/>
          <w:sz w:val="20"/>
          <w:szCs w:val="20"/>
          <w:lang w:val="en-GB"/>
        </w:rPr>
        <w:t>PDSCH</w:t>
      </w:r>
      <w:ins w:id="13" w:author="leihaipeng" w:date="2025-08-11T19:32:00Z">
        <w:r>
          <w:rPr>
            <w:rFonts w:ascii="Times New Roman" w:eastAsia="等线" w:hAnsi="Times New Roman" w:cs="Times New Roman" w:hint="eastAsia"/>
            <w:sz w:val="20"/>
            <w:szCs w:val="20"/>
            <w:lang w:val="en-GB"/>
          </w:rPr>
          <w:t>s</w:t>
        </w:r>
      </w:ins>
      <w:r w:rsidRPr="00A22383">
        <w:rPr>
          <w:rFonts w:ascii="Times New Roman" w:eastAsia="等线" w:hAnsi="Times New Roman" w:cs="Times New Roman"/>
          <w:sz w:val="20"/>
          <w:szCs w:val="20"/>
          <w:lang w:val="en-GB"/>
        </w:rPr>
        <w:t xml:space="preserve"> in one cell, or multiple PDSCHs in multiple cells with one </w:t>
      </w:r>
      <w:ins w:id="14" w:author="leihaipeng" w:date="2025-08-11T19:32:00Z">
        <w:r w:rsidR="00F94DCE">
          <w:rPr>
            <w:rFonts w:ascii="Times New Roman" w:eastAsia="等线" w:hAnsi="Times New Roman" w:cs="Times New Roman" w:hint="eastAsia"/>
            <w:sz w:val="20"/>
            <w:szCs w:val="20"/>
            <w:lang w:val="en-GB"/>
          </w:rPr>
          <w:t xml:space="preserve">or multiple </w:t>
        </w:r>
      </w:ins>
      <w:r w:rsidRPr="00A22383">
        <w:rPr>
          <w:rFonts w:ascii="Times New Roman" w:eastAsia="等线" w:hAnsi="Times New Roman" w:cs="Times New Roman"/>
          <w:sz w:val="20"/>
          <w:szCs w:val="20"/>
          <w:lang w:val="en-GB"/>
        </w:rPr>
        <w:t>PDSCH</w:t>
      </w:r>
      <w:ins w:id="15" w:author="leihaipeng" w:date="2025-08-11T19:32:00Z">
        <w:r w:rsidR="00F94DCE">
          <w:rPr>
            <w:rFonts w:ascii="Times New Roman" w:eastAsia="等线" w:hAnsi="Times New Roman" w:cs="Times New Roman" w:hint="eastAsia"/>
            <w:sz w:val="20"/>
            <w:szCs w:val="20"/>
            <w:lang w:val="en-GB"/>
          </w:rPr>
          <w:t>s</w:t>
        </w:r>
      </w:ins>
      <w:r w:rsidRPr="00A22383">
        <w:rPr>
          <w:rFonts w:ascii="Times New Roman" w:eastAsia="等线" w:hAnsi="Times New Roman" w:cs="Times New Roman"/>
          <w:sz w:val="20"/>
          <w:szCs w:val="20"/>
          <w:lang w:val="en-GB"/>
        </w:rPr>
        <w:t xml:space="preserve"> per cell</w:t>
      </w:r>
      <w:r w:rsidRPr="00A22383">
        <w:rPr>
          <w:rFonts w:ascii="Times New Roman" w:eastAsia="等线" w:hAnsi="Times New Roman" w:cs="Times New Roman"/>
          <w:sz w:val="20"/>
          <w:szCs w:val="20"/>
          <w:lang w:val="en-GB" w:eastAsia="en-US"/>
        </w:rPr>
        <w:t>.</w:t>
      </w:r>
    </w:p>
    <w:p w14:paraId="14179C8E" w14:textId="77777777" w:rsidR="00A22383" w:rsidRPr="00A22383" w:rsidRDefault="00A22383" w:rsidP="00A22383">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The following information is transmitted by means of the DCI format 1</w:t>
      </w:r>
      <w:r w:rsidRPr="00A22383">
        <w:rPr>
          <w:rFonts w:ascii="Times New Roman" w:eastAsia="等线" w:hAnsi="Times New Roman" w:cs="Times New Roman" w:hint="eastAsia"/>
          <w:sz w:val="20"/>
          <w:szCs w:val="20"/>
          <w:lang w:val="en-GB"/>
        </w:rPr>
        <w:t>_</w:t>
      </w:r>
      <w:r w:rsidRPr="00A22383">
        <w:rPr>
          <w:rFonts w:ascii="Times New Roman" w:eastAsia="等线" w:hAnsi="Times New Roman" w:cs="Times New Roman"/>
          <w:sz w:val="20"/>
          <w:szCs w:val="20"/>
          <w:lang w:val="en-GB"/>
        </w:rPr>
        <w:t>3</w:t>
      </w:r>
      <w:r w:rsidRPr="00A22383">
        <w:rPr>
          <w:rFonts w:ascii="Times New Roman" w:eastAsia="等线" w:hAnsi="Times New Roman" w:cs="Times New Roman" w:hint="eastAsia"/>
          <w:sz w:val="20"/>
          <w:szCs w:val="20"/>
          <w:lang w:val="en-GB"/>
        </w:rPr>
        <w:t xml:space="preserve"> with CRC scrambled by C-RNTI or MCS-C-RNTI</w:t>
      </w:r>
      <w:r w:rsidRPr="00A22383">
        <w:rPr>
          <w:rFonts w:ascii="Times New Roman" w:eastAsia="等线" w:hAnsi="Times New Roman" w:cs="Times New Roman"/>
          <w:sz w:val="20"/>
          <w:szCs w:val="20"/>
          <w:lang w:val="en-GB" w:eastAsia="en-US"/>
        </w:rPr>
        <w:t>:</w:t>
      </w:r>
    </w:p>
    <w:p w14:paraId="68DDB3CC" w14:textId="77777777" w:rsidR="00A22383" w:rsidRPr="00A22383" w:rsidRDefault="00A22383" w:rsidP="00A22383">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hint="eastAsia"/>
          <w:sz w:val="20"/>
          <w:szCs w:val="20"/>
          <w:lang w:val="en-GB"/>
        </w:rPr>
        <w:tab/>
        <w:t xml:space="preserve">Identifier for </w:t>
      </w:r>
      <w:r w:rsidRPr="00A22383">
        <w:rPr>
          <w:rFonts w:ascii="Times New Roman" w:eastAsia="等线" w:hAnsi="Times New Roman" w:cs="Times New Roman" w:hint="eastAsia"/>
          <w:sz w:val="20"/>
          <w:szCs w:val="20"/>
          <w:lang w:val="en-GB" w:eastAsia="en-US"/>
        </w:rPr>
        <w:t>DCI formats</w:t>
      </w:r>
      <w:r w:rsidRPr="00A22383">
        <w:rPr>
          <w:rFonts w:ascii="Times New Roman" w:eastAsia="等线" w:hAnsi="Times New Roman" w:cs="Times New Roman"/>
          <w:sz w:val="20"/>
          <w:szCs w:val="20"/>
          <w:lang w:val="en-GB" w:eastAsia="en-US"/>
        </w:rPr>
        <w:t xml:space="preserve"> - </w:t>
      </w:r>
      <w:r w:rsidRPr="00A22383">
        <w:rPr>
          <w:rFonts w:ascii="Times New Roman" w:eastAsia="等线" w:hAnsi="Times New Roman" w:cs="Times New Roman" w:hint="eastAsia"/>
          <w:sz w:val="20"/>
          <w:szCs w:val="20"/>
          <w:lang w:val="en-GB"/>
        </w:rPr>
        <w:t>1</w:t>
      </w:r>
      <w:r w:rsidRPr="00A22383">
        <w:rPr>
          <w:rFonts w:ascii="Times New Roman" w:eastAsia="等线" w:hAnsi="Times New Roman" w:cs="Times New Roman"/>
          <w:sz w:val="20"/>
          <w:szCs w:val="20"/>
          <w:lang w:val="en-GB" w:eastAsia="en-US"/>
        </w:rPr>
        <w:t xml:space="preserve"> bit</w:t>
      </w:r>
      <w:r w:rsidRPr="00A22383">
        <w:rPr>
          <w:rFonts w:ascii="Times New Roman" w:eastAsia="等线" w:hAnsi="Times New Roman" w:cs="Times New Roman" w:hint="eastAsia"/>
          <w:sz w:val="20"/>
          <w:szCs w:val="20"/>
          <w:lang w:val="en-GB"/>
        </w:rPr>
        <w:t>s</w:t>
      </w:r>
    </w:p>
    <w:p w14:paraId="1C478C80" w14:textId="77777777" w:rsidR="00A22383" w:rsidRPr="00A22383" w:rsidRDefault="00A22383" w:rsidP="00A22383">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hint="eastAsia"/>
          <w:sz w:val="20"/>
          <w:szCs w:val="20"/>
          <w:lang w:val="en-GB"/>
        </w:rPr>
        <w:tab/>
        <w:t>The value of this bit field is always set to 1, indicating a DL DCI format</w:t>
      </w:r>
    </w:p>
    <w:p w14:paraId="7FE5D9D8" w14:textId="77777777" w:rsidR="00A22383" w:rsidRPr="00A22383" w:rsidRDefault="00A22383" w:rsidP="00A22383">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sz w:val="20"/>
          <w:szCs w:val="20"/>
          <w:lang w:val="en-GB" w:eastAsia="en-US"/>
        </w:rPr>
        <w:tab/>
        <w:t>Scheduled cell set indicator -</w:t>
      </w:r>
      <w:r w:rsidRPr="00A22383">
        <w:rPr>
          <w:rFonts w:ascii="Times New Roman" w:eastAsia="等线" w:hAnsi="Times New Roman" w:cs="Times New Roman" w:hint="eastAsia"/>
          <w:sz w:val="20"/>
          <w:szCs w:val="20"/>
          <w:lang w:val="en-GB"/>
        </w:rPr>
        <w:t xml:space="preserve"> </w:t>
      </w:r>
      <w:r w:rsidRPr="00A22383">
        <w:rPr>
          <w:rFonts w:ascii="Times New Roman" w:eastAsia="等线" w:hAnsi="Times New Roman" w:cs="Times New Roman"/>
          <w:sz w:val="20"/>
          <w:szCs w:val="20"/>
          <w:lang w:val="en-GB" w:eastAsia="en-US"/>
        </w:rPr>
        <w:t xml:space="preserve"> </w:t>
      </w:r>
      <m:oMath>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r>
          <w:rPr>
            <w:rFonts w:ascii="Cambria Math" w:eastAsia="等线" w:hAnsi="Cambria Math" w:cs="Times New Roman"/>
            <w:sz w:val="20"/>
            <w:szCs w:val="20"/>
            <w:lang w:val="en-GB" w:eastAsia="en-US"/>
          </w:rPr>
          <m:t xml:space="preserve"> </m:t>
        </m:r>
      </m:oMath>
      <w:r w:rsidRPr="00A22383">
        <w:rPr>
          <w:rFonts w:ascii="Times New Roman" w:eastAsia="等线" w:hAnsi="Times New Roman" w:cs="Times New Roman"/>
          <w:sz w:val="20"/>
          <w:szCs w:val="20"/>
          <w:lang w:val="en-GB" w:eastAsia="en-US"/>
        </w:rPr>
        <w:t xml:space="preserve">bits,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A22383">
        <w:rPr>
          <w:rFonts w:ascii="Times New Roman" w:eastAsia="等线" w:hAnsi="Times New Roman" w:cs="Times New Roman"/>
          <w:sz w:val="20"/>
          <w:szCs w:val="20"/>
          <w:lang w:val="en-GB" w:eastAsia="en-US"/>
        </w:rPr>
        <w:t xml:space="preserve"> is the number of </w:t>
      </w:r>
      <w:proofErr w:type="gramStart"/>
      <w:r w:rsidRPr="00A22383">
        <w:rPr>
          <w:rFonts w:ascii="Times New Roman" w:eastAsia="等线" w:hAnsi="Times New Roman" w:cs="Times New Roman"/>
          <w:sz w:val="20"/>
          <w:szCs w:val="20"/>
          <w:lang w:val="en-GB" w:eastAsia="en-US"/>
        </w:rPr>
        <w:t>cell</w:t>
      </w:r>
      <w:proofErr w:type="gramEnd"/>
      <w:r w:rsidRPr="00A22383">
        <w:rPr>
          <w:rFonts w:ascii="Times New Roman" w:eastAsia="等线" w:hAnsi="Times New Roman" w:cs="Times New Roman"/>
          <w:sz w:val="20"/>
          <w:szCs w:val="20"/>
          <w:lang w:val="en-GB" w:eastAsia="en-US"/>
        </w:rPr>
        <w:t xml:space="preserve"> sets which are configured by </w:t>
      </w:r>
      <w:r w:rsidRPr="00A22383">
        <w:rPr>
          <w:rFonts w:ascii="Times New Roman" w:eastAsia="等线" w:hAnsi="Times New Roman" w:cs="Times New Roman" w:hint="eastAsia"/>
          <w:sz w:val="20"/>
          <w:szCs w:val="20"/>
          <w:lang w:val="en-GB" w:eastAsia="en-US"/>
        </w:rPr>
        <w:t>higher layer parameter</w:t>
      </w:r>
      <w:r w:rsidRPr="00A22383">
        <w:rPr>
          <w:rFonts w:ascii="Times New Roman" w:eastAsia="等线" w:hAnsi="Times New Roman" w:cs="Times New Roman"/>
          <w:sz w:val="20"/>
          <w:szCs w:val="20"/>
          <w:lang w:val="en-GB" w:eastAsia="en-US"/>
        </w:rPr>
        <w:t xml:space="preserve"> </w:t>
      </w:r>
      <w:r w:rsidRPr="00A22383">
        <w:rPr>
          <w:rFonts w:ascii="Times New Roman" w:eastAsia="等线" w:hAnsi="Times New Roman" w:cs="Times New Roman"/>
          <w:i/>
          <w:sz w:val="20"/>
          <w:szCs w:val="20"/>
          <w:lang w:val="en-GB" w:eastAsia="en-US"/>
        </w:rPr>
        <w:t>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to be respectively scheduled by DCI format 0_3</w:t>
      </w: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sz w:val="20"/>
          <w:szCs w:val="20"/>
          <w:lang w:val="en-GB"/>
        </w:rPr>
        <w:t>1_3</w:t>
      </w:r>
      <w:r w:rsidRPr="00A22383">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22383">
        <w:rPr>
          <w:rFonts w:ascii="Times New Roman" w:eastAsia="等线" w:hAnsi="Times New Roman" w:cs="Times New Roman"/>
          <w:i/>
          <w:sz w:val="20"/>
          <w:szCs w:val="20"/>
          <w:lang w:val="en-GB" w:eastAsia="en-US"/>
        </w:rPr>
        <w:t xml:space="preserve"> 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w:t>
      </w:r>
    </w:p>
    <w:p w14:paraId="2FE34162" w14:textId="77777777" w:rsidR="00A22383" w:rsidRPr="00A22383" w:rsidRDefault="00A22383" w:rsidP="00A22383">
      <w:pPr>
        <w:pStyle w:val="a4"/>
        <w:spacing w:beforeLines="100" w:before="240"/>
        <w:rPr>
          <w:lang w:val="en-GB" w:eastAsia="zh-CN"/>
        </w:rPr>
      </w:pPr>
      <w:r>
        <w:rPr>
          <w:lang w:val="en-GB" w:eastAsia="zh-CN"/>
        </w:rPr>
        <w:t>…</w:t>
      </w:r>
    </w:p>
    <w:p w14:paraId="4C3BFE82" w14:textId="77777777" w:rsidR="00F94DCE" w:rsidRDefault="00F94DCE" w:rsidP="00F94DCE">
      <w:pPr>
        <w:pStyle w:val="a4"/>
        <w:spacing w:beforeLines="100" w:before="240"/>
        <w:rPr>
          <w:lang w:eastAsia="zh-CN"/>
        </w:rPr>
      </w:pPr>
      <w:r>
        <w:rPr>
          <w:rFonts w:hint="eastAsia"/>
          <w:lang w:eastAsia="zh-CN"/>
        </w:rPr>
        <w:t>*****************************************************************************************</w:t>
      </w:r>
    </w:p>
    <w:p w14:paraId="507957FE" w14:textId="77777777" w:rsidR="00A22383" w:rsidRPr="0066259C" w:rsidRDefault="00A22383" w:rsidP="00DD4BD0">
      <w:pPr>
        <w:pStyle w:val="a4"/>
        <w:spacing w:beforeLines="100" w:before="240"/>
        <w:rPr>
          <w:lang w:val="en-US" w:eastAsia="zh-CN"/>
        </w:rPr>
      </w:pPr>
    </w:p>
    <w:p w14:paraId="17B22D9C" w14:textId="7CA42629" w:rsidR="00DC352C" w:rsidRPr="00DD4BD0" w:rsidRDefault="00DC352C" w:rsidP="00DD4BD0">
      <w:pPr>
        <w:pStyle w:val="a4"/>
        <w:spacing w:beforeLines="100" w:before="240"/>
        <w:rPr>
          <w:lang w:val="en-US" w:eastAsia="zh-CN"/>
        </w:rPr>
      </w:pPr>
      <w:r>
        <w:rPr>
          <w:lang w:val="en-US" w:eastAsia="zh-CN"/>
        </w:rPr>
        <w:t>B</w:t>
      </w:r>
      <w:r>
        <w:rPr>
          <w:rFonts w:hint="eastAsia"/>
          <w:lang w:val="en-US" w:eastAsia="zh-CN"/>
        </w:rPr>
        <w:t>ased on above analysis, we have below proposal:</w:t>
      </w:r>
    </w:p>
    <w:p w14:paraId="1A01A9D7" w14:textId="218790C1" w:rsidR="00DC352C" w:rsidRDefault="00DC352C" w:rsidP="00DC352C">
      <w:pPr>
        <w:pStyle w:val="a4"/>
        <w:rPr>
          <w:b/>
          <w:i/>
        </w:rPr>
      </w:pPr>
      <w:r>
        <w:rPr>
          <w:b/>
          <w:i/>
          <w:lang w:eastAsia="zh-CN"/>
        </w:rPr>
        <w:t>P</w:t>
      </w:r>
      <w:r>
        <w:rPr>
          <w:rFonts w:hint="eastAsia"/>
          <w:b/>
          <w:i/>
          <w:lang w:eastAsia="zh-CN"/>
        </w:rPr>
        <w:t xml:space="preserve">roposal </w:t>
      </w:r>
      <w:r>
        <w:rPr>
          <w:b/>
          <w:i/>
          <w:lang w:eastAsia="zh-CN"/>
        </w:rPr>
        <w:t>1</w:t>
      </w:r>
      <w:r w:rsidRPr="001065D5">
        <w:rPr>
          <w:b/>
          <w:i/>
        </w:rPr>
        <w:t xml:space="preserve">: </w:t>
      </w:r>
      <w:r w:rsidR="00F94DCE">
        <w:rPr>
          <w:rFonts w:hint="eastAsia"/>
          <w:b/>
          <w:i/>
          <w:lang w:eastAsia="zh-CN"/>
        </w:rPr>
        <w:t>Adopt TP1 on TS38.212-j00 as below</w:t>
      </w:r>
      <w:r w:rsidRPr="00486689">
        <w:rPr>
          <w:b/>
          <w:i/>
        </w:rPr>
        <w:t>.</w:t>
      </w:r>
    </w:p>
    <w:p w14:paraId="04055847" w14:textId="77777777" w:rsidR="00F94DCE" w:rsidRDefault="00F94DCE" w:rsidP="00F94DCE">
      <w:pPr>
        <w:pStyle w:val="a4"/>
        <w:spacing w:beforeLines="100" w:before="240"/>
        <w:rPr>
          <w:lang w:val="en-US" w:eastAsia="zh-CN"/>
        </w:rPr>
      </w:pPr>
      <w:r>
        <w:rPr>
          <w:rFonts w:hint="eastAsia"/>
          <w:lang w:val="en-US" w:eastAsia="zh-CN"/>
        </w:rPr>
        <w:t>TP1:</w:t>
      </w:r>
    </w:p>
    <w:p w14:paraId="2EBB8655" w14:textId="77777777" w:rsidR="00560B9B" w:rsidRPr="009F450A" w:rsidRDefault="00560B9B" w:rsidP="00560B9B">
      <w:pPr>
        <w:pStyle w:val="a4"/>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current purposes of DCI format 0_3/1_3 in both section 7.3.1.1.4 and 7.3.1.2.4 do not capture the feature of Rel-19 </w:t>
      </w:r>
      <w:proofErr w:type="gramStart"/>
      <w:r>
        <w:rPr>
          <w:rFonts w:hint="eastAsia"/>
          <w:lang w:val="en-US" w:eastAsia="zh-CN"/>
        </w:rPr>
        <w:t>Multi-carrier</w:t>
      </w:r>
      <w:proofErr w:type="gramEnd"/>
      <w:r>
        <w:rPr>
          <w:rFonts w:hint="eastAsia"/>
          <w:lang w:val="en-US" w:eastAsia="zh-CN"/>
        </w:rPr>
        <w:t xml:space="preserve"> enhancements, i.e., DCI format 0_3/1_3 can schedule one or multiple cells with one or multiple PUSCHs/PDSCHs on each scheduled cell.</w:t>
      </w:r>
    </w:p>
    <w:p w14:paraId="6B1D34C2" w14:textId="77777777" w:rsidR="00560B9B" w:rsidRPr="00A22383" w:rsidRDefault="00560B9B" w:rsidP="00560B9B">
      <w:pPr>
        <w:pStyle w:val="a4"/>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w:t>
      </w:r>
      <w:r w:rsidRPr="00A22383">
        <w:rPr>
          <w:lang w:val="en-US" w:eastAsia="zh-CN"/>
        </w:rPr>
        <w:t xml:space="preserve"> </w:t>
      </w:r>
      <w:r>
        <w:rPr>
          <w:rFonts w:hint="eastAsia"/>
          <w:lang w:val="en-US" w:eastAsia="zh-CN"/>
        </w:rPr>
        <w:t xml:space="preserve">Change the purposes of DCI format 0_3/1_3 in both section 7.3.1.1.4 and 7.3.1.2.4 to capture the feature of Rel-19 </w:t>
      </w:r>
      <w:proofErr w:type="gramStart"/>
      <w:r>
        <w:rPr>
          <w:rFonts w:hint="eastAsia"/>
          <w:lang w:val="en-US" w:eastAsia="zh-CN"/>
        </w:rPr>
        <w:t>Multi-carrier</w:t>
      </w:r>
      <w:proofErr w:type="gramEnd"/>
      <w:r>
        <w:rPr>
          <w:rFonts w:hint="eastAsia"/>
          <w:lang w:val="en-US" w:eastAsia="zh-CN"/>
        </w:rPr>
        <w:t xml:space="preserve"> enhancements, i.e., DCI format 0_3/1_3 can schedule one or multiple cells with one or multiple PUSCHs/PDSCHs on each scheduled cell.</w:t>
      </w:r>
    </w:p>
    <w:p w14:paraId="7C8AF59B" w14:textId="77777777" w:rsidR="009F450A" w:rsidRDefault="009F450A" w:rsidP="009F450A">
      <w:pPr>
        <w:pStyle w:val="a4"/>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feature of Rel-19 </w:t>
      </w:r>
      <w:proofErr w:type="gramStart"/>
      <w:r>
        <w:rPr>
          <w:rFonts w:hint="eastAsia"/>
          <w:lang w:val="en-US" w:eastAsia="zh-CN"/>
        </w:rPr>
        <w:t>Multi-carrier</w:t>
      </w:r>
      <w:proofErr w:type="gramEnd"/>
      <w:r>
        <w:rPr>
          <w:rFonts w:hint="eastAsia"/>
          <w:lang w:val="en-US" w:eastAsia="zh-CN"/>
        </w:rPr>
        <w:t xml:space="preserve"> enhancements can</w:t>
      </w:r>
      <w:r>
        <w:rPr>
          <w:lang w:val="en-US" w:eastAsia="zh-CN"/>
        </w:rPr>
        <w:t>’</w:t>
      </w:r>
      <w:r>
        <w:rPr>
          <w:rFonts w:hint="eastAsia"/>
          <w:lang w:val="en-US" w:eastAsia="zh-CN"/>
        </w:rPr>
        <w:t>t be captured in TS38.212.</w:t>
      </w:r>
    </w:p>
    <w:p w14:paraId="37CBE08A" w14:textId="77777777" w:rsidR="00F94DCE" w:rsidRDefault="00F94DCE" w:rsidP="00F94DCE">
      <w:pPr>
        <w:pStyle w:val="a4"/>
        <w:spacing w:beforeLines="100" w:before="240"/>
        <w:rPr>
          <w:lang w:eastAsia="zh-CN"/>
        </w:rPr>
      </w:pPr>
      <w:r>
        <w:rPr>
          <w:rFonts w:hint="eastAsia"/>
          <w:lang w:eastAsia="zh-CN"/>
        </w:rPr>
        <w:t>*****************************************************************************************</w:t>
      </w:r>
    </w:p>
    <w:p w14:paraId="619E26FE" w14:textId="77777777" w:rsidR="00F94DCE" w:rsidRPr="0066259C" w:rsidRDefault="00F94DCE" w:rsidP="00F94DCE">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66259C">
        <w:rPr>
          <w:rFonts w:ascii="Arial" w:eastAsia="等线" w:hAnsi="Arial" w:cs="Times New Roman" w:hint="eastAsia"/>
          <w:szCs w:val="20"/>
          <w:lang w:val="en-GB"/>
        </w:rPr>
        <w:lastRenderedPageBreak/>
        <w:t>7.3.1.1.</w:t>
      </w:r>
      <w:r w:rsidRPr="0066259C">
        <w:rPr>
          <w:rFonts w:ascii="Arial" w:eastAsia="等线" w:hAnsi="Arial" w:cs="Times New Roman"/>
          <w:szCs w:val="20"/>
          <w:lang w:val="en-GB"/>
        </w:rPr>
        <w:t>4</w:t>
      </w:r>
      <w:r w:rsidRPr="0066259C">
        <w:rPr>
          <w:rFonts w:ascii="Arial" w:eastAsia="等线" w:hAnsi="Arial" w:cs="Times New Roman" w:hint="eastAsia"/>
          <w:szCs w:val="20"/>
          <w:lang w:val="en-GB"/>
        </w:rPr>
        <w:tab/>
        <w:t>Format 0_</w:t>
      </w:r>
      <w:r w:rsidRPr="0066259C">
        <w:rPr>
          <w:rFonts w:ascii="Arial" w:eastAsia="等线" w:hAnsi="Arial" w:cs="Times New Roman"/>
          <w:szCs w:val="20"/>
          <w:lang w:val="en-GB"/>
        </w:rPr>
        <w:t>3</w:t>
      </w:r>
    </w:p>
    <w:p w14:paraId="0B4ACA40" w14:textId="77777777" w:rsidR="00F94DCE" w:rsidRPr="0066259C" w:rsidRDefault="00F94DCE" w:rsidP="00F94DCE">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DCI format 0</w:t>
      </w:r>
      <w:r w:rsidRPr="0066259C">
        <w:rPr>
          <w:rFonts w:ascii="Times New Roman" w:eastAsia="等线" w:hAnsi="Times New Roman" w:cs="Times New Roman"/>
          <w:sz w:val="20"/>
          <w:szCs w:val="20"/>
          <w:lang w:val="en-GB"/>
        </w:rPr>
        <w:t>_3</w:t>
      </w:r>
      <w:r w:rsidRPr="0066259C">
        <w:rPr>
          <w:rFonts w:ascii="Times New Roman" w:eastAsia="等线" w:hAnsi="Times New Roman" w:cs="Times New Roman"/>
          <w:sz w:val="20"/>
          <w:szCs w:val="20"/>
          <w:lang w:val="en-GB" w:eastAsia="en-US"/>
        </w:rPr>
        <w:t xml:space="preserve"> is used for the scheduling of </w:t>
      </w:r>
      <w:r w:rsidRPr="0066259C">
        <w:rPr>
          <w:rFonts w:ascii="Times New Roman" w:eastAsia="等线" w:hAnsi="Times New Roman" w:cs="Times New Roman"/>
          <w:sz w:val="20"/>
          <w:szCs w:val="20"/>
          <w:lang w:val="en-GB"/>
        </w:rPr>
        <w:t xml:space="preserve">one </w:t>
      </w:r>
      <w:ins w:id="16" w:author="leihaipeng" w:date="2025-08-11T19:31:00Z">
        <w:r>
          <w:rPr>
            <w:rFonts w:ascii="Times New Roman" w:eastAsia="等线" w:hAnsi="Times New Roman" w:cs="Times New Roman" w:hint="eastAsia"/>
            <w:sz w:val="20"/>
            <w:szCs w:val="20"/>
            <w:lang w:val="en-GB"/>
          </w:rPr>
          <w:t xml:space="preserve">or multiple </w:t>
        </w:r>
      </w:ins>
      <w:r w:rsidRPr="0066259C">
        <w:rPr>
          <w:rFonts w:ascii="Times New Roman" w:eastAsia="等线" w:hAnsi="Times New Roman" w:cs="Times New Roman"/>
          <w:sz w:val="20"/>
          <w:szCs w:val="20"/>
          <w:lang w:val="en-GB"/>
        </w:rPr>
        <w:t>PUSCH</w:t>
      </w:r>
      <w:ins w:id="17" w:author="leihaipeng" w:date="2025-08-11T19:31:00Z">
        <w:r>
          <w:rPr>
            <w:rFonts w:ascii="Times New Roman" w:eastAsia="等线" w:hAnsi="Times New Roman" w:cs="Times New Roman" w:hint="eastAsia"/>
            <w:sz w:val="20"/>
            <w:szCs w:val="20"/>
            <w:lang w:val="en-GB"/>
          </w:rPr>
          <w:t>s</w:t>
        </w:r>
      </w:ins>
      <w:r w:rsidRPr="0066259C">
        <w:rPr>
          <w:rFonts w:ascii="Times New Roman" w:eastAsia="等线" w:hAnsi="Times New Roman" w:cs="Times New Roman"/>
          <w:sz w:val="20"/>
          <w:szCs w:val="20"/>
          <w:lang w:val="en-GB"/>
        </w:rPr>
        <w:t xml:space="preserve"> in one cell, or multiple PUSCHs in multiple cells with one </w:t>
      </w:r>
      <w:ins w:id="18" w:author="leihaipeng" w:date="2025-08-11T19:31:00Z">
        <w:r>
          <w:rPr>
            <w:rFonts w:ascii="Times New Roman" w:eastAsia="等线" w:hAnsi="Times New Roman" w:cs="Times New Roman" w:hint="eastAsia"/>
            <w:sz w:val="20"/>
            <w:szCs w:val="20"/>
            <w:lang w:val="en-GB"/>
          </w:rPr>
          <w:t xml:space="preserve">or multiple </w:t>
        </w:r>
      </w:ins>
      <w:r w:rsidRPr="0066259C">
        <w:rPr>
          <w:rFonts w:ascii="Times New Roman" w:eastAsia="等线" w:hAnsi="Times New Roman" w:cs="Times New Roman"/>
          <w:sz w:val="20"/>
          <w:szCs w:val="20"/>
          <w:lang w:val="en-GB"/>
        </w:rPr>
        <w:t>PUSCH</w:t>
      </w:r>
      <w:ins w:id="19" w:author="leihaipeng" w:date="2025-08-11T19:31:00Z">
        <w:r>
          <w:rPr>
            <w:rFonts w:ascii="Times New Roman" w:eastAsia="等线" w:hAnsi="Times New Roman" w:cs="Times New Roman" w:hint="eastAsia"/>
            <w:sz w:val="20"/>
            <w:szCs w:val="20"/>
            <w:lang w:val="en-GB"/>
          </w:rPr>
          <w:t>s</w:t>
        </w:r>
      </w:ins>
      <w:r w:rsidRPr="0066259C">
        <w:rPr>
          <w:rFonts w:ascii="Times New Roman" w:eastAsia="等线" w:hAnsi="Times New Roman" w:cs="Times New Roman"/>
          <w:sz w:val="20"/>
          <w:szCs w:val="20"/>
          <w:lang w:val="en-GB"/>
        </w:rPr>
        <w:t xml:space="preserve"> per cell</w:t>
      </w:r>
      <w:r w:rsidRPr="0066259C">
        <w:rPr>
          <w:rFonts w:ascii="Times New Roman" w:eastAsia="等线" w:hAnsi="Times New Roman" w:cs="Times New Roman"/>
          <w:sz w:val="20"/>
          <w:szCs w:val="20"/>
          <w:lang w:val="en-GB" w:eastAsia="en-US"/>
        </w:rPr>
        <w:t>.</w:t>
      </w:r>
    </w:p>
    <w:p w14:paraId="4F3DA2E9" w14:textId="77777777" w:rsidR="00F94DCE" w:rsidRPr="0066259C" w:rsidRDefault="00F94DCE" w:rsidP="00F94DCE">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The following information is transmitted by means of the DCI format 0</w:t>
      </w:r>
      <w:r w:rsidRPr="0066259C">
        <w:rPr>
          <w:rFonts w:ascii="Times New Roman" w:eastAsia="等线" w:hAnsi="Times New Roman" w:cs="Times New Roman" w:hint="eastAsia"/>
          <w:sz w:val="20"/>
          <w:szCs w:val="20"/>
          <w:lang w:val="en-GB"/>
        </w:rPr>
        <w:t>_</w:t>
      </w:r>
      <w:r w:rsidRPr="0066259C">
        <w:rPr>
          <w:rFonts w:ascii="Times New Roman" w:eastAsia="等线" w:hAnsi="Times New Roman" w:cs="Times New Roman"/>
          <w:sz w:val="20"/>
          <w:szCs w:val="20"/>
          <w:lang w:val="en-GB"/>
        </w:rPr>
        <w:t>3</w:t>
      </w:r>
      <w:r w:rsidRPr="0066259C">
        <w:rPr>
          <w:rFonts w:ascii="Times New Roman" w:eastAsia="等线" w:hAnsi="Times New Roman" w:cs="Times New Roman" w:hint="eastAsia"/>
          <w:sz w:val="20"/>
          <w:szCs w:val="20"/>
          <w:lang w:val="en-GB"/>
        </w:rPr>
        <w:t xml:space="preserve"> with CRC scrambled by C-RNTI or MCS-C-RNTI</w:t>
      </w:r>
      <w:r w:rsidRPr="0066259C">
        <w:rPr>
          <w:rFonts w:ascii="Times New Roman" w:eastAsia="等线" w:hAnsi="Times New Roman" w:cs="Times New Roman"/>
          <w:sz w:val="20"/>
          <w:szCs w:val="20"/>
          <w:lang w:val="en-GB" w:eastAsia="en-US"/>
        </w:rPr>
        <w:t>:</w:t>
      </w:r>
    </w:p>
    <w:p w14:paraId="0A9F9E30" w14:textId="77777777" w:rsidR="00F94DCE" w:rsidRPr="0066259C" w:rsidRDefault="00F94DCE" w:rsidP="00F94DCE">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 xml:space="preserve">Identifier for </w:t>
      </w:r>
      <w:r w:rsidRPr="0066259C">
        <w:rPr>
          <w:rFonts w:ascii="Times New Roman" w:eastAsia="等线" w:hAnsi="Times New Roman" w:cs="Times New Roman" w:hint="eastAsia"/>
          <w:sz w:val="20"/>
          <w:szCs w:val="20"/>
          <w:lang w:val="en-GB" w:eastAsia="en-US"/>
        </w:rPr>
        <w:t>DCI formats</w:t>
      </w:r>
      <w:r w:rsidRPr="0066259C">
        <w:rPr>
          <w:rFonts w:ascii="Times New Roman" w:eastAsia="等线" w:hAnsi="Times New Roman" w:cs="Times New Roman"/>
          <w:sz w:val="20"/>
          <w:szCs w:val="20"/>
          <w:lang w:val="en-GB" w:eastAsia="en-US"/>
        </w:rPr>
        <w:t xml:space="preserve"> - </w:t>
      </w:r>
      <w:r w:rsidRPr="0066259C">
        <w:rPr>
          <w:rFonts w:ascii="Times New Roman" w:eastAsia="等线" w:hAnsi="Times New Roman" w:cs="Times New Roman" w:hint="eastAsia"/>
          <w:sz w:val="20"/>
          <w:szCs w:val="20"/>
          <w:lang w:val="en-GB"/>
        </w:rPr>
        <w:t>1</w:t>
      </w:r>
      <w:r w:rsidRPr="0066259C">
        <w:rPr>
          <w:rFonts w:ascii="Times New Roman" w:eastAsia="等线" w:hAnsi="Times New Roman" w:cs="Times New Roman"/>
          <w:sz w:val="20"/>
          <w:szCs w:val="20"/>
          <w:lang w:val="en-GB" w:eastAsia="en-US"/>
        </w:rPr>
        <w:t xml:space="preserve"> bit</w:t>
      </w:r>
    </w:p>
    <w:p w14:paraId="28844D3D" w14:textId="77777777" w:rsidR="00F94DCE" w:rsidRPr="0066259C" w:rsidRDefault="00F94DCE" w:rsidP="00F94DCE">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The value of this bit field is always set to 0, indicating an UL DCI format</w:t>
      </w:r>
    </w:p>
    <w:p w14:paraId="7693E0AB" w14:textId="77777777" w:rsidR="00F94DCE" w:rsidRPr="0066259C" w:rsidRDefault="00F94DCE" w:rsidP="00F94DCE">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w:t>
      </w:r>
      <w:r w:rsidRPr="0066259C">
        <w:rPr>
          <w:rFonts w:ascii="Times New Roman" w:eastAsia="等线" w:hAnsi="Times New Roman" w:cs="Times New Roman"/>
          <w:sz w:val="20"/>
          <w:szCs w:val="20"/>
          <w:lang w:val="en-GB" w:eastAsia="en-US"/>
        </w:rPr>
        <w:tab/>
        <w:t>Scheduled cell set indicator -</w:t>
      </w:r>
      <m:oMath>
        <m:r>
          <m:rPr>
            <m:sty m:val="p"/>
          </m:rPr>
          <w:rPr>
            <w:rFonts w:ascii="Cambria Math" w:eastAsia="等线" w:hAnsi="Cambria Math" w:cs="Times New Roman"/>
            <w:sz w:val="20"/>
            <w:szCs w:val="20"/>
            <w:lang w:val="en-GB" w:eastAsia="en-US"/>
          </w:rPr>
          <m:t xml:space="preserve"> </m:t>
        </m:r>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oMath>
      <w:r w:rsidRPr="0066259C">
        <w:rPr>
          <w:rFonts w:ascii="Times New Roman" w:eastAsia="等线" w:hAnsi="Times New Roman" w:cs="Times New Roman" w:hint="eastAsia"/>
          <w:sz w:val="20"/>
          <w:szCs w:val="20"/>
          <w:lang w:val="en-GB"/>
        </w:rPr>
        <w:t xml:space="preserve"> </w:t>
      </w:r>
      <w:r w:rsidRPr="0066259C">
        <w:rPr>
          <w:rFonts w:ascii="Times New Roman" w:eastAsia="等线" w:hAnsi="Times New Roman" w:cs="Times New Roman"/>
          <w:sz w:val="20"/>
          <w:szCs w:val="20"/>
          <w:lang w:val="en-GB"/>
        </w:rPr>
        <w:t>bits</w:t>
      </w:r>
      <w:r w:rsidRPr="0066259C">
        <w:rPr>
          <w:rFonts w:ascii="Times New Roman" w:eastAsia="等线" w:hAnsi="Times New Roman" w:cs="Times New Roman"/>
          <w:sz w:val="20"/>
          <w:szCs w:val="20"/>
          <w:lang w:val="en-GB" w:eastAsia="en-US"/>
        </w:rPr>
        <w:t xml:space="preserve">,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66259C">
        <w:rPr>
          <w:rFonts w:ascii="Times New Roman" w:eastAsia="等线" w:hAnsi="Times New Roman" w:cs="Times New Roman"/>
          <w:sz w:val="20"/>
          <w:szCs w:val="20"/>
          <w:lang w:val="en-GB" w:eastAsia="en-US"/>
        </w:rPr>
        <w:t xml:space="preserve"> is the number of </w:t>
      </w:r>
      <w:proofErr w:type="gramStart"/>
      <w:r w:rsidRPr="0066259C">
        <w:rPr>
          <w:rFonts w:ascii="Times New Roman" w:eastAsia="等线" w:hAnsi="Times New Roman" w:cs="Times New Roman"/>
          <w:sz w:val="20"/>
          <w:szCs w:val="20"/>
          <w:lang w:val="en-GB" w:eastAsia="en-US"/>
        </w:rPr>
        <w:t>cell</w:t>
      </w:r>
      <w:proofErr w:type="gramEnd"/>
      <w:r w:rsidRPr="0066259C">
        <w:rPr>
          <w:rFonts w:ascii="Times New Roman" w:eastAsia="等线" w:hAnsi="Times New Roman" w:cs="Times New Roman"/>
          <w:sz w:val="20"/>
          <w:szCs w:val="20"/>
          <w:lang w:val="en-GB" w:eastAsia="en-US"/>
        </w:rPr>
        <w:t xml:space="preserve"> sets which are configured by </w:t>
      </w:r>
      <w:r w:rsidRPr="0066259C">
        <w:rPr>
          <w:rFonts w:ascii="Times New Roman" w:eastAsia="等线" w:hAnsi="Times New Roman" w:cs="Times New Roman" w:hint="eastAsia"/>
          <w:sz w:val="20"/>
          <w:szCs w:val="20"/>
          <w:lang w:val="en-GB" w:eastAsia="en-US"/>
        </w:rPr>
        <w:t>higher layer parameter</w:t>
      </w:r>
      <w:r w:rsidRPr="0066259C">
        <w:rPr>
          <w:rFonts w:ascii="Times New Roman" w:eastAsia="等线" w:hAnsi="Times New Roman" w:cs="Times New Roman"/>
          <w:sz w:val="20"/>
          <w:szCs w:val="20"/>
          <w:lang w:val="en-GB" w:eastAsia="en-US"/>
        </w:rPr>
        <w:t xml:space="preserve"> </w:t>
      </w:r>
      <w:r w:rsidRPr="0066259C">
        <w:rPr>
          <w:rFonts w:ascii="Times New Roman" w:eastAsia="等线" w:hAnsi="Times New Roman" w:cs="Times New Roman"/>
          <w:i/>
          <w:sz w:val="20"/>
          <w:szCs w:val="20"/>
          <w:lang w:val="en-GB" w:eastAsia="en-US"/>
        </w:rPr>
        <w:t>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to be respectively scheduled by DCI format 0_3</w:t>
      </w:r>
      <w:r w:rsidRPr="0066259C">
        <w:rPr>
          <w:rFonts w:ascii="Times New Roman" w:eastAsia="等线" w:hAnsi="Times New Roman" w:cs="Times New Roman" w:hint="eastAsia"/>
          <w:sz w:val="20"/>
          <w:szCs w:val="20"/>
          <w:lang w:val="en-GB"/>
        </w:rPr>
        <w:t>/</w:t>
      </w:r>
      <w:r w:rsidRPr="0066259C">
        <w:rPr>
          <w:rFonts w:ascii="Times New Roman" w:eastAsia="等线" w:hAnsi="Times New Roman" w:cs="Times New Roman"/>
          <w:sz w:val="20"/>
          <w:szCs w:val="20"/>
          <w:lang w:val="en-GB"/>
        </w:rPr>
        <w:t>1_3</w:t>
      </w:r>
      <w:r w:rsidRPr="0066259C">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66259C">
        <w:rPr>
          <w:rFonts w:ascii="Times New Roman" w:eastAsia="等线" w:hAnsi="Times New Roman" w:cs="Times New Roman"/>
          <w:i/>
          <w:sz w:val="20"/>
          <w:szCs w:val="20"/>
          <w:lang w:val="en-GB" w:eastAsia="en-US"/>
        </w:rPr>
        <w:t xml:space="preserve"> 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w:t>
      </w:r>
    </w:p>
    <w:p w14:paraId="221EF337" w14:textId="77777777" w:rsidR="00F94DCE" w:rsidRDefault="00F94DCE" w:rsidP="00F94DCE">
      <w:pPr>
        <w:pStyle w:val="a4"/>
        <w:spacing w:beforeLines="100" w:before="240"/>
        <w:rPr>
          <w:lang w:val="en-US" w:eastAsia="zh-CN"/>
        </w:rPr>
      </w:pPr>
      <w:r>
        <w:rPr>
          <w:lang w:val="en-US" w:eastAsia="zh-CN"/>
        </w:rPr>
        <w:t>…</w:t>
      </w:r>
      <w:r>
        <w:rPr>
          <w:rFonts w:hint="eastAsia"/>
          <w:lang w:val="en-US" w:eastAsia="zh-CN"/>
        </w:rPr>
        <w:t>.</w:t>
      </w:r>
    </w:p>
    <w:p w14:paraId="18653875" w14:textId="77777777" w:rsidR="00F94DCE" w:rsidRDefault="00F94DCE" w:rsidP="00F94DCE">
      <w:pPr>
        <w:pStyle w:val="a4"/>
        <w:spacing w:beforeLines="100" w:before="240"/>
        <w:rPr>
          <w:lang w:val="en-US" w:eastAsia="zh-CN"/>
        </w:rPr>
      </w:pPr>
    </w:p>
    <w:p w14:paraId="7E33B22C" w14:textId="77777777" w:rsidR="00F94DCE" w:rsidRPr="00A22383" w:rsidRDefault="00F94DCE" w:rsidP="00F94DCE">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A22383">
        <w:rPr>
          <w:rFonts w:ascii="Arial" w:eastAsia="等线" w:hAnsi="Arial" w:cs="Times New Roman" w:hint="eastAsia"/>
          <w:szCs w:val="20"/>
          <w:lang w:val="en-GB"/>
        </w:rPr>
        <w:t>7.3.1.</w:t>
      </w:r>
      <w:r w:rsidRPr="00A22383">
        <w:rPr>
          <w:rFonts w:ascii="Arial" w:eastAsia="等线" w:hAnsi="Arial" w:cs="Times New Roman"/>
          <w:szCs w:val="20"/>
          <w:lang w:val="en-GB"/>
        </w:rPr>
        <w:t>2</w:t>
      </w:r>
      <w:r w:rsidRPr="00A22383">
        <w:rPr>
          <w:rFonts w:ascii="Arial" w:eastAsia="等线" w:hAnsi="Arial" w:cs="Times New Roman" w:hint="eastAsia"/>
          <w:szCs w:val="20"/>
          <w:lang w:val="en-GB"/>
        </w:rPr>
        <w:t>.</w:t>
      </w:r>
      <w:r w:rsidRPr="00A22383">
        <w:rPr>
          <w:rFonts w:ascii="Arial" w:eastAsia="等线" w:hAnsi="Arial" w:cs="Times New Roman"/>
          <w:szCs w:val="20"/>
          <w:lang w:val="en-GB"/>
        </w:rPr>
        <w:t>4</w:t>
      </w:r>
      <w:r w:rsidRPr="00A22383">
        <w:rPr>
          <w:rFonts w:ascii="Arial" w:eastAsia="等线" w:hAnsi="Arial" w:cs="Times New Roman" w:hint="eastAsia"/>
          <w:szCs w:val="20"/>
          <w:lang w:val="en-GB"/>
        </w:rPr>
        <w:tab/>
        <w:t xml:space="preserve">Format </w:t>
      </w:r>
      <w:r w:rsidRPr="00A22383">
        <w:rPr>
          <w:rFonts w:ascii="Arial" w:eastAsia="等线" w:hAnsi="Arial" w:cs="Times New Roman"/>
          <w:szCs w:val="20"/>
          <w:lang w:val="en-GB"/>
        </w:rPr>
        <w:t>1</w:t>
      </w:r>
      <w:r w:rsidRPr="00A22383">
        <w:rPr>
          <w:rFonts w:ascii="Arial" w:eastAsia="等线" w:hAnsi="Arial" w:cs="Times New Roman" w:hint="eastAsia"/>
          <w:szCs w:val="20"/>
          <w:lang w:val="en-GB"/>
        </w:rPr>
        <w:t>_</w:t>
      </w:r>
      <w:r w:rsidRPr="00A22383">
        <w:rPr>
          <w:rFonts w:ascii="Arial" w:eastAsia="等线" w:hAnsi="Arial" w:cs="Times New Roman"/>
          <w:szCs w:val="20"/>
          <w:lang w:val="en-GB"/>
        </w:rPr>
        <w:t>3</w:t>
      </w:r>
    </w:p>
    <w:p w14:paraId="204741BD" w14:textId="77777777" w:rsidR="00F94DCE" w:rsidRPr="00A22383" w:rsidRDefault="00F94DCE" w:rsidP="00F94DCE">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DCI format 1</w:t>
      </w:r>
      <w:r w:rsidRPr="00A22383">
        <w:rPr>
          <w:rFonts w:ascii="Times New Roman" w:eastAsia="等线" w:hAnsi="Times New Roman" w:cs="Times New Roman"/>
          <w:sz w:val="20"/>
          <w:szCs w:val="20"/>
          <w:lang w:val="en-GB"/>
        </w:rPr>
        <w:t>_3</w:t>
      </w:r>
      <w:r w:rsidRPr="00A22383">
        <w:rPr>
          <w:rFonts w:ascii="Times New Roman" w:eastAsia="等线" w:hAnsi="Times New Roman" w:cs="Times New Roman"/>
          <w:sz w:val="20"/>
          <w:szCs w:val="20"/>
          <w:lang w:val="en-GB" w:eastAsia="en-US"/>
        </w:rPr>
        <w:t xml:space="preserve"> is used for the scheduling of </w:t>
      </w:r>
      <w:r w:rsidRPr="00A22383">
        <w:rPr>
          <w:rFonts w:ascii="Times New Roman" w:eastAsia="等线" w:hAnsi="Times New Roman" w:cs="Times New Roman"/>
          <w:sz w:val="20"/>
          <w:szCs w:val="20"/>
          <w:lang w:val="en-GB"/>
        </w:rPr>
        <w:t xml:space="preserve">one </w:t>
      </w:r>
      <w:ins w:id="20" w:author="leihaipeng" w:date="2025-08-11T19:32:00Z">
        <w:r>
          <w:rPr>
            <w:rFonts w:ascii="Times New Roman" w:eastAsia="等线" w:hAnsi="Times New Roman" w:cs="Times New Roman" w:hint="eastAsia"/>
            <w:sz w:val="20"/>
            <w:szCs w:val="20"/>
            <w:lang w:val="en-GB"/>
          </w:rPr>
          <w:t xml:space="preserve">or multiple </w:t>
        </w:r>
      </w:ins>
      <w:r w:rsidRPr="00A22383">
        <w:rPr>
          <w:rFonts w:ascii="Times New Roman" w:eastAsia="等线" w:hAnsi="Times New Roman" w:cs="Times New Roman"/>
          <w:sz w:val="20"/>
          <w:szCs w:val="20"/>
          <w:lang w:val="en-GB"/>
        </w:rPr>
        <w:t>PDSCH</w:t>
      </w:r>
      <w:ins w:id="21" w:author="leihaipeng" w:date="2025-08-11T19:32:00Z">
        <w:r>
          <w:rPr>
            <w:rFonts w:ascii="Times New Roman" w:eastAsia="等线" w:hAnsi="Times New Roman" w:cs="Times New Roman" w:hint="eastAsia"/>
            <w:sz w:val="20"/>
            <w:szCs w:val="20"/>
            <w:lang w:val="en-GB"/>
          </w:rPr>
          <w:t>s</w:t>
        </w:r>
      </w:ins>
      <w:r w:rsidRPr="00A22383">
        <w:rPr>
          <w:rFonts w:ascii="Times New Roman" w:eastAsia="等线" w:hAnsi="Times New Roman" w:cs="Times New Roman"/>
          <w:sz w:val="20"/>
          <w:szCs w:val="20"/>
          <w:lang w:val="en-GB"/>
        </w:rPr>
        <w:t xml:space="preserve"> in one cell, or multiple PDSCHs in multiple cells with one </w:t>
      </w:r>
      <w:ins w:id="22" w:author="leihaipeng" w:date="2025-08-11T19:32:00Z">
        <w:r>
          <w:rPr>
            <w:rFonts w:ascii="Times New Roman" w:eastAsia="等线" w:hAnsi="Times New Roman" w:cs="Times New Roman" w:hint="eastAsia"/>
            <w:sz w:val="20"/>
            <w:szCs w:val="20"/>
            <w:lang w:val="en-GB"/>
          </w:rPr>
          <w:t xml:space="preserve">or multiple </w:t>
        </w:r>
      </w:ins>
      <w:r w:rsidRPr="00A22383">
        <w:rPr>
          <w:rFonts w:ascii="Times New Roman" w:eastAsia="等线" w:hAnsi="Times New Roman" w:cs="Times New Roman"/>
          <w:sz w:val="20"/>
          <w:szCs w:val="20"/>
          <w:lang w:val="en-GB"/>
        </w:rPr>
        <w:t>PDSCH</w:t>
      </w:r>
      <w:ins w:id="23" w:author="leihaipeng" w:date="2025-08-11T19:32:00Z">
        <w:r>
          <w:rPr>
            <w:rFonts w:ascii="Times New Roman" w:eastAsia="等线" w:hAnsi="Times New Roman" w:cs="Times New Roman" w:hint="eastAsia"/>
            <w:sz w:val="20"/>
            <w:szCs w:val="20"/>
            <w:lang w:val="en-GB"/>
          </w:rPr>
          <w:t>s</w:t>
        </w:r>
      </w:ins>
      <w:r w:rsidRPr="00A22383">
        <w:rPr>
          <w:rFonts w:ascii="Times New Roman" w:eastAsia="等线" w:hAnsi="Times New Roman" w:cs="Times New Roman"/>
          <w:sz w:val="20"/>
          <w:szCs w:val="20"/>
          <w:lang w:val="en-GB"/>
        </w:rPr>
        <w:t xml:space="preserve"> per cell</w:t>
      </w:r>
      <w:r w:rsidRPr="00A22383">
        <w:rPr>
          <w:rFonts w:ascii="Times New Roman" w:eastAsia="等线" w:hAnsi="Times New Roman" w:cs="Times New Roman"/>
          <w:sz w:val="20"/>
          <w:szCs w:val="20"/>
          <w:lang w:val="en-GB" w:eastAsia="en-US"/>
        </w:rPr>
        <w:t>.</w:t>
      </w:r>
    </w:p>
    <w:p w14:paraId="68B1BDF5" w14:textId="77777777" w:rsidR="00F94DCE" w:rsidRPr="00A22383" w:rsidRDefault="00F94DCE" w:rsidP="00F94DCE">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The following information is transmitted by means of the DCI format 1</w:t>
      </w:r>
      <w:r w:rsidRPr="00A22383">
        <w:rPr>
          <w:rFonts w:ascii="Times New Roman" w:eastAsia="等线" w:hAnsi="Times New Roman" w:cs="Times New Roman" w:hint="eastAsia"/>
          <w:sz w:val="20"/>
          <w:szCs w:val="20"/>
          <w:lang w:val="en-GB"/>
        </w:rPr>
        <w:t>_</w:t>
      </w:r>
      <w:r w:rsidRPr="00A22383">
        <w:rPr>
          <w:rFonts w:ascii="Times New Roman" w:eastAsia="等线" w:hAnsi="Times New Roman" w:cs="Times New Roman"/>
          <w:sz w:val="20"/>
          <w:szCs w:val="20"/>
          <w:lang w:val="en-GB"/>
        </w:rPr>
        <w:t>3</w:t>
      </w:r>
      <w:r w:rsidRPr="00A22383">
        <w:rPr>
          <w:rFonts w:ascii="Times New Roman" w:eastAsia="等线" w:hAnsi="Times New Roman" w:cs="Times New Roman" w:hint="eastAsia"/>
          <w:sz w:val="20"/>
          <w:szCs w:val="20"/>
          <w:lang w:val="en-GB"/>
        </w:rPr>
        <w:t xml:space="preserve"> with CRC scrambled by C-RNTI or MCS-C-RNTI</w:t>
      </w:r>
      <w:r w:rsidRPr="00A22383">
        <w:rPr>
          <w:rFonts w:ascii="Times New Roman" w:eastAsia="等线" w:hAnsi="Times New Roman" w:cs="Times New Roman"/>
          <w:sz w:val="20"/>
          <w:szCs w:val="20"/>
          <w:lang w:val="en-GB" w:eastAsia="en-US"/>
        </w:rPr>
        <w:t>:</w:t>
      </w:r>
    </w:p>
    <w:p w14:paraId="05D15918" w14:textId="77777777" w:rsidR="00F94DCE" w:rsidRPr="00A22383" w:rsidRDefault="00F94DCE" w:rsidP="00F94DCE">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hint="eastAsia"/>
          <w:sz w:val="20"/>
          <w:szCs w:val="20"/>
          <w:lang w:val="en-GB"/>
        </w:rPr>
        <w:tab/>
        <w:t xml:space="preserve">Identifier for </w:t>
      </w:r>
      <w:r w:rsidRPr="00A22383">
        <w:rPr>
          <w:rFonts w:ascii="Times New Roman" w:eastAsia="等线" w:hAnsi="Times New Roman" w:cs="Times New Roman" w:hint="eastAsia"/>
          <w:sz w:val="20"/>
          <w:szCs w:val="20"/>
          <w:lang w:val="en-GB" w:eastAsia="en-US"/>
        </w:rPr>
        <w:t>DCI formats</w:t>
      </w:r>
      <w:r w:rsidRPr="00A22383">
        <w:rPr>
          <w:rFonts w:ascii="Times New Roman" w:eastAsia="等线" w:hAnsi="Times New Roman" w:cs="Times New Roman"/>
          <w:sz w:val="20"/>
          <w:szCs w:val="20"/>
          <w:lang w:val="en-GB" w:eastAsia="en-US"/>
        </w:rPr>
        <w:t xml:space="preserve"> - </w:t>
      </w:r>
      <w:r w:rsidRPr="00A22383">
        <w:rPr>
          <w:rFonts w:ascii="Times New Roman" w:eastAsia="等线" w:hAnsi="Times New Roman" w:cs="Times New Roman" w:hint="eastAsia"/>
          <w:sz w:val="20"/>
          <w:szCs w:val="20"/>
          <w:lang w:val="en-GB"/>
        </w:rPr>
        <w:t>1</w:t>
      </w:r>
      <w:r w:rsidRPr="00A22383">
        <w:rPr>
          <w:rFonts w:ascii="Times New Roman" w:eastAsia="等线" w:hAnsi="Times New Roman" w:cs="Times New Roman"/>
          <w:sz w:val="20"/>
          <w:szCs w:val="20"/>
          <w:lang w:val="en-GB" w:eastAsia="en-US"/>
        </w:rPr>
        <w:t xml:space="preserve"> bit</w:t>
      </w:r>
      <w:r w:rsidRPr="00A22383">
        <w:rPr>
          <w:rFonts w:ascii="Times New Roman" w:eastAsia="等线" w:hAnsi="Times New Roman" w:cs="Times New Roman" w:hint="eastAsia"/>
          <w:sz w:val="20"/>
          <w:szCs w:val="20"/>
          <w:lang w:val="en-GB"/>
        </w:rPr>
        <w:t>s</w:t>
      </w:r>
    </w:p>
    <w:p w14:paraId="4B538F36" w14:textId="77777777" w:rsidR="00F94DCE" w:rsidRPr="00A22383" w:rsidRDefault="00F94DCE" w:rsidP="00F94DCE">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hint="eastAsia"/>
          <w:sz w:val="20"/>
          <w:szCs w:val="20"/>
          <w:lang w:val="en-GB"/>
        </w:rPr>
        <w:tab/>
        <w:t>The value of this bit field is always set to 1, indicating a DL DCI format</w:t>
      </w:r>
    </w:p>
    <w:p w14:paraId="5FA9EBDF" w14:textId="77777777" w:rsidR="00F94DCE" w:rsidRPr="00A22383" w:rsidRDefault="00F94DCE" w:rsidP="00F94DCE">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sz w:val="20"/>
          <w:szCs w:val="20"/>
          <w:lang w:val="en-GB" w:eastAsia="en-US"/>
        </w:rPr>
        <w:tab/>
        <w:t>Scheduled cell set indicator -</w:t>
      </w:r>
      <w:r w:rsidRPr="00A22383">
        <w:rPr>
          <w:rFonts w:ascii="Times New Roman" w:eastAsia="等线" w:hAnsi="Times New Roman" w:cs="Times New Roman" w:hint="eastAsia"/>
          <w:sz w:val="20"/>
          <w:szCs w:val="20"/>
          <w:lang w:val="en-GB"/>
        </w:rPr>
        <w:t xml:space="preserve"> </w:t>
      </w:r>
      <w:r w:rsidRPr="00A22383">
        <w:rPr>
          <w:rFonts w:ascii="Times New Roman" w:eastAsia="等线" w:hAnsi="Times New Roman" w:cs="Times New Roman"/>
          <w:sz w:val="20"/>
          <w:szCs w:val="20"/>
          <w:lang w:val="en-GB" w:eastAsia="en-US"/>
        </w:rPr>
        <w:t xml:space="preserve"> </w:t>
      </w:r>
      <m:oMath>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r>
          <w:rPr>
            <w:rFonts w:ascii="Cambria Math" w:eastAsia="等线" w:hAnsi="Cambria Math" w:cs="Times New Roman"/>
            <w:sz w:val="20"/>
            <w:szCs w:val="20"/>
            <w:lang w:val="en-GB" w:eastAsia="en-US"/>
          </w:rPr>
          <m:t xml:space="preserve"> </m:t>
        </m:r>
      </m:oMath>
      <w:r w:rsidRPr="00A22383">
        <w:rPr>
          <w:rFonts w:ascii="Times New Roman" w:eastAsia="等线" w:hAnsi="Times New Roman" w:cs="Times New Roman"/>
          <w:sz w:val="20"/>
          <w:szCs w:val="20"/>
          <w:lang w:val="en-GB" w:eastAsia="en-US"/>
        </w:rPr>
        <w:t xml:space="preserve">bits,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A22383">
        <w:rPr>
          <w:rFonts w:ascii="Times New Roman" w:eastAsia="等线" w:hAnsi="Times New Roman" w:cs="Times New Roman"/>
          <w:sz w:val="20"/>
          <w:szCs w:val="20"/>
          <w:lang w:val="en-GB" w:eastAsia="en-US"/>
        </w:rPr>
        <w:t xml:space="preserve"> is the number of </w:t>
      </w:r>
      <w:proofErr w:type="gramStart"/>
      <w:r w:rsidRPr="00A22383">
        <w:rPr>
          <w:rFonts w:ascii="Times New Roman" w:eastAsia="等线" w:hAnsi="Times New Roman" w:cs="Times New Roman"/>
          <w:sz w:val="20"/>
          <w:szCs w:val="20"/>
          <w:lang w:val="en-GB" w:eastAsia="en-US"/>
        </w:rPr>
        <w:t>cell</w:t>
      </w:r>
      <w:proofErr w:type="gramEnd"/>
      <w:r w:rsidRPr="00A22383">
        <w:rPr>
          <w:rFonts w:ascii="Times New Roman" w:eastAsia="等线" w:hAnsi="Times New Roman" w:cs="Times New Roman"/>
          <w:sz w:val="20"/>
          <w:szCs w:val="20"/>
          <w:lang w:val="en-GB" w:eastAsia="en-US"/>
        </w:rPr>
        <w:t xml:space="preserve"> sets which are configured by </w:t>
      </w:r>
      <w:r w:rsidRPr="00A22383">
        <w:rPr>
          <w:rFonts w:ascii="Times New Roman" w:eastAsia="等线" w:hAnsi="Times New Roman" w:cs="Times New Roman" w:hint="eastAsia"/>
          <w:sz w:val="20"/>
          <w:szCs w:val="20"/>
          <w:lang w:val="en-GB" w:eastAsia="en-US"/>
        </w:rPr>
        <w:t>higher layer parameter</w:t>
      </w:r>
      <w:r w:rsidRPr="00A22383">
        <w:rPr>
          <w:rFonts w:ascii="Times New Roman" w:eastAsia="等线" w:hAnsi="Times New Roman" w:cs="Times New Roman"/>
          <w:sz w:val="20"/>
          <w:szCs w:val="20"/>
          <w:lang w:val="en-GB" w:eastAsia="en-US"/>
        </w:rPr>
        <w:t xml:space="preserve"> </w:t>
      </w:r>
      <w:r w:rsidRPr="00A22383">
        <w:rPr>
          <w:rFonts w:ascii="Times New Roman" w:eastAsia="等线" w:hAnsi="Times New Roman" w:cs="Times New Roman"/>
          <w:i/>
          <w:sz w:val="20"/>
          <w:szCs w:val="20"/>
          <w:lang w:val="en-GB" w:eastAsia="en-US"/>
        </w:rPr>
        <w:t>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to be respectively scheduled by DCI format 0_3</w:t>
      </w: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sz w:val="20"/>
          <w:szCs w:val="20"/>
          <w:lang w:val="en-GB"/>
        </w:rPr>
        <w:t>1_3</w:t>
      </w:r>
      <w:r w:rsidRPr="00A22383">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22383">
        <w:rPr>
          <w:rFonts w:ascii="Times New Roman" w:eastAsia="等线" w:hAnsi="Times New Roman" w:cs="Times New Roman"/>
          <w:i/>
          <w:sz w:val="20"/>
          <w:szCs w:val="20"/>
          <w:lang w:val="en-GB" w:eastAsia="en-US"/>
        </w:rPr>
        <w:t xml:space="preserve"> 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w:t>
      </w:r>
    </w:p>
    <w:p w14:paraId="14CAC160" w14:textId="77777777" w:rsidR="00F94DCE" w:rsidRPr="00A22383" w:rsidRDefault="00F94DCE" w:rsidP="00F94DCE">
      <w:pPr>
        <w:pStyle w:val="a4"/>
        <w:spacing w:beforeLines="100" w:before="240"/>
        <w:rPr>
          <w:lang w:val="en-GB" w:eastAsia="zh-CN"/>
        </w:rPr>
      </w:pPr>
      <w:r>
        <w:rPr>
          <w:lang w:val="en-GB" w:eastAsia="zh-CN"/>
        </w:rPr>
        <w:t>…</w:t>
      </w:r>
    </w:p>
    <w:p w14:paraId="1BEE23EA" w14:textId="77777777" w:rsidR="00792D8D" w:rsidRPr="000E063E" w:rsidRDefault="00792D8D" w:rsidP="00792D8D">
      <w:pPr>
        <w:rPr>
          <w:b/>
          <w:bCs/>
        </w:rPr>
      </w:pPr>
    </w:p>
    <w:p w14:paraId="1351C3FA" w14:textId="55ED5371" w:rsidR="00E413E9" w:rsidRDefault="008571A3" w:rsidP="00E413E9">
      <w:pPr>
        <w:pStyle w:val="2"/>
        <w:rPr>
          <w:lang w:eastAsia="zh-CN"/>
        </w:rPr>
      </w:pPr>
      <w:r>
        <w:rPr>
          <w:rFonts w:hint="eastAsia"/>
          <w:lang w:eastAsia="zh-CN"/>
        </w:rPr>
        <w:t>Text proposal</w:t>
      </w:r>
      <w:r w:rsidR="00A41058">
        <w:rPr>
          <w:rFonts w:hint="eastAsia"/>
          <w:lang w:eastAsia="zh-CN"/>
        </w:rPr>
        <w:t xml:space="preserve"> for </w:t>
      </w:r>
      <w:r>
        <w:rPr>
          <w:rFonts w:hint="eastAsia"/>
          <w:lang w:eastAsia="zh-CN"/>
        </w:rPr>
        <w:t>TS38.214</w:t>
      </w:r>
    </w:p>
    <w:p w14:paraId="106DD30E" w14:textId="77777777" w:rsidR="00A41058" w:rsidRDefault="00A41058" w:rsidP="00A41058">
      <w:pPr>
        <w:pStyle w:val="a4"/>
        <w:spacing w:beforeLines="100" w:before="240"/>
        <w:rPr>
          <w:lang w:eastAsia="zh-CN"/>
        </w:rPr>
      </w:pPr>
    </w:p>
    <w:p w14:paraId="7273FA70" w14:textId="411CD49A" w:rsidR="004B5C38" w:rsidRPr="00560B9B" w:rsidRDefault="004B5C38" w:rsidP="00A41058">
      <w:pPr>
        <w:pStyle w:val="a4"/>
        <w:spacing w:beforeLines="100" w:before="240"/>
        <w:rPr>
          <w:lang w:eastAsia="zh-CN"/>
        </w:rPr>
      </w:pPr>
      <w:r w:rsidRPr="00560B9B">
        <w:rPr>
          <w:rFonts w:hint="eastAsia"/>
          <w:lang w:eastAsia="zh-CN"/>
        </w:rPr>
        <w:t xml:space="preserve">As stated in the WID of Rel-19 Multi-carrier enhancements, there is one note to restrict the simultaneous configuration of single-cell </w:t>
      </w:r>
      <w:r w:rsidRPr="00560B9B">
        <w:rPr>
          <w:lang w:eastAsia="zh-CN"/>
        </w:rPr>
        <w:t>multi-PUSCH/PDSCH scheduling and multi-cell multi-PUSCH/PDSCH scheduling within a same PUCCH group</w:t>
      </w:r>
      <w:r w:rsidRPr="00560B9B">
        <w:rPr>
          <w:rFonts w:hint="eastAsia"/>
          <w:lang w:eastAsia="zh-CN"/>
        </w:rPr>
        <w:t>. The note is shown in below:</w:t>
      </w:r>
    </w:p>
    <w:p w14:paraId="665B9053" w14:textId="77777777" w:rsidR="004B5C38" w:rsidRPr="00560B9B" w:rsidRDefault="004B5C38" w:rsidP="004B5C38">
      <w:pPr>
        <w:numPr>
          <w:ilvl w:val="1"/>
          <w:numId w:val="7"/>
        </w:numPr>
        <w:overflowPunct w:val="0"/>
        <w:spacing w:after="180"/>
        <w:textAlignment w:val="baseline"/>
        <w:rPr>
          <w:rFonts w:ascii="Times New Roman" w:eastAsia="Yu Mincho" w:hAnsi="Times New Roman" w:cs="Times New Roman"/>
          <w:sz w:val="20"/>
          <w:szCs w:val="20"/>
        </w:rPr>
      </w:pPr>
      <w:r w:rsidRPr="00560B9B">
        <w:rPr>
          <w:rFonts w:ascii="Times New Roman" w:eastAsia="Yu Mincho" w:hAnsi="Times New Roman" w:cs="Times New Roman"/>
          <w:sz w:val="20"/>
          <w:szCs w:val="20"/>
          <w:highlight w:val="yellow"/>
        </w:rPr>
        <w:t>Note: UE does not expect to be configured with both single-cell multi-PUSCH/PDSCH scheduling and multi-cell multi-PUSCH/PDSCH scheduling on the same or different cells within a same PUCCH group</w:t>
      </w:r>
      <w:r w:rsidRPr="00560B9B">
        <w:rPr>
          <w:rFonts w:ascii="Times New Roman" w:eastAsia="Yu Mincho" w:hAnsi="Times New Roman" w:cs="Times New Roman"/>
          <w:sz w:val="20"/>
          <w:szCs w:val="20"/>
        </w:rPr>
        <w:t>.</w:t>
      </w:r>
    </w:p>
    <w:p w14:paraId="037E8940" w14:textId="05E78976" w:rsidR="00E35625" w:rsidRDefault="004B5C38" w:rsidP="00A41058">
      <w:pPr>
        <w:pStyle w:val="a4"/>
        <w:spacing w:beforeLines="100" w:before="240"/>
      </w:pPr>
      <w:r>
        <w:rPr>
          <w:rFonts w:hint="eastAsia"/>
          <w:lang w:eastAsia="zh-CN"/>
        </w:rPr>
        <w:t>According to the latest TS38.214-j00, such restriction has been captured in section 5.1.2.1 for PDSCH scheduling, which is highlighted in cyan in below table</w:t>
      </w:r>
      <w:r w:rsidR="00A41058">
        <w:t xml:space="preserve">. </w:t>
      </w:r>
    </w:p>
    <w:tbl>
      <w:tblPr>
        <w:tblStyle w:val="af1"/>
        <w:tblW w:w="0" w:type="auto"/>
        <w:tblLook w:val="04A0" w:firstRow="1" w:lastRow="0" w:firstColumn="1" w:lastColumn="0" w:noHBand="0" w:noVBand="1"/>
      </w:tblPr>
      <w:tblGrid>
        <w:gridCol w:w="9307"/>
      </w:tblGrid>
      <w:tr w:rsidR="004B5C38" w14:paraId="60A87E96" w14:textId="77777777" w:rsidTr="004B5C38">
        <w:tc>
          <w:tcPr>
            <w:tcW w:w="9307" w:type="dxa"/>
          </w:tcPr>
          <w:p w14:paraId="4656469F" w14:textId="77777777" w:rsidR="004B5C38" w:rsidRPr="004B5C38" w:rsidRDefault="004B5C38" w:rsidP="004B5C38">
            <w:pPr>
              <w:keepNext/>
              <w:keepLines/>
              <w:spacing w:before="120" w:after="180"/>
              <w:outlineLvl w:val="2"/>
              <w:rPr>
                <w:rFonts w:ascii="Arial" w:hAnsi="Arial"/>
                <w:color w:val="000000"/>
                <w:sz w:val="28"/>
                <w:lang w:val="x-none" w:eastAsia="en-US"/>
              </w:rPr>
            </w:pPr>
            <w:bookmarkStart w:id="24" w:name="_Toc11352083"/>
            <w:bookmarkStart w:id="25" w:name="_Toc20317973"/>
            <w:bookmarkStart w:id="26" w:name="_Toc27299871"/>
            <w:bookmarkStart w:id="27" w:name="_Toc29673136"/>
            <w:bookmarkStart w:id="28" w:name="_Toc29673277"/>
            <w:bookmarkStart w:id="29" w:name="_Toc29674270"/>
            <w:bookmarkStart w:id="30" w:name="_Toc36645500"/>
            <w:bookmarkStart w:id="31" w:name="_Toc45810545"/>
            <w:bookmarkStart w:id="32" w:name="_Toc202190681"/>
            <w:r w:rsidRPr="004B5C38">
              <w:rPr>
                <w:rFonts w:ascii="Arial" w:hAnsi="Arial"/>
                <w:color w:val="000000"/>
                <w:sz w:val="28"/>
                <w:lang w:val="x-none" w:eastAsia="en-US"/>
              </w:rPr>
              <w:lastRenderedPageBreak/>
              <w:t>5.1.2</w:t>
            </w:r>
            <w:r w:rsidRPr="004B5C38">
              <w:rPr>
                <w:rFonts w:ascii="Arial" w:hAnsi="Arial"/>
                <w:color w:val="000000"/>
                <w:sz w:val="28"/>
                <w:lang w:val="x-none" w:eastAsia="en-US"/>
              </w:rPr>
              <w:tab/>
              <w:t>Resource allocation</w:t>
            </w:r>
            <w:bookmarkEnd w:id="24"/>
            <w:bookmarkEnd w:id="25"/>
            <w:bookmarkEnd w:id="26"/>
            <w:bookmarkEnd w:id="27"/>
            <w:bookmarkEnd w:id="28"/>
            <w:bookmarkEnd w:id="29"/>
            <w:bookmarkEnd w:id="30"/>
            <w:bookmarkEnd w:id="31"/>
            <w:bookmarkEnd w:id="32"/>
          </w:p>
          <w:p w14:paraId="76E01E5F" w14:textId="77777777" w:rsidR="004B5C38" w:rsidRPr="004B5C38" w:rsidRDefault="004B5C38" w:rsidP="004B5C38">
            <w:pPr>
              <w:keepNext/>
              <w:keepLines/>
              <w:spacing w:before="120" w:after="180"/>
              <w:outlineLvl w:val="3"/>
              <w:rPr>
                <w:rFonts w:ascii="Arial" w:hAnsi="Arial"/>
                <w:color w:val="000000"/>
                <w:sz w:val="24"/>
                <w:lang w:val="x-none" w:eastAsia="en-US"/>
              </w:rPr>
            </w:pPr>
            <w:bookmarkStart w:id="33" w:name="_Toc11352084"/>
            <w:bookmarkStart w:id="34" w:name="_Toc20317974"/>
            <w:bookmarkStart w:id="35" w:name="_Toc27299872"/>
            <w:bookmarkStart w:id="36" w:name="_Toc29673137"/>
            <w:bookmarkStart w:id="37" w:name="_Toc29673278"/>
            <w:bookmarkStart w:id="38" w:name="_Toc29674271"/>
            <w:bookmarkStart w:id="39" w:name="_Toc36645501"/>
            <w:bookmarkStart w:id="40" w:name="_Toc45810546"/>
            <w:bookmarkStart w:id="41" w:name="_Toc202190682"/>
            <w:r w:rsidRPr="004B5C38">
              <w:rPr>
                <w:rFonts w:ascii="Arial" w:hAnsi="Arial"/>
                <w:color w:val="000000"/>
                <w:sz w:val="24"/>
                <w:lang w:val="x-none" w:eastAsia="en-US"/>
              </w:rPr>
              <w:t>5.1.2.1</w:t>
            </w:r>
            <w:r w:rsidRPr="004B5C38">
              <w:rPr>
                <w:rFonts w:ascii="Arial" w:hAnsi="Arial"/>
                <w:color w:val="000000"/>
                <w:sz w:val="24"/>
                <w:lang w:val="x-none" w:eastAsia="en-US"/>
              </w:rPr>
              <w:tab/>
              <w:t>Resource allocation in time domain</w:t>
            </w:r>
            <w:bookmarkEnd w:id="33"/>
            <w:bookmarkEnd w:id="34"/>
            <w:bookmarkEnd w:id="35"/>
            <w:bookmarkEnd w:id="36"/>
            <w:bookmarkEnd w:id="37"/>
            <w:bookmarkEnd w:id="38"/>
            <w:bookmarkEnd w:id="39"/>
            <w:bookmarkEnd w:id="40"/>
            <w:bookmarkEnd w:id="41"/>
          </w:p>
          <w:p w14:paraId="0EFA0FD6" w14:textId="77777777" w:rsidR="004B5C38" w:rsidRPr="004B5C38" w:rsidRDefault="004B5C38" w:rsidP="004B5C38">
            <w:pPr>
              <w:spacing w:after="180"/>
              <w:rPr>
                <w:color w:val="000000"/>
                <w:lang w:val="en-GB" w:eastAsia="en-US"/>
              </w:rPr>
            </w:pPr>
            <w:r w:rsidRPr="004B5C38">
              <w:rPr>
                <w:color w:val="000000"/>
                <w:lang w:val="en-GB" w:eastAsia="en-US"/>
              </w:rPr>
              <w:t xml:space="preserve">When the UE is scheduled to receive PDSCH by a DCI, the </w:t>
            </w:r>
            <w:r w:rsidRPr="004B5C38">
              <w:rPr>
                <w:i/>
                <w:color w:val="000000"/>
                <w:lang w:val="en-GB" w:eastAsia="en-US"/>
              </w:rPr>
              <w:t>Time domain resource assignment</w:t>
            </w:r>
            <w:r w:rsidRPr="004B5C38">
              <w:rPr>
                <w:color w:val="000000"/>
                <w:lang w:val="en-GB" w:eastAsia="en-US"/>
              </w:rPr>
              <w:t xml:space="preserve"> field value </w:t>
            </w:r>
            <w:r w:rsidRPr="004B5C38">
              <w:rPr>
                <w:i/>
                <w:color w:val="000000"/>
                <w:lang w:val="en-GB" w:eastAsia="en-US"/>
              </w:rPr>
              <w:t>m</w:t>
            </w:r>
            <w:r w:rsidRPr="004B5C38">
              <w:rPr>
                <w:color w:val="000000"/>
                <w:lang w:val="en-GB" w:eastAsia="en-US"/>
              </w:rPr>
              <w:t xml:space="preserve"> for the scheduled PDSCH on the serving cell provides a row index </w:t>
            </w:r>
            <w:r w:rsidRPr="004B5C38">
              <w:rPr>
                <w:i/>
                <w:color w:val="000000"/>
                <w:lang w:val="en-GB" w:eastAsia="en-US"/>
              </w:rPr>
              <w:t>m</w:t>
            </w:r>
            <w:r w:rsidRPr="004B5C38">
              <w:rPr>
                <w:color w:val="000000"/>
                <w:lang w:val="en-GB" w:eastAsia="en-US"/>
              </w:rPr>
              <w:t xml:space="preserve"> + 1 to a resource allocation table. The determination of the used resource allocation table is defined in Clause 5.1.2.1.1. The indexed row defines the slot offset </w:t>
            </w:r>
            <w:r w:rsidRPr="004B5C38">
              <w:rPr>
                <w:i/>
                <w:color w:val="000000"/>
                <w:lang w:val="en-GB" w:eastAsia="en-US"/>
              </w:rPr>
              <w:t>K</w:t>
            </w:r>
            <w:r w:rsidRPr="004B5C38">
              <w:rPr>
                <w:i/>
                <w:color w:val="000000"/>
                <w:vertAlign w:val="subscript"/>
                <w:lang w:val="en-GB" w:eastAsia="en-US"/>
              </w:rPr>
              <w:t>0</w:t>
            </w:r>
            <w:r w:rsidRPr="004B5C38">
              <w:rPr>
                <w:color w:val="000000"/>
                <w:lang w:val="en-GB" w:eastAsia="en-US"/>
              </w:rPr>
              <w:t xml:space="preserve">, the start and length indicator </w:t>
            </w:r>
            <w:r w:rsidRPr="004B5C38">
              <w:rPr>
                <w:i/>
                <w:color w:val="000000"/>
                <w:lang w:val="en-GB" w:eastAsia="en-US"/>
              </w:rPr>
              <w:t>SLIV</w:t>
            </w:r>
            <w:r w:rsidRPr="004B5C38">
              <w:rPr>
                <w:color w:val="000000"/>
                <w:lang w:val="en-GB" w:eastAsia="en-US"/>
              </w:rPr>
              <w:t xml:space="preserve">, or directly the start symbol </w:t>
            </w:r>
            <w:r w:rsidRPr="004B5C38">
              <w:rPr>
                <w:i/>
                <w:color w:val="000000"/>
                <w:lang w:val="en-GB" w:eastAsia="en-US"/>
              </w:rPr>
              <w:t>S</w:t>
            </w:r>
            <w:r w:rsidRPr="004B5C38">
              <w:rPr>
                <w:color w:val="000000"/>
                <w:lang w:val="en-GB" w:eastAsia="en-US"/>
              </w:rPr>
              <w:t xml:space="preserve"> and the allocation length </w:t>
            </w:r>
            <w:r w:rsidRPr="004B5C38">
              <w:rPr>
                <w:i/>
                <w:color w:val="000000"/>
                <w:lang w:val="en-GB" w:eastAsia="en-US"/>
              </w:rPr>
              <w:t>L</w:t>
            </w:r>
            <w:r w:rsidRPr="004B5C38">
              <w:rPr>
                <w:color w:val="000000"/>
                <w:lang w:val="en-GB" w:eastAsia="en-US"/>
              </w:rPr>
              <w:t>, and the PDSCH mapping type to be assumed in the PDSCH reception.</w:t>
            </w:r>
          </w:p>
          <w:p w14:paraId="47247A05" w14:textId="6F5D3866" w:rsidR="004B5C38" w:rsidRPr="004B5C38" w:rsidRDefault="004B5C38" w:rsidP="004B5C38">
            <w:pPr>
              <w:overflowPunct w:val="0"/>
              <w:spacing w:after="180"/>
              <w:textAlignment w:val="baseline"/>
              <w:rPr>
                <w:rFonts w:eastAsia="Gulim"/>
                <w:i/>
                <w:iCs/>
                <w:lang w:val="en-GB"/>
              </w:rPr>
            </w:pPr>
            <w:r>
              <w:rPr>
                <w:rFonts w:hint="eastAsia"/>
                <w:lang w:val="en-GB"/>
              </w:rPr>
              <w:t>*****************************************************</w:t>
            </w:r>
          </w:p>
          <w:p w14:paraId="5D69F40C" w14:textId="77777777" w:rsidR="004B5C38" w:rsidRPr="004B5C38" w:rsidRDefault="004B5C38" w:rsidP="004B5C38">
            <w:pPr>
              <w:overflowPunct w:val="0"/>
              <w:spacing w:after="180"/>
              <w:textAlignment w:val="baseline"/>
              <w:rPr>
                <w:rFonts w:eastAsia="Gulim"/>
                <w:lang w:val="en-GB" w:eastAsia="en-GB"/>
              </w:rPr>
            </w:pPr>
            <w:r w:rsidRPr="004B5C38">
              <w:rPr>
                <w:rFonts w:eastAsia="Gulim"/>
                <w:lang w:val="en-GB" w:eastAsia="en-GB"/>
              </w:rPr>
              <w:t xml:space="preserve">If a UE is configured with </w:t>
            </w:r>
            <w:proofErr w:type="spellStart"/>
            <w:r w:rsidRPr="004B5C38">
              <w:rPr>
                <w:i/>
                <w:lang w:val="en-GB" w:eastAsia="en-GB"/>
              </w:rPr>
              <w:t>pdsch-TimeDomainAllocationListForMultiPDSCH</w:t>
            </w:r>
            <w:proofErr w:type="spellEnd"/>
            <w:r w:rsidRPr="004B5C38">
              <w:rPr>
                <w:i/>
                <w:lang w:val="en-GB" w:eastAsia="en-GB"/>
              </w:rPr>
              <w:t xml:space="preserve"> </w:t>
            </w:r>
            <w:r w:rsidRPr="004B5C38">
              <w:rPr>
                <w:iCs/>
                <w:lang w:val="en-GB" w:eastAsia="en-GB"/>
              </w:rPr>
              <w:t>or</w:t>
            </w:r>
            <w:r w:rsidRPr="004B5C38">
              <w:rPr>
                <w:i/>
                <w:lang w:val="en-GB" w:eastAsia="en-GB"/>
              </w:rPr>
              <w:t xml:space="preserve"> pdsch-TimeDomainAllocationListForMultiPDSCH-DCI-1-3</w:t>
            </w:r>
            <w:r w:rsidRPr="004B5C38">
              <w:rPr>
                <w:iCs/>
                <w:lang w:val="en-GB" w:eastAsia="en-GB"/>
              </w:rPr>
              <w:t xml:space="preserve"> in which one or more rows contain multiple SLIVs for PDSCH</w:t>
            </w:r>
            <w:r w:rsidRPr="004B5C38">
              <w:rPr>
                <w:szCs w:val="16"/>
                <w:lang w:val="x-none" w:eastAsia="en-GB"/>
              </w:rPr>
              <w:t xml:space="preserve">, the UE does not expect to be configured with higher layer parameter </w:t>
            </w:r>
            <w:proofErr w:type="spellStart"/>
            <w:r w:rsidRPr="004B5C38">
              <w:rPr>
                <w:i/>
                <w:iCs/>
                <w:szCs w:val="16"/>
                <w:lang w:val="x-none" w:eastAsia="en-GB"/>
              </w:rPr>
              <w:t>repetitionNumber</w:t>
            </w:r>
            <w:proofErr w:type="spellEnd"/>
            <w:r w:rsidRPr="004B5C38">
              <w:rPr>
                <w:szCs w:val="16"/>
                <w:lang w:val="en-GB" w:eastAsia="en-GB"/>
              </w:rPr>
              <w:t xml:space="preserve"> in </w:t>
            </w:r>
            <w:proofErr w:type="spellStart"/>
            <w:r w:rsidRPr="004B5C38">
              <w:rPr>
                <w:rFonts w:ascii="Times" w:hAnsi="Times" w:cs="Times"/>
                <w:i/>
                <w:iCs/>
                <w:color w:val="000000" w:themeColor="text1"/>
                <w:lang w:val="en-GB" w:eastAsia="en-GB"/>
              </w:rPr>
              <w:t>pdsch-TimeDomainAllocationListForMultiPDSCH</w:t>
            </w:r>
            <w:proofErr w:type="spellEnd"/>
            <w:r w:rsidRPr="004B5C38">
              <w:rPr>
                <w:rFonts w:ascii="Times" w:hAnsi="Times" w:cs="Times"/>
                <w:i/>
                <w:iCs/>
                <w:color w:val="000000"/>
                <w:lang w:val="en-GB" w:eastAsia="en-GB"/>
              </w:rPr>
              <w:t xml:space="preserve"> </w:t>
            </w:r>
            <w:r w:rsidRPr="004B5C38">
              <w:rPr>
                <w:iCs/>
                <w:lang w:val="en-GB" w:eastAsia="en-GB"/>
              </w:rPr>
              <w:t>or</w:t>
            </w:r>
            <w:r w:rsidRPr="004B5C38">
              <w:rPr>
                <w:i/>
                <w:lang w:val="en-GB" w:eastAsia="en-GB"/>
              </w:rPr>
              <w:t xml:space="preserve"> pdsch-TimeDomainAllocationListForMultiPDSCH-DCI-1-3</w:t>
            </w:r>
            <w:r w:rsidRPr="004B5C38">
              <w:rPr>
                <w:color w:val="000000" w:themeColor="text1"/>
                <w:szCs w:val="16"/>
                <w:lang w:val="x-none" w:eastAsia="en-GB"/>
              </w:rPr>
              <w:t>.</w:t>
            </w:r>
          </w:p>
          <w:p w14:paraId="44C44F38" w14:textId="77777777" w:rsidR="004B5C38" w:rsidRPr="004B5C38" w:rsidRDefault="004B5C38" w:rsidP="004B5C38">
            <w:pPr>
              <w:overflowPunct w:val="0"/>
              <w:spacing w:after="180"/>
              <w:textAlignment w:val="baseline"/>
              <w:rPr>
                <w:color w:val="000000" w:themeColor="text1"/>
                <w:szCs w:val="16"/>
                <w:lang w:val="x-none" w:eastAsia="en-GB"/>
              </w:rPr>
            </w:pPr>
            <w:r w:rsidRPr="004B5C38">
              <w:rPr>
                <w:rFonts w:hint="eastAsia"/>
                <w:color w:val="000000" w:themeColor="text1"/>
                <w:lang w:val="en-GB" w:eastAsia="en-GB"/>
              </w:rPr>
              <w:t xml:space="preserve">If a UE is configured with </w:t>
            </w:r>
            <w:proofErr w:type="spellStart"/>
            <w:r w:rsidRPr="004B5C38">
              <w:rPr>
                <w:rFonts w:hint="eastAsia"/>
                <w:i/>
                <w:iCs/>
                <w:color w:val="000000" w:themeColor="text1"/>
                <w:lang w:val="en-GB" w:eastAsia="en-GB"/>
              </w:rPr>
              <w:t>pdsch-TimeDomainAllocationListForMultiPDSCH</w:t>
            </w:r>
            <w:proofErr w:type="spellEnd"/>
            <w:r w:rsidRPr="004B5C38">
              <w:rPr>
                <w:rFonts w:hint="eastAsia"/>
                <w:i/>
                <w:iCs/>
                <w:color w:val="000000" w:themeColor="text1"/>
                <w:lang w:val="en-GB" w:eastAsia="en-GB"/>
              </w:rPr>
              <w:t xml:space="preserve"> </w:t>
            </w:r>
            <w:r w:rsidRPr="004B5C38">
              <w:rPr>
                <w:rFonts w:hint="eastAsia"/>
                <w:color w:val="000000" w:themeColor="text1"/>
                <w:lang w:val="en-GB" w:eastAsia="en-GB"/>
              </w:rPr>
              <w:t>in which one or more rows contain multiple SLIVs for PDSCH</w:t>
            </w:r>
            <w:r w:rsidRPr="004B5C38">
              <w:rPr>
                <w:color w:val="000000" w:themeColor="text1"/>
                <w:lang w:val="en-GB" w:eastAsia="en-GB"/>
              </w:rPr>
              <w:t xml:space="preserve"> on a DL BWP of a serving cell</w:t>
            </w:r>
            <w:r w:rsidRPr="004B5C38">
              <w:rPr>
                <w:rFonts w:hint="eastAsia"/>
                <w:color w:val="000000" w:themeColor="text1"/>
                <w:szCs w:val="16"/>
                <w:lang w:val="x-none" w:eastAsia="en-GB"/>
              </w:rPr>
              <w:t xml:space="preserve">, the UE does not apply </w:t>
            </w:r>
            <w:proofErr w:type="spellStart"/>
            <w:r w:rsidRPr="004B5C38">
              <w:rPr>
                <w:rFonts w:hint="eastAsia"/>
                <w:i/>
                <w:iCs/>
                <w:color w:val="000000" w:themeColor="text1"/>
                <w:szCs w:val="16"/>
                <w:lang w:val="x-none" w:eastAsia="en-GB"/>
              </w:rPr>
              <w:t>pdsch-AggregationFactor</w:t>
            </w:r>
            <w:proofErr w:type="spellEnd"/>
            <w:r w:rsidRPr="004B5C38">
              <w:rPr>
                <w:rFonts w:hint="eastAsia"/>
                <w:color w:val="000000" w:themeColor="text1"/>
                <w:szCs w:val="16"/>
                <w:lang w:val="x-none" w:eastAsia="en-GB"/>
              </w:rPr>
              <w:t xml:space="preserve"> in </w:t>
            </w:r>
            <w:r w:rsidRPr="004B5C38">
              <w:rPr>
                <w:rFonts w:hint="eastAsia"/>
                <w:i/>
                <w:iCs/>
                <w:color w:val="000000" w:themeColor="text1"/>
                <w:szCs w:val="16"/>
                <w:lang w:val="x-none" w:eastAsia="en-GB"/>
              </w:rPr>
              <w:t>PDSCH-config</w:t>
            </w:r>
            <w:r w:rsidRPr="004B5C38">
              <w:rPr>
                <w:color w:val="000000" w:themeColor="text1"/>
                <w:szCs w:val="16"/>
                <w:lang w:val="en-GB" w:eastAsia="en-GB"/>
              </w:rPr>
              <w:t>,</w:t>
            </w:r>
            <w:r w:rsidRPr="004B5C38">
              <w:rPr>
                <w:rFonts w:hint="eastAsia"/>
                <w:color w:val="000000" w:themeColor="text1"/>
                <w:szCs w:val="16"/>
                <w:lang w:val="x-none" w:eastAsia="en-GB"/>
              </w:rPr>
              <w:t xml:space="preserve"> </w:t>
            </w:r>
            <w:r w:rsidRPr="004B5C38">
              <w:rPr>
                <w:color w:val="000000" w:themeColor="text1"/>
                <w:szCs w:val="16"/>
                <w:lang w:val="en-GB" w:eastAsia="en-GB"/>
              </w:rPr>
              <w:t xml:space="preserve">if configured, </w:t>
            </w:r>
            <w:r w:rsidRPr="004B5C38">
              <w:rPr>
                <w:rFonts w:hint="eastAsia"/>
                <w:color w:val="000000" w:themeColor="text1"/>
                <w:szCs w:val="16"/>
                <w:lang w:val="x-none" w:eastAsia="en-GB"/>
              </w:rPr>
              <w:t>to DCI format 1_1</w:t>
            </w:r>
            <w:r w:rsidRPr="004B5C38">
              <w:rPr>
                <w:color w:val="000000" w:themeColor="text1"/>
                <w:szCs w:val="16"/>
                <w:lang w:val="en-GB" w:eastAsia="en-GB"/>
              </w:rPr>
              <w:t xml:space="preserve"> on the DL BWP of the serving cell</w:t>
            </w:r>
            <w:r w:rsidRPr="004B5C38">
              <w:rPr>
                <w:rFonts w:hint="eastAsia"/>
                <w:color w:val="000000" w:themeColor="text1"/>
                <w:szCs w:val="16"/>
                <w:lang w:val="x-none" w:eastAsia="en-GB"/>
              </w:rPr>
              <w:t>.</w:t>
            </w:r>
            <w:r w:rsidRPr="004B5C38">
              <w:rPr>
                <w:color w:val="000000" w:themeColor="text1"/>
                <w:szCs w:val="16"/>
                <w:lang w:val="x-none" w:eastAsia="en-GB"/>
              </w:rPr>
              <w:t xml:space="preserve"> </w:t>
            </w:r>
            <w:r w:rsidRPr="004B5C38">
              <w:rPr>
                <w:rFonts w:hint="eastAsia"/>
                <w:color w:val="000000"/>
                <w:lang w:val="en-GB" w:eastAsia="en-GB"/>
              </w:rPr>
              <w:t xml:space="preserve">If a UE is configured with </w:t>
            </w:r>
            <w:r w:rsidRPr="004B5C38">
              <w:rPr>
                <w:rFonts w:hint="eastAsia"/>
                <w:i/>
                <w:iCs/>
                <w:color w:val="000000"/>
                <w:lang w:val="en-GB" w:eastAsia="en-GB"/>
              </w:rPr>
              <w:t>pdsch-TimeDomainAllocationListForMultiPDSCH</w:t>
            </w:r>
            <w:r w:rsidRPr="004B5C38">
              <w:rPr>
                <w:i/>
                <w:iCs/>
                <w:color w:val="000000"/>
                <w:lang w:val="en-GB" w:eastAsia="en-GB"/>
              </w:rPr>
              <w:t>-DCI-1-3</w:t>
            </w:r>
            <w:r w:rsidRPr="004B5C38">
              <w:rPr>
                <w:rFonts w:hint="eastAsia"/>
                <w:i/>
                <w:iCs/>
                <w:color w:val="000000"/>
                <w:lang w:val="en-GB" w:eastAsia="en-GB"/>
              </w:rPr>
              <w:t xml:space="preserve"> </w:t>
            </w:r>
            <w:r w:rsidRPr="004B5C38">
              <w:rPr>
                <w:rFonts w:hint="eastAsia"/>
                <w:color w:val="000000"/>
                <w:lang w:val="en-GB" w:eastAsia="en-GB"/>
              </w:rPr>
              <w:t>in which one or more rows contain multiple SLIVs for PDSCH</w:t>
            </w:r>
            <w:r w:rsidRPr="004B5C38">
              <w:rPr>
                <w:color w:val="000000"/>
                <w:lang w:val="en-GB" w:eastAsia="en-GB"/>
              </w:rPr>
              <w:t xml:space="preserve"> on a DL BWP of a serving cell</w:t>
            </w:r>
            <w:r w:rsidRPr="004B5C38">
              <w:rPr>
                <w:rFonts w:hint="eastAsia"/>
                <w:color w:val="000000"/>
                <w:szCs w:val="16"/>
                <w:lang w:val="x-none" w:eastAsia="en-GB"/>
              </w:rPr>
              <w:t xml:space="preserve">, the UE does not apply </w:t>
            </w:r>
            <w:proofErr w:type="spellStart"/>
            <w:r w:rsidRPr="004B5C38">
              <w:rPr>
                <w:rFonts w:hint="eastAsia"/>
                <w:i/>
                <w:iCs/>
                <w:color w:val="000000"/>
                <w:szCs w:val="16"/>
                <w:lang w:val="x-none" w:eastAsia="en-GB"/>
              </w:rPr>
              <w:t>pdsch-AggregationFactor</w:t>
            </w:r>
            <w:proofErr w:type="spellEnd"/>
            <w:r w:rsidRPr="004B5C38">
              <w:rPr>
                <w:rFonts w:hint="eastAsia"/>
                <w:color w:val="000000"/>
                <w:szCs w:val="16"/>
                <w:lang w:val="x-none" w:eastAsia="en-GB"/>
              </w:rPr>
              <w:t xml:space="preserve"> in </w:t>
            </w:r>
            <w:r w:rsidRPr="004B5C38">
              <w:rPr>
                <w:rFonts w:hint="eastAsia"/>
                <w:i/>
                <w:iCs/>
                <w:color w:val="000000"/>
                <w:szCs w:val="16"/>
                <w:lang w:val="x-none" w:eastAsia="en-GB"/>
              </w:rPr>
              <w:t>PDSCH-config</w:t>
            </w:r>
            <w:r w:rsidRPr="004B5C38">
              <w:rPr>
                <w:color w:val="000000"/>
                <w:szCs w:val="16"/>
                <w:lang w:val="en-GB" w:eastAsia="en-GB"/>
              </w:rPr>
              <w:t>,</w:t>
            </w:r>
            <w:r w:rsidRPr="004B5C38">
              <w:rPr>
                <w:rFonts w:hint="eastAsia"/>
                <w:color w:val="000000"/>
                <w:szCs w:val="16"/>
                <w:lang w:val="x-none" w:eastAsia="en-GB"/>
              </w:rPr>
              <w:t xml:space="preserve"> </w:t>
            </w:r>
            <w:r w:rsidRPr="004B5C38">
              <w:rPr>
                <w:color w:val="000000"/>
                <w:szCs w:val="16"/>
                <w:lang w:val="en-GB" w:eastAsia="en-GB"/>
              </w:rPr>
              <w:t xml:space="preserve">if configured, </w:t>
            </w:r>
            <w:r w:rsidRPr="004B5C38">
              <w:rPr>
                <w:rFonts w:hint="eastAsia"/>
                <w:color w:val="000000"/>
                <w:szCs w:val="16"/>
                <w:lang w:val="x-none" w:eastAsia="en-GB"/>
              </w:rPr>
              <w:t>to DCI format 1_</w:t>
            </w:r>
            <w:r w:rsidRPr="004B5C38">
              <w:rPr>
                <w:color w:val="000000"/>
                <w:szCs w:val="16"/>
                <w:lang w:val="x-none" w:eastAsia="en-GB"/>
              </w:rPr>
              <w:t>3</w:t>
            </w:r>
            <w:r w:rsidRPr="004B5C38">
              <w:rPr>
                <w:color w:val="000000"/>
                <w:szCs w:val="16"/>
                <w:lang w:val="en-GB" w:eastAsia="en-GB"/>
              </w:rPr>
              <w:t xml:space="preserve"> on the DL BWP of the serving cell</w:t>
            </w:r>
            <w:r w:rsidRPr="004B5C38">
              <w:rPr>
                <w:rFonts w:hint="eastAsia"/>
                <w:color w:val="000000"/>
                <w:szCs w:val="16"/>
                <w:lang w:val="x-none" w:eastAsia="en-GB"/>
              </w:rPr>
              <w:t>.</w:t>
            </w:r>
          </w:p>
          <w:p w14:paraId="3A1FEF89" w14:textId="77777777" w:rsidR="004B5C38" w:rsidRPr="004B5C38" w:rsidRDefault="004B5C38" w:rsidP="004B5C38">
            <w:pPr>
              <w:overflowPunct w:val="0"/>
              <w:spacing w:after="180"/>
              <w:textAlignment w:val="baseline"/>
              <w:rPr>
                <w:color w:val="000000" w:themeColor="text1"/>
                <w:szCs w:val="16"/>
                <w:lang w:val="x-none" w:eastAsia="en-GB"/>
              </w:rPr>
            </w:pPr>
            <w:r w:rsidRPr="004B5C38">
              <w:rPr>
                <w:color w:val="000000" w:themeColor="text1"/>
                <w:lang w:val="en-GB" w:eastAsia="en-GB"/>
              </w:rPr>
              <w:t xml:space="preserve">If a UE is configured with </w:t>
            </w:r>
            <w:proofErr w:type="spellStart"/>
            <w:r w:rsidRPr="004B5C38">
              <w:rPr>
                <w:i/>
                <w:iCs/>
                <w:color w:val="000000" w:themeColor="text1"/>
                <w:lang w:val="en-GB" w:eastAsia="en-GB"/>
              </w:rPr>
              <w:t>pdsch-TimeDomainAllocationListForMultiPDSCH</w:t>
            </w:r>
            <w:proofErr w:type="spellEnd"/>
            <w:r w:rsidRPr="004B5C38">
              <w:rPr>
                <w:i/>
                <w:iCs/>
                <w:color w:val="000000" w:themeColor="text1"/>
                <w:lang w:val="en-GB" w:eastAsia="en-GB"/>
              </w:rPr>
              <w:t xml:space="preserve"> </w:t>
            </w:r>
            <w:r w:rsidRPr="004B5C38">
              <w:rPr>
                <w:iCs/>
                <w:lang w:val="en-GB" w:eastAsia="en-GB"/>
              </w:rPr>
              <w:t>or</w:t>
            </w:r>
            <w:r w:rsidRPr="004B5C38">
              <w:rPr>
                <w:i/>
                <w:lang w:val="en-GB" w:eastAsia="en-GB"/>
              </w:rPr>
              <w:t xml:space="preserve"> pdsch-TimeDomainAllocationListForMultiPDSCH-DCI-1-3</w:t>
            </w:r>
            <w:r w:rsidRPr="004B5C38">
              <w:rPr>
                <w:iCs/>
                <w:lang w:val="en-GB" w:eastAsia="en-GB"/>
              </w:rPr>
              <w:t xml:space="preserve"> </w:t>
            </w:r>
            <w:r w:rsidRPr="004B5C38">
              <w:rPr>
                <w:color w:val="000000" w:themeColor="text1"/>
                <w:lang w:val="en-GB" w:eastAsia="en-GB"/>
              </w:rPr>
              <w:t xml:space="preserve">in which one or more rows contain multiple </w:t>
            </w:r>
            <w:r w:rsidRPr="004B5C38">
              <w:rPr>
                <w:i/>
                <w:iCs/>
                <w:color w:val="000000" w:themeColor="text1"/>
                <w:lang w:val="en-GB" w:eastAsia="en-GB"/>
              </w:rPr>
              <w:t>SLIV</w:t>
            </w:r>
            <w:r w:rsidRPr="004B5C38">
              <w:rPr>
                <w:color w:val="000000" w:themeColor="text1"/>
                <w:lang w:val="en-GB" w:eastAsia="en-GB"/>
              </w:rPr>
              <w:t>s for PDSCH on a DL BWP of a serving cell</w:t>
            </w:r>
            <w:r w:rsidRPr="004B5C38">
              <w:rPr>
                <w:color w:val="000000" w:themeColor="text1"/>
                <w:szCs w:val="16"/>
                <w:lang w:val="x-none" w:eastAsia="en-GB"/>
              </w:rPr>
              <w:t>, when any two DL DCIs end in the same symbol and at least one of the DCIs schedul</w:t>
            </w:r>
            <w:r w:rsidRPr="004B5C38">
              <w:rPr>
                <w:color w:val="000000" w:themeColor="text1"/>
                <w:szCs w:val="16"/>
                <w:lang w:val="en-GB" w:eastAsia="en-GB"/>
              </w:rPr>
              <w:t>es</w:t>
            </w:r>
            <w:r w:rsidRPr="004B5C38">
              <w:rPr>
                <w:color w:val="000000" w:themeColor="text1"/>
                <w:szCs w:val="16"/>
                <w:lang w:val="x-none" w:eastAsia="en-GB"/>
              </w:rPr>
              <w:t xml:space="preserve"> multi</w:t>
            </w:r>
            <w:r w:rsidRPr="004B5C38">
              <w:rPr>
                <w:color w:val="000000" w:themeColor="text1"/>
                <w:szCs w:val="16"/>
                <w:lang w:val="en-GB" w:eastAsia="en-GB"/>
              </w:rPr>
              <w:t xml:space="preserve">ple </w:t>
            </w:r>
            <w:r w:rsidRPr="004B5C38">
              <w:rPr>
                <w:color w:val="000000" w:themeColor="text1"/>
                <w:szCs w:val="16"/>
                <w:lang w:val="x-none" w:eastAsia="en-GB"/>
              </w:rPr>
              <w:t>PDSCH</w:t>
            </w:r>
            <w:r w:rsidRPr="004B5C38">
              <w:rPr>
                <w:color w:val="000000" w:themeColor="text1"/>
                <w:szCs w:val="16"/>
                <w:lang w:val="en-GB" w:eastAsia="en-GB"/>
              </w:rPr>
              <w:t>s,</w:t>
            </w:r>
            <w:r w:rsidRPr="004B5C38">
              <w:rPr>
                <w:color w:val="000000" w:themeColor="text1"/>
                <w:szCs w:val="16"/>
                <w:lang w:val="x-none" w:eastAsia="en-GB"/>
              </w:rPr>
              <w:t xml:space="preserve"> the UE does not expect that the scheduled PDSCH</w:t>
            </w:r>
            <w:r w:rsidRPr="004B5C38">
              <w:rPr>
                <w:color w:val="000000" w:themeColor="text1"/>
                <w:szCs w:val="16"/>
                <w:lang w:val="en-GB" w:eastAsia="en-GB"/>
              </w:rPr>
              <w:t>(</w:t>
            </w:r>
            <w:r w:rsidRPr="004B5C38">
              <w:rPr>
                <w:color w:val="000000" w:themeColor="text1"/>
                <w:szCs w:val="16"/>
                <w:lang w:val="x-none" w:eastAsia="en-GB"/>
              </w:rPr>
              <w:t>s</w:t>
            </w:r>
            <w:r w:rsidRPr="004B5C38">
              <w:rPr>
                <w:color w:val="000000" w:themeColor="text1"/>
                <w:szCs w:val="16"/>
                <w:lang w:val="en-GB" w:eastAsia="en-GB"/>
              </w:rPr>
              <w:t xml:space="preserve">) by the two DCIs </w:t>
            </w:r>
            <w:r w:rsidRPr="004B5C38">
              <w:rPr>
                <w:color w:val="000000" w:themeColor="text1"/>
                <w:szCs w:val="16"/>
                <w:lang w:val="x-none" w:eastAsia="en-GB"/>
              </w:rPr>
              <w:t xml:space="preserve">have overlapping spans, where the span </w:t>
            </w:r>
            <w:r w:rsidRPr="004B5C38">
              <w:rPr>
                <w:color w:val="000000" w:themeColor="text1"/>
                <w:szCs w:val="16"/>
                <w:lang w:val="en-GB" w:eastAsia="en-GB"/>
              </w:rPr>
              <w:t xml:space="preserve">associated with a DCI </w:t>
            </w:r>
            <w:r w:rsidRPr="004B5C38">
              <w:rPr>
                <w:color w:val="000000" w:themeColor="text1"/>
                <w:szCs w:val="16"/>
                <w:lang w:val="x-none" w:eastAsia="en-GB"/>
              </w:rPr>
              <w:t xml:space="preserve">is defined from the beginning of the first scheduled </w:t>
            </w:r>
            <w:r w:rsidRPr="004B5C38">
              <w:rPr>
                <w:color w:val="000000" w:themeColor="text1"/>
                <w:szCs w:val="16"/>
                <w:lang w:val="en-GB" w:eastAsia="en-GB"/>
              </w:rPr>
              <w:t>PDSCH</w:t>
            </w:r>
            <w:r w:rsidRPr="004B5C38">
              <w:rPr>
                <w:color w:val="000000" w:themeColor="text1"/>
                <w:szCs w:val="16"/>
                <w:lang w:val="x-none" w:eastAsia="en-GB"/>
              </w:rPr>
              <w:t xml:space="preserve"> </w:t>
            </w:r>
            <w:r w:rsidRPr="004B5C38">
              <w:rPr>
                <w:color w:val="000000" w:themeColor="text1"/>
                <w:szCs w:val="16"/>
                <w:lang w:val="en-GB" w:eastAsia="en-GB"/>
              </w:rPr>
              <w:t>or up to</w:t>
            </w:r>
            <w:r w:rsidRPr="004B5C38">
              <w:rPr>
                <w:color w:val="000000" w:themeColor="text1"/>
                <w:szCs w:val="16"/>
                <w:lang w:val="x-none" w:eastAsia="en-GB"/>
              </w:rPr>
              <w:t xml:space="preserve"> the end of the last scheduled </w:t>
            </w:r>
            <w:r w:rsidRPr="004B5C38">
              <w:rPr>
                <w:color w:val="000000" w:themeColor="text1"/>
                <w:szCs w:val="16"/>
                <w:lang w:val="en-GB" w:eastAsia="en-GB"/>
              </w:rPr>
              <w:t>PDSCH</w:t>
            </w:r>
            <w:r w:rsidRPr="004B5C38">
              <w:rPr>
                <w:color w:val="000000" w:themeColor="text1"/>
                <w:szCs w:val="16"/>
                <w:lang w:val="x-none" w:eastAsia="en-GB"/>
              </w:rPr>
              <w:t>.</w:t>
            </w:r>
          </w:p>
          <w:p w14:paraId="76352C97" w14:textId="77777777" w:rsidR="004B5C38" w:rsidRPr="004B5C38" w:rsidRDefault="004B5C38" w:rsidP="004B5C38">
            <w:pPr>
              <w:spacing w:after="180"/>
              <w:rPr>
                <w:rFonts w:eastAsia="等线"/>
                <w:szCs w:val="16"/>
                <w:lang w:val="x-none" w:eastAsia="en-GB"/>
              </w:rPr>
            </w:pPr>
            <w:r w:rsidRPr="004B5C38">
              <w:rPr>
                <w:rFonts w:eastAsia="Gulim"/>
                <w:highlight w:val="cyan"/>
                <w:lang w:val="en-GB" w:eastAsia="en-GB"/>
              </w:rPr>
              <w:t xml:space="preserve">If a UE is configured with </w:t>
            </w:r>
            <w:proofErr w:type="spellStart"/>
            <w:r w:rsidRPr="004B5C38">
              <w:rPr>
                <w:rFonts w:eastAsia="等线"/>
                <w:i/>
                <w:highlight w:val="cyan"/>
                <w:lang w:val="en-GB" w:eastAsia="en-GB"/>
              </w:rPr>
              <w:t>pdsch-TimeDomainAllocationListForMultiPDSCH</w:t>
            </w:r>
            <w:proofErr w:type="spellEnd"/>
            <w:r w:rsidRPr="004B5C38">
              <w:rPr>
                <w:rFonts w:eastAsia="等线"/>
                <w:i/>
                <w:highlight w:val="cyan"/>
                <w:lang w:val="en-GB" w:eastAsia="en-GB"/>
              </w:rPr>
              <w:t xml:space="preserve"> </w:t>
            </w:r>
            <w:r w:rsidRPr="004B5C38">
              <w:rPr>
                <w:rFonts w:eastAsia="等线"/>
                <w:iCs/>
                <w:highlight w:val="cyan"/>
                <w:lang w:val="en-GB" w:eastAsia="en-GB"/>
              </w:rPr>
              <w:t xml:space="preserve">in which one or more rows contain multiple SLIVs for PDSCH on a </w:t>
            </w:r>
            <w:r w:rsidRPr="004B5C38">
              <w:rPr>
                <w:rFonts w:eastAsia="等线"/>
                <w:iCs/>
                <w:highlight w:val="cyan"/>
                <w:lang w:eastAsia="en-GB"/>
              </w:rPr>
              <w:t xml:space="preserve">DL BWP of a </w:t>
            </w:r>
            <w:r w:rsidRPr="004B5C38">
              <w:rPr>
                <w:rFonts w:eastAsia="等线"/>
                <w:iCs/>
                <w:highlight w:val="cyan"/>
                <w:lang w:val="en-GB" w:eastAsia="en-GB"/>
              </w:rPr>
              <w:t>serving cell within a PUCCH group</w:t>
            </w:r>
            <w:r w:rsidRPr="004B5C38">
              <w:rPr>
                <w:rFonts w:eastAsia="等线"/>
                <w:szCs w:val="16"/>
                <w:highlight w:val="cyan"/>
                <w:lang w:val="x-none" w:eastAsia="en-GB"/>
              </w:rPr>
              <w:t>, the UE does not expect to be configured with higher layer parameter</w:t>
            </w:r>
            <w:r w:rsidRPr="004B5C38">
              <w:rPr>
                <w:rFonts w:eastAsia="等线"/>
                <w:szCs w:val="16"/>
                <w:highlight w:val="cyan"/>
                <w:lang w:val="en-GB" w:eastAsia="en-GB"/>
              </w:rPr>
              <w:t xml:space="preserve"> </w:t>
            </w:r>
            <w:r w:rsidRPr="004B5C38">
              <w:rPr>
                <w:rFonts w:eastAsia="等线"/>
                <w:i/>
                <w:highlight w:val="cyan"/>
                <w:lang w:val="en-GB"/>
              </w:rPr>
              <w:t>ScheduledCell-ListDCI-1-3</w:t>
            </w:r>
            <w:r w:rsidRPr="004B5C38">
              <w:rPr>
                <w:rFonts w:eastAsia="等线"/>
                <w:szCs w:val="16"/>
                <w:highlight w:val="cyan"/>
                <w:lang w:val="x-none" w:eastAsia="en-GB"/>
              </w:rPr>
              <w:t xml:space="preserve"> </w:t>
            </w:r>
            <w:r w:rsidRPr="004B5C38">
              <w:rPr>
                <w:rFonts w:eastAsia="等线"/>
                <w:szCs w:val="16"/>
                <w:highlight w:val="cyan"/>
                <w:lang w:val="en-GB" w:eastAsia="en-GB"/>
              </w:rPr>
              <w:t>on any serving cell within the PUCCH group</w:t>
            </w:r>
            <w:r w:rsidRPr="004B5C38">
              <w:rPr>
                <w:rFonts w:eastAsia="等线"/>
                <w:szCs w:val="16"/>
                <w:highlight w:val="cyan"/>
                <w:lang w:val="x-none" w:eastAsia="en-GB"/>
              </w:rPr>
              <w:t>.</w:t>
            </w:r>
          </w:p>
          <w:p w14:paraId="70FC842E" w14:textId="77777777" w:rsidR="004B5C38" w:rsidRPr="004B5C38" w:rsidRDefault="004B5C38" w:rsidP="004B5C38">
            <w:pPr>
              <w:keepNext/>
              <w:keepLines/>
              <w:tabs>
                <w:tab w:val="num" w:pos="360"/>
              </w:tabs>
              <w:spacing w:before="60" w:after="180"/>
              <w:jc w:val="center"/>
              <w:rPr>
                <w:rFonts w:ascii="Arial" w:hAnsi="Arial"/>
                <w:b/>
                <w:color w:val="000000"/>
                <w:lang w:eastAsia="en-US"/>
              </w:rPr>
            </w:pPr>
            <w:r w:rsidRPr="004B5C38">
              <w:rPr>
                <w:rFonts w:ascii="Arial" w:hAnsi="Arial"/>
                <w:b/>
                <w:color w:val="000000"/>
                <w:lang w:val="x-none" w:eastAsia="en-US"/>
              </w:rPr>
              <w:t xml:space="preserve">Table 5.1.2.1-2: </w:t>
            </w:r>
            <w:r w:rsidRPr="004B5C38">
              <w:rPr>
                <w:rFonts w:ascii="Arial" w:hAnsi="Arial"/>
                <w:b/>
                <w:color w:val="000000"/>
                <w:lang w:eastAsia="en-US"/>
              </w:rPr>
              <w:t xml:space="preserve">Applied redundancy version when </w:t>
            </w:r>
            <w:proofErr w:type="spellStart"/>
            <w:r w:rsidRPr="004B5C38">
              <w:rPr>
                <w:rFonts w:ascii="Arial" w:hAnsi="Arial" w:hint="eastAsia"/>
                <w:b/>
                <w:i/>
                <w:color w:val="000000" w:themeColor="text1"/>
                <w:lang w:val="x-none" w:eastAsia="en-US"/>
              </w:rPr>
              <w:t>p</w:t>
            </w:r>
            <w:r w:rsidRPr="004B5C38">
              <w:rPr>
                <w:rFonts w:ascii="Arial" w:hAnsi="Arial"/>
                <w:b/>
                <w:i/>
                <w:color w:val="000000" w:themeColor="text1"/>
                <w:lang w:val="x-none" w:eastAsia="en-US"/>
              </w:rPr>
              <w:t>d</w:t>
            </w:r>
            <w:r w:rsidRPr="004B5C38">
              <w:rPr>
                <w:rFonts w:ascii="Arial" w:hAnsi="Arial" w:hint="eastAsia"/>
                <w:b/>
                <w:i/>
                <w:color w:val="000000" w:themeColor="text1"/>
                <w:lang w:val="x-none" w:eastAsia="en-US"/>
              </w:rPr>
              <w:t>sch-A</w:t>
            </w:r>
            <w:r w:rsidRPr="004B5C38">
              <w:rPr>
                <w:rFonts w:ascii="Arial" w:hAnsi="Arial"/>
                <w:b/>
                <w:i/>
                <w:color w:val="000000" w:themeColor="text1"/>
                <w:lang w:val="x-none" w:eastAsia="en-US"/>
              </w:rPr>
              <w:t>ggregationFactor</w:t>
            </w:r>
            <w:proofErr w:type="spellEnd"/>
            <w:r w:rsidRPr="004B5C38">
              <w:rPr>
                <w:rFonts w:ascii="Arial" w:hAnsi="Arial"/>
                <w:b/>
                <w:i/>
                <w:color w:val="000000" w:themeColor="text1"/>
                <w:lang w:val="x-none" w:eastAsia="en-US"/>
              </w:rPr>
              <w:t>, [pdsch-msg4AggregationFactor]</w:t>
            </w:r>
            <w:r w:rsidRPr="004B5C38">
              <w:rPr>
                <w:rFonts w:ascii="Arial" w:hAnsi="Arial"/>
                <w:b/>
                <w:color w:val="000000" w:themeColor="text1"/>
                <w:lang w:eastAsia="en-US"/>
              </w:rPr>
              <w:t xml:space="preserve"> </w:t>
            </w:r>
            <w:r w:rsidRPr="004B5C38">
              <w:rPr>
                <w:rFonts w:ascii="Arial" w:hAnsi="Arial"/>
                <w:b/>
                <w:color w:val="000000" w:themeColor="text1"/>
                <w:lang w:val="x-none" w:eastAsia="en-US"/>
              </w:rPr>
              <w:t xml:space="preserve">or </w:t>
            </w:r>
            <w:proofErr w:type="spellStart"/>
            <w:r w:rsidRPr="004B5C38">
              <w:rPr>
                <w:rFonts w:ascii="Arial" w:hAnsi="Arial"/>
                <w:b/>
                <w:i/>
                <w:iCs/>
                <w:color w:val="000000" w:themeColor="text1"/>
                <w:lang w:val="x-none" w:eastAsia="en-US"/>
              </w:rPr>
              <w:t>repetitionNumber</w:t>
            </w:r>
            <w:proofErr w:type="spellEnd"/>
            <w:r w:rsidRPr="004B5C38">
              <w:rPr>
                <w:rFonts w:ascii="Arial" w:hAnsi="Arial"/>
                <w:b/>
                <w:color w:val="000000" w:themeColor="text1"/>
                <w:lang w:val="x-none" w:eastAsia="en-US"/>
              </w:rPr>
              <w:t xml:space="preserve"> </w:t>
            </w:r>
            <w:r w:rsidRPr="004B5C38">
              <w:rPr>
                <w:rFonts w:ascii="Arial" w:hAnsi="Arial"/>
                <w:b/>
                <w:color w:val="000000" w:themeColor="text1"/>
                <w:lang w:eastAsia="en-US"/>
              </w:rPr>
              <w:t>is present</w:t>
            </w:r>
          </w:p>
          <w:tbl>
            <w:tblPr>
              <w:tblStyle w:val="af1"/>
              <w:tblW w:w="0" w:type="auto"/>
              <w:tblLook w:val="04A0" w:firstRow="1" w:lastRow="0" w:firstColumn="1" w:lastColumn="0" w:noHBand="0" w:noVBand="1"/>
            </w:tblPr>
            <w:tblGrid>
              <w:gridCol w:w="2263"/>
              <w:gridCol w:w="1701"/>
              <w:gridCol w:w="1701"/>
              <w:gridCol w:w="1701"/>
              <w:gridCol w:w="1701"/>
            </w:tblGrid>
            <w:tr w:rsidR="004B5C38" w:rsidRPr="004B5C38" w14:paraId="347E4B56" w14:textId="77777777" w:rsidTr="00AD0E25">
              <w:tc>
                <w:tcPr>
                  <w:tcW w:w="2263" w:type="dxa"/>
                  <w:vMerge w:val="restart"/>
                </w:tcPr>
                <w:p w14:paraId="2267C522" w14:textId="77777777" w:rsidR="004B5C38" w:rsidRPr="004B5C38" w:rsidRDefault="004B5C38" w:rsidP="004B5C38">
                  <w:pPr>
                    <w:keepNext/>
                    <w:keepLines/>
                    <w:spacing w:after="0"/>
                    <w:jc w:val="center"/>
                    <w:rPr>
                      <w:rFonts w:ascii="Arial" w:eastAsia="Batang" w:hAnsi="Arial"/>
                      <w:b/>
                      <w:color w:val="000000"/>
                      <w:sz w:val="18"/>
                      <w:lang w:val="en-GB" w:eastAsia="en-US"/>
                    </w:rPr>
                  </w:pPr>
                  <w:proofErr w:type="spellStart"/>
                  <w:r w:rsidRPr="004B5C38">
                    <w:rPr>
                      <w:rFonts w:ascii="Arial" w:eastAsia="Batang" w:hAnsi="Arial"/>
                      <w:b/>
                      <w:i/>
                      <w:color w:val="000000"/>
                      <w:sz w:val="18"/>
                      <w:lang w:val="en-GB" w:eastAsia="en-US"/>
                    </w:rPr>
                    <w:t>rv</w:t>
                  </w:r>
                  <w:r w:rsidRPr="004B5C38">
                    <w:rPr>
                      <w:rFonts w:ascii="Arial" w:eastAsia="Batang" w:hAnsi="Arial"/>
                      <w:b/>
                      <w:i/>
                      <w:color w:val="000000"/>
                      <w:sz w:val="18"/>
                      <w:vertAlign w:val="subscript"/>
                      <w:lang w:val="en-GB" w:eastAsia="en-US"/>
                    </w:rPr>
                    <w:t>id</w:t>
                  </w:r>
                  <w:proofErr w:type="spellEnd"/>
                  <w:r w:rsidRPr="004B5C38">
                    <w:rPr>
                      <w:rFonts w:ascii="Arial" w:eastAsia="Batang" w:hAnsi="Arial"/>
                      <w:b/>
                      <w:i/>
                      <w:color w:val="000000"/>
                      <w:sz w:val="18"/>
                      <w:vertAlign w:val="subscript"/>
                      <w:lang w:val="en-GB" w:eastAsia="en-US"/>
                    </w:rPr>
                    <w:t xml:space="preserve"> </w:t>
                  </w:r>
                  <w:r w:rsidRPr="004B5C38">
                    <w:rPr>
                      <w:rFonts w:ascii="Arial" w:eastAsia="Batang" w:hAnsi="Arial"/>
                      <w:b/>
                      <w:color w:val="000000"/>
                      <w:sz w:val="18"/>
                      <w:lang w:val="en-GB" w:eastAsia="en-US"/>
                    </w:rPr>
                    <w:t>indicated by the DCI scheduling the PDSCH</w:t>
                  </w:r>
                </w:p>
              </w:tc>
              <w:tc>
                <w:tcPr>
                  <w:tcW w:w="6804" w:type="dxa"/>
                  <w:gridSpan w:val="4"/>
                </w:tcPr>
                <w:p w14:paraId="02027CE7" w14:textId="77777777" w:rsidR="004B5C38" w:rsidRPr="004B5C38" w:rsidRDefault="004B5C38" w:rsidP="004B5C38">
                  <w:pPr>
                    <w:keepNext/>
                    <w:keepLines/>
                    <w:spacing w:after="0"/>
                    <w:jc w:val="center"/>
                    <w:rPr>
                      <w:rFonts w:ascii="Arial" w:eastAsia="Batang" w:hAnsi="Arial"/>
                      <w:b/>
                      <w:color w:val="000000"/>
                      <w:sz w:val="18"/>
                      <w:lang w:val="en-GB" w:eastAsia="en-US"/>
                    </w:rPr>
                  </w:pPr>
                  <w:proofErr w:type="spellStart"/>
                  <w:r w:rsidRPr="004B5C38">
                    <w:rPr>
                      <w:rFonts w:ascii="Arial" w:eastAsia="Batang" w:hAnsi="Arial"/>
                      <w:b/>
                      <w:i/>
                      <w:color w:val="000000"/>
                      <w:sz w:val="18"/>
                      <w:lang w:val="en-GB" w:eastAsia="en-US"/>
                    </w:rPr>
                    <w:t>rv</w:t>
                  </w:r>
                  <w:r w:rsidRPr="004B5C38">
                    <w:rPr>
                      <w:rFonts w:ascii="Arial" w:eastAsia="Batang" w:hAnsi="Arial"/>
                      <w:b/>
                      <w:i/>
                      <w:color w:val="000000"/>
                      <w:sz w:val="18"/>
                      <w:vertAlign w:val="subscript"/>
                      <w:lang w:val="en-GB" w:eastAsia="en-US"/>
                    </w:rPr>
                    <w:t>id</w:t>
                  </w:r>
                  <w:proofErr w:type="spellEnd"/>
                  <w:r w:rsidRPr="004B5C38">
                    <w:rPr>
                      <w:rFonts w:ascii="Arial" w:eastAsia="Batang" w:hAnsi="Arial"/>
                      <w:b/>
                      <w:color w:val="000000"/>
                      <w:sz w:val="18"/>
                      <w:lang w:val="en-GB" w:eastAsia="en-US"/>
                    </w:rPr>
                    <w:t xml:space="preserve"> to be applied to </w:t>
                  </w:r>
                  <w:r w:rsidRPr="004B5C38">
                    <w:rPr>
                      <w:rFonts w:ascii="Arial" w:eastAsia="Batang" w:hAnsi="Arial"/>
                      <w:b/>
                      <w:i/>
                      <w:color w:val="000000"/>
                      <w:sz w:val="18"/>
                      <w:lang w:val="en-GB" w:eastAsia="en-US"/>
                    </w:rPr>
                    <w:t>n</w:t>
                  </w:r>
                  <w:r w:rsidRPr="004B5C38">
                    <w:rPr>
                      <w:rFonts w:ascii="Arial" w:eastAsia="Batang" w:hAnsi="Arial"/>
                      <w:b/>
                      <w:color w:val="000000"/>
                      <w:sz w:val="18"/>
                      <w:vertAlign w:val="superscript"/>
                      <w:lang w:val="en-GB" w:eastAsia="en-US"/>
                    </w:rPr>
                    <w:t>th</w:t>
                  </w:r>
                  <w:r w:rsidRPr="004B5C38">
                    <w:rPr>
                      <w:rFonts w:ascii="Arial" w:eastAsia="Batang" w:hAnsi="Arial"/>
                      <w:b/>
                      <w:color w:val="000000"/>
                      <w:sz w:val="18"/>
                      <w:lang w:val="en-GB" w:eastAsia="en-US"/>
                    </w:rPr>
                    <w:t xml:space="preserve"> transmission occasion</w:t>
                  </w:r>
                </w:p>
              </w:tc>
            </w:tr>
            <w:tr w:rsidR="004B5C38" w:rsidRPr="004B5C38" w14:paraId="112AE85F" w14:textId="77777777" w:rsidTr="00AD0E25">
              <w:tc>
                <w:tcPr>
                  <w:tcW w:w="2263" w:type="dxa"/>
                  <w:vMerge/>
                </w:tcPr>
                <w:p w14:paraId="6C1CFC88" w14:textId="77777777" w:rsidR="004B5C38" w:rsidRPr="004B5C38" w:rsidRDefault="004B5C38" w:rsidP="004B5C38">
                  <w:pPr>
                    <w:keepNext/>
                    <w:keepLines/>
                    <w:spacing w:after="0"/>
                    <w:jc w:val="center"/>
                    <w:rPr>
                      <w:rFonts w:ascii="Arial" w:eastAsia="Batang" w:hAnsi="Arial"/>
                      <w:b/>
                      <w:color w:val="000000"/>
                      <w:sz w:val="18"/>
                      <w:lang w:val="x-none" w:eastAsia="en-US"/>
                    </w:rPr>
                  </w:pPr>
                </w:p>
              </w:tc>
              <w:tc>
                <w:tcPr>
                  <w:tcW w:w="1701" w:type="dxa"/>
                </w:tcPr>
                <w:p w14:paraId="2F10D987"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0</w:t>
                  </w:r>
                </w:p>
              </w:tc>
              <w:tc>
                <w:tcPr>
                  <w:tcW w:w="1701" w:type="dxa"/>
                </w:tcPr>
                <w:p w14:paraId="3475EE14"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1</w:t>
                  </w:r>
                </w:p>
              </w:tc>
              <w:tc>
                <w:tcPr>
                  <w:tcW w:w="1701" w:type="dxa"/>
                </w:tcPr>
                <w:p w14:paraId="2B3B4D88"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2</w:t>
                  </w:r>
                </w:p>
              </w:tc>
              <w:tc>
                <w:tcPr>
                  <w:tcW w:w="1701" w:type="dxa"/>
                </w:tcPr>
                <w:p w14:paraId="1D1A3333" w14:textId="77777777" w:rsidR="004B5C38" w:rsidRPr="004B5C38" w:rsidRDefault="004B5C38" w:rsidP="004B5C38">
                  <w:pPr>
                    <w:keepNext/>
                    <w:keepLines/>
                    <w:spacing w:after="0"/>
                    <w:jc w:val="center"/>
                    <w:rPr>
                      <w:rFonts w:ascii="Arial" w:eastAsia="Batang" w:hAnsi="Arial"/>
                      <w:b/>
                      <w:color w:val="000000"/>
                      <w:sz w:val="18"/>
                      <w:lang w:val="x-none" w:eastAsia="en-US"/>
                    </w:rPr>
                  </w:pPr>
                  <w:r w:rsidRPr="004B5C38">
                    <w:rPr>
                      <w:rFonts w:ascii="Arial" w:eastAsia="Batang" w:hAnsi="Arial"/>
                      <w:b/>
                      <w:i/>
                      <w:color w:val="000000"/>
                      <w:sz w:val="18"/>
                      <w:lang w:val="en-GB" w:eastAsia="en-US"/>
                    </w:rPr>
                    <w:t xml:space="preserve">n </w:t>
                  </w:r>
                  <w:r w:rsidRPr="004B5C38">
                    <w:rPr>
                      <w:rFonts w:ascii="Arial" w:eastAsia="Batang" w:hAnsi="Arial"/>
                      <w:b/>
                      <w:color w:val="000000"/>
                      <w:sz w:val="18"/>
                      <w:lang w:val="en-GB" w:eastAsia="en-US"/>
                    </w:rPr>
                    <w:t>mod 4 = 3</w:t>
                  </w:r>
                </w:p>
              </w:tc>
            </w:tr>
            <w:tr w:rsidR="004B5C38" w:rsidRPr="004B5C38" w14:paraId="6EDA72A6" w14:textId="77777777" w:rsidTr="00AD0E25">
              <w:tc>
                <w:tcPr>
                  <w:tcW w:w="2263" w:type="dxa"/>
                </w:tcPr>
                <w:p w14:paraId="36214ADF"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364215FE"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205287F8"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1936EEA4"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6B6DD03C"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r>
            <w:tr w:rsidR="004B5C38" w:rsidRPr="004B5C38" w14:paraId="4FF1FEB4" w14:textId="77777777" w:rsidTr="00AD0E25">
              <w:tc>
                <w:tcPr>
                  <w:tcW w:w="2263" w:type="dxa"/>
                </w:tcPr>
                <w:p w14:paraId="4D6D3706"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71E4D098"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72235B3D"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51703576"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58BFC4E9"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r>
            <w:tr w:rsidR="004B5C38" w:rsidRPr="004B5C38" w14:paraId="647F592C" w14:textId="77777777" w:rsidTr="00AD0E25">
              <w:tc>
                <w:tcPr>
                  <w:tcW w:w="2263" w:type="dxa"/>
                </w:tcPr>
                <w:p w14:paraId="11C513FD"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509C8728"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c>
                <w:tcPr>
                  <w:tcW w:w="1701" w:type="dxa"/>
                </w:tcPr>
                <w:p w14:paraId="1FF9F6DB"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537FE38F"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6C49C109"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r>
            <w:tr w:rsidR="004B5C38" w:rsidRPr="004B5C38" w14:paraId="08B36DAC" w14:textId="77777777" w:rsidTr="00AD0E25">
              <w:tc>
                <w:tcPr>
                  <w:tcW w:w="2263" w:type="dxa"/>
                </w:tcPr>
                <w:p w14:paraId="048CE433"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2C1B2BA1"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1</w:t>
                  </w:r>
                </w:p>
              </w:tc>
              <w:tc>
                <w:tcPr>
                  <w:tcW w:w="1701" w:type="dxa"/>
                </w:tcPr>
                <w:p w14:paraId="296594AF"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0</w:t>
                  </w:r>
                </w:p>
              </w:tc>
              <w:tc>
                <w:tcPr>
                  <w:tcW w:w="1701" w:type="dxa"/>
                </w:tcPr>
                <w:p w14:paraId="3905C535"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2</w:t>
                  </w:r>
                </w:p>
              </w:tc>
              <w:tc>
                <w:tcPr>
                  <w:tcW w:w="1701" w:type="dxa"/>
                </w:tcPr>
                <w:p w14:paraId="2D6B4E9B" w14:textId="77777777" w:rsidR="004B5C38" w:rsidRPr="004B5C38" w:rsidRDefault="004B5C38" w:rsidP="004B5C38">
                  <w:pPr>
                    <w:keepNext/>
                    <w:keepLines/>
                    <w:spacing w:after="0"/>
                    <w:jc w:val="center"/>
                    <w:rPr>
                      <w:rFonts w:ascii="Arial" w:eastAsia="Batang" w:hAnsi="Arial"/>
                      <w:color w:val="000000"/>
                      <w:sz w:val="18"/>
                      <w:lang w:val="x-none" w:eastAsia="en-US"/>
                    </w:rPr>
                  </w:pPr>
                  <w:r w:rsidRPr="004B5C38">
                    <w:rPr>
                      <w:rFonts w:ascii="Arial" w:eastAsia="Batang" w:hAnsi="Arial"/>
                      <w:color w:val="000000"/>
                      <w:sz w:val="18"/>
                      <w:lang w:val="en-GB" w:eastAsia="en-US"/>
                    </w:rPr>
                    <w:t>3</w:t>
                  </w:r>
                </w:p>
              </w:tc>
            </w:tr>
          </w:tbl>
          <w:p w14:paraId="66831F65" w14:textId="77777777" w:rsidR="004B5C38" w:rsidRPr="004B5C38" w:rsidRDefault="004B5C38" w:rsidP="004B5C38">
            <w:pPr>
              <w:spacing w:after="180"/>
              <w:rPr>
                <w:lang w:val="en-GB" w:eastAsia="en-US"/>
              </w:rPr>
            </w:pPr>
          </w:p>
          <w:p w14:paraId="42F5897E" w14:textId="6618D0D2" w:rsidR="004B5C38" w:rsidRDefault="004B5C38" w:rsidP="00E35625">
            <w:pPr>
              <w:pStyle w:val="a4"/>
              <w:spacing w:beforeLines="100" w:before="240"/>
              <w:rPr>
                <w:lang w:eastAsia="zh-CN"/>
              </w:rPr>
            </w:pPr>
            <w:r>
              <w:rPr>
                <w:rFonts w:hint="eastAsia"/>
                <w:lang w:eastAsia="zh-CN"/>
              </w:rPr>
              <w:t>**********************************************</w:t>
            </w:r>
          </w:p>
        </w:tc>
      </w:tr>
    </w:tbl>
    <w:p w14:paraId="76C42B68" w14:textId="4A12D5B6" w:rsidR="00E35625" w:rsidRDefault="00E35625" w:rsidP="00E35625">
      <w:pPr>
        <w:pStyle w:val="a4"/>
        <w:spacing w:beforeLines="100" w:before="240"/>
        <w:rPr>
          <w:lang w:eastAsia="zh-CN"/>
        </w:rPr>
      </w:pPr>
    </w:p>
    <w:p w14:paraId="7A256816" w14:textId="4D0C8D06" w:rsidR="004B5C38" w:rsidRDefault="004B5C38" w:rsidP="004B5C38">
      <w:pPr>
        <w:pStyle w:val="a4"/>
        <w:spacing w:beforeLines="100" w:before="240"/>
        <w:rPr>
          <w:lang w:eastAsia="zh-CN"/>
        </w:rPr>
      </w:pPr>
      <w:r>
        <w:rPr>
          <w:rFonts w:hint="eastAsia"/>
          <w:lang w:eastAsia="zh-CN"/>
        </w:rPr>
        <w:t>However, in the latest TS38.214-j00, such restriction has not been captured in section 6.1.2.1 for PUSCH scheduling</w:t>
      </w:r>
      <w:r>
        <w:t xml:space="preserve">. </w:t>
      </w:r>
      <w:r>
        <w:rPr>
          <w:rFonts w:hint="eastAsia"/>
          <w:lang w:eastAsia="zh-CN"/>
        </w:rPr>
        <w:t>Hence, below TP2 is provided to add this restriction to PUSCH scheduling.</w:t>
      </w:r>
    </w:p>
    <w:p w14:paraId="09B61F77" w14:textId="453B0A0C" w:rsidR="004B5C38" w:rsidRDefault="004B5C38" w:rsidP="004B5C38">
      <w:pPr>
        <w:pStyle w:val="a4"/>
        <w:spacing w:beforeLines="100" w:before="240"/>
        <w:rPr>
          <w:lang w:val="en-US" w:eastAsia="zh-CN"/>
        </w:rPr>
      </w:pPr>
      <w:r>
        <w:rPr>
          <w:rFonts w:hint="eastAsia"/>
          <w:lang w:val="en-US" w:eastAsia="zh-CN"/>
        </w:rPr>
        <w:t>TP2:</w:t>
      </w:r>
    </w:p>
    <w:p w14:paraId="2AE1D200" w14:textId="78B5CBB5" w:rsidR="004B5C38" w:rsidRPr="009F450A" w:rsidRDefault="004B5C38" w:rsidP="004B5C38">
      <w:pPr>
        <w:pStyle w:val="a4"/>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w:t>
      </w:r>
      <w:r>
        <w:rPr>
          <w:lang w:val="en-US" w:eastAsia="zh-CN"/>
        </w:rPr>
        <w:t>restriction</w:t>
      </w:r>
      <w:r>
        <w:rPr>
          <w:rFonts w:hint="eastAsia"/>
          <w:lang w:val="en-US" w:eastAsia="zh-CN"/>
        </w:rPr>
        <w:t xml:space="preserve"> of </w:t>
      </w:r>
      <w:r>
        <w:rPr>
          <w:rFonts w:hint="eastAsia"/>
          <w:lang w:eastAsia="zh-CN"/>
        </w:rPr>
        <w:t>simultaneous configuration of single-cel</w:t>
      </w:r>
      <w:r w:rsidRPr="004B5C38">
        <w:rPr>
          <w:rFonts w:hint="eastAsia"/>
          <w:lang w:eastAsia="zh-CN"/>
        </w:rPr>
        <w:t xml:space="preserve">l </w:t>
      </w:r>
      <w:r w:rsidRPr="004B5C38">
        <w:rPr>
          <w:lang w:eastAsia="zh-CN"/>
        </w:rPr>
        <w:t>multi-PUSCH scheduling and multi-cell multi-PUSCH scheduling within a same PUCCH group</w:t>
      </w:r>
      <w:r>
        <w:rPr>
          <w:rFonts w:hint="eastAsia"/>
          <w:lang w:eastAsia="zh-CN"/>
        </w:rPr>
        <w:t xml:space="preserve"> has not been captured in TS38.214-j00</w:t>
      </w:r>
      <w:r>
        <w:rPr>
          <w:rFonts w:hint="eastAsia"/>
          <w:lang w:val="en-US" w:eastAsia="zh-CN"/>
        </w:rPr>
        <w:t>.</w:t>
      </w:r>
    </w:p>
    <w:p w14:paraId="457E2BDC" w14:textId="35CEEBC4" w:rsidR="004B5C38" w:rsidRPr="004B5C38" w:rsidRDefault="004B5C38" w:rsidP="004B5C38">
      <w:pPr>
        <w:pStyle w:val="a4"/>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w:t>
      </w:r>
      <w:r w:rsidRPr="004B5C38">
        <w:rPr>
          <w:rFonts w:hint="eastAsia"/>
          <w:lang w:val="en-US" w:eastAsia="zh-CN"/>
        </w:rPr>
        <w:t xml:space="preserve">Mimic same wording </w:t>
      </w:r>
      <w:r>
        <w:rPr>
          <w:rFonts w:hint="eastAsia"/>
          <w:lang w:val="en-US" w:eastAsia="zh-CN"/>
        </w:rPr>
        <w:t>on restriction of</w:t>
      </w:r>
      <w:r w:rsidRPr="004B5C38">
        <w:rPr>
          <w:rFonts w:hint="eastAsia"/>
          <w:lang w:val="en-US" w:eastAsia="zh-CN"/>
        </w:rPr>
        <w:t xml:space="preserve"> PDSCH scheduling in Section 5.1.2.1 to Section 6.1.2.1 for </w:t>
      </w:r>
      <w:r>
        <w:rPr>
          <w:rFonts w:hint="eastAsia"/>
          <w:lang w:val="en-US" w:eastAsia="zh-CN"/>
        </w:rPr>
        <w:t xml:space="preserve">restriction of </w:t>
      </w:r>
      <w:r w:rsidRPr="004B5C38">
        <w:rPr>
          <w:rFonts w:hint="eastAsia"/>
          <w:lang w:val="en-US" w:eastAsia="zh-CN"/>
        </w:rPr>
        <w:t>PUSCH scheduling, i.e., a</w:t>
      </w:r>
      <w:r>
        <w:rPr>
          <w:rFonts w:hint="eastAsia"/>
          <w:lang w:val="en-US" w:eastAsia="zh-CN"/>
        </w:rPr>
        <w:t xml:space="preserve">dd the sentence of </w:t>
      </w:r>
      <w:r w:rsidRPr="004B5C38">
        <w:rPr>
          <w:lang w:val="en-US" w:eastAsia="zh-CN"/>
        </w:rPr>
        <w:t>“</w:t>
      </w:r>
      <w:r w:rsidRPr="004B5C38">
        <w:rPr>
          <w:i/>
          <w:iCs/>
          <w:lang w:val="en-US" w:eastAsia="zh-CN"/>
        </w:rPr>
        <w:t xml:space="preserve">If a UE is configured with </w:t>
      </w:r>
      <w:proofErr w:type="spellStart"/>
      <w:r w:rsidRPr="004B5C38">
        <w:rPr>
          <w:i/>
          <w:iCs/>
          <w:lang w:val="en-US" w:eastAsia="zh-CN"/>
        </w:rPr>
        <w:t>p</w:t>
      </w:r>
      <w:r w:rsidRPr="004B5C38">
        <w:rPr>
          <w:rFonts w:hint="eastAsia"/>
          <w:i/>
          <w:iCs/>
          <w:lang w:val="en-US" w:eastAsia="zh-CN"/>
        </w:rPr>
        <w:t>u</w:t>
      </w:r>
      <w:r w:rsidRPr="004B5C38">
        <w:rPr>
          <w:i/>
          <w:iCs/>
          <w:lang w:val="en-US" w:eastAsia="zh-CN"/>
        </w:rPr>
        <w:t>sch-</w:t>
      </w:r>
      <w:r w:rsidRPr="004B5C38">
        <w:rPr>
          <w:i/>
          <w:iCs/>
          <w:lang w:val="en-US" w:eastAsia="zh-CN"/>
        </w:rPr>
        <w:lastRenderedPageBreak/>
        <w:t>TimeDomainAllocationListForMultiP</w:t>
      </w:r>
      <w:r w:rsidRPr="004B5C38">
        <w:rPr>
          <w:rFonts w:hint="eastAsia"/>
          <w:i/>
          <w:iCs/>
          <w:lang w:val="en-US" w:eastAsia="zh-CN"/>
        </w:rPr>
        <w:t>U</w:t>
      </w:r>
      <w:r w:rsidRPr="004B5C38">
        <w:rPr>
          <w:i/>
          <w:iCs/>
          <w:lang w:val="en-US" w:eastAsia="zh-CN"/>
        </w:rPr>
        <w:t>SCH</w:t>
      </w:r>
      <w:proofErr w:type="spellEnd"/>
      <w:r w:rsidRPr="004B5C38">
        <w:rPr>
          <w:i/>
          <w:iCs/>
          <w:lang w:val="en-US" w:eastAsia="zh-CN"/>
        </w:rPr>
        <w:t xml:space="preserve"> in which one or more rows contain multiple SLIVs for P</w:t>
      </w:r>
      <w:r w:rsidRPr="004B5C38">
        <w:rPr>
          <w:rFonts w:hint="eastAsia"/>
          <w:i/>
          <w:iCs/>
          <w:lang w:val="en-US" w:eastAsia="zh-CN"/>
        </w:rPr>
        <w:t>U</w:t>
      </w:r>
      <w:r w:rsidRPr="004B5C38">
        <w:rPr>
          <w:i/>
          <w:iCs/>
          <w:lang w:val="en-US" w:eastAsia="zh-CN"/>
        </w:rPr>
        <w:t xml:space="preserve">SCH on a </w:t>
      </w:r>
      <w:r w:rsidRPr="004B5C38">
        <w:rPr>
          <w:rFonts w:hint="eastAsia"/>
          <w:i/>
          <w:iCs/>
          <w:lang w:val="en-US" w:eastAsia="zh-CN"/>
        </w:rPr>
        <w:t>U</w:t>
      </w:r>
      <w:r w:rsidRPr="004B5C38">
        <w:rPr>
          <w:i/>
          <w:iCs/>
          <w:lang w:val="en-US" w:eastAsia="zh-CN"/>
        </w:rPr>
        <w:t>L BWP of a serving cell within a PUCCH group, the UE does not expect to be configured with higher layer parameter ScheduledCell-ListDCI-</w:t>
      </w:r>
      <w:r w:rsidRPr="004B5C38">
        <w:rPr>
          <w:rFonts w:hint="eastAsia"/>
          <w:i/>
          <w:iCs/>
          <w:lang w:val="en-US" w:eastAsia="zh-CN"/>
        </w:rPr>
        <w:t>0</w:t>
      </w:r>
      <w:r w:rsidRPr="004B5C38">
        <w:rPr>
          <w:i/>
          <w:iCs/>
          <w:lang w:val="en-US" w:eastAsia="zh-CN"/>
        </w:rPr>
        <w:t>-3 on any serving cell within the PUCCH group.</w:t>
      </w:r>
      <w:r w:rsidRPr="004B5C38">
        <w:rPr>
          <w:lang w:val="en-US" w:eastAsia="zh-CN"/>
        </w:rPr>
        <w:t>”</w:t>
      </w:r>
    </w:p>
    <w:p w14:paraId="68A7DDCD" w14:textId="71D42B56" w:rsidR="004B5C38" w:rsidRDefault="004B5C38" w:rsidP="004B5C38">
      <w:pPr>
        <w:pStyle w:val="a4"/>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note in the WID of Rel-19 </w:t>
      </w:r>
      <w:proofErr w:type="gramStart"/>
      <w:r>
        <w:rPr>
          <w:rFonts w:hint="eastAsia"/>
          <w:lang w:val="en-US" w:eastAsia="zh-CN"/>
        </w:rPr>
        <w:t>Multi-carrier</w:t>
      </w:r>
      <w:proofErr w:type="gramEnd"/>
      <w:r>
        <w:rPr>
          <w:rFonts w:hint="eastAsia"/>
          <w:lang w:val="en-US" w:eastAsia="zh-CN"/>
        </w:rPr>
        <w:t xml:space="preserve"> enhancements hasn</w:t>
      </w:r>
      <w:r>
        <w:rPr>
          <w:lang w:val="en-US" w:eastAsia="zh-CN"/>
        </w:rPr>
        <w:t>’</w:t>
      </w:r>
      <w:r>
        <w:rPr>
          <w:rFonts w:hint="eastAsia"/>
          <w:lang w:val="en-US" w:eastAsia="zh-CN"/>
        </w:rPr>
        <w:t>t be captured in TS38.214.</w:t>
      </w:r>
    </w:p>
    <w:p w14:paraId="0AF4EF2C" w14:textId="77777777" w:rsidR="004B5C38" w:rsidRDefault="004B5C38" w:rsidP="004B5C38">
      <w:pPr>
        <w:pStyle w:val="a4"/>
        <w:spacing w:beforeLines="100" w:before="240"/>
        <w:rPr>
          <w:lang w:eastAsia="zh-CN"/>
        </w:rPr>
      </w:pPr>
      <w:r>
        <w:rPr>
          <w:rFonts w:hint="eastAsia"/>
          <w:lang w:eastAsia="zh-CN"/>
        </w:rPr>
        <w:t>*****************************************************************************************</w:t>
      </w:r>
    </w:p>
    <w:tbl>
      <w:tblPr>
        <w:tblStyle w:val="af1"/>
        <w:tblW w:w="0" w:type="auto"/>
        <w:tblLook w:val="04A0" w:firstRow="1" w:lastRow="0" w:firstColumn="1" w:lastColumn="0" w:noHBand="0" w:noVBand="1"/>
      </w:tblPr>
      <w:tblGrid>
        <w:gridCol w:w="9307"/>
      </w:tblGrid>
      <w:tr w:rsidR="004B5C38" w14:paraId="730AC256" w14:textId="77777777" w:rsidTr="004B5C38">
        <w:tc>
          <w:tcPr>
            <w:tcW w:w="9307" w:type="dxa"/>
          </w:tcPr>
          <w:p w14:paraId="3D5A4820" w14:textId="77777777" w:rsidR="004B5C38" w:rsidRPr="004B5C38" w:rsidRDefault="004B5C38" w:rsidP="004B5C38">
            <w:pPr>
              <w:keepNext/>
              <w:keepLines/>
              <w:spacing w:before="120" w:after="180"/>
              <w:outlineLvl w:val="2"/>
              <w:rPr>
                <w:rFonts w:ascii="Arial" w:hAnsi="Arial"/>
                <w:color w:val="000000"/>
                <w:sz w:val="28"/>
                <w:lang w:val="x-none" w:eastAsia="en-US"/>
              </w:rPr>
            </w:pPr>
            <w:bookmarkStart w:id="42" w:name="_Toc11352142"/>
            <w:bookmarkStart w:id="43" w:name="_Toc20318032"/>
            <w:bookmarkStart w:id="44" w:name="_Toc27299930"/>
            <w:bookmarkStart w:id="45" w:name="_Toc29673203"/>
            <w:bookmarkStart w:id="46" w:name="_Toc29673344"/>
            <w:bookmarkStart w:id="47" w:name="_Toc29674337"/>
            <w:bookmarkStart w:id="48" w:name="_Toc36645567"/>
            <w:bookmarkStart w:id="49" w:name="_Toc45810612"/>
            <w:bookmarkStart w:id="50" w:name="_Toc202190782"/>
            <w:r w:rsidRPr="004B5C38">
              <w:rPr>
                <w:rFonts w:ascii="Arial" w:hAnsi="Arial"/>
                <w:color w:val="000000"/>
                <w:sz w:val="28"/>
                <w:lang w:val="x-none" w:eastAsia="en-US"/>
              </w:rPr>
              <w:lastRenderedPageBreak/>
              <w:t>6.1.2</w:t>
            </w:r>
            <w:r w:rsidRPr="004B5C38">
              <w:rPr>
                <w:rFonts w:ascii="Arial" w:hAnsi="Arial"/>
                <w:color w:val="000000"/>
                <w:sz w:val="28"/>
                <w:lang w:val="x-none" w:eastAsia="en-US"/>
              </w:rPr>
              <w:tab/>
              <w:t>Resource allocation</w:t>
            </w:r>
            <w:bookmarkEnd w:id="42"/>
            <w:bookmarkEnd w:id="43"/>
            <w:bookmarkEnd w:id="44"/>
            <w:bookmarkEnd w:id="45"/>
            <w:bookmarkEnd w:id="46"/>
            <w:bookmarkEnd w:id="47"/>
            <w:bookmarkEnd w:id="48"/>
            <w:bookmarkEnd w:id="49"/>
            <w:bookmarkEnd w:id="50"/>
            <w:r w:rsidRPr="004B5C38">
              <w:rPr>
                <w:rFonts w:ascii="Arial" w:hAnsi="Arial"/>
                <w:color w:val="000000"/>
                <w:sz w:val="28"/>
                <w:lang w:val="x-none" w:eastAsia="en-US"/>
              </w:rPr>
              <w:t xml:space="preserve"> </w:t>
            </w:r>
          </w:p>
          <w:p w14:paraId="4B8DCEE3" w14:textId="77777777" w:rsidR="004B5C38" w:rsidRPr="004B5C38" w:rsidRDefault="004B5C38" w:rsidP="004B5C38">
            <w:pPr>
              <w:keepNext/>
              <w:keepLines/>
              <w:spacing w:before="120" w:after="180"/>
              <w:outlineLvl w:val="3"/>
              <w:rPr>
                <w:rFonts w:ascii="Arial" w:hAnsi="Arial"/>
                <w:color w:val="000000"/>
                <w:sz w:val="24"/>
                <w:lang w:val="x-none" w:eastAsia="en-US"/>
              </w:rPr>
            </w:pPr>
            <w:bookmarkStart w:id="51" w:name="_Toc11352143"/>
            <w:bookmarkStart w:id="52" w:name="_Toc20318033"/>
            <w:bookmarkStart w:id="53" w:name="_Toc27299931"/>
            <w:bookmarkStart w:id="54" w:name="_Toc29673204"/>
            <w:bookmarkStart w:id="55" w:name="_Toc29673345"/>
            <w:bookmarkStart w:id="56" w:name="_Toc29674338"/>
            <w:bookmarkStart w:id="57" w:name="_Toc36645568"/>
            <w:bookmarkStart w:id="58" w:name="_Toc45810613"/>
            <w:bookmarkStart w:id="59" w:name="_Toc202190783"/>
            <w:r w:rsidRPr="004B5C38">
              <w:rPr>
                <w:rFonts w:ascii="Arial" w:hAnsi="Arial"/>
                <w:color w:val="000000"/>
                <w:sz w:val="24"/>
                <w:lang w:val="x-none" w:eastAsia="en-US"/>
              </w:rPr>
              <w:t>6.1.2.1</w:t>
            </w:r>
            <w:r w:rsidRPr="004B5C38">
              <w:rPr>
                <w:rFonts w:ascii="Arial" w:hAnsi="Arial"/>
                <w:color w:val="000000"/>
                <w:sz w:val="24"/>
                <w:lang w:val="x-none" w:eastAsia="en-US"/>
              </w:rPr>
              <w:tab/>
              <w:t>Resource allocation in time domain</w:t>
            </w:r>
            <w:bookmarkEnd w:id="51"/>
            <w:bookmarkEnd w:id="52"/>
            <w:bookmarkEnd w:id="53"/>
            <w:bookmarkEnd w:id="54"/>
            <w:bookmarkEnd w:id="55"/>
            <w:bookmarkEnd w:id="56"/>
            <w:bookmarkEnd w:id="57"/>
            <w:bookmarkEnd w:id="58"/>
            <w:bookmarkEnd w:id="59"/>
          </w:p>
          <w:p w14:paraId="1A46BD73" w14:textId="77777777" w:rsidR="004B5C38" w:rsidRPr="004B5C38" w:rsidRDefault="004B5C38" w:rsidP="004B5C38">
            <w:pPr>
              <w:spacing w:after="180"/>
              <w:rPr>
                <w:lang w:eastAsia="en-US"/>
              </w:rPr>
            </w:pPr>
            <w:r w:rsidRPr="004B5C38">
              <w:rPr>
                <w:lang w:val="en-GB" w:eastAsia="en-US"/>
              </w:rPr>
              <w:t>When the UE is scheduled to transmit a transport block and no CSI report</w:t>
            </w:r>
            <w:r w:rsidRPr="004B5C38">
              <w:rPr>
                <w:rFonts w:eastAsia="Yu Mincho"/>
                <w:lang w:val="en-GB" w:eastAsia="en-US"/>
              </w:rPr>
              <w:t xml:space="preserve"> by a DCI or by a RAR UL grant or </w:t>
            </w:r>
            <w:proofErr w:type="spellStart"/>
            <w:r w:rsidRPr="004B5C38">
              <w:rPr>
                <w:rFonts w:eastAsia="Yu Mincho"/>
                <w:lang w:val="en-GB" w:eastAsia="en-US"/>
              </w:rPr>
              <w:t>fallbackRAR</w:t>
            </w:r>
            <w:proofErr w:type="spellEnd"/>
            <w:r w:rsidRPr="004B5C38">
              <w:rPr>
                <w:rFonts w:eastAsia="Yu Mincho"/>
                <w:lang w:val="en-GB" w:eastAsia="en-US"/>
              </w:rPr>
              <w:t xml:space="preserve"> UL grant</w:t>
            </w:r>
            <w:r w:rsidRPr="004B5C38">
              <w:rPr>
                <w:lang w:val="en-GB" w:eastAsia="en-US"/>
              </w:rPr>
              <w:t xml:space="preserve">, or the UE is scheduled to transmit a transport block and a CSI report(s) on PUSCH by a DCI, </w:t>
            </w:r>
            <w:r w:rsidRPr="004B5C38">
              <w:rPr>
                <w:lang w:eastAsia="en-US"/>
              </w:rPr>
              <w:t>the '</w:t>
            </w:r>
            <w:r w:rsidRPr="004B5C38">
              <w:rPr>
                <w:i/>
                <w:lang w:eastAsia="en-US"/>
              </w:rPr>
              <w:t>Time domain resource assignment'</w:t>
            </w:r>
            <w:r w:rsidRPr="004B5C38">
              <w:rPr>
                <w:lang w:eastAsia="en-US"/>
              </w:rPr>
              <w:t xml:space="preserve"> field value </w:t>
            </w:r>
            <w:r w:rsidRPr="004B5C38">
              <w:rPr>
                <w:i/>
                <w:lang w:eastAsia="en-US"/>
              </w:rPr>
              <w:t>m</w:t>
            </w:r>
            <w:r w:rsidRPr="004B5C38">
              <w:rPr>
                <w:lang w:eastAsia="en-US"/>
              </w:rPr>
              <w:t xml:space="preserve"> </w:t>
            </w:r>
            <w:r w:rsidRPr="004B5C38">
              <w:rPr>
                <w:lang w:val="en-GB" w:eastAsia="en-US"/>
              </w:rPr>
              <w:t xml:space="preserve">for the scheduled PUSCH on the serving cell </w:t>
            </w:r>
            <w:r w:rsidRPr="004B5C38">
              <w:rPr>
                <w:lang w:eastAsia="en-US"/>
              </w:rPr>
              <w:t xml:space="preserve">of the DCI </w:t>
            </w:r>
            <w:r w:rsidRPr="004B5C38">
              <w:rPr>
                <w:rFonts w:eastAsia="Yu Mincho"/>
                <w:lang w:eastAsia="en-US"/>
              </w:rPr>
              <w:t xml:space="preserve">or the </w:t>
            </w:r>
            <w:r w:rsidRPr="004B5C38">
              <w:rPr>
                <w:rFonts w:eastAsia="Yu Mincho"/>
                <w:i/>
                <w:iCs/>
                <w:lang w:eastAsia="en-US"/>
              </w:rPr>
              <w:t>PUSCH time resource allocation</w:t>
            </w:r>
            <w:r w:rsidRPr="004B5C38">
              <w:rPr>
                <w:rFonts w:eastAsia="Yu Mincho"/>
                <w:lang w:eastAsia="en-US"/>
              </w:rPr>
              <w:t xml:space="preserve"> field value </w:t>
            </w:r>
            <w:r w:rsidRPr="004B5C38">
              <w:rPr>
                <w:rFonts w:eastAsia="Yu Mincho"/>
                <w:i/>
                <w:iCs/>
                <w:lang w:eastAsia="en-US"/>
              </w:rPr>
              <w:t>m</w:t>
            </w:r>
            <w:r w:rsidRPr="004B5C38">
              <w:rPr>
                <w:rFonts w:eastAsia="Yu Mincho"/>
                <w:lang w:eastAsia="en-US"/>
              </w:rPr>
              <w:t xml:space="preserve"> of the RAR UL grant or of the </w:t>
            </w:r>
            <w:proofErr w:type="spellStart"/>
            <w:r w:rsidRPr="004B5C38">
              <w:rPr>
                <w:rFonts w:eastAsia="Yu Mincho"/>
                <w:lang w:eastAsia="en-US"/>
              </w:rPr>
              <w:t>fallbackRAR</w:t>
            </w:r>
            <w:proofErr w:type="spellEnd"/>
            <w:r w:rsidRPr="004B5C38">
              <w:rPr>
                <w:rFonts w:eastAsia="Yu Mincho"/>
                <w:lang w:eastAsia="en-US"/>
              </w:rPr>
              <w:t xml:space="preserve"> UL grant </w:t>
            </w:r>
            <w:r w:rsidRPr="004B5C38">
              <w:rPr>
                <w:lang w:eastAsia="en-US"/>
              </w:rPr>
              <w:t xml:space="preserve">provides a row index </w:t>
            </w:r>
            <w:r w:rsidRPr="004B5C38">
              <w:rPr>
                <w:i/>
                <w:lang w:eastAsia="en-US"/>
              </w:rPr>
              <w:t xml:space="preserve">m </w:t>
            </w:r>
            <w:r w:rsidRPr="004B5C38">
              <w:rPr>
                <w:lang w:eastAsia="en-US"/>
              </w:rPr>
              <w:t>+ 1</w:t>
            </w:r>
            <w:r w:rsidRPr="004B5C38">
              <w:rPr>
                <w:i/>
                <w:lang w:eastAsia="en-US"/>
              </w:rPr>
              <w:t xml:space="preserve"> </w:t>
            </w:r>
            <w:r w:rsidRPr="004B5C38">
              <w:rPr>
                <w:lang w:eastAsia="en-US"/>
              </w:rPr>
              <w:t xml:space="preserve">to a </w:t>
            </w:r>
            <w:r w:rsidRPr="004B5C38">
              <w:rPr>
                <w:lang w:val="en-GB" w:eastAsia="en-US"/>
              </w:rPr>
              <w:t xml:space="preserve">resource </w:t>
            </w:r>
            <w:r w:rsidRPr="004B5C38">
              <w:rPr>
                <w:lang w:eastAsia="en-US"/>
              </w:rPr>
              <w:t xml:space="preserve">allocation table. The determination of the used resource allocation table is defined in Clause 6.1.2.1.1. The indexed row defines the slot offset </w:t>
            </w:r>
            <w:r w:rsidRPr="004B5C38">
              <w:rPr>
                <w:i/>
                <w:lang w:val="en-GB" w:eastAsia="en-US"/>
              </w:rPr>
              <w:t>K</w:t>
            </w:r>
            <w:r w:rsidRPr="004B5C38">
              <w:rPr>
                <w:i/>
                <w:vertAlign w:val="subscript"/>
                <w:lang w:val="en-GB" w:eastAsia="en-US"/>
              </w:rPr>
              <w:t>2</w:t>
            </w:r>
            <w:r w:rsidRPr="004B5C38">
              <w:rPr>
                <w:lang w:eastAsia="en-US"/>
              </w:rPr>
              <w:t xml:space="preserve">, the start and length indicator </w:t>
            </w:r>
            <w:r w:rsidRPr="004B5C38">
              <w:rPr>
                <w:i/>
                <w:lang w:eastAsia="en-US"/>
              </w:rPr>
              <w:t>SLIV</w:t>
            </w:r>
            <w:r w:rsidRPr="004B5C38">
              <w:rPr>
                <w:lang w:eastAsia="en-US"/>
              </w:rPr>
              <w:t>,</w:t>
            </w:r>
            <w:r w:rsidRPr="004B5C38">
              <w:rPr>
                <w:lang w:val="en-GB" w:eastAsia="en-US"/>
              </w:rPr>
              <w:t xml:space="preserve"> or directly the start symbol </w:t>
            </w:r>
            <w:r w:rsidRPr="004B5C38">
              <w:rPr>
                <w:i/>
                <w:lang w:val="en-GB" w:eastAsia="en-US"/>
              </w:rPr>
              <w:t>S</w:t>
            </w:r>
            <w:r w:rsidRPr="004B5C38">
              <w:rPr>
                <w:lang w:val="en-GB" w:eastAsia="en-US"/>
              </w:rPr>
              <w:t xml:space="preserve"> and the allocation length </w:t>
            </w:r>
            <w:r w:rsidRPr="004B5C38">
              <w:rPr>
                <w:i/>
                <w:lang w:val="en-GB" w:eastAsia="en-US"/>
              </w:rPr>
              <w:t>L</w:t>
            </w:r>
            <w:r w:rsidRPr="004B5C38">
              <w:rPr>
                <w:lang w:eastAsia="en-US"/>
              </w:rPr>
              <w:t xml:space="preserve">, the PUSCH mapping type, the number of slots used for TBS determination (if </w:t>
            </w:r>
            <w:proofErr w:type="spellStart"/>
            <w:r w:rsidRPr="004B5C38">
              <w:rPr>
                <w:i/>
                <w:iCs/>
                <w:lang w:eastAsia="en-US"/>
              </w:rPr>
              <w:t>numberOfSlotsTBoMS</w:t>
            </w:r>
            <w:proofErr w:type="spellEnd"/>
            <w:r w:rsidRPr="004B5C38">
              <w:rPr>
                <w:lang w:eastAsia="en-US"/>
              </w:rPr>
              <w:t xml:space="preserve"> is present in the resource allocation table), and the number of repetitions (if </w:t>
            </w:r>
            <w:proofErr w:type="spellStart"/>
            <w:r w:rsidRPr="004B5C38">
              <w:rPr>
                <w:i/>
                <w:iCs/>
                <w:lang w:val="en-GB" w:eastAsia="en-US"/>
              </w:rPr>
              <w:t>numberOfRepetitions</w:t>
            </w:r>
            <w:proofErr w:type="spellEnd"/>
            <w:r w:rsidRPr="004B5C38">
              <w:rPr>
                <w:lang w:eastAsia="en-US"/>
              </w:rPr>
              <w:t xml:space="preserve"> is present in the resource allocation table) to be applied in the PUSCH transmission, and the OCC length </w:t>
            </w:r>
            <w:proofErr w:type="spellStart"/>
            <w:r w:rsidRPr="004B5C38">
              <w:rPr>
                <w:i/>
                <w:iCs/>
                <w:lang w:eastAsia="en-US"/>
              </w:rPr>
              <w:t>Locc</w:t>
            </w:r>
            <w:proofErr w:type="spellEnd"/>
            <w:r w:rsidRPr="004B5C38">
              <w:rPr>
                <w:lang w:eastAsia="en-US"/>
              </w:rPr>
              <w:t xml:space="preserve"> (if configured) to apply in case OCC is used on top of PUSCH repetitions.</w:t>
            </w:r>
          </w:p>
          <w:p w14:paraId="26DE963B" w14:textId="77777777" w:rsidR="004B5C38" w:rsidRPr="004B5C38" w:rsidRDefault="004B5C38" w:rsidP="004B5C38">
            <w:pPr>
              <w:spacing w:after="180"/>
              <w:rPr>
                <w:lang w:val="en-GB" w:eastAsia="en-US"/>
              </w:rPr>
            </w:pPr>
            <w:r w:rsidRPr="004B5C38">
              <w:rPr>
                <w:lang w:val="en-GB" w:eastAsia="en-US"/>
              </w:rPr>
              <w:t>When the UE is scheduled to transmit a PUSCH with no transport block and with a CSI report</w:t>
            </w:r>
            <w:r w:rsidRPr="004B5C38">
              <w:rPr>
                <w:color w:val="000000"/>
                <w:lang w:val="en-GB" w:eastAsia="en-US"/>
              </w:rPr>
              <w:t>(s)</w:t>
            </w:r>
            <w:r w:rsidRPr="004B5C38">
              <w:rPr>
                <w:lang w:val="en-GB" w:eastAsia="en-US"/>
              </w:rPr>
              <w:t xml:space="preserve"> by a '</w:t>
            </w:r>
            <w:r w:rsidRPr="004B5C38">
              <w:rPr>
                <w:i/>
                <w:lang w:val="en-GB" w:eastAsia="en-US"/>
              </w:rPr>
              <w:t>CSI request'</w:t>
            </w:r>
            <w:r w:rsidRPr="004B5C38">
              <w:rPr>
                <w:lang w:val="en-GB" w:eastAsia="en-US"/>
              </w:rPr>
              <w:t xml:space="preserve"> field on a DCI, the '</w:t>
            </w:r>
            <w:r w:rsidRPr="004B5C38">
              <w:rPr>
                <w:i/>
                <w:lang w:val="en-GB" w:eastAsia="en-US"/>
              </w:rPr>
              <w:t>Time domain resource assignment'</w:t>
            </w:r>
            <w:r w:rsidRPr="004B5C38">
              <w:rPr>
                <w:lang w:val="en-GB" w:eastAsia="en-US"/>
              </w:rPr>
              <w:t xml:space="preserve"> field value </w:t>
            </w:r>
            <w:r w:rsidRPr="004B5C38">
              <w:rPr>
                <w:i/>
                <w:lang w:val="en-GB" w:eastAsia="en-US"/>
              </w:rPr>
              <w:t>m</w:t>
            </w:r>
            <w:r w:rsidRPr="004B5C38">
              <w:rPr>
                <w:lang w:val="en-GB" w:eastAsia="en-US"/>
              </w:rPr>
              <w:t xml:space="preserve"> of the DCI provides a row index </w:t>
            </w:r>
            <w:r w:rsidRPr="004B5C38">
              <w:rPr>
                <w:i/>
                <w:lang w:val="en-GB" w:eastAsia="en-US"/>
              </w:rPr>
              <w:t xml:space="preserve">m </w:t>
            </w:r>
            <w:r w:rsidRPr="004B5C38">
              <w:rPr>
                <w:lang w:val="en-GB" w:eastAsia="en-US"/>
              </w:rPr>
              <w:t>+ 1</w:t>
            </w:r>
            <w:r w:rsidRPr="004B5C38">
              <w:rPr>
                <w:i/>
                <w:lang w:val="en-GB" w:eastAsia="en-US"/>
              </w:rPr>
              <w:t xml:space="preserve"> </w:t>
            </w:r>
            <w:r w:rsidRPr="004B5C38">
              <w:rPr>
                <w:lang w:val="en-GB" w:eastAsia="en-US"/>
              </w:rPr>
              <w:t xml:space="preserve">to the allocated table as defined in Clause 6.1.2.1.1. The indexed row defines the start and length indicator SLIV, or directly the start symbol </w:t>
            </w:r>
            <w:r w:rsidRPr="004B5C38">
              <w:rPr>
                <w:i/>
                <w:iCs/>
                <w:lang w:val="en-GB" w:eastAsia="en-US"/>
              </w:rPr>
              <w:t>S</w:t>
            </w:r>
            <w:r w:rsidRPr="004B5C38">
              <w:rPr>
                <w:lang w:val="en-GB" w:eastAsia="en-US"/>
              </w:rPr>
              <w:t xml:space="preserve"> and the allocation length </w:t>
            </w:r>
            <w:r w:rsidRPr="004B5C38">
              <w:rPr>
                <w:i/>
                <w:iCs/>
                <w:lang w:val="en-GB" w:eastAsia="en-US"/>
              </w:rPr>
              <w:t>L</w:t>
            </w:r>
            <w:r w:rsidRPr="004B5C38">
              <w:rPr>
                <w:lang w:val="en-GB" w:eastAsia="en-US"/>
              </w:rPr>
              <w:t xml:space="preserve">, and the PUSCH mapping type to be applied in the PUSCH transmission and the </w:t>
            </w:r>
            <w:r w:rsidRPr="004B5C38">
              <w:rPr>
                <w:i/>
                <w:lang w:val="en-GB" w:eastAsia="en-US"/>
              </w:rPr>
              <w:t>K</w:t>
            </w:r>
            <w:r w:rsidRPr="004B5C38">
              <w:rPr>
                <w:i/>
                <w:vertAlign w:val="subscript"/>
                <w:lang w:val="en-GB" w:eastAsia="en-US"/>
              </w:rPr>
              <w:t>2</w:t>
            </w:r>
            <w:r w:rsidRPr="004B5C38">
              <w:rPr>
                <w:lang w:val="en-GB" w:eastAsia="en-US"/>
              </w:rPr>
              <w:t xml:space="preserve"> value is determined as </w:t>
            </w:r>
            <w:r w:rsidRPr="004B5C38">
              <w:rPr>
                <w:rFonts w:asciiTheme="minorHAnsi" w:eastAsiaTheme="minorEastAsia" w:hAnsiTheme="minorHAnsi" w:cstheme="minorBidi"/>
                <w:position w:val="-20"/>
                <w:sz w:val="22"/>
                <w:szCs w:val="22"/>
                <w:lang w:val="en-GB" w:eastAsia="en-US"/>
              </w:rPr>
              <w:object w:dxaOrig="1640" w:dyaOrig="420" w14:anchorId="0EFEA7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9.65pt;height:21.65pt" o:ole="">
                  <v:imagedata r:id="rId8" o:title=""/>
                </v:shape>
                <o:OLEObject Type="Embed" ProgID="Equation.DSMT4" ShapeID="_x0000_i1025" DrawAspect="Content" ObjectID="_1816789225" r:id="rId9"/>
              </w:object>
            </w:r>
            <w:r w:rsidRPr="004B5C38">
              <w:rPr>
                <w:lang w:val="en-GB" w:eastAsia="en-US"/>
              </w:rPr>
              <w:t xml:space="preserve">, where </w:t>
            </w:r>
            <w:r w:rsidRPr="004B5C38">
              <w:rPr>
                <w:rFonts w:asciiTheme="minorHAnsi" w:eastAsiaTheme="minorEastAsia" w:hAnsiTheme="minorHAnsi" w:cstheme="minorBidi"/>
                <w:position w:val="-14"/>
                <w:sz w:val="22"/>
                <w:szCs w:val="22"/>
                <w:lang w:val="en-GB" w:eastAsia="en-US"/>
              </w:rPr>
              <w:object w:dxaOrig="1700" w:dyaOrig="340" w14:anchorId="5A71085A">
                <v:shape id="_x0000_i1026" type="#_x0000_t75" style="width:86.35pt;height:14.35pt" o:ole="">
                  <v:imagedata r:id="rId10" o:title=""/>
                </v:shape>
                <o:OLEObject Type="Embed" ProgID="Equation.3" ShapeID="_x0000_i1026" DrawAspect="Content" ObjectID="_1816789226" r:id="rId11"/>
              </w:object>
            </w:r>
            <w:r w:rsidRPr="004B5C38">
              <w:rPr>
                <w:lang w:val="en-GB" w:eastAsia="en-US"/>
              </w:rPr>
              <w:t xml:space="preserve"> are the corresponding list entries of the higher layer parameter</w:t>
            </w:r>
          </w:p>
          <w:p w14:paraId="11EAAF48" w14:textId="77777777" w:rsidR="004B5C38" w:rsidRDefault="004B5C38" w:rsidP="004B5C38">
            <w:pPr>
              <w:pStyle w:val="a4"/>
              <w:spacing w:beforeLines="100" w:before="240"/>
              <w:rPr>
                <w:lang w:val="en-GB" w:eastAsia="zh-CN"/>
              </w:rPr>
            </w:pPr>
            <w:r>
              <w:rPr>
                <w:rFonts w:hint="eastAsia"/>
                <w:lang w:val="en-GB" w:eastAsia="zh-CN"/>
              </w:rPr>
              <w:t>**********************************************************</w:t>
            </w:r>
          </w:p>
          <w:p w14:paraId="125D85A9" w14:textId="77777777" w:rsidR="004B5C38" w:rsidRPr="004B5C38" w:rsidRDefault="004B5C38" w:rsidP="004B5C38">
            <w:pPr>
              <w:spacing w:after="180"/>
              <w:rPr>
                <w:color w:val="000000"/>
                <w:lang w:val="en-GB" w:eastAsia="en-US"/>
              </w:rPr>
            </w:pPr>
            <w:r w:rsidRPr="004B5C38">
              <w:rPr>
                <w:color w:val="000000"/>
                <w:lang w:val="en-GB" w:eastAsia="en-US"/>
              </w:rPr>
              <w:t xml:space="preserve">For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proofErr w:type="spellStart"/>
            <w:r w:rsidRPr="004B5C38">
              <w:rPr>
                <w:i/>
                <w:lang w:val="en-GB" w:eastAsia="en-US"/>
              </w:rPr>
              <w:t>pusch</w:t>
            </w:r>
            <w:proofErr w:type="spellEnd"/>
            <w:r w:rsidRPr="004B5C38">
              <w:rPr>
                <w:i/>
                <w:lang w:val="en-GB" w:eastAsia="en-US"/>
              </w:rPr>
              <w:t>-Config</w:t>
            </w:r>
            <w:r w:rsidRPr="004B5C38">
              <w:rPr>
                <w:iCs/>
                <w:lang w:val="en-GB" w:eastAsia="en-US"/>
              </w:rPr>
              <w:t>,</w:t>
            </w:r>
            <w:r w:rsidRPr="004B5C38">
              <w:rPr>
                <w:iCs/>
                <w:color w:val="000000"/>
                <w:lang w:val="en-GB" w:eastAsia="en-US"/>
              </w:rPr>
              <w:t xml:space="preserve"> if a</w:t>
            </w:r>
            <w:r w:rsidRPr="004B5C38">
              <w:rPr>
                <w:color w:val="000000"/>
                <w:lang w:val="en-GB" w:eastAsia="en-US"/>
              </w:rPr>
              <w:t xml:space="preserve"> </w:t>
            </w:r>
            <w:r w:rsidRPr="004B5C38">
              <w:rPr>
                <w:lang w:val="en-GB" w:eastAsia="en-US"/>
              </w:rPr>
              <w:t>row</w:t>
            </w:r>
            <w:r w:rsidRPr="004B5C38">
              <w:rPr>
                <w:color w:val="000000"/>
                <w:lang w:val="en-GB" w:eastAsia="en-US"/>
              </w:rPr>
              <w:t xml:space="preserve"> indicates resource allocation for two to eight contiguous PUSCHs and </w:t>
            </w:r>
            <w:r w:rsidRPr="004B5C38">
              <w:rPr>
                <w:i/>
                <w:iCs/>
                <w:color w:val="000000"/>
                <w:lang w:val="en-GB" w:eastAsia="en-US"/>
              </w:rPr>
              <w:t>extendedK2</w:t>
            </w:r>
            <w:r w:rsidRPr="004B5C38">
              <w:rPr>
                <w:color w:val="000000"/>
                <w:lang w:val="en-GB" w:eastAsia="en-US"/>
              </w:rPr>
              <w:t xml:space="preserve"> is not configured, </w:t>
            </w:r>
            <w:r w:rsidRPr="004B5C38">
              <w:rPr>
                <w:i/>
                <w:color w:val="000000"/>
                <w:lang w:val="en-GB" w:eastAsia="en-US"/>
              </w:rPr>
              <w:t>K</w:t>
            </w:r>
            <w:r w:rsidRPr="004B5C38">
              <w:rPr>
                <w:i/>
                <w:color w:val="000000"/>
                <w:vertAlign w:val="subscript"/>
                <w:lang w:val="en-GB" w:eastAsia="en-US"/>
              </w:rPr>
              <w:t>2</w:t>
            </w:r>
            <w:r w:rsidRPr="004B5C38">
              <w:rPr>
                <w:color w:val="000000"/>
                <w:lang w:val="en-GB" w:eastAsia="en-US"/>
              </w:rPr>
              <w:t xml:space="preserve"> given by </w:t>
            </w:r>
            <w:r w:rsidRPr="004B5C38">
              <w:rPr>
                <w:i/>
                <w:lang w:val="en-GB" w:eastAsia="en-US"/>
              </w:rPr>
              <w:t xml:space="preserve">k2-r16 </w:t>
            </w:r>
            <w:r w:rsidRPr="004B5C38">
              <w:rPr>
                <w:color w:val="000000"/>
                <w:lang w:val="en-GB" w:eastAsia="en-US"/>
              </w:rPr>
              <w:t xml:space="preserve">indicates the slot where UE shall transmit the first PUSCH of the multiple PUSCHs. </w:t>
            </w:r>
            <w:r w:rsidRPr="004B5C38">
              <w:rPr>
                <w:rFonts w:ascii="Times" w:eastAsia="Batang" w:hAnsi="Times"/>
                <w:bCs/>
                <w:szCs w:val="24"/>
                <w:lang w:val="en-GB" w:eastAsia="x-none"/>
              </w:rPr>
              <w:t xml:space="preserve">Each PUSCH has a separate SLIV and mapping type. The number of scheduled PUSCHs is signalled by the number of indicated valid SLIVs in the row of the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28DD4D02" w14:textId="77777777" w:rsidR="004B5C38" w:rsidRPr="004B5C38" w:rsidRDefault="004B5C38" w:rsidP="004B5C38">
            <w:pPr>
              <w:spacing w:after="180"/>
              <w:rPr>
                <w:color w:val="000000"/>
                <w:lang w:val="en-GB" w:eastAsia="en-US"/>
              </w:rPr>
            </w:pPr>
            <w:r w:rsidRPr="004B5C38">
              <w:rPr>
                <w:color w:val="000000"/>
                <w:lang w:val="en-GB" w:eastAsia="en-US"/>
              </w:rPr>
              <w:t xml:space="preserve">For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proofErr w:type="spellStart"/>
            <w:r w:rsidRPr="004B5C38">
              <w:rPr>
                <w:i/>
                <w:lang w:val="en-GB" w:eastAsia="en-US"/>
              </w:rPr>
              <w:t>pusch</w:t>
            </w:r>
            <w:proofErr w:type="spellEnd"/>
            <w:r w:rsidRPr="004B5C38">
              <w:rPr>
                <w:i/>
                <w:lang w:val="en-GB" w:eastAsia="en-US"/>
              </w:rPr>
              <w:t>-Config,</w:t>
            </w:r>
            <w:r w:rsidRPr="004B5C38">
              <w:rPr>
                <w:color w:val="000000"/>
                <w:lang w:val="en-GB" w:eastAsia="en-US"/>
              </w:rPr>
              <w:t xml:space="preserve"> </w:t>
            </w:r>
            <w:r w:rsidRPr="004B5C38">
              <w:rPr>
                <w:iCs/>
                <w:lang w:val="en-GB" w:eastAsia="en-US"/>
              </w:rPr>
              <w:t xml:space="preserve">if a row indicates resource allocation of more than one PUSCH and </w:t>
            </w:r>
            <w:r w:rsidRPr="004B5C38">
              <w:rPr>
                <w:i/>
                <w:lang w:val="en-GB" w:eastAsia="en-US"/>
              </w:rPr>
              <w:t>extendedK2</w:t>
            </w:r>
            <w:r w:rsidRPr="004B5C38">
              <w:rPr>
                <w:iCs/>
                <w:lang w:val="en-GB" w:eastAsia="en-US"/>
              </w:rPr>
              <w:t xml:space="preserve"> is configured,</w:t>
            </w:r>
            <w:r w:rsidRPr="004B5C38">
              <w:rPr>
                <w:color w:val="000000"/>
                <w:lang w:val="en-GB" w:eastAsia="en-US"/>
              </w:rPr>
              <w:t xml:space="preserve"> e</w:t>
            </w:r>
            <w:r w:rsidRPr="004B5C38">
              <w:rPr>
                <w:rFonts w:ascii="Times" w:eastAsia="Batang" w:hAnsi="Times"/>
                <w:bCs/>
                <w:szCs w:val="24"/>
                <w:lang w:val="en-GB" w:eastAsia="x-none"/>
              </w:rPr>
              <w:t xml:space="preserve">ach PUSCH has a separate SLIV, mapping type and </w:t>
            </w:r>
            <w:r w:rsidRPr="004B5C38">
              <w:rPr>
                <w:i/>
                <w:color w:val="000000"/>
                <w:lang w:val="en-GB" w:eastAsia="en-US"/>
              </w:rPr>
              <w:t>K</w:t>
            </w:r>
            <w:r w:rsidRPr="004B5C38">
              <w:rPr>
                <w:i/>
                <w:color w:val="000000"/>
                <w:vertAlign w:val="subscript"/>
                <w:lang w:val="en-GB" w:eastAsia="en-US"/>
              </w:rPr>
              <w:t xml:space="preserve">2 </w:t>
            </w:r>
            <w:r w:rsidRPr="004B5C38">
              <w:rPr>
                <w:color w:val="000000"/>
                <w:lang w:val="en-GB" w:eastAsia="en-US"/>
              </w:rPr>
              <w:t xml:space="preserve">given by </w:t>
            </w:r>
            <w:r w:rsidRPr="004B5C38">
              <w:rPr>
                <w:i/>
                <w:color w:val="000000"/>
                <w:lang w:val="en-GB" w:eastAsia="en-US"/>
              </w:rPr>
              <w:t>extendedK2</w:t>
            </w:r>
            <w:r w:rsidRPr="004B5C38">
              <w:rPr>
                <w:rFonts w:ascii="Times" w:eastAsia="Batang" w:hAnsi="Times"/>
                <w:bCs/>
                <w:szCs w:val="24"/>
                <w:lang w:val="en-GB" w:eastAsia="x-none"/>
              </w:rPr>
              <w:t xml:space="preserve">. </w:t>
            </w:r>
            <w:r w:rsidRPr="004B5C38">
              <w:rPr>
                <w:bCs/>
                <w:lang w:val="en-GB" w:eastAsia="x-none"/>
              </w:rPr>
              <w:t xml:space="preserve">If a row indicates resource allocation of a single PUSCH, the PUSCH has a single SLIV, mapping type, and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where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extendedK2</w:t>
            </w:r>
            <w:r w:rsidRPr="004B5C38">
              <w:rPr>
                <w:bCs/>
                <w:lang w:val="en-GB" w:eastAsia="x-none"/>
              </w:rPr>
              <w:t xml:space="preserve">, if configured, otherwise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k2-r16</w:t>
            </w:r>
            <w:r w:rsidRPr="004B5C38">
              <w:rPr>
                <w:bCs/>
                <w:lang w:val="en-GB" w:eastAsia="x-none"/>
              </w:rPr>
              <w:t xml:space="preserve">. </w:t>
            </w:r>
            <w:r w:rsidRPr="004B5C38">
              <w:rPr>
                <w:rFonts w:ascii="Times" w:eastAsia="Batang" w:hAnsi="Times"/>
                <w:bCs/>
                <w:szCs w:val="24"/>
                <w:lang w:val="en-GB" w:eastAsia="x-none"/>
              </w:rPr>
              <w:t xml:space="preserve">The number of scheduled PUSCHs is signalled by the number of indicated SLIVs in the row of the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4CE00A6F" w14:textId="77777777" w:rsidR="004B5C38" w:rsidRPr="004B5C38" w:rsidRDefault="004B5C38" w:rsidP="004B5C38">
            <w:pPr>
              <w:spacing w:after="180"/>
              <w:rPr>
                <w:lang w:val="en-GB" w:eastAsia="en-US"/>
              </w:rPr>
            </w:pPr>
            <w:r w:rsidRPr="004B5C38">
              <w:rPr>
                <w:color w:val="000000" w:themeColor="text1"/>
                <w:lang w:val="en-GB" w:eastAsia="en-US"/>
              </w:rPr>
              <w:t>If a UE is configured with</w:t>
            </w:r>
            <w:r w:rsidRPr="004B5C38">
              <w:rPr>
                <w:i/>
                <w:color w:val="000000"/>
                <w:lang w:val="en-GB" w:eastAsia="en-US"/>
              </w:rPr>
              <w:t xml:space="preserve"> extendedK2</w:t>
            </w:r>
            <w:r w:rsidRPr="004B5C38">
              <w:rPr>
                <w:i/>
                <w:iCs/>
                <w:color w:val="000000"/>
                <w:lang w:val="en-GB" w:eastAsia="en-US"/>
              </w:rPr>
              <w:t xml:space="preserve"> </w:t>
            </w:r>
            <w:r w:rsidRPr="004B5C38">
              <w:rPr>
                <w:iCs/>
                <w:color w:val="000000"/>
                <w:lang w:val="en-GB" w:eastAsia="en-US"/>
              </w:rPr>
              <w:t>in</w:t>
            </w:r>
            <w:r w:rsidRPr="004B5C38">
              <w:rPr>
                <w:color w:val="000000" w:themeColor="text1"/>
                <w:lang w:val="en-GB" w:eastAsia="en-US"/>
              </w:rPr>
              <w:t xml:space="preserve"> </w:t>
            </w:r>
            <w:proofErr w:type="spellStart"/>
            <w:r w:rsidRPr="004B5C38">
              <w:rPr>
                <w:i/>
                <w:iCs/>
                <w:color w:val="000000" w:themeColor="text1"/>
                <w:lang w:val="en-GB" w:eastAsia="en-US"/>
              </w:rPr>
              <w:t>pusch-TimeDomainAllocationListForMultiPUSCH</w:t>
            </w:r>
            <w:proofErr w:type="spellEnd"/>
            <w:r w:rsidRPr="004B5C38">
              <w:rPr>
                <w:i/>
                <w:iCs/>
                <w:color w:val="000000" w:themeColor="text1"/>
                <w:lang w:val="en-GB" w:eastAsia="en-US"/>
              </w:rPr>
              <w:t xml:space="preserve"> </w:t>
            </w:r>
            <w:r w:rsidRPr="004B5C38">
              <w:rPr>
                <w:color w:val="000000" w:themeColor="text1"/>
                <w:lang w:val="en-GB" w:eastAsia="en-US"/>
              </w:rPr>
              <w:t xml:space="preserve">in which one or more rows contain multiple </w:t>
            </w:r>
            <w:r w:rsidRPr="004B5C38">
              <w:rPr>
                <w:i/>
                <w:iCs/>
                <w:color w:val="000000" w:themeColor="text1"/>
                <w:lang w:val="en-GB" w:eastAsia="en-US"/>
              </w:rPr>
              <w:t>SLIV</w:t>
            </w:r>
            <w:r w:rsidRPr="004B5C38">
              <w:rPr>
                <w:color w:val="000000" w:themeColor="text1"/>
                <w:lang w:val="en-GB" w:eastAsia="en-US"/>
              </w:rPr>
              <w:t>s for PUSCH on a UL BWP of a serving cell</w:t>
            </w:r>
            <w:r w:rsidRPr="004B5C38">
              <w:rPr>
                <w:color w:val="000000" w:themeColor="text1"/>
                <w:szCs w:val="16"/>
                <w:lang w:val="x-none" w:eastAsia="en-US"/>
              </w:rPr>
              <w:t xml:space="preserve">, and the UE is indicated </w:t>
            </w:r>
            <w:r w:rsidRPr="004B5C38">
              <w:rPr>
                <w:lang w:val="en-GB" w:eastAsia="en-US"/>
              </w:rPr>
              <w:t xml:space="preserve">re-transmission of PUSCH by DCI format 0_1, where the PUSCH is correspond to a configured grant Type 1 or Type 2, the UE does not expect that the number of indicated </w:t>
            </w:r>
            <w:r w:rsidRPr="004B5C38">
              <w:rPr>
                <w:i/>
                <w:iCs/>
                <w:lang w:val="en-GB" w:eastAsia="en-US"/>
              </w:rPr>
              <w:t>SLIV</w:t>
            </w:r>
            <w:r w:rsidRPr="004B5C38">
              <w:rPr>
                <w:lang w:val="en-GB" w:eastAsia="en-US"/>
              </w:rPr>
              <w:t xml:space="preserve">s in the row of </w:t>
            </w:r>
            <w:r w:rsidRPr="004B5C38">
              <w:rPr>
                <w:rFonts w:ascii="Times" w:eastAsia="Batang" w:hAnsi="Times"/>
                <w:bCs/>
                <w:szCs w:val="24"/>
                <w:lang w:val="en-GB" w:eastAsia="x-none"/>
              </w:rPr>
              <w:t xml:space="preserve">the </w:t>
            </w:r>
            <w:proofErr w:type="spellStart"/>
            <w:r w:rsidRPr="004B5C38">
              <w:rPr>
                <w:i/>
                <w:lang w:val="en-GB" w:eastAsia="en-US"/>
              </w:rPr>
              <w:t>pusch-TimeDomainAllocationListForMultiPUSCH</w:t>
            </w:r>
            <w:proofErr w:type="spellEnd"/>
            <w:r w:rsidRPr="004B5C38">
              <w:rPr>
                <w:lang w:val="en-GB" w:eastAsia="en-US"/>
              </w:rPr>
              <w:t xml:space="preserve"> by the DCI </w:t>
            </w:r>
            <w:r w:rsidRPr="004B5C38">
              <w:rPr>
                <w:rFonts w:ascii="Times" w:eastAsia="Batang" w:hAnsi="Times"/>
                <w:bCs/>
                <w:szCs w:val="24"/>
                <w:lang w:val="en-GB" w:eastAsia="x-none"/>
              </w:rPr>
              <w:t xml:space="preserve">is </w:t>
            </w:r>
            <w:r w:rsidRPr="004B5C38">
              <w:rPr>
                <w:lang w:val="en-GB" w:eastAsia="en-US"/>
              </w:rPr>
              <w:t>more than one.</w:t>
            </w:r>
          </w:p>
          <w:p w14:paraId="49FD33D1" w14:textId="77777777" w:rsidR="004B5C38" w:rsidRDefault="004B5C38" w:rsidP="004B5C38">
            <w:pPr>
              <w:spacing w:after="180"/>
              <w:rPr>
                <w:ins w:id="60" w:author="leihaipeng" w:date="2025-08-13T12:34:00Z"/>
                <w:color w:val="000000"/>
                <w:lang w:val="en-GB" w:eastAsia="en-US"/>
              </w:rPr>
            </w:pPr>
            <w:r w:rsidRPr="004B5C38">
              <w:rPr>
                <w:color w:val="000000"/>
                <w:lang w:val="en-GB" w:eastAsia="en-US"/>
              </w:rPr>
              <w:t>If a UE is configured with</w:t>
            </w:r>
            <w:r w:rsidRPr="004B5C38">
              <w:rPr>
                <w:i/>
                <w:color w:val="000000"/>
                <w:lang w:val="en-GB" w:eastAsia="en-US"/>
              </w:rPr>
              <w:t xml:space="preserve"> </w:t>
            </w:r>
            <w:proofErr w:type="spellStart"/>
            <w:r w:rsidRPr="004B5C38">
              <w:rPr>
                <w:i/>
                <w:iCs/>
                <w:color w:val="000000"/>
                <w:lang w:val="en-GB" w:eastAsia="en-US"/>
              </w:rPr>
              <w:t>pusch-TimeDomainAllocationListForMultiPUSCH</w:t>
            </w:r>
            <w:proofErr w:type="spellEnd"/>
            <w:r w:rsidRPr="004B5C38">
              <w:rPr>
                <w:i/>
                <w:iCs/>
                <w:color w:val="000000"/>
                <w:lang w:val="en-GB" w:eastAsia="en-US"/>
              </w:rPr>
              <w:t xml:space="preserve"> </w:t>
            </w:r>
            <w:r w:rsidRPr="004B5C38">
              <w:rPr>
                <w:iCs/>
                <w:lang w:val="en-GB" w:eastAsia="en-US"/>
              </w:rPr>
              <w:t xml:space="preserve">or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color w:val="000000"/>
                <w:lang w:val="en-GB" w:eastAsia="en-US"/>
              </w:rPr>
              <w:t xml:space="preserve">in which one or more rows contain multiple </w:t>
            </w:r>
            <w:r w:rsidRPr="004B5C38">
              <w:rPr>
                <w:i/>
                <w:iCs/>
                <w:color w:val="000000"/>
                <w:lang w:val="en-GB" w:eastAsia="en-US"/>
              </w:rPr>
              <w:t>SLIV</w:t>
            </w:r>
            <w:r w:rsidRPr="004B5C38">
              <w:rPr>
                <w:color w:val="000000"/>
                <w:lang w:val="en-GB" w:eastAsia="en-US"/>
              </w:rPr>
              <w:t>s for PUSCH on a UL BWP of a serving cell</w:t>
            </w:r>
            <w:r w:rsidRPr="004B5C38">
              <w:rPr>
                <w:color w:val="000000"/>
                <w:szCs w:val="16"/>
                <w:lang w:val="x-none" w:eastAsia="en-US"/>
              </w:rPr>
              <w:t xml:space="preserve">, </w:t>
            </w:r>
            <w:r w:rsidRPr="004B5C38">
              <w:rPr>
                <w:lang w:val="en-GB" w:eastAsia="en-US"/>
              </w:rPr>
              <w:t xml:space="preserve">the UE does not expect to be scheduled with one or multiple PUSCH transmissions by a single DCI format 0_1 or 0_3, where each PUSCH transmission </w:t>
            </w:r>
            <w:r w:rsidRPr="004B5C38">
              <w:rPr>
                <w:color w:val="000000"/>
                <w:lang w:val="en-GB" w:eastAsia="en-US"/>
              </w:rPr>
              <w:t xml:space="preserve">overlaps with a DL symbol indicated by </w:t>
            </w:r>
            <w:proofErr w:type="spellStart"/>
            <w:r w:rsidRPr="004B5C38">
              <w:rPr>
                <w:i/>
                <w:iCs/>
                <w:color w:val="000000"/>
                <w:lang w:val="en-GB" w:eastAsia="en-US"/>
              </w:rPr>
              <w:t>tdd</w:t>
            </w:r>
            <w:proofErr w:type="spellEnd"/>
            <w:r w:rsidRPr="004B5C38">
              <w:rPr>
                <w:i/>
                <w:iCs/>
                <w:color w:val="000000"/>
                <w:lang w:val="en-GB" w:eastAsia="en-US"/>
              </w:rPr>
              <w:t>-UL-DL-</w:t>
            </w:r>
            <w:proofErr w:type="spellStart"/>
            <w:r w:rsidRPr="004B5C38">
              <w:rPr>
                <w:i/>
                <w:iCs/>
                <w:color w:val="000000"/>
                <w:lang w:val="en-GB" w:eastAsia="en-US"/>
              </w:rPr>
              <w:t>ConfigurationCommon</w:t>
            </w:r>
            <w:proofErr w:type="spellEnd"/>
            <w:r w:rsidRPr="004B5C38">
              <w:rPr>
                <w:color w:val="000000"/>
                <w:lang w:val="en-GB" w:eastAsia="en-US"/>
              </w:rPr>
              <w:t xml:space="preserve"> or </w:t>
            </w:r>
            <w:proofErr w:type="spellStart"/>
            <w:r w:rsidRPr="004B5C38">
              <w:rPr>
                <w:i/>
                <w:iCs/>
                <w:color w:val="000000"/>
                <w:lang w:val="en-GB" w:eastAsia="en-US"/>
              </w:rPr>
              <w:t>tdd</w:t>
            </w:r>
            <w:proofErr w:type="spellEnd"/>
            <w:r w:rsidRPr="004B5C38">
              <w:rPr>
                <w:i/>
                <w:iCs/>
                <w:color w:val="000000"/>
                <w:lang w:val="en-GB" w:eastAsia="en-US"/>
              </w:rPr>
              <w:t>-UL-DL-</w:t>
            </w:r>
            <w:proofErr w:type="spellStart"/>
            <w:r w:rsidRPr="004B5C38">
              <w:rPr>
                <w:i/>
                <w:iCs/>
                <w:color w:val="000000"/>
                <w:lang w:val="en-GB" w:eastAsia="en-US"/>
              </w:rPr>
              <w:t>ConfigurationDedicated</w:t>
            </w:r>
            <w:proofErr w:type="spellEnd"/>
            <w:r w:rsidRPr="004B5C38">
              <w:rPr>
                <w:i/>
                <w:iCs/>
                <w:color w:val="000000"/>
                <w:lang w:val="en-GB" w:eastAsia="en-US"/>
              </w:rPr>
              <w:t xml:space="preserve"> </w:t>
            </w:r>
            <w:r w:rsidRPr="004B5C38">
              <w:rPr>
                <w:color w:val="000000"/>
                <w:lang w:val="en-GB" w:eastAsia="en-US"/>
              </w:rPr>
              <w:t xml:space="preserve">if provided, or a symbol of an SS/PBCH block with index provided by </w:t>
            </w:r>
            <w:proofErr w:type="spellStart"/>
            <w:r w:rsidRPr="004B5C38">
              <w:rPr>
                <w:i/>
                <w:iCs/>
                <w:color w:val="000000"/>
                <w:lang w:val="en-GB" w:eastAsia="en-US"/>
              </w:rPr>
              <w:t>ssb-PositionsInBurst</w:t>
            </w:r>
            <w:proofErr w:type="spellEnd"/>
            <w:r w:rsidRPr="004B5C38">
              <w:rPr>
                <w:color w:val="000000"/>
                <w:lang w:val="en-GB" w:eastAsia="en-US"/>
              </w:rPr>
              <w:t>.</w:t>
            </w:r>
          </w:p>
          <w:p w14:paraId="07D6B393" w14:textId="14C0A229" w:rsidR="004B5C38" w:rsidRPr="004B5C38" w:rsidDel="004B5C38" w:rsidRDefault="004B5C38">
            <w:pPr>
              <w:pStyle w:val="a4"/>
              <w:spacing w:beforeLines="100" w:before="240"/>
              <w:rPr>
                <w:del w:id="61" w:author="leihaipeng" w:date="2025-08-13T12:34:00Z"/>
                <w:color w:val="000000"/>
                <w:lang w:val="en-GB"/>
              </w:rPr>
              <w:pPrChange w:id="62" w:author="leihaipeng" w:date="2025-08-13T12:34:00Z">
                <w:pPr>
                  <w:spacing w:after="180"/>
                </w:pPr>
              </w:pPrChange>
            </w:pPr>
            <w:ins w:id="63" w:author="leihaipeng" w:date="2025-08-13T12:34:00Z">
              <w:r w:rsidRPr="004B5C38">
                <w:rPr>
                  <w:lang w:val="en-US" w:eastAsia="zh-CN"/>
                </w:rPr>
                <w:t xml:space="preserve">If a UE is configured with </w:t>
              </w:r>
              <w:proofErr w:type="spellStart"/>
              <w:r w:rsidRPr="004B5C38">
                <w:rPr>
                  <w:i/>
                  <w:iCs/>
                  <w:lang w:val="en-US" w:eastAsia="zh-CN"/>
                </w:rPr>
                <w:t>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w:t>
              </w:r>
              <w:proofErr w:type="spellEnd"/>
              <w:r w:rsidRPr="004B5C38">
                <w:rPr>
                  <w:lang w:val="en-US" w:eastAsia="zh-CN"/>
                </w:rPr>
                <w:t xml:space="preserve"> in which one or more rows contain multiple SLIVs for P</w:t>
              </w:r>
              <w:r w:rsidRPr="004B5C38">
                <w:rPr>
                  <w:rFonts w:hint="eastAsia"/>
                  <w:lang w:val="en-US" w:eastAsia="zh-CN"/>
                </w:rPr>
                <w:t>U</w:t>
              </w:r>
              <w:r w:rsidRPr="004B5C38">
                <w:rPr>
                  <w:lang w:val="en-US" w:eastAsia="zh-CN"/>
                </w:rPr>
                <w:t xml:space="preserve">SCH on a </w:t>
              </w:r>
              <w:r w:rsidRPr="004B5C38">
                <w:rPr>
                  <w:rFonts w:hint="eastAsia"/>
                  <w:lang w:val="en-US" w:eastAsia="zh-CN"/>
                </w:rPr>
                <w:t>U</w:t>
              </w:r>
              <w:r w:rsidRPr="004B5C38">
                <w:rPr>
                  <w:lang w:val="en-US" w:eastAsia="zh-CN"/>
                </w:rPr>
                <w:t xml:space="preserve">L BWP of a serving cell within a PUCCH group, the UE does not expect to be configured with higher layer parameter </w:t>
              </w:r>
              <w:r w:rsidRPr="004B5C38">
                <w:rPr>
                  <w:i/>
                  <w:iCs/>
                  <w:lang w:val="en-US" w:eastAsia="zh-CN"/>
                </w:rPr>
                <w:t>ScheduledCell-ListDCI-</w:t>
              </w:r>
              <w:r w:rsidRPr="004B5C38">
                <w:rPr>
                  <w:rFonts w:hint="eastAsia"/>
                  <w:i/>
                  <w:iCs/>
                  <w:lang w:val="en-US" w:eastAsia="zh-CN"/>
                </w:rPr>
                <w:t>0</w:t>
              </w:r>
              <w:r w:rsidRPr="004B5C38">
                <w:rPr>
                  <w:i/>
                  <w:iCs/>
                  <w:lang w:val="en-US" w:eastAsia="zh-CN"/>
                </w:rPr>
                <w:t>-3</w:t>
              </w:r>
              <w:r w:rsidRPr="004B5C38">
                <w:rPr>
                  <w:lang w:val="en-US" w:eastAsia="zh-CN"/>
                </w:rPr>
                <w:t xml:space="preserve"> on any serving cell within the PUCCH group.</w:t>
              </w:r>
            </w:ins>
          </w:p>
          <w:p w14:paraId="11B9BD8F" w14:textId="77777777" w:rsidR="004B5C38" w:rsidRPr="004B5C38" w:rsidRDefault="004B5C38" w:rsidP="004B5C38">
            <w:pPr>
              <w:spacing w:after="180"/>
              <w:rPr>
                <w:lang w:val="en-GB" w:eastAsia="en-US"/>
              </w:rPr>
            </w:pPr>
            <w:r w:rsidRPr="004B5C38">
              <w:rPr>
                <w:lang w:val="en-GB" w:eastAsia="en-US"/>
              </w:rPr>
              <w:t xml:space="preserve">When the UE is configured with </w:t>
            </w:r>
            <w:r w:rsidRPr="004B5C38">
              <w:rPr>
                <w:i/>
                <w:lang w:val="en-GB" w:eastAsia="en-US"/>
              </w:rPr>
              <w:t>minimumSchedulingOffsetK2</w:t>
            </w:r>
            <w:r w:rsidRPr="004B5C38">
              <w:rPr>
                <w:lang w:val="en-GB" w:eastAsia="en-US"/>
              </w:rPr>
              <w:t xml:space="preserve"> in an active UL BWP it applies a minimum scheduling offset restriction indicated by the '</w:t>
            </w:r>
            <w:r w:rsidRPr="004B5C38">
              <w:rPr>
                <w:i/>
                <w:iCs/>
                <w:lang w:val="en-GB" w:eastAsia="en-US"/>
              </w:rPr>
              <w:t>Minimum applicable scheduling offset indicator</w:t>
            </w:r>
            <w:r w:rsidRPr="004B5C38">
              <w:rPr>
                <w:lang w:val="en-GB" w:eastAsia="en-US"/>
              </w:rPr>
              <w:t xml:space="preserve">' field in DCI format </w:t>
            </w:r>
            <w:r w:rsidRPr="004B5C38">
              <w:rPr>
                <w:lang w:val="en-GB" w:eastAsia="en-US"/>
              </w:rPr>
              <w:lastRenderedPageBreak/>
              <w:t xml:space="preserve">0_1, 0_3, 1_1 or 1_3 if the same field is available. When the UE is configured with </w:t>
            </w:r>
            <w:r w:rsidRPr="004B5C38">
              <w:rPr>
                <w:i/>
                <w:lang w:val="en-GB" w:eastAsia="en-US"/>
              </w:rPr>
              <w:t>minimumSchedulingOffsetK2</w:t>
            </w:r>
            <w:r w:rsidRPr="004B5C38">
              <w:rPr>
                <w:lang w:val="en-GB" w:eastAsia="en-US"/>
              </w:rPr>
              <w:t xml:space="preserve"> in an active UL BWP and it has not received '</w:t>
            </w:r>
            <w:r w:rsidRPr="004B5C38">
              <w:rPr>
                <w:i/>
                <w:iCs/>
                <w:lang w:val="en-GB" w:eastAsia="en-US"/>
              </w:rPr>
              <w:t>Minimum applicable scheduling offset indicator</w:t>
            </w:r>
            <w:r w:rsidRPr="004B5C38">
              <w:rPr>
                <w:lang w:val="en-GB" w:eastAsia="en-US"/>
              </w:rPr>
              <w:t>' field in DCI format 0_1, 0_3, 1_1 or 1_3, the UE shall apply a minimum scheduling offset restriction indicated based on '</w:t>
            </w:r>
            <w:r w:rsidRPr="004B5C38">
              <w:rPr>
                <w:i/>
                <w:iCs/>
                <w:lang w:val="en-GB" w:eastAsia="en-US"/>
              </w:rPr>
              <w:t>Minimum applicable scheduling offset indicator</w:t>
            </w:r>
            <w:r w:rsidRPr="004B5C38">
              <w:rPr>
                <w:lang w:val="en-GB" w:eastAsia="en-US"/>
              </w:rPr>
              <w:t xml:space="preserve">' value '0'. When the minimum scheduling offset restriction is applied the UE is not expected to be scheduled with a DCI in slot </w:t>
            </w:r>
            <w:r w:rsidRPr="004B5C38">
              <w:rPr>
                <w:i/>
                <w:lang w:val="en-GB" w:eastAsia="en-US"/>
              </w:rPr>
              <w:t>n</w:t>
            </w:r>
            <w:r w:rsidRPr="004B5C38">
              <w:rPr>
                <w:lang w:val="en-GB" w:eastAsia="en-US"/>
              </w:rPr>
              <w:t xml:space="preserve"> to transmit a PUSCH scheduled with C-RNTI, CS-RNTI, MCS-C-RNTI or SP-CSI-RNTI with </w:t>
            </w:r>
            <w:r w:rsidRPr="004B5C38">
              <w:rPr>
                <w:i/>
                <w:lang w:val="en-GB" w:eastAsia="en-US"/>
              </w:rPr>
              <w:t>K</w:t>
            </w:r>
            <w:r w:rsidRPr="004B5C38">
              <w:rPr>
                <w:vertAlign w:val="subscript"/>
                <w:lang w:val="en-GB" w:eastAsia="en-US"/>
              </w:rPr>
              <w:t>2</w:t>
            </w:r>
            <w:r w:rsidRPr="004B5C38">
              <w:rPr>
                <w:lang w:val="en-GB" w:eastAsia="en-US"/>
              </w:rPr>
              <w:t xml:space="preserve"> smaller than</w:t>
            </w:r>
            <w:r w:rsidRPr="004B5C38">
              <w:rPr>
                <w:i/>
                <w:lang w:val="en-GB" w:eastAsia="en-US"/>
              </w:rPr>
              <w:t xml:space="preserve"> </w:t>
            </w:r>
            <m:oMath>
              <m:d>
                <m:dPr>
                  <m:begChr m:val="⌈"/>
                  <m:endChr m:val="⌉"/>
                  <m:ctrlPr>
                    <w:rPr>
                      <w:rFonts w:ascii="Cambria Math" w:hAnsi="Cambria Math"/>
                      <w:i/>
                      <w:iCs/>
                      <w:color w:val="000000" w:themeColor="text1"/>
                      <w:lang w:val="en-GB" w:eastAsia="en-US"/>
                    </w:rPr>
                  </m:ctrlPr>
                </m:dPr>
                <m:e>
                  <m:sSub>
                    <m:sSubPr>
                      <m:ctrlPr>
                        <w:rPr>
                          <w:rFonts w:ascii="Cambria Math" w:hAnsi="Cambria Math"/>
                          <w:i/>
                          <w:iCs/>
                          <w:color w:val="000000" w:themeColor="text1"/>
                          <w:lang w:val="en-GB" w:eastAsia="en-US"/>
                        </w:rPr>
                      </m:ctrlPr>
                    </m:sSubPr>
                    <m:e>
                      <m:r>
                        <w:rPr>
                          <w:rFonts w:ascii="Cambria Math" w:hAnsi="Cambria Math"/>
                          <w:color w:val="000000" w:themeColor="text1"/>
                          <w:lang w:val="en-GB" w:eastAsia="en-US"/>
                        </w:rPr>
                        <m:t>K</m:t>
                      </m:r>
                    </m:e>
                    <m:sub>
                      <m:r>
                        <w:rPr>
                          <w:rFonts w:ascii="Cambria Math" w:hAnsi="Cambria Math"/>
                          <w:color w:val="000000" w:themeColor="text1"/>
                          <w:lang w:val="en-GB" w:eastAsia="en-US"/>
                        </w:rPr>
                        <m:t>2min</m:t>
                      </m:r>
                    </m:sub>
                  </m:sSub>
                  <m:r>
                    <m:rPr>
                      <m:sty m:val="p"/>
                    </m:rPr>
                    <w:rPr>
                      <w:rFonts w:ascii="Cambria Math" w:hAnsi="Cambria Math"/>
                      <w:color w:val="000000" w:themeColor="text1"/>
                      <w:lang w:val="en-GB" w:eastAsia="en-US"/>
                    </w:rPr>
                    <m:t>⋅</m:t>
                  </m:r>
                  <m:f>
                    <m:fPr>
                      <m:ctrlPr>
                        <w:rPr>
                          <w:rFonts w:ascii="Cambria Math" w:hAnsi="Cambria Math"/>
                          <w:i/>
                          <w:iCs/>
                          <w:color w:val="000000" w:themeColor="text1"/>
                          <w:lang w:val="en-GB" w:eastAsia="en-US"/>
                        </w:rPr>
                      </m:ctrlPr>
                    </m:fPr>
                    <m:num>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sup>
                      </m:sSup>
                    </m:num>
                    <m:den>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r>
                            <w:rPr>
                              <w:rFonts w:ascii="Cambria Math" w:hAnsi="Cambria Math"/>
                              <w:color w:val="000000" w:themeColor="text1"/>
                              <w:lang w:val="en-GB" w:eastAsia="en-US"/>
                            </w:rPr>
                            <m:t>μ</m:t>
                          </m:r>
                        </m:sup>
                      </m:sSup>
                    </m:den>
                  </m:f>
                </m:e>
              </m:d>
            </m:oMath>
            <w:r w:rsidRPr="004B5C38">
              <w:rPr>
                <w:color w:val="000000" w:themeColor="text1"/>
                <w:lang w:val="en-GB" w:eastAsia="en-US"/>
              </w:rPr>
              <w:t>, where</w:t>
            </w:r>
            <w:r w:rsidRPr="004B5C38">
              <w:rPr>
                <w:rFonts w:ascii="Book Antiqua" w:hAnsi="Book Antiqua"/>
                <w:i/>
                <w:iCs/>
                <w:color w:val="000000" w:themeColor="text1"/>
                <w:lang w:val="en-GB" w:eastAsia="en-US"/>
              </w:rPr>
              <w:t xml:space="preserve"> </w:t>
            </w:r>
            <w:r w:rsidRPr="004B5C38">
              <w:rPr>
                <w:i/>
                <w:iCs/>
                <w:color w:val="000000" w:themeColor="text1"/>
                <w:lang w:val="en-GB" w:eastAsia="en-US"/>
              </w:rPr>
              <w:t>K</w:t>
            </w:r>
            <w:r w:rsidRPr="004B5C38">
              <w:rPr>
                <w:color w:val="000000" w:themeColor="text1"/>
                <w:vertAlign w:val="subscript"/>
                <w:lang w:val="en-GB" w:eastAsia="en-US"/>
              </w:rPr>
              <w:t>2min</w:t>
            </w:r>
            <w:r w:rsidRPr="004B5C38">
              <w:rPr>
                <w:rFonts w:ascii="Book Antiqua" w:hAnsi="Book Antiqua"/>
                <w:color w:val="000000" w:themeColor="text1"/>
                <w:lang w:val="en-GB" w:eastAsia="en-US"/>
              </w:rPr>
              <w:t xml:space="preserve"> </w:t>
            </w:r>
            <w:r w:rsidRPr="004B5C38">
              <w:rPr>
                <w:color w:val="000000" w:themeColor="text1"/>
                <w:lang w:val="en-GB" w:eastAsia="en-US"/>
              </w:rPr>
              <w:t xml:space="preserve">and </w:t>
            </w:r>
            <m:oMath>
              <m:r>
                <w:rPr>
                  <w:rFonts w:ascii="Cambria Math" w:hAnsi="Cambria Math"/>
                  <w:color w:val="000000" w:themeColor="text1"/>
                  <w:lang w:val="en-GB" w:eastAsia="en-US"/>
                </w:rPr>
                <m:t>μ</m:t>
              </m:r>
            </m:oMath>
            <w:r w:rsidRPr="004B5C38">
              <w:rPr>
                <w:color w:val="000000" w:themeColor="text1"/>
                <w:lang w:val="en-GB" w:eastAsia="en-US"/>
              </w:rPr>
              <w:t xml:space="preserve"> are the applied minimum scheduling offset restriction and the numerology of the active UL BWP of the scheduled cell when receiving the DCI in slot </w:t>
            </w:r>
            <w:r w:rsidRPr="004B5C38">
              <w:rPr>
                <w:i/>
                <w:iCs/>
                <w:color w:val="000000" w:themeColor="text1"/>
                <w:lang w:val="en-GB" w:eastAsia="en-US"/>
              </w:rPr>
              <w:t>n</w:t>
            </w:r>
            <w:r w:rsidRPr="004B5C38">
              <w:rPr>
                <w:color w:val="000000" w:themeColor="text1"/>
                <w:lang w:val="en-GB" w:eastAsia="en-US"/>
              </w:rPr>
              <w:t xml:space="preserve">, respectively, and </w:t>
            </w:r>
            <m:oMath>
              <m:sSup>
                <m:sSupPr>
                  <m:ctrlPr>
                    <w:rPr>
                      <w:rFonts w:ascii="Cambria Math" w:hAnsi="Cambria Math"/>
                      <w:i/>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oMath>
            <w:r w:rsidRPr="004B5C38">
              <w:rPr>
                <w:color w:val="000000" w:themeColor="text1"/>
                <w:lang w:val="en-GB" w:eastAsia="en-US"/>
              </w:rPr>
              <w:t xml:space="preserve"> is the numerology of the new active UL BWP in case of active UL BWP change in the scheduled cell and is equal to </w:t>
            </w:r>
            <m:oMath>
              <m:r>
                <w:rPr>
                  <w:rFonts w:ascii="Cambria Math" w:hAnsi="Cambria Math"/>
                  <w:color w:val="000000" w:themeColor="text1"/>
                  <w:lang w:val="en-GB" w:eastAsia="en-US"/>
                </w:rPr>
                <m:t>μ</m:t>
              </m:r>
            </m:oMath>
            <w:r w:rsidRPr="004B5C38">
              <w:rPr>
                <w:color w:val="000000" w:themeColor="text1"/>
                <w:lang w:val="en-GB" w:eastAsia="en-US"/>
              </w:rPr>
              <w:t>, otherwise.</w:t>
            </w:r>
            <w:r w:rsidRPr="004B5C38">
              <w:rPr>
                <w:lang w:val="en-GB" w:eastAsia="en-US"/>
              </w:rPr>
              <w:t xml:space="preserve"> The minimum scheduling offset restriction is not applied when PUSCH transmission is scheduled by RAR UL grant or </w:t>
            </w:r>
            <w:proofErr w:type="spellStart"/>
            <w:r w:rsidRPr="004B5C38">
              <w:rPr>
                <w:lang w:val="en-GB" w:eastAsia="en-US"/>
              </w:rPr>
              <w:t>fallbackRAR</w:t>
            </w:r>
            <w:proofErr w:type="spellEnd"/>
            <w:r w:rsidRPr="004B5C38">
              <w:rPr>
                <w:lang w:val="en-GB" w:eastAsia="en-US"/>
              </w:rPr>
              <w:t xml:space="preserve"> UL grant for RACH procedure, or when PUSCH is scheduled with TC-RNTI. The application delay of the change of the minimum scheduling offset restriction is determined in Clause 5.3.1.</w:t>
            </w:r>
          </w:p>
          <w:p w14:paraId="6204F3D3" w14:textId="552D7D3E" w:rsidR="004B5C38" w:rsidRPr="004B5C38" w:rsidRDefault="004B5C38" w:rsidP="004B5C38">
            <w:pPr>
              <w:pStyle w:val="a4"/>
              <w:spacing w:beforeLines="100" w:before="240"/>
              <w:rPr>
                <w:lang w:val="en-GB" w:eastAsia="zh-CN"/>
              </w:rPr>
            </w:pPr>
          </w:p>
        </w:tc>
      </w:tr>
    </w:tbl>
    <w:p w14:paraId="71881B76" w14:textId="77777777" w:rsidR="004B5C38" w:rsidRDefault="004B5C38" w:rsidP="004B5C38">
      <w:pPr>
        <w:pStyle w:val="a4"/>
        <w:spacing w:beforeLines="100" w:before="240"/>
        <w:rPr>
          <w:lang w:val="en-US" w:eastAsia="zh-CN"/>
        </w:rPr>
      </w:pPr>
    </w:p>
    <w:p w14:paraId="196E5E4A" w14:textId="77777777" w:rsidR="000A5E33" w:rsidRPr="00DD4BD0" w:rsidRDefault="000A5E33" w:rsidP="000A5E33">
      <w:pPr>
        <w:pStyle w:val="a4"/>
        <w:spacing w:beforeLines="100" w:before="240"/>
        <w:rPr>
          <w:lang w:val="en-US" w:eastAsia="zh-CN"/>
        </w:rPr>
      </w:pPr>
      <w:r>
        <w:rPr>
          <w:lang w:val="en-US" w:eastAsia="zh-CN"/>
        </w:rPr>
        <w:t>B</w:t>
      </w:r>
      <w:r>
        <w:rPr>
          <w:rFonts w:hint="eastAsia"/>
          <w:lang w:val="en-US" w:eastAsia="zh-CN"/>
        </w:rPr>
        <w:t>ased on above analysis, we have below proposal:</w:t>
      </w:r>
    </w:p>
    <w:p w14:paraId="3A240C02" w14:textId="30173578" w:rsidR="000A5E33" w:rsidRDefault="000A5E33" w:rsidP="000A5E33">
      <w:pPr>
        <w:pStyle w:val="a4"/>
        <w:rPr>
          <w:b/>
          <w:i/>
        </w:rPr>
      </w:pPr>
      <w:r>
        <w:rPr>
          <w:b/>
          <w:i/>
          <w:lang w:eastAsia="zh-CN"/>
        </w:rPr>
        <w:t>P</w:t>
      </w:r>
      <w:r>
        <w:rPr>
          <w:rFonts w:hint="eastAsia"/>
          <w:b/>
          <w:i/>
          <w:lang w:eastAsia="zh-CN"/>
        </w:rPr>
        <w:t xml:space="preserve">roposal </w:t>
      </w:r>
      <w:r w:rsidR="004B5C38">
        <w:rPr>
          <w:rFonts w:hint="eastAsia"/>
          <w:b/>
          <w:i/>
          <w:lang w:eastAsia="zh-CN"/>
        </w:rPr>
        <w:t>2</w:t>
      </w:r>
      <w:r w:rsidRPr="001065D5">
        <w:rPr>
          <w:b/>
          <w:i/>
        </w:rPr>
        <w:t>:</w:t>
      </w:r>
      <w:r>
        <w:rPr>
          <w:rFonts w:hint="eastAsia"/>
          <w:b/>
          <w:i/>
          <w:lang w:eastAsia="zh-CN"/>
        </w:rPr>
        <w:t xml:space="preserve"> </w:t>
      </w:r>
      <w:r w:rsidR="004B5C38">
        <w:rPr>
          <w:rFonts w:hint="eastAsia"/>
          <w:b/>
          <w:i/>
          <w:lang w:eastAsia="zh-CN"/>
        </w:rPr>
        <w:t>Adopt TP2 on TS38.214-j00 as below</w:t>
      </w:r>
      <w:r w:rsidRPr="00486689">
        <w:rPr>
          <w:b/>
          <w:i/>
        </w:rPr>
        <w:t>.</w:t>
      </w:r>
    </w:p>
    <w:p w14:paraId="2E317D9C" w14:textId="77777777" w:rsidR="004B5C38" w:rsidRDefault="004B5C38" w:rsidP="004B5C38">
      <w:pPr>
        <w:pStyle w:val="a4"/>
        <w:spacing w:beforeLines="100" w:before="240"/>
        <w:rPr>
          <w:lang w:val="en-US" w:eastAsia="zh-CN"/>
        </w:rPr>
      </w:pPr>
      <w:r>
        <w:rPr>
          <w:rFonts w:hint="eastAsia"/>
          <w:lang w:val="en-US" w:eastAsia="zh-CN"/>
        </w:rPr>
        <w:t>TP2:</w:t>
      </w:r>
    </w:p>
    <w:p w14:paraId="3BAC9859" w14:textId="77777777" w:rsidR="004B5C38" w:rsidRPr="009F450A" w:rsidRDefault="004B5C38" w:rsidP="004B5C38">
      <w:pPr>
        <w:pStyle w:val="a4"/>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w:t>
      </w:r>
      <w:r>
        <w:rPr>
          <w:lang w:val="en-US" w:eastAsia="zh-CN"/>
        </w:rPr>
        <w:t>restriction</w:t>
      </w:r>
      <w:r>
        <w:rPr>
          <w:rFonts w:hint="eastAsia"/>
          <w:lang w:val="en-US" w:eastAsia="zh-CN"/>
        </w:rPr>
        <w:t xml:space="preserve"> of </w:t>
      </w:r>
      <w:r>
        <w:rPr>
          <w:rFonts w:hint="eastAsia"/>
          <w:lang w:eastAsia="zh-CN"/>
        </w:rPr>
        <w:t>simultaneous configuration of single-cel</w:t>
      </w:r>
      <w:r w:rsidRPr="004B5C38">
        <w:rPr>
          <w:rFonts w:hint="eastAsia"/>
          <w:lang w:eastAsia="zh-CN"/>
        </w:rPr>
        <w:t xml:space="preserve">l </w:t>
      </w:r>
      <w:r w:rsidRPr="004B5C38">
        <w:rPr>
          <w:lang w:eastAsia="zh-CN"/>
        </w:rPr>
        <w:t>multi-PUSCH scheduling and multi-cell multi-PUSCH scheduling within a same PUCCH group</w:t>
      </w:r>
      <w:r>
        <w:rPr>
          <w:rFonts w:hint="eastAsia"/>
          <w:lang w:eastAsia="zh-CN"/>
        </w:rPr>
        <w:t xml:space="preserve"> has not been captured in TS38.214-j00</w:t>
      </w:r>
      <w:r>
        <w:rPr>
          <w:rFonts w:hint="eastAsia"/>
          <w:lang w:val="en-US" w:eastAsia="zh-CN"/>
        </w:rPr>
        <w:t>.</w:t>
      </w:r>
    </w:p>
    <w:p w14:paraId="675D5D87" w14:textId="77777777" w:rsidR="004B5C38" w:rsidRPr="004B5C38" w:rsidRDefault="004B5C38" w:rsidP="004B5C38">
      <w:pPr>
        <w:pStyle w:val="a4"/>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w:t>
      </w:r>
      <w:r w:rsidRPr="004B5C38">
        <w:rPr>
          <w:rFonts w:hint="eastAsia"/>
          <w:lang w:val="en-US" w:eastAsia="zh-CN"/>
        </w:rPr>
        <w:t xml:space="preserve">Mimic same wording </w:t>
      </w:r>
      <w:r>
        <w:rPr>
          <w:rFonts w:hint="eastAsia"/>
          <w:lang w:val="en-US" w:eastAsia="zh-CN"/>
        </w:rPr>
        <w:t>on restriction of</w:t>
      </w:r>
      <w:r w:rsidRPr="004B5C38">
        <w:rPr>
          <w:rFonts w:hint="eastAsia"/>
          <w:lang w:val="en-US" w:eastAsia="zh-CN"/>
        </w:rPr>
        <w:t xml:space="preserve"> PDSCH scheduling in Section 5.1.2.1 to Section 6.1.2.1 for </w:t>
      </w:r>
      <w:r>
        <w:rPr>
          <w:rFonts w:hint="eastAsia"/>
          <w:lang w:val="en-US" w:eastAsia="zh-CN"/>
        </w:rPr>
        <w:t xml:space="preserve">restriction of </w:t>
      </w:r>
      <w:r w:rsidRPr="004B5C38">
        <w:rPr>
          <w:rFonts w:hint="eastAsia"/>
          <w:lang w:val="en-US" w:eastAsia="zh-CN"/>
        </w:rPr>
        <w:t>PUSCH scheduling, i.e., a</w:t>
      </w:r>
      <w:r>
        <w:rPr>
          <w:rFonts w:hint="eastAsia"/>
          <w:lang w:val="en-US" w:eastAsia="zh-CN"/>
        </w:rPr>
        <w:t xml:space="preserve">dd the sentence of </w:t>
      </w:r>
      <w:r w:rsidRPr="004B5C38">
        <w:rPr>
          <w:lang w:val="en-US" w:eastAsia="zh-CN"/>
        </w:rPr>
        <w:t>“</w:t>
      </w:r>
      <w:r w:rsidRPr="004B5C38">
        <w:rPr>
          <w:i/>
          <w:iCs/>
          <w:lang w:val="en-US" w:eastAsia="zh-CN"/>
        </w:rPr>
        <w:t xml:space="preserve">If a UE is configured with </w:t>
      </w:r>
      <w:proofErr w:type="spellStart"/>
      <w:r w:rsidRPr="004B5C38">
        <w:rPr>
          <w:i/>
          <w:iCs/>
          <w:lang w:val="en-US" w:eastAsia="zh-CN"/>
        </w:rPr>
        <w:t>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w:t>
      </w:r>
      <w:proofErr w:type="spellEnd"/>
      <w:r w:rsidRPr="004B5C38">
        <w:rPr>
          <w:i/>
          <w:iCs/>
          <w:lang w:val="en-US" w:eastAsia="zh-CN"/>
        </w:rPr>
        <w:t xml:space="preserve"> in which one or more rows contain multiple SLIVs for P</w:t>
      </w:r>
      <w:r w:rsidRPr="004B5C38">
        <w:rPr>
          <w:rFonts w:hint="eastAsia"/>
          <w:i/>
          <w:iCs/>
          <w:lang w:val="en-US" w:eastAsia="zh-CN"/>
        </w:rPr>
        <w:t>U</w:t>
      </w:r>
      <w:r w:rsidRPr="004B5C38">
        <w:rPr>
          <w:i/>
          <w:iCs/>
          <w:lang w:val="en-US" w:eastAsia="zh-CN"/>
        </w:rPr>
        <w:t xml:space="preserve">SCH on a </w:t>
      </w:r>
      <w:r w:rsidRPr="004B5C38">
        <w:rPr>
          <w:rFonts w:hint="eastAsia"/>
          <w:i/>
          <w:iCs/>
          <w:lang w:val="en-US" w:eastAsia="zh-CN"/>
        </w:rPr>
        <w:t>U</w:t>
      </w:r>
      <w:r w:rsidRPr="004B5C38">
        <w:rPr>
          <w:i/>
          <w:iCs/>
          <w:lang w:val="en-US" w:eastAsia="zh-CN"/>
        </w:rPr>
        <w:t>L BWP of a serving cell within a PUCCH group, the UE does not expect to be configured with higher layer parameter ScheduledCell-ListDCI-</w:t>
      </w:r>
      <w:r w:rsidRPr="004B5C38">
        <w:rPr>
          <w:rFonts w:hint="eastAsia"/>
          <w:i/>
          <w:iCs/>
          <w:lang w:val="en-US" w:eastAsia="zh-CN"/>
        </w:rPr>
        <w:t>0</w:t>
      </w:r>
      <w:r w:rsidRPr="004B5C38">
        <w:rPr>
          <w:i/>
          <w:iCs/>
          <w:lang w:val="en-US" w:eastAsia="zh-CN"/>
        </w:rPr>
        <w:t>-3 on any serving cell within the PUCCH group.</w:t>
      </w:r>
      <w:r w:rsidRPr="004B5C38">
        <w:rPr>
          <w:lang w:val="en-US" w:eastAsia="zh-CN"/>
        </w:rPr>
        <w:t>”</w:t>
      </w:r>
    </w:p>
    <w:p w14:paraId="03DA0406" w14:textId="77777777" w:rsidR="004B5C38" w:rsidRDefault="004B5C38" w:rsidP="004B5C38">
      <w:pPr>
        <w:pStyle w:val="a4"/>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note in the WID of Rel-19 </w:t>
      </w:r>
      <w:proofErr w:type="gramStart"/>
      <w:r>
        <w:rPr>
          <w:rFonts w:hint="eastAsia"/>
          <w:lang w:val="en-US" w:eastAsia="zh-CN"/>
        </w:rPr>
        <w:t>Multi-carrier</w:t>
      </w:r>
      <w:proofErr w:type="gramEnd"/>
      <w:r>
        <w:rPr>
          <w:rFonts w:hint="eastAsia"/>
          <w:lang w:val="en-US" w:eastAsia="zh-CN"/>
        </w:rPr>
        <w:t xml:space="preserve"> enhancements hasn</w:t>
      </w:r>
      <w:r>
        <w:rPr>
          <w:lang w:val="en-US" w:eastAsia="zh-CN"/>
        </w:rPr>
        <w:t>’</w:t>
      </w:r>
      <w:r>
        <w:rPr>
          <w:rFonts w:hint="eastAsia"/>
          <w:lang w:val="en-US" w:eastAsia="zh-CN"/>
        </w:rPr>
        <w:t>t be captured in TS38.214.</w:t>
      </w:r>
    </w:p>
    <w:p w14:paraId="5DD916F2" w14:textId="77777777" w:rsidR="004B5C38" w:rsidRDefault="004B5C38" w:rsidP="004B5C38">
      <w:pPr>
        <w:pStyle w:val="a4"/>
        <w:spacing w:beforeLines="100" w:before="240"/>
        <w:rPr>
          <w:lang w:eastAsia="zh-CN"/>
        </w:rPr>
      </w:pPr>
      <w:r>
        <w:rPr>
          <w:rFonts w:hint="eastAsia"/>
          <w:lang w:eastAsia="zh-CN"/>
        </w:rPr>
        <w:t>*****************************************************************************************</w:t>
      </w:r>
    </w:p>
    <w:tbl>
      <w:tblPr>
        <w:tblStyle w:val="af1"/>
        <w:tblW w:w="0" w:type="auto"/>
        <w:tblLook w:val="04A0" w:firstRow="1" w:lastRow="0" w:firstColumn="1" w:lastColumn="0" w:noHBand="0" w:noVBand="1"/>
      </w:tblPr>
      <w:tblGrid>
        <w:gridCol w:w="9307"/>
      </w:tblGrid>
      <w:tr w:rsidR="004B5C38" w14:paraId="041339C3" w14:textId="77777777" w:rsidTr="00AD0E25">
        <w:tc>
          <w:tcPr>
            <w:tcW w:w="9307" w:type="dxa"/>
          </w:tcPr>
          <w:p w14:paraId="6C5227AA" w14:textId="77777777" w:rsidR="004B5C38" w:rsidRPr="004B5C38" w:rsidRDefault="004B5C38" w:rsidP="00AD0E25">
            <w:pPr>
              <w:keepNext/>
              <w:keepLines/>
              <w:spacing w:before="120" w:after="180"/>
              <w:outlineLvl w:val="2"/>
              <w:rPr>
                <w:rFonts w:ascii="Arial" w:hAnsi="Arial"/>
                <w:color w:val="000000"/>
                <w:sz w:val="28"/>
                <w:lang w:val="x-none" w:eastAsia="en-US"/>
              </w:rPr>
            </w:pPr>
            <w:r w:rsidRPr="004B5C38">
              <w:rPr>
                <w:rFonts w:ascii="Arial" w:hAnsi="Arial"/>
                <w:color w:val="000000"/>
                <w:sz w:val="28"/>
                <w:lang w:val="x-none" w:eastAsia="en-US"/>
              </w:rPr>
              <w:lastRenderedPageBreak/>
              <w:t>6.1.2</w:t>
            </w:r>
            <w:r w:rsidRPr="004B5C38">
              <w:rPr>
                <w:rFonts w:ascii="Arial" w:hAnsi="Arial"/>
                <w:color w:val="000000"/>
                <w:sz w:val="28"/>
                <w:lang w:val="x-none" w:eastAsia="en-US"/>
              </w:rPr>
              <w:tab/>
              <w:t xml:space="preserve">Resource allocation </w:t>
            </w:r>
          </w:p>
          <w:p w14:paraId="26C89839" w14:textId="77777777" w:rsidR="004B5C38" w:rsidRPr="004B5C38" w:rsidRDefault="004B5C38" w:rsidP="00AD0E25">
            <w:pPr>
              <w:keepNext/>
              <w:keepLines/>
              <w:spacing w:before="120" w:after="180"/>
              <w:outlineLvl w:val="3"/>
              <w:rPr>
                <w:rFonts w:ascii="Arial" w:hAnsi="Arial"/>
                <w:color w:val="000000"/>
                <w:sz w:val="24"/>
                <w:lang w:val="x-none" w:eastAsia="en-US"/>
              </w:rPr>
            </w:pPr>
            <w:r w:rsidRPr="004B5C38">
              <w:rPr>
                <w:rFonts w:ascii="Arial" w:hAnsi="Arial"/>
                <w:color w:val="000000"/>
                <w:sz w:val="24"/>
                <w:lang w:val="x-none" w:eastAsia="en-US"/>
              </w:rPr>
              <w:t>6.1.2.1</w:t>
            </w:r>
            <w:r w:rsidRPr="004B5C38">
              <w:rPr>
                <w:rFonts w:ascii="Arial" w:hAnsi="Arial"/>
                <w:color w:val="000000"/>
                <w:sz w:val="24"/>
                <w:lang w:val="x-none" w:eastAsia="en-US"/>
              </w:rPr>
              <w:tab/>
              <w:t>Resource allocation in time domain</w:t>
            </w:r>
          </w:p>
          <w:p w14:paraId="78849919" w14:textId="77777777" w:rsidR="004B5C38" w:rsidRPr="004B5C38" w:rsidRDefault="004B5C38" w:rsidP="00AD0E25">
            <w:pPr>
              <w:spacing w:after="180"/>
              <w:rPr>
                <w:lang w:eastAsia="en-US"/>
              </w:rPr>
            </w:pPr>
            <w:r w:rsidRPr="004B5C38">
              <w:rPr>
                <w:lang w:val="en-GB" w:eastAsia="en-US"/>
              </w:rPr>
              <w:t>When the UE is scheduled to transmit a transport block and no CSI report</w:t>
            </w:r>
            <w:r w:rsidRPr="004B5C38">
              <w:rPr>
                <w:rFonts w:eastAsia="Yu Mincho"/>
                <w:lang w:val="en-GB" w:eastAsia="en-US"/>
              </w:rPr>
              <w:t xml:space="preserve"> by a DCI or by a RAR UL grant or </w:t>
            </w:r>
            <w:proofErr w:type="spellStart"/>
            <w:r w:rsidRPr="004B5C38">
              <w:rPr>
                <w:rFonts w:eastAsia="Yu Mincho"/>
                <w:lang w:val="en-GB" w:eastAsia="en-US"/>
              </w:rPr>
              <w:t>fallbackRAR</w:t>
            </w:r>
            <w:proofErr w:type="spellEnd"/>
            <w:r w:rsidRPr="004B5C38">
              <w:rPr>
                <w:rFonts w:eastAsia="Yu Mincho"/>
                <w:lang w:val="en-GB" w:eastAsia="en-US"/>
              </w:rPr>
              <w:t xml:space="preserve"> UL grant</w:t>
            </w:r>
            <w:r w:rsidRPr="004B5C38">
              <w:rPr>
                <w:lang w:val="en-GB" w:eastAsia="en-US"/>
              </w:rPr>
              <w:t xml:space="preserve">, or the UE is scheduled to transmit a transport block and a CSI report(s) on PUSCH by a DCI, </w:t>
            </w:r>
            <w:r w:rsidRPr="004B5C38">
              <w:rPr>
                <w:lang w:eastAsia="en-US"/>
              </w:rPr>
              <w:t>the '</w:t>
            </w:r>
            <w:r w:rsidRPr="004B5C38">
              <w:rPr>
                <w:i/>
                <w:lang w:eastAsia="en-US"/>
              </w:rPr>
              <w:t>Time domain resource assignment'</w:t>
            </w:r>
            <w:r w:rsidRPr="004B5C38">
              <w:rPr>
                <w:lang w:eastAsia="en-US"/>
              </w:rPr>
              <w:t xml:space="preserve"> field value </w:t>
            </w:r>
            <w:r w:rsidRPr="004B5C38">
              <w:rPr>
                <w:i/>
                <w:lang w:eastAsia="en-US"/>
              </w:rPr>
              <w:t>m</w:t>
            </w:r>
            <w:r w:rsidRPr="004B5C38">
              <w:rPr>
                <w:lang w:eastAsia="en-US"/>
              </w:rPr>
              <w:t xml:space="preserve"> </w:t>
            </w:r>
            <w:r w:rsidRPr="004B5C38">
              <w:rPr>
                <w:lang w:val="en-GB" w:eastAsia="en-US"/>
              </w:rPr>
              <w:t xml:space="preserve">for the scheduled PUSCH on the serving cell </w:t>
            </w:r>
            <w:r w:rsidRPr="004B5C38">
              <w:rPr>
                <w:lang w:eastAsia="en-US"/>
              </w:rPr>
              <w:t xml:space="preserve">of the DCI </w:t>
            </w:r>
            <w:r w:rsidRPr="004B5C38">
              <w:rPr>
                <w:rFonts w:eastAsia="Yu Mincho"/>
                <w:lang w:eastAsia="en-US"/>
              </w:rPr>
              <w:t xml:space="preserve">or the </w:t>
            </w:r>
            <w:r w:rsidRPr="004B5C38">
              <w:rPr>
                <w:rFonts w:eastAsia="Yu Mincho"/>
                <w:i/>
                <w:iCs/>
                <w:lang w:eastAsia="en-US"/>
              </w:rPr>
              <w:t>PUSCH time resource allocation</w:t>
            </w:r>
            <w:r w:rsidRPr="004B5C38">
              <w:rPr>
                <w:rFonts w:eastAsia="Yu Mincho"/>
                <w:lang w:eastAsia="en-US"/>
              </w:rPr>
              <w:t xml:space="preserve"> field value </w:t>
            </w:r>
            <w:r w:rsidRPr="004B5C38">
              <w:rPr>
                <w:rFonts w:eastAsia="Yu Mincho"/>
                <w:i/>
                <w:iCs/>
                <w:lang w:eastAsia="en-US"/>
              </w:rPr>
              <w:t>m</w:t>
            </w:r>
            <w:r w:rsidRPr="004B5C38">
              <w:rPr>
                <w:rFonts w:eastAsia="Yu Mincho"/>
                <w:lang w:eastAsia="en-US"/>
              </w:rPr>
              <w:t xml:space="preserve"> of the RAR UL grant or of the </w:t>
            </w:r>
            <w:proofErr w:type="spellStart"/>
            <w:r w:rsidRPr="004B5C38">
              <w:rPr>
                <w:rFonts w:eastAsia="Yu Mincho"/>
                <w:lang w:eastAsia="en-US"/>
              </w:rPr>
              <w:t>fallbackRAR</w:t>
            </w:r>
            <w:proofErr w:type="spellEnd"/>
            <w:r w:rsidRPr="004B5C38">
              <w:rPr>
                <w:rFonts w:eastAsia="Yu Mincho"/>
                <w:lang w:eastAsia="en-US"/>
              </w:rPr>
              <w:t xml:space="preserve"> UL grant </w:t>
            </w:r>
            <w:r w:rsidRPr="004B5C38">
              <w:rPr>
                <w:lang w:eastAsia="en-US"/>
              </w:rPr>
              <w:t xml:space="preserve">provides a row index </w:t>
            </w:r>
            <w:r w:rsidRPr="004B5C38">
              <w:rPr>
                <w:i/>
                <w:lang w:eastAsia="en-US"/>
              </w:rPr>
              <w:t xml:space="preserve">m </w:t>
            </w:r>
            <w:r w:rsidRPr="004B5C38">
              <w:rPr>
                <w:lang w:eastAsia="en-US"/>
              </w:rPr>
              <w:t>+ 1</w:t>
            </w:r>
            <w:r w:rsidRPr="004B5C38">
              <w:rPr>
                <w:i/>
                <w:lang w:eastAsia="en-US"/>
              </w:rPr>
              <w:t xml:space="preserve"> </w:t>
            </w:r>
            <w:r w:rsidRPr="004B5C38">
              <w:rPr>
                <w:lang w:eastAsia="en-US"/>
              </w:rPr>
              <w:t xml:space="preserve">to a </w:t>
            </w:r>
            <w:r w:rsidRPr="004B5C38">
              <w:rPr>
                <w:lang w:val="en-GB" w:eastAsia="en-US"/>
              </w:rPr>
              <w:t xml:space="preserve">resource </w:t>
            </w:r>
            <w:r w:rsidRPr="004B5C38">
              <w:rPr>
                <w:lang w:eastAsia="en-US"/>
              </w:rPr>
              <w:t xml:space="preserve">allocation table. The determination of the used resource allocation table is defined in Clause 6.1.2.1.1. The indexed row defines the slot offset </w:t>
            </w:r>
            <w:r w:rsidRPr="004B5C38">
              <w:rPr>
                <w:i/>
                <w:lang w:val="en-GB" w:eastAsia="en-US"/>
              </w:rPr>
              <w:t>K</w:t>
            </w:r>
            <w:r w:rsidRPr="004B5C38">
              <w:rPr>
                <w:i/>
                <w:vertAlign w:val="subscript"/>
                <w:lang w:val="en-GB" w:eastAsia="en-US"/>
              </w:rPr>
              <w:t>2</w:t>
            </w:r>
            <w:r w:rsidRPr="004B5C38">
              <w:rPr>
                <w:lang w:eastAsia="en-US"/>
              </w:rPr>
              <w:t xml:space="preserve">, the start and length indicator </w:t>
            </w:r>
            <w:r w:rsidRPr="004B5C38">
              <w:rPr>
                <w:i/>
                <w:lang w:eastAsia="en-US"/>
              </w:rPr>
              <w:t>SLIV</w:t>
            </w:r>
            <w:r w:rsidRPr="004B5C38">
              <w:rPr>
                <w:lang w:eastAsia="en-US"/>
              </w:rPr>
              <w:t>,</w:t>
            </w:r>
            <w:r w:rsidRPr="004B5C38">
              <w:rPr>
                <w:lang w:val="en-GB" w:eastAsia="en-US"/>
              </w:rPr>
              <w:t xml:space="preserve"> or directly the start symbol </w:t>
            </w:r>
            <w:r w:rsidRPr="004B5C38">
              <w:rPr>
                <w:i/>
                <w:lang w:val="en-GB" w:eastAsia="en-US"/>
              </w:rPr>
              <w:t>S</w:t>
            </w:r>
            <w:r w:rsidRPr="004B5C38">
              <w:rPr>
                <w:lang w:val="en-GB" w:eastAsia="en-US"/>
              </w:rPr>
              <w:t xml:space="preserve"> and the allocation length </w:t>
            </w:r>
            <w:r w:rsidRPr="004B5C38">
              <w:rPr>
                <w:i/>
                <w:lang w:val="en-GB" w:eastAsia="en-US"/>
              </w:rPr>
              <w:t>L</w:t>
            </w:r>
            <w:r w:rsidRPr="004B5C38">
              <w:rPr>
                <w:lang w:eastAsia="en-US"/>
              </w:rPr>
              <w:t xml:space="preserve">, the PUSCH mapping type, the number of slots used for TBS determination (if </w:t>
            </w:r>
            <w:proofErr w:type="spellStart"/>
            <w:r w:rsidRPr="004B5C38">
              <w:rPr>
                <w:i/>
                <w:iCs/>
                <w:lang w:eastAsia="en-US"/>
              </w:rPr>
              <w:t>numberOfSlotsTBoMS</w:t>
            </w:r>
            <w:proofErr w:type="spellEnd"/>
            <w:r w:rsidRPr="004B5C38">
              <w:rPr>
                <w:lang w:eastAsia="en-US"/>
              </w:rPr>
              <w:t xml:space="preserve"> is present in the resource allocation table), and the number of repetitions (if </w:t>
            </w:r>
            <w:proofErr w:type="spellStart"/>
            <w:r w:rsidRPr="004B5C38">
              <w:rPr>
                <w:i/>
                <w:iCs/>
                <w:lang w:val="en-GB" w:eastAsia="en-US"/>
              </w:rPr>
              <w:t>numberOfRepetitions</w:t>
            </w:r>
            <w:proofErr w:type="spellEnd"/>
            <w:r w:rsidRPr="004B5C38">
              <w:rPr>
                <w:lang w:eastAsia="en-US"/>
              </w:rPr>
              <w:t xml:space="preserve"> is present in the resource allocation table) to be applied in the PUSCH transmission, and the OCC length </w:t>
            </w:r>
            <w:proofErr w:type="spellStart"/>
            <w:r w:rsidRPr="004B5C38">
              <w:rPr>
                <w:i/>
                <w:iCs/>
                <w:lang w:eastAsia="en-US"/>
              </w:rPr>
              <w:t>Locc</w:t>
            </w:r>
            <w:proofErr w:type="spellEnd"/>
            <w:r w:rsidRPr="004B5C38">
              <w:rPr>
                <w:lang w:eastAsia="en-US"/>
              </w:rPr>
              <w:t xml:space="preserve"> (if configured) to apply in case OCC is used on top of PUSCH repetitions.</w:t>
            </w:r>
          </w:p>
          <w:p w14:paraId="11F23E7C" w14:textId="77777777" w:rsidR="004B5C38" w:rsidRPr="004B5C38" w:rsidRDefault="004B5C38" w:rsidP="00AD0E25">
            <w:pPr>
              <w:spacing w:after="180"/>
              <w:rPr>
                <w:lang w:val="en-GB" w:eastAsia="en-US"/>
              </w:rPr>
            </w:pPr>
            <w:r w:rsidRPr="004B5C38">
              <w:rPr>
                <w:lang w:val="en-GB" w:eastAsia="en-US"/>
              </w:rPr>
              <w:t>When the UE is scheduled to transmit a PUSCH with no transport block and with a CSI report</w:t>
            </w:r>
            <w:r w:rsidRPr="004B5C38">
              <w:rPr>
                <w:color w:val="000000"/>
                <w:lang w:val="en-GB" w:eastAsia="en-US"/>
              </w:rPr>
              <w:t>(s)</w:t>
            </w:r>
            <w:r w:rsidRPr="004B5C38">
              <w:rPr>
                <w:lang w:val="en-GB" w:eastAsia="en-US"/>
              </w:rPr>
              <w:t xml:space="preserve"> by a '</w:t>
            </w:r>
            <w:r w:rsidRPr="004B5C38">
              <w:rPr>
                <w:i/>
                <w:lang w:val="en-GB" w:eastAsia="en-US"/>
              </w:rPr>
              <w:t>CSI request'</w:t>
            </w:r>
            <w:r w:rsidRPr="004B5C38">
              <w:rPr>
                <w:lang w:val="en-GB" w:eastAsia="en-US"/>
              </w:rPr>
              <w:t xml:space="preserve"> field on a DCI, the '</w:t>
            </w:r>
            <w:r w:rsidRPr="004B5C38">
              <w:rPr>
                <w:i/>
                <w:lang w:val="en-GB" w:eastAsia="en-US"/>
              </w:rPr>
              <w:t>Time domain resource assignment'</w:t>
            </w:r>
            <w:r w:rsidRPr="004B5C38">
              <w:rPr>
                <w:lang w:val="en-GB" w:eastAsia="en-US"/>
              </w:rPr>
              <w:t xml:space="preserve"> field value </w:t>
            </w:r>
            <w:r w:rsidRPr="004B5C38">
              <w:rPr>
                <w:i/>
                <w:lang w:val="en-GB" w:eastAsia="en-US"/>
              </w:rPr>
              <w:t>m</w:t>
            </w:r>
            <w:r w:rsidRPr="004B5C38">
              <w:rPr>
                <w:lang w:val="en-GB" w:eastAsia="en-US"/>
              </w:rPr>
              <w:t xml:space="preserve"> of the DCI provides a row index </w:t>
            </w:r>
            <w:r w:rsidRPr="004B5C38">
              <w:rPr>
                <w:i/>
                <w:lang w:val="en-GB" w:eastAsia="en-US"/>
              </w:rPr>
              <w:t xml:space="preserve">m </w:t>
            </w:r>
            <w:r w:rsidRPr="004B5C38">
              <w:rPr>
                <w:lang w:val="en-GB" w:eastAsia="en-US"/>
              </w:rPr>
              <w:t>+ 1</w:t>
            </w:r>
            <w:r w:rsidRPr="004B5C38">
              <w:rPr>
                <w:i/>
                <w:lang w:val="en-GB" w:eastAsia="en-US"/>
              </w:rPr>
              <w:t xml:space="preserve"> </w:t>
            </w:r>
            <w:r w:rsidRPr="004B5C38">
              <w:rPr>
                <w:lang w:val="en-GB" w:eastAsia="en-US"/>
              </w:rPr>
              <w:t xml:space="preserve">to the allocated table as defined in Clause 6.1.2.1.1. The indexed row defines the start and length indicator SLIV, or directly the start symbol </w:t>
            </w:r>
            <w:r w:rsidRPr="004B5C38">
              <w:rPr>
                <w:i/>
                <w:iCs/>
                <w:lang w:val="en-GB" w:eastAsia="en-US"/>
              </w:rPr>
              <w:t>S</w:t>
            </w:r>
            <w:r w:rsidRPr="004B5C38">
              <w:rPr>
                <w:lang w:val="en-GB" w:eastAsia="en-US"/>
              </w:rPr>
              <w:t xml:space="preserve"> and the allocation length </w:t>
            </w:r>
            <w:r w:rsidRPr="004B5C38">
              <w:rPr>
                <w:i/>
                <w:iCs/>
                <w:lang w:val="en-GB" w:eastAsia="en-US"/>
              </w:rPr>
              <w:t>L</w:t>
            </w:r>
            <w:r w:rsidRPr="004B5C38">
              <w:rPr>
                <w:lang w:val="en-GB" w:eastAsia="en-US"/>
              </w:rPr>
              <w:t xml:space="preserve">, and the PUSCH mapping type to be applied in the PUSCH transmission and the </w:t>
            </w:r>
            <w:r w:rsidRPr="004B5C38">
              <w:rPr>
                <w:i/>
                <w:lang w:val="en-GB" w:eastAsia="en-US"/>
              </w:rPr>
              <w:t>K</w:t>
            </w:r>
            <w:r w:rsidRPr="004B5C38">
              <w:rPr>
                <w:i/>
                <w:vertAlign w:val="subscript"/>
                <w:lang w:val="en-GB" w:eastAsia="en-US"/>
              </w:rPr>
              <w:t>2</w:t>
            </w:r>
            <w:r w:rsidRPr="004B5C38">
              <w:rPr>
                <w:lang w:val="en-GB" w:eastAsia="en-US"/>
              </w:rPr>
              <w:t xml:space="preserve"> value is determined as </w:t>
            </w:r>
            <w:r w:rsidRPr="004B5C38">
              <w:rPr>
                <w:rFonts w:asciiTheme="minorHAnsi" w:eastAsiaTheme="minorEastAsia" w:hAnsiTheme="minorHAnsi" w:cstheme="minorBidi"/>
                <w:position w:val="-20"/>
                <w:sz w:val="22"/>
                <w:szCs w:val="22"/>
                <w:lang w:val="en-GB" w:eastAsia="en-US"/>
              </w:rPr>
              <w:object w:dxaOrig="1640" w:dyaOrig="420" w14:anchorId="781E78B1">
                <v:shape id="_x0000_i1027" type="#_x0000_t75" style="width:79.65pt;height:21.65pt" o:ole="">
                  <v:imagedata r:id="rId8" o:title=""/>
                </v:shape>
                <o:OLEObject Type="Embed" ProgID="Equation.DSMT4" ShapeID="_x0000_i1027" DrawAspect="Content" ObjectID="_1816789227" r:id="rId12"/>
              </w:object>
            </w:r>
            <w:r w:rsidRPr="004B5C38">
              <w:rPr>
                <w:lang w:val="en-GB" w:eastAsia="en-US"/>
              </w:rPr>
              <w:t xml:space="preserve">, where </w:t>
            </w:r>
            <w:r w:rsidRPr="004B5C38">
              <w:rPr>
                <w:rFonts w:asciiTheme="minorHAnsi" w:eastAsiaTheme="minorEastAsia" w:hAnsiTheme="minorHAnsi" w:cstheme="minorBidi"/>
                <w:position w:val="-14"/>
                <w:sz w:val="22"/>
                <w:szCs w:val="22"/>
                <w:lang w:val="en-GB" w:eastAsia="en-US"/>
              </w:rPr>
              <w:object w:dxaOrig="1700" w:dyaOrig="340" w14:anchorId="44092732">
                <v:shape id="_x0000_i1028" type="#_x0000_t75" style="width:86.35pt;height:14.35pt" o:ole="">
                  <v:imagedata r:id="rId10" o:title=""/>
                </v:shape>
                <o:OLEObject Type="Embed" ProgID="Equation.3" ShapeID="_x0000_i1028" DrawAspect="Content" ObjectID="_1816789228" r:id="rId13"/>
              </w:object>
            </w:r>
            <w:r w:rsidRPr="004B5C38">
              <w:rPr>
                <w:lang w:val="en-GB" w:eastAsia="en-US"/>
              </w:rPr>
              <w:t xml:space="preserve"> are the corresponding list entries of the higher layer parameter</w:t>
            </w:r>
          </w:p>
          <w:p w14:paraId="1553CBD4" w14:textId="77777777" w:rsidR="004B5C38" w:rsidRDefault="004B5C38" w:rsidP="00AD0E25">
            <w:pPr>
              <w:pStyle w:val="a4"/>
              <w:spacing w:beforeLines="100" w:before="240"/>
              <w:rPr>
                <w:lang w:val="en-GB" w:eastAsia="zh-CN"/>
              </w:rPr>
            </w:pPr>
            <w:r>
              <w:rPr>
                <w:rFonts w:hint="eastAsia"/>
                <w:lang w:val="en-GB" w:eastAsia="zh-CN"/>
              </w:rPr>
              <w:t>**********************************************************</w:t>
            </w:r>
          </w:p>
          <w:p w14:paraId="4ABF4102"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proofErr w:type="spellStart"/>
            <w:r w:rsidRPr="004B5C38">
              <w:rPr>
                <w:i/>
                <w:lang w:val="en-GB" w:eastAsia="en-US"/>
              </w:rPr>
              <w:t>pusch</w:t>
            </w:r>
            <w:proofErr w:type="spellEnd"/>
            <w:r w:rsidRPr="004B5C38">
              <w:rPr>
                <w:i/>
                <w:lang w:val="en-GB" w:eastAsia="en-US"/>
              </w:rPr>
              <w:t>-Config</w:t>
            </w:r>
            <w:r w:rsidRPr="004B5C38">
              <w:rPr>
                <w:iCs/>
                <w:lang w:val="en-GB" w:eastAsia="en-US"/>
              </w:rPr>
              <w:t>,</w:t>
            </w:r>
            <w:r w:rsidRPr="004B5C38">
              <w:rPr>
                <w:iCs/>
                <w:color w:val="000000"/>
                <w:lang w:val="en-GB" w:eastAsia="en-US"/>
              </w:rPr>
              <w:t xml:space="preserve"> if a</w:t>
            </w:r>
            <w:r w:rsidRPr="004B5C38">
              <w:rPr>
                <w:color w:val="000000"/>
                <w:lang w:val="en-GB" w:eastAsia="en-US"/>
              </w:rPr>
              <w:t xml:space="preserve"> </w:t>
            </w:r>
            <w:r w:rsidRPr="004B5C38">
              <w:rPr>
                <w:lang w:val="en-GB" w:eastAsia="en-US"/>
              </w:rPr>
              <w:t>row</w:t>
            </w:r>
            <w:r w:rsidRPr="004B5C38">
              <w:rPr>
                <w:color w:val="000000"/>
                <w:lang w:val="en-GB" w:eastAsia="en-US"/>
              </w:rPr>
              <w:t xml:space="preserve"> indicates resource allocation for two to eight contiguous PUSCHs and </w:t>
            </w:r>
            <w:r w:rsidRPr="004B5C38">
              <w:rPr>
                <w:i/>
                <w:iCs/>
                <w:color w:val="000000"/>
                <w:lang w:val="en-GB" w:eastAsia="en-US"/>
              </w:rPr>
              <w:t>extendedK2</w:t>
            </w:r>
            <w:r w:rsidRPr="004B5C38">
              <w:rPr>
                <w:color w:val="000000"/>
                <w:lang w:val="en-GB" w:eastAsia="en-US"/>
              </w:rPr>
              <w:t xml:space="preserve"> is not configured, </w:t>
            </w:r>
            <w:r w:rsidRPr="004B5C38">
              <w:rPr>
                <w:i/>
                <w:color w:val="000000"/>
                <w:lang w:val="en-GB" w:eastAsia="en-US"/>
              </w:rPr>
              <w:t>K</w:t>
            </w:r>
            <w:r w:rsidRPr="004B5C38">
              <w:rPr>
                <w:i/>
                <w:color w:val="000000"/>
                <w:vertAlign w:val="subscript"/>
                <w:lang w:val="en-GB" w:eastAsia="en-US"/>
              </w:rPr>
              <w:t>2</w:t>
            </w:r>
            <w:r w:rsidRPr="004B5C38">
              <w:rPr>
                <w:color w:val="000000"/>
                <w:lang w:val="en-GB" w:eastAsia="en-US"/>
              </w:rPr>
              <w:t xml:space="preserve"> given by </w:t>
            </w:r>
            <w:r w:rsidRPr="004B5C38">
              <w:rPr>
                <w:i/>
                <w:lang w:val="en-GB" w:eastAsia="en-US"/>
              </w:rPr>
              <w:t xml:space="preserve">k2-r16 </w:t>
            </w:r>
            <w:r w:rsidRPr="004B5C38">
              <w:rPr>
                <w:color w:val="000000"/>
                <w:lang w:val="en-GB" w:eastAsia="en-US"/>
              </w:rPr>
              <w:t xml:space="preserve">indicates the slot where UE shall transmit the first PUSCH of the multiple PUSCHs. </w:t>
            </w:r>
            <w:r w:rsidRPr="004B5C38">
              <w:rPr>
                <w:rFonts w:ascii="Times" w:eastAsia="Batang" w:hAnsi="Times"/>
                <w:bCs/>
                <w:szCs w:val="24"/>
                <w:lang w:val="en-GB" w:eastAsia="x-none"/>
              </w:rPr>
              <w:t xml:space="preserve">Each PUSCH has a separate SLIV and mapping type. The number of scheduled PUSCHs is signalled by the number of indicated valid SLIVs in the row of the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262DBE06"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proofErr w:type="spellStart"/>
            <w:r w:rsidRPr="004B5C38">
              <w:rPr>
                <w:i/>
                <w:lang w:val="en-GB" w:eastAsia="en-US"/>
              </w:rPr>
              <w:t>pusch</w:t>
            </w:r>
            <w:proofErr w:type="spellEnd"/>
            <w:r w:rsidRPr="004B5C38">
              <w:rPr>
                <w:i/>
                <w:lang w:val="en-GB" w:eastAsia="en-US"/>
              </w:rPr>
              <w:t>-Config,</w:t>
            </w:r>
            <w:r w:rsidRPr="004B5C38">
              <w:rPr>
                <w:color w:val="000000"/>
                <w:lang w:val="en-GB" w:eastAsia="en-US"/>
              </w:rPr>
              <w:t xml:space="preserve"> </w:t>
            </w:r>
            <w:r w:rsidRPr="004B5C38">
              <w:rPr>
                <w:iCs/>
                <w:lang w:val="en-GB" w:eastAsia="en-US"/>
              </w:rPr>
              <w:t xml:space="preserve">if a row indicates resource allocation of more than one PUSCH and </w:t>
            </w:r>
            <w:r w:rsidRPr="004B5C38">
              <w:rPr>
                <w:i/>
                <w:lang w:val="en-GB" w:eastAsia="en-US"/>
              </w:rPr>
              <w:t>extendedK2</w:t>
            </w:r>
            <w:r w:rsidRPr="004B5C38">
              <w:rPr>
                <w:iCs/>
                <w:lang w:val="en-GB" w:eastAsia="en-US"/>
              </w:rPr>
              <w:t xml:space="preserve"> is configured,</w:t>
            </w:r>
            <w:r w:rsidRPr="004B5C38">
              <w:rPr>
                <w:color w:val="000000"/>
                <w:lang w:val="en-GB" w:eastAsia="en-US"/>
              </w:rPr>
              <w:t xml:space="preserve"> e</w:t>
            </w:r>
            <w:r w:rsidRPr="004B5C38">
              <w:rPr>
                <w:rFonts w:ascii="Times" w:eastAsia="Batang" w:hAnsi="Times"/>
                <w:bCs/>
                <w:szCs w:val="24"/>
                <w:lang w:val="en-GB" w:eastAsia="x-none"/>
              </w:rPr>
              <w:t xml:space="preserve">ach PUSCH has a separate SLIV, mapping type and </w:t>
            </w:r>
            <w:r w:rsidRPr="004B5C38">
              <w:rPr>
                <w:i/>
                <w:color w:val="000000"/>
                <w:lang w:val="en-GB" w:eastAsia="en-US"/>
              </w:rPr>
              <w:t>K</w:t>
            </w:r>
            <w:r w:rsidRPr="004B5C38">
              <w:rPr>
                <w:i/>
                <w:color w:val="000000"/>
                <w:vertAlign w:val="subscript"/>
                <w:lang w:val="en-GB" w:eastAsia="en-US"/>
              </w:rPr>
              <w:t xml:space="preserve">2 </w:t>
            </w:r>
            <w:r w:rsidRPr="004B5C38">
              <w:rPr>
                <w:color w:val="000000"/>
                <w:lang w:val="en-GB" w:eastAsia="en-US"/>
              </w:rPr>
              <w:t xml:space="preserve">given by </w:t>
            </w:r>
            <w:r w:rsidRPr="004B5C38">
              <w:rPr>
                <w:i/>
                <w:color w:val="000000"/>
                <w:lang w:val="en-GB" w:eastAsia="en-US"/>
              </w:rPr>
              <w:t>extendedK2</w:t>
            </w:r>
            <w:r w:rsidRPr="004B5C38">
              <w:rPr>
                <w:rFonts w:ascii="Times" w:eastAsia="Batang" w:hAnsi="Times"/>
                <w:bCs/>
                <w:szCs w:val="24"/>
                <w:lang w:val="en-GB" w:eastAsia="x-none"/>
              </w:rPr>
              <w:t xml:space="preserve">. </w:t>
            </w:r>
            <w:r w:rsidRPr="004B5C38">
              <w:rPr>
                <w:bCs/>
                <w:lang w:val="en-GB" w:eastAsia="x-none"/>
              </w:rPr>
              <w:t xml:space="preserve">If a row indicates resource allocation of a single PUSCH, the PUSCH has a single SLIV, mapping type, and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where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extendedK2</w:t>
            </w:r>
            <w:r w:rsidRPr="004B5C38">
              <w:rPr>
                <w:bCs/>
                <w:lang w:val="en-GB" w:eastAsia="x-none"/>
              </w:rPr>
              <w:t xml:space="preserve">, if configured, otherwise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k2-r16</w:t>
            </w:r>
            <w:r w:rsidRPr="004B5C38">
              <w:rPr>
                <w:bCs/>
                <w:lang w:val="en-GB" w:eastAsia="x-none"/>
              </w:rPr>
              <w:t xml:space="preserve">. </w:t>
            </w:r>
            <w:r w:rsidRPr="004B5C38">
              <w:rPr>
                <w:rFonts w:ascii="Times" w:eastAsia="Batang" w:hAnsi="Times"/>
                <w:bCs/>
                <w:szCs w:val="24"/>
                <w:lang w:val="en-GB" w:eastAsia="x-none"/>
              </w:rPr>
              <w:t xml:space="preserve">The number of scheduled PUSCHs is signalled by the number of indicated SLIVs in the row of the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43DFACEB" w14:textId="77777777" w:rsidR="004B5C38" w:rsidRPr="004B5C38" w:rsidRDefault="004B5C38" w:rsidP="00AD0E25">
            <w:pPr>
              <w:spacing w:after="180"/>
              <w:rPr>
                <w:lang w:val="en-GB" w:eastAsia="en-US"/>
              </w:rPr>
            </w:pPr>
            <w:r w:rsidRPr="004B5C38">
              <w:rPr>
                <w:color w:val="000000" w:themeColor="text1"/>
                <w:lang w:val="en-GB" w:eastAsia="en-US"/>
              </w:rPr>
              <w:t>If a UE is configured with</w:t>
            </w:r>
            <w:r w:rsidRPr="004B5C38">
              <w:rPr>
                <w:i/>
                <w:color w:val="000000"/>
                <w:lang w:val="en-GB" w:eastAsia="en-US"/>
              </w:rPr>
              <w:t xml:space="preserve"> extendedK2</w:t>
            </w:r>
            <w:r w:rsidRPr="004B5C38">
              <w:rPr>
                <w:i/>
                <w:iCs/>
                <w:color w:val="000000"/>
                <w:lang w:val="en-GB" w:eastAsia="en-US"/>
              </w:rPr>
              <w:t xml:space="preserve"> </w:t>
            </w:r>
            <w:r w:rsidRPr="004B5C38">
              <w:rPr>
                <w:iCs/>
                <w:color w:val="000000"/>
                <w:lang w:val="en-GB" w:eastAsia="en-US"/>
              </w:rPr>
              <w:t>in</w:t>
            </w:r>
            <w:r w:rsidRPr="004B5C38">
              <w:rPr>
                <w:color w:val="000000" w:themeColor="text1"/>
                <w:lang w:val="en-GB" w:eastAsia="en-US"/>
              </w:rPr>
              <w:t xml:space="preserve"> </w:t>
            </w:r>
            <w:proofErr w:type="spellStart"/>
            <w:r w:rsidRPr="004B5C38">
              <w:rPr>
                <w:i/>
                <w:iCs/>
                <w:color w:val="000000" w:themeColor="text1"/>
                <w:lang w:val="en-GB" w:eastAsia="en-US"/>
              </w:rPr>
              <w:t>pusch-TimeDomainAllocationListForMultiPUSCH</w:t>
            </w:r>
            <w:proofErr w:type="spellEnd"/>
            <w:r w:rsidRPr="004B5C38">
              <w:rPr>
                <w:i/>
                <w:iCs/>
                <w:color w:val="000000" w:themeColor="text1"/>
                <w:lang w:val="en-GB" w:eastAsia="en-US"/>
              </w:rPr>
              <w:t xml:space="preserve"> </w:t>
            </w:r>
            <w:r w:rsidRPr="004B5C38">
              <w:rPr>
                <w:color w:val="000000" w:themeColor="text1"/>
                <w:lang w:val="en-GB" w:eastAsia="en-US"/>
              </w:rPr>
              <w:t xml:space="preserve">in which one or more rows contain multiple </w:t>
            </w:r>
            <w:r w:rsidRPr="004B5C38">
              <w:rPr>
                <w:i/>
                <w:iCs/>
                <w:color w:val="000000" w:themeColor="text1"/>
                <w:lang w:val="en-GB" w:eastAsia="en-US"/>
              </w:rPr>
              <w:t>SLIV</w:t>
            </w:r>
            <w:r w:rsidRPr="004B5C38">
              <w:rPr>
                <w:color w:val="000000" w:themeColor="text1"/>
                <w:lang w:val="en-GB" w:eastAsia="en-US"/>
              </w:rPr>
              <w:t>s for PUSCH on a UL BWP of a serving cell</w:t>
            </w:r>
            <w:r w:rsidRPr="004B5C38">
              <w:rPr>
                <w:color w:val="000000" w:themeColor="text1"/>
                <w:szCs w:val="16"/>
                <w:lang w:val="x-none" w:eastAsia="en-US"/>
              </w:rPr>
              <w:t xml:space="preserve">, and the UE is indicated </w:t>
            </w:r>
            <w:r w:rsidRPr="004B5C38">
              <w:rPr>
                <w:lang w:val="en-GB" w:eastAsia="en-US"/>
              </w:rPr>
              <w:t xml:space="preserve">re-transmission of PUSCH by DCI format 0_1, where the PUSCH is correspond to a configured grant Type 1 or Type 2, the UE does not expect that the number of indicated </w:t>
            </w:r>
            <w:r w:rsidRPr="004B5C38">
              <w:rPr>
                <w:i/>
                <w:iCs/>
                <w:lang w:val="en-GB" w:eastAsia="en-US"/>
              </w:rPr>
              <w:t>SLIV</w:t>
            </w:r>
            <w:r w:rsidRPr="004B5C38">
              <w:rPr>
                <w:lang w:val="en-GB" w:eastAsia="en-US"/>
              </w:rPr>
              <w:t xml:space="preserve">s in the row of </w:t>
            </w:r>
            <w:r w:rsidRPr="004B5C38">
              <w:rPr>
                <w:rFonts w:ascii="Times" w:eastAsia="Batang" w:hAnsi="Times"/>
                <w:bCs/>
                <w:szCs w:val="24"/>
                <w:lang w:val="en-GB" w:eastAsia="x-none"/>
              </w:rPr>
              <w:t xml:space="preserve">the </w:t>
            </w:r>
            <w:proofErr w:type="spellStart"/>
            <w:r w:rsidRPr="004B5C38">
              <w:rPr>
                <w:i/>
                <w:lang w:val="en-GB" w:eastAsia="en-US"/>
              </w:rPr>
              <w:t>pusch-TimeDomainAllocationListForMultiPUSCH</w:t>
            </w:r>
            <w:proofErr w:type="spellEnd"/>
            <w:r w:rsidRPr="004B5C38">
              <w:rPr>
                <w:lang w:val="en-GB" w:eastAsia="en-US"/>
              </w:rPr>
              <w:t xml:space="preserve"> by the DCI </w:t>
            </w:r>
            <w:r w:rsidRPr="004B5C38">
              <w:rPr>
                <w:rFonts w:ascii="Times" w:eastAsia="Batang" w:hAnsi="Times"/>
                <w:bCs/>
                <w:szCs w:val="24"/>
                <w:lang w:val="en-GB" w:eastAsia="x-none"/>
              </w:rPr>
              <w:t xml:space="preserve">is </w:t>
            </w:r>
            <w:r w:rsidRPr="004B5C38">
              <w:rPr>
                <w:lang w:val="en-GB" w:eastAsia="en-US"/>
              </w:rPr>
              <w:t>more than one.</w:t>
            </w:r>
          </w:p>
          <w:p w14:paraId="76F98ACF" w14:textId="77777777" w:rsidR="004B5C38" w:rsidRDefault="004B5C38" w:rsidP="00AD0E25">
            <w:pPr>
              <w:spacing w:after="180"/>
              <w:rPr>
                <w:ins w:id="64" w:author="leihaipeng" w:date="2025-08-13T12:34:00Z"/>
                <w:color w:val="000000"/>
                <w:lang w:val="en-GB" w:eastAsia="en-US"/>
              </w:rPr>
            </w:pPr>
            <w:r w:rsidRPr="004B5C38">
              <w:rPr>
                <w:color w:val="000000"/>
                <w:lang w:val="en-GB" w:eastAsia="en-US"/>
              </w:rPr>
              <w:t>If a UE is configured with</w:t>
            </w:r>
            <w:r w:rsidRPr="004B5C38">
              <w:rPr>
                <w:i/>
                <w:color w:val="000000"/>
                <w:lang w:val="en-GB" w:eastAsia="en-US"/>
              </w:rPr>
              <w:t xml:space="preserve"> </w:t>
            </w:r>
            <w:proofErr w:type="spellStart"/>
            <w:r w:rsidRPr="004B5C38">
              <w:rPr>
                <w:i/>
                <w:iCs/>
                <w:color w:val="000000"/>
                <w:lang w:val="en-GB" w:eastAsia="en-US"/>
              </w:rPr>
              <w:t>pusch-TimeDomainAllocationListForMultiPUSCH</w:t>
            </w:r>
            <w:proofErr w:type="spellEnd"/>
            <w:r w:rsidRPr="004B5C38">
              <w:rPr>
                <w:i/>
                <w:iCs/>
                <w:color w:val="000000"/>
                <w:lang w:val="en-GB" w:eastAsia="en-US"/>
              </w:rPr>
              <w:t xml:space="preserve"> </w:t>
            </w:r>
            <w:r w:rsidRPr="004B5C38">
              <w:rPr>
                <w:iCs/>
                <w:lang w:val="en-GB" w:eastAsia="en-US"/>
              </w:rPr>
              <w:t xml:space="preserve">or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color w:val="000000"/>
                <w:lang w:val="en-GB" w:eastAsia="en-US"/>
              </w:rPr>
              <w:t xml:space="preserve">in which one or more rows contain multiple </w:t>
            </w:r>
            <w:r w:rsidRPr="004B5C38">
              <w:rPr>
                <w:i/>
                <w:iCs/>
                <w:color w:val="000000"/>
                <w:lang w:val="en-GB" w:eastAsia="en-US"/>
              </w:rPr>
              <w:t>SLIV</w:t>
            </w:r>
            <w:r w:rsidRPr="004B5C38">
              <w:rPr>
                <w:color w:val="000000"/>
                <w:lang w:val="en-GB" w:eastAsia="en-US"/>
              </w:rPr>
              <w:t>s for PUSCH on a UL BWP of a serving cell</w:t>
            </w:r>
            <w:r w:rsidRPr="004B5C38">
              <w:rPr>
                <w:color w:val="000000"/>
                <w:szCs w:val="16"/>
                <w:lang w:val="x-none" w:eastAsia="en-US"/>
              </w:rPr>
              <w:t xml:space="preserve">, </w:t>
            </w:r>
            <w:r w:rsidRPr="004B5C38">
              <w:rPr>
                <w:lang w:val="en-GB" w:eastAsia="en-US"/>
              </w:rPr>
              <w:t xml:space="preserve">the UE does not expect to be scheduled with one or multiple PUSCH transmissions by a single DCI format 0_1 or 0_3, where each PUSCH transmission </w:t>
            </w:r>
            <w:r w:rsidRPr="004B5C38">
              <w:rPr>
                <w:color w:val="000000"/>
                <w:lang w:val="en-GB" w:eastAsia="en-US"/>
              </w:rPr>
              <w:t xml:space="preserve">overlaps with a DL symbol indicated by </w:t>
            </w:r>
            <w:proofErr w:type="spellStart"/>
            <w:r w:rsidRPr="004B5C38">
              <w:rPr>
                <w:i/>
                <w:iCs/>
                <w:color w:val="000000"/>
                <w:lang w:val="en-GB" w:eastAsia="en-US"/>
              </w:rPr>
              <w:t>tdd</w:t>
            </w:r>
            <w:proofErr w:type="spellEnd"/>
            <w:r w:rsidRPr="004B5C38">
              <w:rPr>
                <w:i/>
                <w:iCs/>
                <w:color w:val="000000"/>
                <w:lang w:val="en-GB" w:eastAsia="en-US"/>
              </w:rPr>
              <w:t>-UL-DL-</w:t>
            </w:r>
            <w:proofErr w:type="spellStart"/>
            <w:r w:rsidRPr="004B5C38">
              <w:rPr>
                <w:i/>
                <w:iCs/>
                <w:color w:val="000000"/>
                <w:lang w:val="en-GB" w:eastAsia="en-US"/>
              </w:rPr>
              <w:t>ConfigurationCommon</w:t>
            </w:r>
            <w:proofErr w:type="spellEnd"/>
            <w:r w:rsidRPr="004B5C38">
              <w:rPr>
                <w:color w:val="000000"/>
                <w:lang w:val="en-GB" w:eastAsia="en-US"/>
              </w:rPr>
              <w:t xml:space="preserve"> or </w:t>
            </w:r>
            <w:proofErr w:type="spellStart"/>
            <w:r w:rsidRPr="004B5C38">
              <w:rPr>
                <w:i/>
                <w:iCs/>
                <w:color w:val="000000"/>
                <w:lang w:val="en-GB" w:eastAsia="en-US"/>
              </w:rPr>
              <w:t>tdd</w:t>
            </w:r>
            <w:proofErr w:type="spellEnd"/>
            <w:r w:rsidRPr="004B5C38">
              <w:rPr>
                <w:i/>
                <w:iCs/>
                <w:color w:val="000000"/>
                <w:lang w:val="en-GB" w:eastAsia="en-US"/>
              </w:rPr>
              <w:t>-UL-DL-</w:t>
            </w:r>
            <w:proofErr w:type="spellStart"/>
            <w:r w:rsidRPr="004B5C38">
              <w:rPr>
                <w:i/>
                <w:iCs/>
                <w:color w:val="000000"/>
                <w:lang w:val="en-GB" w:eastAsia="en-US"/>
              </w:rPr>
              <w:t>ConfigurationDedicated</w:t>
            </w:r>
            <w:proofErr w:type="spellEnd"/>
            <w:r w:rsidRPr="004B5C38">
              <w:rPr>
                <w:i/>
                <w:iCs/>
                <w:color w:val="000000"/>
                <w:lang w:val="en-GB" w:eastAsia="en-US"/>
              </w:rPr>
              <w:t xml:space="preserve"> </w:t>
            </w:r>
            <w:r w:rsidRPr="004B5C38">
              <w:rPr>
                <w:color w:val="000000"/>
                <w:lang w:val="en-GB" w:eastAsia="en-US"/>
              </w:rPr>
              <w:t xml:space="preserve">if provided, or a symbol of an SS/PBCH block with index provided by </w:t>
            </w:r>
            <w:proofErr w:type="spellStart"/>
            <w:r w:rsidRPr="004B5C38">
              <w:rPr>
                <w:i/>
                <w:iCs/>
                <w:color w:val="000000"/>
                <w:lang w:val="en-GB" w:eastAsia="en-US"/>
              </w:rPr>
              <w:t>ssb-PositionsInBurst</w:t>
            </w:r>
            <w:proofErr w:type="spellEnd"/>
            <w:r w:rsidRPr="004B5C38">
              <w:rPr>
                <w:color w:val="000000"/>
                <w:lang w:val="en-GB" w:eastAsia="en-US"/>
              </w:rPr>
              <w:t>.</w:t>
            </w:r>
          </w:p>
          <w:p w14:paraId="5E4F266D" w14:textId="77777777" w:rsidR="004B5C38" w:rsidRPr="004B5C38" w:rsidDel="004B5C38" w:rsidRDefault="004B5C38">
            <w:pPr>
              <w:pStyle w:val="a4"/>
              <w:spacing w:beforeLines="100" w:before="240"/>
              <w:rPr>
                <w:del w:id="65" w:author="leihaipeng" w:date="2025-08-13T12:34:00Z"/>
                <w:color w:val="000000"/>
                <w:lang w:val="en-GB"/>
              </w:rPr>
              <w:pPrChange w:id="66" w:author="leihaipeng" w:date="2025-08-13T12:34:00Z">
                <w:pPr>
                  <w:spacing w:after="180"/>
                </w:pPr>
              </w:pPrChange>
            </w:pPr>
            <w:ins w:id="67" w:author="leihaipeng" w:date="2025-08-13T12:34:00Z">
              <w:r w:rsidRPr="004B5C38">
                <w:rPr>
                  <w:lang w:val="en-US" w:eastAsia="zh-CN"/>
                </w:rPr>
                <w:t xml:space="preserve">If a UE is configured with </w:t>
              </w:r>
              <w:proofErr w:type="spellStart"/>
              <w:r w:rsidRPr="004B5C38">
                <w:rPr>
                  <w:i/>
                  <w:iCs/>
                  <w:lang w:val="en-US" w:eastAsia="zh-CN"/>
                </w:rPr>
                <w:t>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w:t>
              </w:r>
              <w:proofErr w:type="spellEnd"/>
              <w:r w:rsidRPr="004B5C38">
                <w:rPr>
                  <w:lang w:val="en-US" w:eastAsia="zh-CN"/>
                </w:rPr>
                <w:t xml:space="preserve"> in which one or more rows contain multiple SLIVs for P</w:t>
              </w:r>
              <w:r w:rsidRPr="004B5C38">
                <w:rPr>
                  <w:rFonts w:hint="eastAsia"/>
                  <w:lang w:val="en-US" w:eastAsia="zh-CN"/>
                </w:rPr>
                <w:t>U</w:t>
              </w:r>
              <w:r w:rsidRPr="004B5C38">
                <w:rPr>
                  <w:lang w:val="en-US" w:eastAsia="zh-CN"/>
                </w:rPr>
                <w:t xml:space="preserve">SCH on a </w:t>
              </w:r>
              <w:r w:rsidRPr="004B5C38">
                <w:rPr>
                  <w:rFonts w:hint="eastAsia"/>
                  <w:lang w:val="en-US" w:eastAsia="zh-CN"/>
                </w:rPr>
                <w:t>U</w:t>
              </w:r>
              <w:r w:rsidRPr="004B5C38">
                <w:rPr>
                  <w:lang w:val="en-US" w:eastAsia="zh-CN"/>
                </w:rPr>
                <w:t xml:space="preserve">L BWP of a serving cell within a PUCCH group, the UE does not expect to be configured with higher layer parameter </w:t>
              </w:r>
              <w:r w:rsidRPr="004B5C38">
                <w:rPr>
                  <w:i/>
                  <w:iCs/>
                  <w:lang w:val="en-US" w:eastAsia="zh-CN"/>
                </w:rPr>
                <w:t>ScheduledCell-ListDCI-</w:t>
              </w:r>
              <w:r w:rsidRPr="004B5C38">
                <w:rPr>
                  <w:rFonts w:hint="eastAsia"/>
                  <w:i/>
                  <w:iCs/>
                  <w:lang w:val="en-US" w:eastAsia="zh-CN"/>
                </w:rPr>
                <w:t>0</w:t>
              </w:r>
              <w:r w:rsidRPr="004B5C38">
                <w:rPr>
                  <w:i/>
                  <w:iCs/>
                  <w:lang w:val="en-US" w:eastAsia="zh-CN"/>
                </w:rPr>
                <w:t>-3</w:t>
              </w:r>
              <w:r w:rsidRPr="004B5C38">
                <w:rPr>
                  <w:lang w:val="en-US" w:eastAsia="zh-CN"/>
                </w:rPr>
                <w:t xml:space="preserve"> on any serving cell within the PUCCH group.</w:t>
              </w:r>
            </w:ins>
          </w:p>
          <w:p w14:paraId="1D820DEC" w14:textId="77777777" w:rsidR="004B5C38" w:rsidRPr="004B5C38" w:rsidRDefault="004B5C38" w:rsidP="00AD0E25">
            <w:pPr>
              <w:spacing w:after="180"/>
              <w:rPr>
                <w:lang w:val="en-GB" w:eastAsia="en-US"/>
              </w:rPr>
            </w:pPr>
            <w:r w:rsidRPr="004B5C38">
              <w:rPr>
                <w:lang w:val="en-GB" w:eastAsia="en-US"/>
              </w:rPr>
              <w:t xml:space="preserve">When the UE is configured with </w:t>
            </w:r>
            <w:r w:rsidRPr="004B5C38">
              <w:rPr>
                <w:i/>
                <w:lang w:val="en-GB" w:eastAsia="en-US"/>
              </w:rPr>
              <w:t>minimumSchedulingOffsetK2</w:t>
            </w:r>
            <w:r w:rsidRPr="004B5C38">
              <w:rPr>
                <w:lang w:val="en-GB" w:eastAsia="en-US"/>
              </w:rPr>
              <w:t xml:space="preserve"> in an active UL BWP it applies a minimum scheduling offset restriction indicated by the '</w:t>
            </w:r>
            <w:r w:rsidRPr="004B5C38">
              <w:rPr>
                <w:i/>
                <w:iCs/>
                <w:lang w:val="en-GB" w:eastAsia="en-US"/>
              </w:rPr>
              <w:t>Minimum applicable scheduling offset indicator</w:t>
            </w:r>
            <w:r w:rsidRPr="004B5C38">
              <w:rPr>
                <w:lang w:val="en-GB" w:eastAsia="en-US"/>
              </w:rPr>
              <w:t xml:space="preserve">' field in DCI format </w:t>
            </w:r>
            <w:r w:rsidRPr="004B5C38">
              <w:rPr>
                <w:lang w:val="en-GB" w:eastAsia="en-US"/>
              </w:rPr>
              <w:lastRenderedPageBreak/>
              <w:t xml:space="preserve">0_1, 0_3, 1_1 or 1_3 if the same field is available. When the UE is configured with </w:t>
            </w:r>
            <w:r w:rsidRPr="004B5C38">
              <w:rPr>
                <w:i/>
                <w:lang w:val="en-GB" w:eastAsia="en-US"/>
              </w:rPr>
              <w:t>minimumSchedulingOffsetK2</w:t>
            </w:r>
            <w:r w:rsidRPr="004B5C38">
              <w:rPr>
                <w:lang w:val="en-GB" w:eastAsia="en-US"/>
              </w:rPr>
              <w:t xml:space="preserve"> in an active UL BWP and it has not received '</w:t>
            </w:r>
            <w:r w:rsidRPr="004B5C38">
              <w:rPr>
                <w:i/>
                <w:iCs/>
                <w:lang w:val="en-GB" w:eastAsia="en-US"/>
              </w:rPr>
              <w:t>Minimum applicable scheduling offset indicator</w:t>
            </w:r>
            <w:r w:rsidRPr="004B5C38">
              <w:rPr>
                <w:lang w:val="en-GB" w:eastAsia="en-US"/>
              </w:rPr>
              <w:t>' field in DCI format 0_1, 0_3, 1_1 or 1_3, the UE shall apply a minimum scheduling offset restriction indicated based on '</w:t>
            </w:r>
            <w:r w:rsidRPr="004B5C38">
              <w:rPr>
                <w:i/>
                <w:iCs/>
                <w:lang w:val="en-GB" w:eastAsia="en-US"/>
              </w:rPr>
              <w:t>Minimum applicable scheduling offset indicator</w:t>
            </w:r>
            <w:r w:rsidRPr="004B5C38">
              <w:rPr>
                <w:lang w:val="en-GB" w:eastAsia="en-US"/>
              </w:rPr>
              <w:t xml:space="preserve">' value '0'. When the minimum scheduling offset restriction is applied the UE is not expected to be scheduled with a DCI in slot </w:t>
            </w:r>
            <w:r w:rsidRPr="004B5C38">
              <w:rPr>
                <w:i/>
                <w:lang w:val="en-GB" w:eastAsia="en-US"/>
              </w:rPr>
              <w:t>n</w:t>
            </w:r>
            <w:r w:rsidRPr="004B5C38">
              <w:rPr>
                <w:lang w:val="en-GB" w:eastAsia="en-US"/>
              </w:rPr>
              <w:t xml:space="preserve"> to transmit a PUSCH scheduled with C-RNTI, CS-RNTI, MCS-C-RNTI or SP-CSI-RNTI with </w:t>
            </w:r>
            <w:r w:rsidRPr="004B5C38">
              <w:rPr>
                <w:i/>
                <w:lang w:val="en-GB" w:eastAsia="en-US"/>
              </w:rPr>
              <w:t>K</w:t>
            </w:r>
            <w:r w:rsidRPr="004B5C38">
              <w:rPr>
                <w:vertAlign w:val="subscript"/>
                <w:lang w:val="en-GB" w:eastAsia="en-US"/>
              </w:rPr>
              <w:t>2</w:t>
            </w:r>
            <w:r w:rsidRPr="004B5C38">
              <w:rPr>
                <w:lang w:val="en-GB" w:eastAsia="en-US"/>
              </w:rPr>
              <w:t xml:space="preserve"> smaller than</w:t>
            </w:r>
            <w:r w:rsidRPr="004B5C38">
              <w:rPr>
                <w:i/>
                <w:lang w:val="en-GB" w:eastAsia="en-US"/>
              </w:rPr>
              <w:t xml:space="preserve"> </w:t>
            </w:r>
            <m:oMath>
              <m:d>
                <m:dPr>
                  <m:begChr m:val="⌈"/>
                  <m:endChr m:val="⌉"/>
                  <m:ctrlPr>
                    <w:rPr>
                      <w:rFonts w:ascii="Cambria Math" w:hAnsi="Cambria Math"/>
                      <w:i/>
                      <w:iCs/>
                      <w:color w:val="000000" w:themeColor="text1"/>
                      <w:lang w:val="en-GB" w:eastAsia="en-US"/>
                    </w:rPr>
                  </m:ctrlPr>
                </m:dPr>
                <m:e>
                  <m:sSub>
                    <m:sSubPr>
                      <m:ctrlPr>
                        <w:rPr>
                          <w:rFonts w:ascii="Cambria Math" w:hAnsi="Cambria Math"/>
                          <w:i/>
                          <w:iCs/>
                          <w:color w:val="000000" w:themeColor="text1"/>
                          <w:lang w:val="en-GB" w:eastAsia="en-US"/>
                        </w:rPr>
                      </m:ctrlPr>
                    </m:sSubPr>
                    <m:e>
                      <m:r>
                        <w:rPr>
                          <w:rFonts w:ascii="Cambria Math" w:hAnsi="Cambria Math"/>
                          <w:color w:val="000000" w:themeColor="text1"/>
                          <w:lang w:val="en-GB" w:eastAsia="en-US"/>
                        </w:rPr>
                        <m:t>K</m:t>
                      </m:r>
                    </m:e>
                    <m:sub>
                      <m:r>
                        <w:rPr>
                          <w:rFonts w:ascii="Cambria Math" w:hAnsi="Cambria Math"/>
                          <w:color w:val="000000" w:themeColor="text1"/>
                          <w:lang w:val="en-GB" w:eastAsia="en-US"/>
                        </w:rPr>
                        <m:t>2min</m:t>
                      </m:r>
                    </m:sub>
                  </m:sSub>
                  <m:r>
                    <m:rPr>
                      <m:sty m:val="p"/>
                    </m:rPr>
                    <w:rPr>
                      <w:rFonts w:ascii="Cambria Math" w:hAnsi="Cambria Math"/>
                      <w:color w:val="000000" w:themeColor="text1"/>
                      <w:lang w:val="en-GB" w:eastAsia="en-US"/>
                    </w:rPr>
                    <m:t>⋅</m:t>
                  </m:r>
                  <m:f>
                    <m:fPr>
                      <m:ctrlPr>
                        <w:rPr>
                          <w:rFonts w:ascii="Cambria Math" w:hAnsi="Cambria Math"/>
                          <w:i/>
                          <w:iCs/>
                          <w:color w:val="000000" w:themeColor="text1"/>
                          <w:lang w:val="en-GB" w:eastAsia="en-US"/>
                        </w:rPr>
                      </m:ctrlPr>
                    </m:fPr>
                    <m:num>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sup>
                      </m:sSup>
                    </m:num>
                    <m:den>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r>
                            <w:rPr>
                              <w:rFonts w:ascii="Cambria Math" w:hAnsi="Cambria Math"/>
                              <w:color w:val="000000" w:themeColor="text1"/>
                              <w:lang w:val="en-GB" w:eastAsia="en-US"/>
                            </w:rPr>
                            <m:t>μ</m:t>
                          </m:r>
                        </m:sup>
                      </m:sSup>
                    </m:den>
                  </m:f>
                </m:e>
              </m:d>
            </m:oMath>
            <w:r w:rsidRPr="004B5C38">
              <w:rPr>
                <w:color w:val="000000" w:themeColor="text1"/>
                <w:lang w:val="en-GB" w:eastAsia="en-US"/>
              </w:rPr>
              <w:t>, where</w:t>
            </w:r>
            <w:r w:rsidRPr="004B5C38">
              <w:rPr>
                <w:rFonts w:ascii="Book Antiqua" w:hAnsi="Book Antiqua"/>
                <w:i/>
                <w:iCs/>
                <w:color w:val="000000" w:themeColor="text1"/>
                <w:lang w:val="en-GB" w:eastAsia="en-US"/>
              </w:rPr>
              <w:t xml:space="preserve"> </w:t>
            </w:r>
            <w:r w:rsidRPr="004B5C38">
              <w:rPr>
                <w:i/>
                <w:iCs/>
                <w:color w:val="000000" w:themeColor="text1"/>
                <w:lang w:val="en-GB" w:eastAsia="en-US"/>
              </w:rPr>
              <w:t>K</w:t>
            </w:r>
            <w:r w:rsidRPr="004B5C38">
              <w:rPr>
                <w:color w:val="000000" w:themeColor="text1"/>
                <w:vertAlign w:val="subscript"/>
                <w:lang w:val="en-GB" w:eastAsia="en-US"/>
              </w:rPr>
              <w:t>2min</w:t>
            </w:r>
            <w:r w:rsidRPr="004B5C38">
              <w:rPr>
                <w:rFonts w:ascii="Book Antiqua" w:hAnsi="Book Antiqua"/>
                <w:color w:val="000000" w:themeColor="text1"/>
                <w:lang w:val="en-GB" w:eastAsia="en-US"/>
              </w:rPr>
              <w:t xml:space="preserve"> </w:t>
            </w:r>
            <w:r w:rsidRPr="004B5C38">
              <w:rPr>
                <w:color w:val="000000" w:themeColor="text1"/>
                <w:lang w:val="en-GB" w:eastAsia="en-US"/>
              </w:rPr>
              <w:t xml:space="preserve">and </w:t>
            </w:r>
            <m:oMath>
              <m:r>
                <w:rPr>
                  <w:rFonts w:ascii="Cambria Math" w:hAnsi="Cambria Math"/>
                  <w:color w:val="000000" w:themeColor="text1"/>
                  <w:lang w:val="en-GB" w:eastAsia="en-US"/>
                </w:rPr>
                <m:t>μ</m:t>
              </m:r>
            </m:oMath>
            <w:r w:rsidRPr="004B5C38">
              <w:rPr>
                <w:color w:val="000000" w:themeColor="text1"/>
                <w:lang w:val="en-GB" w:eastAsia="en-US"/>
              </w:rPr>
              <w:t xml:space="preserve"> are the applied minimum scheduling offset restriction and the numerology of the active UL BWP of the scheduled cell when receiving the DCI in slot </w:t>
            </w:r>
            <w:r w:rsidRPr="004B5C38">
              <w:rPr>
                <w:i/>
                <w:iCs/>
                <w:color w:val="000000" w:themeColor="text1"/>
                <w:lang w:val="en-GB" w:eastAsia="en-US"/>
              </w:rPr>
              <w:t>n</w:t>
            </w:r>
            <w:r w:rsidRPr="004B5C38">
              <w:rPr>
                <w:color w:val="000000" w:themeColor="text1"/>
                <w:lang w:val="en-GB" w:eastAsia="en-US"/>
              </w:rPr>
              <w:t xml:space="preserve">, respectively, and </w:t>
            </w:r>
            <m:oMath>
              <m:sSup>
                <m:sSupPr>
                  <m:ctrlPr>
                    <w:rPr>
                      <w:rFonts w:ascii="Cambria Math" w:hAnsi="Cambria Math"/>
                      <w:i/>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oMath>
            <w:r w:rsidRPr="004B5C38">
              <w:rPr>
                <w:color w:val="000000" w:themeColor="text1"/>
                <w:lang w:val="en-GB" w:eastAsia="en-US"/>
              </w:rPr>
              <w:t xml:space="preserve"> is the numerology of the new active UL BWP in case of active UL BWP change in the scheduled cell and is equal to </w:t>
            </w:r>
            <m:oMath>
              <m:r>
                <w:rPr>
                  <w:rFonts w:ascii="Cambria Math" w:hAnsi="Cambria Math"/>
                  <w:color w:val="000000" w:themeColor="text1"/>
                  <w:lang w:val="en-GB" w:eastAsia="en-US"/>
                </w:rPr>
                <m:t>μ</m:t>
              </m:r>
            </m:oMath>
            <w:r w:rsidRPr="004B5C38">
              <w:rPr>
                <w:color w:val="000000" w:themeColor="text1"/>
                <w:lang w:val="en-GB" w:eastAsia="en-US"/>
              </w:rPr>
              <w:t>, otherwise.</w:t>
            </w:r>
            <w:r w:rsidRPr="004B5C38">
              <w:rPr>
                <w:lang w:val="en-GB" w:eastAsia="en-US"/>
              </w:rPr>
              <w:t xml:space="preserve"> The minimum scheduling offset restriction is not applied when PUSCH transmission is scheduled by RAR UL grant or </w:t>
            </w:r>
            <w:proofErr w:type="spellStart"/>
            <w:r w:rsidRPr="004B5C38">
              <w:rPr>
                <w:lang w:val="en-GB" w:eastAsia="en-US"/>
              </w:rPr>
              <w:t>fallbackRAR</w:t>
            </w:r>
            <w:proofErr w:type="spellEnd"/>
            <w:r w:rsidRPr="004B5C38">
              <w:rPr>
                <w:lang w:val="en-GB" w:eastAsia="en-US"/>
              </w:rPr>
              <w:t xml:space="preserve"> UL grant for RACH procedure, or when PUSCH is scheduled with TC-RNTI. The application delay of the change of the minimum scheduling offset restriction is determined in Clause 5.3.1.</w:t>
            </w:r>
          </w:p>
          <w:p w14:paraId="215CE6E9" w14:textId="77777777" w:rsidR="004B5C38" w:rsidRPr="004B5C38" w:rsidRDefault="004B5C38" w:rsidP="00AD0E25">
            <w:pPr>
              <w:pStyle w:val="a4"/>
              <w:spacing w:beforeLines="100" w:before="240"/>
              <w:rPr>
                <w:lang w:val="en-GB" w:eastAsia="zh-CN"/>
              </w:rPr>
            </w:pPr>
          </w:p>
        </w:tc>
      </w:tr>
    </w:tbl>
    <w:p w14:paraId="709B9B65" w14:textId="77777777" w:rsidR="004B5C38" w:rsidRDefault="004B5C38" w:rsidP="004B5C38">
      <w:pPr>
        <w:pStyle w:val="a4"/>
        <w:spacing w:beforeLines="100" w:before="240"/>
        <w:rPr>
          <w:lang w:val="en-US" w:eastAsia="zh-CN"/>
        </w:rPr>
      </w:pPr>
    </w:p>
    <w:p w14:paraId="15C6508D" w14:textId="77777777" w:rsidR="000C654B" w:rsidRPr="00F3645B" w:rsidRDefault="000C654B" w:rsidP="000C654B">
      <w:pPr>
        <w:pStyle w:val="1"/>
        <w:rPr>
          <w:rFonts w:ascii="Arial" w:hAnsi="Arial" w:cs="Arial"/>
          <w:lang w:eastAsia="zh-CN"/>
        </w:rPr>
      </w:pPr>
      <w:r w:rsidRPr="00F3645B">
        <w:rPr>
          <w:rFonts w:ascii="Arial" w:hAnsi="Arial" w:cs="Arial"/>
          <w:lang w:eastAsia="zh-CN"/>
        </w:rPr>
        <w:t>Conclusion</w:t>
      </w:r>
    </w:p>
    <w:p w14:paraId="740CEB4A" w14:textId="29C29554" w:rsidR="000C654B" w:rsidRDefault="000C654B" w:rsidP="000C654B">
      <w:pPr>
        <w:pStyle w:val="a4"/>
        <w:rPr>
          <w:rFonts w:cs="Arial"/>
          <w:lang w:val="en-US"/>
        </w:rPr>
      </w:pPr>
      <w:r>
        <w:rPr>
          <w:kern w:val="2"/>
          <w:lang w:eastAsia="zh-CN"/>
        </w:rPr>
        <w:t xml:space="preserve">In this contribution, </w:t>
      </w:r>
      <w:r>
        <w:rPr>
          <w:rFonts w:cs="Arial"/>
        </w:rPr>
        <w:t xml:space="preserve">we focus on the </w:t>
      </w:r>
      <w:r w:rsidR="004B5C38">
        <w:rPr>
          <w:rFonts w:hint="eastAsia"/>
          <w:lang w:eastAsia="zh-CN"/>
        </w:rPr>
        <w:t>text proposal</w:t>
      </w:r>
      <w:r w:rsidR="00302D82" w:rsidRPr="005031B6">
        <w:rPr>
          <w:lang w:val="en-US" w:eastAsia="zh-CN"/>
        </w:rPr>
        <w:t xml:space="preserve"> for </w:t>
      </w:r>
      <w:r w:rsidR="004B5C38">
        <w:rPr>
          <w:rFonts w:hint="eastAsia"/>
          <w:lang w:val="en-US" w:eastAsia="zh-CN"/>
        </w:rPr>
        <w:t>Rel-19 Multi-carrier enhancements</w:t>
      </w:r>
      <w:r w:rsidR="006E7CE2">
        <w:rPr>
          <w:rFonts w:cs="Arial"/>
        </w:rPr>
        <w:t xml:space="preserve"> </w:t>
      </w:r>
      <w:r>
        <w:rPr>
          <w:rFonts w:cs="Arial"/>
        </w:rPr>
        <w:t xml:space="preserve">and </w:t>
      </w:r>
      <w:r>
        <w:rPr>
          <w:rFonts w:cs="Arial"/>
          <w:lang w:val="en-US"/>
        </w:rPr>
        <w:t xml:space="preserve">have below </w:t>
      </w:r>
      <w:r w:rsidR="00F535EB">
        <w:rPr>
          <w:rFonts w:cs="Arial"/>
          <w:lang w:val="en-US"/>
        </w:rPr>
        <w:t xml:space="preserve">observations and </w:t>
      </w:r>
      <w:r>
        <w:rPr>
          <w:rFonts w:cs="Arial"/>
          <w:lang w:val="en-US"/>
        </w:rPr>
        <w:t>proposals:</w:t>
      </w:r>
    </w:p>
    <w:p w14:paraId="63B84F15" w14:textId="2A8AE014" w:rsidR="004B5C38" w:rsidRDefault="004B5C38" w:rsidP="004B5C38">
      <w:pPr>
        <w:pStyle w:val="a4"/>
        <w:rPr>
          <w:b/>
          <w:i/>
          <w:lang w:eastAsia="zh-CN"/>
        </w:rPr>
      </w:pPr>
      <w:r>
        <w:rPr>
          <w:b/>
          <w:i/>
          <w:lang w:eastAsia="zh-CN"/>
        </w:rPr>
        <w:t>P</w:t>
      </w:r>
      <w:r>
        <w:rPr>
          <w:rFonts w:hint="eastAsia"/>
          <w:b/>
          <w:i/>
          <w:lang w:eastAsia="zh-CN"/>
        </w:rPr>
        <w:t xml:space="preserve">roposal </w:t>
      </w:r>
      <w:r>
        <w:rPr>
          <w:b/>
          <w:i/>
          <w:lang w:eastAsia="zh-CN"/>
        </w:rPr>
        <w:t>1</w:t>
      </w:r>
      <w:r w:rsidRPr="001065D5">
        <w:rPr>
          <w:b/>
          <w:i/>
        </w:rPr>
        <w:t xml:space="preserve">: </w:t>
      </w:r>
      <w:r>
        <w:rPr>
          <w:rFonts w:hint="eastAsia"/>
          <w:b/>
          <w:i/>
          <w:lang w:eastAsia="zh-CN"/>
        </w:rPr>
        <w:t>Adopt TP1 on TS38.212-j00 as below</w:t>
      </w:r>
      <w:r w:rsidR="0071791B">
        <w:rPr>
          <w:rFonts w:hint="eastAsia"/>
          <w:b/>
          <w:i/>
          <w:lang w:eastAsia="zh-CN"/>
        </w:rPr>
        <w:t>:</w:t>
      </w:r>
    </w:p>
    <w:p w14:paraId="30BEB58B" w14:textId="77777777" w:rsidR="004B5C38" w:rsidRDefault="004B5C38" w:rsidP="004B5C38">
      <w:pPr>
        <w:pStyle w:val="a4"/>
        <w:spacing w:beforeLines="100" w:before="240"/>
        <w:rPr>
          <w:lang w:val="en-US" w:eastAsia="zh-CN"/>
        </w:rPr>
      </w:pPr>
      <w:r>
        <w:rPr>
          <w:rFonts w:hint="eastAsia"/>
          <w:lang w:val="en-US" w:eastAsia="zh-CN"/>
        </w:rPr>
        <w:t>TP1:</w:t>
      </w:r>
    </w:p>
    <w:p w14:paraId="5B7934D5" w14:textId="77777777" w:rsidR="00560B9B" w:rsidRPr="009F450A" w:rsidRDefault="00560B9B" w:rsidP="00560B9B">
      <w:pPr>
        <w:pStyle w:val="a4"/>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current purposes of DCI format 0_3/1_3 in both section 7.3.1.1.4 and 7.3.1.2.4 do not capture the feature of Rel-19 </w:t>
      </w:r>
      <w:proofErr w:type="gramStart"/>
      <w:r>
        <w:rPr>
          <w:rFonts w:hint="eastAsia"/>
          <w:lang w:val="en-US" w:eastAsia="zh-CN"/>
        </w:rPr>
        <w:t>Multi-carrier</w:t>
      </w:r>
      <w:proofErr w:type="gramEnd"/>
      <w:r>
        <w:rPr>
          <w:rFonts w:hint="eastAsia"/>
          <w:lang w:val="en-US" w:eastAsia="zh-CN"/>
        </w:rPr>
        <w:t xml:space="preserve"> enhancements, i.e., DCI format 0_3/1_3 can schedule one or multiple cells with one or multiple PUSCHs/PDSCHs on each scheduled cell.</w:t>
      </w:r>
    </w:p>
    <w:p w14:paraId="53ECBA87" w14:textId="77777777" w:rsidR="00560B9B" w:rsidRPr="00A22383" w:rsidRDefault="00560B9B" w:rsidP="00560B9B">
      <w:pPr>
        <w:pStyle w:val="a4"/>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w:t>
      </w:r>
      <w:r w:rsidRPr="00A22383">
        <w:rPr>
          <w:lang w:val="en-US" w:eastAsia="zh-CN"/>
        </w:rPr>
        <w:t xml:space="preserve"> </w:t>
      </w:r>
      <w:r>
        <w:rPr>
          <w:rFonts w:hint="eastAsia"/>
          <w:lang w:val="en-US" w:eastAsia="zh-CN"/>
        </w:rPr>
        <w:t xml:space="preserve">Change the purposes of DCI format 0_3/1_3 in both section 7.3.1.1.4 and 7.3.1.2.4 to capture the feature of Rel-19 </w:t>
      </w:r>
      <w:proofErr w:type="gramStart"/>
      <w:r>
        <w:rPr>
          <w:rFonts w:hint="eastAsia"/>
          <w:lang w:val="en-US" w:eastAsia="zh-CN"/>
        </w:rPr>
        <w:t>Multi-carrier</w:t>
      </w:r>
      <w:proofErr w:type="gramEnd"/>
      <w:r>
        <w:rPr>
          <w:rFonts w:hint="eastAsia"/>
          <w:lang w:val="en-US" w:eastAsia="zh-CN"/>
        </w:rPr>
        <w:t xml:space="preserve"> enhancements, i.e., DCI format 0_3/1_3 can schedule one or multiple cells with one or multiple PUSCHs/PDSCHs on each scheduled cell.</w:t>
      </w:r>
    </w:p>
    <w:p w14:paraId="05755043" w14:textId="77777777" w:rsidR="004B5C38" w:rsidRDefault="004B5C38" w:rsidP="004B5C38">
      <w:pPr>
        <w:pStyle w:val="a4"/>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feature of Rel-19 </w:t>
      </w:r>
      <w:proofErr w:type="gramStart"/>
      <w:r>
        <w:rPr>
          <w:rFonts w:hint="eastAsia"/>
          <w:lang w:val="en-US" w:eastAsia="zh-CN"/>
        </w:rPr>
        <w:t>Multi-carrier</w:t>
      </w:r>
      <w:proofErr w:type="gramEnd"/>
      <w:r>
        <w:rPr>
          <w:rFonts w:hint="eastAsia"/>
          <w:lang w:val="en-US" w:eastAsia="zh-CN"/>
        </w:rPr>
        <w:t xml:space="preserve"> enhancements can</w:t>
      </w:r>
      <w:r>
        <w:rPr>
          <w:lang w:val="en-US" w:eastAsia="zh-CN"/>
        </w:rPr>
        <w:t>’</w:t>
      </w:r>
      <w:r>
        <w:rPr>
          <w:rFonts w:hint="eastAsia"/>
          <w:lang w:val="en-US" w:eastAsia="zh-CN"/>
        </w:rPr>
        <w:t>t be captured in TS38.212.</w:t>
      </w:r>
    </w:p>
    <w:p w14:paraId="0094C8CD" w14:textId="77777777" w:rsidR="004B5C38" w:rsidRDefault="004B5C38" w:rsidP="004B5C38">
      <w:pPr>
        <w:pStyle w:val="a4"/>
        <w:spacing w:beforeLines="100" w:before="240"/>
        <w:rPr>
          <w:lang w:eastAsia="zh-CN"/>
        </w:rPr>
      </w:pPr>
      <w:r>
        <w:rPr>
          <w:rFonts w:hint="eastAsia"/>
          <w:lang w:eastAsia="zh-CN"/>
        </w:rPr>
        <w:t>*****************************************************************************************</w:t>
      </w:r>
    </w:p>
    <w:p w14:paraId="66E80543" w14:textId="77777777" w:rsidR="004B5C38" w:rsidRPr="0066259C" w:rsidRDefault="004B5C38" w:rsidP="004B5C38">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66259C">
        <w:rPr>
          <w:rFonts w:ascii="Arial" w:eastAsia="等线" w:hAnsi="Arial" w:cs="Times New Roman" w:hint="eastAsia"/>
          <w:szCs w:val="20"/>
          <w:lang w:val="en-GB"/>
        </w:rPr>
        <w:t>7.3.1.1.</w:t>
      </w:r>
      <w:r w:rsidRPr="0066259C">
        <w:rPr>
          <w:rFonts w:ascii="Arial" w:eastAsia="等线" w:hAnsi="Arial" w:cs="Times New Roman"/>
          <w:szCs w:val="20"/>
          <w:lang w:val="en-GB"/>
        </w:rPr>
        <w:t>4</w:t>
      </w:r>
      <w:r w:rsidRPr="0066259C">
        <w:rPr>
          <w:rFonts w:ascii="Arial" w:eastAsia="等线" w:hAnsi="Arial" w:cs="Times New Roman" w:hint="eastAsia"/>
          <w:szCs w:val="20"/>
          <w:lang w:val="en-GB"/>
        </w:rPr>
        <w:tab/>
        <w:t>Format 0_</w:t>
      </w:r>
      <w:r w:rsidRPr="0066259C">
        <w:rPr>
          <w:rFonts w:ascii="Arial" w:eastAsia="等线" w:hAnsi="Arial" w:cs="Times New Roman"/>
          <w:szCs w:val="20"/>
          <w:lang w:val="en-GB"/>
        </w:rPr>
        <w:t>3</w:t>
      </w:r>
    </w:p>
    <w:p w14:paraId="6E1EBC4C" w14:textId="77777777" w:rsidR="004B5C38" w:rsidRPr="0066259C" w:rsidRDefault="004B5C38" w:rsidP="004B5C38">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DCI format 0</w:t>
      </w:r>
      <w:r w:rsidRPr="0066259C">
        <w:rPr>
          <w:rFonts w:ascii="Times New Roman" w:eastAsia="等线" w:hAnsi="Times New Roman" w:cs="Times New Roman"/>
          <w:sz w:val="20"/>
          <w:szCs w:val="20"/>
          <w:lang w:val="en-GB"/>
        </w:rPr>
        <w:t>_3</w:t>
      </w:r>
      <w:r w:rsidRPr="0066259C">
        <w:rPr>
          <w:rFonts w:ascii="Times New Roman" w:eastAsia="等线" w:hAnsi="Times New Roman" w:cs="Times New Roman"/>
          <w:sz w:val="20"/>
          <w:szCs w:val="20"/>
          <w:lang w:val="en-GB" w:eastAsia="en-US"/>
        </w:rPr>
        <w:t xml:space="preserve"> is used for the scheduling of </w:t>
      </w:r>
      <w:r w:rsidRPr="0066259C">
        <w:rPr>
          <w:rFonts w:ascii="Times New Roman" w:eastAsia="等线" w:hAnsi="Times New Roman" w:cs="Times New Roman"/>
          <w:sz w:val="20"/>
          <w:szCs w:val="20"/>
          <w:lang w:val="en-GB"/>
        </w:rPr>
        <w:t xml:space="preserve">one </w:t>
      </w:r>
      <w:ins w:id="68" w:author="leihaipeng" w:date="2025-08-11T19:31:00Z">
        <w:r>
          <w:rPr>
            <w:rFonts w:ascii="Times New Roman" w:eastAsia="等线" w:hAnsi="Times New Roman" w:cs="Times New Roman" w:hint="eastAsia"/>
            <w:sz w:val="20"/>
            <w:szCs w:val="20"/>
            <w:lang w:val="en-GB"/>
          </w:rPr>
          <w:t xml:space="preserve">or multiple </w:t>
        </w:r>
      </w:ins>
      <w:r w:rsidRPr="0066259C">
        <w:rPr>
          <w:rFonts w:ascii="Times New Roman" w:eastAsia="等线" w:hAnsi="Times New Roman" w:cs="Times New Roman"/>
          <w:sz w:val="20"/>
          <w:szCs w:val="20"/>
          <w:lang w:val="en-GB"/>
        </w:rPr>
        <w:t>PUSCH</w:t>
      </w:r>
      <w:ins w:id="69" w:author="leihaipeng" w:date="2025-08-11T19:31:00Z">
        <w:r>
          <w:rPr>
            <w:rFonts w:ascii="Times New Roman" w:eastAsia="等线" w:hAnsi="Times New Roman" w:cs="Times New Roman" w:hint="eastAsia"/>
            <w:sz w:val="20"/>
            <w:szCs w:val="20"/>
            <w:lang w:val="en-GB"/>
          </w:rPr>
          <w:t>s</w:t>
        </w:r>
      </w:ins>
      <w:r w:rsidRPr="0066259C">
        <w:rPr>
          <w:rFonts w:ascii="Times New Roman" w:eastAsia="等线" w:hAnsi="Times New Roman" w:cs="Times New Roman"/>
          <w:sz w:val="20"/>
          <w:szCs w:val="20"/>
          <w:lang w:val="en-GB"/>
        </w:rPr>
        <w:t xml:space="preserve"> in one cell, or multiple PUSCHs in multiple cells with one </w:t>
      </w:r>
      <w:ins w:id="70" w:author="leihaipeng" w:date="2025-08-11T19:31:00Z">
        <w:r>
          <w:rPr>
            <w:rFonts w:ascii="Times New Roman" w:eastAsia="等线" w:hAnsi="Times New Roman" w:cs="Times New Roman" w:hint="eastAsia"/>
            <w:sz w:val="20"/>
            <w:szCs w:val="20"/>
            <w:lang w:val="en-GB"/>
          </w:rPr>
          <w:t xml:space="preserve">or multiple </w:t>
        </w:r>
      </w:ins>
      <w:r w:rsidRPr="0066259C">
        <w:rPr>
          <w:rFonts w:ascii="Times New Roman" w:eastAsia="等线" w:hAnsi="Times New Roman" w:cs="Times New Roman"/>
          <w:sz w:val="20"/>
          <w:szCs w:val="20"/>
          <w:lang w:val="en-GB"/>
        </w:rPr>
        <w:t>PUSCH</w:t>
      </w:r>
      <w:ins w:id="71" w:author="leihaipeng" w:date="2025-08-11T19:31:00Z">
        <w:r>
          <w:rPr>
            <w:rFonts w:ascii="Times New Roman" w:eastAsia="等线" w:hAnsi="Times New Roman" w:cs="Times New Roman" w:hint="eastAsia"/>
            <w:sz w:val="20"/>
            <w:szCs w:val="20"/>
            <w:lang w:val="en-GB"/>
          </w:rPr>
          <w:t>s</w:t>
        </w:r>
      </w:ins>
      <w:r w:rsidRPr="0066259C">
        <w:rPr>
          <w:rFonts w:ascii="Times New Roman" w:eastAsia="等线" w:hAnsi="Times New Roman" w:cs="Times New Roman"/>
          <w:sz w:val="20"/>
          <w:szCs w:val="20"/>
          <w:lang w:val="en-GB"/>
        </w:rPr>
        <w:t xml:space="preserve"> per cell</w:t>
      </w:r>
      <w:r w:rsidRPr="0066259C">
        <w:rPr>
          <w:rFonts w:ascii="Times New Roman" w:eastAsia="等线" w:hAnsi="Times New Roman" w:cs="Times New Roman"/>
          <w:sz w:val="20"/>
          <w:szCs w:val="20"/>
          <w:lang w:val="en-GB" w:eastAsia="en-US"/>
        </w:rPr>
        <w:t>.</w:t>
      </w:r>
    </w:p>
    <w:p w14:paraId="2C2A9690" w14:textId="77777777" w:rsidR="004B5C38" w:rsidRPr="0066259C" w:rsidRDefault="004B5C38" w:rsidP="004B5C38">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The following information is transmitted by means of the DCI format 0</w:t>
      </w:r>
      <w:r w:rsidRPr="0066259C">
        <w:rPr>
          <w:rFonts w:ascii="Times New Roman" w:eastAsia="等线" w:hAnsi="Times New Roman" w:cs="Times New Roman" w:hint="eastAsia"/>
          <w:sz w:val="20"/>
          <w:szCs w:val="20"/>
          <w:lang w:val="en-GB"/>
        </w:rPr>
        <w:t>_</w:t>
      </w:r>
      <w:r w:rsidRPr="0066259C">
        <w:rPr>
          <w:rFonts w:ascii="Times New Roman" w:eastAsia="等线" w:hAnsi="Times New Roman" w:cs="Times New Roman"/>
          <w:sz w:val="20"/>
          <w:szCs w:val="20"/>
          <w:lang w:val="en-GB"/>
        </w:rPr>
        <w:t>3</w:t>
      </w:r>
      <w:r w:rsidRPr="0066259C">
        <w:rPr>
          <w:rFonts w:ascii="Times New Roman" w:eastAsia="等线" w:hAnsi="Times New Roman" w:cs="Times New Roman" w:hint="eastAsia"/>
          <w:sz w:val="20"/>
          <w:szCs w:val="20"/>
          <w:lang w:val="en-GB"/>
        </w:rPr>
        <w:t xml:space="preserve"> with CRC scrambled by C-RNTI or MCS-C-RNTI</w:t>
      </w:r>
      <w:r w:rsidRPr="0066259C">
        <w:rPr>
          <w:rFonts w:ascii="Times New Roman" w:eastAsia="等线" w:hAnsi="Times New Roman" w:cs="Times New Roman"/>
          <w:sz w:val="20"/>
          <w:szCs w:val="20"/>
          <w:lang w:val="en-GB" w:eastAsia="en-US"/>
        </w:rPr>
        <w:t>:</w:t>
      </w:r>
    </w:p>
    <w:p w14:paraId="78DEDBF7" w14:textId="77777777" w:rsidR="004B5C38" w:rsidRPr="0066259C" w:rsidRDefault="004B5C38" w:rsidP="004B5C38">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 xml:space="preserve">Identifier for </w:t>
      </w:r>
      <w:r w:rsidRPr="0066259C">
        <w:rPr>
          <w:rFonts w:ascii="Times New Roman" w:eastAsia="等线" w:hAnsi="Times New Roman" w:cs="Times New Roman" w:hint="eastAsia"/>
          <w:sz w:val="20"/>
          <w:szCs w:val="20"/>
          <w:lang w:val="en-GB" w:eastAsia="en-US"/>
        </w:rPr>
        <w:t>DCI formats</w:t>
      </w:r>
      <w:r w:rsidRPr="0066259C">
        <w:rPr>
          <w:rFonts w:ascii="Times New Roman" w:eastAsia="等线" w:hAnsi="Times New Roman" w:cs="Times New Roman"/>
          <w:sz w:val="20"/>
          <w:szCs w:val="20"/>
          <w:lang w:val="en-GB" w:eastAsia="en-US"/>
        </w:rPr>
        <w:t xml:space="preserve"> - </w:t>
      </w:r>
      <w:r w:rsidRPr="0066259C">
        <w:rPr>
          <w:rFonts w:ascii="Times New Roman" w:eastAsia="等线" w:hAnsi="Times New Roman" w:cs="Times New Roman" w:hint="eastAsia"/>
          <w:sz w:val="20"/>
          <w:szCs w:val="20"/>
          <w:lang w:val="en-GB"/>
        </w:rPr>
        <w:t>1</w:t>
      </w:r>
      <w:r w:rsidRPr="0066259C">
        <w:rPr>
          <w:rFonts w:ascii="Times New Roman" w:eastAsia="等线" w:hAnsi="Times New Roman" w:cs="Times New Roman"/>
          <w:sz w:val="20"/>
          <w:szCs w:val="20"/>
          <w:lang w:val="en-GB" w:eastAsia="en-US"/>
        </w:rPr>
        <w:t xml:space="preserve"> bit</w:t>
      </w:r>
    </w:p>
    <w:p w14:paraId="18A981C7" w14:textId="77777777" w:rsidR="004B5C38" w:rsidRPr="0066259C" w:rsidRDefault="004B5C38" w:rsidP="004B5C38">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66259C">
        <w:rPr>
          <w:rFonts w:ascii="Times New Roman" w:eastAsia="等线" w:hAnsi="Times New Roman" w:cs="Times New Roman"/>
          <w:sz w:val="20"/>
          <w:szCs w:val="20"/>
          <w:lang w:val="en-GB"/>
        </w:rPr>
        <w:t>-</w:t>
      </w:r>
      <w:r w:rsidRPr="0066259C">
        <w:rPr>
          <w:rFonts w:ascii="Times New Roman" w:eastAsia="等线" w:hAnsi="Times New Roman" w:cs="Times New Roman"/>
          <w:sz w:val="20"/>
          <w:szCs w:val="20"/>
          <w:lang w:val="en-GB"/>
        </w:rPr>
        <w:tab/>
      </w:r>
      <w:r w:rsidRPr="0066259C">
        <w:rPr>
          <w:rFonts w:ascii="Times New Roman" w:eastAsia="等线" w:hAnsi="Times New Roman" w:cs="Times New Roman" w:hint="eastAsia"/>
          <w:sz w:val="20"/>
          <w:szCs w:val="20"/>
          <w:lang w:val="en-GB"/>
        </w:rPr>
        <w:t>The value of this bit field is always set to 0, indicating an UL DCI format</w:t>
      </w:r>
    </w:p>
    <w:p w14:paraId="39E46A43" w14:textId="77777777" w:rsidR="004B5C38" w:rsidRPr="0066259C" w:rsidRDefault="004B5C38" w:rsidP="004B5C38">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66259C">
        <w:rPr>
          <w:rFonts w:ascii="Times New Roman" w:eastAsia="等线" w:hAnsi="Times New Roman" w:cs="Times New Roman"/>
          <w:sz w:val="20"/>
          <w:szCs w:val="20"/>
          <w:lang w:val="en-GB" w:eastAsia="en-US"/>
        </w:rPr>
        <w:t>-</w:t>
      </w:r>
      <w:r w:rsidRPr="0066259C">
        <w:rPr>
          <w:rFonts w:ascii="Times New Roman" w:eastAsia="等线" w:hAnsi="Times New Roman" w:cs="Times New Roman"/>
          <w:sz w:val="20"/>
          <w:szCs w:val="20"/>
          <w:lang w:val="en-GB" w:eastAsia="en-US"/>
        </w:rPr>
        <w:tab/>
        <w:t>Scheduled cell set indicator -</w:t>
      </w:r>
      <m:oMath>
        <m:r>
          <m:rPr>
            <m:sty m:val="p"/>
          </m:rPr>
          <w:rPr>
            <w:rFonts w:ascii="Cambria Math" w:eastAsia="等线" w:hAnsi="Cambria Math" w:cs="Times New Roman"/>
            <w:sz w:val="20"/>
            <w:szCs w:val="20"/>
            <w:lang w:val="en-GB" w:eastAsia="en-US"/>
          </w:rPr>
          <m:t xml:space="preserve"> </m:t>
        </m:r>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oMath>
      <w:r w:rsidRPr="0066259C">
        <w:rPr>
          <w:rFonts w:ascii="Times New Roman" w:eastAsia="等线" w:hAnsi="Times New Roman" w:cs="Times New Roman" w:hint="eastAsia"/>
          <w:sz w:val="20"/>
          <w:szCs w:val="20"/>
          <w:lang w:val="en-GB"/>
        </w:rPr>
        <w:t xml:space="preserve"> </w:t>
      </w:r>
      <w:r w:rsidRPr="0066259C">
        <w:rPr>
          <w:rFonts w:ascii="Times New Roman" w:eastAsia="等线" w:hAnsi="Times New Roman" w:cs="Times New Roman"/>
          <w:sz w:val="20"/>
          <w:szCs w:val="20"/>
          <w:lang w:val="en-GB"/>
        </w:rPr>
        <w:t>bits</w:t>
      </w:r>
      <w:r w:rsidRPr="0066259C">
        <w:rPr>
          <w:rFonts w:ascii="Times New Roman" w:eastAsia="等线" w:hAnsi="Times New Roman" w:cs="Times New Roman"/>
          <w:sz w:val="20"/>
          <w:szCs w:val="20"/>
          <w:lang w:val="en-GB" w:eastAsia="en-US"/>
        </w:rPr>
        <w:t xml:space="preserve">,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66259C">
        <w:rPr>
          <w:rFonts w:ascii="Times New Roman" w:eastAsia="等线" w:hAnsi="Times New Roman" w:cs="Times New Roman"/>
          <w:sz w:val="20"/>
          <w:szCs w:val="20"/>
          <w:lang w:val="en-GB" w:eastAsia="en-US"/>
        </w:rPr>
        <w:t xml:space="preserve"> is the number of </w:t>
      </w:r>
      <w:proofErr w:type="gramStart"/>
      <w:r w:rsidRPr="0066259C">
        <w:rPr>
          <w:rFonts w:ascii="Times New Roman" w:eastAsia="等线" w:hAnsi="Times New Roman" w:cs="Times New Roman"/>
          <w:sz w:val="20"/>
          <w:szCs w:val="20"/>
          <w:lang w:val="en-GB" w:eastAsia="en-US"/>
        </w:rPr>
        <w:t>cell</w:t>
      </w:r>
      <w:proofErr w:type="gramEnd"/>
      <w:r w:rsidRPr="0066259C">
        <w:rPr>
          <w:rFonts w:ascii="Times New Roman" w:eastAsia="等线" w:hAnsi="Times New Roman" w:cs="Times New Roman"/>
          <w:sz w:val="20"/>
          <w:szCs w:val="20"/>
          <w:lang w:val="en-GB" w:eastAsia="en-US"/>
        </w:rPr>
        <w:t xml:space="preserve"> sets which are configured by </w:t>
      </w:r>
      <w:r w:rsidRPr="0066259C">
        <w:rPr>
          <w:rFonts w:ascii="Times New Roman" w:eastAsia="等线" w:hAnsi="Times New Roman" w:cs="Times New Roman" w:hint="eastAsia"/>
          <w:sz w:val="20"/>
          <w:szCs w:val="20"/>
          <w:lang w:val="en-GB" w:eastAsia="en-US"/>
        </w:rPr>
        <w:t>higher layer parameter</w:t>
      </w:r>
      <w:r w:rsidRPr="0066259C">
        <w:rPr>
          <w:rFonts w:ascii="Times New Roman" w:eastAsia="等线" w:hAnsi="Times New Roman" w:cs="Times New Roman"/>
          <w:sz w:val="20"/>
          <w:szCs w:val="20"/>
          <w:lang w:val="en-GB" w:eastAsia="en-US"/>
        </w:rPr>
        <w:t xml:space="preserve"> </w:t>
      </w:r>
      <w:r w:rsidRPr="0066259C">
        <w:rPr>
          <w:rFonts w:ascii="Times New Roman" w:eastAsia="等线" w:hAnsi="Times New Roman" w:cs="Times New Roman"/>
          <w:i/>
          <w:sz w:val="20"/>
          <w:szCs w:val="20"/>
          <w:lang w:val="en-GB" w:eastAsia="en-US"/>
        </w:rPr>
        <w:t>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to be respectively scheduled by DCI format 0_3</w:t>
      </w:r>
      <w:r w:rsidRPr="0066259C">
        <w:rPr>
          <w:rFonts w:ascii="Times New Roman" w:eastAsia="等线" w:hAnsi="Times New Roman" w:cs="Times New Roman" w:hint="eastAsia"/>
          <w:sz w:val="20"/>
          <w:szCs w:val="20"/>
          <w:lang w:val="en-GB"/>
        </w:rPr>
        <w:t>/</w:t>
      </w:r>
      <w:r w:rsidRPr="0066259C">
        <w:rPr>
          <w:rFonts w:ascii="Times New Roman" w:eastAsia="等线" w:hAnsi="Times New Roman" w:cs="Times New Roman"/>
          <w:sz w:val="20"/>
          <w:szCs w:val="20"/>
          <w:lang w:val="en-GB"/>
        </w:rPr>
        <w:t>1_3</w:t>
      </w:r>
      <w:r w:rsidRPr="0066259C">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66259C">
        <w:rPr>
          <w:rFonts w:ascii="Times New Roman" w:eastAsia="等线" w:hAnsi="Times New Roman" w:cs="Times New Roman"/>
          <w:i/>
          <w:sz w:val="20"/>
          <w:szCs w:val="20"/>
          <w:lang w:val="en-GB" w:eastAsia="en-US"/>
        </w:rPr>
        <w:t xml:space="preserve"> mc-DCI-</w:t>
      </w:r>
      <w:proofErr w:type="spellStart"/>
      <w:r w:rsidRPr="0066259C">
        <w:rPr>
          <w:rFonts w:ascii="Times New Roman" w:eastAsia="等线" w:hAnsi="Times New Roman" w:cs="Times New Roman"/>
          <w:i/>
          <w:sz w:val="20"/>
          <w:szCs w:val="20"/>
          <w:lang w:val="en-GB" w:eastAsia="en-US"/>
        </w:rPr>
        <w:t>SetofCellsToAddModList</w:t>
      </w:r>
      <w:proofErr w:type="spellEnd"/>
      <w:r w:rsidRPr="0066259C">
        <w:rPr>
          <w:rFonts w:ascii="Times New Roman" w:eastAsia="等线" w:hAnsi="Times New Roman" w:cs="Times New Roman"/>
          <w:sz w:val="20"/>
          <w:szCs w:val="20"/>
          <w:lang w:val="en-GB" w:eastAsia="en-US"/>
        </w:rPr>
        <w:t xml:space="preserve">. </w:t>
      </w:r>
    </w:p>
    <w:p w14:paraId="0ACD644F" w14:textId="77777777" w:rsidR="004B5C38" w:rsidRDefault="004B5C38" w:rsidP="004B5C38">
      <w:pPr>
        <w:pStyle w:val="a4"/>
        <w:spacing w:beforeLines="100" w:before="240"/>
        <w:rPr>
          <w:lang w:val="en-US" w:eastAsia="zh-CN"/>
        </w:rPr>
      </w:pPr>
      <w:r>
        <w:rPr>
          <w:lang w:val="en-US" w:eastAsia="zh-CN"/>
        </w:rPr>
        <w:t>…</w:t>
      </w:r>
      <w:r>
        <w:rPr>
          <w:rFonts w:hint="eastAsia"/>
          <w:lang w:val="en-US" w:eastAsia="zh-CN"/>
        </w:rPr>
        <w:t>.</w:t>
      </w:r>
    </w:p>
    <w:p w14:paraId="048DE79F" w14:textId="77777777" w:rsidR="004B5C38" w:rsidRDefault="004B5C38" w:rsidP="004B5C38">
      <w:pPr>
        <w:pStyle w:val="a4"/>
        <w:spacing w:beforeLines="100" w:before="240"/>
        <w:rPr>
          <w:lang w:val="en-US" w:eastAsia="zh-CN"/>
        </w:rPr>
      </w:pPr>
    </w:p>
    <w:p w14:paraId="52FB65B9" w14:textId="77777777" w:rsidR="004B5C38" w:rsidRPr="00A22383" w:rsidRDefault="004B5C38" w:rsidP="004B5C38">
      <w:pPr>
        <w:keepNext/>
        <w:keepLines/>
        <w:numPr>
          <w:ilvl w:val="4"/>
          <w:numId w:val="0"/>
        </w:numPr>
        <w:tabs>
          <w:tab w:val="num" w:pos="360"/>
          <w:tab w:val="num" w:pos="851"/>
        </w:tabs>
        <w:overflowPunct w:val="0"/>
        <w:autoSpaceDE w:val="0"/>
        <w:autoSpaceDN w:val="0"/>
        <w:adjustRightInd w:val="0"/>
        <w:spacing w:before="120" w:after="180" w:line="240" w:lineRule="auto"/>
        <w:ind w:left="851" w:hanging="851"/>
        <w:textAlignment w:val="baseline"/>
        <w:outlineLvl w:val="4"/>
        <w:rPr>
          <w:rFonts w:ascii="Arial" w:eastAsia="等线" w:hAnsi="Arial" w:cs="Times New Roman"/>
          <w:szCs w:val="20"/>
          <w:lang w:val="en-GB"/>
        </w:rPr>
      </w:pPr>
      <w:r w:rsidRPr="00A22383">
        <w:rPr>
          <w:rFonts w:ascii="Arial" w:eastAsia="等线" w:hAnsi="Arial" w:cs="Times New Roman" w:hint="eastAsia"/>
          <w:szCs w:val="20"/>
          <w:lang w:val="en-GB"/>
        </w:rPr>
        <w:lastRenderedPageBreak/>
        <w:t>7.3.1.</w:t>
      </w:r>
      <w:r w:rsidRPr="00A22383">
        <w:rPr>
          <w:rFonts w:ascii="Arial" w:eastAsia="等线" w:hAnsi="Arial" w:cs="Times New Roman"/>
          <w:szCs w:val="20"/>
          <w:lang w:val="en-GB"/>
        </w:rPr>
        <w:t>2</w:t>
      </w:r>
      <w:r w:rsidRPr="00A22383">
        <w:rPr>
          <w:rFonts w:ascii="Arial" w:eastAsia="等线" w:hAnsi="Arial" w:cs="Times New Roman" w:hint="eastAsia"/>
          <w:szCs w:val="20"/>
          <w:lang w:val="en-GB"/>
        </w:rPr>
        <w:t>.</w:t>
      </w:r>
      <w:r w:rsidRPr="00A22383">
        <w:rPr>
          <w:rFonts w:ascii="Arial" w:eastAsia="等线" w:hAnsi="Arial" w:cs="Times New Roman"/>
          <w:szCs w:val="20"/>
          <w:lang w:val="en-GB"/>
        </w:rPr>
        <w:t>4</w:t>
      </w:r>
      <w:r w:rsidRPr="00A22383">
        <w:rPr>
          <w:rFonts w:ascii="Arial" w:eastAsia="等线" w:hAnsi="Arial" w:cs="Times New Roman" w:hint="eastAsia"/>
          <w:szCs w:val="20"/>
          <w:lang w:val="en-GB"/>
        </w:rPr>
        <w:tab/>
        <w:t xml:space="preserve">Format </w:t>
      </w:r>
      <w:r w:rsidRPr="00A22383">
        <w:rPr>
          <w:rFonts w:ascii="Arial" w:eastAsia="等线" w:hAnsi="Arial" w:cs="Times New Roman"/>
          <w:szCs w:val="20"/>
          <w:lang w:val="en-GB"/>
        </w:rPr>
        <w:t>1</w:t>
      </w:r>
      <w:r w:rsidRPr="00A22383">
        <w:rPr>
          <w:rFonts w:ascii="Arial" w:eastAsia="等线" w:hAnsi="Arial" w:cs="Times New Roman" w:hint="eastAsia"/>
          <w:szCs w:val="20"/>
          <w:lang w:val="en-GB"/>
        </w:rPr>
        <w:t>_</w:t>
      </w:r>
      <w:r w:rsidRPr="00A22383">
        <w:rPr>
          <w:rFonts w:ascii="Arial" w:eastAsia="等线" w:hAnsi="Arial" w:cs="Times New Roman"/>
          <w:szCs w:val="20"/>
          <w:lang w:val="en-GB"/>
        </w:rPr>
        <w:t>3</w:t>
      </w:r>
    </w:p>
    <w:p w14:paraId="117A556F" w14:textId="77777777" w:rsidR="004B5C38" w:rsidRPr="00A22383" w:rsidRDefault="004B5C38" w:rsidP="004B5C38">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DCI format 1</w:t>
      </w:r>
      <w:r w:rsidRPr="00A22383">
        <w:rPr>
          <w:rFonts w:ascii="Times New Roman" w:eastAsia="等线" w:hAnsi="Times New Roman" w:cs="Times New Roman"/>
          <w:sz w:val="20"/>
          <w:szCs w:val="20"/>
          <w:lang w:val="en-GB"/>
        </w:rPr>
        <w:t>_3</w:t>
      </w:r>
      <w:r w:rsidRPr="00A22383">
        <w:rPr>
          <w:rFonts w:ascii="Times New Roman" w:eastAsia="等线" w:hAnsi="Times New Roman" w:cs="Times New Roman"/>
          <w:sz w:val="20"/>
          <w:szCs w:val="20"/>
          <w:lang w:val="en-GB" w:eastAsia="en-US"/>
        </w:rPr>
        <w:t xml:space="preserve"> is used for the scheduling of </w:t>
      </w:r>
      <w:r w:rsidRPr="00A22383">
        <w:rPr>
          <w:rFonts w:ascii="Times New Roman" w:eastAsia="等线" w:hAnsi="Times New Roman" w:cs="Times New Roman"/>
          <w:sz w:val="20"/>
          <w:szCs w:val="20"/>
          <w:lang w:val="en-GB"/>
        </w:rPr>
        <w:t xml:space="preserve">one </w:t>
      </w:r>
      <w:ins w:id="72" w:author="leihaipeng" w:date="2025-08-11T19:32:00Z">
        <w:r>
          <w:rPr>
            <w:rFonts w:ascii="Times New Roman" w:eastAsia="等线" w:hAnsi="Times New Roman" w:cs="Times New Roman" w:hint="eastAsia"/>
            <w:sz w:val="20"/>
            <w:szCs w:val="20"/>
            <w:lang w:val="en-GB"/>
          </w:rPr>
          <w:t xml:space="preserve">or multiple </w:t>
        </w:r>
      </w:ins>
      <w:r w:rsidRPr="00A22383">
        <w:rPr>
          <w:rFonts w:ascii="Times New Roman" w:eastAsia="等线" w:hAnsi="Times New Roman" w:cs="Times New Roman"/>
          <w:sz w:val="20"/>
          <w:szCs w:val="20"/>
          <w:lang w:val="en-GB"/>
        </w:rPr>
        <w:t>PDSCH</w:t>
      </w:r>
      <w:ins w:id="73" w:author="leihaipeng" w:date="2025-08-11T19:32:00Z">
        <w:r>
          <w:rPr>
            <w:rFonts w:ascii="Times New Roman" w:eastAsia="等线" w:hAnsi="Times New Roman" w:cs="Times New Roman" w:hint="eastAsia"/>
            <w:sz w:val="20"/>
            <w:szCs w:val="20"/>
            <w:lang w:val="en-GB"/>
          </w:rPr>
          <w:t>s</w:t>
        </w:r>
      </w:ins>
      <w:r w:rsidRPr="00A22383">
        <w:rPr>
          <w:rFonts w:ascii="Times New Roman" w:eastAsia="等线" w:hAnsi="Times New Roman" w:cs="Times New Roman"/>
          <w:sz w:val="20"/>
          <w:szCs w:val="20"/>
          <w:lang w:val="en-GB"/>
        </w:rPr>
        <w:t xml:space="preserve"> in one cell, or multiple PDSCHs in multiple cells with one </w:t>
      </w:r>
      <w:ins w:id="74" w:author="leihaipeng" w:date="2025-08-11T19:32:00Z">
        <w:r>
          <w:rPr>
            <w:rFonts w:ascii="Times New Roman" w:eastAsia="等线" w:hAnsi="Times New Roman" w:cs="Times New Roman" w:hint="eastAsia"/>
            <w:sz w:val="20"/>
            <w:szCs w:val="20"/>
            <w:lang w:val="en-GB"/>
          </w:rPr>
          <w:t xml:space="preserve">or multiple </w:t>
        </w:r>
      </w:ins>
      <w:r w:rsidRPr="00A22383">
        <w:rPr>
          <w:rFonts w:ascii="Times New Roman" w:eastAsia="等线" w:hAnsi="Times New Roman" w:cs="Times New Roman"/>
          <w:sz w:val="20"/>
          <w:szCs w:val="20"/>
          <w:lang w:val="en-GB"/>
        </w:rPr>
        <w:t>PDSCH</w:t>
      </w:r>
      <w:ins w:id="75" w:author="leihaipeng" w:date="2025-08-11T19:32:00Z">
        <w:r>
          <w:rPr>
            <w:rFonts w:ascii="Times New Roman" w:eastAsia="等线" w:hAnsi="Times New Roman" w:cs="Times New Roman" w:hint="eastAsia"/>
            <w:sz w:val="20"/>
            <w:szCs w:val="20"/>
            <w:lang w:val="en-GB"/>
          </w:rPr>
          <w:t>s</w:t>
        </w:r>
      </w:ins>
      <w:r w:rsidRPr="00A22383">
        <w:rPr>
          <w:rFonts w:ascii="Times New Roman" w:eastAsia="等线" w:hAnsi="Times New Roman" w:cs="Times New Roman"/>
          <w:sz w:val="20"/>
          <w:szCs w:val="20"/>
          <w:lang w:val="en-GB"/>
        </w:rPr>
        <w:t xml:space="preserve"> per cell</w:t>
      </w:r>
      <w:r w:rsidRPr="00A22383">
        <w:rPr>
          <w:rFonts w:ascii="Times New Roman" w:eastAsia="等线" w:hAnsi="Times New Roman" w:cs="Times New Roman"/>
          <w:sz w:val="20"/>
          <w:szCs w:val="20"/>
          <w:lang w:val="en-GB" w:eastAsia="en-US"/>
        </w:rPr>
        <w:t>.</w:t>
      </w:r>
    </w:p>
    <w:p w14:paraId="1D2C3408" w14:textId="77777777" w:rsidR="004B5C38" w:rsidRPr="00A22383" w:rsidRDefault="004B5C38" w:rsidP="004B5C38">
      <w:pPr>
        <w:overflowPunct w:val="0"/>
        <w:autoSpaceDE w:val="0"/>
        <w:autoSpaceDN w:val="0"/>
        <w:adjustRightInd w:val="0"/>
        <w:spacing w:after="180" w:line="240" w:lineRule="auto"/>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The following information is transmitted by means of the DCI format 1</w:t>
      </w:r>
      <w:r w:rsidRPr="00A22383">
        <w:rPr>
          <w:rFonts w:ascii="Times New Roman" w:eastAsia="等线" w:hAnsi="Times New Roman" w:cs="Times New Roman" w:hint="eastAsia"/>
          <w:sz w:val="20"/>
          <w:szCs w:val="20"/>
          <w:lang w:val="en-GB"/>
        </w:rPr>
        <w:t>_</w:t>
      </w:r>
      <w:r w:rsidRPr="00A22383">
        <w:rPr>
          <w:rFonts w:ascii="Times New Roman" w:eastAsia="等线" w:hAnsi="Times New Roman" w:cs="Times New Roman"/>
          <w:sz w:val="20"/>
          <w:szCs w:val="20"/>
          <w:lang w:val="en-GB"/>
        </w:rPr>
        <w:t>3</w:t>
      </w:r>
      <w:r w:rsidRPr="00A22383">
        <w:rPr>
          <w:rFonts w:ascii="Times New Roman" w:eastAsia="等线" w:hAnsi="Times New Roman" w:cs="Times New Roman" w:hint="eastAsia"/>
          <w:sz w:val="20"/>
          <w:szCs w:val="20"/>
          <w:lang w:val="en-GB"/>
        </w:rPr>
        <w:t xml:space="preserve"> with CRC scrambled by C-RNTI or MCS-C-RNTI</w:t>
      </w:r>
      <w:r w:rsidRPr="00A22383">
        <w:rPr>
          <w:rFonts w:ascii="Times New Roman" w:eastAsia="等线" w:hAnsi="Times New Roman" w:cs="Times New Roman"/>
          <w:sz w:val="20"/>
          <w:szCs w:val="20"/>
          <w:lang w:val="en-GB" w:eastAsia="en-US"/>
        </w:rPr>
        <w:t>:</w:t>
      </w:r>
    </w:p>
    <w:p w14:paraId="43D4CCEE" w14:textId="77777777" w:rsidR="004B5C38" w:rsidRPr="00A22383" w:rsidRDefault="004B5C38" w:rsidP="004B5C38">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hint="eastAsia"/>
          <w:sz w:val="20"/>
          <w:szCs w:val="20"/>
          <w:lang w:val="en-GB"/>
        </w:rPr>
        <w:tab/>
        <w:t xml:space="preserve">Identifier for </w:t>
      </w:r>
      <w:r w:rsidRPr="00A22383">
        <w:rPr>
          <w:rFonts w:ascii="Times New Roman" w:eastAsia="等线" w:hAnsi="Times New Roman" w:cs="Times New Roman" w:hint="eastAsia"/>
          <w:sz w:val="20"/>
          <w:szCs w:val="20"/>
          <w:lang w:val="en-GB" w:eastAsia="en-US"/>
        </w:rPr>
        <w:t>DCI formats</w:t>
      </w:r>
      <w:r w:rsidRPr="00A22383">
        <w:rPr>
          <w:rFonts w:ascii="Times New Roman" w:eastAsia="等线" w:hAnsi="Times New Roman" w:cs="Times New Roman"/>
          <w:sz w:val="20"/>
          <w:szCs w:val="20"/>
          <w:lang w:val="en-GB" w:eastAsia="en-US"/>
        </w:rPr>
        <w:t xml:space="preserve"> - </w:t>
      </w:r>
      <w:r w:rsidRPr="00A22383">
        <w:rPr>
          <w:rFonts w:ascii="Times New Roman" w:eastAsia="等线" w:hAnsi="Times New Roman" w:cs="Times New Roman" w:hint="eastAsia"/>
          <w:sz w:val="20"/>
          <w:szCs w:val="20"/>
          <w:lang w:val="en-GB"/>
        </w:rPr>
        <w:t>1</w:t>
      </w:r>
      <w:r w:rsidRPr="00A22383">
        <w:rPr>
          <w:rFonts w:ascii="Times New Roman" w:eastAsia="等线" w:hAnsi="Times New Roman" w:cs="Times New Roman"/>
          <w:sz w:val="20"/>
          <w:szCs w:val="20"/>
          <w:lang w:val="en-GB" w:eastAsia="en-US"/>
        </w:rPr>
        <w:t xml:space="preserve"> bit</w:t>
      </w:r>
      <w:r w:rsidRPr="00A22383">
        <w:rPr>
          <w:rFonts w:ascii="Times New Roman" w:eastAsia="等线" w:hAnsi="Times New Roman" w:cs="Times New Roman" w:hint="eastAsia"/>
          <w:sz w:val="20"/>
          <w:szCs w:val="20"/>
          <w:lang w:val="en-GB"/>
        </w:rPr>
        <w:t>s</w:t>
      </w:r>
    </w:p>
    <w:p w14:paraId="55C69EE0" w14:textId="77777777" w:rsidR="004B5C38" w:rsidRPr="00A22383" w:rsidRDefault="004B5C38" w:rsidP="004B5C38">
      <w:pPr>
        <w:overflowPunct w:val="0"/>
        <w:autoSpaceDE w:val="0"/>
        <w:autoSpaceDN w:val="0"/>
        <w:adjustRightInd w:val="0"/>
        <w:spacing w:after="180" w:line="240" w:lineRule="auto"/>
        <w:ind w:left="851" w:hanging="284"/>
        <w:textAlignment w:val="baseline"/>
        <w:rPr>
          <w:rFonts w:ascii="Times New Roman" w:eastAsia="等线" w:hAnsi="Times New Roman" w:cs="Times New Roman"/>
          <w:sz w:val="20"/>
          <w:szCs w:val="20"/>
          <w:lang w:val="en-GB"/>
        </w:rPr>
      </w:pP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hint="eastAsia"/>
          <w:sz w:val="20"/>
          <w:szCs w:val="20"/>
          <w:lang w:val="en-GB"/>
        </w:rPr>
        <w:tab/>
        <w:t>The value of this bit field is always set to 1, indicating a DL DCI format</w:t>
      </w:r>
    </w:p>
    <w:p w14:paraId="3FC9DE1A" w14:textId="77777777" w:rsidR="004B5C38" w:rsidRPr="00A22383" w:rsidRDefault="004B5C38" w:rsidP="004B5C38">
      <w:pPr>
        <w:overflowPunct w:val="0"/>
        <w:autoSpaceDE w:val="0"/>
        <w:autoSpaceDN w:val="0"/>
        <w:adjustRightInd w:val="0"/>
        <w:spacing w:after="180" w:line="240" w:lineRule="auto"/>
        <w:ind w:left="568" w:hanging="284"/>
        <w:textAlignment w:val="baseline"/>
        <w:rPr>
          <w:rFonts w:ascii="Times New Roman" w:eastAsia="等线" w:hAnsi="Times New Roman" w:cs="Times New Roman"/>
          <w:sz w:val="20"/>
          <w:szCs w:val="20"/>
          <w:lang w:val="en-GB" w:eastAsia="en-US"/>
        </w:rPr>
      </w:pPr>
      <w:r w:rsidRPr="00A22383">
        <w:rPr>
          <w:rFonts w:ascii="Times New Roman" w:eastAsia="等线" w:hAnsi="Times New Roman" w:cs="Times New Roman"/>
          <w:sz w:val="20"/>
          <w:szCs w:val="20"/>
          <w:lang w:val="en-GB" w:eastAsia="en-US"/>
        </w:rPr>
        <w:t>-</w:t>
      </w:r>
      <w:r w:rsidRPr="00A22383">
        <w:rPr>
          <w:rFonts w:ascii="Times New Roman" w:eastAsia="等线" w:hAnsi="Times New Roman" w:cs="Times New Roman"/>
          <w:sz w:val="20"/>
          <w:szCs w:val="20"/>
          <w:lang w:val="en-GB" w:eastAsia="en-US"/>
        </w:rPr>
        <w:tab/>
        <w:t>Scheduled cell set indicator -</w:t>
      </w:r>
      <w:r w:rsidRPr="00A22383">
        <w:rPr>
          <w:rFonts w:ascii="Times New Roman" w:eastAsia="等线" w:hAnsi="Times New Roman" w:cs="Times New Roman" w:hint="eastAsia"/>
          <w:sz w:val="20"/>
          <w:szCs w:val="20"/>
          <w:lang w:val="en-GB"/>
        </w:rPr>
        <w:t xml:space="preserve"> </w:t>
      </w:r>
      <w:r w:rsidRPr="00A22383">
        <w:rPr>
          <w:rFonts w:ascii="Times New Roman" w:eastAsia="等线" w:hAnsi="Times New Roman" w:cs="Times New Roman"/>
          <w:sz w:val="20"/>
          <w:szCs w:val="20"/>
          <w:lang w:val="en-GB" w:eastAsia="en-US"/>
        </w:rPr>
        <w:t xml:space="preserve"> </w:t>
      </w:r>
      <m:oMath>
        <m:d>
          <m:dPr>
            <m:begChr m:val="⌈"/>
            <m:endChr m:val="⌉"/>
            <m:ctrlPr>
              <w:rPr>
                <w:rFonts w:ascii="Cambria Math" w:eastAsia="等线" w:hAnsi="Cambria Math" w:cs="Times New Roman"/>
                <w:sz w:val="20"/>
                <w:szCs w:val="20"/>
                <w:lang w:val="en-GB" w:eastAsia="en-US"/>
              </w:rPr>
            </m:ctrlPr>
          </m:dPr>
          <m:e>
            <m:func>
              <m:funcPr>
                <m:ctrlPr>
                  <w:rPr>
                    <w:rFonts w:ascii="Cambria Math" w:eastAsia="等线" w:hAnsi="Cambria Math" w:cs="Times New Roman"/>
                    <w:i/>
                    <w:sz w:val="20"/>
                    <w:szCs w:val="20"/>
                    <w:lang w:val="en-GB" w:eastAsia="en-US"/>
                  </w:rPr>
                </m:ctrlPr>
              </m:funcPr>
              <m:fName>
                <m:sSub>
                  <m:sSubPr>
                    <m:ctrlPr>
                      <w:rPr>
                        <w:rFonts w:ascii="Cambria Math" w:eastAsia="等线" w:hAnsi="Cambria Math" w:cs="Times New Roman"/>
                        <w:i/>
                        <w:sz w:val="20"/>
                        <w:szCs w:val="20"/>
                        <w:lang w:val="en-GB" w:eastAsia="en-US"/>
                      </w:rPr>
                    </m:ctrlPr>
                  </m:sSubPr>
                  <m:e>
                    <m:r>
                      <m:rPr>
                        <m:sty m:val="p"/>
                      </m:rPr>
                      <w:rPr>
                        <w:rFonts w:ascii="Cambria Math" w:eastAsia="等线" w:hAnsi="Cambria Math" w:cs="Times New Roman"/>
                        <w:sz w:val="20"/>
                        <w:szCs w:val="20"/>
                        <w:lang w:val="en-GB" w:eastAsia="en-US"/>
                      </w:rPr>
                      <m:t>log</m:t>
                    </m:r>
                  </m:e>
                  <m:sub>
                    <m:r>
                      <w:rPr>
                        <w:rFonts w:ascii="Cambria Math" w:eastAsia="等线" w:hAnsi="Cambria Math" w:cs="Times New Roman"/>
                        <w:sz w:val="20"/>
                        <w:szCs w:val="20"/>
                        <w:lang w:val="en-GB" w:eastAsia="en-US"/>
                      </w:rPr>
                      <m:t>2</m:t>
                    </m:r>
                  </m:sub>
                </m:sSub>
              </m:fName>
              <m:e>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e>
            </m:func>
          </m:e>
        </m:d>
        <m:r>
          <w:rPr>
            <w:rFonts w:ascii="Cambria Math" w:eastAsia="等线" w:hAnsi="Cambria Math" w:cs="Times New Roman"/>
            <w:sz w:val="20"/>
            <w:szCs w:val="20"/>
            <w:lang w:val="en-GB" w:eastAsia="en-US"/>
          </w:rPr>
          <m:t xml:space="preserve"> </m:t>
        </m:r>
      </m:oMath>
      <w:r w:rsidRPr="00A22383">
        <w:rPr>
          <w:rFonts w:ascii="Times New Roman" w:eastAsia="等线" w:hAnsi="Times New Roman" w:cs="Times New Roman"/>
          <w:sz w:val="20"/>
          <w:szCs w:val="20"/>
          <w:lang w:val="en-GB" w:eastAsia="en-US"/>
        </w:rPr>
        <w:t xml:space="preserve">bits, where </w:t>
      </w:r>
      <m:oMath>
        <m:sSub>
          <m:sSubPr>
            <m:ctrlPr>
              <w:rPr>
                <w:rFonts w:ascii="Cambria Math" w:eastAsia="等线" w:hAnsi="Cambria Math" w:cs="Times New Roman"/>
                <w:i/>
                <w:sz w:val="20"/>
                <w:szCs w:val="20"/>
                <w:lang w:val="en-GB" w:eastAsia="en-US"/>
              </w:rPr>
            </m:ctrlPr>
          </m:sSubPr>
          <m:e>
            <m:r>
              <w:rPr>
                <w:rFonts w:ascii="Cambria Math" w:eastAsia="等线" w:hAnsi="Cambria Math" w:cs="Times New Roman"/>
                <w:sz w:val="20"/>
                <w:szCs w:val="20"/>
                <w:lang w:val="en-GB" w:eastAsia="en-US"/>
              </w:rPr>
              <m:t>N</m:t>
            </m:r>
          </m:e>
          <m:sub>
            <m:r>
              <w:rPr>
                <w:rFonts w:ascii="Cambria Math" w:eastAsia="等线" w:hAnsi="Cambria Math" w:cs="Times New Roman"/>
                <w:sz w:val="20"/>
                <w:szCs w:val="20"/>
                <w:lang w:val="en-GB" w:eastAsia="en-US"/>
              </w:rPr>
              <m:t>set</m:t>
            </m:r>
          </m:sub>
        </m:sSub>
      </m:oMath>
      <w:r w:rsidRPr="00A22383">
        <w:rPr>
          <w:rFonts w:ascii="Times New Roman" w:eastAsia="等线" w:hAnsi="Times New Roman" w:cs="Times New Roman"/>
          <w:sz w:val="20"/>
          <w:szCs w:val="20"/>
          <w:lang w:val="en-GB" w:eastAsia="en-US"/>
        </w:rPr>
        <w:t xml:space="preserve"> is the number of </w:t>
      </w:r>
      <w:proofErr w:type="gramStart"/>
      <w:r w:rsidRPr="00A22383">
        <w:rPr>
          <w:rFonts w:ascii="Times New Roman" w:eastAsia="等线" w:hAnsi="Times New Roman" w:cs="Times New Roman"/>
          <w:sz w:val="20"/>
          <w:szCs w:val="20"/>
          <w:lang w:val="en-GB" w:eastAsia="en-US"/>
        </w:rPr>
        <w:t>cell</w:t>
      </w:r>
      <w:proofErr w:type="gramEnd"/>
      <w:r w:rsidRPr="00A22383">
        <w:rPr>
          <w:rFonts w:ascii="Times New Roman" w:eastAsia="等线" w:hAnsi="Times New Roman" w:cs="Times New Roman"/>
          <w:sz w:val="20"/>
          <w:szCs w:val="20"/>
          <w:lang w:val="en-GB" w:eastAsia="en-US"/>
        </w:rPr>
        <w:t xml:space="preserve"> sets which are configured by </w:t>
      </w:r>
      <w:r w:rsidRPr="00A22383">
        <w:rPr>
          <w:rFonts w:ascii="Times New Roman" w:eastAsia="等线" w:hAnsi="Times New Roman" w:cs="Times New Roman" w:hint="eastAsia"/>
          <w:sz w:val="20"/>
          <w:szCs w:val="20"/>
          <w:lang w:val="en-GB" w:eastAsia="en-US"/>
        </w:rPr>
        <w:t>higher layer parameter</w:t>
      </w:r>
      <w:r w:rsidRPr="00A22383">
        <w:rPr>
          <w:rFonts w:ascii="Times New Roman" w:eastAsia="等线" w:hAnsi="Times New Roman" w:cs="Times New Roman"/>
          <w:sz w:val="20"/>
          <w:szCs w:val="20"/>
          <w:lang w:val="en-GB" w:eastAsia="en-US"/>
        </w:rPr>
        <w:t xml:space="preserve"> </w:t>
      </w:r>
      <w:r w:rsidRPr="00A22383">
        <w:rPr>
          <w:rFonts w:ascii="Times New Roman" w:eastAsia="等线" w:hAnsi="Times New Roman" w:cs="Times New Roman"/>
          <w:i/>
          <w:sz w:val="20"/>
          <w:szCs w:val="20"/>
          <w:lang w:val="en-GB" w:eastAsia="en-US"/>
        </w:rPr>
        <w:t>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to be respectively scheduled by DCI format 0_3</w:t>
      </w:r>
      <w:r w:rsidRPr="00A22383">
        <w:rPr>
          <w:rFonts w:ascii="Times New Roman" w:eastAsia="等线" w:hAnsi="Times New Roman" w:cs="Times New Roman" w:hint="eastAsia"/>
          <w:sz w:val="20"/>
          <w:szCs w:val="20"/>
          <w:lang w:val="en-GB"/>
        </w:rPr>
        <w:t>/</w:t>
      </w:r>
      <w:r w:rsidRPr="00A22383">
        <w:rPr>
          <w:rFonts w:ascii="Times New Roman" w:eastAsia="等线" w:hAnsi="Times New Roman" w:cs="Times New Roman"/>
          <w:sz w:val="20"/>
          <w:szCs w:val="20"/>
          <w:lang w:val="en-GB"/>
        </w:rPr>
        <w:t>1_3</w:t>
      </w:r>
      <w:r w:rsidRPr="00A22383">
        <w:rPr>
          <w:rFonts w:ascii="Times New Roman" w:eastAsia="等线" w:hAnsi="Times New Roman" w:cs="Times New Roman"/>
          <w:sz w:val="20"/>
          <w:szCs w:val="20"/>
          <w:lang w:val="en-GB" w:eastAsia="en-US"/>
        </w:rPr>
        <w:t xml:space="preserve"> from the cell on which this format is carried by PDCCH. If present, this field is used to indicate the scheduled cell set according to Table 7.3.1.1.4-1; otherwise, the scheduled cell set is the cell set configured to be scheduled by DCI format 0_3/1_3 from the cell by higher layer parameter</w:t>
      </w:r>
      <w:r w:rsidRPr="00A22383">
        <w:rPr>
          <w:rFonts w:ascii="Times New Roman" w:eastAsia="等线" w:hAnsi="Times New Roman" w:cs="Times New Roman"/>
          <w:i/>
          <w:sz w:val="20"/>
          <w:szCs w:val="20"/>
          <w:lang w:val="en-GB" w:eastAsia="en-US"/>
        </w:rPr>
        <w:t xml:space="preserve"> mc-DCI-</w:t>
      </w:r>
      <w:proofErr w:type="spellStart"/>
      <w:r w:rsidRPr="00A22383">
        <w:rPr>
          <w:rFonts w:ascii="Times New Roman" w:eastAsia="等线" w:hAnsi="Times New Roman" w:cs="Times New Roman"/>
          <w:i/>
          <w:sz w:val="20"/>
          <w:szCs w:val="20"/>
          <w:lang w:val="en-GB" w:eastAsia="en-US"/>
        </w:rPr>
        <w:t>SetofCellsToAddModList</w:t>
      </w:r>
      <w:proofErr w:type="spellEnd"/>
      <w:r w:rsidRPr="00A22383">
        <w:rPr>
          <w:rFonts w:ascii="Times New Roman" w:eastAsia="等线" w:hAnsi="Times New Roman" w:cs="Times New Roman"/>
          <w:sz w:val="20"/>
          <w:szCs w:val="20"/>
          <w:lang w:val="en-GB" w:eastAsia="en-US"/>
        </w:rPr>
        <w:t xml:space="preserve">. </w:t>
      </w:r>
    </w:p>
    <w:p w14:paraId="3E5A6669" w14:textId="77777777" w:rsidR="004B5C38" w:rsidRPr="00A22383" w:rsidRDefault="004B5C38" w:rsidP="004B5C38">
      <w:pPr>
        <w:pStyle w:val="a4"/>
        <w:spacing w:beforeLines="100" w:before="240"/>
        <w:rPr>
          <w:lang w:val="en-GB" w:eastAsia="zh-CN"/>
        </w:rPr>
      </w:pPr>
      <w:r>
        <w:rPr>
          <w:lang w:val="en-GB" w:eastAsia="zh-CN"/>
        </w:rPr>
        <w:t>…</w:t>
      </w:r>
    </w:p>
    <w:p w14:paraId="2D72A4D9" w14:textId="77777777" w:rsidR="004B5C38" w:rsidRDefault="004B5C38" w:rsidP="004B5C38">
      <w:pPr>
        <w:pStyle w:val="a4"/>
        <w:rPr>
          <w:b/>
          <w:i/>
          <w:lang w:val="en-GB" w:eastAsia="zh-CN"/>
        </w:rPr>
      </w:pPr>
    </w:p>
    <w:p w14:paraId="58E51301" w14:textId="0DBBA5AF" w:rsidR="004B5C38" w:rsidRDefault="004B5C38" w:rsidP="004B5C38">
      <w:pPr>
        <w:pStyle w:val="a4"/>
        <w:rPr>
          <w:b/>
          <w:i/>
        </w:rPr>
      </w:pPr>
      <w:r>
        <w:rPr>
          <w:b/>
          <w:i/>
          <w:lang w:eastAsia="zh-CN"/>
        </w:rPr>
        <w:t>P</w:t>
      </w:r>
      <w:r>
        <w:rPr>
          <w:rFonts w:hint="eastAsia"/>
          <w:b/>
          <w:i/>
          <w:lang w:eastAsia="zh-CN"/>
        </w:rPr>
        <w:t>roposal 2</w:t>
      </w:r>
      <w:r w:rsidRPr="001065D5">
        <w:rPr>
          <w:b/>
          <w:i/>
        </w:rPr>
        <w:t>:</w:t>
      </w:r>
      <w:r>
        <w:rPr>
          <w:rFonts w:hint="eastAsia"/>
          <w:b/>
          <w:i/>
          <w:lang w:eastAsia="zh-CN"/>
        </w:rPr>
        <w:t xml:space="preserve"> Adopt TP2 on TS38.214-j00 as below</w:t>
      </w:r>
      <w:r w:rsidR="0071791B">
        <w:rPr>
          <w:rFonts w:hint="eastAsia"/>
          <w:b/>
          <w:i/>
          <w:lang w:eastAsia="zh-CN"/>
        </w:rPr>
        <w:t>:</w:t>
      </w:r>
    </w:p>
    <w:p w14:paraId="6716FEBA" w14:textId="77777777" w:rsidR="004B5C38" w:rsidRDefault="004B5C38" w:rsidP="004B5C38">
      <w:pPr>
        <w:pStyle w:val="a4"/>
        <w:spacing w:beforeLines="100" w:before="240"/>
        <w:rPr>
          <w:lang w:val="en-US" w:eastAsia="zh-CN"/>
        </w:rPr>
      </w:pPr>
      <w:r>
        <w:rPr>
          <w:rFonts w:hint="eastAsia"/>
          <w:lang w:val="en-US" w:eastAsia="zh-CN"/>
        </w:rPr>
        <w:t>TP2:</w:t>
      </w:r>
    </w:p>
    <w:p w14:paraId="78371EF3" w14:textId="77777777" w:rsidR="004B5C38" w:rsidRPr="009F450A" w:rsidRDefault="004B5C38" w:rsidP="004B5C38">
      <w:pPr>
        <w:pStyle w:val="a4"/>
        <w:spacing w:beforeLines="100" w:before="240"/>
        <w:rPr>
          <w:lang w:val="en-US" w:eastAsia="zh-CN"/>
        </w:rPr>
      </w:pPr>
      <w:r>
        <w:rPr>
          <w:rFonts w:hint="eastAsia"/>
          <w:lang w:val="en-US" w:eastAsia="zh-CN"/>
        </w:rPr>
        <w:t>R</w:t>
      </w:r>
      <w:r w:rsidRPr="00A22383">
        <w:rPr>
          <w:lang w:val="en-US" w:eastAsia="zh-CN"/>
        </w:rPr>
        <w:t>eason for change</w:t>
      </w:r>
      <w:r>
        <w:rPr>
          <w:rFonts w:hint="eastAsia"/>
          <w:lang w:val="en-US" w:eastAsia="zh-CN"/>
        </w:rPr>
        <w:t>:</w:t>
      </w:r>
      <w:r w:rsidRPr="00A22383">
        <w:rPr>
          <w:lang w:val="en-US" w:eastAsia="zh-CN"/>
        </w:rPr>
        <w:t xml:space="preserve"> </w:t>
      </w:r>
      <w:r>
        <w:rPr>
          <w:rFonts w:hint="eastAsia"/>
          <w:lang w:val="en-US" w:eastAsia="zh-CN"/>
        </w:rPr>
        <w:t xml:space="preserve">The </w:t>
      </w:r>
      <w:r>
        <w:rPr>
          <w:lang w:val="en-US" w:eastAsia="zh-CN"/>
        </w:rPr>
        <w:t>restriction</w:t>
      </w:r>
      <w:r>
        <w:rPr>
          <w:rFonts w:hint="eastAsia"/>
          <w:lang w:val="en-US" w:eastAsia="zh-CN"/>
        </w:rPr>
        <w:t xml:space="preserve"> of </w:t>
      </w:r>
      <w:r>
        <w:rPr>
          <w:rFonts w:hint="eastAsia"/>
          <w:lang w:eastAsia="zh-CN"/>
        </w:rPr>
        <w:t>simultaneous configuration of single-cel</w:t>
      </w:r>
      <w:r w:rsidRPr="004B5C38">
        <w:rPr>
          <w:rFonts w:hint="eastAsia"/>
          <w:lang w:eastAsia="zh-CN"/>
        </w:rPr>
        <w:t xml:space="preserve">l </w:t>
      </w:r>
      <w:r w:rsidRPr="004B5C38">
        <w:rPr>
          <w:lang w:eastAsia="zh-CN"/>
        </w:rPr>
        <w:t>multi-PUSCH scheduling and multi-cell multi-PUSCH scheduling within a same PUCCH group</w:t>
      </w:r>
      <w:r>
        <w:rPr>
          <w:rFonts w:hint="eastAsia"/>
          <w:lang w:eastAsia="zh-CN"/>
        </w:rPr>
        <w:t xml:space="preserve"> has not been captured in TS38.214-j00</w:t>
      </w:r>
      <w:r>
        <w:rPr>
          <w:rFonts w:hint="eastAsia"/>
          <w:lang w:val="en-US" w:eastAsia="zh-CN"/>
        </w:rPr>
        <w:t>.</w:t>
      </w:r>
    </w:p>
    <w:p w14:paraId="75AB5A5E" w14:textId="19D00391" w:rsidR="004B5C38" w:rsidRPr="004B5C38" w:rsidRDefault="004B5C38" w:rsidP="004B5C38">
      <w:pPr>
        <w:pStyle w:val="a4"/>
        <w:spacing w:beforeLines="100" w:before="240"/>
        <w:rPr>
          <w:lang w:val="en-US" w:eastAsia="zh-CN"/>
        </w:rPr>
      </w:pPr>
      <w:r>
        <w:rPr>
          <w:rFonts w:hint="eastAsia"/>
          <w:lang w:val="en-US" w:eastAsia="zh-CN"/>
        </w:rPr>
        <w:t>S</w:t>
      </w:r>
      <w:r w:rsidRPr="00A22383">
        <w:rPr>
          <w:lang w:val="en-US" w:eastAsia="zh-CN"/>
        </w:rPr>
        <w:t>ummary of change</w:t>
      </w:r>
      <w:r>
        <w:rPr>
          <w:rFonts w:hint="eastAsia"/>
          <w:lang w:val="en-US" w:eastAsia="zh-CN"/>
        </w:rPr>
        <w:t xml:space="preserve">: </w:t>
      </w:r>
      <w:r w:rsidRPr="004B5C38">
        <w:rPr>
          <w:rFonts w:hint="eastAsia"/>
          <w:lang w:val="en-US" w:eastAsia="zh-CN"/>
        </w:rPr>
        <w:t xml:space="preserve">Mimic same wording </w:t>
      </w:r>
      <w:r>
        <w:rPr>
          <w:rFonts w:hint="eastAsia"/>
          <w:lang w:val="en-US" w:eastAsia="zh-CN"/>
        </w:rPr>
        <w:t>on restriction of</w:t>
      </w:r>
      <w:r w:rsidRPr="004B5C38">
        <w:rPr>
          <w:rFonts w:hint="eastAsia"/>
          <w:lang w:val="en-US" w:eastAsia="zh-CN"/>
        </w:rPr>
        <w:t xml:space="preserve"> PDSCH scheduling in Section 5.1.2.1 to Section 6.1.2.1 for </w:t>
      </w:r>
      <w:r>
        <w:rPr>
          <w:rFonts w:hint="eastAsia"/>
          <w:lang w:val="en-US" w:eastAsia="zh-CN"/>
        </w:rPr>
        <w:t xml:space="preserve">restriction of </w:t>
      </w:r>
      <w:r w:rsidRPr="004B5C38">
        <w:rPr>
          <w:rFonts w:hint="eastAsia"/>
          <w:lang w:val="en-US" w:eastAsia="zh-CN"/>
        </w:rPr>
        <w:t>PUSCH scheduling, i.e., a</w:t>
      </w:r>
      <w:r>
        <w:rPr>
          <w:rFonts w:hint="eastAsia"/>
          <w:lang w:val="en-US" w:eastAsia="zh-CN"/>
        </w:rPr>
        <w:t xml:space="preserve">dd the sentence of </w:t>
      </w:r>
      <w:r w:rsidRPr="004B5C38">
        <w:rPr>
          <w:lang w:val="en-US" w:eastAsia="zh-CN"/>
        </w:rPr>
        <w:t>“</w:t>
      </w:r>
      <w:r w:rsidRPr="004B5C38">
        <w:rPr>
          <w:i/>
          <w:iCs/>
          <w:lang w:val="en-US" w:eastAsia="zh-CN"/>
        </w:rPr>
        <w:t xml:space="preserve">If a UE is configured with </w:t>
      </w:r>
      <w:proofErr w:type="spellStart"/>
      <w:r w:rsidRPr="004B5C38">
        <w:rPr>
          <w:i/>
          <w:iCs/>
          <w:lang w:val="en-US" w:eastAsia="zh-CN"/>
        </w:rPr>
        <w:t>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w:t>
      </w:r>
      <w:proofErr w:type="spellEnd"/>
      <w:r w:rsidRPr="004B5C38">
        <w:rPr>
          <w:i/>
          <w:iCs/>
          <w:lang w:val="en-US" w:eastAsia="zh-CN"/>
        </w:rPr>
        <w:t xml:space="preserve"> in which one or more rows contain multiple SLIVs for P</w:t>
      </w:r>
      <w:r w:rsidRPr="004B5C38">
        <w:rPr>
          <w:rFonts w:hint="eastAsia"/>
          <w:i/>
          <w:iCs/>
          <w:lang w:val="en-US" w:eastAsia="zh-CN"/>
        </w:rPr>
        <w:t>U</w:t>
      </w:r>
      <w:r w:rsidRPr="004B5C38">
        <w:rPr>
          <w:i/>
          <w:iCs/>
          <w:lang w:val="en-US" w:eastAsia="zh-CN"/>
        </w:rPr>
        <w:t xml:space="preserve">SCH on a </w:t>
      </w:r>
      <w:r w:rsidRPr="004B5C38">
        <w:rPr>
          <w:rFonts w:hint="eastAsia"/>
          <w:i/>
          <w:iCs/>
          <w:lang w:val="en-US" w:eastAsia="zh-CN"/>
        </w:rPr>
        <w:t>U</w:t>
      </w:r>
      <w:r w:rsidRPr="004B5C38">
        <w:rPr>
          <w:i/>
          <w:iCs/>
          <w:lang w:val="en-US" w:eastAsia="zh-CN"/>
        </w:rPr>
        <w:t>L BWP of a serving cell within a PUCCH group, the UE does not expect to be configured with higher layer parameter ScheduledCell-ListDCI-</w:t>
      </w:r>
      <w:r w:rsidRPr="004B5C38">
        <w:rPr>
          <w:rFonts w:hint="eastAsia"/>
          <w:i/>
          <w:iCs/>
          <w:lang w:val="en-US" w:eastAsia="zh-CN"/>
        </w:rPr>
        <w:t>0</w:t>
      </w:r>
      <w:r w:rsidRPr="004B5C38">
        <w:rPr>
          <w:i/>
          <w:iCs/>
          <w:lang w:val="en-US" w:eastAsia="zh-CN"/>
        </w:rPr>
        <w:t>-3 on any serving cell within the PUCCH group.</w:t>
      </w:r>
      <w:r w:rsidRPr="004B5C38">
        <w:rPr>
          <w:lang w:val="en-US" w:eastAsia="zh-CN"/>
        </w:rPr>
        <w:t>”</w:t>
      </w:r>
      <w:r w:rsidR="0071791B">
        <w:rPr>
          <w:rFonts w:hint="eastAsia"/>
          <w:lang w:val="en-US" w:eastAsia="zh-CN"/>
        </w:rPr>
        <w:t xml:space="preserve">, in </w:t>
      </w:r>
      <w:r w:rsidR="0071791B" w:rsidRPr="004B5C38">
        <w:rPr>
          <w:rFonts w:hint="eastAsia"/>
          <w:lang w:val="en-US" w:eastAsia="zh-CN"/>
        </w:rPr>
        <w:t>Section 6.1.2.1</w:t>
      </w:r>
      <w:r w:rsidR="0071791B">
        <w:rPr>
          <w:rFonts w:hint="eastAsia"/>
          <w:lang w:val="en-US" w:eastAsia="zh-CN"/>
        </w:rPr>
        <w:t>.</w:t>
      </w:r>
    </w:p>
    <w:p w14:paraId="49B6BF5C" w14:textId="77777777" w:rsidR="004B5C38" w:rsidRDefault="004B5C38" w:rsidP="004B5C38">
      <w:pPr>
        <w:pStyle w:val="a4"/>
        <w:spacing w:beforeLines="100" w:before="240"/>
        <w:rPr>
          <w:lang w:val="en-US" w:eastAsia="zh-CN"/>
        </w:rPr>
      </w:pPr>
      <w:r>
        <w:rPr>
          <w:rFonts w:hint="eastAsia"/>
          <w:lang w:val="en-US" w:eastAsia="zh-CN"/>
        </w:rPr>
        <w:t>C</w:t>
      </w:r>
      <w:r w:rsidRPr="00A22383">
        <w:rPr>
          <w:lang w:val="en-US" w:eastAsia="zh-CN"/>
        </w:rPr>
        <w:t>onsequences if not approved</w:t>
      </w:r>
      <w:r>
        <w:rPr>
          <w:rFonts w:hint="eastAsia"/>
          <w:lang w:val="en-US" w:eastAsia="zh-CN"/>
        </w:rPr>
        <w:t xml:space="preserve">: The note in the WID of Rel-19 </w:t>
      </w:r>
      <w:proofErr w:type="gramStart"/>
      <w:r>
        <w:rPr>
          <w:rFonts w:hint="eastAsia"/>
          <w:lang w:val="en-US" w:eastAsia="zh-CN"/>
        </w:rPr>
        <w:t>Multi-carrier</w:t>
      </w:r>
      <w:proofErr w:type="gramEnd"/>
      <w:r>
        <w:rPr>
          <w:rFonts w:hint="eastAsia"/>
          <w:lang w:val="en-US" w:eastAsia="zh-CN"/>
        </w:rPr>
        <w:t xml:space="preserve"> enhancements hasn</w:t>
      </w:r>
      <w:r>
        <w:rPr>
          <w:lang w:val="en-US" w:eastAsia="zh-CN"/>
        </w:rPr>
        <w:t>’</w:t>
      </w:r>
      <w:r>
        <w:rPr>
          <w:rFonts w:hint="eastAsia"/>
          <w:lang w:val="en-US" w:eastAsia="zh-CN"/>
        </w:rPr>
        <w:t>t be captured in TS38.214.</w:t>
      </w:r>
    </w:p>
    <w:p w14:paraId="02D805F7" w14:textId="77777777" w:rsidR="004B5C38" w:rsidRDefault="004B5C38" w:rsidP="004B5C38">
      <w:pPr>
        <w:pStyle w:val="a4"/>
        <w:spacing w:beforeLines="100" w:before="240"/>
        <w:rPr>
          <w:lang w:eastAsia="zh-CN"/>
        </w:rPr>
      </w:pPr>
      <w:r>
        <w:rPr>
          <w:rFonts w:hint="eastAsia"/>
          <w:lang w:eastAsia="zh-CN"/>
        </w:rPr>
        <w:t>*****************************************************************************************</w:t>
      </w:r>
    </w:p>
    <w:tbl>
      <w:tblPr>
        <w:tblStyle w:val="af1"/>
        <w:tblW w:w="0" w:type="auto"/>
        <w:tblLook w:val="04A0" w:firstRow="1" w:lastRow="0" w:firstColumn="1" w:lastColumn="0" w:noHBand="0" w:noVBand="1"/>
      </w:tblPr>
      <w:tblGrid>
        <w:gridCol w:w="9307"/>
      </w:tblGrid>
      <w:tr w:rsidR="004B5C38" w14:paraId="0E6A4BB9" w14:textId="77777777" w:rsidTr="00AD0E25">
        <w:tc>
          <w:tcPr>
            <w:tcW w:w="9307" w:type="dxa"/>
          </w:tcPr>
          <w:p w14:paraId="34698A88" w14:textId="77777777" w:rsidR="004B5C38" w:rsidRPr="004B5C38" w:rsidRDefault="004B5C38" w:rsidP="00AD0E25">
            <w:pPr>
              <w:keepNext/>
              <w:keepLines/>
              <w:spacing w:before="120" w:after="180"/>
              <w:outlineLvl w:val="2"/>
              <w:rPr>
                <w:rFonts w:ascii="Arial" w:hAnsi="Arial"/>
                <w:color w:val="000000"/>
                <w:sz w:val="28"/>
                <w:lang w:val="x-none" w:eastAsia="en-US"/>
              </w:rPr>
            </w:pPr>
            <w:r w:rsidRPr="004B5C38">
              <w:rPr>
                <w:rFonts w:ascii="Arial" w:hAnsi="Arial"/>
                <w:color w:val="000000"/>
                <w:sz w:val="28"/>
                <w:lang w:val="x-none" w:eastAsia="en-US"/>
              </w:rPr>
              <w:lastRenderedPageBreak/>
              <w:t>6.1.2</w:t>
            </w:r>
            <w:r w:rsidRPr="004B5C38">
              <w:rPr>
                <w:rFonts w:ascii="Arial" w:hAnsi="Arial"/>
                <w:color w:val="000000"/>
                <w:sz w:val="28"/>
                <w:lang w:val="x-none" w:eastAsia="en-US"/>
              </w:rPr>
              <w:tab/>
              <w:t xml:space="preserve">Resource allocation </w:t>
            </w:r>
          </w:p>
          <w:p w14:paraId="4FF446EB" w14:textId="77777777" w:rsidR="004B5C38" w:rsidRPr="004B5C38" w:rsidRDefault="004B5C38" w:rsidP="00AD0E25">
            <w:pPr>
              <w:keepNext/>
              <w:keepLines/>
              <w:spacing w:before="120" w:after="180"/>
              <w:outlineLvl w:val="3"/>
              <w:rPr>
                <w:rFonts w:ascii="Arial" w:hAnsi="Arial"/>
                <w:color w:val="000000"/>
                <w:sz w:val="24"/>
                <w:lang w:val="x-none" w:eastAsia="en-US"/>
              </w:rPr>
            </w:pPr>
            <w:r w:rsidRPr="004B5C38">
              <w:rPr>
                <w:rFonts w:ascii="Arial" w:hAnsi="Arial"/>
                <w:color w:val="000000"/>
                <w:sz w:val="24"/>
                <w:lang w:val="x-none" w:eastAsia="en-US"/>
              </w:rPr>
              <w:t>6.1.2.1</w:t>
            </w:r>
            <w:r w:rsidRPr="004B5C38">
              <w:rPr>
                <w:rFonts w:ascii="Arial" w:hAnsi="Arial"/>
                <w:color w:val="000000"/>
                <w:sz w:val="24"/>
                <w:lang w:val="x-none" w:eastAsia="en-US"/>
              </w:rPr>
              <w:tab/>
              <w:t>Resource allocation in time domain</w:t>
            </w:r>
          </w:p>
          <w:p w14:paraId="69518919" w14:textId="77777777" w:rsidR="004B5C38" w:rsidRPr="004B5C38" w:rsidRDefault="004B5C38" w:rsidP="00AD0E25">
            <w:pPr>
              <w:spacing w:after="180"/>
              <w:rPr>
                <w:lang w:eastAsia="en-US"/>
              </w:rPr>
            </w:pPr>
            <w:r w:rsidRPr="004B5C38">
              <w:rPr>
                <w:lang w:val="en-GB" w:eastAsia="en-US"/>
              </w:rPr>
              <w:t>When the UE is scheduled to transmit a transport block and no CSI report</w:t>
            </w:r>
            <w:r w:rsidRPr="004B5C38">
              <w:rPr>
                <w:rFonts w:eastAsia="Yu Mincho"/>
                <w:lang w:val="en-GB" w:eastAsia="en-US"/>
              </w:rPr>
              <w:t xml:space="preserve"> by a DCI or by a RAR UL grant or </w:t>
            </w:r>
            <w:proofErr w:type="spellStart"/>
            <w:r w:rsidRPr="004B5C38">
              <w:rPr>
                <w:rFonts w:eastAsia="Yu Mincho"/>
                <w:lang w:val="en-GB" w:eastAsia="en-US"/>
              </w:rPr>
              <w:t>fallbackRAR</w:t>
            </w:r>
            <w:proofErr w:type="spellEnd"/>
            <w:r w:rsidRPr="004B5C38">
              <w:rPr>
                <w:rFonts w:eastAsia="Yu Mincho"/>
                <w:lang w:val="en-GB" w:eastAsia="en-US"/>
              </w:rPr>
              <w:t xml:space="preserve"> UL grant</w:t>
            </w:r>
            <w:r w:rsidRPr="004B5C38">
              <w:rPr>
                <w:lang w:val="en-GB" w:eastAsia="en-US"/>
              </w:rPr>
              <w:t xml:space="preserve">, or the UE is scheduled to transmit a transport block and a CSI report(s) on PUSCH by a DCI, </w:t>
            </w:r>
            <w:r w:rsidRPr="004B5C38">
              <w:rPr>
                <w:lang w:eastAsia="en-US"/>
              </w:rPr>
              <w:t>the '</w:t>
            </w:r>
            <w:r w:rsidRPr="004B5C38">
              <w:rPr>
                <w:i/>
                <w:lang w:eastAsia="en-US"/>
              </w:rPr>
              <w:t>Time domain resource assignment'</w:t>
            </w:r>
            <w:r w:rsidRPr="004B5C38">
              <w:rPr>
                <w:lang w:eastAsia="en-US"/>
              </w:rPr>
              <w:t xml:space="preserve"> field value </w:t>
            </w:r>
            <w:r w:rsidRPr="004B5C38">
              <w:rPr>
                <w:i/>
                <w:lang w:eastAsia="en-US"/>
              </w:rPr>
              <w:t>m</w:t>
            </w:r>
            <w:r w:rsidRPr="004B5C38">
              <w:rPr>
                <w:lang w:eastAsia="en-US"/>
              </w:rPr>
              <w:t xml:space="preserve"> </w:t>
            </w:r>
            <w:r w:rsidRPr="004B5C38">
              <w:rPr>
                <w:lang w:val="en-GB" w:eastAsia="en-US"/>
              </w:rPr>
              <w:t xml:space="preserve">for the scheduled PUSCH on the serving cell </w:t>
            </w:r>
            <w:r w:rsidRPr="004B5C38">
              <w:rPr>
                <w:lang w:eastAsia="en-US"/>
              </w:rPr>
              <w:t xml:space="preserve">of the DCI </w:t>
            </w:r>
            <w:r w:rsidRPr="004B5C38">
              <w:rPr>
                <w:rFonts w:eastAsia="Yu Mincho"/>
                <w:lang w:eastAsia="en-US"/>
              </w:rPr>
              <w:t xml:space="preserve">or the </w:t>
            </w:r>
            <w:r w:rsidRPr="004B5C38">
              <w:rPr>
                <w:rFonts w:eastAsia="Yu Mincho"/>
                <w:i/>
                <w:iCs/>
                <w:lang w:eastAsia="en-US"/>
              </w:rPr>
              <w:t>PUSCH time resource allocation</w:t>
            </w:r>
            <w:r w:rsidRPr="004B5C38">
              <w:rPr>
                <w:rFonts w:eastAsia="Yu Mincho"/>
                <w:lang w:eastAsia="en-US"/>
              </w:rPr>
              <w:t xml:space="preserve"> field value </w:t>
            </w:r>
            <w:r w:rsidRPr="004B5C38">
              <w:rPr>
                <w:rFonts w:eastAsia="Yu Mincho"/>
                <w:i/>
                <w:iCs/>
                <w:lang w:eastAsia="en-US"/>
              </w:rPr>
              <w:t>m</w:t>
            </w:r>
            <w:r w:rsidRPr="004B5C38">
              <w:rPr>
                <w:rFonts w:eastAsia="Yu Mincho"/>
                <w:lang w:eastAsia="en-US"/>
              </w:rPr>
              <w:t xml:space="preserve"> of the RAR UL grant or of the </w:t>
            </w:r>
            <w:proofErr w:type="spellStart"/>
            <w:r w:rsidRPr="004B5C38">
              <w:rPr>
                <w:rFonts w:eastAsia="Yu Mincho"/>
                <w:lang w:eastAsia="en-US"/>
              </w:rPr>
              <w:t>fallbackRAR</w:t>
            </w:r>
            <w:proofErr w:type="spellEnd"/>
            <w:r w:rsidRPr="004B5C38">
              <w:rPr>
                <w:rFonts w:eastAsia="Yu Mincho"/>
                <w:lang w:eastAsia="en-US"/>
              </w:rPr>
              <w:t xml:space="preserve"> UL grant </w:t>
            </w:r>
            <w:r w:rsidRPr="004B5C38">
              <w:rPr>
                <w:lang w:eastAsia="en-US"/>
              </w:rPr>
              <w:t xml:space="preserve">provides a row index </w:t>
            </w:r>
            <w:r w:rsidRPr="004B5C38">
              <w:rPr>
                <w:i/>
                <w:lang w:eastAsia="en-US"/>
              </w:rPr>
              <w:t xml:space="preserve">m </w:t>
            </w:r>
            <w:r w:rsidRPr="004B5C38">
              <w:rPr>
                <w:lang w:eastAsia="en-US"/>
              </w:rPr>
              <w:t>+ 1</w:t>
            </w:r>
            <w:r w:rsidRPr="004B5C38">
              <w:rPr>
                <w:i/>
                <w:lang w:eastAsia="en-US"/>
              </w:rPr>
              <w:t xml:space="preserve"> </w:t>
            </w:r>
            <w:r w:rsidRPr="004B5C38">
              <w:rPr>
                <w:lang w:eastAsia="en-US"/>
              </w:rPr>
              <w:t xml:space="preserve">to a </w:t>
            </w:r>
            <w:r w:rsidRPr="004B5C38">
              <w:rPr>
                <w:lang w:val="en-GB" w:eastAsia="en-US"/>
              </w:rPr>
              <w:t xml:space="preserve">resource </w:t>
            </w:r>
            <w:r w:rsidRPr="004B5C38">
              <w:rPr>
                <w:lang w:eastAsia="en-US"/>
              </w:rPr>
              <w:t xml:space="preserve">allocation table. The determination of the used resource allocation table is defined in Clause 6.1.2.1.1. The indexed row defines the slot offset </w:t>
            </w:r>
            <w:r w:rsidRPr="004B5C38">
              <w:rPr>
                <w:i/>
                <w:lang w:val="en-GB" w:eastAsia="en-US"/>
              </w:rPr>
              <w:t>K</w:t>
            </w:r>
            <w:r w:rsidRPr="004B5C38">
              <w:rPr>
                <w:i/>
                <w:vertAlign w:val="subscript"/>
                <w:lang w:val="en-GB" w:eastAsia="en-US"/>
              </w:rPr>
              <w:t>2</w:t>
            </w:r>
            <w:r w:rsidRPr="004B5C38">
              <w:rPr>
                <w:lang w:eastAsia="en-US"/>
              </w:rPr>
              <w:t xml:space="preserve">, the start and length indicator </w:t>
            </w:r>
            <w:r w:rsidRPr="004B5C38">
              <w:rPr>
                <w:i/>
                <w:lang w:eastAsia="en-US"/>
              </w:rPr>
              <w:t>SLIV</w:t>
            </w:r>
            <w:r w:rsidRPr="004B5C38">
              <w:rPr>
                <w:lang w:eastAsia="en-US"/>
              </w:rPr>
              <w:t>,</w:t>
            </w:r>
            <w:r w:rsidRPr="004B5C38">
              <w:rPr>
                <w:lang w:val="en-GB" w:eastAsia="en-US"/>
              </w:rPr>
              <w:t xml:space="preserve"> or directly the start symbol </w:t>
            </w:r>
            <w:r w:rsidRPr="004B5C38">
              <w:rPr>
                <w:i/>
                <w:lang w:val="en-GB" w:eastAsia="en-US"/>
              </w:rPr>
              <w:t>S</w:t>
            </w:r>
            <w:r w:rsidRPr="004B5C38">
              <w:rPr>
                <w:lang w:val="en-GB" w:eastAsia="en-US"/>
              </w:rPr>
              <w:t xml:space="preserve"> and the allocation length </w:t>
            </w:r>
            <w:r w:rsidRPr="004B5C38">
              <w:rPr>
                <w:i/>
                <w:lang w:val="en-GB" w:eastAsia="en-US"/>
              </w:rPr>
              <w:t>L</w:t>
            </w:r>
            <w:r w:rsidRPr="004B5C38">
              <w:rPr>
                <w:lang w:eastAsia="en-US"/>
              </w:rPr>
              <w:t xml:space="preserve">, the PUSCH mapping type, the number of slots used for TBS determination (if </w:t>
            </w:r>
            <w:proofErr w:type="spellStart"/>
            <w:r w:rsidRPr="004B5C38">
              <w:rPr>
                <w:i/>
                <w:iCs/>
                <w:lang w:eastAsia="en-US"/>
              </w:rPr>
              <w:t>numberOfSlotsTBoMS</w:t>
            </w:r>
            <w:proofErr w:type="spellEnd"/>
            <w:r w:rsidRPr="004B5C38">
              <w:rPr>
                <w:lang w:eastAsia="en-US"/>
              </w:rPr>
              <w:t xml:space="preserve"> is present in the resource allocation table), and the number of repetitions (if </w:t>
            </w:r>
            <w:proofErr w:type="spellStart"/>
            <w:r w:rsidRPr="004B5C38">
              <w:rPr>
                <w:i/>
                <w:iCs/>
                <w:lang w:val="en-GB" w:eastAsia="en-US"/>
              </w:rPr>
              <w:t>numberOfRepetitions</w:t>
            </w:r>
            <w:proofErr w:type="spellEnd"/>
            <w:r w:rsidRPr="004B5C38">
              <w:rPr>
                <w:lang w:eastAsia="en-US"/>
              </w:rPr>
              <w:t xml:space="preserve"> is present in the resource allocation table) to be applied in the PUSCH transmission, and the OCC length </w:t>
            </w:r>
            <w:proofErr w:type="spellStart"/>
            <w:r w:rsidRPr="004B5C38">
              <w:rPr>
                <w:i/>
                <w:iCs/>
                <w:lang w:eastAsia="en-US"/>
              </w:rPr>
              <w:t>Locc</w:t>
            </w:r>
            <w:proofErr w:type="spellEnd"/>
            <w:r w:rsidRPr="004B5C38">
              <w:rPr>
                <w:lang w:eastAsia="en-US"/>
              </w:rPr>
              <w:t xml:space="preserve"> (if configured) to apply in case OCC is used on top of PUSCH repetitions.</w:t>
            </w:r>
          </w:p>
          <w:p w14:paraId="78057B37" w14:textId="77777777" w:rsidR="004B5C38" w:rsidRPr="004B5C38" w:rsidRDefault="004B5C38" w:rsidP="00AD0E25">
            <w:pPr>
              <w:spacing w:after="180"/>
              <w:rPr>
                <w:lang w:val="en-GB" w:eastAsia="en-US"/>
              </w:rPr>
            </w:pPr>
            <w:r w:rsidRPr="004B5C38">
              <w:rPr>
                <w:lang w:val="en-GB" w:eastAsia="en-US"/>
              </w:rPr>
              <w:t>When the UE is scheduled to transmit a PUSCH with no transport block and with a CSI report</w:t>
            </w:r>
            <w:r w:rsidRPr="004B5C38">
              <w:rPr>
                <w:color w:val="000000"/>
                <w:lang w:val="en-GB" w:eastAsia="en-US"/>
              </w:rPr>
              <w:t>(s)</w:t>
            </w:r>
            <w:r w:rsidRPr="004B5C38">
              <w:rPr>
                <w:lang w:val="en-GB" w:eastAsia="en-US"/>
              </w:rPr>
              <w:t xml:space="preserve"> by a '</w:t>
            </w:r>
            <w:r w:rsidRPr="004B5C38">
              <w:rPr>
                <w:i/>
                <w:lang w:val="en-GB" w:eastAsia="en-US"/>
              </w:rPr>
              <w:t>CSI request'</w:t>
            </w:r>
            <w:r w:rsidRPr="004B5C38">
              <w:rPr>
                <w:lang w:val="en-GB" w:eastAsia="en-US"/>
              </w:rPr>
              <w:t xml:space="preserve"> field on a DCI, the '</w:t>
            </w:r>
            <w:r w:rsidRPr="004B5C38">
              <w:rPr>
                <w:i/>
                <w:lang w:val="en-GB" w:eastAsia="en-US"/>
              </w:rPr>
              <w:t>Time domain resource assignment'</w:t>
            </w:r>
            <w:r w:rsidRPr="004B5C38">
              <w:rPr>
                <w:lang w:val="en-GB" w:eastAsia="en-US"/>
              </w:rPr>
              <w:t xml:space="preserve"> field value </w:t>
            </w:r>
            <w:r w:rsidRPr="004B5C38">
              <w:rPr>
                <w:i/>
                <w:lang w:val="en-GB" w:eastAsia="en-US"/>
              </w:rPr>
              <w:t>m</w:t>
            </w:r>
            <w:r w:rsidRPr="004B5C38">
              <w:rPr>
                <w:lang w:val="en-GB" w:eastAsia="en-US"/>
              </w:rPr>
              <w:t xml:space="preserve"> of the DCI provides a row index </w:t>
            </w:r>
            <w:r w:rsidRPr="004B5C38">
              <w:rPr>
                <w:i/>
                <w:lang w:val="en-GB" w:eastAsia="en-US"/>
              </w:rPr>
              <w:t xml:space="preserve">m </w:t>
            </w:r>
            <w:r w:rsidRPr="004B5C38">
              <w:rPr>
                <w:lang w:val="en-GB" w:eastAsia="en-US"/>
              </w:rPr>
              <w:t>+ 1</w:t>
            </w:r>
            <w:r w:rsidRPr="004B5C38">
              <w:rPr>
                <w:i/>
                <w:lang w:val="en-GB" w:eastAsia="en-US"/>
              </w:rPr>
              <w:t xml:space="preserve"> </w:t>
            </w:r>
            <w:r w:rsidRPr="004B5C38">
              <w:rPr>
                <w:lang w:val="en-GB" w:eastAsia="en-US"/>
              </w:rPr>
              <w:t xml:space="preserve">to the allocated table as defined in Clause 6.1.2.1.1. The indexed row defines the start and length indicator SLIV, or directly the start symbol </w:t>
            </w:r>
            <w:r w:rsidRPr="004B5C38">
              <w:rPr>
                <w:i/>
                <w:iCs/>
                <w:lang w:val="en-GB" w:eastAsia="en-US"/>
              </w:rPr>
              <w:t>S</w:t>
            </w:r>
            <w:r w:rsidRPr="004B5C38">
              <w:rPr>
                <w:lang w:val="en-GB" w:eastAsia="en-US"/>
              </w:rPr>
              <w:t xml:space="preserve"> and the allocation length </w:t>
            </w:r>
            <w:r w:rsidRPr="004B5C38">
              <w:rPr>
                <w:i/>
                <w:iCs/>
                <w:lang w:val="en-GB" w:eastAsia="en-US"/>
              </w:rPr>
              <w:t>L</w:t>
            </w:r>
            <w:r w:rsidRPr="004B5C38">
              <w:rPr>
                <w:lang w:val="en-GB" w:eastAsia="en-US"/>
              </w:rPr>
              <w:t xml:space="preserve">, and the PUSCH mapping type to be applied in the PUSCH transmission and the </w:t>
            </w:r>
            <w:r w:rsidRPr="004B5C38">
              <w:rPr>
                <w:i/>
                <w:lang w:val="en-GB" w:eastAsia="en-US"/>
              </w:rPr>
              <w:t>K</w:t>
            </w:r>
            <w:r w:rsidRPr="004B5C38">
              <w:rPr>
                <w:i/>
                <w:vertAlign w:val="subscript"/>
                <w:lang w:val="en-GB" w:eastAsia="en-US"/>
              </w:rPr>
              <w:t>2</w:t>
            </w:r>
            <w:r w:rsidRPr="004B5C38">
              <w:rPr>
                <w:lang w:val="en-GB" w:eastAsia="en-US"/>
              </w:rPr>
              <w:t xml:space="preserve"> value is determined as </w:t>
            </w:r>
            <w:r w:rsidRPr="004B5C38">
              <w:rPr>
                <w:rFonts w:asciiTheme="minorHAnsi" w:eastAsiaTheme="minorEastAsia" w:hAnsiTheme="minorHAnsi" w:cstheme="minorBidi"/>
                <w:position w:val="-20"/>
                <w:sz w:val="22"/>
                <w:szCs w:val="22"/>
                <w:lang w:val="en-GB" w:eastAsia="en-US"/>
              </w:rPr>
              <w:object w:dxaOrig="1640" w:dyaOrig="420" w14:anchorId="2331FB36">
                <v:shape id="_x0000_i1029" type="#_x0000_t75" style="width:79.65pt;height:21.65pt" o:ole="">
                  <v:imagedata r:id="rId8" o:title=""/>
                </v:shape>
                <o:OLEObject Type="Embed" ProgID="Equation.DSMT4" ShapeID="_x0000_i1029" DrawAspect="Content" ObjectID="_1816789229" r:id="rId14"/>
              </w:object>
            </w:r>
            <w:r w:rsidRPr="004B5C38">
              <w:rPr>
                <w:lang w:val="en-GB" w:eastAsia="en-US"/>
              </w:rPr>
              <w:t xml:space="preserve">, where </w:t>
            </w:r>
            <w:r w:rsidRPr="004B5C38">
              <w:rPr>
                <w:rFonts w:asciiTheme="minorHAnsi" w:eastAsiaTheme="minorEastAsia" w:hAnsiTheme="minorHAnsi" w:cstheme="minorBidi"/>
                <w:position w:val="-14"/>
                <w:sz w:val="22"/>
                <w:szCs w:val="22"/>
                <w:lang w:val="en-GB" w:eastAsia="en-US"/>
              </w:rPr>
              <w:object w:dxaOrig="1700" w:dyaOrig="340" w14:anchorId="4F7F1212">
                <v:shape id="_x0000_i1030" type="#_x0000_t75" style="width:86.35pt;height:14.35pt" o:ole="">
                  <v:imagedata r:id="rId10" o:title=""/>
                </v:shape>
                <o:OLEObject Type="Embed" ProgID="Equation.3" ShapeID="_x0000_i1030" DrawAspect="Content" ObjectID="_1816789230" r:id="rId15"/>
              </w:object>
            </w:r>
            <w:r w:rsidRPr="004B5C38">
              <w:rPr>
                <w:lang w:val="en-GB" w:eastAsia="en-US"/>
              </w:rPr>
              <w:t xml:space="preserve"> are the corresponding list entries of the higher layer parameter</w:t>
            </w:r>
          </w:p>
          <w:p w14:paraId="0554E5D8" w14:textId="77777777" w:rsidR="004B5C38" w:rsidRDefault="004B5C38" w:rsidP="00AD0E25">
            <w:pPr>
              <w:pStyle w:val="a4"/>
              <w:spacing w:beforeLines="100" w:before="240"/>
              <w:rPr>
                <w:lang w:val="en-GB" w:eastAsia="zh-CN"/>
              </w:rPr>
            </w:pPr>
            <w:r>
              <w:rPr>
                <w:rFonts w:hint="eastAsia"/>
                <w:lang w:val="en-GB" w:eastAsia="zh-CN"/>
              </w:rPr>
              <w:t>**********************************************************</w:t>
            </w:r>
          </w:p>
          <w:p w14:paraId="2502427F"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proofErr w:type="spellStart"/>
            <w:r w:rsidRPr="004B5C38">
              <w:rPr>
                <w:i/>
                <w:lang w:val="en-GB" w:eastAsia="en-US"/>
              </w:rPr>
              <w:t>pusch</w:t>
            </w:r>
            <w:proofErr w:type="spellEnd"/>
            <w:r w:rsidRPr="004B5C38">
              <w:rPr>
                <w:i/>
                <w:lang w:val="en-GB" w:eastAsia="en-US"/>
              </w:rPr>
              <w:t>-Config</w:t>
            </w:r>
            <w:r w:rsidRPr="004B5C38">
              <w:rPr>
                <w:iCs/>
                <w:lang w:val="en-GB" w:eastAsia="en-US"/>
              </w:rPr>
              <w:t>,</w:t>
            </w:r>
            <w:r w:rsidRPr="004B5C38">
              <w:rPr>
                <w:iCs/>
                <w:color w:val="000000"/>
                <w:lang w:val="en-GB" w:eastAsia="en-US"/>
              </w:rPr>
              <w:t xml:space="preserve"> if a</w:t>
            </w:r>
            <w:r w:rsidRPr="004B5C38">
              <w:rPr>
                <w:color w:val="000000"/>
                <w:lang w:val="en-GB" w:eastAsia="en-US"/>
              </w:rPr>
              <w:t xml:space="preserve"> </w:t>
            </w:r>
            <w:r w:rsidRPr="004B5C38">
              <w:rPr>
                <w:lang w:val="en-GB" w:eastAsia="en-US"/>
              </w:rPr>
              <w:t>row</w:t>
            </w:r>
            <w:r w:rsidRPr="004B5C38">
              <w:rPr>
                <w:color w:val="000000"/>
                <w:lang w:val="en-GB" w:eastAsia="en-US"/>
              </w:rPr>
              <w:t xml:space="preserve"> indicates resource allocation for two to eight contiguous PUSCHs and </w:t>
            </w:r>
            <w:r w:rsidRPr="004B5C38">
              <w:rPr>
                <w:i/>
                <w:iCs/>
                <w:color w:val="000000"/>
                <w:lang w:val="en-GB" w:eastAsia="en-US"/>
              </w:rPr>
              <w:t>extendedK2</w:t>
            </w:r>
            <w:r w:rsidRPr="004B5C38">
              <w:rPr>
                <w:color w:val="000000"/>
                <w:lang w:val="en-GB" w:eastAsia="en-US"/>
              </w:rPr>
              <w:t xml:space="preserve"> is not configured, </w:t>
            </w:r>
            <w:r w:rsidRPr="004B5C38">
              <w:rPr>
                <w:i/>
                <w:color w:val="000000"/>
                <w:lang w:val="en-GB" w:eastAsia="en-US"/>
              </w:rPr>
              <w:t>K</w:t>
            </w:r>
            <w:r w:rsidRPr="004B5C38">
              <w:rPr>
                <w:i/>
                <w:color w:val="000000"/>
                <w:vertAlign w:val="subscript"/>
                <w:lang w:val="en-GB" w:eastAsia="en-US"/>
              </w:rPr>
              <w:t>2</w:t>
            </w:r>
            <w:r w:rsidRPr="004B5C38">
              <w:rPr>
                <w:color w:val="000000"/>
                <w:lang w:val="en-GB" w:eastAsia="en-US"/>
              </w:rPr>
              <w:t xml:space="preserve"> given by </w:t>
            </w:r>
            <w:r w:rsidRPr="004B5C38">
              <w:rPr>
                <w:i/>
                <w:lang w:val="en-GB" w:eastAsia="en-US"/>
              </w:rPr>
              <w:t xml:space="preserve">k2-r16 </w:t>
            </w:r>
            <w:r w:rsidRPr="004B5C38">
              <w:rPr>
                <w:color w:val="000000"/>
                <w:lang w:val="en-GB" w:eastAsia="en-US"/>
              </w:rPr>
              <w:t xml:space="preserve">indicates the slot where UE shall transmit the first PUSCH of the multiple PUSCHs. </w:t>
            </w:r>
            <w:r w:rsidRPr="004B5C38">
              <w:rPr>
                <w:rFonts w:ascii="Times" w:eastAsia="Batang" w:hAnsi="Times"/>
                <w:bCs/>
                <w:szCs w:val="24"/>
                <w:lang w:val="en-GB" w:eastAsia="x-none"/>
              </w:rPr>
              <w:t xml:space="preserve">Each PUSCH has a separate SLIV and mapping type. The number of scheduled PUSCHs is signalled by the number of indicated valid SLIVs in the row of the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62BDD05C" w14:textId="77777777" w:rsidR="004B5C38" w:rsidRPr="004B5C38" w:rsidRDefault="004B5C38" w:rsidP="00AD0E25">
            <w:pPr>
              <w:spacing w:after="180"/>
              <w:rPr>
                <w:color w:val="000000"/>
                <w:lang w:val="en-GB" w:eastAsia="en-US"/>
              </w:rPr>
            </w:pPr>
            <w:r w:rsidRPr="004B5C38">
              <w:rPr>
                <w:color w:val="000000"/>
                <w:lang w:val="en-GB" w:eastAsia="en-US"/>
              </w:rPr>
              <w:t xml:space="preserve">For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iCs/>
                <w:lang w:val="en-GB" w:eastAsia="en-US"/>
              </w:rPr>
              <w:t xml:space="preserve">and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lang w:val="en-GB" w:eastAsia="en-US"/>
              </w:rPr>
              <w:t xml:space="preserve">in </w:t>
            </w:r>
            <w:proofErr w:type="spellStart"/>
            <w:r w:rsidRPr="004B5C38">
              <w:rPr>
                <w:i/>
                <w:lang w:val="en-GB" w:eastAsia="en-US"/>
              </w:rPr>
              <w:t>pusch</w:t>
            </w:r>
            <w:proofErr w:type="spellEnd"/>
            <w:r w:rsidRPr="004B5C38">
              <w:rPr>
                <w:i/>
                <w:lang w:val="en-GB" w:eastAsia="en-US"/>
              </w:rPr>
              <w:t>-Config,</w:t>
            </w:r>
            <w:r w:rsidRPr="004B5C38">
              <w:rPr>
                <w:color w:val="000000"/>
                <w:lang w:val="en-GB" w:eastAsia="en-US"/>
              </w:rPr>
              <w:t xml:space="preserve"> </w:t>
            </w:r>
            <w:r w:rsidRPr="004B5C38">
              <w:rPr>
                <w:iCs/>
                <w:lang w:val="en-GB" w:eastAsia="en-US"/>
              </w:rPr>
              <w:t xml:space="preserve">if a row indicates resource allocation of more than one PUSCH and </w:t>
            </w:r>
            <w:r w:rsidRPr="004B5C38">
              <w:rPr>
                <w:i/>
                <w:lang w:val="en-GB" w:eastAsia="en-US"/>
              </w:rPr>
              <w:t>extendedK2</w:t>
            </w:r>
            <w:r w:rsidRPr="004B5C38">
              <w:rPr>
                <w:iCs/>
                <w:lang w:val="en-GB" w:eastAsia="en-US"/>
              </w:rPr>
              <w:t xml:space="preserve"> is configured,</w:t>
            </w:r>
            <w:r w:rsidRPr="004B5C38">
              <w:rPr>
                <w:color w:val="000000"/>
                <w:lang w:val="en-GB" w:eastAsia="en-US"/>
              </w:rPr>
              <w:t xml:space="preserve"> e</w:t>
            </w:r>
            <w:r w:rsidRPr="004B5C38">
              <w:rPr>
                <w:rFonts w:ascii="Times" w:eastAsia="Batang" w:hAnsi="Times"/>
                <w:bCs/>
                <w:szCs w:val="24"/>
                <w:lang w:val="en-GB" w:eastAsia="x-none"/>
              </w:rPr>
              <w:t xml:space="preserve">ach PUSCH has a separate SLIV, mapping type and </w:t>
            </w:r>
            <w:r w:rsidRPr="004B5C38">
              <w:rPr>
                <w:i/>
                <w:color w:val="000000"/>
                <w:lang w:val="en-GB" w:eastAsia="en-US"/>
              </w:rPr>
              <w:t>K</w:t>
            </w:r>
            <w:r w:rsidRPr="004B5C38">
              <w:rPr>
                <w:i/>
                <w:color w:val="000000"/>
                <w:vertAlign w:val="subscript"/>
                <w:lang w:val="en-GB" w:eastAsia="en-US"/>
              </w:rPr>
              <w:t xml:space="preserve">2 </w:t>
            </w:r>
            <w:r w:rsidRPr="004B5C38">
              <w:rPr>
                <w:color w:val="000000"/>
                <w:lang w:val="en-GB" w:eastAsia="en-US"/>
              </w:rPr>
              <w:t xml:space="preserve">given by </w:t>
            </w:r>
            <w:r w:rsidRPr="004B5C38">
              <w:rPr>
                <w:i/>
                <w:color w:val="000000"/>
                <w:lang w:val="en-GB" w:eastAsia="en-US"/>
              </w:rPr>
              <w:t>extendedK2</w:t>
            </w:r>
            <w:r w:rsidRPr="004B5C38">
              <w:rPr>
                <w:rFonts w:ascii="Times" w:eastAsia="Batang" w:hAnsi="Times"/>
                <w:bCs/>
                <w:szCs w:val="24"/>
                <w:lang w:val="en-GB" w:eastAsia="x-none"/>
              </w:rPr>
              <w:t xml:space="preserve">. </w:t>
            </w:r>
            <w:r w:rsidRPr="004B5C38">
              <w:rPr>
                <w:bCs/>
                <w:lang w:val="en-GB" w:eastAsia="x-none"/>
              </w:rPr>
              <w:t xml:space="preserve">If a row indicates resource allocation of a single PUSCH, the PUSCH has a single SLIV, mapping type, and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where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extendedK2</w:t>
            </w:r>
            <w:r w:rsidRPr="004B5C38">
              <w:rPr>
                <w:bCs/>
                <w:lang w:val="en-GB" w:eastAsia="x-none"/>
              </w:rPr>
              <w:t xml:space="preserve">, if configured, otherwise </w:t>
            </w:r>
            <w:r w:rsidRPr="004B5C38">
              <w:rPr>
                <w:i/>
                <w:color w:val="000000"/>
                <w:lang w:val="en-GB" w:eastAsia="en-US"/>
              </w:rPr>
              <w:t>K</w:t>
            </w:r>
            <w:r w:rsidRPr="004B5C38">
              <w:rPr>
                <w:i/>
                <w:color w:val="000000"/>
                <w:vertAlign w:val="subscript"/>
                <w:lang w:val="en-GB" w:eastAsia="en-US"/>
              </w:rPr>
              <w:t>2</w:t>
            </w:r>
            <w:r w:rsidRPr="004B5C38">
              <w:rPr>
                <w:bCs/>
                <w:lang w:val="en-GB" w:eastAsia="x-none"/>
              </w:rPr>
              <w:t xml:space="preserve"> is given by </w:t>
            </w:r>
            <w:r w:rsidRPr="004B5C38">
              <w:rPr>
                <w:bCs/>
                <w:i/>
                <w:iCs/>
                <w:lang w:val="en-GB" w:eastAsia="x-none"/>
              </w:rPr>
              <w:t>k2-r16</w:t>
            </w:r>
            <w:r w:rsidRPr="004B5C38">
              <w:rPr>
                <w:bCs/>
                <w:lang w:val="en-GB" w:eastAsia="x-none"/>
              </w:rPr>
              <w:t xml:space="preserve">. </w:t>
            </w:r>
            <w:r w:rsidRPr="004B5C38">
              <w:rPr>
                <w:rFonts w:ascii="Times" w:eastAsia="Batang" w:hAnsi="Times"/>
                <w:bCs/>
                <w:szCs w:val="24"/>
                <w:lang w:val="en-GB" w:eastAsia="x-none"/>
              </w:rPr>
              <w:t xml:space="preserve">The number of scheduled PUSCHs is signalled by the number of indicated SLIVs in the row of the </w:t>
            </w:r>
            <w:proofErr w:type="spellStart"/>
            <w:r w:rsidRPr="004B5C38">
              <w:rPr>
                <w:i/>
                <w:lang w:val="en-GB" w:eastAsia="en-US"/>
              </w:rPr>
              <w:t>pusch-TimeDomainAllocationListForMultiPUSCH</w:t>
            </w:r>
            <w:proofErr w:type="spellEnd"/>
            <w:r w:rsidRPr="004B5C38">
              <w:rPr>
                <w:lang w:val="en-GB" w:eastAsia="en-US"/>
              </w:rPr>
              <w:t xml:space="preserve"> </w:t>
            </w:r>
            <w:r w:rsidRPr="004B5C38">
              <w:rPr>
                <w:rFonts w:ascii="Times" w:eastAsia="Batang" w:hAnsi="Times"/>
                <w:bCs/>
                <w:szCs w:val="24"/>
                <w:lang w:val="en-GB" w:eastAsia="x-none"/>
              </w:rPr>
              <w:t xml:space="preserve">signalled in DCI format 0_1 or in the row of the </w:t>
            </w:r>
            <w:r w:rsidRPr="004B5C38">
              <w:rPr>
                <w:i/>
                <w:lang w:val="en-GB" w:eastAsia="en-US"/>
              </w:rPr>
              <w:t>pusch-TimeDomainAllocationListForMultiPUSCH-DCI-0-3</w:t>
            </w:r>
            <w:r w:rsidRPr="004B5C38">
              <w:rPr>
                <w:lang w:val="en-GB" w:eastAsia="en-US"/>
              </w:rPr>
              <w:t xml:space="preserve"> </w:t>
            </w:r>
            <w:r w:rsidRPr="004B5C38">
              <w:rPr>
                <w:rFonts w:ascii="Times" w:eastAsia="Batang" w:hAnsi="Times"/>
                <w:bCs/>
                <w:szCs w:val="24"/>
                <w:lang w:val="en-GB" w:eastAsia="x-none"/>
              </w:rPr>
              <w:t>signalled in DCI format 0_3.</w:t>
            </w:r>
            <w:r w:rsidRPr="004B5C38">
              <w:rPr>
                <w:color w:val="000000"/>
                <w:lang w:val="en-GB" w:eastAsia="en-US"/>
              </w:rPr>
              <w:t xml:space="preserve"> </w:t>
            </w:r>
          </w:p>
          <w:p w14:paraId="26EF4B8A" w14:textId="77777777" w:rsidR="004B5C38" w:rsidRPr="004B5C38" w:rsidRDefault="004B5C38" w:rsidP="00AD0E25">
            <w:pPr>
              <w:spacing w:after="180"/>
              <w:rPr>
                <w:lang w:val="en-GB" w:eastAsia="en-US"/>
              </w:rPr>
            </w:pPr>
            <w:r w:rsidRPr="004B5C38">
              <w:rPr>
                <w:color w:val="000000" w:themeColor="text1"/>
                <w:lang w:val="en-GB" w:eastAsia="en-US"/>
              </w:rPr>
              <w:t>If a UE is configured with</w:t>
            </w:r>
            <w:r w:rsidRPr="004B5C38">
              <w:rPr>
                <w:i/>
                <w:color w:val="000000"/>
                <w:lang w:val="en-GB" w:eastAsia="en-US"/>
              </w:rPr>
              <w:t xml:space="preserve"> extendedK2</w:t>
            </w:r>
            <w:r w:rsidRPr="004B5C38">
              <w:rPr>
                <w:i/>
                <w:iCs/>
                <w:color w:val="000000"/>
                <w:lang w:val="en-GB" w:eastAsia="en-US"/>
              </w:rPr>
              <w:t xml:space="preserve"> </w:t>
            </w:r>
            <w:r w:rsidRPr="004B5C38">
              <w:rPr>
                <w:iCs/>
                <w:color w:val="000000"/>
                <w:lang w:val="en-GB" w:eastAsia="en-US"/>
              </w:rPr>
              <w:t>in</w:t>
            </w:r>
            <w:r w:rsidRPr="004B5C38">
              <w:rPr>
                <w:color w:val="000000" w:themeColor="text1"/>
                <w:lang w:val="en-GB" w:eastAsia="en-US"/>
              </w:rPr>
              <w:t xml:space="preserve"> </w:t>
            </w:r>
            <w:proofErr w:type="spellStart"/>
            <w:r w:rsidRPr="004B5C38">
              <w:rPr>
                <w:i/>
                <w:iCs/>
                <w:color w:val="000000" w:themeColor="text1"/>
                <w:lang w:val="en-GB" w:eastAsia="en-US"/>
              </w:rPr>
              <w:t>pusch-TimeDomainAllocationListForMultiPUSCH</w:t>
            </w:r>
            <w:proofErr w:type="spellEnd"/>
            <w:r w:rsidRPr="004B5C38">
              <w:rPr>
                <w:i/>
                <w:iCs/>
                <w:color w:val="000000" w:themeColor="text1"/>
                <w:lang w:val="en-GB" w:eastAsia="en-US"/>
              </w:rPr>
              <w:t xml:space="preserve"> </w:t>
            </w:r>
            <w:r w:rsidRPr="004B5C38">
              <w:rPr>
                <w:color w:val="000000" w:themeColor="text1"/>
                <w:lang w:val="en-GB" w:eastAsia="en-US"/>
              </w:rPr>
              <w:t xml:space="preserve">in which one or more rows contain multiple </w:t>
            </w:r>
            <w:r w:rsidRPr="004B5C38">
              <w:rPr>
                <w:i/>
                <w:iCs/>
                <w:color w:val="000000" w:themeColor="text1"/>
                <w:lang w:val="en-GB" w:eastAsia="en-US"/>
              </w:rPr>
              <w:t>SLIV</w:t>
            </w:r>
            <w:r w:rsidRPr="004B5C38">
              <w:rPr>
                <w:color w:val="000000" w:themeColor="text1"/>
                <w:lang w:val="en-GB" w:eastAsia="en-US"/>
              </w:rPr>
              <w:t>s for PUSCH on a UL BWP of a serving cell</w:t>
            </w:r>
            <w:r w:rsidRPr="004B5C38">
              <w:rPr>
                <w:color w:val="000000" w:themeColor="text1"/>
                <w:szCs w:val="16"/>
                <w:lang w:val="x-none" w:eastAsia="en-US"/>
              </w:rPr>
              <w:t xml:space="preserve">, and the UE is indicated </w:t>
            </w:r>
            <w:r w:rsidRPr="004B5C38">
              <w:rPr>
                <w:lang w:val="en-GB" w:eastAsia="en-US"/>
              </w:rPr>
              <w:t xml:space="preserve">re-transmission of PUSCH by DCI format 0_1, where the PUSCH is correspond to a configured grant Type 1 or Type 2, the UE does not expect that the number of indicated </w:t>
            </w:r>
            <w:r w:rsidRPr="004B5C38">
              <w:rPr>
                <w:i/>
                <w:iCs/>
                <w:lang w:val="en-GB" w:eastAsia="en-US"/>
              </w:rPr>
              <w:t>SLIV</w:t>
            </w:r>
            <w:r w:rsidRPr="004B5C38">
              <w:rPr>
                <w:lang w:val="en-GB" w:eastAsia="en-US"/>
              </w:rPr>
              <w:t xml:space="preserve">s in the row of </w:t>
            </w:r>
            <w:r w:rsidRPr="004B5C38">
              <w:rPr>
                <w:rFonts w:ascii="Times" w:eastAsia="Batang" w:hAnsi="Times"/>
                <w:bCs/>
                <w:szCs w:val="24"/>
                <w:lang w:val="en-GB" w:eastAsia="x-none"/>
              </w:rPr>
              <w:t xml:space="preserve">the </w:t>
            </w:r>
            <w:proofErr w:type="spellStart"/>
            <w:r w:rsidRPr="004B5C38">
              <w:rPr>
                <w:i/>
                <w:lang w:val="en-GB" w:eastAsia="en-US"/>
              </w:rPr>
              <w:t>pusch-TimeDomainAllocationListForMultiPUSCH</w:t>
            </w:r>
            <w:proofErr w:type="spellEnd"/>
            <w:r w:rsidRPr="004B5C38">
              <w:rPr>
                <w:lang w:val="en-GB" w:eastAsia="en-US"/>
              </w:rPr>
              <w:t xml:space="preserve"> by the DCI </w:t>
            </w:r>
            <w:r w:rsidRPr="004B5C38">
              <w:rPr>
                <w:rFonts w:ascii="Times" w:eastAsia="Batang" w:hAnsi="Times"/>
                <w:bCs/>
                <w:szCs w:val="24"/>
                <w:lang w:val="en-GB" w:eastAsia="x-none"/>
              </w:rPr>
              <w:t xml:space="preserve">is </w:t>
            </w:r>
            <w:r w:rsidRPr="004B5C38">
              <w:rPr>
                <w:lang w:val="en-GB" w:eastAsia="en-US"/>
              </w:rPr>
              <w:t>more than one.</w:t>
            </w:r>
          </w:p>
          <w:p w14:paraId="4531B91C" w14:textId="77777777" w:rsidR="004B5C38" w:rsidRDefault="004B5C38" w:rsidP="00AD0E25">
            <w:pPr>
              <w:spacing w:after="180"/>
              <w:rPr>
                <w:ins w:id="76" w:author="leihaipeng" w:date="2025-08-13T12:34:00Z"/>
                <w:color w:val="000000"/>
                <w:lang w:val="en-GB" w:eastAsia="en-US"/>
              </w:rPr>
            </w:pPr>
            <w:r w:rsidRPr="004B5C38">
              <w:rPr>
                <w:color w:val="000000"/>
                <w:lang w:val="en-GB" w:eastAsia="en-US"/>
              </w:rPr>
              <w:t>If a UE is configured with</w:t>
            </w:r>
            <w:r w:rsidRPr="004B5C38">
              <w:rPr>
                <w:i/>
                <w:color w:val="000000"/>
                <w:lang w:val="en-GB" w:eastAsia="en-US"/>
              </w:rPr>
              <w:t xml:space="preserve"> </w:t>
            </w:r>
            <w:proofErr w:type="spellStart"/>
            <w:r w:rsidRPr="004B5C38">
              <w:rPr>
                <w:i/>
                <w:iCs/>
                <w:color w:val="000000"/>
                <w:lang w:val="en-GB" w:eastAsia="en-US"/>
              </w:rPr>
              <w:t>pusch-TimeDomainAllocationListForMultiPUSCH</w:t>
            </w:r>
            <w:proofErr w:type="spellEnd"/>
            <w:r w:rsidRPr="004B5C38">
              <w:rPr>
                <w:i/>
                <w:iCs/>
                <w:color w:val="000000"/>
                <w:lang w:val="en-GB" w:eastAsia="en-US"/>
              </w:rPr>
              <w:t xml:space="preserve"> </w:t>
            </w:r>
            <w:r w:rsidRPr="004B5C38">
              <w:rPr>
                <w:iCs/>
                <w:lang w:val="en-GB" w:eastAsia="en-US"/>
              </w:rPr>
              <w:t xml:space="preserve">or </w:t>
            </w:r>
            <w:r w:rsidRPr="004B5C38">
              <w:rPr>
                <w:i/>
                <w:lang w:val="en-GB" w:eastAsia="en-US"/>
              </w:rPr>
              <w:t>pusch-TimeDomainAllocationListForMultiPUSCH</w:t>
            </w:r>
            <w:r w:rsidRPr="004B5C38">
              <w:rPr>
                <w:b/>
                <w:bCs/>
                <w:iCs/>
                <w:lang w:val="en-GB" w:eastAsia="en-US"/>
              </w:rPr>
              <w:t>-</w:t>
            </w:r>
            <w:r w:rsidRPr="004B5C38">
              <w:rPr>
                <w:i/>
                <w:lang w:val="en-GB" w:eastAsia="en-US"/>
              </w:rPr>
              <w:t xml:space="preserve">DCI-0-3 </w:t>
            </w:r>
            <w:r w:rsidRPr="004B5C38">
              <w:rPr>
                <w:color w:val="000000"/>
                <w:lang w:val="en-GB" w:eastAsia="en-US"/>
              </w:rPr>
              <w:t xml:space="preserve">in which one or more rows contain multiple </w:t>
            </w:r>
            <w:r w:rsidRPr="004B5C38">
              <w:rPr>
                <w:i/>
                <w:iCs/>
                <w:color w:val="000000"/>
                <w:lang w:val="en-GB" w:eastAsia="en-US"/>
              </w:rPr>
              <w:t>SLIV</w:t>
            </w:r>
            <w:r w:rsidRPr="004B5C38">
              <w:rPr>
                <w:color w:val="000000"/>
                <w:lang w:val="en-GB" w:eastAsia="en-US"/>
              </w:rPr>
              <w:t>s for PUSCH on a UL BWP of a serving cell</w:t>
            </w:r>
            <w:r w:rsidRPr="004B5C38">
              <w:rPr>
                <w:color w:val="000000"/>
                <w:szCs w:val="16"/>
                <w:lang w:val="x-none" w:eastAsia="en-US"/>
              </w:rPr>
              <w:t xml:space="preserve">, </w:t>
            </w:r>
            <w:r w:rsidRPr="004B5C38">
              <w:rPr>
                <w:lang w:val="en-GB" w:eastAsia="en-US"/>
              </w:rPr>
              <w:t xml:space="preserve">the UE does not expect to be scheduled with one or multiple PUSCH transmissions by a single DCI format 0_1 or 0_3, where each PUSCH transmission </w:t>
            </w:r>
            <w:r w:rsidRPr="004B5C38">
              <w:rPr>
                <w:color w:val="000000"/>
                <w:lang w:val="en-GB" w:eastAsia="en-US"/>
              </w:rPr>
              <w:t xml:space="preserve">overlaps with a DL symbol indicated by </w:t>
            </w:r>
            <w:proofErr w:type="spellStart"/>
            <w:r w:rsidRPr="004B5C38">
              <w:rPr>
                <w:i/>
                <w:iCs/>
                <w:color w:val="000000"/>
                <w:lang w:val="en-GB" w:eastAsia="en-US"/>
              </w:rPr>
              <w:t>tdd</w:t>
            </w:r>
            <w:proofErr w:type="spellEnd"/>
            <w:r w:rsidRPr="004B5C38">
              <w:rPr>
                <w:i/>
                <w:iCs/>
                <w:color w:val="000000"/>
                <w:lang w:val="en-GB" w:eastAsia="en-US"/>
              </w:rPr>
              <w:t>-UL-DL-</w:t>
            </w:r>
            <w:proofErr w:type="spellStart"/>
            <w:r w:rsidRPr="004B5C38">
              <w:rPr>
                <w:i/>
                <w:iCs/>
                <w:color w:val="000000"/>
                <w:lang w:val="en-GB" w:eastAsia="en-US"/>
              </w:rPr>
              <w:t>ConfigurationCommon</w:t>
            </w:r>
            <w:proofErr w:type="spellEnd"/>
            <w:r w:rsidRPr="004B5C38">
              <w:rPr>
                <w:color w:val="000000"/>
                <w:lang w:val="en-GB" w:eastAsia="en-US"/>
              </w:rPr>
              <w:t xml:space="preserve"> or </w:t>
            </w:r>
            <w:proofErr w:type="spellStart"/>
            <w:r w:rsidRPr="004B5C38">
              <w:rPr>
                <w:i/>
                <w:iCs/>
                <w:color w:val="000000"/>
                <w:lang w:val="en-GB" w:eastAsia="en-US"/>
              </w:rPr>
              <w:t>tdd</w:t>
            </w:r>
            <w:proofErr w:type="spellEnd"/>
            <w:r w:rsidRPr="004B5C38">
              <w:rPr>
                <w:i/>
                <w:iCs/>
                <w:color w:val="000000"/>
                <w:lang w:val="en-GB" w:eastAsia="en-US"/>
              </w:rPr>
              <w:t>-UL-DL-</w:t>
            </w:r>
            <w:proofErr w:type="spellStart"/>
            <w:r w:rsidRPr="004B5C38">
              <w:rPr>
                <w:i/>
                <w:iCs/>
                <w:color w:val="000000"/>
                <w:lang w:val="en-GB" w:eastAsia="en-US"/>
              </w:rPr>
              <w:t>ConfigurationDedicated</w:t>
            </w:r>
            <w:proofErr w:type="spellEnd"/>
            <w:r w:rsidRPr="004B5C38">
              <w:rPr>
                <w:i/>
                <w:iCs/>
                <w:color w:val="000000"/>
                <w:lang w:val="en-GB" w:eastAsia="en-US"/>
              </w:rPr>
              <w:t xml:space="preserve"> </w:t>
            </w:r>
            <w:r w:rsidRPr="004B5C38">
              <w:rPr>
                <w:color w:val="000000"/>
                <w:lang w:val="en-GB" w:eastAsia="en-US"/>
              </w:rPr>
              <w:t xml:space="preserve">if provided, or a symbol of an SS/PBCH block with index provided by </w:t>
            </w:r>
            <w:proofErr w:type="spellStart"/>
            <w:r w:rsidRPr="004B5C38">
              <w:rPr>
                <w:i/>
                <w:iCs/>
                <w:color w:val="000000"/>
                <w:lang w:val="en-GB" w:eastAsia="en-US"/>
              </w:rPr>
              <w:t>ssb-PositionsInBurst</w:t>
            </w:r>
            <w:proofErr w:type="spellEnd"/>
            <w:r w:rsidRPr="004B5C38">
              <w:rPr>
                <w:color w:val="000000"/>
                <w:lang w:val="en-GB" w:eastAsia="en-US"/>
              </w:rPr>
              <w:t>.</w:t>
            </w:r>
          </w:p>
          <w:p w14:paraId="1F97480E" w14:textId="77777777" w:rsidR="004B5C38" w:rsidRPr="004B5C38" w:rsidDel="004B5C38" w:rsidRDefault="004B5C38">
            <w:pPr>
              <w:pStyle w:val="a4"/>
              <w:spacing w:beforeLines="100" w:before="240"/>
              <w:rPr>
                <w:del w:id="77" w:author="leihaipeng" w:date="2025-08-13T12:34:00Z"/>
                <w:color w:val="000000"/>
                <w:lang w:val="en-GB"/>
              </w:rPr>
              <w:pPrChange w:id="78" w:author="leihaipeng" w:date="2025-08-13T12:34:00Z">
                <w:pPr>
                  <w:spacing w:after="180"/>
                </w:pPr>
              </w:pPrChange>
            </w:pPr>
            <w:ins w:id="79" w:author="leihaipeng" w:date="2025-08-13T12:34:00Z">
              <w:r w:rsidRPr="004B5C38">
                <w:rPr>
                  <w:lang w:val="en-US" w:eastAsia="zh-CN"/>
                </w:rPr>
                <w:t xml:space="preserve">If a UE is configured with </w:t>
              </w:r>
              <w:proofErr w:type="spellStart"/>
              <w:r w:rsidRPr="004B5C38">
                <w:rPr>
                  <w:i/>
                  <w:iCs/>
                  <w:lang w:val="en-US" w:eastAsia="zh-CN"/>
                </w:rPr>
                <w:t>p</w:t>
              </w:r>
              <w:r w:rsidRPr="004B5C38">
                <w:rPr>
                  <w:rFonts w:hint="eastAsia"/>
                  <w:i/>
                  <w:iCs/>
                  <w:lang w:val="en-US" w:eastAsia="zh-CN"/>
                </w:rPr>
                <w:t>u</w:t>
              </w:r>
              <w:r w:rsidRPr="004B5C38">
                <w:rPr>
                  <w:i/>
                  <w:iCs/>
                  <w:lang w:val="en-US" w:eastAsia="zh-CN"/>
                </w:rPr>
                <w:t>sch-TimeDomainAllocationListForMultiP</w:t>
              </w:r>
              <w:r w:rsidRPr="004B5C38">
                <w:rPr>
                  <w:rFonts w:hint="eastAsia"/>
                  <w:i/>
                  <w:iCs/>
                  <w:lang w:val="en-US" w:eastAsia="zh-CN"/>
                </w:rPr>
                <w:t>U</w:t>
              </w:r>
              <w:r w:rsidRPr="004B5C38">
                <w:rPr>
                  <w:i/>
                  <w:iCs/>
                  <w:lang w:val="en-US" w:eastAsia="zh-CN"/>
                </w:rPr>
                <w:t>SCH</w:t>
              </w:r>
              <w:proofErr w:type="spellEnd"/>
              <w:r w:rsidRPr="004B5C38">
                <w:rPr>
                  <w:lang w:val="en-US" w:eastAsia="zh-CN"/>
                </w:rPr>
                <w:t xml:space="preserve"> in which one or more rows contain multiple SLIVs for P</w:t>
              </w:r>
              <w:r w:rsidRPr="004B5C38">
                <w:rPr>
                  <w:rFonts w:hint="eastAsia"/>
                  <w:lang w:val="en-US" w:eastAsia="zh-CN"/>
                </w:rPr>
                <w:t>U</w:t>
              </w:r>
              <w:r w:rsidRPr="004B5C38">
                <w:rPr>
                  <w:lang w:val="en-US" w:eastAsia="zh-CN"/>
                </w:rPr>
                <w:t xml:space="preserve">SCH on a </w:t>
              </w:r>
              <w:r w:rsidRPr="004B5C38">
                <w:rPr>
                  <w:rFonts w:hint="eastAsia"/>
                  <w:lang w:val="en-US" w:eastAsia="zh-CN"/>
                </w:rPr>
                <w:t>U</w:t>
              </w:r>
              <w:r w:rsidRPr="004B5C38">
                <w:rPr>
                  <w:lang w:val="en-US" w:eastAsia="zh-CN"/>
                </w:rPr>
                <w:t xml:space="preserve">L BWP of a serving cell within a PUCCH group, the UE does not expect to be configured with higher layer parameter </w:t>
              </w:r>
              <w:r w:rsidRPr="004B5C38">
                <w:rPr>
                  <w:i/>
                  <w:iCs/>
                  <w:lang w:val="en-US" w:eastAsia="zh-CN"/>
                </w:rPr>
                <w:t>ScheduledCell-ListDCI-</w:t>
              </w:r>
              <w:r w:rsidRPr="004B5C38">
                <w:rPr>
                  <w:rFonts w:hint="eastAsia"/>
                  <w:i/>
                  <w:iCs/>
                  <w:lang w:val="en-US" w:eastAsia="zh-CN"/>
                </w:rPr>
                <w:t>0</w:t>
              </w:r>
              <w:r w:rsidRPr="004B5C38">
                <w:rPr>
                  <w:i/>
                  <w:iCs/>
                  <w:lang w:val="en-US" w:eastAsia="zh-CN"/>
                </w:rPr>
                <w:t>-3</w:t>
              </w:r>
              <w:r w:rsidRPr="004B5C38">
                <w:rPr>
                  <w:lang w:val="en-US" w:eastAsia="zh-CN"/>
                </w:rPr>
                <w:t xml:space="preserve"> on any serving cell within the PUCCH group.</w:t>
              </w:r>
            </w:ins>
          </w:p>
          <w:p w14:paraId="09B4159C" w14:textId="77777777" w:rsidR="004B5C38" w:rsidRPr="004B5C38" w:rsidRDefault="004B5C38" w:rsidP="00AD0E25">
            <w:pPr>
              <w:spacing w:after="180"/>
              <w:rPr>
                <w:lang w:val="en-GB" w:eastAsia="en-US"/>
              </w:rPr>
            </w:pPr>
            <w:r w:rsidRPr="004B5C38">
              <w:rPr>
                <w:lang w:val="en-GB" w:eastAsia="en-US"/>
              </w:rPr>
              <w:t xml:space="preserve">When the UE is configured with </w:t>
            </w:r>
            <w:r w:rsidRPr="004B5C38">
              <w:rPr>
                <w:i/>
                <w:lang w:val="en-GB" w:eastAsia="en-US"/>
              </w:rPr>
              <w:t>minimumSchedulingOffsetK2</w:t>
            </w:r>
            <w:r w:rsidRPr="004B5C38">
              <w:rPr>
                <w:lang w:val="en-GB" w:eastAsia="en-US"/>
              </w:rPr>
              <w:t xml:space="preserve"> in an active UL BWP it applies a minimum scheduling offset restriction indicated by the '</w:t>
            </w:r>
            <w:r w:rsidRPr="004B5C38">
              <w:rPr>
                <w:i/>
                <w:iCs/>
                <w:lang w:val="en-GB" w:eastAsia="en-US"/>
              </w:rPr>
              <w:t>Minimum applicable scheduling offset indicator</w:t>
            </w:r>
            <w:r w:rsidRPr="004B5C38">
              <w:rPr>
                <w:lang w:val="en-GB" w:eastAsia="en-US"/>
              </w:rPr>
              <w:t xml:space="preserve">' field in DCI format </w:t>
            </w:r>
            <w:r w:rsidRPr="004B5C38">
              <w:rPr>
                <w:lang w:val="en-GB" w:eastAsia="en-US"/>
              </w:rPr>
              <w:lastRenderedPageBreak/>
              <w:t xml:space="preserve">0_1, 0_3, 1_1 or 1_3 if the same field is available. When the UE is configured with </w:t>
            </w:r>
            <w:r w:rsidRPr="004B5C38">
              <w:rPr>
                <w:i/>
                <w:lang w:val="en-GB" w:eastAsia="en-US"/>
              </w:rPr>
              <w:t>minimumSchedulingOffsetK2</w:t>
            </w:r>
            <w:r w:rsidRPr="004B5C38">
              <w:rPr>
                <w:lang w:val="en-GB" w:eastAsia="en-US"/>
              </w:rPr>
              <w:t xml:space="preserve"> in an active UL BWP and it has not received '</w:t>
            </w:r>
            <w:r w:rsidRPr="004B5C38">
              <w:rPr>
                <w:i/>
                <w:iCs/>
                <w:lang w:val="en-GB" w:eastAsia="en-US"/>
              </w:rPr>
              <w:t>Minimum applicable scheduling offset indicator</w:t>
            </w:r>
            <w:r w:rsidRPr="004B5C38">
              <w:rPr>
                <w:lang w:val="en-GB" w:eastAsia="en-US"/>
              </w:rPr>
              <w:t>' field in DCI format 0_1, 0_3, 1_1 or 1_3, the UE shall apply a minimum scheduling offset restriction indicated based on '</w:t>
            </w:r>
            <w:r w:rsidRPr="004B5C38">
              <w:rPr>
                <w:i/>
                <w:iCs/>
                <w:lang w:val="en-GB" w:eastAsia="en-US"/>
              </w:rPr>
              <w:t>Minimum applicable scheduling offset indicator</w:t>
            </w:r>
            <w:r w:rsidRPr="004B5C38">
              <w:rPr>
                <w:lang w:val="en-GB" w:eastAsia="en-US"/>
              </w:rPr>
              <w:t xml:space="preserve">' value '0'. When the minimum scheduling offset restriction is applied the UE is not expected to be scheduled with a DCI in slot </w:t>
            </w:r>
            <w:r w:rsidRPr="004B5C38">
              <w:rPr>
                <w:i/>
                <w:lang w:val="en-GB" w:eastAsia="en-US"/>
              </w:rPr>
              <w:t>n</w:t>
            </w:r>
            <w:r w:rsidRPr="004B5C38">
              <w:rPr>
                <w:lang w:val="en-GB" w:eastAsia="en-US"/>
              </w:rPr>
              <w:t xml:space="preserve"> to transmit a PUSCH scheduled with C-RNTI, CS-RNTI, MCS-C-RNTI or SP-CSI-RNTI with </w:t>
            </w:r>
            <w:r w:rsidRPr="004B5C38">
              <w:rPr>
                <w:i/>
                <w:lang w:val="en-GB" w:eastAsia="en-US"/>
              </w:rPr>
              <w:t>K</w:t>
            </w:r>
            <w:r w:rsidRPr="004B5C38">
              <w:rPr>
                <w:vertAlign w:val="subscript"/>
                <w:lang w:val="en-GB" w:eastAsia="en-US"/>
              </w:rPr>
              <w:t>2</w:t>
            </w:r>
            <w:r w:rsidRPr="004B5C38">
              <w:rPr>
                <w:lang w:val="en-GB" w:eastAsia="en-US"/>
              </w:rPr>
              <w:t xml:space="preserve"> smaller than</w:t>
            </w:r>
            <w:r w:rsidRPr="004B5C38">
              <w:rPr>
                <w:i/>
                <w:lang w:val="en-GB" w:eastAsia="en-US"/>
              </w:rPr>
              <w:t xml:space="preserve"> </w:t>
            </w:r>
            <m:oMath>
              <m:d>
                <m:dPr>
                  <m:begChr m:val="⌈"/>
                  <m:endChr m:val="⌉"/>
                  <m:ctrlPr>
                    <w:rPr>
                      <w:rFonts w:ascii="Cambria Math" w:hAnsi="Cambria Math"/>
                      <w:i/>
                      <w:iCs/>
                      <w:color w:val="000000" w:themeColor="text1"/>
                      <w:lang w:val="en-GB" w:eastAsia="en-US"/>
                    </w:rPr>
                  </m:ctrlPr>
                </m:dPr>
                <m:e>
                  <m:sSub>
                    <m:sSubPr>
                      <m:ctrlPr>
                        <w:rPr>
                          <w:rFonts w:ascii="Cambria Math" w:hAnsi="Cambria Math"/>
                          <w:i/>
                          <w:iCs/>
                          <w:color w:val="000000" w:themeColor="text1"/>
                          <w:lang w:val="en-GB" w:eastAsia="en-US"/>
                        </w:rPr>
                      </m:ctrlPr>
                    </m:sSubPr>
                    <m:e>
                      <m:r>
                        <w:rPr>
                          <w:rFonts w:ascii="Cambria Math" w:hAnsi="Cambria Math"/>
                          <w:color w:val="000000" w:themeColor="text1"/>
                          <w:lang w:val="en-GB" w:eastAsia="en-US"/>
                        </w:rPr>
                        <m:t>K</m:t>
                      </m:r>
                    </m:e>
                    <m:sub>
                      <m:r>
                        <w:rPr>
                          <w:rFonts w:ascii="Cambria Math" w:hAnsi="Cambria Math"/>
                          <w:color w:val="000000" w:themeColor="text1"/>
                          <w:lang w:val="en-GB" w:eastAsia="en-US"/>
                        </w:rPr>
                        <m:t>2min</m:t>
                      </m:r>
                    </m:sub>
                  </m:sSub>
                  <m:r>
                    <m:rPr>
                      <m:sty m:val="p"/>
                    </m:rPr>
                    <w:rPr>
                      <w:rFonts w:ascii="Cambria Math" w:hAnsi="Cambria Math"/>
                      <w:color w:val="000000" w:themeColor="text1"/>
                      <w:lang w:val="en-GB" w:eastAsia="en-US"/>
                    </w:rPr>
                    <m:t>⋅</m:t>
                  </m:r>
                  <m:f>
                    <m:fPr>
                      <m:ctrlPr>
                        <w:rPr>
                          <w:rFonts w:ascii="Cambria Math" w:hAnsi="Cambria Math"/>
                          <w:i/>
                          <w:iCs/>
                          <w:color w:val="000000" w:themeColor="text1"/>
                          <w:lang w:val="en-GB" w:eastAsia="en-US"/>
                        </w:rPr>
                      </m:ctrlPr>
                    </m:fPr>
                    <m:num>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sup>
                      </m:sSup>
                    </m:num>
                    <m:den>
                      <m:sSup>
                        <m:sSupPr>
                          <m:ctrlPr>
                            <w:rPr>
                              <w:rFonts w:ascii="Cambria Math" w:hAnsi="Cambria Math"/>
                              <w:i/>
                              <w:iCs/>
                              <w:color w:val="000000" w:themeColor="text1"/>
                              <w:lang w:val="en-GB" w:eastAsia="en-US"/>
                            </w:rPr>
                          </m:ctrlPr>
                        </m:sSupPr>
                        <m:e>
                          <m:r>
                            <w:rPr>
                              <w:rFonts w:ascii="Cambria Math" w:hAnsi="Cambria Math"/>
                              <w:color w:val="000000" w:themeColor="text1"/>
                              <w:lang w:val="en-GB" w:eastAsia="en-US"/>
                            </w:rPr>
                            <m:t>2</m:t>
                          </m:r>
                        </m:e>
                        <m:sup>
                          <m:r>
                            <w:rPr>
                              <w:rFonts w:ascii="Cambria Math" w:hAnsi="Cambria Math"/>
                              <w:color w:val="000000" w:themeColor="text1"/>
                              <w:lang w:val="en-GB" w:eastAsia="en-US"/>
                            </w:rPr>
                            <m:t>μ</m:t>
                          </m:r>
                        </m:sup>
                      </m:sSup>
                    </m:den>
                  </m:f>
                </m:e>
              </m:d>
            </m:oMath>
            <w:r w:rsidRPr="004B5C38">
              <w:rPr>
                <w:color w:val="000000" w:themeColor="text1"/>
                <w:lang w:val="en-GB" w:eastAsia="en-US"/>
              </w:rPr>
              <w:t>, where</w:t>
            </w:r>
            <w:r w:rsidRPr="004B5C38">
              <w:rPr>
                <w:rFonts w:ascii="Book Antiqua" w:hAnsi="Book Antiqua"/>
                <w:i/>
                <w:iCs/>
                <w:color w:val="000000" w:themeColor="text1"/>
                <w:lang w:val="en-GB" w:eastAsia="en-US"/>
              </w:rPr>
              <w:t xml:space="preserve"> </w:t>
            </w:r>
            <w:r w:rsidRPr="004B5C38">
              <w:rPr>
                <w:i/>
                <w:iCs/>
                <w:color w:val="000000" w:themeColor="text1"/>
                <w:lang w:val="en-GB" w:eastAsia="en-US"/>
              </w:rPr>
              <w:t>K</w:t>
            </w:r>
            <w:r w:rsidRPr="004B5C38">
              <w:rPr>
                <w:color w:val="000000" w:themeColor="text1"/>
                <w:vertAlign w:val="subscript"/>
                <w:lang w:val="en-GB" w:eastAsia="en-US"/>
              </w:rPr>
              <w:t>2min</w:t>
            </w:r>
            <w:r w:rsidRPr="004B5C38">
              <w:rPr>
                <w:rFonts w:ascii="Book Antiqua" w:hAnsi="Book Antiqua"/>
                <w:color w:val="000000" w:themeColor="text1"/>
                <w:lang w:val="en-GB" w:eastAsia="en-US"/>
              </w:rPr>
              <w:t xml:space="preserve"> </w:t>
            </w:r>
            <w:r w:rsidRPr="004B5C38">
              <w:rPr>
                <w:color w:val="000000" w:themeColor="text1"/>
                <w:lang w:val="en-GB" w:eastAsia="en-US"/>
              </w:rPr>
              <w:t xml:space="preserve">and </w:t>
            </w:r>
            <m:oMath>
              <m:r>
                <w:rPr>
                  <w:rFonts w:ascii="Cambria Math" w:hAnsi="Cambria Math"/>
                  <w:color w:val="000000" w:themeColor="text1"/>
                  <w:lang w:val="en-GB" w:eastAsia="en-US"/>
                </w:rPr>
                <m:t>μ</m:t>
              </m:r>
            </m:oMath>
            <w:r w:rsidRPr="004B5C38">
              <w:rPr>
                <w:color w:val="000000" w:themeColor="text1"/>
                <w:lang w:val="en-GB" w:eastAsia="en-US"/>
              </w:rPr>
              <w:t xml:space="preserve"> are the applied minimum scheduling offset restriction and the numerology of the active UL BWP of the scheduled cell when receiving the DCI in slot </w:t>
            </w:r>
            <w:r w:rsidRPr="004B5C38">
              <w:rPr>
                <w:i/>
                <w:iCs/>
                <w:color w:val="000000" w:themeColor="text1"/>
                <w:lang w:val="en-GB" w:eastAsia="en-US"/>
              </w:rPr>
              <w:t>n</w:t>
            </w:r>
            <w:r w:rsidRPr="004B5C38">
              <w:rPr>
                <w:color w:val="000000" w:themeColor="text1"/>
                <w:lang w:val="en-GB" w:eastAsia="en-US"/>
              </w:rPr>
              <w:t xml:space="preserve">, respectively, and </w:t>
            </w:r>
            <m:oMath>
              <m:sSup>
                <m:sSupPr>
                  <m:ctrlPr>
                    <w:rPr>
                      <w:rFonts w:ascii="Cambria Math" w:hAnsi="Cambria Math"/>
                      <w:i/>
                      <w:color w:val="000000" w:themeColor="text1"/>
                      <w:lang w:val="en-GB" w:eastAsia="en-US"/>
                    </w:rPr>
                  </m:ctrlPr>
                </m:sSupPr>
                <m:e>
                  <m:r>
                    <w:rPr>
                      <w:rFonts w:ascii="Cambria Math" w:hAnsi="Cambria Math"/>
                      <w:color w:val="000000" w:themeColor="text1"/>
                      <w:lang w:val="en-GB" w:eastAsia="en-US"/>
                    </w:rPr>
                    <m:t>μ</m:t>
                  </m:r>
                </m:e>
                <m:sup>
                  <m:r>
                    <w:rPr>
                      <w:rFonts w:ascii="Cambria Math" w:hAnsi="Cambria Math"/>
                      <w:color w:val="000000" w:themeColor="text1"/>
                      <w:lang w:val="en-GB" w:eastAsia="en-US"/>
                    </w:rPr>
                    <m:t>'</m:t>
                  </m:r>
                </m:sup>
              </m:sSup>
            </m:oMath>
            <w:r w:rsidRPr="004B5C38">
              <w:rPr>
                <w:color w:val="000000" w:themeColor="text1"/>
                <w:lang w:val="en-GB" w:eastAsia="en-US"/>
              </w:rPr>
              <w:t xml:space="preserve"> is the numerology of the new active UL BWP in case of active UL BWP change in the scheduled cell and is equal to </w:t>
            </w:r>
            <m:oMath>
              <m:r>
                <w:rPr>
                  <w:rFonts w:ascii="Cambria Math" w:hAnsi="Cambria Math"/>
                  <w:color w:val="000000" w:themeColor="text1"/>
                  <w:lang w:val="en-GB" w:eastAsia="en-US"/>
                </w:rPr>
                <m:t>μ</m:t>
              </m:r>
            </m:oMath>
            <w:r w:rsidRPr="004B5C38">
              <w:rPr>
                <w:color w:val="000000" w:themeColor="text1"/>
                <w:lang w:val="en-GB" w:eastAsia="en-US"/>
              </w:rPr>
              <w:t>, otherwise.</w:t>
            </w:r>
            <w:r w:rsidRPr="004B5C38">
              <w:rPr>
                <w:lang w:val="en-GB" w:eastAsia="en-US"/>
              </w:rPr>
              <w:t xml:space="preserve"> The minimum scheduling offset restriction is not applied when PUSCH transmission is scheduled by RAR UL grant or </w:t>
            </w:r>
            <w:proofErr w:type="spellStart"/>
            <w:r w:rsidRPr="004B5C38">
              <w:rPr>
                <w:lang w:val="en-GB" w:eastAsia="en-US"/>
              </w:rPr>
              <w:t>fallbackRAR</w:t>
            </w:r>
            <w:proofErr w:type="spellEnd"/>
            <w:r w:rsidRPr="004B5C38">
              <w:rPr>
                <w:lang w:val="en-GB" w:eastAsia="en-US"/>
              </w:rPr>
              <w:t xml:space="preserve"> UL grant for RACH procedure, or when PUSCH is scheduled with TC-RNTI. The application delay of the change of the minimum scheduling offset restriction is determined in Clause 5.3.1.</w:t>
            </w:r>
          </w:p>
          <w:p w14:paraId="5CADB0F3" w14:textId="77777777" w:rsidR="004B5C38" w:rsidRPr="004B5C38" w:rsidRDefault="004B5C38" w:rsidP="00AD0E25">
            <w:pPr>
              <w:pStyle w:val="a4"/>
              <w:spacing w:beforeLines="100" w:before="240"/>
              <w:rPr>
                <w:lang w:val="en-GB" w:eastAsia="zh-CN"/>
              </w:rPr>
            </w:pPr>
          </w:p>
        </w:tc>
      </w:tr>
    </w:tbl>
    <w:p w14:paraId="644C326C" w14:textId="77777777" w:rsidR="00550883" w:rsidRPr="00302D82" w:rsidRDefault="00550883" w:rsidP="000C654B">
      <w:pPr>
        <w:pStyle w:val="a4"/>
        <w:rPr>
          <w:rFonts w:cs="Arial"/>
        </w:rPr>
      </w:pPr>
    </w:p>
    <w:p w14:paraId="4E02C62B" w14:textId="77777777" w:rsidR="000C654B" w:rsidRPr="00172A63" w:rsidRDefault="000C654B" w:rsidP="00172A63">
      <w:pPr>
        <w:pStyle w:val="1"/>
        <w:rPr>
          <w:rFonts w:ascii="Arial" w:hAnsi="Arial" w:cs="Arial"/>
          <w:lang w:eastAsia="zh-CN"/>
        </w:rPr>
      </w:pPr>
      <w:r w:rsidRPr="00172A63">
        <w:rPr>
          <w:rFonts w:ascii="Arial" w:hAnsi="Arial" w:cs="Arial"/>
          <w:lang w:eastAsia="zh-CN"/>
        </w:rPr>
        <w:t>References</w:t>
      </w:r>
    </w:p>
    <w:p w14:paraId="1A4156D8" w14:textId="77777777" w:rsidR="008333EB" w:rsidRPr="001C4EA5" w:rsidRDefault="008333EB" w:rsidP="008333EB">
      <w:pPr>
        <w:pStyle w:val="References"/>
      </w:pPr>
      <w:r w:rsidRPr="001C4EA5">
        <w:t xml:space="preserve">RP-242408, New WID: Multi-carrier enhancements for NR Phase 2, Rapporteur (Lenovo) </w:t>
      </w:r>
    </w:p>
    <w:p w14:paraId="57AD4FCB" w14:textId="77777777" w:rsidR="008333EB" w:rsidRDefault="008333EB" w:rsidP="008333EB">
      <w:pPr>
        <w:pStyle w:val="References"/>
      </w:pPr>
      <w:r w:rsidRPr="001C4EA5">
        <w:t>RP-242904, Revised WID: Multi-carrier enhancements for NR Phase 3, Rapporteur (Lenovo)</w:t>
      </w:r>
    </w:p>
    <w:p w14:paraId="2EDB08D9" w14:textId="2A06C626" w:rsidR="008333EB" w:rsidRDefault="008333EB" w:rsidP="008333EB">
      <w:pPr>
        <w:pStyle w:val="References"/>
      </w:pPr>
      <w:r>
        <w:t>RAN1#1</w:t>
      </w:r>
      <w:r>
        <w:rPr>
          <w:rFonts w:hint="eastAsia"/>
          <w:lang w:eastAsia="zh-CN"/>
        </w:rPr>
        <w:t>21</w:t>
      </w:r>
      <w:r>
        <w:t xml:space="preserve"> chairman’s notes</w:t>
      </w:r>
    </w:p>
    <w:p w14:paraId="23EF281A" w14:textId="00AF6DC8" w:rsidR="008333EB" w:rsidRDefault="008333EB" w:rsidP="008333EB">
      <w:pPr>
        <w:pStyle w:val="References"/>
      </w:pPr>
      <w:r w:rsidRPr="008333EB">
        <w:t>R1-2504762</w:t>
      </w:r>
      <w:r w:rsidRPr="001D0E46">
        <w:t>, Feature lead summary #</w:t>
      </w:r>
      <w:r>
        <w:rPr>
          <w:rFonts w:hint="eastAsia"/>
          <w:lang w:eastAsia="zh-CN"/>
        </w:rPr>
        <w:t>2</w:t>
      </w:r>
      <w:r w:rsidRPr="001D0E46">
        <w:t xml:space="preserve"> on multi-cell scheduling with a single DCI, Moderator (Lenovo)</w:t>
      </w:r>
    </w:p>
    <w:p w14:paraId="22059233" w14:textId="77777777" w:rsidR="00B31620" w:rsidRPr="00B31620" w:rsidRDefault="00B31620" w:rsidP="00B31620">
      <w:pPr>
        <w:rPr>
          <w:highlight w:val="yellow"/>
          <w:lang w:eastAsia="en-US"/>
        </w:rPr>
      </w:pPr>
    </w:p>
    <w:p w14:paraId="6557A1C5" w14:textId="09DE2E1B" w:rsidR="00507DD4" w:rsidRPr="00507DD4" w:rsidRDefault="00507DD4" w:rsidP="00507DD4">
      <w:pPr>
        <w:rPr>
          <w:lang w:eastAsia="en-US"/>
        </w:rPr>
      </w:pPr>
    </w:p>
    <w:sectPr w:rsidR="00507DD4" w:rsidRPr="00507DD4"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A0BC4" w14:textId="77777777" w:rsidR="00DE6016" w:rsidRDefault="00DE6016" w:rsidP="000D45AD">
      <w:pPr>
        <w:spacing w:after="0" w:line="240" w:lineRule="auto"/>
      </w:pPr>
      <w:r>
        <w:separator/>
      </w:r>
    </w:p>
  </w:endnote>
  <w:endnote w:type="continuationSeparator" w:id="0">
    <w:p w14:paraId="2E25AF99" w14:textId="77777777" w:rsidR="00DE6016" w:rsidRDefault="00DE6016"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Segoe Print"/>
    <w:panose1 w:val="00000000000000000000"/>
    <w:charset w:val="FF"/>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 w:name="TimesNewRomanPS-Italic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A9DF6A" w14:textId="77777777" w:rsidR="00DE6016" w:rsidRDefault="00DE6016" w:rsidP="000D45AD">
      <w:pPr>
        <w:spacing w:after="0" w:line="240" w:lineRule="auto"/>
      </w:pPr>
      <w:r>
        <w:separator/>
      </w:r>
    </w:p>
  </w:footnote>
  <w:footnote w:type="continuationSeparator" w:id="0">
    <w:p w14:paraId="46A2DAE5" w14:textId="77777777" w:rsidR="00DE6016" w:rsidRDefault="00DE6016"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7F5529"/>
    <w:multiLevelType w:val="hybridMultilevel"/>
    <w:tmpl w:val="5B9C0B22"/>
    <w:lvl w:ilvl="0" w:tplc="84DA030C">
      <w:start w:val="18"/>
      <w:numFmt w:val="bullet"/>
      <w:lvlText w:val="-"/>
      <w:lvlJc w:val="left"/>
      <w:pPr>
        <w:ind w:left="2061" w:hanging="360"/>
      </w:pPr>
      <w:rPr>
        <w:rFonts w:ascii="Times New Roman" w:eastAsia="宋体"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7" w15:restartNumberingAfterBreak="0">
    <w:nsid w:val="08777313"/>
    <w:multiLevelType w:val="hybridMultilevel"/>
    <w:tmpl w:val="6BB22602"/>
    <w:lvl w:ilvl="0" w:tplc="98069894">
      <w:start w:val="1"/>
      <w:numFmt w:val="bullet"/>
      <w:pStyle w:val="30"/>
      <w:lvlText w:val="-"/>
      <w:lvlJc w:val="left"/>
      <w:pPr>
        <w:ind w:left="420" w:hanging="420"/>
      </w:pPr>
      <w:rPr>
        <w:rFonts w:ascii="MS Mincho" w:hAnsi="MS Mincho" w:hint="default"/>
      </w:rPr>
    </w:lvl>
    <w:lvl w:ilvl="1" w:tplc="01FC800A">
      <w:start w:val="1"/>
      <w:numFmt w:val="bullet"/>
      <w:lvlText w:val="o"/>
      <w:lvlJc w:val="left"/>
      <w:pPr>
        <w:ind w:left="840" w:hanging="420"/>
      </w:pPr>
      <w:rPr>
        <w:rFonts w:ascii="Courier New" w:hAnsi="Courier New" w:hint="default"/>
      </w:rPr>
    </w:lvl>
    <w:lvl w:ilvl="2" w:tplc="918E6BD2">
      <w:start w:val="1"/>
      <w:numFmt w:val="bullet"/>
      <w:lvlText w:val=""/>
      <w:lvlJc w:val="left"/>
      <w:pPr>
        <w:ind w:left="1260" w:hanging="420"/>
      </w:pPr>
      <w:rPr>
        <w:rFonts w:ascii="Wingdings" w:hAnsi="Wingdings" w:hint="default"/>
      </w:rPr>
    </w:lvl>
    <w:lvl w:ilvl="3" w:tplc="F29CCAA4">
      <w:start w:val="1"/>
      <w:numFmt w:val="bullet"/>
      <w:lvlText w:val=""/>
      <w:lvlJc w:val="left"/>
      <w:pPr>
        <w:ind w:left="1680" w:hanging="420"/>
      </w:pPr>
      <w:rPr>
        <w:rFonts w:ascii="Symbol" w:hAnsi="Symbol" w:hint="default"/>
      </w:rPr>
    </w:lvl>
    <w:lvl w:ilvl="4" w:tplc="6B6A3C2A">
      <w:start w:val="1"/>
      <w:numFmt w:val="bullet"/>
      <w:lvlText w:val="o"/>
      <w:lvlJc w:val="left"/>
      <w:pPr>
        <w:ind w:left="2100" w:hanging="420"/>
      </w:pPr>
      <w:rPr>
        <w:rFonts w:ascii="Courier New" w:hAnsi="Courier New" w:hint="default"/>
      </w:rPr>
    </w:lvl>
    <w:lvl w:ilvl="5" w:tplc="927867C0">
      <w:start w:val="1"/>
      <w:numFmt w:val="bullet"/>
      <w:lvlText w:val=""/>
      <w:lvlJc w:val="left"/>
      <w:pPr>
        <w:ind w:left="2520" w:hanging="420"/>
      </w:pPr>
      <w:rPr>
        <w:rFonts w:ascii="Wingdings" w:hAnsi="Wingdings" w:hint="default"/>
      </w:rPr>
    </w:lvl>
    <w:lvl w:ilvl="6" w:tplc="9DDEEC46">
      <w:start w:val="1"/>
      <w:numFmt w:val="bullet"/>
      <w:lvlText w:val=""/>
      <w:lvlJc w:val="left"/>
      <w:pPr>
        <w:ind w:left="2940" w:hanging="420"/>
      </w:pPr>
      <w:rPr>
        <w:rFonts w:ascii="Symbol" w:hAnsi="Symbol" w:hint="default"/>
      </w:rPr>
    </w:lvl>
    <w:lvl w:ilvl="7" w:tplc="F9CED968">
      <w:start w:val="1"/>
      <w:numFmt w:val="bullet"/>
      <w:lvlText w:val="o"/>
      <w:lvlJc w:val="left"/>
      <w:pPr>
        <w:ind w:left="3360" w:hanging="420"/>
      </w:pPr>
      <w:rPr>
        <w:rFonts w:ascii="Courier New" w:hAnsi="Courier New" w:hint="default"/>
      </w:rPr>
    </w:lvl>
    <w:lvl w:ilvl="8" w:tplc="FBBCDDBA">
      <w:start w:val="1"/>
      <w:numFmt w:val="bullet"/>
      <w:lvlText w:val=""/>
      <w:lvlJc w:val="left"/>
      <w:pPr>
        <w:ind w:left="3780" w:hanging="420"/>
      </w:pPr>
      <w:rPr>
        <w:rFonts w:ascii="Wingdings" w:hAnsi="Wingdings" w:hint="default"/>
      </w:rPr>
    </w:lvl>
  </w:abstractNum>
  <w:abstractNum w:abstractNumId="8"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9" w15:restartNumberingAfterBreak="0">
    <w:nsid w:val="0ED120D3"/>
    <w:multiLevelType w:val="hybridMultilevel"/>
    <w:tmpl w:val="45FE764A"/>
    <w:lvl w:ilvl="0" w:tplc="1D86F824">
      <w:start w:val="2"/>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25500CB"/>
    <w:multiLevelType w:val="hybridMultilevel"/>
    <w:tmpl w:val="EFCE74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2805BD9"/>
    <w:multiLevelType w:val="hybridMultilevel"/>
    <w:tmpl w:val="169808F2"/>
    <w:lvl w:ilvl="0" w:tplc="FFFFFFFF">
      <w:start w:val="1"/>
      <w:numFmt w:val="bullet"/>
      <w:lvlText w:val="–"/>
      <w:lvlJc w:val="left"/>
      <w:pPr>
        <w:ind w:left="720" w:hanging="360"/>
      </w:pPr>
      <w:rPr>
        <w:rFonts w:ascii="Arial" w:hAnsi="Arial" w:hint="default"/>
      </w:rPr>
    </w:lvl>
    <w:lvl w:ilvl="1" w:tplc="3024643E">
      <w:start w:val="10"/>
      <w:numFmt w:val="bullet"/>
      <w:lvlText w:val="•"/>
      <w:lvlJc w:val="left"/>
      <w:pPr>
        <w:ind w:left="1440" w:hanging="360"/>
      </w:pPr>
      <w:rPr>
        <w:rFonts w:ascii="Times" w:eastAsia="Batang" w:hAnsi="Times" w:cs="Times"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15618F4"/>
    <w:multiLevelType w:val="hybridMultilevel"/>
    <w:tmpl w:val="AF781508"/>
    <w:lvl w:ilvl="0" w:tplc="D0AE407E">
      <w:start w:val="18"/>
      <w:numFmt w:val="bullet"/>
      <w:lvlText w:val="-"/>
      <w:lvlJc w:val="left"/>
      <w:pPr>
        <w:ind w:left="1778" w:hanging="360"/>
      </w:pPr>
      <w:rPr>
        <w:rFonts w:ascii="Times New Roman" w:eastAsia="宋体"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3B557C1"/>
    <w:multiLevelType w:val="multilevel"/>
    <w:tmpl w:val="EAD6A212"/>
    <w:lvl w:ilvl="0">
      <w:start w:val="1"/>
      <w:numFmt w:val="decimal"/>
      <w:pStyle w:val="1"/>
      <w:lvlText w:val="%1"/>
      <w:lvlJc w:val="left"/>
      <w:pPr>
        <w:tabs>
          <w:tab w:val="num" w:pos="522"/>
        </w:tabs>
        <w:ind w:left="52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1"/>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3"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FFE7EA2"/>
    <w:multiLevelType w:val="hybridMultilevel"/>
    <w:tmpl w:val="D75A19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37E5202"/>
    <w:multiLevelType w:val="hybridMultilevel"/>
    <w:tmpl w:val="C7ACC78A"/>
    <w:lvl w:ilvl="0" w:tplc="04090001">
      <w:start w:val="1"/>
      <w:numFmt w:val="bullet"/>
      <w:lvlText w:val=""/>
      <w:lvlJc w:val="left"/>
      <w:pPr>
        <w:tabs>
          <w:tab w:val="num" w:pos="360"/>
        </w:tabs>
        <w:ind w:left="360" w:hanging="360"/>
      </w:pPr>
      <w:rPr>
        <w:rFonts w:ascii="Symbol" w:hAnsi="Symbol"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36" w15:restartNumberingAfterBreak="0">
    <w:nsid w:val="58BA22F5"/>
    <w:multiLevelType w:val="hybridMultilevel"/>
    <w:tmpl w:val="80525598"/>
    <w:lvl w:ilvl="0" w:tplc="90A0BC94">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A853CDF"/>
    <w:multiLevelType w:val="hybridMultilevel"/>
    <w:tmpl w:val="86168526"/>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EE25DA"/>
    <w:multiLevelType w:val="hybridMultilevel"/>
    <w:tmpl w:val="05DC0EC0"/>
    <w:lvl w:ilvl="0" w:tplc="04090001">
      <w:start w:val="1"/>
      <w:numFmt w:val="bullet"/>
      <w:lvlText w:val=""/>
      <w:lvlJc w:val="left"/>
      <w:pPr>
        <w:ind w:left="720" w:hanging="360"/>
      </w:pPr>
      <w:rPr>
        <w:rFonts w:ascii="Symbol" w:hAnsi="Symbol" w:hint="default"/>
      </w:rPr>
    </w:lvl>
    <w:lvl w:ilvl="1" w:tplc="FFFFFFFF">
      <w:numFmt w:val="bullet"/>
      <w:lvlText w:val="-"/>
      <w:lvlJc w:val="left"/>
      <w:pPr>
        <w:ind w:left="720" w:hanging="360"/>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32"/>
      <w:lvlText w:val=""/>
      <w:lvlJc w:val="left"/>
      <w:pPr>
        <w:tabs>
          <w:tab w:val="num" w:pos="360"/>
        </w:tabs>
        <w:ind w:left="360" w:hanging="360"/>
      </w:pPr>
      <w:rPr>
        <w:rFonts w:ascii="Symbol" w:hAnsi="Symbol" w:hint="default"/>
      </w:rPr>
    </w:lvl>
  </w:abstractNum>
  <w:abstractNum w:abstractNumId="42" w15:restartNumberingAfterBreak="0">
    <w:nsid w:val="79091F39"/>
    <w:multiLevelType w:val="hybridMultilevel"/>
    <w:tmpl w:val="14E4E538"/>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893233061">
    <w:abstractNumId w:val="22"/>
  </w:num>
  <w:num w:numId="2" w16cid:durableId="91167174">
    <w:abstractNumId w:val="18"/>
  </w:num>
  <w:num w:numId="3" w16cid:durableId="439036766">
    <w:abstractNumId w:val="5"/>
  </w:num>
  <w:num w:numId="4" w16cid:durableId="1533808045">
    <w:abstractNumId w:val="3"/>
  </w:num>
  <w:num w:numId="5" w16cid:durableId="2088922080">
    <w:abstractNumId w:val="41"/>
  </w:num>
  <w:num w:numId="6" w16cid:durableId="784926747">
    <w:abstractNumId w:val="45"/>
  </w:num>
  <w:num w:numId="7" w16cid:durableId="1234118692">
    <w:abstractNumId w:val="32"/>
  </w:num>
  <w:num w:numId="8" w16cid:durableId="1901361589">
    <w:abstractNumId w:val="42"/>
  </w:num>
  <w:num w:numId="9" w16cid:durableId="816071178">
    <w:abstractNumId w:val="12"/>
  </w:num>
  <w:num w:numId="10" w16cid:durableId="1424254376">
    <w:abstractNumId w:val="23"/>
  </w:num>
  <w:num w:numId="11" w16cid:durableId="263155802">
    <w:abstractNumId w:val="19"/>
  </w:num>
  <w:num w:numId="12" w16cid:durableId="257301180">
    <w:abstractNumId w:val="35"/>
  </w:num>
  <w:num w:numId="13" w16cid:durableId="454757345">
    <w:abstractNumId w:val="7"/>
  </w:num>
  <w:num w:numId="14" w16cid:durableId="444081609">
    <w:abstractNumId w:val="36"/>
  </w:num>
  <w:num w:numId="15" w16cid:durableId="1836260423">
    <w:abstractNumId w:val="11"/>
  </w:num>
  <w:num w:numId="16" w16cid:durableId="129252757">
    <w:abstractNumId w:val="38"/>
  </w:num>
  <w:num w:numId="17" w16cid:durableId="1759980549">
    <w:abstractNumId w:val="40"/>
  </w:num>
  <w:num w:numId="18" w16cid:durableId="783308285">
    <w:abstractNumId w:val="10"/>
  </w:num>
  <w:num w:numId="19" w16cid:durableId="124074854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512262608">
    <w:abstractNumId w:val="2"/>
  </w:num>
  <w:num w:numId="21" w16cid:durableId="381178554">
    <w:abstractNumId w:val="29"/>
  </w:num>
  <w:num w:numId="22" w16cid:durableId="2124416032">
    <w:abstractNumId w:val="43"/>
  </w:num>
  <w:num w:numId="23" w16cid:durableId="1835757643">
    <w:abstractNumId w:val="30"/>
  </w:num>
  <w:num w:numId="24" w16cid:durableId="390809254">
    <w:abstractNumId w:val="9"/>
  </w:num>
  <w:num w:numId="25" w16cid:durableId="864558339">
    <w:abstractNumId w:val="31"/>
  </w:num>
  <w:num w:numId="26" w16cid:durableId="582834299">
    <w:abstractNumId w:val="27"/>
  </w:num>
  <w:num w:numId="27" w16cid:durableId="1357081652">
    <w:abstractNumId w:val="8"/>
  </w:num>
  <w:num w:numId="28" w16cid:durableId="313067973">
    <w:abstractNumId w:val="24"/>
  </w:num>
  <w:num w:numId="29" w16cid:durableId="134492142">
    <w:abstractNumId w:val="37"/>
  </w:num>
  <w:num w:numId="30" w16cid:durableId="1922639637">
    <w:abstractNumId w:val="28"/>
  </w:num>
  <w:num w:numId="31" w16cid:durableId="1190338002">
    <w:abstractNumId w:val="15"/>
  </w:num>
  <w:num w:numId="32" w16cid:durableId="37435473">
    <w:abstractNumId w:val="4"/>
  </w:num>
  <w:num w:numId="33" w16cid:durableId="1386445159">
    <w:abstractNumId w:val="39"/>
  </w:num>
  <w:num w:numId="34" w16cid:durableId="1628852814">
    <w:abstractNumId w:val="0"/>
  </w:num>
  <w:num w:numId="35" w16cid:durableId="259531052">
    <w:abstractNumId w:val="33"/>
  </w:num>
  <w:num w:numId="36" w16cid:durableId="1308512852">
    <w:abstractNumId w:val="34"/>
  </w:num>
  <w:num w:numId="37" w16cid:durableId="1076318429">
    <w:abstractNumId w:val="44"/>
  </w:num>
  <w:num w:numId="38" w16cid:durableId="997001871">
    <w:abstractNumId w:val="16"/>
  </w:num>
  <w:num w:numId="39" w16cid:durableId="181669706">
    <w:abstractNumId w:val="26"/>
  </w:num>
  <w:num w:numId="40" w16cid:durableId="1907183285">
    <w:abstractNumId w:val="21"/>
  </w:num>
  <w:num w:numId="41" w16cid:durableId="1059354772">
    <w:abstractNumId w:val="20"/>
  </w:num>
  <w:num w:numId="42" w16cid:durableId="495150198">
    <w:abstractNumId w:val="14"/>
  </w:num>
  <w:num w:numId="43" w16cid:durableId="352416119">
    <w:abstractNumId w:val="25"/>
  </w:num>
  <w:num w:numId="44" w16cid:durableId="1912344591">
    <w:abstractNumId w:val="6"/>
  </w:num>
  <w:num w:numId="45" w16cid:durableId="404306965">
    <w:abstractNumId w:val="17"/>
  </w:num>
  <w:num w:numId="46" w16cid:durableId="1342389654">
    <w:abstractNumId w:val="13"/>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ihaipeng">
    <w15:presenceInfo w15:providerId="None" w15:userId="leihai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7FB8"/>
    <w:rsid w:val="000126C5"/>
    <w:rsid w:val="00017C8E"/>
    <w:rsid w:val="00021643"/>
    <w:rsid w:val="00023422"/>
    <w:rsid w:val="00023621"/>
    <w:rsid w:val="00030429"/>
    <w:rsid w:val="000333A3"/>
    <w:rsid w:val="00044FF1"/>
    <w:rsid w:val="00052EEF"/>
    <w:rsid w:val="00054B59"/>
    <w:rsid w:val="00057C96"/>
    <w:rsid w:val="0006166C"/>
    <w:rsid w:val="00063581"/>
    <w:rsid w:val="00070BC6"/>
    <w:rsid w:val="00071E30"/>
    <w:rsid w:val="00074A25"/>
    <w:rsid w:val="00076BA2"/>
    <w:rsid w:val="00076D47"/>
    <w:rsid w:val="0008638F"/>
    <w:rsid w:val="000A024E"/>
    <w:rsid w:val="000A0F2E"/>
    <w:rsid w:val="000A1ED9"/>
    <w:rsid w:val="000A41C4"/>
    <w:rsid w:val="000A4BE4"/>
    <w:rsid w:val="000A5E33"/>
    <w:rsid w:val="000B12BF"/>
    <w:rsid w:val="000C06E1"/>
    <w:rsid w:val="000C4307"/>
    <w:rsid w:val="000C43FF"/>
    <w:rsid w:val="000C654B"/>
    <w:rsid w:val="000D2A83"/>
    <w:rsid w:val="000D45AD"/>
    <w:rsid w:val="000D46FF"/>
    <w:rsid w:val="000D5A0F"/>
    <w:rsid w:val="000E063E"/>
    <w:rsid w:val="000E0677"/>
    <w:rsid w:val="000E06C4"/>
    <w:rsid w:val="000E6F6C"/>
    <w:rsid w:val="000F43BA"/>
    <w:rsid w:val="001007C3"/>
    <w:rsid w:val="001065D5"/>
    <w:rsid w:val="00106F3B"/>
    <w:rsid w:val="00110769"/>
    <w:rsid w:val="00116990"/>
    <w:rsid w:val="001235DA"/>
    <w:rsid w:val="00124B1D"/>
    <w:rsid w:val="00127874"/>
    <w:rsid w:val="00137076"/>
    <w:rsid w:val="00140B00"/>
    <w:rsid w:val="00143C6D"/>
    <w:rsid w:val="00145ED7"/>
    <w:rsid w:val="00151080"/>
    <w:rsid w:val="00155C98"/>
    <w:rsid w:val="00163C96"/>
    <w:rsid w:val="001640D4"/>
    <w:rsid w:val="00170759"/>
    <w:rsid w:val="00172A63"/>
    <w:rsid w:val="001820C4"/>
    <w:rsid w:val="00190060"/>
    <w:rsid w:val="00190A82"/>
    <w:rsid w:val="001918F4"/>
    <w:rsid w:val="00193BD2"/>
    <w:rsid w:val="001A344C"/>
    <w:rsid w:val="001B01FB"/>
    <w:rsid w:val="001B2259"/>
    <w:rsid w:val="001B2ACD"/>
    <w:rsid w:val="001C044A"/>
    <w:rsid w:val="001C1895"/>
    <w:rsid w:val="001C2F34"/>
    <w:rsid w:val="001C4EA5"/>
    <w:rsid w:val="001D0B5F"/>
    <w:rsid w:val="001D0C89"/>
    <w:rsid w:val="001D0E46"/>
    <w:rsid w:val="001D32B7"/>
    <w:rsid w:val="001D3396"/>
    <w:rsid w:val="001D3A95"/>
    <w:rsid w:val="001D3AC2"/>
    <w:rsid w:val="001D5C27"/>
    <w:rsid w:val="001E43E1"/>
    <w:rsid w:val="001E7469"/>
    <w:rsid w:val="001F16CB"/>
    <w:rsid w:val="00203A79"/>
    <w:rsid w:val="00210A17"/>
    <w:rsid w:val="00220D8C"/>
    <w:rsid w:val="00231CBC"/>
    <w:rsid w:val="00233672"/>
    <w:rsid w:val="00235081"/>
    <w:rsid w:val="00242167"/>
    <w:rsid w:val="002465FE"/>
    <w:rsid w:val="00247005"/>
    <w:rsid w:val="00250271"/>
    <w:rsid w:val="002533E7"/>
    <w:rsid w:val="00256F85"/>
    <w:rsid w:val="002651D6"/>
    <w:rsid w:val="00265604"/>
    <w:rsid w:val="002661A9"/>
    <w:rsid w:val="00267618"/>
    <w:rsid w:val="00267F53"/>
    <w:rsid w:val="00274132"/>
    <w:rsid w:val="00275604"/>
    <w:rsid w:val="00280370"/>
    <w:rsid w:val="00284AFB"/>
    <w:rsid w:val="002869F6"/>
    <w:rsid w:val="002967BA"/>
    <w:rsid w:val="002A04A8"/>
    <w:rsid w:val="002A6236"/>
    <w:rsid w:val="002B2839"/>
    <w:rsid w:val="002B5181"/>
    <w:rsid w:val="002C7B4F"/>
    <w:rsid w:val="002D084B"/>
    <w:rsid w:val="002D27F8"/>
    <w:rsid w:val="002D5162"/>
    <w:rsid w:val="002D650A"/>
    <w:rsid w:val="002E66EB"/>
    <w:rsid w:val="002F5CF3"/>
    <w:rsid w:val="003003FB"/>
    <w:rsid w:val="00301291"/>
    <w:rsid w:val="00301754"/>
    <w:rsid w:val="0030192F"/>
    <w:rsid w:val="00301EDA"/>
    <w:rsid w:val="00302D82"/>
    <w:rsid w:val="0030383D"/>
    <w:rsid w:val="00304EF8"/>
    <w:rsid w:val="00311843"/>
    <w:rsid w:val="00315E36"/>
    <w:rsid w:val="0031745A"/>
    <w:rsid w:val="00320DCC"/>
    <w:rsid w:val="00321F01"/>
    <w:rsid w:val="00323A6A"/>
    <w:rsid w:val="0032538A"/>
    <w:rsid w:val="00327EF4"/>
    <w:rsid w:val="0033505A"/>
    <w:rsid w:val="0033780F"/>
    <w:rsid w:val="003506CC"/>
    <w:rsid w:val="00354283"/>
    <w:rsid w:val="00356B69"/>
    <w:rsid w:val="0036220F"/>
    <w:rsid w:val="00363CCE"/>
    <w:rsid w:val="00363F8E"/>
    <w:rsid w:val="0037094C"/>
    <w:rsid w:val="00370E3B"/>
    <w:rsid w:val="003730F2"/>
    <w:rsid w:val="003746B9"/>
    <w:rsid w:val="0037578B"/>
    <w:rsid w:val="00376DC9"/>
    <w:rsid w:val="00380DBF"/>
    <w:rsid w:val="00387B56"/>
    <w:rsid w:val="003920D2"/>
    <w:rsid w:val="0039459F"/>
    <w:rsid w:val="00395F52"/>
    <w:rsid w:val="00396867"/>
    <w:rsid w:val="003970B9"/>
    <w:rsid w:val="003979C3"/>
    <w:rsid w:val="003A0C71"/>
    <w:rsid w:val="003A1D77"/>
    <w:rsid w:val="003A7ED0"/>
    <w:rsid w:val="003B2517"/>
    <w:rsid w:val="003B34E2"/>
    <w:rsid w:val="003B777D"/>
    <w:rsid w:val="003C2492"/>
    <w:rsid w:val="003C2F6D"/>
    <w:rsid w:val="003C3815"/>
    <w:rsid w:val="003C4961"/>
    <w:rsid w:val="003D12B1"/>
    <w:rsid w:val="003D4A62"/>
    <w:rsid w:val="003D6F08"/>
    <w:rsid w:val="003E0F53"/>
    <w:rsid w:val="003E2756"/>
    <w:rsid w:val="003E6F25"/>
    <w:rsid w:val="003E760D"/>
    <w:rsid w:val="003F7EE5"/>
    <w:rsid w:val="00401732"/>
    <w:rsid w:val="00402580"/>
    <w:rsid w:val="00411A70"/>
    <w:rsid w:val="004224B3"/>
    <w:rsid w:val="00425264"/>
    <w:rsid w:val="00426CDE"/>
    <w:rsid w:val="00434655"/>
    <w:rsid w:val="004366B6"/>
    <w:rsid w:val="0044265C"/>
    <w:rsid w:val="00452C01"/>
    <w:rsid w:val="00457826"/>
    <w:rsid w:val="00457CF1"/>
    <w:rsid w:val="00460819"/>
    <w:rsid w:val="004618EE"/>
    <w:rsid w:val="00464095"/>
    <w:rsid w:val="00470EBE"/>
    <w:rsid w:val="00482A41"/>
    <w:rsid w:val="00484480"/>
    <w:rsid w:val="00484920"/>
    <w:rsid w:val="00486689"/>
    <w:rsid w:val="004938B5"/>
    <w:rsid w:val="00493CBD"/>
    <w:rsid w:val="004954A7"/>
    <w:rsid w:val="004969C8"/>
    <w:rsid w:val="004A15D3"/>
    <w:rsid w:val="004A6A07"/>
    <w:rsid w:val="004B2811"/>
    <w:rsid w:val="004B5C38"/>
    <w:rsid w:val="004B682D"/>
    <w:rsid w:val="004B776B"/>
    <w:rsid w:val="004B7826"/>
    <w:rsid w:val="004C0B6B"/>
    <w:rsid w:val="004C74C3"/>
    <w:rsid w:val="004D35F0"/>
    <w:rsid w:val="004D65CD"/>
    <w:rsid w:val="004E31BF"/>
    <w:rsid w:val="004E4C8E"/>
    <w:rsid w:val="004F3FF6"/>
    <w:rsid w:val="005031B6"/>
    <w:rsid w:val="005069EB"/>
    <w:rsid w:val="00507DD4"/>
    <w:rsid w:val="00511A63"/>
    <w:rsid w:val="005144CD"/>
    <w:rsid w:val="00520EB8"/>
    <w:rsid w:val="00521DC4"/>
    <w:rsid w:val="005224E1"/>
    <w:rsid w:val="00524E79"/>
    <w:rsid w:val="00526CFF"/>
    <w:rsid w:val="00533D25"/>
    <w:rsid w:val="00537757"/>
    <w:rsid w:val="00541580"/>
    <w:rsid w:val="00544203"/>
    <w:rsid w:val="00545CEC"/>
    <w:rsid w:val="00550883"/>
    <w:rsid w:val="00554E24"/>
    <w:rsid w:val="00560B9B"/>
    <w:rsid w:val="005831DD"/>
    <w:rsid w:val="00592CA0"/>
    <w:rsid w:val="00593E99"/>
    <w:rsid w:val="00595011"/>
    <w:rsid w:val="00595110"/>
    <w:rsid w:val="005A0804"/>
    <w:rsid w:val="005B4B65"/>
    <w:rsid w:val="005B4EB3"/>
    <w:rsid w:val="005B7CF3"/>
    <w:rsid w:val="005D118D"/>
    <w:rsid w:val="005D7F27"/>
    <w:rsid w:val="005E3DE1"/>
    <w:rsid w:val="005E6B9F"/>
    <w:rsid w:val="005F5B22"/>
    <w:rsid w:val="006005B6"/>
    <w:rsid w:val="00602684"/>
    <w:rsid w:val="00614525"/>
    <w:rsid w:val="00623CCB"/>
    <w:rsid w:val="0062586D"/>
    <w:rsid w:val="00633B3D"/>
    <w:rsid w:val="00634B7F"/>
    <w:rsid w:val="00636582"/>
    <w:rsid w:val="00637F1A"/>
    <w:rsid w:val="006415EE"/>
    <w:rsid w:val="00643451"/>
    <w:rsid w:val="006450B5"/>
    <w:rsid w:val="00646DD3"/>
    <w:rsid w:val="00661972"/>
    <w:rsid w:val="0066259C"/>
    <w:rsid w:val="00664C6E"/>
    <w:rsid w:val="00666D74"/>
    <w:rsid w:val="00672100"/>
    <w:rsid w:val="006749B8"/>
    <w:rsid w:val="00674C51"/>
    <w:rsid w:val="00681A3A"/>
    <w:rsid w:val="0069062D"/>
    <w:rsid w:val="0069390B"/>
    <w:rsid w:val="006A28B5"/>
    <w:rsid w:val="006B2767"/>
    <w:rsid w:val="006B78DA"/>
    <w:rsid w:val="006B7CB1"/>
    <w:rsid w:val="006C0A1C"/>
    <w:rsid w:val="006C0BFC"/>
    <w:rsid w:val="006D24A0"/>
    <w:rsid w:val="006D4822"/>
    <w:rsid w:val="006E3176"/>
    <w:rsid w:val="006E5B0E"/>
    <w:rsid w:val="006E7052"/>
    <w:rsid w:val="006E7CE2"/>
    <w:rsid w:val="00705584"/>
    <w:rsid w:val="0071054A"/>
    <w:rsid w:val="00712845"/>
    <w:rsid w:val="0071362E"/>
    <w:rsid w:val="00715352"/>
    <w:rsid w:val="0071589A"/>
    <w:rsid w:val="00715E66"/>
    <w:rsid w:val="00716C11"/>
    <w:rsid w:val="007175D8"/>
    <w:rsid w:val="0071791B"/>
    <w:rsid w:val="00726365"/>
    <w:rsid w:val="00731FFD"/>
    <w:rsid w:val="00736FC1"/>
    <w:rsid w:val="007458AA"/>
    <w:rsid w:val="007462EB"/>
    <w:rsid w:val="007528E9"/>
    <w:rsid w:val="00755BFB"/>
    <w:rsid w:val="00755C3F"/>
    <w:rsid w:val="00757CC6"/>
    <w:rsid w:val="0076250E"/>
    <w:rsid w:val="00776E0C"/>
    <w:rsid w:val="00777194"/>
    <w:rsid w:val="007771DA"/>
    <w:rsid w:val="007806C3"/>
    <w:rsid w:val="0078132C"/>
    <w:rsid w:val="007815EB"/>
    <w:rsid w:val="0078195D"/>
    <w:rsid w:val="00781A0B"/>
    <w:rsid w:val="00786304"/>
    <w:rsid w:val="00790558"/>
    <w:rsid w:val="0079163F"/>
    <w:rsid w:val="00792D8D"/>
    <w:rsid w:val="007A074C"/>
    <w:rsid w:val="007A6DD4"/>
    <w:rsid w:val="007A74B2"/>
    <w:rsid w:val="007B25C1"/>
    <w:rsid w:val="007B27C4"/>
    <w:rsid w:val="007B5FEC"/>
    <w:rsid w:val="007B7FB2"/>
    <w:rsid w:val="007C1159"/>
    <w:rsid w:val="007C2828"/>
    <w:rsid w:val="007C355F"/>
    <w:rsid w:val="007C3EC4"/>
    <w:rsid w:val="007D4E4F"/>
    <w:rsid w:val="007D4E62"/>
    <w:rsid w:val="007D7386"/>
    <w:rsid w:val="007E3862"/>
    <w:rsid w:val="007E3ED0"/>
    <w:rsid w:val="007E5E0B"/>
    <w:rsid w:val="007F0B02"/>
    <w:rsid w:val="007F1FCF"/>
    <w:rsid w:val="007F3D05"/>
    <w:rsid w:val="007F5598"/>
    <w:rsid w:val="00805A3B"/>
    <w:rsid w:val="00811C71"/>
    <w:rsid w:val="00812E4C"/>
    <w:rsid w:val="0081369D"/>
    <w:rsid w:val="00815871"/>
    <w:rsid w:val="00820398"/>
    <w:rsid w:val="008228C8"/>
    <w:rsid w:val="00822F8C"/>
    <w:rsid w:val="00823C79"/>
    <w:rsid w:val="00825A68"/>
    <w:rsid w:val="00830B59"/>
    <w:rsid w:val="0083139B"/>
    <w:rsid w:val="008333EB"/>
    <w:rsid w:val="00835B67"/>
    <w:rsid w:val="00836928"/>
    <w:rsid w:val="00837962"/>
    <w:rsid w:val="0084140E"/>
    <w:rsid w:val="00842982"/>
    <w:rsid w:val="008472E8"/>
    <w:rsid w:val="00851385"/>
    <w:rsid w:val="00852917"/>
    <w:rsid w:val="00854A49"/>
    <w:rsid w:val="00856461"/>
    <w:rsid w:val="008571A3"/>
    <w:rsid w:val="00861493"/>
    <w:rsid w:val="00872BAD"/>
    <w:rsid w:val="00874CE2"/>
    <w:rsid w:val="0089630A"/>
    <w:rsid w:val="0089679E"/>
    <w:rsid w:val="008A33EF"/>
    <w:rsid w:val="008A6651"/>
    <w:rsid w:val="008C1DE0"/>
    <w:rsid w:val="008C39E4"/>
    <w:rsid w:val="008D3BE7"/>
    <w:rsid w:val="008D4030"/>
    <w:rsid w:val="008E315C"/>
    <w:rsid w:val="008E41FA"/>
    <w:rsid w:val="008E5D0E"/>
    <w:rsid w:val="008E7C3A"/>
    <w:rsid w:val="009024B8"/>
    <w:rsid w:val="009034A1"/>
    <w:rsid w:val="009125B1"/>
    <w:rsid w:val="00913473"/>
    <w:rsid w:val="00914DE2"/>
    <w:rsid w:val="00920E64"/>
    <w:rsid w:val="009326EA"/>
    <w:rsid w:val="00936D84"/>
    <w:rsid w:val="00941923"/>
    <w:rsid w:val="00941D4A"/>
    <w:rsid w:val="009428AF"/>
    <w:rsid w:val="009462BB"/>
    <w:rsid w:val="0094687B"/>
    <w:rsid w:val="00950A8E"/>
    <w:rsid w:val="0095219A"/>
    <w:rsid w:val="00954134"/>
    <w:rsid w:val="00956B64"/>
    <w:rsid w:val="00962451"/>
    <w:rsid w:val="00962C34"/>
    <w:rsid w:val="00963A48"/>
    <w:rsid w:val="0096576F"/>
    <w:rsid w:val="009670C9"/>
    <w:rsid w:val="00967EF3"/>
    <w:rsid w:val="009736CC"/>
    <w:rsid w:val="00976B75"/>
    <w:rsid w:val="0098202C"/>
    <w:rsid w:val="009833E3"/>
    <w:rsid w:val="009903DF"/>
    <w:rsid w:val="0099409F"/>
    <w:rsid w:val="009A2BB4"/>
    <w:rsid w:val="009A2FB8"/>
    <w:rsid w:val="009A4168"/>
    <w:rsid w:val="009A497A"/>
    <w:rsid w:val="009A604A"/>
    <w:rsid w:val="009A79D2"/>
    <w:rsid w:val="009B107B"/>
    <w:rsid w:val="009B62EB"/>
    <w:rsid w:val="009C1440"/>
    <w:rsid w:val="009C34FB"/>
    <w:rsid w:val="009C364B"/>
    <w:rsid w:val="009C54BC"/>
    <w:rsid w:val="009C7176"/>
    <w:rsid w:val="009C7187"/>
    <w:rsid w:val="009D299E"/>
    <w:rsid w:val="009D52F6"/>
    <w:rsid w:val="009D7284"/>
    <w:rsid w:val="009D745E"/>
    <w:rsid w:val="009D79BD"/>
    <w:rsid w:val="009E4E07"/>
    <w:rsid w:val="009F079E"/>
    <w:rsid w:val="009F450A"/>
    <w:rsid w:val="009F4BC0"/>
    <w:rsid w:val="009F6057"/>
    <w:rsid w:val="00A01557"/>
    <w:rsid w:val="00A07489"/>
    <w:rsid w:val="00A1225C"/>
    <w:rsid w:val="00A13B7A"/>
    <w:rsid w:val="00A1408F"/>
    <w:rsid w:val="00A156D1"/>
    <w:rsid w:val="00A22383"/>
    <w:rsid w:val="00A40295"/>
    <w:rsid w:val="00A41058"/>
    <w:rsid w:val="00A45F76"/>
    <w:rsid w:val="00A5127A"/>
    <w:rsid w:val="00A5359A"/>
    <w:rsid w:val="00A544F3"/>
    <w:rsid w:val="00A65E19"/>
    <w:rsid w:val="00A667FC"/>
    <w:rsid w:val="00A717A1"/>
    <w:rsid w:val="00A724FC"/>
    <w:rsid w:val="00A77606"/>
    <w:rsid w:val="00A8329F"/>
    <w:rsid w:val="00A866DF"/>
    <w:rsid w:val="00A913C5"/>
    <w:rsid w:val="00A91DCC"/>
    <w:rsid w:val="00A924CE"/>
    <w:rsid w:val="00A932E1"/>
    <w:rsid w:val="00A93F81"/>
    <w:rsid w:val="00AA243C"/>
    <w:rsid w:val="00AA4D40"/>
    <w:rsid w:val="00AB20B4"/>
    <w:rsid w:val="00AC4B97"/>
    <w:rsid w:val="00AC79D0"/>
    <w:rsid w:val="00AD17AA"/>
    <w:rsid w:val="00AD201A"/>
    <w:rsid w:val="00AE052E"/>
    <w:rsid w:val="00AE0CC9"/>
    <w:rsid w:val="00AE1DD2"/>
    <w:rsid w:val="00AE214F"/>
    <w:rsid w:val="00B05DC7"/>
    <w:rsid w:val="00B11159"/>
    <w:rsid w:val="00B17BFB"/>
    <w:rsid w:val="00B27BF1"/>
    <w:rsid w:val="00B31620"/>
    <w:rsid w:val="00B32A49"/>
    <w:rsid w:val="00B45092"/>
    <w:rsid w:val="00B51073"/>
    <w:rsid w:val="00B53C77"/>
    <w:rsid w:val="00B55891"/>
    <w:rsid w:val="00B55C44"/>
    <w:rsid w:val="00B565E7"/>
    <w:rsid w:val="00B75AF8"/>
    <w:rsid w:val="00B8490B"/>
    <w:rsid w:val="00B86742"/>
    <w:rsid w:val="00B86D8D"/>
    <w:rsid w:val="00B90446"/>
    <w:rsid w:val="00B917CD"/>
    <w:rsid w:val="00B957D2"/>
    <w:rsid w:val="00B95A6D"/>
    <w:rsid w:val="00B97F1F"/>
    <w:rsid w:val="00BA0676"/>
    <w:rsid w:val="00BA073D"/>
    <w:rsid w:val="00BA0BFA"/>
    <w:rsid w:val="00BA5CD0"/>
    <w:rsid w:val="00BA7D28"/>
    <w:rsid w:val="00BB0E51"/>
    <w:rsid w:val="00BB4F81"/>
    <w:rsid w:val="00BC0C25"/>
    <w:rsid w:val="00BC0C77"/>
    <w:rsid w:val="00BD0C07"/>
    <w:rsid w:val="00BD1FBB"/>
    <w:rsid w:val="00BD28A9"/>
    <w:rsid w:val="00BE1817"/>
    <w:rsid w:val="00BE2BE6"/>
    <w:rsid w:val="00BE582B"/>
    <w:rsid w:val="00C009AD"/>
    <w:rsid w:val="00C0526A"/>
    <w:rsid w:val="00C10AB7"/>
    <w:rsid w:val="00C112DE"/>
    <w:rsid w:val="00C15430"/>
    <w:rsid w:val="00C203E8"/>
    <w:rsid w:val="00C2217F"/>
    <w:rsid w:val="00C24F93"/>
    <w:rsid w:val="00C32056"/>
    <w:rsid w:val="00C33C4A"/>
    <w:rsid w:val="00C345D1"/>
    <w:rsid w:val="00C346EE"/>
    <w:rsid w:val="00C40416"/>
    <w:rsid w:val="00C4193B"/>
    <w:rsid w:val="00C439FA"/>
    <w:rsid w:val="00C45A0A"/>
    <w:rsid w:val="00C56692"/>
    <w:rsid w:val="00C7096D"/>
    <w:rsid w:val="00C7385D"/>
    <w:rsid w:val="00C74A15"/>
    <w:rsid w:val="00C8082B"/>
    <w:rsid w:val="00C9099A"/>
    <w:rsid w:val="00C90BE7"/>
    <w:rsid w:val="00C95C52"/>
    <w:rsid w:val="00CA1C99"/>
    <w:rsid w:val="00CA7755"/>
    <w:rsid w:val="00CA77D2"/>
    <w:rsid w:val="00CB0659"/>
    <w:rsid w:val="00CB6ABE"/>
    <w:rsid w:val="00CC2B9E"/>
    <w:rsid w:val="00CC622E"/>
    <w:rsid w:val="00CC6232"/>
    <w:rsid w:val="00CC6540"/>
    <w:rsid w:val="00CF1A61"/>
    <w:rsid w:val="00CF7B42"/>
    <w:rsid w:val="00D0172E"/>
    <w:rsid w:val="00D021DB"/>
    <w:rsid w:val="00D037CB"/>
    <w:rsid w:val="00D075D3"/>
    <w:rsid w:val="00D1281D"/>
    <w:rsid w:val="00D23D30"/>
    <w:rsid w:val="00D27935"/>
    <w:rsid w:val="00D30835"/>
    <w:rsid w:val="00D31829"/>
    <w:rsid w:val="00D32DA0"/>
    <w:rsid w:val="00D47868"/>
    <w:rsid w:val="00D52055"/>
    <w:rsid w:val="00D52061"/>
    <w:rsid w:val="00D67877"/>
    <w:rsid w:val="00D7293C"/>
    <w:rsid w:val="00D762A4"/>
    <w:rsid w:val="00D775B4"/>
    <w:rsid w:val="00D81072"/>
    <w:rsid w:val="00D814B9"/>
    <w:rsid w:val="00D830B0"/>
    <w:rsid w:val="00D86CE6"/>
    <w:rsid w:val="00D90635"/>
    <w:rsid w:val="00D93ADC"/>
    <w:rsid w:val="00D94849"/>
    <w:rsid w:val="00D97862"/>
    <w:rsid w:val="00DA0D8B"/>
    <w:rsid w:val="00DB32D0"/>
    <w:rsid w:val="00DB5255"/>
    <w:rsid w:val="00DB583B"/>
    <w:rsid w:val="00DC0987"/>
    <w:rsid w:val="00DC352C"/>
    <w:rsid w:val="00DC7141"/>
    <w:rsid w:val="00DD4BD0"/>
    <w:rsid w:val="00DD6422"/>
    <w:rsid w:val="00DE1881"/>
    <w:rsid w:val="00DE1DFE"/>
    <w:rsid w:val="00DE5244"/>
    <w:rsid w:val="00DE6016"/>
    <w:rsid w:val="00DF1C00"/>
    <w:rsid w:val="00DF2BBB"/>
    <w:rsid w:val="00DF37DE"/>
    <w:rsid w:val="00E000F1"/>
    <w:rsid w:val="00E0083C"/>
    <w:rsid w:val="00E009F1"/>
    <w:rsid w:val="00E0262B"/>
    <w:rsid w:val="00E316F6"/>
    <w:rsid w:val="00E35493"/>
    <w:rsid w:val="00E35625"/>
    <w:rsid w:val="00E35A6D"/>
    <w:rsid w:val="00E413E9"/>
    <w:rsid w:val="00E52C17"/>
    <w:rsid w:val="00E556F3"/>
    <w:rsid w:val="00E60C7E"/>
    <w:rsid w:val="00E64D28"/>
    <w:rsid w:val="00E65BDB"/>
    <w:rsid w:val="00E83868"/>
    <w:rsid w:val="00E86EB8"/>
    <w:rsid w:val="00EA392A"/>
    <w:rsid w:val="00EB5BD0"/>
    <w:rsid w:val="00EB6F9E"/>
    <w:rsid w:val="00EC3DE9"/>
    <w:rsid w:val="00EC4585"/>
    <w:rsid w:val="00EC6B6A"/>
    <w:rsid w:val="00EC7B72"/>
    <w:rsid w:val="00ED3FDC"/>
    <w:rsid w:val="00ED5369"/>
    <w:rsid w:val="00EF41F6"/>
    <w:rsid w:val="00F10379"/>
    <w:rsid w:val="00F16A7C"/>
    <w:rsid w:val="00F17125"/>
    <w:rsid w:val="00F171AB"/>
    <w:rsid w:val="00F225D3"/>
    <w:rsid w:val="00F2315D"/>
    <w:rsid w:val="00F270D2"/>
    <w:rsid w:val="00F279E4"/>
    <w:rsid w:val="00F368D1"/>
    <w:rsid w:val="00F408A8"/>
    <w:rsid w:val="00F421EC"/>
    <w:rsid w:val="00F50F5C"/>
    <w:rsid w:val="00F535EB"/>
    <w:rsid w:val="00F65577"/>
    <w:rsid w:val="00F669E2"/>
    <w:rsid w:val="00F70188"/>
    <w:rsid w:val="00F73F6A"/>
    <w:rsid w:val="00F83324"/>
    <w:rsid w:val="00F85887"/>
    <w:rsid w:val="00F85F04"/>
    <w:rsid w:val="00F86F5E"/>
    <w:rsid w:val="00F9106D"/>
    <w:rsid w:val="00F94DCE"/>
    <w:rsid w:val="00F95D55"/>
    <w:rsid w:val="00FA4F20"/>
    <w:rsid w:val="00FA7588"/>
    <w:rsid w:val="00FB04A1"/>
    <w:rsid w:val="00FB2FFD"/>
    <w:rsid w:val="00FB583C"/>
    <w:rsid w:val="00FC2AE5"/>
    <w:rsid w:val="00FC647A"/>
    <w:rsid w:val="00FC66BD"/>
    <w:rsid w:val="00FD178F"/>
    <w:rsid w:val="00FD63B2"/>
    <w:rsid w:val="00FE056F"/>
    <w:rsid w:val="00FE089D"/>
    <w:rsid w:val="00FE4B1B"/>
    <w:rsid w:val="00FE5E0B"/>
    <w:rsid w:val="00FE7EC6"/>
    <w:rsid w:val="00FF6106"/>
    <w:rsid w:val="00FF69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qFormat="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C6B6A"/>
  </w:style>
  <w:style w:type="paragraph" w:styleId="1">
    <w:name w:val="heading 1"/>
    <w:aliases w:val="H1,h1,app heading 1,l1,Memo Heading 1,h11,h12,h13,h14,h15,h16,Heading 1_a,h17,h111,h121,h131,h141,h151,h161,h18,h112,h122,h132,h142,h152,h162,h19,h113,h123,h133,h143,h153,h163,NMP Heading 1,1. Heading,heading 1,Alt+1,Alt+11,Alt+,Alt+12,Alt+13"/>
    <w:basedOn w:val="a0"/>
    <w:next w:val="a0"/>
    <w:link w:val="10"/>
    <w:uiPriority w:val="99"/>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2">
    <w:name w:val="heading 2"/>
    <w:aliases w:val="heading 2,DO NOT USE_h2,h2,h21,2,Header 2,Header2,22,heading2,H2,2nd level,UNDERRUBRIK 1-2,H21,H22,H23,H24,H25,R2,E2,†berschrift 2,õberschrift 2,Head2A,Heading 2 Char,H2 Char,h2 Char"/>
    <w:basedOn w:val="a0"/>
    <w:next w:val="a0"/>
    <w:link w:val="20"/>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31">
    <w:name w:val="heading 3"/>
    <w:aliases w:val="Title,heading 3,h3,Title1,no break,H3,Underrubrik2,Memo Heading 3,hello,Titre 3 Car,no break Car,H3 Car,Underrubrik2 Car,h3 Car,Memo Heading 3 Car,hello Car,Heading 3 Char Car,no break Char Car,H3 Char Car,Underrubrik2 Char Car,h3 Char Car,3"/>
    <w:basedOn w:val="a0"/>
    <w:next w:val="a0"/>
    <w:link w:val="33"/>
    <w:uiPriority w:val="9"/>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4">
    <w:name w:val="heading 4"/>
    <w:aliases w:val="H4,h4,H41,h41,H42,h42,H43,h43,H411,h411,H421,h421,H44,h44,H412,h412,H422,h422,H431,h431,H45,h45,H413,h413,H423,h423,H432,h432,H46,h46,H47,h47,Memo Heading 4,Memo Heading 5,heading 4,Heading,4,Memo,5,heading 4 + Indent: Left 0.5 in,标题3a"/>
    <w:basedOn w:val="a0"/>
    <w:next w:val="a0"/>
    <w:link w:val="40"/>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5">
    <w:name w:val="heading 5"/>
    <w:aliases w:val="h5,Heading5,H5"/>
    <w:basedOn w:val="a0"/>
    <w:next w:val="a0"/>
    <w:link w:val="50"/>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6">
    <w:name w:val="heading 6"/>
    <w:aliases w:val="h6"/>
    <w:basedOn w:val="a0"/>
    <w:next w:val="a0"/>
    <w:link w:val="60"/>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7">
    <w:name w:val="heading 7"/>
    <w:basedOn w:val="a0"/>
    <w:next w:val="a0"/>
    <w:link w:val="70"/>
    <w:uiPriority w:val="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8">
    <w:name w:val="heading 8"/>
    <w:aliases w:val="Table Heading"/>
    <w:basedOn w:val="a0"/>
    <w:next w:val="a0"/>
    <w:link w:val="80"/>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9">
    <w:name w:val="heading 9"/>
    <w:aliases w:val="Figure Heading,FH"/>
    <w:basedOn w:val="a0"/>
    <w:next w:val="a0"/>
    <w:link w:val="90"/>
    <w:uiPriority w:val="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1"/>
    <w:link w:val="1"/>
    <w:uiPriority w:val="99"/>
    <w:rsid w:val="00FE7EC6"/>
    <w:rPr>
      <w:rFonts w:ascii="Times New Roman" w:eastAsia="宋体" w:hAnsi="Times New Roman" w:cs="Times New Roman"/>
      <w:b/>
      <w:bCs/>
      <w:sz w:val="28"/>
      <w:szCs w:val="28"/>
      <w:lang w:eastAsia="en-US"/>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Head2A 字符,Heading 2 Char 字符"/>
    <w:basedOn w:val="a1"/>
    <w:link w:val="2"/>
    <w:rsid w:val="00FE7EC6"/>
    <w:rPr>
      <w:rFonts w:ascii="Times New Roman" w:eastAsia="宋体" w:hAnsi="Times New Roman" w:cs="Times New Roman"/>
      <w:b/>
      <w:bCs/>
      <w:sz w:val="24"/>
      <w:lang w:eastAsia="en-US"/>
    </w:rPr>
  </w:style>
  <w:style w:type="character" w:customStyle="1" w:styleId="33">
    <w:name w:val="标题 3 字符"/>
    <w:aliases w:val="Title 字符,heading 3 字符,h3 字符,Title1 字符,no break 字符,H3 字符,Underrubrik2 字符,Memo Heading 3 字符,hello 字符,Titre 3 Car 字符,no break Car 字符,H3 Car 字符,Underrubrik2 Car 字符,h3 Car 字符,Memo Heading 3 Car 字符,hello Car 字符,Heading 3 Char Car 字符,H3 Char Car 字符"/>
    <w:basedOn w:val="a1"/>
    <w:link w:val="31"/>
    <w:uiPriority w:val="9"/>
    <w:rsid w:val="00FE7EC6"/>
    <w:rPr>
      <w:rFonts w:ascii="Times New Roman" w:eastAsia="宋体" w:hAnsi="Times New Roman" w:cs="Times New Roman"/>
      <w:b/>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1"/>
    <w:link w:val="4"/>
    <w:rsid w:val="00FE7EC6"/>
    <w:rPr>
      <w:rFonts w:ascii="Times New Roman" w:eastAsia="宋体" w:hAnsi="Times New Roman" w:cs="Times New Roman"/>
      <w:b/>
      <w:bCs/>
      <w:sz w:val="28"/>
      <w:szCs w:val="28"/>
      <w:lang w:eastAsia="en-US"/>
    </w:rPr>
  </w:style>
  <w:style w:type="character" w:customStyle="1" w:styleId="50">
    <w:name w:val="标题 5 字符"/>
    <w:aliases w:val="h5 字符,Heading5 字符,H5 字符"/>
    <w:basedOn w:val="a1"/>
    <w:link w:val="5"/>
    <w:rsid w:val="00FE7EC6"/>
    <w:rPr>
      <w:rFonts w:ascii="Times New Roman" w:eastAsia="宋体" w:hAnsi="Times New Roman" w:cs="Times New Roman"/>
      <w:b/>
      <w:bCs/>
      <w:i/>
      <w:iCs/>
      <w:sz w:val="26"/>
      <w:szCs w:val="26"/>
      <w:lang w:eastAsia="en-US"/>
    </w:rPr>
  </w:style>
  <w:style w:type="character" w:customStyle="1" w:styleId="60">
    <w:name w:val="标题 6 字符"/>
    <w:aliases w:val="h6 字符"/>
    <w:basedOn w:val="a1"/>
    <w:link w:val="6"/>
    <w:uiPriority w:val="9"/>
    <w:rsid w:val="00FE7EC6"/>
    <w:rPr>
      <w:rFonts w:ascii="Times New Roman" w:eastAsia="宋体" w:hAnsi="Times New Roman" w:cs="Times New Roman"/>
      <w:b/>
      <w:bCs/>
      <w:lang w:eastAsia="en-US"/>
    </w:rPr>
  </w:style>
  <w:style w:type="character" w:customStyle="1" w:styleId="70">
    <w:name w:val="标题 7 字符"/>
    <w:basedOn w:val="a1"/>
    <w:link w:val="7"/>
    <w:uiPriority w:val="9"/>
    <w:rsid w:val="00FE7EC6"/>
    <w:rPr>
      <w:rFonts w:ascii="Times New Roman" w:eastAsia="宋体" w:hAnsi="Times New Roman" w:cs="Times New Roman"/>
      <w:sz w:val="24"/>
      <w:szCs w:val="24"/>
      <w:lang w:eastAsia="en-US"/>
    </w:rPr>
  </w:style>
  <w:style w:type="character" w:customStyle="1" w:styleId="80">
    <w:name w:val="标题 8 字符"/>
    <w:aliases w:val="Table Heading 字符"/>
    <w:basedOn w:val="a1"/>
    <w:link w:val="8"/>
    <w:uiPriority w:val="9"/>
    <w:rsid w:val="00FE7EC6"/>
    <w:rPr>
      <w:rFonts w:ascii="Times New Roman" w:eastAsia="宋体" w:hAnsi="Times New Roman" w:cs="Times New Roman"/>
      <w:i/>
      <w:iCs/>
      <w:sz w:val="24"/>
      <w:szCs w:val="24"/>
      <w:lang w:eastAsia="en-US"/>
    </w:rPr>
  </w:style>
  <w:style w:type="character" w:customStyle="1" w:styleId="90">
    <w:name w:val="标题 9 字符"/>
    <w:aliases w:val="Figure Heading 字符,FH 字符"/>
    <w:basedOn w:val="a1"/>
    <w:link w:val="9"/>
    <w:uiPriority w:val="9"/>
    <w:rsid w:val="00FE7EC6"/>
    <w:rPr>
      <w:rFonts w:ascii="Arial" w:eastAsia="宋体" w:hAnsi="Arial" w:cs="Arial"/>
      <w:lang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5"/>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a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4"/>
    <w:rsid w:val="00FE7EC6"/>
    <w:rPr>
      <w:rFonts w:ascii="Times New Roman" w:eastAsia="宋体" w:hAnsi="Times New Roman" w:cs="Times New Roman"/>
      <w:sz w:val="20"/>
      <w:szCs w:val="20"/>
      <w:lang w:val="x-none" w:eastAsia="en-US"/>
    </w:rPr>
  </w:style>
  <w:style w:type="paragraph" w:customStyle="1" w:styleId="References">
    <w:name w:val="References"/>
    <w:basedOn w:val="a0"/>
    <w:next w:val="a0"/>
    <w:qFormat/>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6"/>
    <w:rsid w:val="00FE7EC6"/>
    <w:rPr>
      <w:rFonts w:ascii="Times New Roman" w:eastAsia="宋体" w:hAnsi="Times New Roman" w:cs="Times New Roman"/>
      <w:lang w:val="x-none" w:eastAsia="x-none"/>
    </w:rPr>
  </w:style>
  <w:style w:type="paragraph" w:customStyle="1" w:styleId="B1">
    <w:name w:val="B1"/>
    <w:basedOn w:val="a8"/>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21"/>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34"/>
    <w:link w:val="B3Char"/>
    <w:qFormat/>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a8">
    <w:name w:val="List"/>
    <w:basedOn w:val="a0"/>
    <w:link w:val="a9"/>
    <w:unhideWhenUsed/>
    <w:rsid w:val="00FE7EC6"/>
    <w:pPr>
      <w:ind w:left="360" w:hanging="360"/>
      <w:contextualSpacing/>
    </w:pPr>
  </w:style>
  <w:style w:type="paragraph" w:styleId="21">
    <w:name w:val="List 2"/>
    <w:basedOn w:val="a0"/>
    <w:link w:val="22"/>
    <w:unhideWhenUsed/>
    <w:rsid w:val="00FE7EC6"/>
    <w:pPr>
      <w:ind w:left="720" w:hanging="360"/>
      <w:contextualSpacing/>
    </w:pPr>
  </w:style>
  <w:style w:type="paragraph" w:styleId="34">
    <w:name w:val="List 3"/>
    <w:basedOn w:val="a0"/>
    <w:link w:val="35"/>
    <w:unhideWhenUsed/>
    <w:rsid w:val="00FE7EC6"/>
    <w:pPr>
      <w:ind w:left="1080" w:hanging="360"/>
      <w:contextualSpacing/>
    </w:pPr>
  </w:style>
  <w:style w:type="character" w:styleId="aa">
    <w:name w:val="annotation reference"/>
    <w:basedOn w:val="a1"/>
    <w:unhideWhenUsed/>
    <w:qFormat/>
    <w:rsid w:val="0098202C"/>
    <w:rPr>
      <w:sz w:val="16"/>
      <w:szCs w:val="16"/>
    </w:rPr>
  </w:style>
  <w:style w:type="paragraph" w:styleId="ab">
    <w:name w:val="annotation text"/>
    <w:basedOn w:val="a0"/>
    <w:link w:val="ac"/>
    <w:unhideWhenUsed/>
    <w:qFormat/>
    <w:rsid w:val="0098202C"/>
    <w:pPr>
      <w:spacing w:line="240" w:lineRule="auto"/>
    </w:pPr>
    <w:rPr>
      <w:sz w:val="20"/>
      <w:szCs w:val="20"/>
    </w:rPr>
  </w:style>
  <w:style w:type="character" w:customStyle="1" w:styleId="ac">
    <w:name w:val="批注文字 字符"/>
    <w:basedOn w:val="a1"/>
    <w:link w:val="ab"/>
    <w:uiPriority w:val="99"/>
    <w:qFormat/>
    <w:rsid w:val="0098202C"/>
    <w:rPr>
      <w:sz w:val="20"/>
      <w:szCs w:val="20"/>
    </w:rPr>
  </w:style>
  <w:style w:type="paragraph" w:styleId="ad">
    <w:name w:val="annotation subject"/>
    <w:basedOn w:val="ab"/>
    <w:next w:val="ab"/>
    <w:link w:val="ae"/>
    <w:uiPriority w:val="99"/>
    <w:unhideWhenUsed/>
    <w:rsid w:val="0098202C"/>
    <w:rPr>
      <w:b/>
      <w:bCs/>
    </w:rPr>
  </w:style>
  <w:style w:type="character" w:customStyle="1" w:styleId="ae">
    <w:name w:val="批注主题 字符"/>
    <w:basedOn w:val="ac"/>
    <w:link w:val="ad"/>
    <w:uiPriority w:val="99"/>
    <w:rsid w:val="0098202C"/>
    <w:rPr>
      <w:b/>
      <w:bCs/>
      <w:sz w:val="20"/>
      <w:szCs w:val="20"/>
    </w:rPr>
  </w:style>
  <w:style w:type="paragraph" w:styleId="af">
    <w:name w:val="Balloon Text"/>
    <w:basedOn w:val="a0"/>
    <w:link w:val="af0"/>
    <w:uiPriority w:val="99"/>
    <w:unhideWhenUsed/>
    <w:rsid w:val="0098202C"/>
    <w:pPr>
      <w:spacing w:after="0" w:line="240" w:lineRule="auto"/>
    </w:pPr>
    <w:rPr>
      <w:rFonts w:ascii="Segoe UI" w:hAnsi="Segoe UI" w:cs="Segoe UI"/>
      <w:sz w:val="18"/>
      <w:szCs w:val="18"/>
    </w:rPr>
  </w:style>
  <w:style w:type="character" w:customStyle="1" w:styleId="af0">
    <w:name w:val="批注框文本 字符"/>
    <w:basedOn w:val="a1"/>
    <w:link w:val="af"/>
    <w:uiPriority w:val="99"/>
    <w:rsid w:val="0098202C"/>
    <w:rPr>
      <w:rFonts w:ascii="Segoe UI" w:hAnsi="Segoe UI" w:cs="Segoe UI"/>
      <w:sz w:val="18"/>
      <w:szCs w:val="18"/>
    </w:rPr>
  </w:style>
  <w:style w:type="table" w:styleId="af1">
    <w:name w:val="Table Grid"/>
    <w:aliases w:val="TableGrid"/>
    <w:basedOn w:val="a2"/>
    <w:qFormat/>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link w:val="RAN1bullet1Char"/>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a0"/>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a0"/>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uiPriority w:val="99"/>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32">
    <w:name w:val="Body Text Indent 3"/>
    <w:basedOn w:val="a0"/>
    <w:link w:val="36"/>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36">
    <w:name w:val="正文文本缩进 3 字符"/>
    <w:basedOn w:val="a1"/>
    <w:link w:val="32"/>
    <w:rsid w:val="00967EF3"/>
    <w:rPr>
      <w:rFonts w:ascii="Times New Roman" w:eastAsia="Times New Roman" w:hAnsi="Times New Roman" w:cs="Times New Roman"/>
      <w:sz w:val="20"/>
      <w:szCs w:val="20"/>
      <w:lang w:eastAsia="ja-JP"/>
    </w:rPr>
  </w:style>
  <w:style w:type="paragraph" w:customStyle="1" w:styleId="textintend3">
    <w:name w:val="text intend 3"/>
    <w:basedOn w:val="a0"/>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af2">
    <w:name w:val="footer"/>
    <w:basedOn w:val="a0"/>
    <w:link w:val="af3"/>
    <w:uiPriority w:val="99"/>
    <w:unhideWhenUsed/>
    <w:rsid w:val="000D45AD"/>
    <w:pPr>
      <w:tabs>
        <w:tab w:val="center" w:pos="4320"/>
        <w:tab w:val="right" w:pos="8640"/>
      </w:tabs>
      <w:spacing w:after="0" w:line="240" w:lineRule="auto"/>
    </w:pPr>
  </w:style>
  <w:style w:type="character" w:customStyle="1" w:styleId="af3">
    <w:name w:val="页脚 字符"/>
    <w:basedOn w:val="a1"/>
    <w:link w:val="af2"/>
    <w:uiPriority w:val="99"/>
    <w:rsid w:val="000D45AD"/>
  </w:style>
  <w:style w:type="paragraph" w:customStyle="1" w:styleId="textintend2">
    <w:name w:val="text intend 2"/>
    <w:basedOn w:val="a0"/>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a0"/>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a0"/>
    <w:next w:val="a0"/>
    <w:autoRedefine/>
    <w:uiPriority w:val="39"/>
    <w:unhideWhenUsed/>
    <w:rsid w:val="003C4961"/>
    <w:pPr>
      <w:spacing w:after="100"/>
      <w:ind w:left="660"/>
    </w:pPr>
  </w:style>
  <w:style w:type="paragraph" w:styleId="af4">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List Paragraph"/>
    <w:basedOn w:val="a0"/>
    <w:link w:val="11"/>
    <w:uiPriority w:val="34"/>
    <w:qFormat/>
    <w:rsid w:val="000C654B"/>
    <w:pPr>
      <w:spacing w:after="0" w:line="240" w:lineRule="auto"/>
      <w:ind w:leftChars="400" w:left="840"/>
    </w:pPr>
    <w:rPr>
      <w:rFonts w:ascii="Calibri" w:eastAsia="宋体" w:hAnsi="Calibri" w:cs="Calibri"/>
      <w:lang w:eastAsia="x-none"/>
    </w:rPr>
  </w:style>
  <w:style w:type="character" w:customStyle="1" w:styleId="11">
    <w:name w:val="列表段落 字符1"/>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
    <w:link w:val="af4"/>
    <w:uiPriority w:val="34"/>
    <w:qFormat/>
    <w:rsid w:val="000C654B"/>
    <w:rPr>
      <w:rFonts w:ascii="Calibri" w:eastAsia="宋体" w:hAnsi="Calibri" w:cs="Calibri"/>
      <w:lang w:eastAsia="x-none"/>
    </w:rPr>
  </w:style>
  <w:style w:type="character" w:styleId="af5">
    <w:name w:val="Hyperlink"/>
    <w:uiPriority w:val="99"/>
    <w:qFormat/>
    <w:rsid w:val="00507DD4"/>
    <w:rPr>
      <w:color w:val="0000FF"/>
      <w:u w:val="single"/>
    </w:rPr>
  </w:style>
  <w:style w:type="paragraph" w:styleId="af6">
    <w:name w:val="Normal (Web)"/>
    <w:basedOn w:val="a0"/>
    <w:uiPriority w:val="99"/>
    <w:unhideWhenUsed/>
    <w:qFormat/>
    <w:rsid w:val="00E556F3"/>
    <w:pPr>
      <w:spacing w:before="100" w:beforeAutospacing="1" w:after="100" w:afterAutospacing="1" w:line="240" w:lineRule="auto"/>
    </w:pPr>
    <w:rPr>
      <w:rFonts w:ascii="Times New Roman" w:eastAsia="Times New Roman" w:hAnsi="Times New Roman" w:cs="Times New Roman"/>
      <w:sz w:val="24"/>
      <w:szCs w:val="24"/>
    </w:rPr>
  </w:style>
  <w:style w:type="character" w:styleId="af7">
    <w:name w:val="Emphasis"/>
    <w:uiPriority w:val="20"/>
    <w:qFormat/>
    <w:rsid w:val="00B31620"/>
    <w:rPr>
      <w:i/>
      <w:iCs/>
    </w:rPr>
  </w:style>
  <w:style w:type="paragraph" w:customStyle="1" w:styleId="Proposal">
    <w:name w:val="Proposal"/>
    <w:basedOn w:val="a4"/>
    <w:link w:val="ProposalChar"/>
    <w:qFormat/>
    <w:rsid w:val="00411A70"/>
    <w:pPr>
      <w:numPr>
        <w:numId w:val="10"/>
      </w:numPr>
      <w:tabs>
        <w:tab w:val="left" w:pos="1701"/>
      </w:tabs>
      <w:autoSpaceDE/>
      <w:autoSpaceDN/>
      <w:adjustRightInd/>
      <w:snapToGrid/>
      <w:spacing w:line="259" w:lineRule="auto"/>
    </w:pPr>
    <w:rPr>
      <w:rFonts w:ascii="Arial" w:eastAsiaTheme="minorEastAsia" w:hAnsi="Arial" w:cstheme="minorBidi"/>
      <w:b/>
      <w:bCs/>
      <w:sz w:val="22"/>
      <w:szCs w:val="22"/>
      <w:lang w:val="en-US"/>
    </w:rPr>
  </w:style>
  <w:style w:type="character" w:customStyle="1" w:styleId="apple-converted-space">
    <w:name w:val="apple-converted-space"/>
    <w:basedOn w:val="a1"/>
    <w:qFormat/>
    <w:rsid w:val="00411A70"/>
  </w:style>
  <w:style w:type="paragraph" w:customStyle="1" w:styleId="ListParagraph1">
    <w:name w:val="List Paragraph1"/>
    <w:basedOn w:val="a0"/>
    <w:link w:val="af8"/>
    <w:uiPriority w:val="34"/>
    <w:qFormat/>
    <w:rsid w:val="00D762A4"/>
    <w:pPr>
      <w:spacing w:after="0" w:line="240" w:lineRule="auto"/>
      <w:ind w:leftChars="400" w:left="840"/>
    </w:pPr>
    <w:rPr>
      <w:rFonts w:ascii="Times" w:eastAsia="Batang" w:hAnsi="Times" w:cs="Times New Roman"/>
      <w:sz w:val="20"/>
      <w:szCs w:val="24"/>
      <w:lang w:val="en-GB"/>
    </w:rPr>
  </w:style>
  <w:style w:type="character" w:customStyle="1" w:styleId="af8">
    <w:name w:val="列表段落 字符"/>
    <w:aliases w:val="列 字符,List Paragraph 字符"/>
    <w:link w:val="ListParagraph1"/>
    <w:uiPriority w:val="34"/>
    <w:qFormat/>
    <w:rsid w:val="00D762A4"/>
    <w:rPr>
      <w:rFonts w:ascii="Times" w:eastAsia="Batang" w:hAnsi="Times" w:cs="Times New Roman"/>
      <w:sz w:val="20"/>
      <w:szCs w:val="24"/>
      <w:lang w:val="en-GB"/>
    </w:rPr>
  </w:style>
  <w:style w:type="character" w:customStyle="1" w:styleId="af9">
    <w:name w:val="リスト段落 (文字)"/>
    <w:uiPriority w:val="34"/>
    <w:qFormat/>
    <w:rsid w:val="00B11159"/>
    <w:rPr>
      <w:rFonts w:eastAsia="Gulim"/>
      <w:snapToGrid w:val="0"/>
      <w:szCs w:val="22"/>
      <w:lang w:val="en-GB" w:eastAsia="ko-KR"/>
    </w:rPr>
  </w:style>
  <w:style w:type="table" w:customStyle="1" w:styleId="TableGrid1">
    <w:name w:val="Table Grid1"/>
    <w:basedOn w:val="a2"/>
    <w:next w:val="af1"/>
    <w:qFormat/>
    <w:rsid w:val="00CA7755"/>
    <w:pPr>
      <w:widowControl w:val="0"/>
      <w:wordWrap w:val="0"/>
      <w:autoSpaceDE w:val="0"/>
      <w:autoSpaceDN w:val="0"/>
      <w:spacing w:after="0" w:line="240" w:lineRule="auto"/>
      <w:jc w:val="both"/>
    </w:pPr>
    <w:rPr>
      <w:rFonts w:ascii="Times New Roman" w:eastAsia="Batang"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2">
    <w:name w:val="index 1"/>
    <w:basedOn w:val="a0"/>
    <w:next w:val="a0"/>
    <w:autoRedefine/>
    <w:unhideWhenUsed/>
    <w:rsid w:val="005144CD"/>
    <w:pPr>
      <w:spacing w:after="0" w:line="240" w:lineRule="auto"/>
      <w:ind w:left="220" w:hanging="220"/>
    </w:pPr>
  </w:style>
  <w:style w:type="paragraph" w:styleId="41">
    <w:name w:val="List Bullet 4"/>
    <w:basedOn w:val="30"/>
    <w:qFormat/>
    <w:rsid w:val="00D94849"/>
    <w:pPr>
      <w:numPr>
        <w:numId w:val="0"/>
      </w:numPr>
      <w:tabs>
        <w:tab w:val="left" w:pos="0"/>
      </w:tabs>
      <w:autoSpaceDE w:val="0"/>
      <w:autoSpaceDN w:val="0"/>
      <w:spacing w:after="180" w:line="240" w:lineRule="auto"/>
      <w:ind w:left="1418" w:hanging="284"/>
      <w:contextualSpacing w:val="0"/>
    </w:pPr>
    <w:rPr>
      <w:rFonts w:ascii="Times New Roman" w:eastAsia="宋体" w:hAnsi="Times New Roman" w:cs="Times New Roman"/>
      <w:sz w:val="24"/>
      <w:szCs w:val="20"/>
      <w:lang w:eastAsia="en-GB"/>
    </w:rPr>
  </w:style>
  <w:style w:type="paragraph" w:styleId="30">
    <w:name w:val="List Bullet 3"/>
    <w:basedOn w:val="a0"/>
    <w:unhideWhenUsed/>
    <w:rsid w:val="00D94849"/>
    <w:pPr>
      <w:numPr>
        <w:numId w:val="13"/>
      </w:numPr>
      <w:contextualSpacing/>
    </w:pPr>
  </w:style>
  <w:style w:type="paragraph" w:styleId="afa">
    <w:name w:val="Revision"/>
    <w:hidden/>
    <w:uiPriority w:val="99"/>
    <w:semiHidden/>
    <w:rsid w:val="000E6F6C"/>
    <w:pPr>
      <w:spacing w:after="0" w:line="240" w:lineRule="auto"/>
    </w:pPr>
  </w:style>
  <w:style w:type="paragraph" w:customStyle="1" w:styleId="B5">
    <w:name w:val="B5"/>
    <w:basedOn w:val="a0"/>
    <w:link w:val="B5Char"/>
    <w:qFormat/>
    <w:rsid w:val="00A724FC"/>
    <w:pPr>
      <w:spacing w:after="180" w:line="240" w:lineRule="auto"/>
      <w:ind w:left="1702" w:hanging="284"/>
    </w:pPr>
    <w:rPr>
      <w:rFonts w:ascii="Times New Roman" w:eastAsia="宋体" w:hAnsi="Times New Roman" w:cs="Times New Roman"/>
      <w:sz w:val="20"/>
      <w:szCs w:val="20"/>
      <w:lang w:val="en-GB" w:eastAsia="en-US"/>
    </w:rPr>
  </w:style>
  <w:style w:type="character" w:customStyle="1" w:styleId="B5Char">
    <w:name w:val="B5 Char"/>
    <w:link w:val="B5"/>
    <w:rsid w:val="00A724FC"/>
    <w:rPr>
      <w:rFonts w:ascii="Times New Roman" w:eastAsia="宋体" w:hAnsi="Times New Roman" w:cs="Times New Roman"/>
      <w:sz w:val="20"/>
      <w:szCs w:val="20"/>
      <w:lang w:val="en-GB" w:eastAsia="en-US"/>
    </w:rPr>
  </w:style>
  <w:style w:type="paragraph" w:customStyle="1" w:styleId="B4">
    <w:name w:val="B4"/>
    <w:basedOn w:val="a0"/>
    <w:link w:val="B4Char"/>
    <w:qFormat/>
    <w:rsid w:val="00A724FC"/>
    <w:pPr>
      <w:spacing w:after="180" w:line="240" w:lineRule="auto"/>
      <w:ind w:left="1418" w:hanging="284"/>
    </w:pPr>
    <w:rPr>
      <w:rFonts w:ascii="Times New Roman" w:eastAsia="宋体" w:hAnsi="Times New Roman" w:cs="Times New Roman"/>
      <w:sz w:val="20"/>
      <w:szCs w:val="20"/>
      <w:lang w:val="en-GB" w:eastAsia="en-US"/>
    </w:rPr>
  </w:style>
  <w:style w:type="character" w:customStyle="1" w:styleId="B4Char">
    <w:name w:val="B4 Char"/>
    <w:link w:val="B4"/>
    <w:qFormat/>
    <w:rsid w:val="00A724FC"/>
    <w:rPr>
      <w:rFonts w:ascii="Times New Roman" w:eastAsia="宋体" w:hAnsi="Times New Roman" w:cs="Times New Roman"/>
      <w:sz w:val="20"/>
      <w:szCs w:val="20"/>
      <w:lang w:val="en-GB" w:eastAsia="en-US"/>
    </w:rPr>
  </w:style>
  <w:style w:type="paragraph" w:customStyle="1" w:styleId="23">
    <w:name w:val="标题2"/>
    <w:basedOn w:val="a0"/>
    <w:rsid w:val="00DD4BD0"/>
    <w:pPr>
      <w:widowControl w:val="0"/>
      <w:autoSpaceDE w:val="0"/>
      <w:autoSpaceDN w:val="0"/>
      <w:adjustRightInd w:val="0"/>
      <w:spacing w:after="0" w:line="360" w:lineRule="auto"/>
    </w:pPr>
    <w:rPr>
      <w:rFonts w:ascii="宋体" w:eastAsia="宋体" w:hAnsi="Times New Roman" w:cs="Times New Roman"/>
      <w:sz w:val="24"/>
      <w:szCs w:val="20"/>
    </w:rPr>
  </w:style>
  <w:style w:type="numbering" w:customStyle="1" w:styleId="13">
    <w:name w:val="无列表1"/>
    <w:next w:val="a3"/>
    <w:uiPriority w:val="99"/>
    <w:semiHidden/>
    <w:unhideWhenUsed/>
    <w:rsid w:val="00B86D8D"/>
  </w:style>
  <w:style w:type="paragraph" w:customStyle="1" w:styleId="H6">
    <w:name w:val="H6"/>
    <w:basedOn w:val="5"/>
    <w:next w:val="a0"/>
    <w:rsid w:val="00B86D8D"/>
    <w:pPr>
      <w:keepNext/>
      <w:keepLines/>
      <w:numPr>
        <w:ilvl w:val="0"/>
        <w:numId w:val="0"/>
      </w:numPr>
      <w:autoSpaceDE/>
      <w:autoSpaceDN/>
      <w:adjustRightInd/>
      <w:snapToGrid/>
      <w:spacing w:before="120" w:after="180"/>
      <w:ind w:left="1985" w:hanging="1985"/>
      <w:jc w:val="left"/>
      <w:outlineLvl w:val="9"/>
    </w:pPr>
    <w:rPr>
      <w:rFonts w:ascii="Arial" w:hAnsi="Arial"/>
      <w:b w:val="0"/>
      <w:bCs w:val="0"/>
      <w:i w:val="0"/>
      <w:iCs w:val="0"/>
      <w:sz w:val="20"/>
      <w:szCs w:val="20"/>
      <w:lang w:val="en-GB"/>
    </w:rPr>
  </w:style>
  <w:style w:type="paragraph" w:styleId="TOC9">
    <w:name w:val="toc 9"/>
    <w:basedOn w:val="TOC8"/>
    <w:uiPriority w:val="39"/>
    <w:rsid w:val="00B86D8D"/>
    <w:pPr>
      <w:ind w:left="1418" w:hanging="1418"/>
    </w:pPr>
  </w:style>
  <w:style w:type="paragraph" w:styleId="TOC8">
    <w:name w:val="toc 8"/>
    <w:basedOn w:val="TOC1"/>
    <w:uiPriority w:val="39"/>
    <w:rsid w:val="00B86D8D"/>
    <w:pPr>
      <w:spacing w:before="180"/>
      <w:ind w:left="2693" w:hanging="2693"/>
    </w:pPr>
    <w:rPr>
      <w:b/>
    </w:rPr>
  </w:style>
  <w:style w:type="paragraph" w:styleId="TOC1">
    <w:name w:val="toc 1"/>
    <w:aliases w:val="Observation TOC2"/>
    <w:uiPriority w:val="39"/>
    <w:rsid w:val="00B86D8D"/>
    <w:pPr>
      <w:keepNext/>
      <w:keepLines/>
      <w:widowControl w:val="0"/>
      <w:tabs>
        <w:tab w:val="right" w:leader="dot" w:pos="9639"/>
      </w:tabs>
      <w:spacing w:before="120" w:after="0" w:line="240" w:lineRule="auto"/>
      <w:ind w:left="567" w:right="425" w:hanging="567"/>
    </w:pPr>
    <w:rPr>
      <w:rFonts w:ascii="Times New Roman" w:eastAsia="宋体" w:hAnsi="Times New Roman" w:cs="Times New Roman"/>
      <w:noProof/>
      <w:szCs w:val="20"/>
      <w:lang w:val="en-GB" w:eastAsia="en-US"/>
    </w:rPr>
  </w:style>
  <w:style w:type="paragraph" w:customStyle="1" w:styleId="EQ">
    <w:name w:val="EQ"/>
    <w:basedOn w:val="a0"/>
    <w:next w:val="a0"/>
    <w:qFormat/>
    <w:rsid w:val="00B86D8D"/>
    <w:pPr>
      <w:keepLines/>
      <w:tabs>
        <w:tab w:val="center" w:pos="4536"/>
        <w:tab w:val="right" w:pos="9072"/>
      </w:tabs>
      <w:spacing w:after="180" w:line="240" w:lineRule="auto"/>
    </w:pPr>
    <w:rPr>
      <w:rFonts w:ascii="Times New Roman" w:eastAsia="宋体" w:hAnsi="Times New Roman" w:cs="Times New Roman"/>
      <w:noProof/>
      <w:sz w:val="20"/>
      <w:szCs w:val="20"/>
      <w:lang w:val="en-GB" w:eastAsia="en-US"/>
    </w:rPr>
  </w:style>
  <w:style w:type="character" w:customStyle="1" w:styleId="ZGSM">
    <w:name w:val="ZGSM"/>
    <w:rsid w:val="00B86D8D"/>
  </w:style>
  <w:style w:type="paragraph" w:customStyle="1" w:styleId="ZD">
    <w:name w:val="ZD"/>
    <w:rsid w:val="00B86D8D"/>
    <w:pPr>
      <w:framePr w:wrap="notBeside" w:vAnchor="page" w:hAnchor="margin" w:y="15764"/>
      <w:widowControl w:val="0"/>
      <w:spacing w:after="0" w:line="240" w:lineRule="auto"/>
    </w:pPr>
    <w:rPr>
      <w:rFonts w:ascii="Arial" w:eastAsia="宋体" w:hAnsi="Arial" w:cs="Times New Roman"/>
      <w:noProof/>
      <w:sz w:val="32"/>
      <w:szCs w:val="20"/>
      <w:lang w:val="en-GB" w:eastAsia="en-US"/>
    </w:rPr>
  </w:style>
  <w:style w:type="paragraph" w:styleId="TOC3">
    <w:name w:val="toc 3"/>
    <w:basedOn w:val="TOC2"/>
    <w:uiPriority w:val="39"/>
    <w:rsid w:val="00B86D8D"/>
    <w:pPr>
      <w:ind w:left="1134" w:hanging="1134"/>
    </w:pPr>
  </w:style>
  <w:style w:type="paragraph" w:styleId="TOC2">
    <w:name w:val="toc 2"/>
    <w:basedOn w:val="TOC1"/>
    <w:uiPriority w:val="39"/>
    <w:rsid w:val="00B86D8D"/>
    <w:pPr>
      <w:keepNext w:val="0"/>
      <w:spacing w:before="0"/>
      <w:ind w:left="851" w:hanging="851"/>
    </w:pPr>
    <w:rPr>
      <w:sz w:val="20"/>
    </w:rPr>
  </w:style>
  <w:style w:type="paragraph" w:customStyle="1" w:styleId="TT">
    <w:name w:val="TT"/>
    <w:basedOn w:val="1"/>
    <w:next w:val="a0"/>
    <w:qFormat/>
    <w:rsid w:val="00B86D8D"/>
    <w:pPr>
      <w:keepLines/>
      <w:numPr>
        <w:numId w:val="0"/>
      </w:numPr>
      <w:pBdr>
        <w:top w:val="single" w:sz="12" w:space="3" w:color="auto"/>
      </w:pBdr>
      <w:autoSpaceDE/>
      <w:autoSpaceDN/>
      <w:adjustRightInd/>
      <w:snapToGrid/>
      <w:spacing w:before="240" w:after="180"/>
      <w:ind w:left="1134" w:hanging="1134"/>
      <w:jc w:val="left"/>
      <w:outlineLvl w:val="9"/>
    </w:pPr>
    <w:rPr>
      <w:rFonts w:ascii="Arial" w:hAnsi="Arial"/>
      <w:b w:val="0"/>
      <w:bCs w:val="0"/>
      <w:sz w:val="36"/>
      <w:szCs w:val="20"/>
      <w:lang w:val="en-GB"/>
    </w:rPr>
  </w:style>
  <w:style w:type="paragraph" w:customStyle="1" w:styleId="NF">
    <w:name w:val="NF"/>
    <w:basedOn w:val="NO"/>
    <w:rsid w:val="00B86D8D"/>
    <w:pPr>
      <w:keepNext/>
      <w:spacing w:after="0"/>
    </w:pPr>
    <w:rPr>
      <w:rFonts w:ascii="Arial" w:hAnsi="Arial"/>
      <w:sz w:val="18"/>
    </w:rPr>
  </w:style>
  <w:style w:type="paragraph" w:customStyle="1" w:styleId="NO">
    <w:name w:val="NO"/>
    <w:basedOn w:val="a0"/>
    <w:link w:val="NOChar"/>
    <w:rsid w:val="00B86D8D"/>
    <w:pPr>
      <w:keepLines/>
      <w:spacing w:after="180" w:line="240" w:lineRule="auto"/>
      <w:ind w:left="1135" w:hanging="851"/>
    </w:pPr>
    <w:rPr>
      <w:rFonts w:ascii="Times New Roman" w:eastAsia="宋体" w:hAnsi="Times New Roman" w:cs="Times New Roman"/>
      <w:sz w:val="20"/>
      <w:szCs w:val="20"/>
      <w:lang w:val="en-GB" w:eastAsia="en-US"/>
    </w:rPr>
  </w:style>
  <w:style w:type="paragraph" w:customStyle="1" w:styleId="PL">
    <w:name w:val="PL"/>
    <w:link w:val="PLChar"/>
    <w:qFormat/>
    <w:rsid w:val="00B86D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宋体" w:hAnsi="Courier New" w:cs="Times New Roman"/>
      <w:noProof/>
      <w:sz w:val="16"/>
      <w:szCs w:val="20"/>
      <w:lang w:val="en-GB" w:eastAsia="en-US"/>
    </w:rPr>
  </w:style>
  <w:style w:type="paragraph" w:customStyle="1" w:styleId="TAR">
    <w:name w:val="TAR"/>
    <w:basedOn w:val="TAL"/>
    <w:rsid w:val="00B86D8D"/>
    <w:pPr>
      <w:jc w:val="right"/>
    </w:pPr>
  </w:style>
  <w:style w:type="paragraph" w:customStyle="1" w:styleId="TAL">
    <w:name w:val="TAL"/>
    <w:basedOn w:val="a0"/>
    <w:link w:val="TALChar"/>
    <w:qFormat/>
    <w:rsid w:val="00B86D8D"/>
    <w:pPr>
      <w:keepNext/>
      <w:keepLines/>
      <w:spacing w:after="0" w:line="240" w:lineRule="auto"/>
    </w:pPr>
    <w:rPr>
      <w:rFonts w:ascii="Arial" w:eastAsia="宋体" w:hAnsi="Arial" w:cs="Times New Roman"/>
      <w:sz w:val="18"/>
      <w:szCs w:val="20"/>
      <w:lang w:val="en-GB" w:eastAsia="en-US"/>
    </w:rPr>
  </w:style>
  <w:style w:type="paragraph" w:customStyle="1" w:styleId="LD">
    <w:name w:val="LD"/>
    <w:rsid w:val="00B86D8D"/>
    <w:pPr>
      <w:keepNext/>
      <w:keepLines/>
      <w:spacing w:after="0" w:line="180" w:lineRule="exact"/>
    </w:pPr>
    <w:rPr>
      <w:rFonts w:ascii="Courier New" w:eastAsia="宋体" w:hAnsi="Courier New" w:cs="Times New Roman"/>
      <w:noProof/>
      <w:sz w:val="20"/>
      <w:szCs w:val="20"/>
      <w:lang w:val="en-GB" w:eastAsia="en-US"/>
    </w:rPr>
  </w:style>
  <w:style w:type="paragraph" w:customStyle="1" w:styleId="EX">
    <w:name w:val="EX"/>
    <w:basedOn w:val="a0"/>
    <w:rsid w:val="00B86D8D"/>
    <w:pPr>
      <w:keepLines/>
      <w:spacing w:after="180" w:line="240" w:lineRule="auto"/>
      <w:ind w:left="1702" w:hanging="1418"/>
    </w:pPr>
    <w:rPr>
      <w:rFonts w:ascii="Times New Roman" w:eastAsia="宋体" w:hAnsi="Times New Roman" w:cs="Times New Roman"/>
      <w:sz w:val="20"/>
      <w:szCs w:val="20"/>
      <w:lang w:val="en-GB" w:eastAsia="en-US"/>
    </w:rPr>
  </w:style>
  <w:style w:type="paragraph" w:customStyle="1" w:styleId="FP">
    <w:name w:val="FP"/>
    <w:basedOn w:val="a0"/>
    <w:rsid w:val="00B86D8D"/>
    <w:pPr>
      <w:spacing w:after="0" w:line="240" w:lineRule="auto"/>
    </w:pPr>
    <w:rPr>
      <w:rFonts w:ascii="Times New Roman" w:eastAsia="宋体" w:hAnsi="Times New Roman" w:cs="Times New Roman"/>
      <w:sz w:val="20"/>
      <w:szCs w:val="20"/>
      <w:lang w:val="en-GB" w:eastAsia="en-US"/>
    </w:rPr>
  </w:style>
  <w:style w:type="paragraph" w:customStyle="1" w:styleId="NW">
    <w:name w:val="NW"/>
    <w:basedOn w:val="NO"/>
    <w:rsid w:val="00B86D8D"/>
    <w:pPr>
      <w:spacing w:after="0"/>
    </w:pPr>
  </w:style>
  <w:style w:type="paragraph" w:customStyle="1" w:styleId="EW">
    <w:name w:val="EW"/>
    <w:basedOn w:val="EX"/>
    <w:rsid w:val="00B86D8D"/>
    <w:pPr>
      <w:spacing w:after="0"/>
    </w:pPr>
  </w:style>
  <w:style w:type="paragraph" w:styleId="TOC6">
    <w:name w:val="toc 6"/>
    <w:basedOn w:val="TOC5"/>
    <w:next w:val="a0"/>
    <w:uiPriority w:val="39"/>
    <w:rsid w:val="00B86D8D"/>
    <w:pPr>
      <w:keepLines/>
      <w:widowControl w:val="0"/>
      <w:tabs>
        <w:tab w:val="right" w:leader="dot" w:pos="9639"/>
      </w:tabs>
      <w:overflowPunct/>
      <w:autoSpaceDE/>
      <w:autoSpaceDN/>
      <w:adjustRightInd/>
      <w:spacing w:after="0" w:line="240" w:lineRule="auto"/>
      <w:ind w:left="1985" w:right="425" w:hanging="1985"/>
      <w:textAlignment w:val="auto"/>
    </w:pPr>
    <w:rPr>
      <w:rFonts w:ascii="Times New Roman" w:eastAsia="宋体" w:hAnsi="Times New Roman" w:cs="Times New Roman"/>
      <w:noProof/>
      <w:lang w:eastAsia="en-US"/>
    </w:rPr>
  </w:style>
  <w:style w:type="paragraph" w:styleId="TOC7">
    <w:name w:val="toc 7"/>
    <w:basedOn w:val="TOC6"/>
    <w:next w:val="a0"/>
    <w:uiPriority w:val="39"/>
    <w:rsid w:val="00B86D8D"/>
    <w:pPr>
      <w:ind w:left="2268" w:hanging="2268"/>
    </w:pPr>
  </w:style>
  <w:style w:type="paragraph" w:customStyle="1" w:styleId="EditorsNote">
    <w:name w:val="Editor's Note"/>
    <w:basedOn w:val="NO"/>
    <w:rsid w:val="00B86D8D"/>
    <w:rPr>
      <w:color w:val="FF0000"/>
    </w:rPr>
  </w:style>
  <w:style w:type="paragraph" w:customStyle="1" w:styleId="ZA">
    <w:name w:val="ZA"/>
    <w:rsid w:val="00B86D8D"/>
    <w:pPr>
      <w:framePr w:w="10206" w:h="794" w:hRule="exact" w:wrap="notBeside" w:vAnchor="page" w:hAnchor="margin" w:y="1135"/>
      <w:widowControl w:val="0"/>
      <w:pBdr>
        <w:bottom w:val="single" w:sz="12" w:space="1" w:color="auto"/>
      </w:pBdr>
      <w:spacing w:after="0" w:line="240" w:lineRule="auto"/>
      <w:jc w:val="right"/>
    </w:pPr>
    <w:rPr>
      <w:rFonts w:ascii="Arial" w:eastAsia="宋体" w:hAnsi="Arial" w:cs="Times New Roman"/>
      <w:noProof/>
      <w:sz w:val="40"/>
      <w:szCs w:val="20"/>
      <w:lang w:val="en-GB" w:eastAsia="en-US"/>
    </w:rPr>
  </w:style>
  <w:style w:type="paragraph" w:customStyle="1" w:styleId="ZB">
    <w:name w:val="ZB"/>
    <w:rsid w:val="00B86D8D"/>
    <w:pPr>
      <w:framePr w:w="10206" w:h="284" w:hRule="exact" w:wrap="notBeside" w:vAnchor="page" w:hAnchor="margin" w:y="1986"/>
      <w:widowControl w:val="0"/>
      <w:spacing w:after="0" w:line="240" w:lineRule="auto"/>
      <w:ind w:right="28"/>
      <w:jc w:val="right"/>
    </w:pPr>
    <w:rPr>
      <w:rFonts w:ascii="Arial" w:eastAsia="宋体" w:hAnsi="Arial" w:cs="Times New Roman"/>
      <w:i/>
      <w:noProof/>
      <w:sz w:val="20"/>
      <w:szCs w:val="20"/>
      <w:lang w:val="en-GB" w:eastAsia="en-US"/>
    </w:rPr>
  </w:style>
  <w:style w:type="paragraph" w:customStyle="1" w:styleId="ZT">
    <w:name w:val="ZT"/>
    <w:qFormat/>
    <w:rsid w:val="00B86D8D"/>
    <w:pPr>
      <w:framePr w:wrap="notBeside" w:hAnchor="margin" w:yAlign="center"/>
      <w:widowControl w:val="0"/>
      <w:spacing w:after="0" w:line="240" w:lineRule="atLeast"/>
      <w:jc w:val="right"/>
    </w:pPr>
    <w:rPr>
      <w:rFonts w:ascii="Arial" w:eastAsia="宋体" w:hAnsi="Arial" w:cs="Times New Roman"/>
      <w:b/>
      <w:sz w:val="34"/>
      <w:szCs w:val="20"/>
      <w:lang w:val="en-GB" w:eastAsia="en-US"/>
    </w:rPr>
  </w:style>
  <w:style w:type="paragraph" w:customStyle="1" w:styleId="ZU">
    <w:name w:val="ZU"/>
    <w:rsid w:val="00B86D8D"/>
    <w:pPr>
      <w:framePr w:w="10206" w:wrap="notBeside" w:vAnchor="page" w:hAnchor="margin" w:y="6238"/>
      <w:widowControl w:val="0"/>
      <w:pBdr>
        <w:top w:val="single" w:sz="12" w:space="1" w:color="auto"/>
      </w:pBdr>
      <w:spacing w:after="0" w:line="240" w:lineRule="auto"/>
      <w:jc w:val="right"/>
    </w:pPr>
    <w:rPr>
      <w:rFonts w:ascii="Arial" w:eastAsia="宋体" w:hAnsi="Arial" w:cs="Times New Roman"/>
      <w:noProof/>
      <w:sz w:val="20"/>
      <w:szCs w:val="20"/>
      <w:lang w:val="en-GB" w:eastAsia="en-US"/>
    </w:rPr>
  </w:style>
  <w:style w:type="paragraph" w:customStyle="1" w:styleId="TAN">
    <w:name w:val="TAN"/>
    <w:basedOn w:val="TAL"/>
    <w:rsid w:val="00B86D8D"/>
    <w:pPr>
      <w:ind w:left="851" w:hanging="851"/>
    </w:pPr>
  </w:style>
  <w:style w:type="paragraph" w:customStyle="1" w:styleId="ZH">
    <w:name w:val="ZH"/>
    <w:rsid w:val="00B86D8D"/>
    <w:pPr>
      <w:framePr w:wrap="notBeside" w:vAnchor="page" w:hAnchor="margin" w:xAlign="center" w:y="6805"/>
      <w:widowControl w:val="0"/>
      <w:spacing w:after="0" w:line="240" w:lineRule="auto"/>
    </w:pPr>
    <w:rPr>
      <w:rFonts w:ascii="Arial" w:eastAsia="宋体" w:hAnsi="Arial" w:cs="Times New Roman"/>
      <w:noProof/>
      <w:sz w:val="20"/>
      <w:szCs w:val="20"/>
      <w:lang w:val="en-GB" w:eastAsia="en-US"/>
    </w:rPr>
  </w:style>
  <w:style w:type="paragraph" w:customStyle="1" w:styleId="TF">
    <w:name w:val="TF"/>
    <w:aliases w:val="left"/>
    <w:basedOn w:val="TH"/>
    <w:link w:val="TFZchn"/>
    <w:rsid w:val="00B86D8D"/>
    <w:pPr>
      <w:keepNext w:val="0"/>
      <w:spacing w:before="0" w:after="240"/>
    </w:pPr>
    <w:rPr>
      <w:rFonts w:eastAsia="宋体"/>
    </w:rPr>
  </w:style>
  <w:style w:type="paragraph" w:customStyle="1" w:styleId="ZG">
    <w:name w:val="ZG"/>
    <w:rsid w:val="00B86D8D"/>
    <w:pPr>
      <w:framePr w:wrap="notBeside" w:vAnchor="page" w:hAnchor="margin" w:xAlign="right" w:y="6805"/>
      <w:widowControl w:val="0"/>
      <w:spacing w:after="0" w:line="240" w:lineRule="auto"/>
      <w:jc w:val="right"/>
    </w:pPr>
    <w:rPr>
      <w:rFonts w:ascii="Arial" w:eastAsia="宋体" w:hAnsi="Arial" w:cs="Times New Roman"/>
      <w:noProof/>
      <w:sz w:val="20"/>
      <w:szCs w:val="20"/>
      <w:lang w:val="en-GB" w:eastAsia="en-US"/>
    </w:rPr>
  </w:style>
  <w:style w:type="paragraph" w:customStyle="1" w:styleId="ZTD">
    <w:name w:val="ZTD"/>
    <w:basedOn w:val="ZB"/>
    <w:rsid w:val="00B86D8D"/>
    <w:pPr>
      <w:framePr w:hRule="auto" w:wrap="notBeside" w:y="852"/>
    </w:pPr>
    <w:rPr>
      <w:i w:val="0"/>
      <w:sz w:val="40"/>
    </w:rPr>
  </w:style>
  <w:style w:type="paragraph" w:customStyle="1" w:styleId="ZV">
    <w:name w:val="ZV"/>
    <w:basedOn w:val="ZU"/>
    <w:qFormat/>
    <w:rsid w:val="00B86D8D"/>
    <w:pPr>
      <w:framePr w:wrap="notBeside" w:y="16161"/>
    </w:pPr>
  </w:style>
  <w:style w:type="paragraph" w:customStyle="1" w:styleId="TAJ">
    <w:name w:val="TAJ"/>
    <w:basedOn w:val="TH"/>
    <w:rsid w:val="00B86D8D"/>
    <w:rPr>
      <w:rFonts w:eastAsia="宋体"/>
    </w:rPr>
  </w:style>
  <w:style w:type="paragraph" w:customStyle="1" w:styleId="Guidance">
    <w:name w:val="Guidance"/>
    <w:basedOn w:val="a0"/>
    <w:rsid w:val="00B86D8D"/>
    <w:pPr>
      <w:spacing w:after="180" w:line="240" w:lineRule="auto"/>
    </w:pPr>
    <w:rPr>
      <w:rFonts w:ascii="Times New Roman" w:eastAsia="宋体" w:hAnsi="Times New Roman" w:cs="Times New Roman"/>
      <w:i/>
      <w:color w:val="0000FF"/>
      <w:sz w:val="20"/>
      <w:szCs w:val="20"/>
      <w:lang w:val="en-GB" w:eastAsia="en-US"/>
    </w:rPr>
  </w:style>
  <w:style w:type="character" w:customStyle="1" w:styleId="B1Zchn">
    <w:name w:val="B1 Zchn"/>
    <w:qFormat/>
    <w:rsid w:val="00B86D8D"/>
    <w:rPr>
      <w:lang w:eastAsia="en-US"/>
    </w:rPr>
  </w:style>
  <w:style w:type="character" w:customStyle="1" w:styleId="B2Car">
    <w:name w:val="B2 Car"/>
    <w:rsid w:val="00B86D8D"/>
    <w:rPr>
      <w:lang w:val="en-GB" w:eastAsia="en-US"/>
    </w:rPr>
  </w:style>
  <w:style w:type="character" w:customStyle="1" w:styleId="TALChar">
    <w:name w:val="TAL Char"/>
    <w:link w:val="TAL"/>
    <w:rsid w:val="00B86D8D"/>
    <w:rPr>
      <w:rFonts w:ascii="Arial" w:eastAsia="宋体" w:hAnsi="Arial" w:cs="Times New Roman"/>
      <w:sz w:val="18"/>
      <w:szCs w:val="20"/>
      <w:lang w:val="en-GB" w:eastAsia="en-US"/>
    </w:rPr>
  </w:style>
  <w:style w:type="paragraph" w:styleId="24">
    <w:name w:val="index 2"/>
    <w:basedOn w:val="12"/>
    <w:rsid w:val="00B86D8D"/>
    <w:pPr>
      <w:keepLines/>
      <w:overflowPunct w:val="0"/>
      <w:autoSpaceDE w:val="0"/>
      <w:autoSpaceDN w:val="0"/>
      <w:adjustRightInd w:val="0"/>
      <w:ind w:left="284" w:firstLine="0"/>
      <w:textAlignment w:val="baseline"/>
    </w:pPr>
    <w:rPr>
      <w:rFonts w:ascii="Times New Roman" w:eastAsia="宋体" w:hAnsi="Times New Roman" w:cs="Times New Roman"/>
      <w:sz w:val="20"/>
      <w:szCs w:val="20"/>
      <w:lang w:val="en-GB" w:eastAsia="en-GB"/>
    </w:rPr>
  </w:style>
  <w:style w:type="character" w:styleId="afb">
    <w:name w:val="footnote reference"/>
    <w:rsid w:val="00B86D8D"/>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afd"/>
    <w:rsid w:val="00B86D8D"/>
    <w:pPr>
      <w:keepLines/>
      <w:overflowPunct w:val="0"/>
      <w:autoSpaceDE w:val="0"/>
      <w:autoSpaceDN w:val="0"/>
      <w:adjustRightInd w:val="0"/>
      <w:spacing w:after="0" w:line="240" w:lineRule="auto"/>
      <w:ind w:left="454" w:hanging="454"/>
      <w:textAlignment w:val="baseline"/>
    </w:pPr>
    <w:rPr>
      <w:rFonts w:ascii="Times New Roman" w:eastAsia="宋体" w:hAnsi="Times New Roman" w:cs="Times New Roman"/>
      <w:sz w:val="16"/>
      <w:szCs w:val="20"/>
      <w:lang w:val="en-GB" w:eastAsia="en-GB"/>
    </w:rPr>
  </w:style>
  <w:style w:type="character" w:customStyle="1" w:styleId="afd">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c"/>
    <w:rsid w:val="00B86D8D"/>
    <w:rPr>
      <w:rFonts w:ascii="Times New Roman" w:eastAsia="宋体" w:hAnsi="Times New Roman" w:cs="Times New Roman"/>
      <w:sz w:val="16"/>
      <w:szCs w:val="20"/>
      <w:lang w:val="en-GB" w:eastAsia="en-GB"/>
    </w:rPr>
  </w:style>
  <w:style w:type="paragraph" w:styleId="25">
    <w:name w:val="List Number 2"/>
    <w:basedOn w:val="afe"/>
    <w:rsid w:val="00B86D8D"/>
    <w:pPr>
      <w:ind w:left="851"/>
    </w:pPr>
  </w:style>
  <w:style w:type="paragraph" w:styleId="afe">
    <w:name w:val="List Number"/>
    <w:basedOn w:val="a8"/>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character" w:customStyle="1" w:styleId="B1Char1">
    <w:name w:val="B1 Char1"/>
    <w:qFormat/>
    <w:rsid w:val="00B86D8D"/>
    <w:rPr>
      <w:rFonts w:eastAsia="Times New Roman"/>
    </w:rPr>
  </w:style>
  <w:style w:type="paragraph" w:styleId="26">
    <w:name w:val="List Bullet 2"/>
    <w:aliases w:val="lb2"/>
    <w:basedOn w:val="aff"/>
    <w:rsid w:val="00B86D8D"/>
    <w:pPr>
      <w:ind w:left="851"/>
    </w:pPr>
  </w:style>
  <w:style w:type="paragraph" w:styleId="aff">
    <w:name w:val="List Bullet"/>
    <w:basedOn w:val="a8"/>
    <w:qFormat/>
    <w:rsid w:val="00B86D8D"/>
    <w:pPr>
      <w:overflowPunct w:val="0"/>
      <w:autoSpaceDE w:val="0"/>
      <w:autoSpaceDN w:val="0"/>
      <w:adjustRightInd w:val="0"/>
      <w:spacing w:after="180" w:line="240" w:lineRule="auto"/>
      <w:ind w:left="568" w:hanging="284"/>
      <w:contextualSpacing w:val="0"/>
      <w:textAlignment w:val="baseline"/>
    </w:pPr>
    <w:rPr>
      <w:rFonts w:ascii="Times New Roman" w:eastAsia="宋体" w:hAnsi="Times New Roman" w:cs="Times New Roman"/>
      <w:sz w:val="20"/>
      <w:szCs w:val="20"/>
      <w:lang w:val="en-GB" w:eastAsia="en-GB"/>
    </w:rPr>
  </w:style>
  <w:style w:type="paragraph" w:styleId="42">
    <w:name w:val="List 4"/>
    <w:basedOn w:val="34"/>
    <w:rsid w:val="00B86D8D"/>
    <w:pPr>
      <w:overflowPunct w:val="0"/>
      <w:autoSpaceDE w:val="0"/>
      <w:autoSpaceDN w:val="0"/>
      <w:adjustRightInd w:val="0"/>
      <w:spacing w:after="180" w:line="240" w:lineRule="auto"/>
      <w:ind w:left="1418" w:hanging="284"/>
      <w:contextualSpacing w:val="0"/>
      <w:textAlignment w:val="baseline"/>
    </w:pPr>
    <w:rPr>
      <w:rFonts w:ascii="Times New Roman" w:eastAsia="宋体" w:hAnsi="Times New Roman" w:cs="Times New Roman"/>
      <w:sz w:val="20"/>
      <w:szCs w:val="20"/>
      <w:lang w:val="en-GB" w:eastAsia="en-GB"/>
    </w:rPr>
  </w:style>
  <w:style w:type="paragraph" w:styleId="51">
    <w:name w:val="List 5"/>
    <w:basedOn w:val="42"/>
    <w:rsid w:val="00B86D8D"/>
    <w:pPr>
      <w:ind w:left="1702"/>
    </w:pPr>
  </w:style>
  <w:style w:type="paragraph" w:styleId="52">
    <w:name w:val="List Bullet 5"/>
    <w:basedOn w:val="41"/>
    <w:rsid w:val="00B86D8D"/>
    <w:pPr>
      <w:tabs>
        <w:tab w:val="clear" w:pos="0"/>
      </w:tabs>
      <w:overflowPunct w:val="0"/>
      <w:adjustRightInd w:val="0"/>
      <w:ind w:left="1702"/>
      <w:textAlignment w:val="baseline"/>
    </w:pPr>
    <w:rPr>
      <w:sz w:val="20"/>
      <w:lang w:val="en-GB"/>
    </w:rPr>
  </w:style>
  <w:style w:type="paragraph" w:styleId="aff0">
    <w:name w:val="index heading"/>
    <w:basedOn w:val="a0"/>
    <w:next w:val="a0"/>
    <w:rsid w:val="00B86D8D"/>
    <w:pPr>
      <w:pBdr>
        <w:top w:val="single" w:sz="12" w:space="0" w:color="auto"/>
      </w:pBdr>
      <w:overflowPunct w:val="0"/>
      <w:autoSpaceDE w:val="0"/>
      <w:autoSpaceDN w:val="0"/>
      <w:adjustRightInd w:val="0"/>
      <w:spacing w:before="360" w:after="240" w:line="240" w:lineRule="auto"/>
      <w:textAlignment w:val="baseline"/>
    </w:pPr>
    <w:rPr>
      <w:rFonts w:ascii="Times New Roman" w:eastAsia="宋体" w:hAnsi="Times New Roman" w:cs="Times New Roman"/>
      <w:b/>
      <w:i/>
      <w:sz w:val="26"/>
      <w:szCs w:val="20"/>
      <w:lang w:val="en-GB" w:eastAsia="en-GB"/>
    </w:rPr>
  </w:style>
  <w:style w:type="paragraph" w:customStyle="1" w:styleId="INDENT1">
    <w:name w:val="INDENT1"/>
    <w:basedOn w:val="a0"/>
    <w:rsid w:val="00B86D8D"/>
    <w:pPr>
      <w:overflowPunct w:val="0"/>
      <w:autoSpaceDE w:val="0"/>
      <w:autoSpaceDN w:val="0"/>
      <w:adjustRightInd w:val="0"/>
      <w:spacing w:after="180" w:line="240" w:lineRule="auto"/>
      <w:ind w:left="851"/>
      <w:textAlignment w:val="baseline"/>
    </w:pPr>
    <w:rPr>
      <w:rFonts w:ascii="Times New Roman" w:eastAsia="宋体" w:hAnsi="Times New Roman" w:cs="Times New Roman"/>
      <w:sz w:val="20"/>
      <w:szCs w:val="20"/>
      <w:lang w:val="en-GB" w:eastAsia="en-GB"/>
    </w:rPr>
  </w:style>
  <w:style w:type="paragraph" w:customStyle="1" w:styleId="INDENT2">
    <w:name w:val="INDENT2"/>
    <w:basedOn w:val="a0"/>
    <w:rsid w:val="00B86D8D"/>
    <w:pPr>
      <w:overflowPunct w:val="0"/>
      <w:autoSpaceDE w:val="0"/>
      <w:autoSpaceDN w:val="0"/>
      <w:adjustRightInd w:val="0"/>
      <w:spacing w:after="180" w:line="240" w:lineRule="auto"/>
      <w:ind w:left="1135" w:hanging="284"/>
      <w:textAlignment w:val="baseline"/>
    </w:pPr>
    <w:rPr>
      <w:rFonts w:ascii="Times New Roman" w:eastAsia="宋体" w:hAnsi="Times New Roman" w:cs="Times New Roman"/>
      <w:sz w:val="20"/>
      <w:szCs w:val="20"/>
      <w:lang w:val="en-GB" w:eastAsia="en-GB"/>
    </w:rPr>
  </w:style>
  <w:style w:type="paragraph" w:customStyle="1" w:styleId="INDENT3">
    <w:name w:val="INDENT3"/>
    <w:basedOn w:val="a0"/>
    <w:rsid w:val="00B86D8D"/>
    <w:pPr>
      <w:overflowPunct w:val="0"/>
      <w:autoSpaceDE w:val="0"/>
      <w:autoSpaceDN w:val="0"/>
      <w:adjustRightInd w:val="0"/>
      <w:spacing w:after="180" w:line="240" w:lineRule="auto"/>
      <w:ind w:left="1701" w:hanging="567"/>
      <w:textAlignment w:val="baseline"/>
    </w:pPr>
    <w:rPr>
      <w:rFonts w:ascii="Times New Roman" w:eastAsia="宋体" w:hAnsi="Times New Roman" w:cs="Times New Roman"/>
      <w:sz w:val="20"/>
      <w:szCs w:val="20"/>
      <w:lang w:val="en-GB" w:eastAsia="en-GB"/>
    </w:rPr>
  </w:style>
  <w:style w:type="paragraph" w:customStyle="1" w:styleId="FigureTitle">
    <w:name w:val="Figure_Title"/>
    <w:basedOn w:val="a0"/>
    <w:next w:val="a0"/>
    <w:rsid w:val="00B86D8D"/>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宋体" w:hAnsi="Times New Roman" w:cs="Times New Roman"/>
      <w:b/>
      <w:sz w:val="24"/>
      <w:szCs w:val="20"/>
      <w:lang w:val="en-GB" w:eastAsia="en-GB"/>
    </w:rPr>
  </w:style>
  <w:style w:type="paragraph" w:customStyle="1" w:styleId="RecCCITT">
    <w:name w:val="Rec_CCITT_#"/>
    <w:basedOn w:val="a0"/>
    <w:rsid w:val="00B86D8D"/>
    <w:pPr>
      <w:keepNext/>
      <w:keepLines/>
      <w:overflowPunct w:val="0"/>
      <w:autoSpaceDE w:val="0"/>
      <w:autoSpaceDN w:val="0"/>
      <w:adjustRightInd w:val="0"/>
      <w:spacing w:after="180" w:line="240" w:lineRule="auto"/>
      <w:textAlignment w:val="baseline"/>
    </w:pPr>
    <w:rPr>
      <w:rFonts w:ascii="Times New Roman" w:eastAsia="宋体" w:hAnsi="Times New Roman" w:cs="Times New Roman"/>
      <w:b/>
      <w:sz w:val="20"/>
      <w:szCs w:val="20"/>
      <w:lang w:val="en-GB" w:eastAsia="en-GB"/>
    </w:rPr>
  </w:style>
  <w:style w:type="paragraph" w:customStyle="1" w:styleId="enumlev2">
    <w:name w:val="enumlev2"/>
    <w:basedOn w:val="a0"/>
    <w:rsid w:val="00B86D8D"/>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宋体" w:hAnsi="Times New Roman" w:cs="Times New Roman"/>
      <w:sz w:val="20"/>
      <w:szCs w:val="20"/>
      <w:lang w:eastAsia="en-GB"/>
    </w:rPr>
  </w:style>
  <w:style w:type="paragraph" w:customStyle="1" w:styleId="CouvRecTitle">
    <w:name w:val="Couv Rec Title"/>
    <w:basedOn w:val="a0"/>
    <w:rsid w:val="00B86D8D"/>
    <w:pPr>
      <w:keepNext/>
      <w:keepLines/>
      <w:overflowPunct w:val="0"/>
      <w:autoSpaceDE w:val="0"/>
      <w:autoSpaceDN w:val="0"/>
      <w:adjustRightInd w:val="0"/>
      <w:spacing w:before="240" w:after="180" w:line="240" w:lineRule="auto"/>
      <w:ind w:left="1418"/>
      <w:textAlignment w:val="baseline"/>
    </w:pPr>
    <w:rPr>
      <w:rFonts w:ascii="Arial" w:eastAsia="宋体" w:hAnsi="Arial" w:cs="Times New Roman"/>
      <w:b/>
      <w:sz w:val="36"/>
      <w:szCs w:val="20"/>
      <w:lang w:eastAsia="en-GB"/>
    </w:rPr>
  </w:style>
  <w:style w:type="paragraph" w:styleId="aff1">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f2"/>
    <w:uiPriority w:val="99"/>
    <w:qFormat/>
    <w:rsid w:val="00B86D8D"/>
    <w:pPr>
      <w:overflowPunct w:val="0"/>
      <w:autoSpaceDE w:val="0"/>
      <w:autoSpaceDN w:val="0"/>
      <w:adjustRightInd w:val="0"/>
      <w:spacing w:before="120" w:after="120" w:line="240" w:lineRule="auto"/>
      <w:textAlignment w:val="baseline"/>
    </w:pPr>
    <w:rPr>
      <w:rFonts w:ascii="Times New Roman" w:eastAsia="宋体" w:hAnsi="Times New Roman" w:cs="Times New Roman"/>
      <w:b/>
      <w:sz w:val="20"/>
      <w:szCs w:val="20"/>
      <w:lang w:val="en-GB" w:eastAsia="en-GB"/>
    </w:rPr>
  </w:style>
  <w:style w:type="character" w:styleId="aff3">
    <w:name w:val="FollowedHyperlink"/>
    <w:uiPriority w:val="99"/>
    <w:rsid w:val="00B86D8D"/>
    <w:rPr>
      <w:color w:val="800080"/>
      <w:u w:val="single"/>
    </w:rPr>
  </w:style>
  <w:style w:type="paragraph" w:styleId="aff4">
    <w:name w:val="Document Map"/>
    <w:basedOn w:val="a0"/>
    <w:link w:val="aff5"/>
    <w:uiPriority w:val="99"/>
    <w:rsid w:val="00B86D8D"/>
    <w:pPr>
      <w:shd w:val="clear" w:color="auto" w:fill="000080"/>
      <w:overflowPunct w:val="0"/>
      <w:autoSpaceDE w:val="0"/>
      <w:autoSpaceDN w:val="0"/>
      <w:adjustRightInd w:val="0"/>
      <w:spacing w:after="180" w:line="240" w:lineRule="auto"/>
      <w:textAlignment w:val="baseline"/>
    </w:pPr>
    <w:rPr>
      <w:rFonts w:ascii="Tahoma" w:eastAsia="宋体" w:hAnsi="Tahoma" w:cs="Times New Roman"/>
      <w:sz w:val="20"/>
      <w:szCs w:val="20"/>
      <w:lang w:val="en-GB" w:eastAsia="en-GB"/>
    </w:rPr>
  </w:style>
  <w:style w:type="character" w:customStyle="1" w:styleId="aff5">
    <w:name w:val="文档结构图 字符"/>
    <w:basedOn w:val="a1"/>
    <w:link w:val="aff4"/>
    <w:uiPriority w:val="99"/>
    <w:rsid w:val="00B86D8D"/>
    <w:rPr>
      <w:rFonts w:ascii="Tahoma" w:eastAsia="宋体" w:hAnsi="Tahoma" w:cs="Times New Roman"/>
      <w:sz w:val="20"/>
      <w:szCs w:val="20"/>
      <w:shd w:val="clear" w:color="auto" w:fill="000080"/>
      <w:lang w:val="en-GB" w:eastAsia="en-GB"/>
    </w:rPr>
  </w:style>
  <w:style w:type="paragraph" w:styleId="aff6">
    <w:name w:val="Plain Text"/>
    <w:basedOn w:val="a0"/>
    <w:link w:val="aff7"/>
    <w:uiPriority w:val="99"/>
    <w:rsid w:val="00B86D8D"/>
    <w:pPr>
      <w:overflowPunct w:val="0"/>
      <w:autoSpaceDE w:val="0"/>
      <w:autoSpaceDN w:val="0"/>
      <w:adjustRightInd w:val="0"/>
      <w:spacing w:after="180" w:line="240" w:lineRule="auto"/>
      <w:textAlignment w:val="baseline"/>
    </w:pPr>
    <w:rPr>
      <w:rFonts w:ascii="Courier New" w:eastAsia="宋体" w:hAnsi="Courier New" w:cs="Times New Roman"/>
      <w:sz w:val="20"/>
      <w:szCs w:val="20"/>
      <w:lang w:val="nb-NO" w:eastAsia="en-GB"/>
    </w:rPr>
  </w:style>
  <w:style w:type="character" w:customStyle="1" w:styleId="aff7">
    <w:name w:val="纯文本 字符"/>
    <w:basedOn w:val="a1"/>
    <w:link w:val="aff6"/>
    <w:uiPriority w:val="99"/>
    <w:rsid w:val="00B86D8D"/>
    <w:rPr>
      <w:rFonts w:ascii="Courier New" w:eastAsia="宋体" w:hAnsi="Courier New" w:cs="Times New Roman"/>
      <w:sz w:val="20"/>
      <w:szCs w:val="20"/>
      <w:lang w:val="nb-NO" w:eastAsia="en-GB"/>
    </w:rPr>
  </w:style>
  <w:style w:type="paragraph" w:styleId="27">
    <w:name w:val="Body Text 2"/>
    <w:basedOn w:val="a0"/>
    <w:link w:val="28"/>
    <w:rsid w:val="00B86D8D"/>
    <w:pPr>
      <w:widowControl w:val="0"/>
      <w:tabs>
        <w:tab w:val="left" w:pos="2205"/>
      </w:tabs>
      <w:overflowPunct w:val="0"/>
      <w:autoSpaceDE w:val="0"/>
      <w:autoSpaceDN w:val="0"/>
      <w:adjustRightInd w:val="0"/>
      <w:spacing w:after="0" w:line="240" w:lineRule="auto"/>
      <w:ind w:left="630"/>
      <w:jc w:val="both"/>
      <w:textAlignment w:val="baseline"/>
    </w:pPr>
    <w:rPr>
      <w:rFonts w:ascii="Times New Roman" w:eastAsia="宋体" w:hAnsi="Times New Roman" w:cs="Times New Roman"/>
      <w:kern w:val="2"/>
      <w:sz w:val="21"/>
      <w:szCs w:val="20"/>
      <w:lang w:val="x-none" w:eastAsia="x-none"/>
    </w:rPr>
  </w:style>
  <w:style w:type="character" w:customStyle="1" w:styleId="28">
    <w:name w:val="正文文本 2 字符"/>
    <w:basedOn w:val="a1"/>
    <w:link w:val="27"/>
    <w:rsid w:val="00B86D8D"/>
    <w:rPr>
      <w:rFonts w:ascii="Times New Roman" w:eastAsia="宋体" w:hAnsi="Times New Roman" w:cs="Times New Roman"/>
      <w:kern w:val="2"/>
      <w:sz w:val="21"/>
      <w:szCs w:val="20"/>
      <w:lang w:val="x-none" w:eastAsia="x-none"/>
    </w:rPr>
  </w:style>
  <w:style w:type="paragraph" w:styleId="29">
    <w:name w:val="Body Text Indent 2"/>
    <w:basedOn w:val="a0"/>
    <w:link w:val="2a"/>
    <w:rsid w:val="00B86D8D"/>
    <w:pPr>
      <w:widowControl w:val="0"/>
      <w:tabs>
        <w:tab w:val="left" w:pos="2205"/>
      </w:tabs>
      <w:overflowPunct w:val="0"/>
      <w:autoSpaceDE w:val="0"/>
      <w:autoSpaceDN w:val="0"/>
      <w:adjustRightInd w:val="0"/>
      <w:spacing w:after="0" w:line="240" w:lineRule="auto"/>
      <w:ind w:left="200"/>
      <w:jc w:val="both"/>
      <w:textAlignment w:val="baseline"/>
    </w:pPr>
    <w:rPr>
      <w:rFonts w:ascii="Times New Roman" w:eastAsia="宋体" w:hAnsi="Times New Roman" w:cs="Times New Roman"/>
      <w:kern w:val="2"/>
      <w:sz w:val="20"/>
      <w:szCs w:val="20"/>
      <w:lang w:val="x-none" w:eastAsia="x-none"/>
    </w:rPr>
  </w:style>
  <w:style w:type="character" w:customStyle="1" w:styleId="2a">
    <w:name w:val="正文文本缩进 2 字符"/>
    <w:basedOn w:val="a1"/>
    <w:link w:val="29"/>
    <w:rsid w:val="00B86D8D"/>
    <w:rPr>
      <w:rFonts w:ascii="Times New Roman" w:eastAsia="宋体" w:hAnsi="Times New Roman" w:cs="Times New Roman"/>
      <w:kern w:val="2"/>
      <w:sz w:val="20"/>
      <w:szCs w:val="20"/>
      <w:lang w:val="x-none" w:eastAsia="x-none"/>
    </w:rPr>
  </w:style>
  <w:style w:type="paragraph" w:customStyle="1" w:styleId="numberedlist0">
    <w:name w:val="numbered list"/>
    <w:basedOn w:val="aff"/>
    <w:rsid w:val="00B86D8D"/>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B86D8D"/>
    <w:pPr>
      <w:spacing w:after="0" w:line="240" w:lineRule="auto"/>
    </w:pPr>
    <w:rPr>
      <w:rFonts w:ascii="Arial" w:eastAsia="MS Mincho" w:hAnsi="Arial" w:cs="Times New Roman"/>
      <w:sz w:val="20"/>
      <w:szCs w:val="20"/>
      <w:lang w:val="en-GB" w:eastAsia="en-US"/>
    </w:rPr>
  </w:style>
  <w:style w:type="paragraph" w:customStyle="1" w:styleId="TabList">
    <w:name w:val="TabList"/>
    <w:basedOn w:val="a0"/>
    <w:rsid w:val="00B86D8D"/>
    <w:pPr>
      <w:tabs>
        <w:tab w:val="left" w:pos="1134"/>
      </w:tabs>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tabletext">
    <w:name w:val="table text"/>
    <w:basedOn w:val="a0"/>
    <w:next w:val="table"/>
    <w:rsid w:val="00B86D8D"/>
    <w:pPr>
      <w:overflowPunct w:val="0"/>
      <w:autoSpaceDE w:val="0"/>
      <w:autoSpaceDN w:val="0"/>
      <w:adjustRightInd w:val="0"/>
      <w:spacing w:after="0" w:line="240" w:lineRule="auto"/>
      <w:textAlignment w:val="baseline"/>
    </w:pPr>
    <w:rPr>
      <w:rFonts w:ascii="Times New Roman" w:eastAsia="MS Mincho" w:hAnsi="Times New Roman" w:cs="Times New Roman"/>
      <w:i/>
      <w:sz w:val="20"/>
      <w:szCs w:val="20"/>
      <w:lang w:val="en-GB" w:eastAsia="en-GB"/>
    </w:rPr>
  </w:style>
  <w:style w:type="paragraph" w:customStyle="1" w:styleId="table">
    <w:name w:val="table"/>
    <w:basedOn w:val="a0"/>
    <w:next w:val="a0"/>
    <w:rsid w:val="00B86D8D"/>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eastAsia="en-GB"/>
    </w:rPr>
  </w:style>
  <w:style w:type="paragraph" w:customStyle="1" w:styleId="HE">
    <w:name w:val="HE"/>
    <w:basedOn w:val="a0"/>
    <w:rsid w:val="00B86D8D"/>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text">
    <w:name w:val="text"/>
    <w:basedOn w:val="a0"/>
    <w:link w:val="textChar"/>
    <w:qFormat/>
    <w:rsid w:val="00B86D8D"/>
    <w:pPr>
      <w:widowControl w:val="0"/>
      <w:overflowPunct w:val="0"/>
      <w:autoSpaceDE w:val="0"/>
      <w:autoSpaceDN w:val="0"/>
      <w:adjustRightInd w:val="0"/>
      <w:spacing w:after="240" w:line="240" w:lineRule="auto"/>
      <w:jc w:val="both"/>
      <w:textAlignment w:val="baseline"/>
    </w:pPr>
    <w:rPr>
      <w:rFonts w:ascii="Times New Roman" w:eastAsia="宋体" w:hAnsi="Times New Roman" w:cs="Times New Roman"/>
      <w:sz w:val="24"/>
      <w:szCs w:val="20"/>
      <w:lang w:val="en-AU" w:eastAsia="en-GB"/>
    </w:rPr>
  </w:style>
  <w:style w:type="paragraph" w:customStyle="1" w:styleId="Reference">
    <w:name w:val="Reference"/>
    <w:basedOn w:val="EX"/>
    <w:link w:val="ReferenceChar"/>
    <w:qFormat/>
    <w:rsid w:val="00B86D8D"/>
    <w:pPr>
      <w:numPr>
        <w:numId w:val="27"/>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B86D8D"/>
    <w:pPr>
      <w:keepNext/>
      <w:keepLines/>
      <w:numPr>
        <w:numId w:val="26"/>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eastAsia="de-DE"/>
    </w:rPr>
  </w:style>
  <w:style w:type="paragraph" w:customStyle="1" w:styleId="textintend1">
    <w:name w:val="text intend 1"/>
    <w:basedOn w:val="text"/>
    <w:rsid w:val="00B86D8D"/>
    <w:pPr>
      <w:widowControl/>
      <w:numPr>
        <w:numId w:val="25"/>
      </w:numPr>
      <w:tabs>
        <w:tab w:val="clear" w:pos="992"/>
        <w:tab w:val="num" w:pos="360"/>
      </w:tabs>
      <w:spacing w:after="120"/>
      <w:ind w:left="360" w:hanging="360"/>
    </w:pPr>
    <w:rPr>
      <w:rFonts w:eastAsia="MS Mincho"/>
      <w:lang w:val="en-US"/>
    </w:rPr>
  </w:style>
  <w:style w:type="paragraph" w:customStyle="1" w:styleId="normalpuce">
    <w:name w:val="normal puce"/>
    <w:basedOn w:val="a0"/>
    <w:rsid w:val="00B86D8D"/>
    <w:pPr>
      <w:widowControl w:val="0"/>
      <w:tabs>
        <w:tab w:val="num" w:pos="360"/>
      </w:tabs>
      <w:overflowPunct w:val="0"/>
      <w:autoSpaceDE w:val="0"/>
      <w:autoSpaceDN w:val="0"/>
      <w:adjustRightInd w:val="0"/>
      <w:spacing w:before="60" w:after="60" w:line="240" w:lineRule="auto"/>
      <w:ind w:left="360" w:hanging="360"/>
      <w:jc w:val="both"/>
      <w:textAlignment w:val="baseline"/>
    </w:pPr>
    <w:rPr>
      <w:rFonts w:ascii="Times New Roman" w:eastAsia="MS Mincho" w:hAnsi="Times New Roman" w:cs="Times New Roman"/>
      <w:sz w:val="20"/>
      <w:szCs w:val="20"/>
      <w:lang w:val="en-GB" w:eastAsia="en-GB"/>
    </w:rPr>
  </w:style>
  <w:style w:type="paragraph" w:customStyle="1" w:styleId="TdocHeading1">
    <w:name w:val="Tdoc_Heading_1"/>
    <w:basedOn w:val="1"/>
    <w:next w:val="a0"/>
    <w:autoRedefine/>
    <w:rsid w:val="00B86D8D"/>
    <w:pPr>
      <w:numPr>
        <w:numId w:val="28"/>
      </w:numPr>
      <w:overflowPunct w:val="0"/>
      <w:snapToGrid/>
      <w:spacing w:before="240" w:after="0"/>
      <w:jc w:val="left"/>
      <w:textAlignment w:val="baseline"/>
    </w:pPr>
    <w:rPr>
      <w:rFonts w:ascii="Arial" w:hAnsi="Arial"/>
      <w:bCs w:val="0"/>
      <w:noProof/>
      <w:kern w:val="28"/>
      <w:sz w:val="24"/>
      <w:szCs w:val="20"/>
      <w:lang w:eastAsia="en-GB"/>
    </w:rPr>
  </w:style>
  <w:style w:type="paragraph" w:styleId="aff8">
    <w:name w:val="Date"/>
    <w:basedOn w:val="a0"/>
    <w:next w:val="a0"/>
    <w:link w:val="aff9"/>
    <w:uiPriority w:val="99"/>
    <w:rsid w:val="00B86D8D"/>
    <w:pPr>
      <w:overflowPunct w:val="0"/>
      <w:autoSpaceDE w:val="0"/>
      <w:autoSpaceDN w:val="0"/>
      <w:adjustRightInd w:val="0"/>
      <w:spacing w:after="0" w:line="240" w:lineRule="auto"/>
      <w:jc w:val="both"/>
      <w:textAlignment w:val="baseline"/>
    </w:pPr>
    <w:rPr>
      <w:rFonts w:ascii="Times New Roman" w:eastAsia="宋体" w:hAnsi="Times New Roman" w:cs="Times New Roman"/>
      <w:sz w:val="20"/>
      <w:szCs w:val="20"/>
      <w:lang w:val="en-GB" w:eastAsia="en-GB"/>
    </w:rPr>
  </w:style>
  <w:style w:type="character" w:customStyle="1" w:styleId="aff9">
    <w:name w:val="日期 字符"/>
    <w:basedOn w:val="a1"/>
    <w:link w:val="aff8"/>
    <w:uiPriority w:val="99"/>
    <w:rsid w:val="00B86D8D"/>
    <w:rPr>
      <w:rFonts w:ascii="Times New Roman" w:eastAsia="宋体" w:hAnsi="Times New Roman" w:cs="Times New Roman"/>
      <w:sz w:val="20"/>
      <w:szCs w:val="20"/>
      <w:lang w:val="en-GB" w:eastAsia="en-GB"/>
    </w:rPr>
  </w:style>
  <w:style w:type="paragraph" w:customStyle="1" w:styleId="Meetingcaption">
    <w:name w:val="Meeting caption"/>
    <w:basedOn w:val="a0"/>
    <w:rsid w:val="00B86D8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line="240" w:lineRule="auto"/>
      <w:textAlignment w:val="baseline"/>
    </w:pPr>
    <w:rPr>
      <w:rFonts w:ascii="Times New Roman" w:eastAsia="宋体" w:hAnsi="Times New Roman" w:cs="Times New Roman"/>
      <w:snapToGrid w:val="0"/>
      <w:szCs w:val="20"/>
      <w:lang w:val="fr-FR" w:eastAsia="en-GB"/>
    </w:rPr>
  </w:style>
  <w:style w:type="paragraph" w:customStyle="1" w:styleId="para">
    <w:name w:val="para"/>
    <w:basedOn w:val="a0"/>
    <w:rsid w:val="00B86D8D"/>
    <w:pPr>
      <w:overflowPunct w:val="0"/>
      <w:autoSpaceDE w:val="0"/>
      <w:autoSpaceDN w:val="0"/>
      <w:adjustRightInd w:val="0"/>
      <w:spacing w:after="240" w:line="240" w:lineRule="auto"/>
      <w:jc w:val="both"/>
      <w:textAlignment w:val="baseline"/>
    </w:pPr>
    <w:rPr>
      <w:rFonts w:ascii="Helvetica" w:eastAsia="宋体" w:hAnsi="Helvetica" w:cs="Times New Roman"/>
      <w:sz w:val="20"/>
      <w:szCs w:val="20"/>
      <w:lang w:val="en-GB" w:eastAsia="en-GB"/>
    </w:rPr>
  </w:style>
  <w:style w:type="paragraph" w:customStyle="1" w:styleId="CRCoverPage">
    <w:name w:val="CR Cover Page"/>
    <w:qFormat/>
    <w:rsid w:val="00B86D8D"/>
    <w:pPr>
      <w:spacing w:after="120" w:line="240" w:lineRule="auto"/>
    </w:pPr>
    <w:rPr>
      <w:rFonts w:ascii="Arial" w:eastAsia="MS Mincho" w:hAnsi="Arial" w:cs="Times New Roman"/>
      <w:sz w:val="20"/>
      <w:szCs w:val="20"/>
      <w:lang w:val="en-GB" w:eastAsia="en-US"/>
    </w:rPr>
  </w:style>
  <w:style w:type="paragraph" w:customStyle="1" w:styleId="Cell">
    <w:name w:val="Cell"/>
    <w:basedOn w:val="a0"/>
    <w:rsid w:val="00B86D8D"/>
    <w:pPr>
      <w:overflowPunct w:val="0"/>
      <w:autoSpaceDE w:val="0"/>
      <w:autoSpaceDN w:val="0"/>
      <w:adjustRightInd w:val="0"/>
      <w:spacing w:after="0" w:line="240" w:lineRule="exact"/>
      <w:jc w:val="center"/>
      <w:textAlignment w:val="baseline"/>
    </w:pPr>
    <w:rPr>
      <w:rFonts w:ascii="Times New Roman" w:eastAsia="宋体" w:hAnsi="Times New Roman" w:cs="Times New Roman"/>
      <w:sz w:val="16"/>
      <w:szCs w:val="20"/>
      <w:lang w:eastAsia="ja-JP"/>
    </w:rPr>
  </w:style>
  <w:style w:type="paragraph" w:customStyle="1" w:styleId="b11">
    <w:name w:val="b1"/>
    <w:basedOn w:val="a0"/>
    <w:qFormat/>
    <w:rsid w:val="00B86D8D"/>
    <w:pPr>
      <w:overflowPunct w:val="0"/>
      <w:autoSpaceDE w:val="0"/>
      <w:autoSpaceDN w:val="0"/>
      <w:adjustRightInd w:val="0"/>
      <w:spacing w:before="100" w:beforeAutospacing="1" w:after="100" w:afterAutospacing="1" w:line="240" w:lineRule="auto"/>
      <w:textAlignment w:val="baseline"/>
    </w:pPr>
    <w:rPr>
      <w:rFonts w:ascii="Times New Roman" w:eastAsia="宋体" w:hAnsi="Times New Roman" w:cs="Times New Roman"/>
      <w:sz w:val="24"/>
      <w:szCs w:val="24"/>
      <w:lang w:eastAsia="ja-JP"/>
    </w:rPr>
  </w:style>
  <w:style w:type="paragraph" w:customStyle="1" w:styleId="tah0">
    <w:name w:val="tah"/>
    <w:basedOn w:val="a0"/>
    <w:rsid w:val="00B86D8D"/>
    <w:pPr>
      <w:keepNext/>
      <w:overflowPunct w:val="0"/>
      <w:autoSpaceDE w:val="0"/>
      <w:autoSpaceDN w:val="0"/>
      <w:spacing w:after="0" w:line="240" w:lineRule="auto"/>
      <w:jc w:val="center"/>
    </w:pPr>
    <w:rPr>
      <w:rFonts w:ascii="Arial" w:eastAsia="Batang" w:hAnsi="Arial" w:cs="Arial"/>
      <w:b/>
      <w:bCs/>
      <w:sz w:val="18"/>
      <w:szCs w:val="18"/>
      <w:lang w:eastAsia="en-GB"/>
    </w:rPr>
  </w:style>
  <w:style w:type="character" w:customStyle="1" w:styleId="GuidanceChar">
    <w:name w:val="Guidance Char"/>
    <w:rsid w:val="00B86D8D"/>
    <w:rPr>
      <w:i/>
      <w:color w:val="0000FF"/>
      <w:lang w:val="en-GB" w:eastAsia="ja-JP" w:bidi="ar-SA"/>
    </w:rPr>
  </w:style>
  <w:style w:type="paragraph" w:customStyle="1" w:styleId="CharCharCharChar">
    <w:name w:val="Char Char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h4CharChar">
    <w:name w:val="h4 Char Char"/>
    <w:rsid w:val="00B86D8D"/>
    <w:rPr>
      <w:rFonts w:ascii="Arial" w:hAnsi="Arial"/>
      <w:sz w:val="24"/>
      <w:lang w:val="en-GB" w:eastAsia="ja-JP" w:bidi="ar-SA"/>
    </w:rPr>
  </w:style>
  <w:style w:type="table" w:customStyle="1" w:styleId="14">
    <w:name w:val="网格型1"/>
    <w:basedOn w:val="a2"/>
    <w:next w:val="af1"/>
    <w:qFormat/>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B86D8D"/>
    <w:pPr>
      <w:tabs>
        <w:tab w:val="num" w:pos="2560"/>
      </w:tabs>
      <w:spacing w:after="180" w:line="240" w:lineRule="auto"/>
      <w:ind w:left="2560" w:hanging="357"/>
    </w:pPr>
    <w:rPr>
      <w:rFonts w:ascii="Times New Roman" w:eastAsia="宋体" w:hAnsi="Times New Roman" w:cs="Times New Roman"/>
      <w:sz w:val="20"/>
      <w:szCs w:val="20"/>
      <w:lang w:val="en-AU" w:eastAsia="ko-KR"/>
    </w:rPr>
  </w:style>
  <w:style w:type="character" w:customStyle="1" w:styleId="FigureCaption1">
    <w:name w:val="Figure Caption1"/>
    <w:aliases w:val="fc Char1,Figure Caption Char Char"/>
    <w:rsid w:val="00B86D8D"/>
    <w:rPr>
      <w:rFonts w:ascii="Arial" w:eastAsia="????" w:hAnsi="Arial" w:cs="Arial"/>
      <w:color w:val="0000FF"/>
      <w:kern w:val="2"/>
      <w:lang w:val="en-US" w:eastAsia="en-US" w:bidi="ar-SA"/>
    </w:rPr>
  </w:style>
  <w:style w:type="character" w:customStyle="1" w:styleId="CharChar5">
    <w:name w:val="Char Char5"/>
    <w:semiHidden/>
    <w:rsid w:val="00B86D8D"/>
    <w:rPr>
      <w:rFonts w:ascii="Times New Roman" w:hAnsi="Times New Roman"/>
      <w:lang w:eastAsia="en-US"/>
    </w:rPr>
  </w:style>
  <w:style w:type="character" w:customStyle="1" w:styleId="a9">
    <w:name w:val="列表 字符"/>
    <w:link w:val="a8"/>
    <w:rsid w:val="00B86D8D"/>
  </w:style>
  <w:style w:type="character" w:customStyle="1" w:styleId="PLChar">
    <w:name w:val="PL Char"/>
    <w:link w:val="PL"/>
    <w:qFormat/>
    <w:locked/>
    <w:rsid w:val="00B86D8D"/>
    <w:rPr>
      <w:rFonts w:ascii="Courier New" w:eastAsia="宋体" w:hAnsi="Courier New" w:cs="Times New Roman"/>
      <w:noProof/>
      <w:sz w:val="16"/>
      <w:szCs w:val="20"/>
      <w:lang w:val="en-GB" w:eastAsia="en-US"/>
    </w:rPr>
  </w:style>
  <w:style w:type="character" w:customStyle="1" w:styleId="22">
    <w:name w:val="列表 2 字符"/>
    <w:link w:val="21"/>
    <w:rsid w:val="00B86D8D"/>
  </w:style>
  <w:style w:type="character" w:customStyle="1" w:styleId="35">
    <w:name w:val="列表 3 字符"/>
    <w:link w:val="34"/>
    <w:rsid w:val="00B86D8D"/>
  </w:style>
  <w:style w:type="character" w:customStyle="1" w:styleId="B3Char">
    <w:name w:val="B3 Char"/>
    <w:link w:val="B3"/>
    <w:qFormat/>
    <w:rsid w:val="00B86D8D"/>
    <w:rPr>
      <w:rFonts w:ascii="Times New Roman" w:eastAsia="宋体" w:hAnsi="Times New Roman" w:cs="Times New Roman"/>
      <w:sz w:val="20"/>
      <w:szCs w:val="20"/>
      <w:lang w:val="en-GB" w:eastAsia="x-none"/>
    </w:rPr>
  </w:style>
  <w:style w:type="paragraph" w:customStyle="1" w:styleId="tdoc-header">
    <w:name w:val="tdoc-header"/>
    <w:rsid w:val="00B86D8D"/>
    <w:pPr>
      <w:spacing w:after="0" w:line="240" w:lineRule="auto"/>
    </w:pPr>
    <w:rPr>
      <w:rFonts w:ascii="Arial" w:eastAsia="宋体" w:hAnsi="Arial" w:cs="Times New Roman"/>
      <w:noProof/>
      <w:sz w:val="24"/>
      <w:szCs w:val="20"/>
      <w:lang w:val="en-GB" w:eastAsia="en-US"/>
    </w:rPr>
  </w:style>
  <w:style w:type="paragraph" w:customStyle="1" w:styleId="CharChar3CharCharCharCharCharChar">
    <w:name w:val="Char Char3 Char Char Char Char Char Char"/>
    <w:semiHidden/>
    <w:rsid w:val="00B86D8D"/>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rPr>
  </w:style>
  <w:style w:type="paragraph" w:customStyle="1" w:styleId="CharChar1CharChar">
    <w:name w:val="Char Char1 Char Char"/>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1">
    <w:name w:val="Char Char Char Char1"/>
    <w:rsid w:val="00B86D8D"/>
    <w:pPr>
      <w:keepNext/>
      <w:tabs>
        <w:tab w:val="left" w:pos="-1134"/>
      </w:tabs>
      <w:autoSpaceDE w:val="0"/>
      <w:autoSpaceDN w:val="0"/>
      <w:adjustRightInd w:val="0"/>
      <w:spacing w:before="60" w:after="60" w:line="240" w:lineRule="auto"/>
      <w:jc w:val="both"/>
    </w:pPr>
    <w:rPr>
      <w:rFonts w:ascii="Times New Roman" w:eastAsia="宋体"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rPr>
  </w:style>
  <w:style w:type="character" w:customStyle="1" w:styleId="CharChar51">
    <w:name w:val="Char Char51"/>
    <w:semiHidden/>
    <w:rsid w:val="00B86D8D"/>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B86D8D"/>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B86D8D"/>
    <w:pPr>
      <w:overflowPunct w:val="0"/>
      <w:autoSpaceDE w:val="0"/>
      <w:autoSpaceDN w:val="0"/>
      <w:adjustRightInd w:val="0"/>
    </w:pPr>
    <w:rPr>
      <w:rFonts w:eastAsia="宋体"/>
      <w:lang w:eastAsia="zh-CN"/>
    </w:rPr>
  </w:style>
  <w:style w:type="character" w:customStyle="1" w:styleId="TableCellChar">
    <w:name w:val="Table Cell Char"/>
    <w:link w:val="TableCell"/>
    <w:rsid w:val="00B86D8D"/>
    <w:rPr>
      <w:rFonts w:ascii="Arial" w:eastAsia="宋体" w:hAnsi="Arial" w:cs="Times New Roman"/>
      <w:sz w:val="18"/>
      <w:szCs w:val="20"/>
      <w:lang w:val="en-GB"/>
    </w:rPr>
  </w:style>
  <w:style w:type="character" w:customStyle="1" w:styleId="TALCar">
    <w:name w:val="TAL Car"/>
    <w:qFormat/>
    <w:rsid w:val="00B86D8D"/>
    <w:rPr>
      <w:rFonts w:ascii="Arial" w:hAnsi="Arial"/>
      <w:sz w:val="18"/>
      <w:lang w:eastAsia="en-US"/>
    </w:rPr>
  </w:style>
  <w:style w:type="paragraph" w:customStyle="1" w:styleId="MTDisplayEquation">
    <w:name w:val="MTDisplayEquation"/>
    <w:basedOn w:val="a0"/>
    <w:next w:val="a0"/>
    <w:link w:val="MTDisplayEquationChar"/>
    <w:rsid w:val="00B86D8D"/>
    <w:pPr>
      <w:tabs>
        <w:tab w:val="center" w:pos="4680"/>
        <w:tab w:val="right" w:pos="9360"/>
      </w:tabs>
      <w:spacing w:after="0" w:line="240" w:lineRule="auto"/>
    </w:pPr>
    <w:rPr>
      <w:rFonts w:ascii="Times New Roman" w:eastAsia="Calibri" w:hAnsi="Times New Roman" w:cs="Times New Roman"/>
      <w:sz w:val="20"/>
      <w:lang w:val="x-none" w:eastAsia="x-none"/>
    </w:rPr>
  </w:style>
  <w:style w:type="character" w:customStyle="1" w:styleId="MTDisplayEquationChar">
    <w:name w:val="MTDisplayEquation Char"/>
    <w:link w:val="MTDisplayEquation"/>
    <w:rsid w:val="00B86D8D"/>
    <w:rPr>
      <w:rFonts w:ascii="Times New Roman" w:eastAsia="Calibri" w:hAnsi="Times New Roman" w:cs="Times New Roman"/>
      <w:sz w:val="20"/>
      <w:lang w:val="x-none" w:eastAsia="x-none"/>
    </w:rPr>
  </w:style>
  <w:style w:type="paragraph" w:customStyle="1" w:styleId="Doc-text2">
    <w:name w:val="Doc-text2"/>
    <w:basedOn w:val="a0"/>
    <w:link w:val="Doc-text2Char"/>
    <w:qFormat/>
    <w:rsid w:val="00B86D8D"/>
    <w:pPr>
      <w:tabs>
        <w:tab w:val="left" w:pos="1622"/>
      </w:tabs>
      <w:spacing w:after="0" w:line="240" w:lineRule="auto"/>
      <w:ind w:left="1622" w:hanging="363"/>
    </w:pPr>
    <w:rPr>
      <w:rFonts w:ascii="Arial" w:eastAsia="MS Mincho" w:hAnsi="Arial" w:cs="Times New Roman"/>
      <w:sz w:val="20"/>
      <w:szCs w:val="24"/>
      <w:lang w:val="en-GB" w:eastAsia="en-GB"/>
    </w:rPr>
  </w:style>
  <w:style w:type="character" w:customStyle="1" w:styleId="Doc-text2Char">
    <w:name w:val="Doc-text2 Char"/>
    <w:link w:val="Doc-text2"/>
    <w:rsid w:val="00B86D8D"/>
    <w:rPr>
      <w:rFonts w:ascii="Arial" w:eastAsia="MS Mincho" w:hAnsi="Arial" w:cs="Times New Roman"/>
      <w:sz w:val="20"/>
      <w:szCs w:val="24"/>
      <w:lang w:val="en-GB" w:eastAsia="en-GB"/>
    </w:rPr>
  </w:style>
  <w:style w:type="paragraph" w:customStyle="1" w:styleId="Default">
    <w:name w:val="Default"/>
    <w:rsid w:val="00B86D8D"/>
    <w:pPr>
      <w:autoSpaceDE w:val="0"/>
      <w:autoSpaceDN w:val="0"/>
      <w:adjustRightInd w:val="0"/>
      <w:spacing w:after="0" w:line="240" w:lineRule="auto"/>
    </w:pPr>
    <w:rPr>
      <w:rFonts w:ascii="Arial" w:eastAsia="宋体" w:hAnsi="Arial" w:cs="Arial"/>
      <w:color w:val="000000"/>
      <w:sz w:val="24"/>
      <w:szCs w:val="24"/>
      <w:lang w:eastAsia="ja-JP"/>
    </w:rPr>
  </w:style>
  <w:style w:type="character" w:customStyle="1" w:styleId="textChar">
    <w:name w:val="text Char"/>
    <w:link w:val="text"/>
    <w:rsid w:val="00B86D8D"/>
    <w:rPr>
      <w:rFonts w:ascii="Times New Roman" w:eastAsia="宋体" w:hAnsi="Times New Roman" w:cs="Times New Roman"/>
      <w:sz w:val="24"/>
      <w:szCs w:val="20"/>
      <w:lang w:val="en-AU" w:eastAsia="en-GB"/>
    </w:rPr>
  </w:style>
  <w:style w:type="paragraph" w:customStyle="1" w:styleId="bullet1">
    <w:name w:val="bullet1"/>
    <w:basedOn w:val="text"/>
    <w:link w:val="bullet1Char"/>
    <w:qFormat/>
    <w:rsid w:val="00B86D8D"/>
    <w:pPr>
      <w:widowControl/>
      <w:numPr>
        <w:numId w:val="2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B86D8D"/>
    <w:pPr>
      <w:widowControl/>
      <w:numPr>
        <w:ilvl w:val="1"/>
        <w:numId w:val="2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B86D8D"/>
    <w:rPr>
      <w:rFonts w:ascii="Calibri" w:eastAsia="宋体" w:hAnsi="Calibri" w:cs="Times New Roman"/>
      <w:kern w:val="2"/>
      <w:sz w:val="24"/>
      <w:szCs w:val="24"/>
      <w:lang w:val="en-GB"/>
    </w:rPr>
  </w:style>
  <w:style w:type="paragraph" w:customStyle="1" w:styleId="bullet3">
    <w:name w:val="bullet3"/>
    <w:basedOn w:val="text"/>
    <w:link w:val="bullet3Char"/>
    <w:qFormat/>
    <w:rsid w:val="00B86D8D"/>
    <w:pPr>
      <w:widowControl/>
      <w:numPr>
        <w:ilvl w:val="2"/>
        <w:numId w:val="2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B86D8D"/>
    <w:rPr>
      <w:rFonts w:ascii="Times" w:eastAsia="宋体" w:hAnsi="Times" w:cs="Times New Roman"/>
      <w:kern w:val="2"/>
      <w:sz w:val="24"/>
      <w:szCs w:val="24"/>
      <w:lang w:val="en-GB"/>
    </w:rPr>
  </w:style>
  <w:style w:type="paragraph" w:customStyle="1" w:styleId="bullet4">
    <w:name w:val="bullet4"/>
    <w:basedOn w:val="text"/>
    <w:qFormat/>
    <w:rsid w:val="00B86D8D"/>
    <w:pPr>
      <w:widowControl/>
      <w:numPr>
        <w:ilvl w:val="3"/>
        <w:numId w:val="2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B86D8D"/>
    <w:pPr>
      <w:numPr>
        <w:numId w:val="30"/>
      </w:numPr>
      <w:spacing w:after="0" w:line="240" w:lineRule="auto"/>
    </w:pPr>
    <w:rPr>
      <w:rFonts w:ascii="Times New Roman" w:eastAsia="MS Mincho" w:hAnsi="Times New Roman" w:cs="Times New Roman"/>
      <w:sz w:val="24"/>
      <w:szCs w:val="24"/>
      <w:lang w:eastAsia="ja-JP"/>
    </w:rPr>
  </w:style>
  <w:style w:type="paragraph" w:customStyle="1" w:styleId="Comments">
    <w:name w:val="Comments"/>
    <w:basedOn w:val="a0"/>
    <w:link w:val="CommentsChar"/>
    <w:qFormat/>
    <w:rsid w:val="00B86D8D"/>
    <w:pPr>
      <w:spacing w:before="40" w:after="0" w:line="240" w:lineRule="auto"/>
    </w:pPr>
    <w:rPr>
      <w:rFonts w:ascii="Arial" w:eastAsia="MS Mincho" w:hAnsi="Arial" w:cs="Times New Roman"/>
      <w:i/>
      <w:sz w:val="18"/>
      <w:szCs w:val="24"/>
      <w:lang w:val="en-GB" w:eastAsia="en-GB"/>
    </w:rPr>
  </w:style>
  <w:style w:type="character" w:customStyle="1" w:styleId="CommentsChar">
    <w:name w:val="Comments Char"/>
    <w:link w:val="Comments"/>
    <w:rsid w:val="00B86D8D"/>
    <w:rPr>
      <w:rFonts w:ascii="Arial" w:eastAsia="MS Mincho" w:hAnsi="Arial" w:cs="Times New Roman"/>
      <w:i/>
      <w:sz w:val="18"/>
      <w:szCs w:val="24"/>
      <w:lang w:val="en-GB" w:eastAsia="en-GB"/>
    </w:rPr>
  </w:style>
  <w:style w:type="paragraph" w:customStyle="1" w:styleId="bullet">
    <w:name w:val="bullet"/>
    <w:basedOn w:val="af4"/>
    <w:link w:val="bulletChar"/>
    <w:qFormat/>
    <w:rsid w:val="00B86D8D"/>
    <w:pPr>
      <w:numPr>
        <w:numId w:val="31"/>
      </w:numPr>
      <w:ind w:leftChars="0" w:left="0"/>
      <w:contextualSpacing/>
    </w:pPr>
    <w:rPr>
      <w:rFonts w:ascii="Times New Roman" w:eastAsia="Times New Roman" w:hAnsi="Times New Roman" w:cs="Times New Roman"/>
      <w:sz w:val="20"/>
      <w:szCs w:val="24"/>
      <w:lang w:val="x-none"/>
    </w:rPr>
  </w:style>
  <w:style w:type="character" w:customStyle="1" w:styleId="bulletChar">
    <w:name w:val="bullet Char"/>
    <w:link w:val="bullet"/>
    <w:rsid w:val="00B86D8D"/>
    <w:rPr>
      <w:rFonts w:ascii="Times New Roman" w:eastAsia="Times New Roman" w:hAnsi="Times New Roman" w:cs="Times New Roman"/>
      <w:sz w:val="20"/>
      <w:szCs w:val="24"/>
      <w:lang w:val="x-none" w:eastAsia="x-none"/>
    </w:rPr>
  </w:style>
  <w:style w:type="character" w:customStyle="1" w:styleId="ProposalChar">
    <w:name w:val="Proposal Char"/>
    <w:link w:val="Proposal"/>
    <w:rsid w:val="00B86D8D"/>
    <w:rPr>
      <w:rFonts w:ascii="Arial" w:hAnsi="Arial"/>
      <w:b/>
      <w:bCs/>
      <w:lang w:eastAsia="en-US"/>
    </w:rPr>
  </w:style>
  <w:style w:type="character" w:customStyle="1" w:styleId="colour">
    <w:name w:val="colour"/>
    <w:basedOn w:val="a1"/>
    <w:rsid w:val="00B86D8D"/>
  </w:style>
  <w:style w:type="character" w:customStyle="1" w:styleId="TFZchn">
    <w:name w:val="TF Zchn"/>
    <w:link w:val="TF"/>
    <w:locked/>
    <w:rsid w:val="00B86D8D"/>
    <w:rPr>
      <w:rFonts w:ascii="Arial" w:eastAsia="宋体" w:hAnsi="Arial" w:cs="Times New Roman"/>
      <w:b/>
      <w:sz w:val="20"/>
      <w:szCs w:val="20"/>
      <w:lang w:val="en-GB" w:eastAsia="en-US"/>
    </w:rPr>
  </w:style>
  <w:style w:type="paragraph" w:customStyle="1" w:styleId="RAN1bullet2">
    <w:name w:val="RAN1 bullet2"/>
    <w:basedOn w:val="a0"/>
    <w:link w:val="RAN1bullet2Char"/>
    <w:qFormat/>
    <w:rsid w:val="00B86D8D"/>
    <w:pPr>
      <w:numPr>
        <w:ilvl w:val="1"/>
        <w:numId w:val="32"/>
      </w:numPr>
      <w:tabs>
        <w:tab w:val="left" w:pos="1440"/>
      </w:tabs>
      <w:spacing w:after="0" w:line="240" w:lineRule="auto"/>
    </w:pPr>
    <w:rPr>
      <w:rFonts w:ascii="Times" w:eastAsia="Batang" w:hAnsi="Times" w:cs="Times New Roman"/>
      <w:sz w:val="20"/>
      <w:szCs w:val="20"/>
      <w:lang w:eastAsia="en-US"/>
    </w:rPr>
  </w:style>
  <w:style w:type="character" w:customStyle="1" w:styleId="RAN1bullet2Char">
    <w:name w:val="RAN1 bullet2 Char"/>
    <w:link w:val="RAN1bullet2"/>
    <w:qFormat/>
    <w:rsid w:val="00B86D8D"/>
    <w:rPr>
      <w:rFonts w:ascii="Times" w:eastAsia="Batang" w:hAnsi="Times" w:cs="Times New Roman"/>
      <w:sz w:val="20"/>
      <w:szCs w:val="20"/>
      <w:lang w:eastAsia="en-US"/>
    </w:rPr>
  </w:style>
  <w:style w:type="character" w:customStyle="1" w:styleId="RAN1bullet1Char">
    <w:name w:val="RAN1 bullet1 Char"/>
    <w:link w:val="RAN1bullet1"/>
    <w:rsid w:val="00B86D8D"/>
    <w:rPr>
      <w:rFonts w:ascii="Times" w:eastAsia="Batang" w:hAnsi="Times" w:cs="Times New Roman"/>
      <w:sz w:val="20"/>
      <w:szCs w:val="24"/>
      <w:lang w:val="en-GB" w:eastAsia="x-none"/>
    </w:rPr>
  </w:style>
  <w:style w:type="paragraph" w:customStyle="1" w:styleId="RAN1tdoc">
    <w:name w:val="RAN1 tdoc"/>
    <w:basedOn w:val="a0"/>
    <w:link w:val="RAN1tdocChar"/>
    <w:qFormat/>
    <w:rsid w:val="00B86D8D"/>
    <w:pPr>
      <w:spacing w:after="0" w:line="240" w:lineRule="auto"/>
      <w:ind w:left="720" w:hanging="720"/>
    </w:pPr>
    <w:rPr>
      <w:rFonts w:ascii="Times" w:eastAsia="Batang" w:hAnsi="Times" w:cs="Times New Roman"/>
      <w:b/>
      <w:color w:val="0000FF"/>
      <w:sz w:val="20"/>
      <w:szCs w:val="24"/>
      <w:u w:val="single" w:color="0000FF"/>
      <w:lang w:val="en-GB" w:eastAsia="x-none"/>
    </w:rPr>
  </w:style>
  <w:style w:type="character" w:customStyle="1" w:styleId="RAN1tdocChar">
    <w:name w:val="RAN1 tdoc Char"/>
    <w:link w:val="RAN1tdoc"/>
    <w:rsid w:val="00B86D8D"/>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uiPriority w:val="99"/>
    <w:qFormat/>
    <w:rsid w:val="00B86D8D"/>
    <w:pPr>
      <w:numPr>
        <w:ilvl w:val="2"/>
        <w:numId w:val="33"/>
      </w:numPr>
    </w:pPr>
  </w:style>
  <w:style w:type="character" w:customStyle="1" w:styleId="RAN1bullet3Char">
    <w:name w:val="RAN1 bullet3 Char"/>
    <w:link w:val="RAN1bullet3"/>
    <w:uiPriority w:val="99"/>
    <w:qFormat/>
    <w:rsid w:val="00B86D8D"/>
    <w:rPr>
      <w:rFonts w:ascii="Times" w:eastAsia="Batang" w:hAnsi="Times" w:cs="Times New Roman"/>
      <w:sz w:val="20"/>
      <w:szCs w:val="20"/>
      <w:lang w:eastAsia="en-US"/>
    </w:rPr>
  </w:style>
  <w:style w:type="paragraph" w:customStyle="1" w:styleId="ZchnZchn">
    <w:name w:val="Zchn Zchn"/>
    <w:rsid w:val="00B86D8D"/>
    <w:pPr>
      <w:keepNext/>
      <w:tabs>
        <w:tab w:val="num" w:pos="851"/>
      </w:tabs>
      <w:suppressAutoHyphens/>
      <w:autoSpaceDE w:val="0"/>
      <w:spacing w:before="60" w:after="60" w:line="240" w:lineRule="auto"/>
      <w:ind w:left="851" w:hanging="851"/>
      <w:jc w:val="both"/>
    </w:pPr>
    <w:rPr>
      <w:rFonts w:ascii="Arial" w:eastAsia="宋体" w:hAnsi="Arial" w:cs="Arial"/>
      <w:color w:val="0000FF"/>
      <w:kern w:val="1"/>
      <w:sz w:val="20"/>
      <w:szCs w:val="20"/>
      <w:lang w:eastAsia="ar-SA"/>
    </w:rPr>
  </w:style>
  <w:style w:type="paragraph" w:styleId="TOC">
    <w:name w:val="TOC Heading"/>
    <w:basedOn w:val="1"/>
    <w:next w:val="a0"/>
    <w:uiPriority w:val="39"/>
    <w:unhideWhenUsed/>
    <w:qFormat/>
    <w:rsid w:val="00B86D8D"/>
    <w:pPr>
      <w:keepLines/>
      <w:numPr>
        <w:numId w:val="0"/>
      </w:numPr>
      <w:autoSpaceDE/>
      <w:autoSpaceDN/>
      <w:adjustRightInd/>
      <w:snapToGrid/>
      <w:spacing w:before="240" w:after="0" w:line="259" w:lineRule="auto"/>
      <w:jc w:val="left"/>
      <w:outlineLvl w:val="9"/>
    </w:pPr>
    <w:rPr>
      <w:rFonts w:ascii="Calibri Light" w:hAnsi="Calibri Light"/>
      <w:b w:val="0"/>
      <w:bCs w:val="0"/>
      <w:color w:val="2F5496"/>
      <w:sz w:val="32"/>
      <w:szCs w:val="32"/>
    </w:rPr>
  </w:style>
  <w:style w:type="character" w:customStyle="1" w:styleId="aff2">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f1"/>
    <w:uiPriority w:val="99"/>
    <w:rsid w:val="00B86D8D"/>
    <w:rPr>
      <w:rFonts w:ascii="Times New Roman" w:eastAsia="宋体" w:hAnsi="Times New Roman" w:cs="Times New Roman"/>
      <w:b/>
      <w:sz w:val="20"/>
      <w:szCs w:val="20"/>
      <w:lang w:val="en-GB" w:eastAsia="en-GB"/>
    </w:rPr>
  </w:style>
  <w:style w:type="paragraph" w:customStyle="1" w:styleId="onecomwebmail-msonormal">
    <w:name w:val="onecomwebmail-msonormal"/>
    <w:basedOn w:val="a0"/>
    <w:rsid w:val="00B86D8D"/>
    <w:pPr>
      <w:spacing w:before="100" w:beforeAutospacing="1" w:after="100" w:afterAutospacing="1" w:line="240" w:lineRule="auto"/>
    </w:pPr>
    <w:rPr>
      <w:rFonts w:ascii="Times New Roman" w:eastAsia="宋体" w:hAnsi="Times New Roman" w:cs="Times New Roman"/>
      <w:sz w:val="24"/>
      <w:szCs w:val="24"/>
      <w:lang w:eastAsia="en-US"/>
    </w:rPr>
  </w:style>
  <w:style w:type="character" w:customStyle="1" w:styleId="bullet3Char">
    <w:name w:val="bullet3 Char"/>
    <w:link w:val="bullet3"/>
    <w:rsid w:val="00B86D8D"/>
    <w:rPr>
      <w:rFonts w:ascii="Times" w:eastAsia="Batang" w:hAnsi="Times" w:cs="Times New Roman"/>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B86D8D"/>
    <w:pPr>
      <w:spacing w:after="180" w:line="336" w:lineRule="auto"/>
      <w:ind w:firstLineChars="200" w:firstLine="200"/>
      <w:jc w:val="both"/>
    </w:pPr>
    <w:rPr>
      <w:rFonts w:ascii="Times New Roman" w:eastAsia="Malgun Gothic" w:hAnsi="Times New Roman" w:cs="Batang"/>
      <w:sz w:val="20"/>
      <w:szCs w:val="20"/>
      <w:lang w:val="en-GB" w:eastAsia="en-US"/>
    </w:rPr>
  </w:style>
  <w:style w:type="character" w:customStyle="1" w:styleId="2222Char">
    <w:name w:val="스타일 스타일 스타일 스타일 양쪽 첫 줄:  2 글자 + 첫 줄:  2 글자 + 첫 줄:  2 글자 + 첫 줄:  2... Char"/>
    <w:link w:val="2222"/>
    <w:rsid w:val="00B86D8D"/>
    <w:rPr>
      <w:rFonts w:ascii="Times New Roman" w:eastAsia="Malgun Gothic" w:hAnsi="Times New Roman" w:cs="Batang"/>
      <w:sz w:val="20"/>
      <w:szCs w:val="20"/>
      <w:lang w:val="en-GB" w:eastAsia="en-US"/>
    </w:rPr>
  </w:style>
  <w:style w:type="paragraph" w:customStyle="1" w:styleId="tdoc">
    <w:name w:val="tdoc"/>
    <w:basedOn w:val="a0"/>
    <w:link w:val="tdocChar"/>
    <w:qFormat/>
    <w:rsid w:val="00B86D8D"/>
    <w:pPr>
      <w:spacing w:after="0" w:line="240" w:lineRule="auto"/>
      <w:ind w:left="1440" w:hanging="1440"/>
    </w:pPr>
    <w:rPr>
      <w:rFonts w:ascii="Times" w:eastAsia="Batang" w:hAnsi="Times" w:cs="Times New Roman"/>
      <w:sz w:val="20"/>
      <w:szCs w:val="24"/>
      <w:lang w:val="en-GB" w:eastAsia="en-US"/>
    </w:rPr>
  </w:style>
  <w:style w:type="character" w:customStyle="1" w:styleId="tdocChar">
    <w:name w:val="tdoc Char"/>
    <w:link w:val="tdoc"/>
    <w:rsid w:val="00B86D8D"/>
    <w:rPr>
      <w:rFonts w:ascii="Times" w:eastAsia="Batang" w:hAnsi="Times" w:cs="Times New Roman"/>
      <w:sz w:val="20"/>
      <w:szCs w:val="24"/>
      <w:lang w:val="en-GB" w:eastAsia="en-US"/>
    </w:rPr>
  </w:style>
  <w:style w:type="character" w:styleId="affa">
    <w:name w:val="Strong"/>
    <w:uiPriority w:val="22"/>
    <w:qFormat/>
    <w:rsid w:val="00B86D8D"/>
    <w:rPr>
      <w:b/>
      <w:bCs/>
    </w:rPr>
  </w:style>
  <w:style w:type="paragraph" w:customStyle="1" w:styleId="maintext">
    <w:name w:val="main text"/>
    <w:basedOn w:val="a0"/>
    <w:link w:val="maintextChar"/>
    <w:qFormat/>
    <w:rsid w:val="00B86D8D"/>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B86D8D"/>
    <w:rPr>
      <w:rFonts w:ascii="Times New Roman" w:eastAsia="Malgun Gothic" w:hAnsi="Times New Roman" w:cs="Times New Roman"/>
      <w:sz w:val="20"/>
      <w:szCs w:val="20"/>
      <w:lang w:val="en-GB" w:eastAsia="ko-KR"/>
    </w:rPr>
  </w:style>
  <w:style w:type="character" w:styleId="affb">
    <w:name w:val="Placeholder Text"/>
    <w:basedOn w:val="a1"/>
    <w:uiPriority w:val="99"/>
    <w:rsid w:val="00B86D8D"/>
    <w:rPr>
      <w:color w:val="808080"/>
    </w:rPr>
  </w:style>
  <w:style w:type="paragraph" w:customStyle="1" w:styleId="CharChar1CharCharCharChar">
    <w:name w:val="Char Char1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r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B86D8D"/>
    <w:pPr>
      <w:widowControl w:val="0"/>
      <w:spacing w:after="0" w:line="240" w:lineRule="auto"/>
      <w:ind w:firstLine="420"/>
      <w:jc w:val="both"/>
    </w:pPr>
    <w:rPr>
      <w:rFonts w:ascii="Times New Roman" w:hAnsi="Times New Roman" w:cs="Times New Roman"/>
      <w:kern w:val="2"/>
      <w:sz w:val="21"/>
      <w:szCs w:val="20"/>
    </w:rPr>
  </w:style>
  <w:style w:type="paragraph" w:customStyle="1" w:styleId="affd">
    <w:name w:val="表格文字居左"/>
    <w:basedOn w:val="a0"/>
    <w:next w:val="a0"/>
    <w:rsid w:val="00B86D8D"/>
    <w:pPr>
      <w:widowControl w:val="0"/>
      <w:spacing w:after="0" w:line="240" w:lineRule="auto"/>
      <w:jc w:val="both"/>
    </w:pPr>
    <w:rPr>
      <w:rFonts w:ascii="Arial" w:hAnsi="Arial" w:cs="宋体"/>
      <w:kern w:val="2"/>
      <w:sz w:val="21"/>
      <w:szCs w:val="20"/>
    </w:rPr>
  </w:style>
  <w:style w:type="paragraph" w:styleId="z-">
    <w:name w:val="HTML Top of Form"/>
    <w:basedOn w:val="a0"/>
    <w:next w:val="a0"/>
    <w:link w:val="z-0"/>
    <w:hidden/>
    <w:uiPriority w:val="99"/>
    <w:unhideWhenUsed/>
    <w:rsid w:val="00B86D8D"/>
    <w:pPr>
      <w:pBdr>
        <w:bottom w:val="single" w:sz="6" w:space="1" w:color="auto"/>
      </w:pBdr>
      <w:spacing w:after="0" w:line="240" w:lineRule="auto"/>
      <w:jc w:val="center"/>
    </w:pPr>
    <w:rPr>
      <w:rFonts w:ascii="Arial" w:hAnsi="Arial" w:cs="Times New Roman"/>
      <w:vanish/>
      <w:sz w:val="16"/>
      <w:szCs w:val="16"/>
    </w:rPr>
  </w:style>
  <w:style w:type="character" w:customStyle="1" w:styleId="z-0">
    <w:name w:val="z-窗体顶端 字符"/>
    <w:basedOn w:val="a1"/>
    <w:link w:val="z-"/>
    <w:uiPriority w:val="99"/>
    <w:rsid w:val="00B86D8D"/>
    <w:rPr>
      <w:rFonts w:ascii="Arial" w:hAnsi="Arial" w:cs="Times New Roman"/>
      <w:vanish/>
      <w:sz w:val="16"/>
      <w:szCs w:val="16"/>
    </w:rPr>
  </w:style>
  <w:style w:type="character" w:customStyle="1" w:styleId="hps">
    <w:name w:val="hps"/>
    <w:basedOn w:val="a1"/>
    <w:rsid w:val="00B86D8D"/>
  </w:style>
  <w:style w:type="paragraph" w:styleId="z-1">
    <w:name w:val="HTML Bottom of Form"/>
    <w:basedOn w:val="a0"/>
    <w:next w:val="a0"/>
    <w:link w:val="z-2"/>
    <w:hidden/>
    <w:uiPriority w:val="99"/>
    <w:unhideWhenUsed/>
    <w:rsid w:val="00B86D8D"/>
    <w:pPr>
      <w:pBdr>
        <w:top w:val="single" w:sz="6" w:space="1" w:color="auto"/>
      </w:pBdr>
      <w:spacing w:after="0" w:line="240" w:lineRule="auto"/>
      <w:jc w:val="center"/>
    </w:pPr>
    <w:rPr>
      <w:rFonts w:ascii="Arial" w:hAnsi="Arial" w:cs="Times New Roman"/>
      <w:vanish/>
      <w:sz w:val="16"/>
      <w:szCs w:val="16"/>
    </w:rPr>
  </w:style>
  <w:style w:type="character" w:customStyle="1" w:styleId="z-2">
    <w:name w:val="z-窗体底端 字符"/>
    <w:basedOn w:val="a1"/>
    <w:link w:val="z-1"/>
    <w:uiPriority w:val="99"/>
    <w:rsid w:val="00B86D8D"/>
    <w:rPr>
      <w:rFonts w:ascii="Arial" w:hAnsi="Arial" w:cs="Times New Roman"/>
      <w:vanish/>
      <w:sz w:val="16"/>
      <w:szCs w:val="16"/>
    </w:rPr>
  </w:style>
  <w:style w:type="paragraph" w:customStyle="1" w:styleId="tablecell0">
    <w:name w:val="tablecell"/>
    <w:basedOn w:val="a0"/>
    <w:qFormat/>
    <w:rsid w:val="00B86D8D"/>
    <w:pPr>
      <w:autoSpaceDE w:val="0"/>
      <w:autoSpaceDN w:val="0"/>
      <w:adjustRightInd w:val="0"/>
      <w:snapToGrid w:val="0"/>
      <w:spacing w:before="40" w:after="40" w:line="240" w:lineRule="auto"/>
    </w:pPr>
    <w:rPr>
      <w:rFonts w:ascii="Times New Roman" w:hAnsi="Times New Roman" w:cs="Times New Roman"/>
      <w:sz w:val="20"/>
      <w:szCs w:val="20"/>
      <w:lang w:eastAsia="en-US"/>
    </w:rPr>
  </w:style>
  <w:style w:type="character" w:customStyle="1" w:styleId="shorttext">
    <w:name w:val="short_text"/>
    <w:basedOn w:val="a1"/>
    <w:rsid w:val="00B86D8D"/>
  </w:style>
  <w:style w:type="paragraph" w:customStyle="1" w:styleId="tableheader">
    <w:name w:val="tableheader"/>
    <w:basedOn w:val="a0"/>
    <w:qFormat/>
    <w:rsid w:val="00B86D8D"/>
    <w:pPr>
      <w:snapToGrid w:val="0"/>
      <w:spacing w:before="40" w:after="40" w:line="240" w:lineRule="auto"/>
      <w:jc w:val="center"/>
    </w:pPr>
    <w:rPr>
      <w:rFonts w:ascii="Times New Roman" w:hAnsi="Times New Roman" w:cs="Calibri"/>
      <w:b/>
      <w:bCs/>
      <w:color w:val="000000"/>
      <w:sz w:val="20"/>
      <w:szCs w:val="20"/>
      <w:lang w:eastAsia="en-US"/>
    </w:rPr>
  </w:style>
  <w:style w:type="character" w:customStyle="1" w:styleId="keyword">
    <w:name w:val="keyword"/>
    <w:basedOn w:val="a1"/>
    <w:rsid w:val="00B86D8D"/>
  </w:style>
  <w:style w:type="paragraph" w:customStyle="1" w:styleId="Test">
    <w:name w:val="Test"/>
    <w:basedOn w:val="a0"/>
    <w:rsid w:val="00B86D8D"/>
    <w:pPr>
      <w:spacing w:before="60" w:after="60" w:line="280" w:lineRule="atLeast"/>
      <w:ind w:left="2160"/>
      <w:jc w:val="both"/>
    </w:pPr>
    <w:rPr>
      <w:rFonts w:ascii="Times New Roman" w:eastAsia="MS Mincho" w:hAnsi="Times New Roman" w:cs="Times New Roman"/>
      <w:sz w:val="20"/>
      <w:szCs w:val="20"/>
      <w:lang w:val="en-GB" w:eastAsia="en-US"/>
    </w:rPr>
  </w:style>
  <w:style w:type="paragraph" w:styleId="affe">
    <w:name w:val="Body Text Indent"/>
    <w:basedOn w:val="a0"/>
    <w:link w:val="afff"/>
    <w:uiPriority w:val="99"/>
    <w:unhideWhenUsed/>
    <w:rsid w:val="00B86D8D"/>
    <w:pPr>
      <w:spacing w:after="120" w:line="276" w:lineRule="auto"/>
      <w:ind w:left="360"/>
    </w:pPr>
    <w:rPr>
      <w:rFonts w:ascii="Times New Roman" w:hAnsi="Times New Roman" w:cs="Times New Roman"/>
      <w:sz w:val="20"/>
      <w:szCs w:val="20"/>
    </w:rPr>
  </w:style>
  <w:style w:type="character" w:customStyle="1" w:styleId="afff">
    <w:name w:val="正文文本缩进 字符"/>
    <w:basedOn w:val="a1"/>
    <w:link w:val="affe"/>
    <w:uiPriority w:val="99"/>
    <w:rsid w:val="00B86D8D"/>
    <w:rPr>
      <w:rFonts w:ascii="Times New Roman" w:hAnsi="Times New Roman" w:cs="Times New Roman"/>
      <w:sz w:val="20"/>
      <w:szCs w:val="20"/>
    </w:rPr>
  </w:style>
  <w:style w:type="paragraph" w:customStyle="1" w:styleId="ordinary-output">
    <w:name w:val="ordinary-output"/>
    <w:basedOn w:val="a0"/>
    <w:rsid w:val="00B86D8D"/>
    <w:pPr>
      <w:spacing w:before="100" w:beforeAutospacing="1" w:after="100" w:afterAutospacing="1" w:line="322" w:lineRule="atLeast"/>
    </w:pPr>
    <w:rPr>
      <w:rFonts w:ascii="宋体" w:hAnsi="宋体" w:cs="宋体"/>
      <w:color w:val="333333"/>
      <w:sz w:val="26"/>
      <w:szCs w:val="26"/>
    </w:rPr>
  </w:style>
  <w:style w:type="character" w:customStyle="1" w:styleId="ordinary-span-edit2">
    <w:name w:val="ordinary-span-edit2"/>
    <w:basedOn w:val="a1"/>
    <w:rsid w:val="00B86D8D"/>
  </w:style>
  <w:style w:type="paragraph" w:customStyle="1" w:styleId="3GPPNormalText">
    <w:name w:val="3GPP Normal Text"/>
    <w:basedOn w:val="a4"/>
    <w:link w:val="3GPPNormalTextChar"/>
    <w:qFormat/>
    <w:rsid w:val="00B86D8D"/>
    <w:pPr>
      <w:tabs>
        <w:tab w:val="left" w:pos="1440"/>
      </w:tabs>
      <w:autoSpaceDE/>
      <w:autoSpaceDN/>
      <w:adjustRightInd/>
      <w:snapToGrid/>
      <w:ind w:left="1440" w:hanging="1440"/>
    </w:pPr>
    <w:rPr>
      <w:rFonts w:eastAsia="MS Mincho"/>
      <w:sz w:val="22"/>
      <w:szCs w:val="24"/>
      <w:lang w:val="en-US" w:eastAsia="zh-CN"/>
    </w:rPr>
  </w:style>
  <w:style w:type="character" w:customStyle="1" w:styleId="3GPPNormalTextChar">
    <w:name w:val="3GPP Normal Text Char"/>
    <w:link w:val="3GPPNormalText"/>
    <w:qFormat/>
    <w:rsid w:val="00B86D8D"/>
    <w:rPr>
      <w:rFonts w:ascii="Times New Roman" w:eastAsia="MS Mincho" w:hAnsi="Times New Roman" w:cs="Times New Roman"/>
      <w:szCs w:val="24"/>
    </w:rPr>
  </w:style>
  <w:style w:type="paragraph" w:styleId="3">
    <w:name w:val="List Number 3"/>
    <w:basedOn w:val="a0"/>
    <w:rsid w:val="00B86D8D"/>
    <w:pPr>
      <w:numPr>
        <w:numId w:val="34"/>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GB" w:eastAsia="en-US"/>
    </w:rPr>
  </w:style>
  <w:style w:type="character" w:customStyle="1" w:styleId="ReferenceChar">
    <w:name w:val="Reference Char"/>
    <w:link w:val="Reference"/>
    <w:rsid w:val="00B86D8D"/>
    <w:rPr>
      <w:rFonts w:ascii="Times New Roman" w:eastAsia="宋体" w:hAnsi="Times New Roman" w:cs="Times New Roman"/>
      <w:sz w:val="20"/>
      <w:szCs w:val="20"/>
      <w:lang w:val="en-GB" w:eastAsia="en-GB"/>
    </w:rPr>
  </w:style>
  <w:style w:type="paragraph" w:styleId="afff0">
    <w:name w:val="Subtitle"/>
    <w:basedOn w:val="a0"/>
    <w:next w:val="a0"/>
    <w:link w:val="afff1"/>
    <w:uiPriority w:val="11"/>
    <w:qFormat/>
    <w:rsid w:val="00B86D8D"/>
    <w:pPr>
      <w:numPr>
        <w:ilvl w:val="1"/>
      </w:numPr>
      <w:snapToGrid w:val="0"/>
      <w:spacing w:after="0" w:line="240" w:lineRule="auto"/>
    </w:pPr>
    <w:rPr>
      <w:rFonts w:asciiTheme="majorHAnsi" w:eastAsiaTheme="majorEastAsia" w:hAnsiTheme="majorHAnsi" w:cstheme="majorBidi"/>
      <w:b/>
      <w:i/>
      <w:iCs/>
      <w:color w:val="5B9BD5" w:themeColor="accent1"/>
      <w:spacing w:val="15"/>
      <w:sz w:val="20"/>
      <w:szCs w:val="24"/>
    </w:rPr>
  </w:style>
  <w:style w:type="character" w:customStyle="1" w:styleId="afff1">
    <w:name w:val="副标题 字符"/>
    <w:basedOn w:val="a1"/>
    <w:link w:val="afff0"/>
    <w:uiPriority w:val="11"/>
    <w:rsid w:val="00B86D8D"/>
    <w:rPr>
      <w:rFonts w:asciiTheme="majorHAnsi" w:eastAsiaTheme="majorEastAsia" w:hAnsiTheme="majorHAnsi" w:cstheme="majorBidi"/>
      <w:b/>
      <w:i/>
      <w:iCs/>
      <w:color w:val="5B9BD5" w:themeColor="accent1"/>
      <w:spacing w:val="15"/>
      <w:sz w:val="20"/>
      <w:szCs w:val="24"/>
    </w:rPr>
  </w:style>
  <w:style w:type="table" w:customStyle="1" w:styleId="TableGridLight1">
    <w:name w:val="Table Grid Light1"/>
    <w:basedOn w:val="a2"/>
    <w:uiPriority w:val="40"/>
    <w:rsid w:val="00B86D8D"/>
    <w:pPr>
      <w:spacing w:after="0" w:line="240" w:lineRule="auto"/>
    </w:pPr>
    <w:rPr>
      <w:rFonts w:ascii="Calibri" w:hAnsi="Calibri" w:cs="Times New Roman"/>
      <w:sz w:val="20"/>
      <w:szCs w:val="20"/>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B86D8D"/>
    <w:pPr>
      <w:spacing w:after="0" w:line="240" w:lineRule="auto"/>
    </w:pPr>
    <w:rPr>
      <w:rFonts w:ascii="Calibri" w:hAnsi="Calibri" w:cs="Times New Roman"/>
      <w:sz w:val="20"/>
      <w:szCs w:val="20"/>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B86D8D"/>
  </w:style>
  <w:style w:type="paragraph" w:styleId="afff2">
    <w:name w:val="Title"/>
    <w:aliases w:val="Heading 31"/>
    <w:basedOn w:val="a0"/>
    <w:link w:val="afff3"/>
    <w:qFormat/>
    <w:rsid w:val="00B86D8D"/>
    <w:pPr>
      <w:overflowPunct w:val="0"/>
      <w:autoSpaceDE w:val="0"/>
      <w:autoSpaceDN w:val="0"/>
      <w:adjustRightInd w:val="0"/>
      <w:spacing w:after="120" w:line="240" w:lineRule="auto"/>
      <w:jc w:val="center"/>
      <w:textAlignment w:val="baseline"/>
    </w:pPr>
    <w:rPr>
      <w:rFonts w:ascii="Arial" w:eastAsia="MS Mincho" w:hAnsi="Arial" w:cs="Times New Roman"/>
      <w:b/>
      <w:sz w:val="24"/>
      <w:szCs w:val="20"/>
      <w:lang w:val="de-DE" w:eastAsia="ja-JP"/>
    </w:rPr>
  </w:style>
  <w:style w:type="character" w:customStyle="1" w:styleId="afff3">
    <w:name w:val="标题 字符"/>
    <w:aliases w:val="Heading 31 字符"/>
    <w:basedOn w:val="a1"/>
    <w:link w:val="afff2"/>
    <w:rsid w:val="00B86D8D"/>
    <w:rPr>
      <w:rFonts w:ascii="Arial" w:eastAsia="MS Mincho" w:hAnsi="Arial" w:cs="Times New Roman"/>
      <w:b/>
      <w:sz w:val="24"/>
      <w:szCs w:val="20"/>
      <w:lang w:val="de-DE" w:eastAsia="ja-JP"/>
    </w:rPr>
  </w:style>
  <w:style w:type="character" w:customStyle="1" w:styleId="TitleChar">
    <w:name w:val="Title Char"/>
    <w:aliases w:val="no break Char Car Char,H3 Char Car Char,h3 Char Car Char"/>
    <w:basedOn w:val="a1"/>
    <w:uiPriority w:val="10"/>
    <w:rsid w:val="00B86D8D"/>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e"/>
    <w:rsid w:val="00B86D8D"/>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6"/>
    <w:rsid w:val="00B86D8D"/>
    <w:pPr>
      <w:tabs>
        <w:tab w:val="right" w:pos="9639"/>
        <w:tab w:val="right" w:pos="10206"/>
      </w:tabs>
      <w:autoSpaceDE/>
      <w:autoSpaceDN/>
      <w:adjustRightInd/>
      <w:snapToGrid/>
      <w:spacing w:after="0"/>
    </w:pPr>
    <w:rPr>
      <w:rFonts w:ascii="Arial" w:eastAsia="MS Mincho" w:hAnsi="Arial" w:cs="Arial"/>
      <w:b/>
      <w:sz w:val="28"/>
      <w:szCs w:val="20"/>
      <w:lang w:val="en-GB" w:eastAsia="en-US"/>
    </w:rPr>
  </w:style>
  <w:style w:type="paragraph" w:customStyle="1" w:styleId="TitleText">
    <w:name w:val="Title Text"/>
    <w:basedOn w:val="a0"/>
    <w:next w:val="a0"/>
    <w:rsid w:val="00B86D8D"/>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eastAsia="ja-JP"/>
    </w:rPr>
  </w:style>
  <w:style w:type="paragraph" w:customStyle="1" w:styleId="91">
    <w:name w:val="目录 91"/>
    <w:basedOn w:val="TOC8"/>
    <w:rsid w:val="00B86D8D"/>
  </w:style>
  <w:style w:type="paragraph" w:customStyle="1" w:styleId="berschrift2Head2A2">
    <w:name w:val="Überschrift 2.Head2A.2"/>
    <w:basedOn w:val="1"/>
    <w:next w:val="a0"/>
    <w:rsid w:val="00B86D8D"/>
    <w:pPr>
      <w:keepLines/>
      <w:numPr>
        <w:numId w:val="0"/>
      </w:numPr>
      <w:tabs>
        <w:tab w:val="num" w:pos="432"/>
      </w:tabs>
      <w:autoSpaceDE/>
      <w:autoSpaceDN/>
      <w:adjustRightInd/>
      <w:snapToGrid/>
      <w:spacing w:before="180" w:after="180"/>
      <w:ind w:left="432" w:hanging="432"/>
      <w:jc w:val="left"/>
      <w:outlineLvl w:val="1"/>
    </w:pPr>
    <w:rPr>
      <w:rFonts w:ascii="Arial" w:eastAsia="MS Mincho" w:hAnsi="Arial"/>
      <w:b w:val="0"/>
      <w:bCs w:val="0"/>
      <w:sz w:val="32"/>
      <w:szCs w:val="20"/>
      <w:lang w:val="en-GB" w:eastAsia="de-DE"/>
    </w:rPr>
  </w:style>
  <w:style w:type="paragraph" w:customStyle="1" w:styleId="berschrift3h3H3Underrubrik2">
    <w:name w:val="Überschrift 3.h3.H3.Underrubrik2"/>
    <w:basedOn w:val="2"/>
    <w:next w:val="a0"/>
    <w:rsid w:val="00B86D8D"/>
    <w:pPr>
      <w:keepLines/>
      <w:numPr>
        <w:numId w:val="0"/>
      </w:numPr>
      <w:tabs>
        <w:tab w:val="num" w:pos="576"/>
      </w:tabs>
      <w:autoSpaceDE/>
      <w:autoSpaceDN/>
      <w:adjustRightInd/>
      <w:snapToGrid/>
      <w:spacing w:after="180"/>
      <w:ind w:left="576" w:hanging="576"/>
      <w:jc w:val="left"/>
      <w:outlineLvl w:val="2"/>
    </w:pPr>
    <w:rPr>
      <w:rFonts w:ascii="Arial" w:eastAsia="MS Mincho" w:hAnsi="Arial"/>
      <w:b w:val="0"/>
      <w:bCs w:val="0"/>
      <w:sz w:val="28"/>
      <w:szCs w:val="20"/>
      <w:lang w:val="en-GB" w:eastAsia="de-DE"/>
    </w:rPr>
  </w:style>
  <w:style w:type="paragraph" w:customStyle="1" w:styleId="Bullets">
    <w:name w:val="Bullets"/>
    <w:basedOn w:val="a4"/>
    <w:rsid w:val="00B86D8D"/>
    <w:pPr>
      <w:widowControl w:val="0"/>
      <w:autoSpaceDE/>
      <w:autoSpaceDN/>
      <w:adjustRightInd/>
      <w:snapToGrid/>
      <w:spacing w:after="0"/>
    </w:pPr>
    <w:rPr>
      <w:rFonts w:eastAsiaTheme="minorEastAsia"/>
      <w:color w:val="0000FF"/>
      <w:kern w:val="2"/>
      <w:sz w:val="21"/>
      <w:lang w:val="en-US" w:eastAsia="zh-CN"/>
    </w:rPr>
  </w:style>
  <w:style w:type="paragraph" w:customStyle="1" w:styleId="BalloonText1">
    <w:name w:val="Balloon Text1"/>
    <w:basedOn w:val="a0"/>
    <w:semiHidden/>
    <w:rsid w:val="00B86D8D"/>
    <w:pPr>
      <w:overflowPunct w:val="0"/>
      <w:autoSpaceDE w:val="0"/>
      <w:autoSpaceDN w:val="0"/>
      <w:adjustRightInd w:val="0"/>
      <w:spacing w:after="180" w:line="240" w:lineRule="auto"/>
      <w:textAlignment w:val="baseline"/>
    </w:pPr>
    <w:rPr>
      <w:rFonts w:ascii="Tahoma" w:eastAsia="MS Mincho" w:hAnsi="Tahoma" w:cs="Tahoma"/>
      <w:sz w:val="16"/>
      <w:szCs w:val="16"/>
      <w:lang w:val="en-GB" w:eastAsia="ja-JP"/>
    </w:rPr>
  </w:style>
  <w:style w:type="paragraph" w:customStyle="1" w:styleId="Normal-Figure">
    <w:name w:val="Normal-Figure"/>
    <w:basedOn w:val="a0"/>
    <w:rsid w:val="00B86D8D"/>
    <w:pPr>
      <w:spacing w:before="360" w:after="0" w:line="240" w:lineRule="atLeast"/>
      <w:jc w:val="center"/>
    </w:pPr>
    <w:rPr>
      <w:rFonts w:ascii="Times New Roman" w:eastAsia="MS Mincho" w:hAnsi="Times New Roman" w:cs="Times New Roman"/>
      <w:sz w:val="20"/>
      <w:szCs w:val="20"/>
      <w:lang w:eastAsia="ja-JP"/>
    </w:rPr>
  </w:style>
  <w:style w:type="paragraph" w:styleId="2b">
    <w:name w:val="List Continue 2"/>
    <w:basedOn w:val="a0"/>
    <w:rsid w:val="00B86D8D"/>
    <w:pPr>
      <w:spacing w:after="180" w:line="240" w:lineRule="auto"/>
      <w:ind w:leftChars="400" w:left="850"/>
    </w:pPr>
    <w:rPr>
      <w:rFonts w:ascii="Times New Roman" w:eastAsia="MS Mincho" w:hAnsi="Times New Roman" w:cs="Times New Roman"/>
      <w:sz w:val="20"/>
      <w:szCs w:val="20"/>
      <w:lang w:val="en-GB" w:eastAsia="ja-JP"/>
    </w:rPr>
  </w:style>
  <w:style w:type="paragraph" w:styleId="2c">
    <w:name w:val="Body Text First Indent 2"/>
    <w:basedOn w:val="affe"/>
    <w:link w:val="2d"/>
    <w:rsid w:val="00B86D8D"/>
    <w:pPr>
      <w:spacing w:after="180" w:line="240" w:lineRule="auto"/>
      <w:ind w:leftChars="400" w:left="851" w:firstLineChars="100" w:firstLine="210"/>
    </w:pPr>
    <w:rPr>
      <w:rFonts w:eastAsia="MS Mincho"/>
      <w:lang w:val="en-GB" w:eastAsia="en-US"/>
    </w:rPr>
  </w:style>
  <w:style w:type="character" w:customStyle="1" w:styleId="2d">
    <w:name w:val="正文文本首行缩进 2 字符"/>
    <w:basedOn w:val="afff"/>
    <w:link w:val="2c"/>
    <w:rsid w:val="00B86D8D"/>
    <w:rPr>
      <w:rFonts w:ascii="Times New Roman" w:eastAsia="MS Mincho" w:hAnsi="Times New Roman" w:cs="Times New Roman"/>
      <w:sz w:val="20"/>
      <w:szCs w:val="20"/>
      <w:lang w:val="en-GB" w:eastAsia="en-US"/>
    </w:rPr>
  </w:style>
  <w:style w:type="character" w:styleId="afff4">
    <w:name w:val="page number"/>
    <w:basedOn w:val="a1"/>
    <w:rsid w:val="00B86D8D"/>
  </w:style>
  <w:style w:type="paragraph" w:customStyle="1" w:styleId="List1">
    <w:name w:val="List 1"/>
    <w:basedOn w:val="a0"/>
    <w:rsid w:val="00B86D8D"/>
    <w:pPr>
      <w:spacing w:after="120" w:line="240" w:lineRule="auto"/>
      <w:ind w:left="568" w:hanging="284"/>
    </w:pPr>
    <w:rPr>
      <w:rFonts w:ascii="Arial" w:eastAsia="MS Mincho" w:hAnsi="Arial" w:cs="Times New Roman"/>
      <w:sz w:val="20"/>
      <w:lang w:val="en-GB" w:eastAsia="ja-JP"/>
    </w:rPr>
  </w:style>
  <w:style w:type="paragraph" w:customStyle="1" w:styleId="assocaitedwith">
    <w:name w:val="assocaited with"/>
    <w:basedOn w:val="a0"/>
    <w:rsid w:val="00B86D8D"/>
    <w:pPr>
      <w:spacing w:after="180" w:line="240" w:lineRule="auto"/>
      <w:jc w:val="center"/>
    </w:pPr>
    <w:rPr>
      <w:rFonts w:ascii="Times New Roman" w:eastAsia="MS Mincho" w:hAnsi="Times New Roman" w:cs="Times New Roman"/>
      <w:sz w:val="20"/>
      <w:szCs w:val="20"/>
      <w:lang w:val="en-GB" w:eastAsia="ja-JP"/>
    </w:rPr>
  </w:style>
  <w:style w:type="paragraph" w:customStyle="1" w:styleId="Nor">
    <w:name w:val="Nor'"/>
    <w:basedOn w:val="assocaitedwith"/>
    <w:rsid w:val="00B86D8D"/>
    <w:rPr>
      <w:b/>
    </w:rPr>
  </w:style>
  <w:style w:type="character" w:customStyle="1" w:styleId="NOChar">
    <w:name w:val="NO Char"/>
    <w:link w:val="NO"/>
    <w:rsid w:val="00B86D8D"/>
    <w:rPr>
      <w:rFonts w:ascii="Times New Roman" w:eastAsia="宋体" w:hAnsi="Times New Roman" w:cs="Times New Roman"/>
      <w:sz w:val="20"/>
      <w:szCs w:val="20"/>
      <w:lang w:val="en-GB" w:eastAsia="en-US"/>
    </w:rPr>
  </w:style>
  <w:style w:type="table" w:styleId="2e">
    <w:name w:val="Table Classic 2"/>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5">
    <w:name w:val="Table Classic 1"/>
    <w:basedOn w:val="a2"/>
    <w:rsid w:val="00B86D8D"/>
    <w:pPr>
      <w:spacing w:after="180" w:line="240" w:lineRule="auto"/>
    </w:pPr>
    <w:rPr>
      <w:rFonts w:ascii="CG Times (WN)" w:eastAsia="MS Mincho" w:hAnsi="CG Times (WN)" w:cs="Times New Roman"/>
      <w:sz w:val="20"/>
      <w:szCs w:val="20"/>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Subtle 2"/>
    <w:basedOn w:val="a2"/>
    <w:rsid w:val="00B86D8D"/>
    <w:pPr>
      <w:spacing w:after="180" w:line="240" w:lineRule="auto"/>
    </w:pPr>
    <w:rPr>
      <w:rFonts w:ascii="CG Times (WN)" w:eastAsia="MS Mincho" w:hAnsi="CG Times (WN)" w:cs="Times New Roman"/>
      <w:sz w:val="20"/>
      <w:szCs w:val="20"/>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5">
    <w:name w:val="Table Theme"/>
    <w:basedOn w:val="a2"/>
    <w:rsid w:val="00B86D8D"/>
    <w:pPr>
      <w:spacing w:after="180" w:line="240" w:lineRule="auto"/>
    </w:pPr>
    <w:rPr>
      <w:rFonts w:ascii="CG Times (WN)" w:eastAsia="MS Mincho"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0">
    <w:name w:val="Table Simple 2"/>
    <w:basedOn w:val="a2"/>
    <w:rsid w:val="00B86D8D"/>
    <w:pPr>
      <w:spacing w:after="180" w:line="240" w:lineRule="auto"/>
    </w:pPr>
    <w:rPr>
      <w:rFonts w:ascii="CG Times (WN)" w:eastAsia="MS Mincho" w:hAnsi="CG Times (WN)" w:cs="Times New Roman"/>
      <w:sz w:val="20"/>
      <w:szCs w:val="20"/>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
    <w:name w:val="浅色列表1"/>
    <w:basedOn w:val="a2"/>
    <w:uiPriority w:val="61"/>
    <w:rsid w:val="00B86D8D"/>
    <w:pPr>
      <w:spacing w:after="0" w:line="240" w:lineRule="auto"/>
    </w:pPr>
    <w:rPr>
      <w:rFonts w:ascii="CG Times (WN)" w:eastAsia="MS Mincho" w:hAnsi="CG Times (W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B86D8D"/>
    <w:pPr>
      <w:spacing w:after="0" w:line="240" w:lineRule="auto"/>
    </w:pPr>
    <w:rPr>
      <w:rFonts w:ascii="CG Times (WN)" w:eastAsia="MS Mincho" w:hAnsi="CG Times (WN)" w:cs="Times New Roman"/>
      <w:color w:val="E36C0A"/>
      <w:sz w:val="20"/>
      <w:szCs w:val="20"/>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B86D8D"/>
    <w:pPr>
      <w:spacing w:after="0" w:line="240" w:lineRule="auto"/>
    </w:pPr>
    <w:rPr>
      <w:rFonts w:ascii="CG Times (WN)" w:eastAsia="MS Mincho" w:hAnsi="CG Times (WN)" w:cs="Times New Roman"/>
      <w:sz w:val="20"/>
      <w:szCs w:val="20"/>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B86D8D"/>
    <w:pPr>
      <w:spacing w:after="180" w:line="240" w:lineRule="auto"/>
    </w:pPr>
    <w:rPr>
      <w:rFonts w:ascii="CG Times (WN)" w:eastAsia="MS Mincho" w:hAnsi="CG Times (WN)" w:cs="Times New Roman"/>
      <w:sz w:val="20"/>
      <w:szCs w:val="20"/>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B86D8D"/>
    <w:pPr>
      <w:spacing w:after="180" w:line="240" w:lineRule="auto"/>
    </w:pPr>
    <w:rPr>
      <w:rFonts w:ascii="CG Times (WN)" w:eastAsia="MS Mincho" w:hAnsi="CG Times (WN)" w:cs="Times New Roman"/>
      <w:sz w:val="20"/>
      <w:szCs w:val="20"/>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1">
    <w:name w:val="Table Grid 2"/>
    <w:basedOn w:val="a2"/>
    <w:rsid w:val="00B86D8D"/>
    <w:pPr>
      <w:spacing w:after="180" w:line="240" w:lineRule="auto"/>
    </w:pPr>
    <w:rPr>
      <w:rFonts w:ascii="CG Times (WN)" w:eastAsia="MS Mincho" w:hAnsi="CG Times (WN)" w:cs="Times New Roman"/>
      <w:sz w:val="20"/>
      <w:szCs w:val="20"/>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6">
    <w:name w:val="Table Elegant"/>
    <w:basedOn w:val="a2"/>
    <w:rsid w:val="00B86D8D"/>
    <w:pPr>
      <w:spacing w:after="180" w:line="240" w:lineRule="auto"/>
    </w:pPr>
    <w:rPr>
      <w:rFonts w:ascii="CG Times (WN)" w:eastAsia="MS Mincho" w:hAnsi="CG Times (W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B86D8D"/>
    <w:pPr>
      <w:spacing w:after="220" w:line="240" w:lineRule="auto"/>
    </w:pPr>
    <w:rPr>
      <w:rFonts w:ascii="Arial" w:eastAsia="宋体" w:hAnsi="Arial" w:cs="Times New Roman"/>
      <w:szCs w:val="24"/>
      <w:lang w:eastAsia="en-US"/>
    </w:rPr>
  </w:style>
  <w:style w:type="paragraph" w:customStyle="1" w:styleId="afff7">
    <w:name w:val="样式 正文"/>
    <w:basedOn w:val="a0"/>
    <w:link w:val="Char"/>
    <w:rsid w:val="00B86D8D"/>
    <w:pPr>
      <w:widowControl w:val="0"/>
      <w:spacing w:after="0" w:line="240" w:lineRule="auto"/>
      <w:ind w:firstLineChars="200" w:firstLine="420"/>
      <w:jc w:val="both"/>
    </w:pPr>
    <w:rPr>
      <w:rFonts w:ascii="Times New Roman" w:eastAsia="宋体" w:hAnsi="Times New Roman" w:cs="宋体"/>
      <w:kern w:val="2"/>
      <w:sz w:val="21"/>
      <w:szCs w:val="20"/>
    </w:rPr>
  </w:style>
  <w:style w:type="character" w:customStyle="1" w:styleId="Char">
    <w:name w:val="样式 正文 Char"/>
    <w:basedOn w:val="a1"/>
    <w:link w:val="afff7"/>
    <w:rsid w:val="00B86D8D"/>
    <w:rPr>
      <w:rFonts w:ascii="Times New Roman" w:eastAsia="宋体" w:hAnsi="Times New Roman" w:cs="宋体"/>
      <w:kern w:val="2"/>
      <w:sz w:val="21"/>
      <w:szCs w:val="20"/>
    </w:rPr>
  </w:style>
  <w:style w:type="paragraph" w:customStyle="1" w:styleId="afff8">
    <w:name w:val="公式"/>
    <w:basedOn w:val="a0"/>
    <w:rsid w:val="00B86D8D"/>
    <w:pPr>
      <w:widowControl w:val="0"/>
      <w:spacing w:after="0" w:line="240" w:lineRule="auto"/>
      <w:ind w:firstLine="420"/>
      <w:jc w:val="right"/>
    </w:pPr>
    <w:rPr>
      <w:rFonts w:ascii="Times New Roman" w:eastAsia="宋体" w:hAnsi="Times New Roman" w:cs="宋体"/>
      <w:kern w:val="2"/>
      <w:sz w:val="21"/>
      <w:szCs w:val="20"/>
    </w:rPr>
  </w:style>
  <w:style w:type="paragraph" w:customStyle="1" w:styleId="Normal9pointspacing">
    <w:name w:val="Normal 9 point spacing"/>
    <w:basedOn w:val="a4"/>
    <w:link w:val="Normal9pointspacingChar"/>
    <w:qFormat/>
    <w:rsid w:val="00B86D8D"/>
    <w:pPr>
      <w:autoSpaceDE/>
      <w:autoSpaceDN/>
      <w:adjustRightInd/>
      <w:snapToGrid/>
      <w:spacing w:before="180" w:after="60"/>
    </w:pPr>
    <w:rPr>
      <w:rFonts w:eastAsia="MS Mincho"/>
      <w:szCs w:val="24"/>
      <w:lang w:val="en-GB"/>
    </w:rPr>
  </w:style>
  <w:style w:type="character" w:customStyle="1" w:styleId="Normal9pointspacingChar">
    <w:name w:val="Normal 9 point spacing Char"/>
    <w:link w:val="Normal9pointspacing"/>
    <w:rsid w:val="00B86D8D"/>
    <w:rPr>
      <w:rFonts w:ascii="Times New Roman" w:eastAsia="MS Mincho" w:hAnsi="Times New Roman" w:cs="Times New Roman"/>
      <w:sz w:val="20"/>
      <w:szCs w:val="24"/>
      <w:lang w:val="en-GB" w:eastAsia="en-US"/>
    </w:rPr>
  </w:style>
  <w:style w:type="paragraph" w:customStyle="1" w:styleId="Doc-title">
    <w:name w:val="Doc-title"/>
    <w:basedOn w:val="a0"/>
    <w:link w:val="Doc-titleChar"/>
    <w:qFormat/>
    <w:rsid w:val="00B86D8D"/>
    <w:pPr>
      <w:spacing w:before="60" w:after="0" w:line="240" w:lineRule="auto"/>
      <w:ind w:left="1259" w:hanging="1259"/>
    </w:pPr>
    <w:rPr>
      <w:rFonts w:ascii="Arial" w:eastAsia="宋体" w:hAnsi="Arial" w:cs="Arial"/>
      <w:sz w:val="20"/>
      <w:szCs w:val="20"/>
    </w:rPr>
  </w:style>
  <w:style w:type="paragraph" w:customStyle="1" w:styleId="Figure">
    <w:name w:val="Figure"/>
    <w:basedOn w:val="a0"/>
    <w:next w:val="aff1"/>
    <w:rsid w:val="00B86D8D"/>
    <w:pPr>
      <w:keepNext/>
      <w:keepLines/>
      <w:spacing w:before="180"/>
      <w:jc w:val="center"/>
    </w:pPr>
    <w:rPr>
      <w:rFonts w:eastAsiaTheme="minorHAnsi"/>
      <w:lang w:eastAsia="en-US"/>
    </w:rPr>
  </w:style>
  <w:style w:type="paragraph" w:customStyle="1" w:styleId="3GPPHeader">
    <w:name w:val="3GPP_Header"/>
    <w:basedOn w:val="a0"/>
    <w:rsid w:val="00B86D8D"/>
    <w:pPr>
      <w:tabs>
        <w:tab w:val="left" w:pos="1701"/>
        <w:tab w:val="right" w:pos="9639"/>
      </w:tabs>
      <w:spacing w:after="240"/>
    </w:pPr>
    <w:rPr>
      <w:rFonts w:eastAsiaTheme="minorHAnsi"/>
      <w:b/>
      <w:sz w:val="24"/>
      <w:lang w:eastAsia="en-US"/>
    </w:rPr>
  </w:style>
  <w:style w:type="paragraph" w:customStyle="1" w:styleId="Observation">
    <w:name w:val="Observation"/>
    <w:basedOn w:val="Proposal"/>
    <w:qFormat/>
    <w:rsid w:val="00B86D8D"/>
    <w:pPr>
      <w:numPr>
        <w:numId w:val="35"/>
      </w:numPr>
      <w:spacing w:after="160"/>
      <w:ind w:left="1701" w:hanging="1701"/>
      <w:jc w:val="left"/>
    </w:pPr>
    <w:rPr>
      <w:rFonts w:asciiTheme="minorHAnsi" w:eastAsiaTheme="minorHAnsi" w:hAnsiTheme="minorHAnsi"/>
    </w:rPr>
  </w:style>
  <w:style w:type="paragraph" w:styleId="afff9">
    <w:name w:val="table of figures"/>
    <w:basedOn w:val="a0"/>
    <w:next w:val="a0"/>
    <w:rsid w:val="00B86D8D"/>
    <w:pPr>
      <w:ind w:left="1418" w:hanging="1418"/>
    </w:pPr>
    <w:rPr>
      <w:rFonts w:eastAsiaTheme="minorHAnsi"/>
      <w:b/>
      <w:lang w:eastAsia="en-US"/>
    </w:rPr>
  </w:style>
  <w:style w:type="paragraph" w:customStyle="1" w:styleId="references0">
    <w:name w:val="references"/>
    <w:rsid w:val="00B86D8D"/>
    <w:pPr>
      <w:numPr>
        <w:numId w:val="36"/>
      </w:numPr>
      <w:spacing w:after="50" w:line="180" w:lineRule="exact"/>
      <w:jc w:val="both"/>
    </w:pPr>
    <w:rPr>
      <w:rFonts w:ascii="Times New Roman" w:eastAsia="MS Mincho" w:hAnsi="Times New Roman" w:cs="Times New Roman"/>
      <w:noProof/>
      <w:sz w:val="16"/>
      <w:szCs w:val="16"/>
      <w:lang w:eastAsia="en-US"/>
    </w:rPr>
  </w:style>
  <w:style w:type="paragraph" w:customStyle="1" w:styleId="CharCharCharCharCharChar">
    <w:name w:val="Char Char Char Char Char Char"/>
    <w:semiHidden/>
    <w:rsid w:val="00B86D8D"/>
    <w:pPr>
      <w:keepNext/>
      <w:numPr>
        <w:numId w:val="37"/>
      </w:numPr>
      <w:autoSpaceDE w:val="0"/>
      <w:autoSpaceDN w:val="0"/>
      <w:adjustRightInd w:val="0"/>
      <w:spacing w:before="60" w:after="60" w:line="240" w:lineRule="auto"/>
      <w:jc w:val="both"/>
    </w:pPr>
    <w:rPr>
      <w:rFonts w:ascii="Arial" w:hAnsi="Arial" w:cs="Arial"/>
      <w:color w:val="0000FF"/>
      <w:kern w:val="2"/>
      <w:sz w:val="20"/>
      <w:szCs w:val="20"/>
    </w:rPr>
  </w:style>
  <w:style w:type="paragraph" w:customStyle="1" w:styleId="NumberedList">
    <w:name w:val="Numbered List"/>
    <w:basedOn w:val="a0"/>
    <w:rsid w:val="00B86D8D"/>
    <w:pPr>
      <w:numPr>
        <w:numId w:val="39"/>
      </w:numPr>
      <w:spacing w:after="0" w:line="240" w:lineRule="auto"/>
      <w:jc w:val="both"/>
    </w:pPr>
    <w:rPr>
      <w:rFonts w:ascii="Times New Roman" w:eastAsia="MS Mincho" w:hAnsi="Times New Roman" w:cs="Times New Roman"/>
      <w:sz w:val="20"/>
      <w:szCs w:val="20"/>
      <w:lang w:val="en-GB" w:eastAsia="en-US"/>
    </w:rPr>
  </w:style>
  <w:style w:type="paragraph" w:customStyle="1" w:styleId="FigureCaption">
    <w:name w:val="Figure Caption"/>
    <w:aliases w:val="fc Char,Figure Caption Char"/>
    <w:basedOn w:val="a0"/>
    <w:rsid w:val="00B86D8D"/>
    <w:pPr>
      <w:keepLines/>
      <w:spacing w:before="60" w:after="120" w:line="300" w:lineRule="atLeast"/>
      <w:ind w:left="1008" w:hanging="1008"/>
      <w:jc w:val="both"/>
    </w:pPr>
    <w:rPr>
      <w:rFonts w:ascii="Times New Roman" w:eastAsia="????" w:hAnsi="Times New Roman" w:cs="Times New Roman"/>
      <w:sz w:val="20"/>
      <w:szCs w:val="20"/>
      <w:lang w:eastAsia="en-US"/>
    </w:rPr>
  </w:style>
  <w:style w:type="paragraph" w:customStyle="1" w:styleId="Equation-Numbered">
    <w:name w:val="Equation-Numbered"/>
    <w:basedOn w:val="a0"/>
    <w:next w:val="a0"/>
    <w:autoRedefine/>
    <w:rsid w:val="00B86D8D"/>
    <w:pPr>
      <w:spacing w:before="120" w:after="120" w:line="240" w:lineRule="atLeast"/>
      <w:jc w:val="right"/>
    </w:pPr>
    <w:rPr>
      <w:rFonts w:ascii="Times New Roman" w:hAnsi="Times New Roman" w:cs="Times New Roman"/>
      <w:szCs w:val="20"/>
      <w:lang w:eastAsia="en-US"/>
    </w:rPr>
  </w:style>
  <w:style w:type="paragraph" w:customStyle="1" w:styleId="multifig">
    <w:name w:val="multifig"/>
    <w:basedOn w:val="a0"/>
    <w:rsid w:val="00B86D8D"/>
    <w:pPr>
      <w:keepNext/>
      <w:tabs>
        <w:tab w:val="center" w:pos="2160"/>
        <w:tab w:val="center" w:pos="6480"/>
      </w:tabs>
      <w:spacing w:after="0" w:line="240" w:lineRule="atLeast"/>
    </w:pPr>
    <w:rPr>
      <w:rFonts w:ascii="Times New Roman" w:hAnsi="Times New Roman" w:cs="Times New Roman"/>
      <w:sz w:val="24"/>
      <w:szCs w:val="20"/>
      <w:lang w:eastAsia="en-US"/>
    </w:rPr>
  </w:style>
  <w:style w:type="paragraph" w:customStyle="1" w:styleId="TableCaption">
    <w:name w:val="TableCaption"/>
    <w:basedOn w:val="a0"/>
    <w:rsid w:val="00B86D8D"/>
    <w:pPr>
      <w:keepNext/>
      <w:tabs>
        <w:tab w:val="left" w:pos="936"/>
      </w:tabs>
      <w:spacing w:before="120" w:after="60" w:line="240" w:lineRule="auto"/>
      <w:ind w:left="936" w:hanging="936"/>
      <w:jc w:val="both"/>
    </w:pPr>
    <w:rPr>
      <w:rFonts w:ascii="Times New Roman" w:hAnsi="Times New Roman" w:cs="Times New Roman"/>
      <w:szCs w:val="20"/>
      <w:lang w:eastAsia="en-US"/>
    </w:rPr>
  </w:style>
  <w:style w:type="paragraph" w:customStyle="1" w:styleId="EquationNumbered">
    <w:name w:val="Equation Numbered"/>
    <w:basedOn w:val="a0"/>
    <w:rsid w:val="00B86D8D"/>
    <w:pPr>
      <w:tabs>
        <w:tab w:val="center" w:pos="4320"/>
        <w:tab w:val="right" w:pos="8640"/>
      </w:tabs>
      <w:spacing w:before="60" w:after="60" w:line="300" w:lineRule="atLeast"/>
    </w:pPr>
    <w:rPr>
      <w:rFonts w:ascii="Times New Roman" w:hAnsi="Times New Roman" w:cs="Times New Roman"/>
      <w:szCs w:val="20"/>
      <w:lang w:eastAsia="en-US"/>
    </w:rPr>
  </w:style>
  <w:style w:type="paragraph" w:customStyle="1" w:styleId="Style10ptChar">
    <w:name w:val="Style 10 pt Char"/>
    <w:basedOn w:val="a0"/>
    <w:rsid w:val="00B86D8D"/>
    <w:pPr>
      <w:spacing w:before="120" w:after="0" w:line="240" w:lineRule="exact"/>
      <w:jc w:val="both"/>
    </w:pPr>
    <w:rPr>
      <w:rFonts w:ascii="Times New Roman" w:eastAsia="MS Mincho" w:hAnsi="Times New Roman" w:cs="Times New Roman"/>
      <w:sz w:val="20"/>
      <w:szCs w:val="20"/>
      <w:lang w:eastAsia="en-US"/>
    </w:rPr>
  </w:style>
  <w:style w:type="character" w:customStyle="1" w:styleId="Style10ptCharChar">
    <w:name w:val="Style 10 pt Char Char"/>
    <w:rsid w:val="00B86D8D"/>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B86D8D"/>
    <w:pPr>
      <w:spacing w:before="60" w:after="60" w:line="240" w:lineRule="exact"/>
      <w:jc w:val="both"/>
    </w:pPr>
    <w:rPr>
      <w:rFonts w:ascii="Times New Roman" w:eastAsia="MS Mincho" w:hAnsi="Times New Roman" w:cs="Times New Roman"/>
      <w:b/>
      <w:sz w:val="20"/>
      <w:szCs w:val="20"/>
      <w:lang w:eastAsia="en-US"/>
    </w:rPr>
  </w:style>
  <w:style w:type="character" w:customStyle="1" w:styleId="Style10ptBoldCharChar">
    <w:name w:val="Style 10 pt Bold Char Char"/>
    <w:rsid w:val="00B86D8D"/>
    <w:rPr>
      <w:rFonts w:ascii="Arial" w:eastAsia="MS Mincho" w:hAnsi="Arial" w:cs="Arial"/>
      <w:b/>
      <w:color w:val="0000FF"/>
      <w:kern w:val="2"/>
      <w:lang w:val="en-US" w:eastAsia="en-US" w:bidi="ar-SA"/>
    </w:rPr>
  </w:style>
  <w:style w:type="paragraph" w:styleId="HTML">
    <w:name w:val="HTML Preformatted"/>
    <w:basedOn w:val="a0"/>
    <w:link w:val="HTML0"/>
    <w:rsid w:val="00B86D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Batang" w:hAnsi="Courier New" w:cs="Courier New"/>
      <w:sz w:val="20"/>
      <w:szCs w:val="20"/>
      <w:lang w:eastAsia="ko-KR"/>
    </w:rPr>
  </w:style>
  <w:style w:type="character" w:customStyle="1" w:styleId="HTML0">
    <w:name w:val="HTML 预设格式 字符"/>
    <w:basedOn w:val="a1"/>
    <w:link w:val="HTML"/>
    <w:rsid w:val="00B86D8D"/>
    <w:rPr>
      <w:rFonts w:ascii="Courier New" w:eastAsia="Batang" w:hAnsi="Courier New" w:cs="Courier New"/>
      <w:sz w:val="20"/>
      <w:szCs w:val="20"/>
      <w:lang w:eastAsia="ko-KR"/>
    </w:rPr>
  </w:style>
  <w:style w:type="paragraph" w:customStyle="1" w:styleId="Bullet0">
    <w:name w:val="Bullet"/>
    <w:basedOn w:val="a0"/>
    <w:rsid w:val="00B86D8D"/>
    <w:pPr>
      <w:numPr>
        <w:numId w:val="38"/>
      </w:numPr>
      <w:spacing w:after="0" w:line="240" w:lineRule="auto"/>
    </w:pPr>
    <w:rPr>
      <w:rFonts w:ascii="Times New Roman" w:hAnsi="Times New Roman" w:cs="Times New Roman"/>
      <w:sz w:val="24"/>
      <w:szCs w:val="24"/>
      <w:lang w:eastAsia="en-US"/>
    </w:rPr>
  </w:style>
  <w:style w:type="paragraph" w:customStyle="1" w:styleId="FigureCentered">
    <w:name w:val="FigureCentered"/>
    <w:basedOn w:val="a0"/>
    <w:next w:val="a0"/>
    <w:rsid w:val="00B86D8D"/>
    <w:pPr>
      <w:keepNext/>
      <w:spacing w:before="60" w:after="60" w:line="240" w:lineRule="atLeast"/>
      <w:jc w:val="center"/>
    </w:pPr>
    <w:rPr>
      <w:rFonts w:ascii="Times New Roman" w:hAnsi="Times New Roman" w:cs="Times New Roman"/>
      <w:sz w:val="24"/>
      <w:szCs w:val="20"/>
      <w:lang w:eastAsia="en-US"/>
    </w:rPr>
  </w:style>
  <w:style w:type="character" w:customStyle="1" w:styleId="Equation-NumberedChar">
    <w:name w:val="Equation-Numbered Char"/>
    <w:rsid w:val="00B86D8D"/>
    <w:rPr>
      <w:rFonts w:ascii="Arial" w:eastAsia="宋体" w:hAnsi="Arial" w:cs="Arial"/>
      <w:color w:val="0000FF"/>
      <w:kern w:val="2"/>
      <w:sz w:val="22"/>
      <w:lang w:val="en-US" w:eastAsia="en-US" w:bidi="ar-SA"/>
    </w:rPr>
  </w:style>
  <w:style w:type="paragraph" w:customStyle="1" w:styleId="item">
    <w:name w:val="item"/>
    <w:basedOn w:val="a0"/>
    <w:rsid w:val="00B86D8D"/>
    <w:pPr>
      <w:numPr>
        <w:numId w:val="40"/>
      </w:numPr>
      <w:spacing w:after="0" w:line="240" w:lineRule="auto"/>
      <w:jc w:val="both"/>
    </w:pPr>
    <w:rPr>
      <w:rFonts w:ascii="Times New Roman" w:eastAsia="MS Mincho" w:hAnsi="Times New Roman" w:cs="Times New Roman"/>
      <w:sz w:val="20"/>
      <w:szCs w:val="20"/>
      <w:lang w:val="en-GB" w:eastAsia="en-US"/>
    </w:rPr>
  </w:style>
  <w:style w:type="paragraph" w:customStyle="1" w:styleId="PaperTableCell">
    <w:name w:val="PaperTableCell"/>
    <w:basedOn w:val="a0"/>
    <w:rsid w:val="00B86D8D"/>
    <w:pPr>
      <w:spacing w:after="0" w:line="240" w:lineRule="auto"/>
      <w:jc w:val="both"/>
    </w:pPr>
    <w:rPr>
      <w:rFonts w:ascii="Times New Roman" w:hAnsi="Times New Roman" w:cs="Times New Roman"/>
      <w:sz w:val="16"/>
      <w:szCs w:val="24"/>
      <w:lang w:eastAsia="en-US"/>
    </w:rPr>
  </w:style>
  <w:style w:type="character" w:styleId="afffa">
    <w:name w:val="line number"/>
    <w:rsid w:val="00B86D8D"/>
    <w:rPr>
      <w:rFonts w:ascii="Arial" w:eastAsia="宋体" w:hAnsi="Arial" w:cs="Arial"/>
      <w:color w:val="0000FF"/>
      <w:kern w:val="2"/>
      <w:sz w:val="18"/>
      <w:lang w:val="en-US" w:eastAsia="zh-CN" w:bidi="ar-SA"/>
    </w:rPr>
  </w:style>
  <w:style w:type="paragraph" w:customStyle="1" w:styleId="figure0">
    <w:name w:val="figure"/>
    <w:basedOn w:val="a0"/>
    <w:rsid w:val="00B86D8D"/>
    <w:pPr>
      <w:keepNext/>
      <w:keepLines/>
      <w:spacing w:before="60" w:after="60" w:line="240" w:lineRule="atLeast"/>
      <w:jc w:val="center"/>
    </w:pPr>
    <w:rPr>
      <w:rFonts w:ascii="Times New Roman" w:hAnsi="Times New Roman" w:cs="Times New Roman"/>
      <w:sz w:val="20"/>
      <w:szCs w:val="20"/>
      <w:lang w:eastAsia="en-US"/>
    </w:rPr>
  </w:style>
  <w:style w:type="character" w:customStyle="1" w:styleId="moz-txt-tag">
    <w:name w:val="moz-txt-tag"/>
    <w:rsid w:val="00B86D8D"/>
    <w:rPr>
      <w:rFonts w:ascii="Arial" w:eastAsia="宋体" w:hAnsi="Arial" w:cs="Arial"/>
      <w:color w:val="0000FF"/>
      <w:kern w:val="2"/>
      <w:lang w:val="en-US" w:eastAsia="zh-CN" w:bidi="ar-SA"/>
    </w:rPr>
  </w:style>
  <w:style w:type="paragraph" w:customStyle="1" w:styleId="tac0">
    <w:name w:val="tac"/>
    <w:basedOn w:val="a0"/>
    <w:rsid w:val="00B86D8D"/>
    <w:pPr>
      <w:keepNext/>
      <w:spacing w:after="0" w:line="240" w:lineRule="auto"/>
      <w:jc w:val="center"/>
    </w:pPr>
    <w:rPr>
      <w:rFonts w:ascii="Arial" w:eastAsia="Calibri" w:hAnsi="Arial" w:cs="Arial"/>
      <w:sz w:val="18"/>
      <w:szCs w:val="18"/>
      <w:lang w:eastAsia="en-US"/>
    </w:rPr>
  </w:style>
  <w:style w:type="paragraph" w:customStyle="1" w:styleId="th0">
    <w:name w:val="th"/>
    <w:basedOn w:val="a0"/>
    <w:rsid w:val="00B86D8D"/>
    <w:pPr>
      <w:keepNext/>
      <w:spacing w:before="60" w:after="180" w:line="240" w:lineRule="auto"/>
      <w:jc w:val="center"/>
    </w:pPr>
    <w:rPr>
      <w:rFonts w:ascii="Arial" w:eastAsia="Calibri" w:hAnsi="Arial" w:cs="Arial"/>
      <w:b/>
      <w:bCs/>
      <w:sz w:val="20"/>
      <w:szCs w:val="20"/>
      <w:lang w:eastAsia="en-US"/>
    </w:rPr>
  </w:style>
  <w:style w:type="paragraph" w:customStyle="1" w:styleId="CharCharCharCharCharChar1CharChar">
    <w:name w:val="Char Char Char Char Char Char1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paragraph" w:customStyle="1" w:styleId="CharCharCharCharCharChar1">
    <w:name w:val="Char Char Char Char Char Char1"/>
    <w:semiHidden/>
    <w:rsid w:val="00B86D8D"/>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rPr>
  </w:style>
  <w:style w:type="paragraph" w:customStyle="1" w:styleId="CharCharCharCharCharChar1CharChar1">
    <w:name w:val="Char Char Char Char Char Char1 Char Char1"/>
    <w:next w:val="a0"/>
    <w:semiHidden/>
    <w:rsid w:val="00B86D8D"/>
    <w:pPr>
      <w:keepNext/>
      <w:tabs>
        <w:tab w:val="num" w:pos="720"/>
      </w:tabs>
      <w:autoSpaceDE w:val="0"/>
      <w:autoSpaceDN w:val="0"/>
      <w:adjustRightInd w:val="0"/>
      <w:spacing w:after="0" w:line="240" w:lineRule="auto"/>
      <w:ind w:left="720" w:hanging="360"/>
      <w:jc w:val="both"/>
    </w:pPr>
    <w:rPr>
      <w:rFonts w:ascii="Times New Roman" w:hAnsi="Times New Roman" w:cs="Times New Roman"/>
      <w:kern w:val="2"/>
      <w:sz w:val="20"/>
      <w:szCs w:val="20"/>
      <w:lang w:val="en-GB"/>
    </w:rPr>
  </w:style>
  <w:style w:type="character" w:customStyle="1" w:styleId="opdicttext22">
    <w:name w:val="op_dict_text22"/>
    <w:basedOn w:val="a1"/>
    <w:rsid w:val="00B86D8D"/>
  </w:style>
  <w:style w:type="character" w:customStyle="1" w:styleId="def">
    <w:name w:val="def"/>
    <w:basedOn w:val="a1"/>
    <w:rsid w:val="00B86D8D"/>
  </w:style>
  <w:style w:type="paragraph" w:customStyle="1" w:styleId="Normalwithindent">
    <w:name w:val="Normal with indent"/>
    <w:basedOn w:val="a0"/>
    <w:link w:val="NormalwithindentChar"/>
    <w:qFormat/>
    <w:rsid w:val="00B86D8D"/>
    <w:pPr>
      <w:spacing w:before="120" w:after="120" w:line="336" w:lineRule="auto"/>
      <w:ind w:firstLine="397"/>
      <w:jc w:val="both"/>
    </w:pPr>
    <w:rPr>
      <w:rFonts w:ascii="Times New Roman" w:eastAsia="Malgun Gothic" w:hAnsi="Times New Roman" w:cs="Times New Roman"/>
      <w:sz w:val="20"/>
      <w:szCs w:val="20"/>
      <w:lang w:val="en-GB"/>
    </w:rPr>
  </w:style>
  <w:style w:type="character" w:customStyle="1" w:styleId="NormalwithindentChar">
    <w:name w:val="Normal with indent Char"/>
    <w:link w:val="Normalwithindent"/>
    <w:rsid w:val="00B86D8D"/>
    <w:rPr>
      <w:rFonts w:ascii="Times New Roman" w:eastAsia="Malgun Gothic" w:hAnsi="Times New Roman" w:cs="Times New Roman"/>
      <w:sz w:val="20"/>
      <w:szCs w:val="20"/>
      <w:lang w:val="en-GB"/>
    </w:rPr>
  </w:style>
  <w:style w:type="paragraph" w:styleId="afffb">
    <w:name w:val="No Spacing"/>
    <w:uiPriority w:val="1"/>
    <w:qFormat/>
    <w:rsid w:val="00B86D8D"/>
    <w:pPr>
      <w:spacing w:after="0" w:line="240" w:lineRule="auto"/>
    </w:pPr>
    <w:rPr>
      <w:rFonts w:ascii="Calibri" w:eastAsia="宋体" w:hAnsi="Calibri" w:cs="Times New Roman"/>
    </w:rPr>
  </w:style>
  <w:style w:type="character" w:customStyle="1" w:styleId="high-light-bg4">
    <w:name w:val="high-light-bg4"/>
    <w:basedOn w:val="a1"/>
    <w:rsid w:val="00B86D8D"/>
  </w:style>
  <w:style w:type="character" w:customStyle="1" w:styleId="TitleChar2">
    <w:name w:val="Title Char2"/>
    <w:basedOn w:val="a1"/>
    <w:uiPriority w:val="10"/>
    <w:locked/>
    <w:rsid w:val="00B86D8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4"/>
    <w:rsid w:val="00B86D8D"/>
    <w:pPr>
      <w:numPr>
        <w:numId w:val="0"/>
      </w:numPr>
      <w:tabs>
        <w:tab w:val="left" w:pos="0"/>
        <w:tab w:val="num" w:pos="360"/>
      </w:tabs>
      <w:autoSpaceDE/>
      <w:autoSpaceDN/>
      <w:adjustRightInd/>
      <w:snapToGrid/>
      <w:spacing w:before="360" w:after="240"/>
      <w:ind w:left="360" w:hanging="360"/>
      <w:jc w:val="left"/>
      <w:outlineLvl w:val="9"/>
    </w:pPr>
    <w:rPr>
      <w:rFonts w:eastAsia="MS Gothic"/>
      <w:b w:val="0"/>
      <w:bCs w:val="0"/>
      <w:kern w:val="28"/>
      <w:sz w:val="32"/>
      <w:szCs w:val="20"/>
      <w:lang w:val="en-GB" w:eastAsia="ja-JP"/>
    </w:rPr>
  </w:style>
  <w:style w:type="paragraph" w:customStyle="1" w:styleId="lptext">
    <w:name w:val="lˆptext"/>
    <w:basedOn w:val="a0"/>
    <w:rsid w:val="00B86D8D"/>
    <w:pPr>
      <w:spacing w:before="100" w:after="100" w:line="240" w:lineRule="auto"/>
      <w:ind w:left="860"/>
    </w:pPr>
    <w:rPr>
      <w:rFonts w:ascii="Times" w:eastAsia="MS Gothic" w:hAnsi="Times" w:cs="Times New Roman"/>
      <w:sz w:val="24"/>
      <w:szCs w:val="20"/>
      <w:lang w:val="en-GB" w:eastAsia="ja-JP"/>
    </w:rPr>
  </w:style>
  <w:style w:type="paragraph" w:customStyle="1" w:styleId="a">
    <w:name w:val="佐藤２"/>
    <w:basedOn w:val="a0"/>
    <w:rsid w:val="00B86D8D"/>
    <w:pPr>
      <w:numPr>
        <w:numId w:val="41"/>
      </w:numPr>
      <w:spacing w:after="180" w:line="240" w:lineRule="auto"/>
    </w:pPr>
    <w:rPr>
      <w:rFonts w:ascii="Times New Roman" w:eastAsia="MS Gothic" w:hAnsi="Times New Roman" w:cs="Times New Roman"/>
      <w:sz w:val="24"/>
      <w:szCs w:val="20"/>
      <w:lang w:val="en-GB" w:eastAsia="ja-JP"/>
    </w:rPr>
  </w:style>
  <w:style w:type="paragraph" w:customStyle="1" w:styleId="ListBulletLast">
    <w:name w:val="List Bullet Last"/>
    <w:aliases w:val="lbl"/>
    <w:basedOn w:val="aff"/>
    <w:next w:val="a4"/>
    <w:rsid w:val="00B86D8D"/>
    <w:pPr>
      <w:overflowPunct/>
      <w:autoSpaceDE/>
      <w:autoSpaceDN/>
      <w:adjustRightInd/>
      <w:spacing w:after="240"/>
      <w:ind w:left="714" w:hanging="357"/>
      <w:textAlignment w:val="auto"/>
    </w:pPr>
    <w:rPr>
      <w:rFonts w:ascii="Arial" w:eastAsia="MS Gothic" w:hAnsi="Arial"/>
      <w:sz w:val="24"/>
      <w:lang w:eastAsia="ja-JP"/>
    </w:rPr>
  </w:style>
  <w:style w:type="paragraph" w:styleId="38">
    <w:name w:val="Body Text 3"/>
    <w:basedOn w:val="a0"/>
    <w:link w:val="39"/>
    <w:rsid w:val="00B86D8D"/>
    <w:pPr>
      <w:spacing w:after="0" w:line="240" w:lineRule="auto"/>
      <w:jc w:val="both"/>
    </w:pPr>
    <w:rPr>
      <w:rFonts w:ascii="Times New Roman" w:eastAsia="MS Gothic" w:hAnsi="Times New Roman" w:cs="Times New Roman"/>
      <w:sz w:val="24"/>
      <w:szCs w:val="20"/>
      <w:lang w:val="en-GB" w:eastAsia="ja-JP"/>
    </w:rPr>
  </w:style>
  <w:style w:type="character" w:customStyle="1" w:styleId="39">
    <w:name w:val="正文文本 3 字符"/>
    <w:basedOn w:val="a1"/>
    <w:link w:val="38"/>
    <w:rsid w:val="00B86D8D"/>
    <w:rPr>
      <w:rFonts w:ascii="Times New Roman" w:eastAsia="MS Gothic" w:hAnsi="Times New Roman" w:cs="Times New Roman"/>
      <w:sz w:val="24"/>
      <w:szCs w:val="20"/>
      <w:lang w:val="en-GB" w:eastAsia="ja-JP"/>
    </w:rPr>
  </w:style>
  <w:style w:type="paragraph" w:customStyle="1" w:styleId="TableText1">
    <w:name w:val="Table_Text"/>
    <w:basedOn w:val="a0"/>
    <w:rsid w:val="00B86D8D"/>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shortcode">
    <w:name w:val="shortcode"/>
    <w:basedOn w:val="a4"/>
    <w:rsid w:val="00B86D8D"/>
    <w:pPr>
      <w:keepNext/>
      <w:tabs>
        <w:tab w:val="left" w:pos="1247"/>
        <w:tab w:val="left" w:pos="2552"/>
        <w:tab w:val="left" w:pos="3856"/>
        <w:tab w:val="left" w:pos="5216"/>
        <w:tab w:val="left" w:pos="6464"/>
        <w:tab w:val="left" w:pos="7768"/>
        <w:tab w:val="left" w:pos="9072"/>
        <w:tab w:val="left" w:pos="10206"/>
      </w:tabs>
      <w:overflowPunct w:val="0"/>
      <w:snapToGrid/>
      <w:spacing w:after="0" w:line="480" w:lineRule="auto"/>
      <w:jc w:val="left"/>
      <w:textAlignment w:val="baseline"/>
    </w:pPr>
    <w:rPr>
      <w:rFonts w:ascii="Times" w:eastAsia="Mincho" w:hAnsi="Times"/>
      <w:sz w:val="24"/>
      <w:lang w:val="en-GB" w:eastAsia="ja-JP"/>
    </w:rPr>
  </w:style>
  <w:style w:type="paragraph" w:customStyle="1" w:styleId="HTMLBody">
    <w:name w:val="HTML Body"/>
    <w:rsid w:val="00B86D8D"/>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fffc">
    <w:name w:val="図表番号 (文字)"/>
    <w:aliases w:val="cap (文字),cap Char (文字) (文字)1"/>
    <w:rsid w:val="00B86D8D"/>
    <w:rPr>
      <w:rFonts w:eastAsia="MS Gothic"/>
      <w:b/>
      <w:noProof w:val="0"/>
      <w:kern w:val="2"/>
      <w:sz w:val="24"/>
      <w:lang w:val="en-GB"/>
    </w:rPr>
  </w:style>
  <w:style w:type="paragraph" w:customStyle="1" w:styleId="Normal1CharChar">
    <w:name w:val="Normal1 Char Char"/>
    <w:rsid w:val="00B86D8D"/>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宋体" w:hAnsi="Times New Roman" w:cs="Times New Roman"/>
      <w:kern w:val="2"/>
      <w:sz w:val="21"/>
      <w:szCs w:val="20"/>
      <w:lang w:val="en-GB" w:eastAsia="ja-JP"/>
    </w:rPr>
  </w:style>
  <w:style w:type="paragraph" w:customStyle="1" w:styleId="CharCharCharCarCarCharCharCarCar">
    <w:name w:val="Char Char Char Car Car Char Char Car Car"/>
    <w:rsid w:val="00B86D8D"/>
    <w:pPr>
      <w:keepNext/>
      <w:tabs>
        <w:tab w:val="num" w:pos="851"/>
      </w:tabs>
      <w:autoSpaceDE w:val="0"/>
      <w:autoSpaceDN w:val="0"/>
      <w:adjustRightInd w:val="0"/>
      <w:spacing w:before="60" w:after="60" w:line="240" w:lineRule="auto"/>
      <w:ind w:left="851" w:hanging="851"/>
      <w:jc w:val="both"/>
    </w:pPr>
    <w:rPr>
      <w:rFonts w:ascii="Arial" w:eastAsia="宋体"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B86D8D"/>
    <w:pPr>
      <w:keepNext/>
      <w:tabs>
        <w:tab w:val="num" w:pos="720"/>
      </w:tabs>
      <w:autoSpaceDE w:val="0"/>
      <w:autoSpaceDN w:val="0"/>
      <w:adjustRightInd w:val="0"/>
      <w:spacing w:after="0" w:line="240" w:lineRule="auto"/>
      <w:ind w:left="720" w:hanging="360"/>
      <w:jc w:val="both"/>
    </w:pPr>
    <w:rPr>
      <w:rFonts w:ascii="Times New Roman" w:eastAsia="宋体" w:hAnsi="Times New Roman" w:cs="Times New Roman"/>
      <w:kern w:val="2"/>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B86D8D"/>
    <w:pPr>
      <w:keepNext/>
      <w:tabs>
        <w:tab w:val="num" w:pos="360"/>
      </w:tabs>
      <w:autoSpaceDE w:val="0"/>
      <w:autoSpaceDN w:val="0"/>
      <w:adjustRightInd w:val="0"/>
      <w:spacing w:before="60" w:after="60" w:line="240" w:lineRule="auto"/>
      <w:ind w:left="360" w:hanging="360"/>
      <w:jc w:val="both"/>
    </w:pPr>
    <w:rPr>
      <w:rFonts w:ascii="Arial" w:eastAsia="宋体" w:hAnsi="Arial" w:cs="Arial"/>
      <w:color w:val="0000FF"/>
      <w:kern w:val="2"/>
      <w:sz w:val="20"/>
      <w:szCs w:val="20"/>
    </w:rPr>
  </w:style>
  <w:style w:type="paragraph" w:customStyle="1" w:styleId="81">
    <w:name w:val="表 (赤)  81"/>
    <w:basedOn w:val="a0"/>
    <w:uiPriority w:val="34"/>
    <w:qFormat/>
    <w:rsid w:val="00B86D8D"/>
    <w:pPr>
      <w:spacing w:after="0" w:line="240" w:lineRule="auto"/>
      <w:ind w:leftChars="400" w:left="840"/>
    </w:pPr>
    <w:rPr>
      <w:rFonts w:ascii="MS PGothic" w:eastAsia="MS PGothic" w:hAnsi="MS PGothic" w:cs="MS PGothic"/>
      <w:sz w:val="24"/>
      <w:szCs w:val="24"/>
      <w:lang w:eastAsia="ja-JP"/>
    </w:rPr>
  </w:style>
  <w:style w:type="paragraph" w:customStyle="1" w:styleId="71">
    <w:name w:val="表 (赤)  71"/>
    <w:hidden/>
    <w:uiPriority w:val="99"/>
    <w:semiHidden/>
    <w:rsid w:val="00B86D8D"/>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B86D8D"/>
    <w:rPr>
      <w:rFonts w:ascii="Arial" w:eastAsia="宋体" w:hAnsi="Arial" w:cs="Arial"/>
      <w:sz w:val="20"/>
      <w:szCs w:val="20"/>
    </w:rPr>
  </w:style>
  <w:style w:type="paragraph" w:customStyle="1" w:styleId="msonormal0">
    <w:name w:val="msonormal"/>
    <w:basedOn w:val="a0"/>
    <w:rsid w:val="00B86D8D"/>
    <w:pPr>
      <w:spacing w:before="100" w:beforeAutospacing="1" w:after="100" w:afterAutospacing="1" w:line="240" w:lineRule="auto"/>
    </w:pPr>
    <w:rPr>
      <w:rFonts w:ascii="宋体" w:eastAsia="宋体" w:hAnsi="宋体" w:cs="宋体"/>
      <w:sz w:val="24"/>
      <w:szCs w:val="24"/>
    </w:rPr>
  </w:style>
  <w:style w:type="paragraph" w:customStyle="1" w:styleId="font5">
    <w:name w:val="font5"/>
    <w:basedOn w:val="a0"/>
    <w:rsid w:val="00B86D8D"/>
    <w:pPr>
      <w:spacing w:before="100" w:beforeAutospacing="1" w:after="100" w:afterAutospacing="1" w:line="240" w:lineRule="auto"/>
    </w:pPr>
    <w:rPr>
      <w:rFonts w:ascii="等线" w:eastAsia="等线" w:hAnsi="等线" w:cs="宋体"/>
      <w:sz w:val="18"/>
      <w:szCs w:val="18"/>
    </w:rPr>
  </w:style>
  <w:style w:type="paragraph" w:customStyle="1" w:styleId="xl65">
    <w:name w:val="xl65"/>
    <w:basedOn w:val="a0"/>
    <w:rsid w:val="00B86D8D"/>
    <w:pPr>
      <w:spacing w:before="100" w:beforeAutospacing="1" w:after="100" w:afterAutospacing="1" w:line="240" w:lineRule="auto"/>
      <w:jc w:val="center"/>
    </w:pPr>
    <w:rPr>
      <w:rFonts w:ascii="宋体" w:eastAsia="宋体" w:hAnsi="宋体" w:cs="宋体"/>
      <w:sz w:val="16"/>
      <w:szCs w:val="16"/>
    </w:rPr>
  </w:style>
  <w:style w:type="paragraph" w:customStyle="1" w:styleId="xl66">
    <w:name w:val="xl66"/>
    <w:basedOn w:val="a0"/>
    <w:rsid w:val="00B86D8D"/>
    <w:pPr>
      <w:pBdr>
        <w:top w:val="single" w:sz="8" w:space="0" w:color="auto"/>
        <w:left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7">
    <w:name w:val="xl67"/>
    <w:basedOn w:val="a0"/>
    <w:rsid w:val="00B86D8D"/>
    <w:pPr>
      <w:pBdr>
        <w:top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68">
    <w:name w:val="xl68"/>
    <w:basedOn w:val="a0"/>
    <w:rsid w:val="00B86D8D"/>
    <w:pPr>
      <w:spacing w:before="100" w:beforeAutospacing="1" w:after="100" w:afterAutospacing="1" w:line="240" w:lineRule="auto"/>
      <w:jc w:val="center"/>
    </w:pPr>
    <w:rPr>
      <w:rFonts w:ascii="宋体" w:eastAsia="宋体" w:hAnsi="宋体" w:cs="宋体"/>
      <w:sz w:val="15"/>
      <w:szCs w:val="15"/>
    </w:rPr>
  </w:style>
  <w:style w:type="paragraph" w:customStyle="1" w:styleId="xl69">
    <w:name w:val="xl69"/>
    <w:basedOn w:val="a0"/>
    <w:rsid w:val="00B86D8D"/>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0">
    <w:name w:val="xl70"/>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1">
    <w:name w:val="xl71"/>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72">
    <w:name w:val="xl7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73">
    <w:name w:val="xl73"/>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4">
    <w:name w:val="xl74"/>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5">
    <w:name w:val="xl75"/>
    <w:basedOn w:val="a0"/>
    <w:rsid w:val="00B86D8D"/>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6">
    <w:name w:val="xl76"/>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77">
    <w:name w:val="xl77"/>
    <w:basedOn w:val="a0"/>
    <w:rsid w:val="00B86D8D"/>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78">
    <w:name w:val="xl78"/>
    <w:basedOn w:val="a0"/>
    <w:rsid w:val="00B86D8D"/>
    <w:pPr>
      <w:pBdr>
        <w:top w:val="single" w:sz="8" w:space="0" w:color="auto"/>
        <w:bottom w:val="single" w:sz="8" w:space="0" w:color="auto"/>
        <w:right w:val="single" w:sz="8"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79">
    <w:name w:val="xl79"/>
    <w:basedOn w:val="a0"/>
    <w:rsid w:val="00B86D8D"/>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0">
    <w:name w:val="xl80"/>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1">
    <w:name w:val="xl81"/>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2">
    <w:name w:val="xl82"/>
    <w:basedOn w:val="a0"/>
    <w:rsid w:val="00B86D8D"/>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3">
    <w:name w:val="xl83"/>
    <w:basedOn w:val="a0"/>
    <w:rsid w:val="00B86D8D"/>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4">
    <w:name w:val="xl84"/>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color w:val="FF0000"/>
      <w:sz w:val="16"/>
      <w:szCs w:val="16"/>
    </w:rPr>
  </w:style>
  <w:style w:type="paragraph" w:customStyle="1" w:styleId="xl85">
    <w:name w:val="xl85"/>
    <w:basedOn w:val="a0"/>
    <w:rsid w:val="00B86D8D"/>
    <w:pPr>
      <w:pBdr>
        <w:left w:val="single" w:sz="4" w:space="0" w:color="auto"/>
        <w:bottom w:val="single" w:sz="8"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6">
    <w:name w:val="xl86"/>
    <w:basedOn w:val="a0"/>
    <w:rsid w:val="00B86D8D"/>
    <w:pPr>
      <w:pBdr>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87">
    <w:name w:val="xl87"/>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8">
    <w:name w:val="xl88"/>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89">
    <w:name w:val="xl89"/>
    <w:basedOn w:val="a0"/>
    <w:rsid w:val="00B86D8D"/>
    <w:pPr>
      <w:pBdr>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0">
    <w:name w:val="xl90"/>
    <w:basedOn w:val="a0"/>
    <w:rsid w:val="00B86D8D"/>
    <w:pPr>
      <w:pBdr>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1">
    <w:name w:val="xl9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92">
    <w:name w:val="xl92"/>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93">
    <w:name w:val="xl93"/>
    <w:basedOn w:val="a0"/>
    <w:rsid w:val="00B86D8D"/>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color w:val="FF0000"/>
      <w:sz w:val="16"/>
      <w:szCs w:val="16"/>
    </w:rPr>
  </w:style>
  <w:style w:type="paragraph" w:customStyle="1" w:styleId="xl94">
    <w:name w:val="xl94"/>
    <w:basedOn w:val="a0"/>
    <w:rsid w:val="00B86D8D"/>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5">
    <w:name w:val="xl95"/>
    <w:basedOn w:val="a0"/>
    <w:rsid w:val="00B86D8D"/>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6">
    <w:name w:val="xl96"/>
    <w:basedOn w:val="a0"/>
    <w:rsid w:val="00B86D8D"/>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97">
    <w:name w:val="xl97"/>
    <w:basedOn w:val="a0"/>
    <w:rsid w:val="00B86D8D"/>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8">
    <w:name w:val="xl98"/>
    <w:basedOn w:val="a0"/>
    <w:rsid w:val="00B86D8D"/>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99">
    <w:name w:val="xl99"/>
    <w:basedOn w:val="a0"/>
    <w:rsid w:val="00B86D8D"/>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0">
    <w:name w:val="xl100"/>
    <w:basedOn w:val="a0"/>
    <w:rsid w:val="00B86D8D"/>
    <w:pPr>
      <w:pBdr>
        <w:top w:val="single" w:sz="8" w:space="0" w:color="auto"/>
        <w:left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1">
    <w:name w:val="xl101"/>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pPr>
    <w:rPr>
      <w:rFonts w:ascii="宋体" w:eastAsia="宋体" w:hAnsi="宋体" w:cs="宋体"/>
      <w:sz w:val="16"/>
      <w:szCs w:val="16"/>
    </w:rPr>
  </w:style>
  <w:style w:type="paragraph" w:customStyle="1" w:styleId="xl102">
    <w:name w:val="xl102"/>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3">
    <w:name w:val="xl103"/>
    <w:basedOn w:val="a0"/>
    <w:rsid w:val="00B86D8D"/>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04">
    <w:name w:val="xl104"/>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5">
    <w:name w:val="xl105"/>
    <w:basedOn w:val="a0"/>
    <w:rsid w:val="00B86D8D"/>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06">
    <w:name w:val="xl106"/>
    <w:basedOn w:val="a0"/>
    <w:rsid w:val="00B86D8D"/>
    <w:pPr>
      <w:pBdr>
        <w:top w:val="single" w:sz="8" w:space="0" w:color="auto"/>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7">
    <w:name w:val="xl107"/>
    <w:basedOn w:val="a0"/>
    <w:rsid w:val="00B86D8D"/>
    <w:pPr>
      <w:pBdr>
        <w:left w:val="single" w:sz="4" w:space="0" w:color="auto"/>
        <w:right w:val="single" w:sz="4" w:space="0" w:color="auto"/>
      </w:pBdr>
      <w:shd w:val="clear" w:color="000000" w:fill="D9E1F2"/>
      <w:spacing w:before="100" w:beforeAutospacing="1" w:after="100" w:afterAutospacing="1" w:line="240" w:lineRule="auto"/>
    </w:pPr>
    <w:rPr>
      <w:rFonts w:ascii="宋体" w:eastAsia="宋体" w:hAnsi="宋体" w:cs="宋体"/>
      <w:sz w:val="16"/>
      <w:szCs w:val="16"/>
    </w:rPr>
  </w:style>
  <w:style w:type="paragraph" w:customStyle="1" w:styleId="xl108">
    <w:name w:val="xl108"/>
    <w:basedOn w:val="a0"/>
    <w:rsid w:val="00B86D8D"/>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line="240" w:lineRule="auto"/>
      <w:jc w:val="center"/>
    </w:pPr>
    <w:rPr>
      <w:rFonts w:ascii="Arial" w:eastAsia="宋体" w:hAnsi="Arial" w:cs="Arial"/>
      <w:sz w:val="15"/>
      <w:szCs w:val="15"/>
    </w:rPr>
  </w:style>
  <w:style w:type="paragraph" w:customStyle="1" w:styleId="xl109">
    <w:name w:val="xl109"/>
    <w:basedOn w:val="a0"/>
    <w:rsid w:val="00B86D8D"/>
    <w:pPr>
      <w:pBdr>
        <w:top w:val="single" w:sz="4"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0">
    <w:name w:val="xl110"/>
    <w:basedOn w:val="a0"/>
    <w:rsid w:val="00B86D8D"/>
    <w:pPr>
      <w:pBdr>
        <w:top w:val="single" w:sz="4" w:space="0" w:color="auto"/>
        <w:bottom w:val="single" w:sz="8"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1">
    <w:name w:val="xl111"/>
    <w:basedOn w:val="a0"/>
    <w:rsid w:val="00B86D8D"/>
    <w:pPr>
      <w:pBdr>
        <w:top w:val="single" w:sz="8" w:space="0" w:color="auto"/>
        <w:bottom w:val="single" w:sz="4" w:space="0" w:color="auto"/>
        <w:right w:val="single" w:sz="4" w:space="0" w:color="auto"/>
      </w:pBdr>
      <w:spacing w:before="100" w:beforeAutospacing="1" w:after="100" w:afterAutospacing="1" w:line="240" w:lineRule="auto"/>
      <w:jc w:val="center"/>
    </w:pPr>
    <w:rPr>
      <w:rFonts w:ascii="宋体" w:eastAsia="宋体" w:hAnsi="宋体" w:cs="宋体"/>
      <w:sz w:val="16"/>
      <w:szCs w:val="16"/>
    </w:rPr>
  </w:style>
  <w:style w:type="paragraph" w:customStyle="1" w:styleId="xl112">
    <w:name w:val="xl112"/>
    <w:basedOn w:val="a0"/>
    <w:rsid w:val="00B86D8D"/>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3">
    <w:name w:val="xl113"/>
    <w:basedOn w:val="a0"/>
    <w:rsid w:val="00B86D8D"/>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4">
    <w:name w:val="xl114"/>
    <w:basedOn w:val="a0"/>
    <w:rsid w:val="00B86D8D"/>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line="240" w:lineRule="auto"/>
      <w:jc w:val="center"/>
    </w:pPr>
    <w:rPr>
      <w:rFonts w:ascii="宋体" w:eastAsia="宋体" w:hAnsi="宋体" w:cs="宋体"/>
      <w:sz w:val="16"/>
      <w:szCs w:val="16"/>
    </w:rPr>
  </w:style>
  <w:style w:type="paragraph" w:customStyle="1" w:styleId="xl115">
    <w:name w:val="xl115"/>
    <w:basedOn w:val="a0"/>
    <w:rsid w:val="00B86D8D"/>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6">
    <w:name w:val="xl116"/>
    <w:basedOn w:val="a0"/>
    <w:rsid w:val="00B86D8D"/>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paragraph" w:customStyle="1" w:styleId="xl117">
    <w:name w:val="xl117"/>
    <w:basedOn w:val="a0"/>
    <w:rsid w:val="00B86D8D"/>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line="240" w:lineRule="auto"/>
      <w:jc w:val="center"/>
    </w:pPr>
    <w:rPr>
      <w:rFonts w:ascii="宋体" w:eastAsia="宋体" w:hAnsi="宋体" w:cs="宋体"/>
      <w:sz w:val="16"/>
      <w:szCs w:val="16"/>
    </w:rPr>
  </w:style>
  <w:style w:type="character" w:customStyle="1" w:styleId="MTEquationSection">
    <w:name w:val="MTEquationSection"/>
    <w:rsid w:val="00B86D8D"/>
    <w:rPr>
      <w:rFonts w:ascii="Arial" w:hAnsi="Arial"/>
      <w:vanish w:val="0"/>
      <w:color w:val="FF0000"/>
      <w:sz w:val="24"/>
    </w:rPr>
  </w:style>
  <w:style w:type="paragraph" w:customStyle="1" w:styleId="Bulletedo1">
    <w:name w:val="Bulleted o 1"/>
    <w:basedOn w:val="a0"/>
    <w:rsid w:val="00B86D8D"/>
    <w:pPr>
      <w:numPr>
        <w:numId w:val="42"/>
      </w:num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eastAsia="en-US"/>
    </w:rPr>
  </w:style>
  <w:style w:type="paragraph" w:customStyle="1" w:styleId="Equation">
    <w:name w:val="Equation"/>
    <w:basedOn w:val="a0"/>
    <w:next w:val="a0"/>
    <w:rsid w:val="00B86D8D"/>
    <w:pPr>
      <w:tabs>
        <w:tab w:val="right" w:pos="10206"/>
      </w:tabs>
      <w:overflowPunct w:val="0"/>
      <w:autoSpaceDE w:val="0"/>
      <w:autoSpaceDN w:val="0"/>
      <w:adjustRightInd w:val="0"/>
      <w:spacing w:after="220" w:line="240" w:lineRule="auto"/>
      <w:ind w:left="1298"/>
      <w:textAlignment w:val="baseline"/>
    </w:pPr>
    <w:rPr>
      <w:rFonts w:ascii="Arial" w:eastAsia="宋体" w:hAnsi="Arial" w:cs="Times New Roman"/>
      <w:szCs w:val="20"/>
    </w:rPr>
  </w:style>
  <w:style w:type="paragraph" w:customStyle="1" w:styleId="11BodyText">
    <w:name w:val="11 BodyText"/>
    <w:basedOn w:val="a0"/>
    <w:rsid w:val="00B86D8D"/>
    <w:pPr>
      <w:overflowPunct w:val="0"/>
      <w:autoSpaceDE w:val="0"/>
      <w:autoSpaceDN w:val="0"/>
      <w:adjustRightInd w:val="0"/>
      <w:spacing w:after="220" w:line="240" w:lineRule="auto"/>
      <w:ind w:left="1298"/>
      <w:textAlignment w:val="baseline"/>
    </w:pPr>
    <w:rPr>
      <w:rFonts w:ascii="Arial" w:eastAsia="宋体" w:hAnsi="Arial" w:cs="Times New Roman"/>
      <w:szCs w:val="20"/>
      <w:lang w:eastAsia="en-US"/>
    </w:rPr>
  </w:style>
  <w:style w:type="paragraph" w:customStyle="1" w:styleId="bodyCharCharChar">
    <w:name w:val="body Char Char Char"/>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paragraph" w:customStyle="1" w:styleId="body">
    <w:name w:val="body"/>
    <w:basedOn w:val="a0"/>
    <w:rsid w:val="00B86D8D"/>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cs="Times New Roman"/>
      <w:sz w:val="24"/>
      <w:szCs w:val="20"/>
      <w:lang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86D8D"/>
    <w:rPr>
      <w:rFonts w:ascii="Arial" w:hAnsi="Arial"/>
      <w:sz w:val="32"/>
      <w:lang w:val="en-GB" w:eastAsia="en-US"/>
    </w:rPr>
  </w:style>
  <w:style w:type="character" w:customStyle="1" w:styleId="CharChar3">
    <w:name w:val="Char Char3"/>
    <w:rsid w:val="00B86D8D"/>
    <w:rPr>
      <w:rFonts w:ascii="Arial" w:hAnsi="Arial"/>
      <w:sz w:val="36"/>
      <w:lang w:val="en-GB" w:eastAsia="en-US" w:bidi="ar-SA"/>
    </w:rPr>
  </w:style>
  <w:style w:type="character" w:customStyle="1" w:styleId="CharChar2">
    <w:name w:val="Char Char2"/>
    <w:rsid w:val="00B86D8D"/>
    <w:rPr>
      <w:rFonts w:ascii="Arial" w:hAnsi="Arial"/>
      <w:sz w:val="32"/>
      <w:lang w:val="en-GB" w:eastAsia="en-US" w:bidi="ar-SA"/>
    </w:rPr>
  </w:style>
  <w:style w:type="character" w:customStyle="1" w:styleId="CharChar1">
    <w:name w:val="Char Char1"/>
    <w:rsid w:val="00B86D8D"/>
    <w:rPr>
      <w:rFonts w:ascii="Arial" w:hAnsi="Arial"/>
      <w:sz w:val="28"/>
      <w:lang w:val="en-GB" w:eastAsia="en-US" w:bidi="ar-SA"/>
    </w:rPr>
  </w:style>
  <w:style w:type="character" w:customStyle="1" w:styleId="CharChar">
    <w:name w:val="Char Char"/>
    <w:rsid w:val="00B86D8D"/>
    <w:rPr>
      <w:rFonts w:ascii="Arial" w:hAnsi="Arial"/>
      <w:sz w:val="22"/>
      <w:lang w:val="en-GB" w:eastAsia="en-US" w:bidi="ar-SA"/>
    </w:rPr>
  </w:style>
  <w:style w:type="table" w:styleId="-60">
    <w:name w:val="Dark List Accent 6"/>
    <w:basedOn w:val="a2"/>
    <w:uiPriority w:val="70"/>
    <w:rsid w:val="00B86D8D"/>
    <w:pPr>
      <w:spacing w:after="0" w:line="240" w:lineRule="auto"/>
    </w:pPr>
    <w:rPr>
      <w:rFonts w:ascii="CG Times (WN)" w:eastAsia="宋体"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d">
    <w:name w:val="テキスト"/>
    <w:basedOn w:val="a0"/>
    <w:link w:val="afffe"/>
    <w:qFormat/>
    <w:rsid w:val="00B86D8D"/>
    <w:pPr>
      <w:widowControl w:val="0"/>
      <w:spacing w:afterLines="50" w:after="200" w:line="320" w:lineRule="exact"/>
      <w:ind w:firstLineChars="100" w:firstLine="210"/>
      <w:jc w:val="both"/>
    </w:pPr>
    <w:rPr>
      <w:rFonts w:ascii="Century" w:eastAsia="MS Mincho" w:hAnsi="Century" w:cs="Times New Roman"/>
      <w:kern w:val="2"/>
      <w:sz w:val="21"/>
      <w:lang w:val="en-GB" w:eastAsia="ja-JP"/>
    </w:rPr>
  </w:style>
  <w:style w:type="character" w:customStyle="1" w:styleId="afffe">
    <w:name w:val="テキスト (文字)"/>
    <w:link w:val="afffd"/>
    <w:rsid w:val="00B86D8D"/>
    <w:rPr>
      <w:rFonts w:ascii="Century" w:eastAsia="MS Mincho" w:hAnsi="Century" w:cs="Times New Roman"/>
      <w:kern w:val="2"/>
      <w:sz w:val="21"/>
      <w:lang w:val="en-GB" w:eastAsia="ja-JP"/>
    </w:rPr>
  </w:style>
  <w:style w:type="paragraph" w:customStyle="1" w:styleId="gmail-msolistparagraph">
    <w:name w:val="gmail-msolistparagraph"/>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paragraph" w:customStyle="1" w:styleId="gmail-b2">
    <w:name w:val="gmail-b2"/>
    <w:basedOn w:val="a0"/>
    <w:uiPriority w:val="99"/>
    <w:semiHidden/>
    <w:rsid w:val="00B86D8D"/>
    <w:pPr>
      <w:spacing w:before="75" w:after="75" w:line="240" w:lineRule="auto"/>
    </w:pPr>
    <w:rPr>
      <w:rFonts w:ascii="Malgun Gothic" w:eastAsia="Malgun Gothic" w:hAnsi="Malgun Gothic" w:cs="Calibri"/>
      <w:sz w:val="20"/>
      <w:szCs w:val="20"/>
      <w:lang w:val="sv-SE" w:eastAsia="sv-SE"/>
    </w:rPr>
  </w:style>
  <w:style w:type="character" w:customStyle="1" w:styleId="onecomwebmail-spelle">
    <w:name w:val="onecomwebmail-spelle"/>
    <w:basedOn w:val="a1"/>
    <w:rsid w:val="00B86D8D"/>
  </w:style>
  <w:style w:type="paragraph" w:customStyle="1" w:styleId="onecomwebmail-msolistparagraph">
    <w:name w:val="onecomwebmail-msolistparagrap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h">
    <w:name w:val="onecomwebmail-tah"/>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paragraph" w:customStyle="1" w:styleId="onecomwebmail-tac">
    <w:name w:val="onecomwebmail-tac"/>
    <w:basedOn w:val="a0"/>
    <w:rsid w:val="00B86D8D"/>
    <w:pPr>
      <w:spacing w:before="100" w:beforeAutospacing="1" w:after="100" w:afterAutospacing="1" w:line="240" w:lineRule="auto"/>
    </w:pPr>
    <w:rPr>
      <w:rFonts w:ascii="Times New Roman" w:eastAsia="宋体" w:hAnsi="Times New Roman" w:cs="Times New Roman"/>
      <w:sz w:val="24"/>
      <w:szCs w:val="24"/>
      <w:lang w:val="sv-SE" w:eastAsia="sv-SE"/>
    </w:rPr>
  </w:style>
  <w:style w:type="character" w:customStyle="1" w:styleId="onecomwebmail-font">
    <w:name w:val="onecomwebmail-font"/>
    <w:basedOn w:val="a1"/>
    <w:rsid w:val="00B86D8D"/>
  </w:style>
  <w:style w:type="character" w:customStyle="1" w:styleId="onecomwebmail-size">
    <w:name w:val="onecomwebmail-size"/>
    <w:basedOn w:val="a1"/>
    <w:rsid w:val="00B86D8D"/>
  </w:style>
  <w:style w:type="table" w:customStyle="1" w:styleId="TableGrid11">
    <w:name w:val="Table Grid11"/>
    <w:basedOn w:val="a2"/>
    <w:next w:val="af1"/>
    <w:uiPriority w:val="59"/>
    <w:rsid w:val="00B86D8D"/>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B86D8D"/>
    <w:pPr>
      <w:numPr>
        <w:numId w:val="43"/>
      </w:numPr>
      <w:overflowPunct w:val="0"/>
      <w:autoSpaceDE w:val="0"/>
      <w:autoSpaceDN w:val="0"/>
      <w:adjustRightInd w:val="0"/>
      <w:spacing w:before="60" w:after="60" w:line="240" w:lineRule="auto"/>
      <w:jc w:val="both"/>
      <w:textAlignment w:val="baseline"/>
    </w:pPr>
    <w:rPr>
      <w:rFonts w:ascii="Times New Roman" w:eastAsia="宋体" w:hAnsi="Times New Roman" w:cs="Times New Roman"/>
      <w:szCs w:val="20"/>
    </w:rPr>
  </w:style>
  <w:style w:type="character" w:customStyle="1" w:styleId="3GPPAgreementsChar">
    <w:name w:val="3GPP Agreements Char"/>
    <w:link w:val="3GPPAgreements"/>
    <w:rsid w:val="00B86D8D"/>
    <w:rPr>
      <w:rFonts w:ascii="Times New Roman" w:eastAsia="宋体" w:hAnsi="Times New Roman" w:cs="Times New Roman"/>
      <w:szCs w:val="20"/>
    </w:rPr>
  </w:style>
  <w:style w:type="paragraph" w:customStyle="1" w:styleId="Style1">
    <w:name w:val="Style1"/>
    <w:basedOn w:val="a0"/>
    <w:link w:val="Style1Char"/>
    <w:qFormat/>
    <w:rsid w:val="00B86D8D"/>
    <w:pPr>
      <w:spacing w:after="100" w:afterAutospacing="1" w:line="300" w:lineRule="auto"/>
      <w:ind w:firstLine="360"/>
      <w:contextualSpacing/>
      <w:jc w:val="both"/>
    </w:pPr>
    <w:rPr>
      <w:rFonts w:ascii="Times New Roman" w:eastAsia="宋体" w:hAnsi="Times New Roman" w:cs="Times New Roman"/>
      <w:sz w:val="20"/>
      <w:szCs w:val="20"/>
    </w:rPr>
  </w:style>
  <w:style w:type="character" w:customStyle="1" w:styleId="Style1Char">
    <w:name w:val="Style1 Char"/>
    <w:link w:val="Style1"/>
    <w:qFormat/>
    <w:rsid w:val="00B86D8D"/>
    <w:rPr>
      <w:rFonts w:ascii="Times New Roman" w:eastAsia="宋体" w:hAnsi="Times New Roman" w:cs="Times New Roman"/>
      <w:sz w:val="20"/>
      <w:szCs w:val="20"/>
    </w:rPr>
  </w:style>
  <w:style w:type="character" w:customStyle="1" w:styleId="fontstyle01">
    <w:name w:val="fontstyle01"/>
    <w:basedOn w:val="a1"/>
    <w:qFormat/>
    <w:rsid w:val="00B86D8D"/>
    <w:rPr>
      <w:rFonts w:ascii="Times New Roman" w:hAnsi="Times New Roman" w:cs="Times New Roman" w:hint="default"/>
      <w:b w:val="0"/>
      <w:bCs w:val="0"/>
      <w:i/>
      <w:iCs/>
      <w:color w:val="000000"/>
      <w:sz w:val="20"/>
      <w:szCs w:val="20"/>
    </w:rPr>
  </w:style>
  <w:style w:type="paragraph" w:customStyle="1" w:styleId="xmsonormal">
    <w:name w:val="x_msonormal"/>
    <w:basedOn w:val="a0"/>
    <w:rsid w:val="00B86D8D"/>
    <w:pPr>
      <w:spacing w:after="0" w:line="240" w:lineRule="auto"/>
    </w:pPr>
    <w:rPr>
      <w:rFonts w:ascii="Calibri" w:eastAsiaTheme="minorHAnsi" w:hAnsi="Calibri" w:cs="Calibri"/>
      <w:lang w:eastAsia="en-US"/>
    </w:rPr>
  </w:style>
  <w:style w:type="paragraph" w:customStyle="1" w:styleId="LGTdoc">
    <w:name w:val="LGTdoc_본문"/>
    <w:basedOn w:val="a0"/>
    <w:link w:val="LGTdocChar"/>
    <w:qFormat/>
    <w:rsid w:val="00B86D8D"/>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eastAsia="x-none"/>
    </w:rPr>
  </w:style>
  <w:style w:type="character" w:customStyle="1" w:styleId="LGTdocChar">
    <w:name w:val="LGTdoc_본문 Char"/>
    <w:link w:val="LGTdoc"/>
    <w:qFormat/>
    <w:rsid w:val="00B86D8D"/>
    <w:rPr>
      <w:rFonts w:ascii="Times New Roman" w:eastAsia="Batang" w:hAnsi="Times New Roman" w:cs="Times New Roman"/>
      <w:kern w:val="2"/>
      <w:szCs w:val="24"/>
      <w:lang w:eastAsia="x-none"/>
    </w:rPr>
  </w:style>
  <w:style w:type="paragraph" w:customStyle="1" w:styleId="0Maintext">
    <w:name w:val="0 Main text"/>
    <w:basedOn w:val="maintext"/>
    <w:link w:val="0MaintextChar"/>
    <w:rsid w:val="00B86D8D"/>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B86D8D"/>
    <w:rPr>
      <w:rFonts w:ascii="Times New Roman" w:eastAsia="Malgun Gothic" w:hAnsi="Times New Roman" w:cs="Batang"/>
      <w:sz w:val="20"/>
      <w:szCs w:val="20"/>
      <w:lang w:val="en-GB" w:eastAsia="en-US"/>
    </w:rPr>
  </w:style>
  <w:style w:type="paragraph" w:customStyle="1" w:styleId="LGTdoc1">
    <w:name w:val="LGTdoc_제목1"/>
    <w:basedOn w:val="a0"/>
    <w:rsid w:val="00B86D8D"/>
    <w:pPr>
      <w:adjustRightInd w:val="0"/>
      <w:snapToGrid w:val="0"/>
      <w:spacing w:beforeLines="50" w:before="120" w:after="100" w:afterAutospacing="1" w:line="240" w:lineRule="auto"/>
      <w:jc w:val="both"/>
    </w:pPr>
    <w:rPr>
      <w:rFonts w:ascii="Times New Roman" w:eastAsia="Batang" w:hAnsi="Times New Roman" w:cs="Times New Roman"/>
      <w:b/>
      <w:snapToGrid w:val="0"/>
      <w:sz w:val="28"/>
      <w:szCs w:val="20"/>
      <w:lang w:val="en-GB" w:eastAsia="ko-KR"/>
    </w:rPr>
  </w:style>
  <w:style w:type="paragraph" w:customStyle="1" w:styleId="b20">
    <w:name w:val="b20"/>
    <w:basedOn w:val="a0"/>
    <w:uiPriority w:val="99"/>
    <w:rsid w:val="00B86D8D"/>
    <w:pPr>
      <w:spacing w:after="0" w:line="240" w:lineRule="auto"/>
    </w:pPr>
    <w:rPr>
      <w:rFonts w:ascii="Calibri" w:eastAsiaTheme="minorHAnsi" w:hAnsi="Calibri" w:cs="Calibri"/>
      <w:lang w:eastAsia="en-US"/>
    </w:rPr>
  </w:style>
  <w:style w:type="numbering" w:customStyle="1" w:styleId="NoList1">
    <w:name w:val="No List1"/>
    <w:next w:val="a3"/>
    <w:uiPriority w:val="99"/>
    <w:semiHidden/>
    <w:unhideWhenUsed/>
    <w:rsid w:val="00B86D8D"/>
  </w:style>
  <w:style w:type="numbering" w:customStyle="1" w:styleId="NoList11">
    <w:name w:val="No List11"/>
    <w:next w:val="a3"/>
    <w:uiPriority w:val="99"/>
    <w:semiHidden/>
    <w:unhideWhenUsed/>
    <w:rsid w:val="00B86D8D"/>
  </w:style>
  <w:style w:type="paragraph" w:customStyle="1" w:styleId="410">
    <w:name w:val="标题41"/>
    <w:basedOn w:val="a0"/>
    <w:next w:val="affc"/>
    <w:rsid w:val="00B86D8D"/>
    <w:pPr>
      <w:widowControl w:val="0"/>
      <w:spacing w:after="0" w:line="240" w:lineRule="auto"/>
      <w:ind w:firstLine="420"/>
      <w:jc w:val="both"/>
    </w:pPr>
    <w:rPr>
      <w:rFonts w:ascii="Times New Roman" w:eastAsia="Times New Roman" w:hAnsi="Times New Roman" w:cs="Times New Roman"/>
      <w:kern w:val="2"/>
      <w:sz w:val="21"/>
      <w:szCs w:val="20"/>
    </w:rPr>
  </w:style>
  <w:style w:type="paragraph" w:customStyle="1" w:styleId="z-TopofForm1">
    <w:name w:val="z-Top of Form1"/>
    <w:basedOn w:val="a0"/>
    <w:next w:val="a0"/>
    <w:hidden/>
    <w:uiPriority w:val="99"/>
    <w:unhideWhenUsed/>
    <w:rsid w:val="00B86D8D"/>
    <w:pPr>
      <w:pBdr>
        <w:bottom w:val="single" w:sz="6" w:space="1" w:color="auto"/>
      </w:pBdr>
      <w:spacing w:after="0" w:line="240" w:lineRule="auto"/>
      <w:jc w:val="center"/>
    </w:pPr>
    <w:rPr>
      <w:rFonts w:ascii="Arial" w:eastAsia="Times New Roman" w:hAnsi="Arial" w:cs="Times New Roman"/>
      <w:vanish/>
      <w:sz w:val="16"/>
      <w:szCs w:val="16"/>
    </w:rPr>
  </w:style>
  <w:style w:type="paragraph" w:customStyle="1" w:styleId="z-BottomofForm1">
    <w:name w:val="z-Bottom of Form1"/>
    <w:basedOn w:val="a0"/>
    <w:next w:val="a0"/>
    <w:hidden/>
    <w:uiPriority w:val="99"/>
    <w:unhideWhenUsed/>
    <w:rsid w:val="00B86D8D"/>
    <w:pPr>
      <w:pBdr>
        <w:top w:val="single" w:sz="6" w:space="1" w:color="auto"/>
      </w:pBdr>
      <w:spacing w:after="0" w:line="240" w:lineRule="auto"/>
      <w:jc w:val="center"/>
    </w:pPr>
    <w:rPr>
      <w:rFonts w:ascii="Arial" w:eastAsia="Times New Roman" w:hAnsi="Arial" w:cs="Times New Roman"/>
      <w:vanish/>
      <w:sz w:val="16"/>
      <w:szCs w:val="16"/>
    </w:rPr>
  </w:style>
  <w:style w:type="paragraph" w:customStyle="1" w:styleId="BodyTextIndent1">
    <w:name w:val="Body Text Indent1"/>
    <w:basedOn w:val="a0"/>
    <w:next w:val="affe"/>
    <w:uiPriority w:val="99"/>
    <w:unhideWhenUsed/>
    <w:rsid w:val="00B86D8D"/>
    <w:pPr>
      <w:spacing w:after="120" w:line="276" w:lineRule="auto"/>
      <w:ind w:left="360"/>
    </w:pPr>
    <w:rPr>
      <w:rFonts w:ascii="CG Times (WN)" w:eastAsia="Times New Roman" w:hAnsi="CG Times (WN)" w:cs="Times New Roman"/>
      <w:sz w:val="20"/>
      <w:szCs w:val="20"/>
    </w:rPr>
  </w:style>
  <w:style w:type="paragraph" w:customStyle="1" w:styleId="Subtitle1">
    <w:name w:val="Subtitle1"/>
    <w:basedOn w:val="a0"/>
    <w:next w:val="a0"/>
    <w:uiPriority w:val="11"/>
    <w:qFormat/>
    <w:rsid w:val="00B86D8D"/>
    <w:pPr>
      <w:numPr>
        <w:ilvl w:val="1"/>
      </w:numPr>
      <w:snapToGrid w:val="0"/>
      <w:spacing w:after="0" w:line="240" w:lineRule="auto"/>
    </w:pPr>
    <w:rPr>
      <w:rFonts w:ascii="Calibri Light" w:eastAsia="Times New Roman" w:hAnsi="Calibri Light" w:cs="Times New Roman"/>
      <w:b/>
      <w:i/>
      <w:iCs/>
      <w:color w:val="5B9BD5"/>
      <w:spacing w:val="15"/>
      <w:sz w:val="20"/>
      <w:szCs w:val="24"/>
    </w:rPr>
  </w:style>
  <w:style w:type="table" w:customStyle="1" w:styleId="TableGridLight11">
    <w:name w:val="Table Grid Light11"/>
    <w:basedOn w:val="a2"/>
    <w:uiPriority w:val="40"/>
    <w:rsid w:val="00B86D8D"/>
    <w:pPr>
      <w:spacing w:after="0" w:line="240" w:lineRule="auto"/>
    </w:pPr>
    <w:rPr>
      <w:rFonts w:ascii="Calibri" w:eastAsia="Times New Roman" w:hAnsi="Calibri" w:cs="Times New Roman"/>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B86D8D"/>
    <w:pPr>
      <w:spacing w:after="0" w:line="240" w:lineRule="auto"/>
    </w:pPr>
    <w:rPr>
      <w:rFonts w:ascii="Calibri" w:eastAsia="Times New Roman" w:hAnsi="Calibri" w:cs="Times New Roman"/>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IndentChar1">
    <w:name w:val="Body Text Indent Char1"/>
    <w:basedOn w:val="a1"/>
    <w:semiHidden/>
    <w:rsid w:val="00B86D8D"/>
    <w:rPr>
      <w:rFonts w:ascii="Times New Roman" w:hAnsi="Times New Roman"/>
      <w:lang w:val="en-GB" w:eastAsia="en-US"/>
    </w:rPr>
  </w:style>
  <w:style w:type="paragraph" w:customStyle="1" w:styleId="TableofFigures1">
    <w:name w:val="Table of Figures1"/>
    <w:basedOn w:val="a0"/>
    <w:next w:val="a0"/>
    <w:rsid w:val="00B86D8D"/>
    <w:pPr>
      <w:ind w:left="1418" w:hanging="1418"/>
    </w:pPr>
    <w:rPr>
      <w:rFonts w:ascii="Calibri" w:eastAsia="Calibri" w:hAnsi="Calibri" w:cs="Times New Roman"/>
      <w:b/>
      <w:lang w:eastAsia="en-US"/>
    </w:rPr>
  </w:style>
  <w:style w:type="numbering" w:customStyle="1" w:styleId="110">
    <w:name w:val="无列表11"/>
    <w:next w:val="a3"/>
    <w:uiPriority w:val="99"/>
    <w:semiHidden/>
    <w:unhideWhenUsed/>
    <w:rsid w:val="00B86D8D"/>
  </w:style>
  <w:style w:type="numbering" w:customStyle="1" w:styleId="NoList111">
    <w:name w:val="No List111"/>
    <w:next w:val="a3"/>
    <w:uiPriority w:val="99"/>
    <w:semiHidden/>
    <w:unhideWhenUsed/>
    <w:rsid w:val="00B86D8D"/>
  </w:style>
  <w:style w:type="numbering" w:customStyle="1" w:styleId="111">
    <w:name w:val="无列表111"/>
    <w:next w:val="a3"/>
    <w:uiPriority w:val="99"/>
    <w:semiHidden/>
    <w:unhideWhenUsed/>
    <w:rsid w:val="00B86D8D"/>
  </w:style>
  <w:style w:type="character" w:customStyle="1" w:styleId="z-TopofFormChar1">
    <w:name w:val="z-Top of Form Char1"/>
    <w:basedOn w:val="a1"/>
    <w:semiHidden/>
    <w:rsid w:val="00B86D8D"/>
    <w:rPr>
      <w:rFonts w:ascii="Arial" w:hAnsi="Arial" w:cs="Arial"/>
      <w:vanish/>
      <w:sz w:val="16"/>
      <w:szCs w:val="16"/>
      <w:lang w:val="en-GB" w:eastAsia="en-US"/>
    </w:rPr>
  </w:style>
  <w:style w:type="character" w:customStyle="1" w:styleId="z-BottomofFormChar1">
    <w:name w:val="z-Bottom of Form Char1"/>
    <w:basedOn w:val="a1"/>
    <w:semiHidden/>
    <w:rsid w:val="00B86D8D"/>
    <w:rPr>
      <w:rFonts w:ascii="Arial" w:hAnsi="Arial" w:cs="Arial"/>
      <w:vanish/>
      <w:sz w:val="16"/>
      <w:szCs w:val="16"/>
      <w:lang w:val="en-GB" w:eastAsia="en-US"/>
    </w:rPr>
  </w:style>
  <w:style w:type="character" w:customStyle="1" w:styleId="SubtitleChar1">
    <w:name w:val="Subtitle Char1"/>
    <w:basedOn w:val="a1"/>
    <w:rsid w:val="00B86D8D"/>
    <w:rPr>
      <w:rFonts w:ascii="Calibri" w:eastAsia="Malgun Gothic" w:hAnsi="Calibri" w:cs="Arial"/>
      <w:color w:val="5A5A5A"/>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872786">
      <w:bodyDiv w:val="1"/>
      <w:marLeft w:val="0"/>
      <w:marRight w:val="0"/>
      <w:marTop w:val="0"/>
      <w:marBottom w:val="0"/>
      <w:divBdr>
        <w:top w:val="none" w:sz="0" w:space="0" w:color="auto"/>
        <w:left w:val="none" w:sz="0" w:space="0" w:color="auto"/>
        <w:bottom w:val="none" w:sz="0" w:space="0" w:color="auto"/>
        <w:right w:val="none" w:sz="0" w:space="0" w:color="auto"/>
      </w:divBdr>
      <w:divsChild>
        <w:div w:id="1008602414">
          <w:marLeft w:val="0"/>
          <w:marRight w:val="0"/>
          <w:marTop w:val="0"/>
          <w:marBottom w:val="0"/>
          <w:divBdr>
            <w:top w:val="none" w:sz="0" w:space="0" w:color="auto"/>
            <w:left w:val="none" w:sz="0" w:space="0" w:color="auto"/>
            <w:bottom w:val="none" w:sz="0" w:space="0" w:color="auto"/>
            <w:right w:val="none" w:sz="0" w:space="0" w:color="auto"/>
          </w:divBdr>
        </w:div>
      </w:divsChild>
    </w:div>
    <w:div w:id="64499544">
      <w:bodyDiv w:val="1"/>
      <w:marLeft w:val="0"/>
      <w:marRight w:val="0"/>
      <w:marTop w:val="0"/>
      <w:marBottom w:val="0"/>
      <w:divBdr>
        <w:top w:val="none" w:sz="0" w:space="0" w:color="auto"/>
        <w:left w:val="none" w:sz="0" w:space="0" w:color="auto"/>
        <w:bottom w:val="none" w:sz="0" w:space="0" w:color="auto"/>
        <w:right w:val="none" w:sz="0" w:space="0" w:color="auto"/>
      </w:divBdr>
      <w:divsChild>
        <w:div w:id="112797352">
          <w:marLeft w:val="0"/>
          <w:marRight w:val="0"/>
          <w:marTop w:val="0"/>
          <w:marBottom w:val="0"/>
          <w:divBdr>
            <w:top w:val="none" w:sz="0" w:space="0" w:color="auto"/>
            <w:left w:val="none" w:sz="0" w:space="0" w:color="auto"/>
            <w:bottom w:val="none" w:sz="0" w:space="0" w:color="auto"/>
            <w:right w:val="none" w:sz="0" w:space="0" w:color="auto"/>
          </w:divBdr>
        </w:div>
        <w:div w:id="552158319">
          <w:marLeft w:val="0"/>
          <w:marRight w:val="0"/>
          <w:marTop w:val="0"/>
          <w:marBottom w:val="0"/>
          <w:divBdr>
            <w:top w:val="none" w:sz="0" w:space="0" w:color="auto"/>
            <w:left w:val="none" w:sz="0" w:space="0" w:color="auto"/>
            <w:bottom w:val="none" w:sz="0" w:space="0" w:color="auto"/>
            <w:right w:val="none" w:sz="0" w:space="0" w:color="auto"/>
          </w:divBdr>
        </w:div>
        <w:div w:id="1835100867">
          <w:marLeft w:val="0"/>
          <w:marRight w:val="0"/>
          <w:marTop w:val="0"/>
          <w:marBottom w:val="0"/>
          <w:divBdr>
            <w:top w:val="none" w:sz="0" w:space="0" w:color="auto"/>
            <w:left w:val="none" w:sz="0" w:space="0" w:color="auto"/>
            <w:bottom w:val="none" w:sz="0" w:space="0" w:color="auto"/>
            <w:right w:val="none" w:sz="0" w:space="0" w:color="auto"/>
          </w:divBdr>
        </w:div>
        <w:div w:id="1527983088">
          <w:marLeft w:val="0"/>
          <w:marRight w:val="0"/>
          <w:marTop w:val="0"/>
          <w:marBottom w:val="0"/>
          <w:divBdr>
            <w:top w:val="none" w:sz="0" w:space="0" w:color="auto"/>
            <w:left w:val="none" w:sz="0" w:space="0" w:color="auto"/>
            <w:bottom w:val="none" w:sz="0" w:space="0" w:color="auto"/>
            <w:right w:val="none" w:sz="0" w:space="0" w:color="auto"/>
          </w:divBdr>
        </w:div>
        <w:div w:id="744452809">
          <w:marLeft w:val="0"/>
          <w:marRight w:val="0"/>
          <w:marTop w:val="0"/>
          <w:marBottom w:val="0"/>
          <w:divBdr>
            <w:top w:val="none" w:sz="0" w:space="0" w:color="auto"/>
            <w:left w:val="none" w:sz="0" w:space="0" w:color="auto"/>
            <w:bottom w:val="none" w:sz="0" w:space="0" w:color="auto"/>
            <w:right w:val="none" w:sz="0" w:space="0" w:color="auto"/>
          </w:divBdr>
        </w:div>
        <w:div w:id="636255714">
          <w:marLeft w:val="0"/>
          <w:marRight w:val="0"/>
          <w:marTop w:val="0"/>
          <w:marBottom w:val="0"/>
          <w:divBdr>
            <w:top w:val="none" w:sz="0" w:space="0" w:color="auto"/>
            <w:left w:val="none" w:sz="0" w:space="0" w:color="auto"/>
            <w:bottom w:val="none" w:sz="0" w:space="0" w:color="auto"/>
            <w:right w:val="none" w:sz="0" w:space="0" w:color="auto"/>
          </w:divBdr>
        </w:div>
        <w:div w:id="2024479305">
          <w:marLeft w:val="0"/>
          <w:marRight w:val="0"/>
          <w:marTop w:val="0"/>
          <w:marBottom w:val="0"/>
          <w:divBdr>
            <w:top w:val="none" w:sz="0" w:space="0" w:color="auto"/>
            <w:left w:val="none" w:sz="0" w:space="0" w:color="auto"/>
            <w:bottom w:val="none" w:sz="0" w:space="0" w:color="auto"/>
            <w:right w:val="none" w:sz="0" w:space="0" w:color="auto"/>
          </w:divBdr>
        </w:div>
        <w:div w:id="2043624717">
          <w:marLeft w:val="0"/>
          <w:marRight w:val="0"/>
          <w:marTop w:val="0"/>
          <w:marBottom w:val="0"/>
          <w:divBdr>
            <w:top w:val="none" w:sz="0" w:space="0" w:color="auto"/>
            <w:left w:val="none" w:sz="0" w:space="0" w:color="auto"/>
            <w:bottom w:val="none" w:sz="0" w:space="0" w:color="auto"/>
            <w:right w:val="none" w:sz="0" w:space="0" w:color="auto"/>
          </w:divBdr>
        </w:div>
        <w:div w:id="1212184690">
          <w:marLeft w:val="0"/>
          <w:marRight w:val="0"/>
          <w:marTop w:val="0"/>
          <w:marBottom w:val="0"/>
          <w:divBdr>
            <w:top w:val="none" w:sz="0" w:space="0" w:color="auto"/>
            <w:left w:val="none" w:sz="0" w:space="0" w:color="auto"/>
            <w:bottom w:val="none" w:sz="0" w:space="0" w:color="auto"/>
            <w:right w:val="none" w:sz="0" w:space="0" w:color="auto"/>
          </w:divBdr>
        </w:div>
        <w:div w:id="1314530822">
          <w:marLeft w:val="0"/>
          <w:marRight w:val="0"/>
          <w:marTop w:val="0"/>
          <w:marBottom w:val="0"/>
          <w:divBdr>
            <w:top w:val="none" w:sz="0" w:space="0" w:color="auto"/>
            <w:left w:val="none" w:sz="0" w:space="0" w:color="auto"/>
            <w:bottom w:val="none" w:sz="0" w:space="0" w:color="auto"/>
            <w:right w:val="none" w:sz="0" w:space="0" w:color="auto"/>
          </w:divBdr>
        </w:div>
        <w:div w:id="1172374816">
          <w:marLeft w:val="0"/>
          <w:marRight w:val="0"/>
          <w:marTop w:val="0"/>
          <w:marBottom w:val="0"/>
          <w:divBdr>
            <w:top w:val="none" w:sz="0" w:space="0" w:color="auto"/>
            <w:left w:val="none" w:sz="0" w:space="0" w:color="auto"/>
            <w:bottom w:val="none" w:sz="0" w:space="0" w:color="auto"/>
            <w:right w:val="none" w:sz="0" w:space="0" w:color="auto"/>
          </w:divBdr>
        </w:div>
        <w:div w:id="947468492">
          <w:marLeft w:val="0"/>
          <w:marRight w:val="0"/>
          <w:marTop w:val="0"/>
          <w:marBottom w:val="0"/>
          <w:divBdr>
            <w:top w:val="none" w:sz="0" w:space="0" w:color="auto"/>
            <w:left w:val="none" w:sz="0" w:space="0" w:color="auto"/>
            <w:bottom w:val="none" w:sz="0" w:space="0" w:color="auto"/>
            <w:right w:val="none" w:sz="0" w:space="0" w:color="auto"/>
          </w:divBdr>
        </w:div>
        <w:div w:id="1928077493">
          <w:marLeft w:val="0"/>
          <w:marRight w:val="0"/>
          <w:marTop w:val="0"/>
          <w:marBottom w:val="0"/>
          <w:divBdr>
            <w:top w:val="none" w:sz="0" w:space="0" w:color="auto"/>
            <w:left w:val="none" w:sz="0" w:space="0" w:color="auto"/>
            <w:bottom w:val="none" w:sz="0" w:space="0" w:color="auto"/>
            <w:right w:val="none" w:sz="0" w:space="0" w:color="auto"/>
          </w:divBdr>
        </w:div>
        <w:div w:id="1442409784">
          <w:marLeft w:val="0"/>
          <w:marRight w:val="0"/>
          <w:marTop w:val="0"/>
          <w:marBottom w:val="0"/>
          <w:divBdr>
            <w:top w:val="none" w:sz="0" w:space="0" w:color="auto"/>
            <w:left w:val="none" w:sz="0" w:space="0" w:color="auto"/>
            <w:bottom w:val="none" w:sz="0" w:space="0" w:color="auto"/>
            <w:right w:val="none" w:sz="0" w:space="0" w:color="auto"/>
          </w:divBdr>
        </w:div>
        <w:div w:id="536310170">
          <w:marLeft w:val="0"/>
          <w:marRight w:val="0"/>
          <w:marTop w:val="0"/>
          <w:marBottom w:val="0"/>
          <w:divBdr>
            <w:top w:val="none" w:sz="0" w:space="0" w:color="auto"/>
            <w:left w:val="none" w:sz="0" w:space="0" w:color="auto"/>
            <w:bottom w:val="none" w:sz="0" w:space="0" w:color="auto"/>
            <w:right w:val="none" w:sz="0" w:space="0" w:color="auto"/>
          </w:divBdr>
        </w:div>
        <w:div w:id="1439256985">
          <w:marLeft w:val="0"/>
          <w:marRight w:val="0"/>
          <w:marTop w:val="0"/>
          <w:marBottom w:val="0"/>
          <w:divBdr>
            <w:top w:val="none" w:sz="0" w:space="0" w:color="auto"/>
            <w:left w:val="none" w:sz="0" w:space="0" w:color="auto"/>
            <w:bottom w:val="none" w:sz="0" w:space="0" w:color="auto"/>
            <w:right w:val="none" w:sz="0" w:space="0" w:color="auto"/>
          </w:divBdr>
        </w:div>
        <w:div w:id="1982226781">
          <w:marLeft w:val="0"/>
          <w:marRight w:val="0"/>
          <w:marTop w:val="0"/>
          <w:marBottom w:val="0"/>
          <w:divBdr>
            <w:top w:val="none" w:sz="0" w:space="0" w:color="auto"/>
            <w:left w:val="none" w:sz="0" w:space="0" w:color="auto"/>
            <w:bottom w:val="none" w:sz="0" w:space="0" w:color="auto"/>
            <w:right w:val="none" w:sz="0" w:space="0" w:color="auto"/>
          </w:divBdr>
        </w:div>
        <w:div w:id="1175651487">
          <w:marLeft w:val="0"/>
          <w:marRight w:val="0"/>
          <w:marTop w:val="0"/>
          <w:marBottom w:val="0"/>
          <w:divBdr>
            <w:top w:val="none" w:sz="0" w:space="0" w:color="auto"/>
            <w:left w:val="none" w:sz="0" w:space="0" w:color="auto"/>
            <w:bottom w:val="none" w:sz="0" w:space="0" w:color="auto"/>
            <w:right w:val="none" w:sz="0" w:space="0" w:color="auto"/>
          </w:divBdr>
        </w:div>
        <w:div w:id="1482111347">
          <w:marLeft w:val="0"/>
          <w:marRight w:val="0"/>
          <w:marTop w:val="0"/>
          <w:marBottom w:val="0"/>
          <w:divBdr>
            <w:top w:val="none" w:sz="0" w:space="0" w:color="auto"/>
            <w:left w:val="none" w:sz="0" w:space="0" w:color="auto"/>
            <w:bottom w:val="none" w:sz="0" w:space="0" w:color="auto"/>
            <w:right w:val="none" w:sz="0" w:space="0" w:color="auto"/>
          </w:divBdr>
        </w:div>
        <w:div w:id="12418566">
          <w:marLeft w:val="0"/>
          <w:marRight w:val="0"/>
          <w:marTop w:val="0"/>
          <w:marBottom w:val="0"/>
          <w:divBdr>
            <w:top w:val="none" w:sz="0" w:space="0" w:color="auto"/>
            <w:left w:val="none" w:sz="0" w:space="0" w:color="auto"/>
            <w:bottom w:val="none" w:sz="0" w:space="0" w:color="auto"/>
            <w:right w:val="none" w:sz="0" w:space="0" w:color="auto"/>
          </w:divBdr>
        </w:div>
        <w:div w:id="1664578900">
          <w:marLeft w:val="0"/>
          <w:marRight w:val="0"/>
          <w:marTop w:val="0"/>
          <w:marBottom w:val="0"/>
          <w:divBdr>
            <w:top w:val="none" w:sz="0" w:space="0" w:color="auto"/>
            <w:left w:val="none" w:sz="0" w:space="0" w:color="auto"/>
            <w:bottom w:val="none" w:sz="0" w:space="0" w:color="auto"/>
            <w:right w:val="none" w:sz="0" w:space="0" w:color="auto"/>
          </w:divBdr>
        </w:div>
        <w:div w:id="1137795591">
          <w:marLeft w:val="0"/>
          <w:marRight w:val="0"/>
          <w:marTop w:val="0"/>
          <w:marBottom w:val="0"/>
          <w:divBdr>
            <w:top w:val="none" w:sz="0" w:space="0" w:color="auto"/>
            <w:left w:val="none" w:sz="0" w:space="0" w:color="auto"/>
            <w:bottom w:val="none" w:sz="0" w:space="0" w:color="auto"/>
            <w:right w:val="none" w:sz="0" w:space="0" w:color="auto"/>
          </w:divBdr>
        </w:div>
        <w:div w:id="1512641908">
          <w:marLeft w:val="0"/>
          <w:marRight w:val="0"/>
          <w:marTop w:val="0"/>
          <w:marBottom w:val="0"/>
          <w:divBdr>
            <w:top w:val="none" w:sz="0" w:space="0" w:color="auto"/>
            <w:left w:val="none" w:sz="0" w:space="0" w:color="auto"/>
            <w:bottom w:val="none" w:sz="0" w:space="0" w:color="auto"/>
            <w:right w:val="none" w:sz="0" w:space="0" w:color="auto"/>
          </w:divBdr>
        </w:div>
      </w:divsChild>
    </w:div>
    <w:div w:id="73015613">
      <w:bodyDiv w:val="1"/>
      <w:marLeft w:val="0"/>
      <w:marRight w:val="0"/>
      <w:marTop w:val="0"/>
      <w:marBottom w:val="0"/>
      <w:divBdr>
        <w:top w:val="none" w:sz="0" w:space="0" w:color="auto"/>
        <w:left w:val="none" w:sz="0" w:space="0" w:color="auto"/>
        <w:bottom w:val="none" w:sz="0" w:space="0" w:color="auto"/>
        <w:right w:val="none" w:sz="0" w:space="0" w:color="auto"/>
      </w:divBdr>
      <w:divsChild>
        <w:div w:id="593513331">
          <w:marLeft w:val="0"/>
          <w:marRight w:val="0"/>
          <w:marTop w:val="0"/>
          <w:marBottom w:val="0"/>
          <w:divBdr>
            <w:top w:val="none" w:sz="0" w:space="0" w:color="auto"/>
            <w:left w:val="none" w:sz="0" w:space="0" w:color="auto"/>
            <w:bottom w:val="none" w:sz="0" w:space="0" w:color="auto"/>
            <w:right w:val="none" w:sz="0" w:space="0" w:color="auto"/>
          </w:divBdr>
        </w:div>
        <w:div w:id="618099846">
          <w:marLeft w:val="0"/>
          <w:marRight w:val="0"/>
          <w:marTop w:val="0"/>
          <w:marBottom w:val="0"/>
          <w:divBdr>
            <w:top w:val="none" w:sz="0" w:space="0" w:color="auto"/>
            <w:left w:val="none" w:sz="0" w:space="0" w:color="auto"/>
            <w:bottom w:val="none" w:sz="0" w:space="0" w:color="auto"/>
            <w:right w:val="none" w:sz="0" w:space="0" w:color="auto"/>
          </w:divBdr>
        </w:div>
        <w:div w:id="1492525361">
          <w:marLeft w:val="0"/>
          <w:marRight w:val="0"/>
          <w:marTop w:val="0"/>
          <w:marBottom w:val="0"/>
          <w:divBdr>
            <w:top w:val="none" w:sz="0" w:space="0" w:color="auto"/>
            <w:left w:val="none" w:sz="0" w:space="0" w:color="auto"/>
            <w:bottom w:val="none" w:sz="0" w:space="0" w:color="auto"/>
            <w:right w:val="none" w:sz="0" w:space="0" w:color="auto"/>
          </w:divBdr>
        </w:div>
        <w:div w:id="1996030879">
          <w:marLeft w:val="0"/>
          <w:marRight w:val="0"/>
          <w:marTop w:val="0"/>
          <w:marBottom w:val="0"/>
          <w:divBdr>
            <w:top w:val="none" w:sz="0" w:space="0" w:color="auto"/>
            <w:left w:val="none" w:sz="0" w:space="0" w:color="auto"/>
            <w:bottom w:val="none" w:sz="0" w:space="0" w:color="auto"/>
            <w:right w:val="none" w:sz="0" w:space="0" w:color="auto"/>
          </w:divBdr>
        </w:div>
        <w:div w:id="1687558287">
          <w:marLeft w:val="0"/>
          <w:marRight w:val="0"/>
          <w:marTop w:val="0"/>
          <w:marBottom w:val="0"/>
          <w:divBdr>
            <w:top w:val="none" w:sz="0" w:space="0" w:color="auto"/>
            <w:left w:val="none" w:sz="0" w:space="0" w:color="auto"/>
            <w:bottom w:val="none" w:sz="0" w:space="0" w:color="auto"/>
            <w:right w:val="none" w:sz="0" w:space="0" w:color="auto"/>
          </w:divBdr>
        </w:div>
        <w:div w:id="1131483880">
          <w:marLeft w:val="0"/>
          <w:marRight w:val="0"/>
          <w:marTop w:val="0"/>
          <w:marBottom w:val="0"/>
          <w:divBdr>
            <w:top w:val="none" w:sz="0" w:space="0" w:color="auto"/>
            <w:left w:val="none" w:sz="0" w:space="0" w:color="auto"/>
            <w:bottom w:val="none" w:sz="0" w:space="0" w:color="auto"/>
            <w:right w:val="none" w:sz="0" w:space="0" w:color="auto"/>
          </w:divBdr>
        </w:div>
        <w:div w:id="1525827683">
          <w:marLeft w:val="0"/>
          <w:marRight w:val="0"/>
          <w:marTop w:val="0"/>
          <w:marBottom w:val="0"/>
          <w:divBdr>
            <w:top w:val="none" w:sz="0" w:space="0" w:color="auto"/>
            <w:left w:val="none" w:sz="0" w:space="0" w:color="auto"/>
            <w:bottom w:val="none" w:sz="0" w:space="0" w:color="auto"/>
            <w:right w:val="none" w:sz="0" w:space="0" w:color="auto"/>
          </w:divBdr>
        </w:div>
        <w:div w:id="233131560">
          <w:marLeft w:val="0"/>
          <w:marRight w:val="0"/>
          <w:marTop w:val="0"/>
          <w:marBottom w:val="0"/>
          <w:divBdr>
            <w:top w:val="none" w:sz="0" w:space="0" w:color="auto"/>
            <w:left w:val="none" w:sz="0" w:space="0" w:color="auto"/>
            <w:bottom w:val="none" w:sz="0" w:space="0" w:color="auto"/>
            <w:right w:val="none" w:sz="0" w:space="0" w:color="auto"/>
          </w:divBdr>
        </w:div>
        <w:div w:id="1988316792">
          <w:marLeft w:val="0"/>
          <w:marRight w:val="0"/>
          <w:marTop w:val="0"/>
          <w:marBottom w:val="0"/>
          <w:divBdr>
            <w:top w:val="none" w:sz="0" w:space="0" w:color="auto"/>
            <w:left w:val="none" w:sz="0" w:space="0" w:color="auto"/>
            <w:bottom w:val="none" w:sz="0" w:space="0" w:color="auto"/>
            <w:right w:val="none" w:sz="0" w:space="0" w:color="auto"/>
          </w:divBdr>
        </w:div>
        <w:div w:id="1575167911">
          <w:marLeft w:val="0"/>
          <w:marRight w:val="0"/>
          <w:marTop w:val="0"/>
          <w:marBottom w:val="0"/>
          <w:divBdr>
            <w:top w:val="none" w:sz="0" w:space="0" w:color="auto"/>
            <w:left w:val="none" w:sz="0" w:space="0" w:color="auto"/>
            <w:bottom w:val="none" w:sz="0" w:space="0" w:color="auto"/>
            <w:right w:val="none" w:sz="0" w:space="0" w:color="auto"/>
          </w:divBdr>
        </w:div>
        <w:div w:id="1018503552">
          <w:marLeft w:val="0"/>
          <w:marRight w:val="0"/>
          <w:marTop w:val="0"/>
          <w:marBottom w:val="0"/>
          <w:divBdr>
            <w:top w:val="none" w:sz="0" w:space="0" w:color="auto"/>
            <w:left w:val="none" w:sz="0" w:space="0" w:color="auto"/>
            <w:bottom w:val="none" w:sz="0" w:space="0" w:color="auto"/>
            <w:right w:val="none" w:sz="0" w:space="0" w:color="auto"/>
          </w:divBdr>
        </w:div>
        <w:div w:id="1194273522">
          <w:marLeft w:val="0"/>
          <w:marRight w:val="0"/>
          <w:marTop w:val="0"/>
          <w:marBottom w:val="0"/>
          <w:divBdr>
            <w:top w:val="none" w:sz="0" w:space="0" w:color="auto"/>
            <w:left w:val="none" w:sz="0" w:space="0" w:color="auto"/>
            <w:bottom w:val="none" w:sz="0" w:space="0" w:color="auto"/>
            <w:right w:val="none" w:sz="0" w:space="0" w:color="auto"/>
          </w:divBdr>
        </w:div>
      </w:divsChild>
    </w:div>
    <w:div w:id="384791955">
      <w:bodyDiv w:val="1"/>
      <w:marLeft w:val="0"/>
      <w:marRight w:val="0"/>
      <w:marTop w:val="0"/>
      <w:marBottom w:val="0"/>
      <w:divBdr>
        <w:top w:val="none" w:sz="0" w:space="0" w:color="auto"/>
        <w:left w:val="none" w:sz="0" w:space="0" w:color="auto"/>
        <w:bottom w:val="none" w:sz="0" w:space="0" w:color="auto"/>
        <w:right w:val="none" w:sz="0" w:space="0" w:color="auto"/>
      </w:divBdr>
    </w:div>
    <w:div w:id="677273314">
      <w:bodyDiv w:val="1"/>
      <w:marLeft w:val="0"/>
      <w:marRight w:val="0"/>
      <w:marTop w:val="0"/>
      <w:marBottom w:val="0"/>
      <w:divBdr>
        <w:top w:val="none" w:sz="0" w:space="0" w:color="auto"/>
        <w:left w:val="none" w:sz="0" w:space="0" w:color="auto"/>
        <w:bottom w:val="none" w:sz="0" w:space="0" w:color="auto"/>
        <w:right w:val="none" w:sz="0" w:space="0" w:color="auto"/>
      </w:divBdr>
    </w:div>
    <w:div w:id="772168006">
      <w:bodyDiv w:val="1"/>
      <w:marLeft w:val="0"/>
      <w:marRight w:val="0"/>
      <w:marTop w:val="0"/>
      <w:marBottom w:val="0"/>
      <w:divBdr>
        <w:top w:val="none" w:sz="0" w:space="0" w:color="auto"/>
        <w:left w:val="none" w:sz="0" w:space="0" w:color="auto"/>
        <w:bottom w:val="none" w:sz="0" w:space="0" w:color="auto"/>
        <w:right w:val="none" w:sz="0" w:space="0" w:color="auto"/>
      </w:divBdr>
    </w:div>
    <w:div w:id="900484517">
      <w:bodyDiv w:val="1"/>
      <w:marLeft w:val="0"/>
      <w:marRight w:val="0"/>
      <w:marTop w:val="0"/>
      <w:marBottom w:val="0"/>
      <w:divBdr>
        <w:top w:val="none" w:sz="0" w:space="0" w:color="auto"/>
        <w:left w:val="none" w:sz="0" w:space="0" w:color="auto"/>
        <w:bottom w:val="none" w:sz="0" w:space="0" w:color="auto"/>
        <w:right w:val="none" w:sz="0" w:space="0" w:color="auto"/>
      </w:divBdr>
      <w:divsChild>
        <w:div w:id="1031342648">
          <w:marLeft w:val="0"/>
          <w:marRight w:val="0"/>
          <w:marTop w:val="0"/>
          <w:marBottom w:val="0"/>
          <w:divBdr>
            <w:top w:val="none" w:sz="0" w:space="0" w:color="auto"/>
            <w:left w:val="none" w:sz="0" w:space="0" w:color="auto"/>
            <w:bottom w:val="none" w:sz="0" w:space="0" w:color="auto"/>
            <w:right w:val="none" w:sz="0" w:space="0" w:color="auto"/>
          </w:divBdr>
        </w:div>
      </w:divsChild>
    </w:div>
    <w:div w:id="955990179">
      <w:bodyDiv w:val="1"/>
      <w:marLeft w:val="0"/>
      <w:marRight w:val="0"/>
      <w:marTop w:val="0"/>
      <w:marBottom w:val="0"/>
      <w:divBdr>
        <w:top w:val="none" w:sz="0" w:space="0" w:color="auto"/>
        <w:left w:val="none" w:sz="0" w:space="0" w:color="auto"/>
        <w:bottom w:val="none" w:sz="0" w:space="0" w:color="auto"/>
        <w:right w:val="none" w:sz="0" w:space="0" w:color="auto"/>
      </w:divBdr>
    </w:div>
    <w:div w:id="1089546503">
      <w:bodyDiv w:val="1"/>
      <w:marLeft w:val="0"/>
      <w:marRight w:val="0"/>
      <w:marTop w:val="0"/>
      <w:marBottom w:val="0"/>
      <w:divBdr>
        <w:top w:val="none" w:sz="0" w:space="0" w:color="auto"/>
        <w:left w:val="none" w:sz="0" w:space="0" w:color="auto"/>
        <w:bottom w:val="none" w:sz="0" w:space="0" w:color="auto"/>
        <w:right w:val="none" w:sz="0" w:space="0" w:color="auto"/>
      </w:divBdr>
      <w:divsChild>
        <w:div w:id="251475030">
          <w:marLeft w:val="0"/>
          <w:marRight w:val="0"/>
          <w:marTop w:val="0"/>
          <w:marBottom w:val="0"/>
          <w:divBdr>
            <w:top w:val="none" w:sz="0" w:space="0" w:color="auto"/>
            <w:left w:val="none" w:sz="0" w:space="0" w:color="auto"/>
            <w:bottom w:val="none" w:sz="0" w:space="0" w:color="auto"/>
            <w:right w:val="none" w:sz="0" w:space="0" w:color="auto"/>
          </w:divBdr>
        </w:div>
      </w:divsChild>
    </w:div>
    <w:div w:id="1172984706">
      <w:bodyDiv w:val="1"/>
      <w:marLeft w:val="0"/>
      <w:marRight w:val="0"/>
      <w:marTop w:val="0"/>
      <w:marBottom w:val="0"/>
      <w:divBdr>
        <w:top w:val="none" w:sz="0" w:space="0" w:color="auto"/>
        <w:left w:val="none" w:sz="0" w:space="0" w:color="auto"/>
        <w:bottom w:val="none" w:sz="0" w:space="0" w:color="auto"/>
        <w:right w:val="none" w:sz="0" w:space="0" w:color="auto"/>
      </w:divBdr>
    </w:div>
    <w:div w:id="1276641472">
      <w:bodyDiv w:val="1"/>
      <w:marLeft w:val="0"/>
      <w:marRight w:val="0"/>
      <w:marTop w:val="0"/>
      <w:marBottom w:val="0"/>
      <w:divBdr>
        <w:top w:val="none" w:sz="0" w:space="0" w:color="auto"/>
        <w:left w:val="none" w:sz="0" w:space="0" w:color="auto"/>
        <w:bottom w:val="none" w:sz="0" w:space="0" w:color="auto"/>
        <w:right w:val="none" w:sz="0" w:space="0" w:color="auto"/>
      </w:divBdr>
    </w:div>
    <w:div w:id="1277130933">
      <w:bodyDiv w:val="1"/>
      <w:marLeft w:val="0"/>
      <w:marRight w:val="0"/>
      <w:marTop w:val="0"/>
      <w:marBottom w:val="0"/>
      <w:divBdr>
        <w:top w:val="none" w:sz="0" w:space="0" w:color="auto"/>
        <w:left w:val="none" w:sz="0" w:space="0" w:color="auto"/>
        <w:bottom w:val="none" w:sz="0" w:space="0" w:color="auto"/>
        <w:right w:val="none" w:sz="0" w:space="0" w:color="auto"/>
      </w:divBdr>
      <w:divsChild>
        <w:div w:id="1401293849">
          <w:marLeft w:val="0"/>
          <w:marRight w:val="0"/>
          <w:marTop w:val="0"/>
          <w:marBottom w:val="0"/>
          <w:divBdr>
            <w:top w:val="none" w:sz="0" w:space="0" w:color="auto"/>
            <w:left w:val="none" w:sz="0" w:space="0" w:color="auto"/>
            <w:bottom w:val="none" w:sz="0" w:space="0" w:color="auto"/>
            <w:right w:val="none" w:sz="0" w:space="0" w:color="auto"/>
          </w:divBdr>
        </w:div>
        <w:div w:id="898129344">
          <w:marLeft w:val="0"/>
          <w:marRight w:val="0"/>
          <w:marTop w:val="0"/>
          <w:marBottom w:val="0"/>
          <w:divBdr>
            <w:top w:val="none" w:sz="0" w:space="0" w:color="auto"/>
            <w:left w:val="none" w:sz="0" w:space="0" w:color="auto"/>
            <w:bottom w:val="none" w:sz="0" w:space="0" w:color="auto"/>
            <w:right w:val="none" w:sz="0" w:space="0" w:color="auto"/>
          </w:divBdr>
        </w:div>
        <w:div w:id="918946004">
          <w:marLeft w:val="0"/>
          <w:marRight w:val="0"/>
          <w:marTop w:val="0"/>
          <w:marBottom w:val="0"/>
          <w:divBdr>
            <w:top w:val="none" w:sz="0" w:space="0" w:color="auto"/>
            <w:left w:val="none" w:sz="0" w:space="0" w:color="auto"/>
            <w:bottom w:val="none" w:sz="0" w:space="0" w:color="auto"/>
            <w:right w:val="none" w:sz="0" w:space="0" w:color="auto"/>
          </w:divBdr>
        </w:div>
        <w:div w:id="1260678280">
          <w:marLeft w:val="0"/>
          <w:marRight w:val="0"/>
          <w:marTop w:val="0"/>
          <w:marBottom w:val="0"/>
          <w:divBdr>
            <w:top w:val="none" w:sz="0" w:space="0" w:color="auto"/>
            <w:left w:val="none" w:sz="0" w:space="0" w:color="auto"/>
            <w:bottom w:val="none" w:sz="0" w:space="0" w:color="auto"/>
            <w:right w:val="none" w:sz="0" w:space="0" w:color="auto"/>
          </w:divBdr>
        </w:div>
        <w:div w:id="1334607273">
          <w:marLeft w:val="0"/>
          <w:marRight w:val="0"/>
          <w:marTop w:val="0"/>
          <w:marBottom w:val="0"/>
          <w:divBdr>
            <w:top w:val="none" w:sz="0" w:space="0" w:color="auto"/>
            <w:left w:val="none" w:sz="0" w:space="0" w:color="auto"/>
            <w:bottom w:val="none" w:sz="0" w:space="0" w:color="auto"/>
            <w:right w:val="none" w:sz="0" w:space="0" w:color="auto"/>
          </w:divBdr>
        </w:div>
        <w:div w:id="1712608010">
          <w:marLeft w:val="0"/>
          <w:marRight w:val="0"/>
          <w:marTop w:val="0"/>
          <w:marBottom w:val="0"/>
          <w:divBdr>
            <w:top w:val="none" w:sz="0" w:space="0" w:color="auto"/>
            <w:left w:val="none" w:sz="0" w:space="0" w:color="auto"/>
            <w:bottom w:val="none" w:sz="0" w:space="0" w:color="auto"/>
            <w:right w:val="none" w:sz="0" w:space="0" w:color="auto"/>
          </w:divBdr>
        </w:div>
        <w:div w:id="933250083">
          <w:marLeft w:val="0"/>
          <w:marRight w:val="0"/>
          <w:marTop w:val="0"/>
          <w:marBottom w:val="0"/>
          <w:divBdr>
            <w:top w:val="none" w:sz="0" w:space="0" w:color="auto"/>
            <w:left w:val="none" w:sz="0" w:space="0" w:color="auto"/>
            <w:bottom w:val="none" w:sz="0" w:space="0" w:color="auto"/>
            <w:right w:val="none" w:sz="0" w:space="0" w:color="auto"/>
          </w:divBdr>
        </w:div>
        <w:div w:id="126708690">
          <w:marLeft w:val="0"/>
          <w:marRight w:val="0"/>
          <w:marTop w:val="0"/>
          <w:marBottom w:val="0"/>
          <w:divBdr>
            <w:top w:val="none" w:sz="0" w:space="0" w:color="auto"/>
            <w:left w:val="none" w:sz="0" w:space="0" w:color="auto"/>
            <w:bottom w:val="none" w:sz="0" w:space="0" w:color="auto"/>
            <w:right w:val="none" w:sz="0" w:space="0" w:color="auto"/>
          </w:divBdr>
        </w:div>
        <w:div w:id="1855265209">
          <w:marLeft w:val="0"/>
          <w:marRight w:val="0"/>
          <w:marTop w:val="0"/>
          <w:marBottom w:val="0"/>
          <w:divBdr>
            <w:top w:val="none" w:sz="0" w:space="0" w:color="auto"/>
            <w:left w:val="none" w:sz="0" w:space="0" w:color="auto"/>
            <w:bottom w:val="none" w:sz="0" w:space="0" w:color="auto"/>
            <w:right w:val="none" w:sz="0" w:space="0" w:color="auto"/>
          </w:divBdr>
        </w:div>
        <w:div w:id="1303848571">
          <w:marLeft w:val="0"/>
          <w:marRight w:val="0"/>
          <w:marTop w:val="0"/>
          <w:marBottom w:val="0"/>
          <w:divBdr>
            <w:top w:val="none" w:sz="0" w:space="0" w:color="auto"/>
            <w:left w:val="none" w:sz="0" w:space="0" w:color="auto"/>
            <w:bottom w:val="none" w:sz="0" w:space="0" w:color="auto"/>
            <w:right w:val="none" w:sz="0" w:space="0" w:color="auto"/>
          </w:divBdr>
        </w:div>
        <w:div w:id="1406535756">
          <w:marLeft w:val="0"/>
          <w:marRight w:val="0"/>
          <w:marTop w:val="0"/>
          <w:marBottom w:val="0"/>
          <w:divBdr>
            <w:top w:val="none" w:sz="0" w:space="0" w:color="auto"/>
            <w:left w:val="none" w:sz="0" w:space="0" w:color="auto"/>
            <w:bottom w:val="none" w:sz="0" w:space="0" w:color="auto"/>
            <w:right w:val="none" w:sz="0" w:space="0" w:color="auto"/>
          </w:divBdr>
        </w:div>
        <w:div w:id="1428883313">
          <w:marLeft w:val="0"/>
          <w:marRight w:val="0"/>
          <w:marTop w:val="0"/>
          <w:marBottom w:val="0"/>
          <w:divBdr>
            <w:top w:val="none" w:sz="0" w:space="0" w:color="auto"/>
            <w:left w:val="none" w:sz="0" w:space="0" w:color="auto"/>
            <w:bottom w:val="none" w:sz="0" w:space="0" w:color="auto"/>
            <w:right w:val="none" w:sz="0" w:space="0" w:color="auto"/>
          </w:divBdr>
        </w:div>
        <w:div w:id="328600694">
          <w:marLeft w:val="0"/>
          <w:marRight w:val="0"/>
          <w:marTop w:val="0"/>
          <w:marBottom w:val="0"/>
          <w:divBdr>
            <w:top w:val="none" w:sz="0" w:space="0" w:color="auto"/>
            <w:left w:val="none" w:sz="0" w:space="0" w:color="auto"/>
            <w:bottom w:val="none" w:sz="0" w:space="0" w:color="auto"/>
            <w:right w:val="none" w:sz="0" w:space="0" w:color="auto"/>
          </w:divBdr>
        </w:div>
      </w:divsChild>
    </w:div>
    <w:div w:id="1405949508">
      <w:bodyDiv w:val="1"/>
      <w:marLeft w:val="0"/>
      <w:marRight w:val="0"/>
      <w:marTop w:val="0"/>
      <w:marBottom w:val="0"/>
      <w:divBdr>
        <w:top w:val="none" w:sz="0" w:space="0" w:color="auto"/>
        <w:left w:val="none" w:sz="0" w:space="0" w:color="auto"/>
        <w:bottom w:val="none" w:sz="0" w:space="0" w:color="auto"/>
        <w:right w:val="none" w:sz="0" w:space="0" w:color="auto"/>
      </w:divBdr>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682663513">
      <w:bodyDiv w:val="1"/>
      <w:marLeft w:val="0"/>
      <w:marRight w:val="0"/>
      <w:marTop w:val="0"/>
      <w:marBottom w:val="0"/>
      <w:divBdr>
        <w:top w:val="none" w:sz="0" w:space="0" w:color="auto"/>
        <w:left w:val="none" w:sz="0" w:space="0" w:color="auto"/>
        <w:bottom w:val="none" w:sz="0" w:space="0" w:color="auto"/>
        <w:right w:val="none" w:sz="0" w:space="0" w:color="auto"/>
      </w:divBdr>
    </w:div>
    <w:div w:id="1704283471">
      <w:bodyDiv w:val="1"/>
      <w:marLeft w:val="0"/>
      <w:marRight w:val="0"/>
      <w:marTop w:val="0"/>
      <w:marBottom w:val="0"/>
      <w:divBdr>
        <w:top w:val="none" w:sz="0" w:space="0" w:color="auto"/>
        <w:left w:val="none" w:sz="0" w:space="0" w:color="auto"/>
        <w:bottom w:val="none" w:sz="0" w:space="0" w:color="auto"/>
        <w:right w:val="none" w:sz="0" w:space="0" w:color="auto"/>
      </w:divBdr>
      <w:divsChild>
        <w:div w:id="878277999">
          <w:marLeft w:val="0"/>
          <w:marRight w:val="0"/>
          <w:marTop w:val="0"/>
          <w:marBottom w:val="0"/>
          <w:divBdr>
            <w:top w:val="none" w:sz="0" w:space="0" w:color="auto"/>
            <w:left w:val="none" w:sz="0" w:space="0" w:color="auto"/>
            <w:bottom w:val="none" w:sz="0" w:space="0" w:color="auto"/>
            <w:right w:val="none" w:sz="0" w:space="0" w:color="auto"/>
          </w:divBdr>
        </w:div>
        <w:div w:id="1155487730">
          <w:marLeft w:val="0"/>
          <w:marRight w:val="0"/>
          <w:marTop w:val="0"/>
          <w:marBottom w:val="0"/>
          <w:divBdr>
            <w:top w:val="none" w:sz="0" w:space="0" w:color="auto"/>
            <w:left w:val="none" w:sz="0" w:space="0" w:color="auto"/>
            <w:bottom w:val="none" w:sz="0" w:space="0" w:color="auto"/>
            <w:right w:val="none" w:sz="0" w:space="0" w:color="auto"/>
          </w:divBdr>
        </w:div>
        <w:div w:id="1925988416">
          <w:marLeft w:val="0"/>
          <w:marRight w:val="0"/>
          <w:marTop w:val="0"/>
          <w:marBottom w:val="0"/>
          <w:divBdr>
            <w:top w:val="none" w:sz="0" w:space="0" w:color="auto"/>
            <w:left w:val="none" w:sz="0" w:space="0" w:color="auto"/>
            <w:bottom w:val="none" w:sz="0" w:space="0" w:color="auto"/>
            <w:right w:val="none" w:sz="0" w:space="0" w:color="auto"/>
          </w:divBdr>
        </w:div>
      </w:divsChild>
    </w:div>
    <w:div w:id="1725566978">
      <w:bodyDiv w:val="1"/>
      <w:marLeft w:val="0"/>
      <w:marRight w:val="0"/>
      <w:marTop w:val="0"/>
      <w:marBottom w:val="0"/>
      <w:divBdr>
        <w:top w:val="none" w:sz="0" w:space="0" w:color="auto"/>
        <w:left w:val="none" w:sz="0" w:space="0" w:color="auto"/>
        <w:bottom w:val="none" w:sz="0" w:space="0" w:color="auto"/>
        <w:right w:val="none" w:sz="0" w:space="0" w:color="auto"/>
      </w:divBdr>
    </w:div>
    <w:div w:id="1810899532">
      <w:bodyDiv w:val="1"/>
      <w:marLeft w:val="0"/>
      <w:marRight w:val="0"/>
      <w:marTop w:val="0"/>
      <w:marBottom w:val="0"/>
      <w:divBdr>
        <w:top w:val="none" w:sz="0" w:space="0" w:color="auto"/>
        <w:left w:val="none" w:sz="0" w:space="0" w:color="auto"/>
        <w:bottom w:val="none" w:sz="0" w:space="0" w:color="auto"/>
        <w:right w:val="none" w:sz="0" w:space="0" w:color="auto"/>
      </w:divBdr>
    </w:div>
    <w:div w:id="1845046330">
      <w:bodyDiv w:val="1"/>
      <w:marLeft w:val="0"/>
      <w:marRight w:val="0"/>
      <w:marTop w:val="0"/>
      <w:marBottom w:val="0"/>
      <w:divBdr>
        <w:top w:val="none" w:sz="0" w:space="0" w:color="auto"/>
        <w:left w:val="none" w:sz="0" w:space="0" w:color="auto"/>
        <w:bottom w:val="none" w:sz="0" w:space="0" w:color="auto"/>
        <w:right w:val="none" w:sz="0" w:space="0" w:color="auto"/>
      </w:divBdr>
      <w:divsChild>
        <w:div w:id="312371831">
          <w:marLeft w:val="0"/>
          <w:marRight w:val="0"/>
          <w:marTop w:val="0"/>
          <w:marBottom w:val="0"/>
          <w:divBdr>
            <w:top w:val="none" w:sz="0" w:space="0" w:color="auto"/>
            <w:left w:val="none" w:sz="0" w:space="0" w:color="auto"/>
            <w:bottom w:val="none" w:sz="0" w:space="0" w:color="auto"/>
            <w:right w:val="none" w:sz="0" w:space="0" w:color="auto"/>
          </w:divBdr>
        </w:div>
        <w:div w:id="2112386364">
          <w:marLeft w:val="0"/>
          <w:marRight w:val="0"/>
          <w:marTop w:val="0"/>
          <w:marBottom w:val="0"/>
          <w:divBdr>
            <w:top w:val="none" w:sz="0" w:space="0" w:color="auto"/>
            <w:left w:val="none" w:sz="0" w:space="0" w:color="auto"/>
            <w:bottom w:val="none" w:sz="0" w:space="0" w:color="auto"/>
            <w:right w:val="none" w:sz="0" w:space="0" w:color="auto"/>
          </w:divBdr>
        </w:div>
        <w:div w:id="533805737">
          <w:marLeft w:val="0"/>
          <w:marRight w:val="0"/>
          <w:marTop w:val="0"/>
          <w:marBottom w:val="0"/>
          <w:divBdr>
            <w:top w:val="none" w:sz="0" w:space="0" w:color="auto"/>
            <w:left w:val="none" w:sz="0" w:space="0" w:color="auto"/>
            <w:bottom w:val="none" w:sz="0" w:space="0" w:color="auto"/>
            <w:right w:val="none" w:sz="0" w:space="0" w:color="auto"/>
          </w:divBdr>
        </w:div>
        <w:div w:id="1872836032">
          <w:marLeft w:val="0"/>
          <w:marRight w:val="0"/>
          <w:marTop w:val="0"/>
          <w:marBottom w:val="0"/>
          <w:divBdr>
            <w:top w:val="none" w:sz="0" w:space="0" w:color="auto"/>
            <w:left w:val="none" w:sz="0" w:space="0" w:color="auto"/>
            <w:bottom w:val="none" w:sz="0" w:space="0" w:color="auto"/>
            <w:right w:val="none" w:sz="0" w:space="0" w:color="auto"/>
          </w:divBdr>
        </w:div>
        <w:div w:id="653027091">
          <w:marLeft w:val="0"/>
          <w:marRight w:val="0"/>
          <w:marTop w:val="0"/>
          <w:marBottom w:val="0"/>
          <w:divBdr>
            <w:top w:val="none" w:sz="0" w:space="0" w:color="auto"/>
            <w:left w:val="none" w:sz="0" w:space="0" w:color="auto"/>
            <w:bottom w:val="none" w:sz="0" w:space="0" w:color="auto"/>
            <w:right w:val="none" w:sz="0" w:space="0" w:color="auto"/>
          </w:divBdr>
        </w:div>
        <w:div w:id="1515993021">
          <w:marLeft w:val="0"/>
          <w:marRight w:val="0"/>
          <w:marTop w:val="0"/>
          <w:marBottom w:val="0"/>
          <w:divBdr>
            <w:top w:val="none" w:sz="0" w:space="0" w:color="auto"/>
            <w:left w:val="none" w:sz="0" w:space="0" w:color="auto"/>
            <w:bottom w:val="none" w:sz="0" w:space="0" w:color="auto"/>
            <w:right w:val="none" w:sz="0" w:space="0" w:color="auto"/>
          </w:divBdr>
        </w:div>
        <w:div w:id="1844666014">
          <w:marLeft w:val="0"/>
          <w:marRight w:val="0"/>
          <w:marTop w:val="0"/>
          <w:marBottom w:val="0"/>
          <w:divBdr>
            <w:top w:val="none" w:sz="0" w:space="0" w:color="auto"/>
            <w:left w:val="none" w:sz="0" w:space="0" w:color="auto"/>
            <w:bottom w:val="none" w:sz="0" w:space="0" w:color="auto"/>
            <w:right w:val="none" w:sz="0" w:space="0" w:color="auto"/>
          </w:divBdr>
        </w:div>
        <w:div w:id="1956403820">
          <w:marLeft w:val="0"/>
          <w:marRight w:val="0"/>
          <w:marTop w:val="0"/>
          <w:marBottom w:val="0"/>
          <w:divBdr>
            <w:top w:val="none" w:sz="0" w:space="0" w:color="auto"/>
            <w:left w:val="none" w:sz="0" w:space="0" w:color="auto"/>
            <w:bottom w:val="none" w:sz="0" w:space="0" w:color="auto"/>
            <w:right w:val="none" w:sz="0" w:space="0" w:color="auto"/>
          </w:divBdr>
        </w:div>
        <w:div w:id="309209367">
          <w:marLeft w:val="0"/>
          <w:marRight w:val="0"/>
          <w:marTop w:val="0"/>
          <w:marBottom w:val="0"/>
          <w:divBdr>
            <w:top w:val="none" w:sz="0" w:space="0" w:color="auto"/>
            <w:left w:val="none" w:sz="0" w:space="0" w:color="auto"/>
            <w:bottom w:val="none" w:sz="0" w:space="0" w:color="auto"/>
            <w:right w:val="none" w:sz="0" w:space="0" w:color="auto"/>
          </w:divBdr>
        </w:div>
        <w:div w:id="1650329758">
          <w:marLeft w:val="0"/>
          <w:marRight w:val="0"/>
          <w:marTop w:val="0"/>
          <w:marBottom w:val="0"/>
          <w:divBdr>
            <w:top w:val="none" w:sz="0" w:space="0" w:color="auto"/>
            <w:left w:val="none" w:sz="0" w:space="0" w:color="auto"/>
            <w:bottom w:val="none" w:sz="0" w:space="0" w:color="auto"/>
            <w:right w:val="none" w:sz="0" w:space="0" w:color="auto"/>
          </w:divBdr>
        </w:div>
        <w:div w:id="514465734">
          <w:marLeft w:val="0"/>
          <w:marRight w:val="0"/>
          <w:marTop w:val="0"/>
          <w:marBottom w:val="0"/>
          <w:divBdr>
            <w:top w:val="none" w:sz="0" w:space="0" w:color="auto"/>
            <w:left w:val="none" w:sz="0" w:space="0" w:color="auto"/>
            <w:bottom w:val="none" w:sz="0" w:space="0" w:color="auto"/>
            <w:right w:val="none" w:sz="0" w:space="0" w:color="auto"/>
          </w:divBdr>
        </w:div>
        <w:div w:id="107242568">
          <w:marLeft w:val="0"/>
          <w:marRight w:val="0"/>
          <w:marTop w:val="0"/>
          <w:marBottom w:val="0"/>
          <w:divBdr>
            <w:top w:val="none" w:sz="0" w:space="0" w:color="auto"/>
            <w:left w:val="none" w:sz="0" w:space="0" w:color="auto"/>
            <w:bottom w:val="none" w:sz="0" w:space="0" w:color="auto"/>
            <w:right w:val="none" w:sz="0" w:space="0" w:color="auto"/>
          </w:divBdr>
        </w:div>
        <w:div w:id="1385907602">
          <w:marLeft w:val="0"/>
          <w:marRight w:val="0"/>
          <w:marTop w:val="0"/>
          <w:marBottom w:val="0"/>
          <w:divBdr>
            <w:top w:val="none" w:sz="0" w:space="0" w:color="auto"/>
            <w:left w:val="none" w:sz="0" w:space="0" w:color="auto"/>
            <w:bottom w:val="none" w:sz="0" w:space="0" w:color="auto"/>
            <w:right w:val="none" w:sz="0" w:space="0" w:color="auto"/>
          </w:divBdr>
        </w:div>
      </w:divsChild>
    </w:div>
    <w:div w:id="1846018610">
      <w:bodyDiv w:val="1"/>
      <w:marLeft w:val="0"/>
      <w:marRight w:val="0"/>
      <w:marTop w:val="0"/>
      <w:marBottom w:val="0"/>
      <w:divBdr>
        <w:top w:val="none" w:sz="0" w:space="0" w:color="auto"/>
        <w:left w:val="none" w:sz="0" w:space="0" w:color="auto"/>
        <w:bottom w:val="none" w:sz="0" w:space="0" w:color="auto"/>
        <w:right w:val="none" w:sz="0" w:space="0" w:color="auto"/>
      </w:divBdr>
    </w:div>
    <w:div w:id="2042894549">
      <w:bodyDiv w:val="1"/>
      <w:marLeft w:val="0"/>
      <w:marRight w:val="0"/>
      <w:marTop w:val="0"/>
      <w:marBottom w:val="0"/>
      <w:divBdr>
        <w:top w:val="none" w:sz="0" w:space="0" w:color="auto"/>
        <w:left w:val="none" w:sz="0" w:space="0" w:color="auto"/>
        <w:bottom w:val="none" w:sz="0" w:space="0" w:color="auto"/>
        <w:right w:val="none" w:sz="0" w:space="0" w:color="auto"/>
      </w:divBdr>
    </w:div>
    <w:div w:id="2063211953">
      <w:bodyDiv w:val="1"/>
      <w:marLeft w:val="0"/>
      <w:marRight w:val="0"/>
      <w:marTop w:val="0"/>
      <w:marBottom w:val="0"/>
      <w:divBdr>
        <w:top w:val="none" w:sz="0" w:space="0" w:color="auto"/>
        <w:left w:val="none" w:sz="0" w:space="0" w:color="auto"/>
        <w:bottom w:val="none" w:sz="0" w:space="0" w:color="auto"/>
        <w:right w:val="none" w:sz="0" w:space="0" w:color="auto"/>
      </w:divBdr>
      <w:divsChild>
        <w:div w:id="137693703">
          <w:marLeft w:val="0"/>
          <w:marRight w:val="0"/>
          <w:marTop w:val="0"/>
          <w:marBottom w:val="0"/>
          <w:divBdr>
            <w:top w:val="none" w:sz="0" w:space="0" w:color="auto"/>
            <w:left w:val="none" w:sz="0" w:space="0" w:color="auto"/>
            <w:bottom w:val="none" w:sz="0" w:space="0" w:color="auto"/>
            <w:right w:val="none" w:sz="0" w:space="0" w:color="auto"/>
          </w:divBdr>
        </w:div>
      </w:divsChild>
    </w:div>
    <w:div w:id="209014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3.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oleObject" Target="embeddings/oleObject6.bin"/><Relationship Id="rId10" Type="http://schemas.openxmlformats.org/officeDocument/2006/relationships/image" Target="media/image3.w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15</Pages>
  <Words>6111</Words>
  <Characters>34838</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lei haipeng</cp:lastModifiedBy>
  <cp:revision>2</cp:revision>
  <dcterms:created xsi:type="dcterms:W3CDTF">2025-08-15T10:54:00Z</dcterms:created>
  <dcterms:modified xsi:type="dcterms:W3CDTF">2025-08-15T10:54:00Z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de68d60765411f0800053a7000052a7">
    <vt:lpwstr>CWMVioBOqTGzYGtK2ebVg9MFJqW/o54BEbONn/y7byAdEx3IaCrOz/7EcpuWqutOR/hzIaCry8ZsfMaubEZhl3q5A==</vt:lpwstr>
  </property>
</Properties>
</file>