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6CA73723"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4F071D">
        <w:rPr>
          <w:rFonts w:ascii="Arial" w:hAnsi="Arial" w:cs="Arial"/>
          <w:b/>
          <w:bCs/>
          <w:sz w:val="28"/>
        </w:rPr>
        <w:t>2</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A467E">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0A467E">
        <w:rPr>
          <w:rFonts w:ascii="Arial" w:hAnsi="Arial" w:cs="Arial"/>
          <w:b/>
          <w:bCs/>
          <w:sz w:val="28"/>
        </w:rPr>
        <w:t>5427</w:t>
      </w:r>
    </w:p>
    <w:p w14:paraId="2C9323C6" w14:textId="2A16EA58" w:rsidR="00833CF9" w:rsidRPr="009513AC" w:rsidRDefault="007B5B68" w:rsidP="00833CF9">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268ED06E"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6D7A91">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AB009AD"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D83A60">
        <w:rPr>
          <w:rFonts w:ascii="Arial" w:eastAsia="宋体" w:hAnsi="Arial" w:cs="Arial"/>
          <w:b/>
          <w:sz w:val="24"/>
          <w:szCs w:val="20"/>
          <w:lang w:val="en-GB"/>
        </w:rPr>
        <w:t>M</w:t>
      </w:r>
      <w:r w:rsidR="00D83A60" w:rsidRPr="00D83A60">
        <w:rPr>
          <w:rFonts w:ascii="Arial" w:eastAsia="宋体" w:hAnsi="Arial" w:cs="Arial"/>
          <w:b/>
          <w:sz w:val="24"/>
          <w:szCs w:val="20"/>
          <w:lang w:val="en-GB"/>
        </w:rPr>
        <w:t xml:space="preserve">aintenance </w:t>
      </w:r>
      <w:r w:rsidR="00D83A60" w:rsidRPr="00D83A60">
        <w:rPr>
          <w:rFonts w:ascii="Arial" w:eastAsia="宋体" w:hAnsi="Arial" w:cs="Arial" w:hint="eastAsia"/>
          <w:b/>
          <w:sz w:val="24"/>
          <w:szCs w:val="20"/>
          <w:lang w:val="en-GB"/>
        </w:rPr>
        <w:t>on</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6A9DFB1D"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objectives</w:t>
      </w:r>
      <w:r w:rsidR="00E77F1B">
        <w:rPr>
          <w:bCs/>
        </w:rPr>
        <w:t xml:space="preserve"> [1]</w:t>
      </w:r>
      <w:r w:rsidRPr="0050675F">
        <w:rPr>
          <w:bCs/>
        </w:rPr>
        <w:t xml:space="preserve"> </w:t>
      </w:r>
      <w:r w:rsidR="00FA1B11">
        <w:rPr>
          <w:rFonts w:hint="eastAsia"/>
          <w:bCs/>
          <w:lang w:eastAsia="zh-CN"/>
        </w:rPr>
        <w:t>on</w:t>
      </w:r>
      <w:r w:rsidR="00FA1B11">
        <w:rPr>
          <w:bCs/>
        </w:rPr>
        <w:t xml:space="preserve"> beam management</w:t>
      </w:r>
      <w:r w:rsidR="00A267C4">
        <w:rPr>
          <w:bCs/>
        </w:rPr>
        <w:t xml:space="preserve"> has been discussed. </w:t>
      </w:r>
      <w:r w:rsidR="00C00A83" w:rsidRPr="00D85A3E">
        <w:rPr>
          <w:lang w:eastAsia="zh-CN"/>
        </w:rPr>
        <w:t xml:space="preserve"> </w:t>
      </w:r>
      <w:r w:rsidR="00BB137A" w:rsidRPr="00D85A3E">
        <w:rPr>
          <w:lang w:eastAsia="zh-CN"/>
        </w:rPr>
        <w:t xml:space="preserve"> </w:t>
      </w:r>
    </w:p>
    <w:p w14:paraId="08775B2A" w14:textId="4A4107F2"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A267C4">
        <w:rPr>
          <w:lang w:eastAsia="ja-JP"/>
        </w:rPr>
        <w:t xml:space="preserve">maintenance on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5456631D" w:rsidR="008B263C" w:rsidRDefault="009A5D44" w:rsidP="00A6489C">
      <w:pPr>
        <w:pStyle w:val="1"/>
        <w:spacing w:beforeLines="50" w:afterLines="50"/>
        <w:rPr>
          <w:szCs w:val="20"/>
          <w:lang w:eastAsia="zh-CN"/>
        </w:rPr>
      </w:pPr>
      <w:r w:rsidRPr="009A5D44">
        <w:rPr>
          <w:szCs w:val="20"/>
          <w:lang w:eastAsia="zh-CN"/>
        </w:rPr>
        <w:t>UE-initiated/event-driven beam management</w:t>
      </w:r>
    </w:p>
    <w:p w14:paraId="55166D41" w14:textId="149AA809" w:rsidR="00D109DC" w:rsidRPr="00C0209E" w:rsidRDefault="00D109DC" w:rsidP="00D109DC">
      <w:pPr>
        <w:pStyle w:val="2"/>
        <w:spacing w:beforeLines="50" w:afterLines="50"/>
        <w:ind w:left="576"/>
        <w:rPr>
          <w:szCs w:val="20"/>
        </w:rPr>
      </w:pPr>
      <w:r w:rsidRPr="00C0209E">
        <w:rPr>
          <w:szCs w:val="20"/>
        </w:rPr>
        <w:t>Events for UE-initiated/event-driven beam reporting</w:t>
      </w:r>
    </w:p>
    <w:p w14:paraId="3E558F2F" w14:textId="5C15EB32" w:rsidR="00D109DC" w:rsidRDefault="00005426" w:rsidP="00D109DC">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713536" behindDoc="0" locked="0" layoutInCell="1" allowOverlap="1" wp14:anchorId="6376DF1A" wp14:editId="4EA6DDF6">
                <wp:simplePos x="0" y="0"/>
                <wp:positionH relativeFrom="margin">
                  <wp:posOffset>23495</wp:posOffset>
                </wp:positionH>
                <wp:positionV relativeFrom="paragraph">
                  <wp:posOffset>382270</wp:posOffset>
                </wp:positionV>
                <wp:extent cx="5915025" cy="1404620"/>
                <wp:effectExtent l="0" t="0" r="28575" b="1397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16A1D82" w14:textId="77777777" w:rsidR="00005426" w:rsidRPr="00EA0129" w:rsidRDefault="00005426" w:rsidP="00005426">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2EFABF59" w14:textId="77777777" w:rsidR="00005426" w:rsidRPr="00EA0129" w:rsidRDefault="00005426" w:rsidP="00005426">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648B78DF" w14:textId="77777777" w:rsidR="00005426" w:rsidRPr="00EA0129" w:rsidRDefault="00005426" w:rsidP="00005426">
                            <w:pPr>
                              <w:numPr>
                                <w:ilvl w:val="0"/>
                                <w:numId w:val="34"/>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55A8DE0C" w14:textId="77777777" w:rsidR="00005426" w:rsidRPr="00EA0129" w:rsidRDefault="00005426" w:rsidP="00005426">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4A5B66CC" w14:textId="77777777" w:rsidR="00005426" w:rsidRPr="00EA0129" w:rsidRDefault="00005426" w:rsidP="00005426">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76DF1A" id="_x0000_t202" coordsize="21600,21600" o:spt="202" path="m,l,21600r21600,l21600,xe">
                <v:stroke joinstyle="miter"/>
                <v:path gradientshapeok="t" o:connecttype="rect"/>
              </v:shapetype>
              <v:shape id="文本框 2" o:spid="_x0000_s1026" type="#_x0000_t202" style="position:absolute;left:0;text-align:left;margin-left:1.85pt;margin-top:30.1pt;width:465.75pt;height:110.6pt;z-index:2517135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">
                <v:textbox style="mso-fit-shape-to-text:t">
                  <w:txbxContent>
                    <w:p w14:paraId="116A1D82" w14:textId="77777777" w:rsidR="00005426" w:rsidRPr="00EA0129" w:rsidRDefault="00005426" w:rsidP="00005426">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2EFABF59" w14:textId="77777777" w:rsidR="00005426" w:rsidRPr="00EA0129" w:rsidRDefault="00005426" w:rsidP="00005426">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648B78DF" w14:textId="77777777" w:rsidR="00005426" w:rsidRPr="00EA0129" w:rsidRDefault="00005426" w:rsidP="00005426">
                      <w:pPr>
                        <w:numPr>
                          <w:ilvl w:val="0"/>
                          <w:numId w:val="34"/>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55A8DE0C" w14:textId="77777777" w:rsidR="00005426" w:rsidRPr="00EA0129" w:rsidRDefault="00005426" w:rsidP="00005426">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4A5B66CC" w14:textId="77777777" w:rsidR="00005426" w:rsidRPr="00EA0129" w:rsidRDefault="00005426" w:rsidP="00005426">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v:textbox>
                <w10:wrap type="square" anchorx="margin"/>
              </v:shape>
            </w:pict>
          </mc:Fallback>
        </mc:AlternateContent>
      </w:r>
      <w:r w:rsidR="00D109DC" w:rsidRPr="00845103">
        <w:rPr>
          <w:lang w:eastAsia="zh-CN"/>
        </w:rPr>
        <w:t xml:space="preserve">Regarding the </w:t>
      </w:r>
      <w:r w:rsidR="00210218">
        <w:rPr>
          <w:lang w:eastAsia="zh-CN"/>
        </w:rPr>
        <w:t>counting reset for Event 2</w:t>
      </w:r>
      <w:r w:rsidR="00D109DC" w:rsidRPr="00845103">
        <w:rPr>
          <w:lang w:eastAsia="zh-CN"/>
        </w:rPr>
        <w:t xml:space="preserve">, the </w:t>
      </w:r>
      <w:r w:rsidR="00D109DC">
        <w:rPr>
          <w:lang w:eastAsia="zh-CN"/>
        </w:rPr>
        <w:t xml:space="preserve">following agreements are </w:t>
      </w:r>
      <w:r w:rsidR="008E6C86">
        <w:rPr>
          <w:lang w:eastAsia="zh-CN"/>
        </w:rPr>
        <w:t>achieved</w:t>
      </w:r>
      <w:r w:rsidR="00D109DC">
        <w:rPr>
          <w:lang w:eastAsia="zh-CN"/>
        </w:rPr>
        <w:t xml:space="preserve"> in RAN1-</w:t>
      </w:r>
      <w:r w:rsidR="001E79CE">
        <w:rPr>
          <w:lang w:eastAsia="zh-CN"/>
        </w:rPr>
        <w:t>120bis meeting</w:t>
      </w:r>
      <w:r w:rsidR="00992577">
        <w:rPr>
          <w:lang w:eastAsia="zh-CN"/>
        </w:rPr>
        <w:t xml:space="preserve"> </w:t>
      </w:r>
      <w:r w:rsidR="00D109DC">
        <w:rPr>
          <w:lang w:eastAsia="zh-CN"/>
        </w:rPr>
        <w:t>[</w:t>
      </w:r>
      <w:r w:rsidR="00B6314B">
        <w:rPr>
          <w:lang w:eastAsia="zh-CN"/>
        </w:rPr>
        <w:t>2</w:t>
      </w:r>
      <w:r w:rsidR="00D109DC">
        <w:rPr>
          <w:lang w:eastAsia="zh-CN"/>
        </w:rPr>
        <w:t>].</w:t>
      </w:r>
    </w:p>
    <w:p w14:paraId="0F5CB14B" w14:textId="52AC6560" w:rsidR="00DA3273" w:rsidRPr="008F6308" w:rsidRDefault="00DA0354" w:rsidP="00D664A8">
      <w:pPr>
        <w:suppressAutoHyphens/>
        <w:spacing w:beforeLines="50" w:before="120" w:afterLines="50"/>
        <w:textAlignment w:val="baseline"/>
        <w:rPr>
          <w:lang w:eastAsia="zh-CN"/>
        </w:rPr>
      </w:pPr>
      <w:r w:rsidRPr="00DA0354">
        <w:rPr>
          <w:lang w:eastAsia="zh-CN"/>
        </w:rPr>
        <w:t xml:space="preserve">As for the </w:t>
      </w:r>
      <w:r w:rsidR="00297097" w:rsidRPr="00DA3273">
        <w:rPr>
          <w:lang w:eastAsia="zh-CN"/>
        </w:rPr>
        <w:t>candidate condition(s) of resetting the counting</w:t>
      </w:r>
      <w:r w:rsidR="00D664A8" w:rsidRPr="00D664A8">
        <w:rPr>
          <w:lang w:eastAsia="zh-CN"/>
        </w:rPr>
        <w:t>,</w:t>
      </w:r>
      <w:r w:rsidR="001A6F29">
        <w:rPr>
          <w:lang w:eastAsia="zh-CN"/>
        </w:rPr>
        <w:t xml:space="preserve"> </w:t>
      </w:r>
      <w:r w:rsidR="00210218">
        <w:rPr>
          <w:lang w:eastAsia="zh-CN"/>
        </w:rPr>
        <w:t>candidate#2 was agreed in last meeting. While</w:t>
      </w:r>
      <w:r w:rsidR="007E5B80">
        <w:rPr>
          <w:lang w:eastAsia="zh-CN"/>
        </w:rPr>
        <w:t xml:space="preserve"> for candidate#1, </w:t>
      </w:r>
      <w:r w:rsidR="001E79CE">
        <w:rPr>
          <w:lang w:eastAsia="zh-CN"/>
        </w:rPr>
        <w:t>we think at least when the RS type of new beam is reconfigured/updated, it is necessary to reset the counting for all new beams since the RS for current beam is updated</w:t>
      </w:r>
      <w:r w:rsidR="007E5B80">
        <w:rPr>
          <w:lang w:eastAsia="zh-CN"/>
        </w:rPr>
        <w:t xml:space="preserve">. </w:t>
      </w:r>
      <w:r w:rsidR="00210218">
        <w:rPr>
          <w:lang w:eastAsia="zh-CN"/>
        </w:rPr>
        <w:t xml:space="preserve">And </w:t>
      </w:r>
      <w:r w:rsidR="00210218">
        <w:rPr>
          <w:rFonts w:hint="eastAsia"/>
          <w:lang w:eastAsia="zh-CN"/>
        </w:rPr>
        <w:t>f</w:t>
      </w:r>
      <w:r w:rsidR="00D464A2">
        <w:rPr>
          <w:lang w:eastAsia="zh-CN"/>
        </w:rPr>
        <w:t xml:space="preserve">or candidate#3 and candidate#4, </w:t>
      </w:r>
      <w:r w:rsidR="00E46596">
        <w:rPr>
          <w:lang w:eastAsia="zh-CN"/>
        </w:rPr>
        <w:t>it is better to restrict the transmission of 1</w:t>
      </w:r>
      <w:r w:rsidR="00E46596" w:rsidRPr="00E46596">
        <w:rPr>
          <w:vertAlign w:val="superscript"/>
          <w:lang w:eastAsia="zh-CN"/>
        </w:rPr>
        <w:t>st</w:t>
      </w:r>
      <w:r w:rsidR="00E46596">
        <w:rPr>
          <w:lang w:eastAsia="zh-CN"/>
        </w:rPr>
        <w:t xml:space="preserve"> PUCCH or 2</w:t>
      </w:r>
      <w:r w:rsidR="00E46596" w:rsidRPr="00E46596">
        <w:rPr>
          <w:vertAlign w:val="superscript"/>
          <w:lang w:eastAsia="zh-CN"/>
        </w:rPr>
        <w:t>nd</w:t>
      </w:r>
      <w:r w:rsidR="00E46596">
        <w:rPr>
          <w:lang w:eastAsia="zh-CN"/>
        </w:rPr>
        <w:t xml:space="preserve"> PUSCH, but not specify the resetting of the counting. </w:t>
      </w:r>
      <w:r w:rsidR="00210218">
        <w:rPr>
          <w:lang w:eastAsia="zh-CN"/>
        </w:rPr>
        <w:t xml:space="preserve">For candidate#5, </w:t>
      </w:r>
      <w:r w:rsidR="00241052">
        <w:rPr>
          <w:lang w:eastAsia="zh-CN"/>
        </w:rPr>
        <w:t xml:space="preserve">since the time window is agreed to be not a </w:t>
      </w:r>
      <w:r w:rsidR="00210218" w:rsidRPr="00241052">
        <w:rPr>
          <w:lang w:eastAsia="zh-CN"/>
        </w:rPr>
        <w:t>sliding window</w:t>
      </w:r>
      <w:r w:rsidR="00241052">
        <w:rPr>
          <w:lang w:eastAsia="zh-CN"/>
        </w:rPr>
        <w:t>, it is reasonable to reset the counter when the time window expires for corresponding new beam</w:t>
      </w:r>
      <w:r w:rsidR="00210218" w:rsidRPr="008F6308">
        <w:rPr>
          <w:lang w:eastAsia="zh-CN"/>
        </w:rPr>
        <w:t xml:space="preserve">. </w:t>
      </w:r>
    </w:p>
    <w:p w14:paraId="09B4A52F" w14:textId="3ABA0072" w:rsidR="00241052" w:rsidRDefault="00E46596" w:rsidP="00E46596">
      <w:pPr>
        <w:suppressAutoHyphens/>
        <w:spacing w:beforeLines="100" w:before="240" w:afterLines="50"/>
        <w:textAlignment w:val="baseline"/>
        <w:rPr>
          <w:b/>
          <w:i/>
          <w:lang w:eastAsia="zh-CN"/>
        </w:rPr>
      </w:pPr>
      <w:r w:rsidRPr="008F6308">
        <w:rPr>
          <w:b/>
          <w:i/>
          <w:lang w:eastAsia="zh-CN"/>
        </w:rPr>
        <w:t xml:space="preserve">Proposal </w:t>
      </w:r>
      <w:r w:rsidR="00171A37" w:rsidRPr="008F6308">
        <w:rPr>
          <w:b/>
          <w:i/>
          <w:lang w:eastAsia="zh-CN"/>
        </w:rPr>
        <w:t>1</w:t>
      </w:r>
      <w:r w:rsidRPr="008F6308">
        <w:rPr>
          <w:b/>
          <w:i/>
          <w:lang w:eastAsia="zh-CN"/>
        </w:rPr>
        <w:t xml:space="preserve">: </w:t>
      </w:r>
      <w:r w:rsidR="00241052">
        <w:rPr>
          <w:b/>
          <w:i/>
          <w:lang w:eastAsia="zh-CN"/>
        </w:rPr>
        <w:t xml:space="preserve">For </w:t>
      </w:r>
      <w:r w:rsidR="008E2B78">
        <w:rPr>
          <w:b/>
          <w:i/>
          <w:lang w:eastAsia="zh-CN"/>
        </w:rPr>
        <w:t>re</w:t>
      </w:r>
      <w:r w:rsidR="00241052">
        <w:rPr>
          <w:b/>
          <w:i/>
          <w:lang w:eastAsia="zh-CN"/>
        </w:rPr>
        <w:t>setting the counting, support the following candidates.</w:t>
      </w:r>
    </w:p>
    <w:p w14:paraId="2854BF9E" w14:textId="44C77E74" w:rsidR="00241052" w:rsidRPr="00210218" w:rsidRDefault="00241052" w:rsidP="00241052">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Candidate#1: RS </w:t>
      </w:r>
      <w:r>
        <w:rPr>
          <w:rFonts w:eastAsia="宋体"/>
          <w:sz w:val="20"/>
          <w:szCs w:val="20"/>
          <w:lang w:val="en-GB"/>
        </w:rPr>
        <w:t xml:space="preserve">type </w:t>
      </w:r>
      <w:r w:rsidRPr="00210218">
        <w:rPr>
          <w:rFonts w:eastAsia="宋体"/>
          <w:sz w:val="20"/>
          <w:szCs w:val="20"/>
          <w:lang w:val="en-GB"/>
        </w:rPr>
        <w:t>reconfiguration for new beam is received;</w:t>
      </w:r>
    </w:p>
    <w:p w14:paraId="1E45AB1B" w14:textId="12103BB3" w:rsidR="00241052" w:rsidRPr="0081101A" w:rsidRDefault="00241052" w:rsidP="0081101A">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reset the counting for all new beams.</w:t>
      </w:r>
    </w:p>
    <w:p w14:paraId="76E698F2" w14:textId="6370C3FE" w:rsidR="00241052" w:rsidRDefault="00241052" w:rsidP="00241052">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42EEA59E" w14:textId="2D3A2872" w:rsidR="009A5D44" w:rsidRPr="00DA108C" w:rsidRDefault="009A5D44" w:rsidP="009A5D44">
      <w:pPr>
        <w:pStyle w:val="2"/>
        <w:spacing w:beforeLines="50" w:afterLines="50"/>
        <w:ind w:left="576"/>
        <w:rPr>
          <w:szCs w:val="20"/>
        </w:rPr>
      </w:pPr>
      <w:r w:rsidRPr="00DA108C">
        <w:rPr>
          <w:szCs w:val="20"/>
        </w:rPr>
        <w:t>UL signaling medium/container considering the UE-initiated/event-driven nature of the UL transmission</w:t>
      </w:r>
    </w:p>
    <w:p w14:paraId="06C190EF" w14:textId="04197A42" w:rsidR="00A407D8" w:rsidRDefault="007007EB" w:rsidP="007007EB">
      <w:pPr>
        <w:rPr>
          <w:szCs w:val="20"/>
        </w:rPr>
      </w:pPr>
      <w:r>
        <w:rPr>
          <w:lang w:eastAsia="zh-CN"/>
        </w:rPr>
        <w:t>Regarding the 1</w:t>
      </w:r>
      <w:r w:rsidRPr="007007EB">
        <w:rPr>
          <w:vertAlign w:val="superscript"/>
          <w:lang w:eastAsia="zh-CN"/>
        </w:rPr>
        <w:t>st</w:t>
      </w:r>
      <w:r>
        <w:rPr>
          <w:lang w:eastAsia="zh-CN"/>
        </w:rPr>
        <w:t xml:space="preserve"> UL channel of </w:t>
      </w:r>
      <w:proofErr w:type="gramStart"/>
      <w:r>
        <w:rPr>
          <w:lang w:eastAsia="zh-CN"/>
        </w:rPr>
        <w:t>Mode</w:t>
      </w:r>
      <w:proofErr w:type="gramEnd"/>
      <w:r>
        <w:rPr>
          <w:lang w:eastAsia="zh-CN"/>
        </w:rPr>
        <w:t xml:space="preserve"> A and Mode B, the following agreements were achi</w:t>
      </w:r>
      <w:r w:rsidR="00AF60D0">
        <w:rPr>
          <w:lang w:eastAsia="zh-CN"/>
        </w:rPr>
        <w:t>e</w:t>
      </w:r>
      <w:r>
        <w:rPr>
          <w:lang w:eastAsia="zh-CN"/>
        </w:rPr>
        <w:t>ved in RAN1-1</w:t>
      </w:r>
      <w:r w:rsidR="00676EFF">
        <w:rPr>
          <w:lang w:eastAsia="zh-CN"/>
        </w:rPr>
        <w:t>20bis</w:t>
      </w:r>
      <w:r>
        <w:rPr>
          <w:lang w:eastAsia="zh-CN"/>
        </w:rPr>
        <w:t xml:space="preserve"> meeting [</w:t>
      </w:r>
      <w:r w:rsidR="0081101A">
        <w:rPr>
          <w:lang w:eastAsia="zh-CN"/>
        </w:rPr>
        <w:t>2</w:t>
      </w:r>
      <w:r>
        <w:rPr>
          <w:lang w:eastAsia="zh-CN"/>
        </w:rPr>
        <w:t>]</w:t>
      </w:r>
      <w:r>
        <w:rPr>
          <w:szCs w:val="20"/>
        </w:rPr>
        <w:t>.</w:t>
      </w:r>
    </w:p>
    <w:p w14:paraId="6DC2E3B6" w14:textId="567EAD21"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2E2DECBE" w14:textId="54C68DCD" w:rsidR="007C09A2" w:rsidRDefault="0081101A" w:rsidP="004550DF">
      <w:pPr>
        <w:suppressAutoHyphens/>
        <w:spacing w:beforeLines="50" w:before="120" w:afterLines="50"/>
        <w:textAlignment w:val="baseline"/>
        <w:rPr>
          <w:lang w:eastAsia="zh-CN"/>
        </w:rPr>
      </w:pPr>
      <w:r>
        <w:rPr>
          <w:noProof/>
          <w:lang w:eastAsia="zh-CN"/>
        </w:rPr>
        <w:lastRenderedPageBreak/>
        <mc:AlternateContent>
          <mc:Choice Requires="wps">
            <w:drawing>
              <wp:anchor distT="45720" distB="45720" distL="114300" distR="114300" simplePos="0" relativeHeight="251715584" behindDoc="0" locked="0" layoutInCell="1" allowOverlap="0" wp14:anchorId="603ACC36" wp14:editId="772348F7">
                <wp:simplePos x="0" y="0"/>
                <wp:positionH relativeFrom="margin">
                  <wp:align>left</wp:align>
                </wp:positionH>
                <wp:positionV relativeFrom="margin">
                  <wp:posOffset>78299</wp:posOffset>
                </wp:positionV>
                <wp:extent cx="5918200" cy="1404620"/>
                <wp:effectExtent l="0" t="0" r="25400" b="2667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3ACF8634" w14:textId="77777777" w:rsidR="0081101A" w:rsidRPr="00E66A55" w:rsidRDefault="0081101A" w:rsidP="0081101A">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465C5DE5" w14:textId="77777777" w:rsidR="0081101A" w:rsidRPr="00E66A55" w:rsidRDefault="0081101A" w:rsidP="0081101A">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08AEE56" w14:textId="77777777" w:rsidR="0081101A" w:rsidRPr="00E66A55" w:rsidRDefault="0081101A" w:rsidP="0081101A">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4CE63268" w14:textId="77777777" w:rsidR="0081101A" w:rsidRPr="00E66A55" w:rsidRDefault="0081101A" w:rsidP="0081101A">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6289F77" w14:textId="77777777" w:rsidR="0081101A" w:rsidRPr="00E66A55" w:rsidRDefault="0081101A" w:rsidP="0081101A">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4F7A7058" w14:textId="77777777" w:rsidR="0081101A" w:rsidRPr="00E66A55" w:rsidRDefault="0081101A" w:rsidP="0081101A">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2734D130" w14:textId="77777777" w:rsidR="0081101A" w:rsidRPr="00E66A55" w:rsidRDefault="0081101A" w:rsidP="0081101A">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3049E386" w14:textId="77777777" w:rsidR="0081101A" w:rsidRPr="00E66A55" w:rsidRDefault="0081101A" w:rsidP="0081101A">
                            <w:pPr>
                              <w:pStyle w:val="af3"/>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DAA514A" w14:textId="77777777" w:rsidR="0081101A" w:rsidRPr="00E66A55" w:rsidRDefault="0081101A" w:rsidP="0081101A">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9FD53E8" w14:textId="77777777" w:rsidR="0081101A" w:rsidRPr="00E66A55" w:rsidRDefault="0081101A" w:rsidP="0081101A">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688C4D1" w14:textId="77777777" w:rsidR="0081101A" w:rsidRPr="00E66A55" w:rsidRDefault="0081101A" w:rsidP="0081101A">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7F38873" w14:textId="77777777" w:rsidR="0081101A" w:rsidRPr="00E66A55" w:rsidRDefault="0081101A" w:rsidP="0081101A">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3ACC36" id="_x0000_s1027" type="#_x0000_t202" style="position:absolute;left:0;text-align:left;margin-left:0;margin-top:6.15pt;width:466pt;height:110.6pt;z-index:251715584;visibility:visible;mso-wrap-style:square;mso-width-percent:0;mso-height-percent:200;mso-wrap-distance-left:9pt;mso-wrap-distance-top:3.6pt;mso-wrap-distance-right:9pt;mso-wrap-distance-bottom:3.6pt;mso-position-horizontal:left;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" o:allowoverlap="f">
                <v:textbox style="mso-fit-shape-to-text:t">
                  <w:txbxContent>
                    <w:p w14:paraId="3ACF8634" w14:textId="77777777" w:rsidR="0081101A" w:rsidRPr="00E66A55" w:rsidRDefault="0081101A" w:rsidP="0081101A">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465C5DE5" w14:textId="77777777" w:rsidR="0081101A" w:rsidRPr="00E66A55" w:rsidRDefault="0081101A" w:rsidP="0081101A">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08AEE56" w14:textId="77777777" w:rsidR="0081101A" w:rsidRPr="00E66A55" w:rsidRDefault="0081101A" w:rsidP="0081101A">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4CE63268" w14:textId="77777777" w:rsidR="0081101A" w:rsidRPr="00E66A55" w:rsidRDefault="0081101A" w:rsidP="0081101A">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6289F77" w14:textId="77777777" w:rsidR="0081101A" w:rsidRPr="00E66A55" w:rsidRDefault="0081101A" w:rsidP="0081101A">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4F7A7058" w14:textId="77777777" w:rsidR="0081101A" w:rsidRPr="00E66A55" w:rsidRDefault="0081101A" w:rsidP="0081101A">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2734D130" w14:textId="77777777" w:rsidR="0081101A" w:rsidRPr="00E66A55" w:rsidRDefault="0081101A" w:rsidP="0081101A">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3049E386" w14:textId="77777777" w:rsidR="0081101A" w:rsidRPr="00E66A55" w:rsidRDefault="0081101A" w:rsidP="0081101A">
                      <w:pPr>
                        <w:pStyle w:val="af3"/>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DAA514A" w14:textId="77777777" w:rsidR="0081101A" w:rsidRPr="00E66A55" w:rsidRDefault="0081101A" w:rsidP="0081101A">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9FD53E8" w14:textId="77777777" w:rsidR="0081101A" w:rsidRPr="00E66A55" w:rsidRDefault="0081101A" w:rsidP="0081101A">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688C4D1" w14:textId="77777777" w:rsidR="0081101A" w:rsidRPr="00E66A55" w:rsidRDefault="0081101A" w:rsidP="0081101A">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7F38873" w14:textId="77777777" w:rsidR="0081101A" w:rsidRPr="00E66A55" w:rsidRDefault="0081101A" w:rsidP="0081101A">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v:textbox>
                <w10:wrap type="square" anchorx="margin" anchory="margin"/>
              </v:shape>
            </w:pict>
          </mc:Fallback>
        </mc:AlternateContent>
      </w:r>
      <w:r w:rsidR="007C09A2" w:rsidRPr="007C09A2">
        <w:rPr>
          <w:lang w:eastAsia="zh-CN"/>
        </w:rPr>
        <w:t xml:space="preserve">In addition, in order to avoid </w:t>
      </w:r>
      <w:r w:rsidR="007C09A2">
        <w:rPr>
          <w:lang w:eastAsia="zh-CN"/>
        </w:rPr>
        <w:t xml:space="preserve">the retransmission of the beam report triggered by the same new beam, it is better to introduce a second prohibit timer for both Mode A and Mode B. it means that: </w:t>
      </w:r>
    </w:p>
    <w:p w14:paraId="0B7431DB" w14:textId="7E187796" w:rsidR="007C09A2"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sz w:val="20"/>
          <w:szCs w:val="20"/>
        </w:rPr>
      </w:pPr>
      <w:r>
        <w:rPr>
          <w:sz w:val="20"/>
          <w:szCs w:val="20"/>
        </w:rPr>
        <w:t xml:space="preserve">For both mode-A and mode-B: In the case that triggering-event associated with the CSI report configuration is determined </w:t>
      </w:r>
      <w:r w:rsidRPr="007C09A2">
        <w:rPr>
          <w:b/>
          <w:bCs/>
          <w:sz w:val="20"/>
          <w:szCs w:val="20"/>
        </w:rPr>
        <w:t>because of different triggering beam(s)</w:t>
      </w:r>
      <w:r>
        <w:rPr>
          <w:sz w:val="20"/>
          <w:szCs w:val="20"/>
        </w:rPr>
        <w:t>, if the prohibit timer is NOT running, the UE can transmit first PUCCH;</w:t>
      </w:r>
    </w:p>
    <w:p w14:paraId="03A94ED1" w14:textId="717F77FA" w:rsidR="007C09A2"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7C09A2">
        <w:rPr>
          <w:b/>
          <w:sz w:val="20"/>
          <w:szCs w:val="20"/>
        </w:rPr>
        <w:t>second</w:t>
      </w:r>
      <w:r w:rsidRPr="000A2A8C">
        <w:rPr>
          <w:b/>
          <w:color w:val="FF0000"/>
          <w:sz w:val="20"/>
          <w:szCs w:val="20"/>
        </w:rPr>
        <w:t xml:space="preserve"> </w:t>
      </w:r>
      <w:r>
        <w:rPr>
          <w:b/>
          <w:sz w:val="20"/>
          <w:szCs w:val="20"/>
        </w:rPr>
        <w:t>PUSCH transmission</w:t>
      </w:r>
      <w:r>
        <w:rPr>
          <w:sz w:val="20"/>
          <w:szCs w:val="20"/>
        </w:rPr>
        <w:t>, the UE starts the prohibit timer</w:t>
      </w:r>
    </w:p>
    <w:p w14:paraId="2E54EF7C" w14:textId="6D364699" w:rsidR="007C09A2" w:rsidRPr="007C09A2" w:rsidRDefault="00090512" w:rsidP="004550DF">
      <w:pPr>
        <w:suppressAutoHyphens/>
        <w:spacing w:beforeLines="50" w:before="120" w:afterLines="50"/>
        <w:textAlignment w:val="baseline"/>
        <w:rPr>
          <w:lang w:eastAsia="zh-CN"/>
        </w:rPr>
      </w:pPr>
      <w:r>
        <w:rPr>
          <w:lang w:eastAsia="zh-CN"/>
        </w:rPr>
        <w:t xml:space="preserve">In this case, for mode A, two prohibit timers are configured for first PUCCH transmission. The first one is same as the legacy SR which is used to reduce the retransmission number of first PUCCH before DG PUSCH is allocated by NW. and the second one is the one to reduce the retransmission number of first PUCCH because of beam report triggered by same triggering beam(s). While for mode B, only the second prohibit timer in Mode A is used which to reduce the retransmission number of first PUCCH because of beam report triggered by same triggering beam(s). If the triggering beam is changed, the second prohibit timer </w:t>
      </w:r>
      <w:r w:rsidR="00DF5041">
        <w:rPr>
          <w:lang w:eastAsia="zh-CN"/>
        </w:rPr>
        <w:t>can’t stop</w:t>
      </w:r>
      <w:r>
        <w:rPr>
          <w:lang w:eastAsia="zh-CN"/>
        </w:rPr>
        <w:t xml:space="preserve"> the first PUCCH transmission.</w:t>
      </w:r>
    </w:p>
    <w:p w14:paraId="427967F1" w14:textId="540C621C" w:rsidR="007C09A2" w:rsidRDefault="007C09A2" w:rsidP="00AD63AE">
      <w:pPr>
        <w:suppressAutoHyphens/>
        <w:spacing w:beforeLines="50" w:before="120" w:afterLines="50"/>
        <w:textAlignment w:val="baseline"/>
        <w:rPr>
          <w:b/>
          <w:i/>
          <w:lang w:eastAsia="zh-CN"/>
        </w:rPr>
      </w:pPr>
      <w:r>
        <w:rPr>
          <w:b/>
          <w:i/>
          <w:lang w:eastAsia="zh-CN"/>
        </w:rPr>
        <w:t xml:space="preserve">Proposal </w:t>
      </w:r>
      <w:r w:rsidR="0064091B">
        <w:rPr>
          <w:b/>
          <w:i/>
          <w:lang w:eastAsia="zh-CN"/>
        </w:rPr>
        <w:t>2</w:t>
      </w:r>
      <w:r w:rsidRPr="00F372F9">
        <w:rPr>
          <w:b/>
          <w:i/>
          <w:lang w:eastAsia="zh-CN"/>
        </w:rPr>
        <w:t>:</w:t>
      </w:r>
      <w:r>
        <w:rPr>
          <w:b/>
          <w:i/>
          <w:lang w:eastAsia="zh-CN"/>
        </w:rPr>
        <w:t xml:space="preserve"> In order to reduce the retransmission number of the beam report, support </w:t>
      </w:r>
      <w:r w:rsidR="00AD63AE">
        <w:rPr>
          <w:b/>
          <w:i/>
          <w:lang w:eastAsia="zh-CN"/>
        </w:rPr>
        <w:t>candidate#1 with Option-1A for both mode-A and mode-B and</w:t>
      </w:r>
      <w:r w:rsidR="004F214A">
        <w:rPr>
          <w:b/>
          <w:i/>
          <w:lang w:eastAsia="zh-CN"/>
        </w:rPr>
        <w:t xml:space="preserve"> support </w:t>
      </w:r>
      <w:r w:rsidR="00AD63AE">
        <w:rPr>
          <w:b/>
          <w:i/>
          <w:lang w:eastAsia="zh-CN"/>
        </w:rPr>
        <w:t>Option-1B for mode-A.</w:t>
      </w:r>
    </w:p>
    <w:p w14:paraId="23626A3F" w14:textId="418F1363" w:rsidR="0084051C" w:rsidRPr="00DA108C" w:rsidRDefault="0084051C" w:rsidP="0084051C">
      <w:pPr>
        <w:pStyle w:val="2"/>
        <w:spacing w:beforeLines="50" w:afterLines="50"/>
        <w:ind w:left="576"/>
        <w:rPr>
          <w:szCs w:val="20"/>
        </w:rPr>
      </w:pPr>
      <w:r>
        <w:rPr>
          <w:rFonts w:hint="eastAsia"/>
          <w:szCs w:val="20"/>
          <w:lang w:eastAsia="zh-CN"/>
        </w:rPr>
        <w:t>CPU</w:t>
      </w:r>
      <w:r w:rsidR="00CF7BC4">
        <w:rPr>
          <w:szCs w:val="20"/>
          <w:lang w:eastAsia="zh-CN"/>
        </w:rPr>
        <w:t xml:space="preserve"> occupied </w:t>
      </w:r>
      <w:r w:rsidR="00250126">
        <w:rPr>
          <w:szCs w:val="20"/>
          <w:lang w:eastAsia="zh-CN"/>
        </w:rPr>
        <w:t xml:space="preserve">time </w:t>
      </w:r>
      <w:r>
        <w:rPr>
          <w:szCs w:val="20"/>
        </w:rPr>
        <w:t>for UEI beam report</w:t>
      </w:r>
    </w:p>
    <w:p w14:paraId="5C682BBA" w14:textId="2D005F0D" w:rsidR="0084051C" w:rsidRDefault="00196035" w:rsidP="0070797F">
      <w:pPr>
        <w:suppressAutoHyphens/>
        <w:spacing w:beforeLines="50" w:before="120" w:afterLines="50"/>
        <w:textAlignment w:val="baseline"/>
      </w:pPr>
      <w:r w:rsidRPr="00196035">
        <w:rPr>
          <w:bCs/>
          <w:iCs/>
          <w:lang w:eastAsia="zh-CN"/>
        </w:rPr>
        <w:t xml:space="preserve">According to the legacy system, </w:t>
      </w:r>
      <w:r w:rsidR="008806D3">
        <w:t>i</w:t>
      </w:r>
      <w:r w:rsidR="008806D3" w:rsidRPr="00425966">
        <w:t xml:space="preserve">f </w:t>
      </w:r>
      <w:r w:rsidR="008806D3" w:rsidRPr="00425966">
        <w:rPr>
          <w:i/>
        </w:rPr>
        <w:t>L</w:t>
      </w:r>
      <w:r w:rsidR="008806D3"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unoccupied CPUs. If </w:t>
      </w:r>
      <w:r w:rsidR="008806D3" w:rsidRPr="00425966">
        <w:rPr>
          <w:i/>
        </w:rPr>
        <w:t>N</w:t>
      </w:r>
      <w:r w:rsidR="008806D3"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CPUs are unoccupied, where each CSI report </w:t>
      </w:r>
      <m:oMath>
        <m:r>
          <w:rPr>
            <w:rFonts w:ascii="Cambria Math" w:hAnsi="Cambria Math"/>
          </w:rPr>
          <m:t>n=0, …, N-1</m:t>
        </m:r>
      </m:oMath>
      <w:r w:rsidR="008806D3"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008806D3" w:rsidRPr="00425966">
        <w:t xml:space="preserve">, the UE is not required to update the </w:t>
      </w:r>
      <m:oMath>
        <m:r>
          <w:rPr>
            <w:rFonts w:ascii="Cambria Math" w:hAnsi="Cambria Math"/>
          </w:rPr>
          <m:t>N-M</m:t>
        </m:r>
      </m:oMath>
      <w:r w:rsidR="008806D3" w:rsidRPr="00425966">
        <w:t xml:space="preserve"> requested CSI reports with lowest priority</w:t>
      </w:r>
      <w:r w:rsidR="007B57DA">
        <w:t xml:space="preserve">. </w:t>
      </w:r>
      <w:proofErr w:type="gramStart"/>
      <w:r w:rsidR="007B57DA">
        <w:t>Thus</w:t>
      </w:r>
      <w:proofErr w:type="gramEnd"/>
      <w:r w:rsidR="007B57DA">
        <w:t xml:space="preserve"> it is necessary to define the </w:t>
      </w:r>
      <w:r w:rsidR="00CF7BC4">
        <w:t>CPU occupied</w:t>
      </w:r>
      <w:r w:rsidR="007B57DA">
        <w:t xml:space="preserve"> </w:t>
      </w:r>
      <w:r w:rsidR="003D0326">
        <w:t>symbols and priority</w:t>
      </w:r>
      <w:r w:rsidR="007B57DA">
        <w:t xml:space="preserve"> of UEI beam report.</w:t>
      </w:r>
    </w:p>
    <w:p w14:paraId="4E5C1422" w14:textId="09A19CC6" w:rsidR="002C513F" w:rsidRDefault="002C54A3" w:rsidP="002C54A3">
      <w:pPr>
        <w:suppressAutoHyphens/>
        <w:spacing w:beforeLines="50" w:before="120" w:afterLines="50"/>
        <w:textAlignment w:val="baseline"/>
        <w:rPr>
          <w:lang w:eastAsia="zh-CN"/>
        </w:rPr>
      </w:pPr>
      <w:r>
        <w:rPr>
          <w:lang w:eastAsia="zh-CN"/>
        </w:rPr>
        <w:t>In the legacy specification, a periodic or semi-persistent CSI report occupies CPU(s) from the first symbol of the earliest one of each CSI-RS/CSI-IM</w:t>
      </w:r>
      <w:r w:rsidRPr="002C54A3">
        <w:rPr>
          <w:lang w:eastAsia="zh-CN"/>
        </w:rPr>
        <w:t>/SSB</w:t>
      </w:r>
      <w:r>
        <w:rPr>
          <w:lang w:eastAsia="zh-CN"/>
        </w:rPr>
        <w:t xml:space="preserve"> resource</w:t>
      </w:r>
      <w:r w:rsidRPr="002C54A3">
        <w:rPr>
          <w:lang w:eastAsia="zh-CN"/>
        </w:rPr>
        <w:t xml:space="preserve">, </w:t>
      </w:r>
      <w:r>
        <w:rPr>
          <w:lang w:eastAsia="zh-CN"/>
        </w:rPr>
        <w:t xml:space="preserve">until the last symbol of the configured PUSCH/PUCCH carrying the report. </w:t>
      </w:r>
      <w:r w:rsidRPr="004A436A">
        <w:rPr>
          <w:lang w:eastAsia="zh-CN"/>
        </w:rPr>
        <w:t>An aperiodic CSI report occupies C</w:t>
      </w:r>
      <w:r>
        <w:rPr>
          <w:lang w:eastAsia="zh-CN"/>
        </w:rPr>
        <w:t>PU</w:t>
      </w:r>
      <w:r w:rsidRPr="002C54A3">
        <w:rPr>
          <w:lang w:eastAsia="zh-CN"/>
        </w:rPr>
        <w:t>(s)</w:t>
      </w:r>
      <w:r w:rsidRPr="004A436A">
        <w:rPr>
          <w:lang w:eastAsia="zh-CN"/>
        </w:rPr>
        <w:t xml:space="preserve"> from the first symbol after the PDCCH triggering the CSI report until the last symbol of the </w:t>
      </w:r>
      <w:r w:rsidRPr="00C34B6C">
        <w:rPr>
          <w:lang w:eastAsia="zh-CN"/>
        </w:rPr>
        <w:t xml:space="preserve">scheduled </w:t>
      </w:r>
      <w:r w:rsidRPr="004A436A">
        <w:rPr>
          <w:lang w:eastAsia="zh-CN"/>
        </w:rPr>
        <w:t>PUSCH carrying the report</w:t>
      </w:r>
      <w:r>
        <w:rPr>
          <w:lang w:eastAsia="zh-CN"/>
        </w:rPr>
        <w:t>.</w:t>
      </w:r>
      <w:r w:rsidRPr="0011619B">
        <w:rPr>
          <w:lang w:eastAsia="zh-CN"/>
        </w:rPr>
        <w:t xml:space="preserve"> </w:t>
      </w:r>
      <w:r>
        <w:rPr>
          <w:lang w:eastAsia="zh-CN"/>
        </w:rPr>
        <w:t>But for UEI</w:t>
      </w:r>
      <w:r w:rsidR="00D04904">
        <w:rPr>
          <w:lang w:eastAsia="zh-CN"/>
        </w:rPr>
        <w:t xml:space="preserve"> beam report, </w:t>
      </w:r>
      <w:r w:rsidR="002C513F">
        <w:rPr>
          <w:lang w:eastAsia="zh-CN"/>
        </w:rPr>
        <w:t>the CSI report is aperiodic but the CSI calculation is not triggered by PDCCH. So how to define the CPU occupied symbols for UEI beam report?</w:t>
      </w:r>
    </w:p>
    <w:p w14:paraId="6D59CD2E" w14:textId="0AE0C571" w:rsidR="00393B1F" w:rsidRDefault="009C3B3A" w:rsidP="002C54A3">
      <w:pPr>
        <w:suppressAutoHyphens/>
        <w:spacing w:beforeLines="50" w:before="120" w:afterLines="50"/>
        <w:textAlignment w:val="baseline"/>
        <w:rPr>
          <w:lang w:eastAsia="zh-CN"/>
        </w:rPr>
      </w:pPr>
      <w:r>
        <w:rPr>
          <w:lang w:eastAsia="zh-CN"/>
        </w:rPr>
        <w:lastRenderedPageBreak/>
        <w:t xml:space="preserve">Based on the time window agreed in last RAN1-meeting, UE need </w:t>
      </w:r>
      <w:r w:rsidR="00363034">
        <w:rPr>
          <w:lang w:eastAsia="zh-CN"/>
        </w:rPr>
        <w:t xml:space="preserve">to </w:t>
      </w:r>
      <w:r>
        <w:rPr>
          <w:lang w:eastAsia="zh-CN"/>
        </w:rPr>
        <w:t xml:space="preserve">evaluate each new beam in each transmission </w:t>
      </w:r>
      <w:r w:rsidR="00363034">
        <w:rPr>
          <w:lang w:eastAsia="zh-CN"/>
        </w:rPr>
        <w:t>occasion</w:t>
      </w:r>
      <w:r>
        <w:rPr>
          <w:lang w:eastAsia="zh-CN"/>
        </w:rPr>
        <w:t>. It means CPU need to be occupied</w:t>
      </w:r>
      <w:r w:rsidR="00363034">
        <w:rPr>
          <w:lang w:eastAsia="zh-CN"/>
        </w:rPr>
        <w:t xml:space="preserve"> for each transmission occasion</w:t>
      </w:r>
      <w:r>
        <w:rPr>
          <w:lang w:eastAsia="zh-CN"/>
        </w:rPr>
        <w:t>. And for the</w:t>
      </w:r>
      <w:r w:rsidR="00EE525D" w:rsidRPr="00EE525D">
        <w:rPr>
          <w:lang w:eastAsia="zh-CN"/>
        </w:rPr>
        <w:t xml:space="preserve"> </w:t>
      </w:r>
      <w:r w:rsidR="00363034">
        <w:rPr>
          <w:lang w:eastAsia="zh-CN"/>
        </w:rPr>
        <w:t xml:space="preserve">latest </w:t>
      </w:r>
      <w:r w:rsidR="00EE525D">
        <w:rPr>
          <w:lang w:eastAsia="zh-CN"/>
        </w:rPr>
        <w:t xml:space="preserve">transmission </w:t>
      </w:r>
      <w:r w:rsidR="00363034">
        <w:rPr>
          <w:lang w:eastAsia="zh-CN"/>
        </w:rPr>
        <w:t>occasion</w:t>
      </w:r>
      <w:r w:rsidR="00EE525D">
        <w:rPr>
          <w:lang w:eastAsia="zh-CN"/>
        </w:rPr>
        <w:t xml:space="preserve"> </w:t>
      </w:r>
      <w:r w:rsidR="00363034">
        <w:rPr>
          <w:lang w:eastAsia="zh-CN"/>
        </w:rPr>
        <w:t>before</w:t>
      </w:r>
      <w:r w:rsidR="00EE525D">
        <w:rPr>
          <w:lang w:eastAsia="zh-CN"/>
        </w:rPr>
        <w:t xml:space="preserve"> the reference resource</w:t>
      </w:r>
      <w:r w:rsidR="00393B1F">
        <w:rPr>
          <w:lang w:eastAsia="zh-CN"/>
        </w:rPr>
        <w:t>, CPU is also needed to generate the CSI report.</w:t>
      </w:r>
    </w:p>
    <w:p w14:paraId="6C034163" w14:textId="2E131096" w:rsidR="00C206D7" w:rsidRDefault="00C206D7" w:rsidP="002C54A3">
      <w:pPr>
        <w:suppressAutoHyphens/>
        <w:spacing w:beforeLines="50" w:before="120" w:afterLines="50"/>
        <w:textAlignment w:val="baseline"/>
        <w:rPr>
          <w:lang w:eastAsia="zh-CN"/>
        </w:rPr>
      </w:pPr>
      <w:r>
        <w:rPr>
          <w:lang w:eastAsia="zh-CN"/>
        </w:rPr>
        <w:t>Thus, it is better to differentiate the CPU occupation time for different transmission occasion</w:t>
      </w:r>
      <w:r w:rsidR="00227630">
        <w:rPr>
          <w:lang w:eastAsia="zh-CN"/>
        </w:rPr>
        <w:t>, which can be seen in the Figure 1 with yellow bars as CPU occupation time</w:t>
      </w:r>
      <w:r>
        <w:rPr>
          <w:lang w:eastAsia="zh-CN"/>
        </w:rPr>
        <w:t xml:space="preserve">. For Mode A, for the transmission occasion out of the time between PDCCH and PUSCH carrying beam report, the CPU occupation time starts from the first symbol of the earliest one of </w:t>
      </w:r>
      <w:r w:rsidR="00286ACF">
        <w:rPr>
          <w:lang w:eastAsia="zh-CN"/>
        </w:rPr>
        <w:t xml:space="preserve">each </w:t>
      </w:r>
      <w:r>
        <w:rPr>
          <w:lang w:eastAsia="zh-CN"/>
        </w:rPr>
        <w:t>CSI-RS/</w:t>
      </w:r>
      <w:r w:rsidRPr="002C54A3">
        <w:rPr>
          <w:lang w:eastAsia="zh-CN"/>
        </w:rPr>
        <w:t>SSB</w:t>
      </w:r>
      <w:r>
        <w:rPr>
          <w:lang w:eastAsia="zh-CN"/>
        </w:rPr>
        <w:t xml:space="preserve"> resource</w:t>
      </w:r>
      <w:r w:rsidR="00040A8C">
        <w:rPr>
          <w:lang w:eastAsia="zh-CN"/>
        </w:rPr>
        <w:t>s</w:t>
      </w:r>
      <w:r>
        <w:rPr>
          <w:lang w:eastAsia="zh-CN"/>
        </w:rPr>
        <w:t xml:space="preserve"> and ends at the </w:t>
      </w:r>
      <w:r w:rsidRPr="006465B5">
        <w:rPr>
          <w:i/>
          <w:iCs/>
          <w:lang w:eastAsia="zh-CN"/>
        </w:rPr>
        <w:t>N1</w:t>
      </w:r>
      <w:r>
        <w:rPr>
          <w:lang w:eastAsia="zh-CN"/>
        </w:rPr>
        <w:t xml:space="preserve"> symbols after the last symbol of the last one of each CSI-RS/</w:t>
      </w:r>
      <w:r w:rsidRPr="002C54A3">
        <w:rPr>
          <w:lang w:eastAsia="zh-CN"/>
        </w:rPr>
        <w:t xml:space="preserve"> SSB</w:t>
      </w:r>
      <w:r>
        <w:rPr>
          <w:lang w:eastAsia="zh-CN"/>
        </w:rPr>
        <w:t xml:space="preserve"> resource</w:t>
      </w:r>
      <w:r w:rsidR="00E46D72">
        <w:rPr>
          <w:lang w:eastAsia="zh-CN"/>
        </w:rPr>
        <w:t xml:space="preserve"> </w:t>
      </w:r>
      <w:r w:rsidR="00E46D72">
        <w:rPr>
          <w:rFonts w:hint="eastAsia"/>
          <w:lang w:eastAsia="zh-CN"/>
        </w:rPr>
        <w:t>of</w:t>
      </w:r>
      <w:r w:rsidR="00E46D72">
        <w:rPr>
          <w:lang w:eastAsia="zh-CN"/>
        </w:rPr>
        <w:t xml:space="preserve"> the transmission occasion</w:t>
      </w:r>
      <w:r>
        <w:rPr>
          <w:lang w:eastAsia="zh-CN"/>
        </w:rPr>
        <w:t xml:space="preserve">. </w:t>
      </w:r>
      <w:r w:rsidR="00F3713A">
        <w:rPr>
          <w:lang w:eastAsia="zh-CN"/>
        </w:rPr>
        <w:t xml:space="preserve">The value of </w:t>
      </w:r>
      <w:r w:rsidR="00F3713A" w:rsidRPr="00F3713A">
        <w:rPr>
          <w:i/>
          <w:iCs/>
          <w:lang w:eastAsia="zh-CN"/>
        </w:rPr>
        <w:t>N1</w:t>
      </w:r>
      <w:r w:rsidR="00F3713A">
        <w:rPr>
          <w:lang w:eastAsia="zh-CN"/>
        </w:rPr>
        <w:t xml:space="preserve"> can be reported by UE capability signaling or predefined. </w:t>
      </w:r>
      <w:r>
        <w:rPr>
          <w:lang w:eastAsia="zh-CN"/>
        </w:rPr>
        <w:t xml:space="preserve">And during the time between PDCCH and PUSCH carrying beam report, CPU is also occupied. For Mode B, </w:t>
      </w:r>
      <w:bookmarkStart w:id="1" w:name="OLE_LINK10"/>
      <w:r>
        <w:rPr>
          <w:lang w:eastAsia="zh-CN"/>
        </w:rPr>
        <w:t>for the latest transmission occasion before the reference resource, the CPU occupation time starts from the first symbol of the earliest one of each CSI-RS/</w:t>
      </w:r>
      <w:r w:rsidRPr="002C54A3">
        <w:rPr>
          <w:lang w:eastAsia="zh-CN"/>
        </w:rPr>
        <w:t>SSB</w:t>
      </w:r>
      <w:r>
        <w:rPr>
          <w:lang w:eastAsia="zh-CN"/>
        </w:rPr>
        <w:t xml:space="preserve"> resource and ends after the PUSCH resource carrying beam report.</w:t>
      </w:r>
      <w:bookmarkEnd w:id="1"/>
      <w:r>
        <w:rPr>
          <w:lang w:eastAsia="zh-CN"/>
        </w:rPr>
        <w:t xml:space="preserve"> For other transmission occasions, CPU occupation time starts from the first symbol of the earliest one of each CSI-RS/</w:t>
      </w:r>
      <w:r w:rsidRPr="002C54A3">
        <w:rPr>
          <w:lang w:eastAsia="zh-CN"/>
        </w:rPr>
        <w:t>SSB</w:t>
      </w:r>
      <w:r>
        <w:rPr>
          <w:lang w:eastAsia="zh-CN"/>
        </w:rPr>
        <w:t xml:space="preserve"> resource and ends at the </w:t>
      </w:r>
      <w:r w:rsidRPr="006465B5">
        <w:rPr>
          <w:i/>
          <w:iCs/>
          <w:lang w:eastAsia="zh-CN"/>
        </w:rPr>
        <w:t>N1</w:t>
      </w:r>
      <w:r>
        <w:rPr>
          <w:lang w:eastAsia="zh-CN"/>
        </w:rPr>
        <w:t xml:space="preserve"> symbols after the last symbol of the last one of each CSI-RS/</w:t>
      </w:r>
      <w:r w:rsidRPr="002C54A3">
        <w:rPr>
          <w:lang w:eastAsia="zh-CN"/>
        </w:rPr>
        <w:t xml:space="preserve"> SSB</w:t>
      </w:r>
      <w:r>
        <w:rPr>
          <w:lang w:eastAsia="zh-CN"/>
        </w:rPr>
        <w:t xml:space="preserve"> resource.</w:t>
      </w:r>
    </w:p>
    <w:p w14:paraId="23FBBBB2" w14:textId="159B5CC2" w:rsidR="007C5C66" w:rsidRDefault="007C5C66" w:rsidP="002C54A3">
      <w:pPr>
        <w:suppressAutoHyphens/>
        <w:spacing w:beforeLines="50" w:before="120" w:afterLines="50"/>
        <w:textAlignment w:val="baseline"/>
        <w:rPr>
          <w:lang w:eastAsia="zh-CN"/>
        </w:rPr>
      </w:pPr>
      <w:r>
        <w:rPr>
          <w:noProof/>
        </w:rPr>
        <w:drawing>
          <wp:inline distT="0" distB="0" distL="0" distR="0" wp14:anchorId="458873D5" wp14:editId="0A56D3C3">
            <wp:extent cx="5916295" cy="3206115"/>
            <wp:effectExtent l="0" t="0" r="0" b="0"/>
            <wp:docPr id="159" name="图片 158">
              <a:extLst xmlns:a="http://schemas.openxmlformats.org/drawingml/2006/main">
                <a:ext uri="{FF2B5EF4-FFF2-40B4-BE49-F238E27FC236}">
                  <a16:creationId xmlns:a16="http://schemas.microsoft.com/office/drawing/2014/main" id="{1434B604-1798-45CA-AF9E-0352CA243A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8">
                      <a:extLst>
                        <a:ext uri="{FF2B5EF4-FFF2-40B4-BE49-F238E27FC236}">
                          <a16:creationId xmlns:a16="http://schemas.microsoft.com/office/drawing/2014/main" id="{1434B604-1798-45CA-AF9E-0352CA243AE8}"/>
                        </a:ext>
                      </a:extLst>
                    </pic:cNvPr>
                    <pic:cNvPicPr>
                      <a:picLocks noChangeAspect="1"/>
                    </pic:cNvPicPr>
                  </pic:nvPicPr>
                  <pic:blipFill>
                    <a:blip r:embed="rId8"/>
                    <a:stretch>
                      <a:fillRect/>
                    </a:stretch>
                  </pic:blipFill>
                  <pic:spPr>
                    <a:xfrm>
                      <a:off x="0" y="0"/>
                      <a:ext cx="5916295" cy="3206115"/>
                    </a:xfrm>
                    <a:prstGeom prst="rect">
                      <a:avLst/>
                    </a:prstGeom>
                  </pic:spPr>
                </pic:pic>
              </a:graphicData>
            </a:graphic>
          </wp:inline>
        </w:drawing>
      </w:r>
    </w:p>
    <w:p w14:paraId="0442407E" w14:textId="56F0B51D" w:rsidR="00A96E1A" w:rsidRDefault="00A96E1A" w:rsidP="00A96E1A">
      <w:pPr>
        <w:suppressAutoHyphens/>
        <w:spacing w:beforeLines="50" w:before="120" w:afterLines="50"/>
        <w:jc w:val="center"/>
        <w:textAlignment w:val="baseline"/>
        <w:rPr>
          <w:lang w:eastAsia="zh-CN"/>
        </w:rPr>
      </w:pPr>
      <w:r>
        <w:rPr>
          <w:rFonts w:hint="eastAsia"/>
          <w:lang w:eastAsia="zh-CN"/>
        </w:rPr>
        <w:t>F</w:t>
      </w:r>
      <w:r>
        <w:rPr>
          <w:lang w:eastAsia="zh-CN"/>
        </w:rPr>
        <w:t>igure 1, CPU occupation time for UEI BR mode-A and mode-B</w:t>
      </w:r>
    </w:p>
    <w:p w14:paraId="0B3AB77A" w14:textId="097E608D" w:rsidR="00F5216A" w:rsidRPr="0076379A" w:rsidRDefault="00EE11AE" w:rsidP="00EE11AE">
      <w:pPr>
        <w:suppressAutoHyphens/>
        <w:spacing w:beforeLines="50" w:before="120" w:afterLines="50"/>
        <w:textAlignment w:val="baseline"/>
        <w:rPr>
          <w:b/>
          <w:i/>
          <w:lang w:eastAsia="zh-CN"/>
        </w:rPr>
      </w:pPr>
      <w:r w:rsidRPr="0076379A">
        <w:rPr>
          <w:b/>
          <w:i/>
          <w:lang w:eastAsia="zh-CN"/>
        </w:rPr>
        <w:t xml:space="preserve">Proposal </w:t>
      </w:r>
      <w:r w:rsidR="0079157B">
        <w:rPr>
          <w:b/>
          <w:i/>
          <w:lang w:eastAsia="zh-CN"/>
        </w:rPr>
        <w:t>3</w:t>
      </w:r>
      <w:r w:rsidRPr="0076379A">
        <w:rPr>
          <w:b/>
          <w:i/>
          <w:lang w:eastAsia="zh-CN"/>
        </w:rPr>
        <w:t>: UEI BR occup</w:t>
      </w:r>
      <w:r w:rsidR="00F5216A" w:rsidRPr="0076379A">
        <w:rPr>
          <w:b/>
          <w:i/>
          <w:lang w:eastAsia="zh-CN"/>
        </w:rPr>
        <w:t>ation time can be defined as following:</w:t>
      </w:r>
    </w:p>
    <w:p w14:paraId="23C50515" w14:textId="77777777" w:rsidR="00F5216A" w:rsidRDefault="00F5216A" w:rsidP="00F5216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t xml:space="preserve">For mode A, </w:t>
      </w:r>
    </w:p>
    <w:p w14:paraId="4F9AB0D6" w14:textId="7FAE0FB6" w:rsidR="00F5216A" w:rsidRDefault="00F5216A" w:rsidP="00F5216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1: </w:t>
      </w:r>
      <w:r w:rsidRPr="00F5216A">
        <w:rPr>
          <w:b/>
          <w:i/>
          <w:lang w:eastAsia="zh-CN"/>
        </w:rPr>
        <w:t xml:space="preserve">time from the first symbol after PDCCH to the last symbol of PUSCH carrying beam report. </w:t>
      </w:r>
    </w:p>
    <w:p w14:paraId="75BEB5D0" w14:textId="4918D186" w:rsidR="00EE11AE" w:rsidRDefault="00F5216A" w:rsidP="00F5216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sidR="0076379A">
        <w:rPr>
          <w:b/>
          <w:i/>
          <w:lang w:eastAsia="zh-CN"/>
        </w:rPr>
        <w:t>.</w:t>
      </w:r>
    </w:p>
    <w:p w14:paraId="089C91C0" w14:textId="00929079" w:rsidR="00F5216A" w:rsidRDefault="00F5216A" w:rsidP="00F5216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t xml:space="preserve">For mode </w:t>
      </w:r>
      <w:r>
        <w:rPr>
          <w:b/>
          <w:i/>
          <w:lang w:eastAsia="zh-CN"/>
        </w:rPr>
        <w:t>B</w:t>
      </w:r>
      <w:r w:rsidRPr="00F5216A">
        <w:rPr>
          <w:b/>
          <w:i/>
          <w:lang w:eastAsia="zh-CN"/>
        </w:rPr>
        <w:t xml:space="preserve">, </w:t>
      </w:r>
    </w:p>
    <w:p w14:paraId="799023FA" w14:textId="3167317E" w:rsidR="00F5216A" w:rsidRDefault="00F5216A" w:rsidP="00F5216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1: </w:t>
      </w:r>
      <w:r w:rsidR="0015732F" w:rsidRPr="0015732F">
        <w:rPr>
          <w:b/>
          <w:i/>
          <w:lang w:eastAsia="zh-CN"/>
        </w:rPr>
        <w:t>for the latest transmission occasion before the reference resource, the CPU occupation time starts from the first symbol of the earliest one of each CSI-RS/SSB resource and ends after the PUSCH resource carrying beam report</w:t>
      </w:r>
      <w:r w:rsidRPr="00F5216A">
        <w:rPr>
          <w:b/>
          <w:i/>
          <w:lang w:eastAsia="zh-CN"/>
        </w:rPr>
        <w:t xml:space="preserve">. </w:t>
      </w:r>
    </w:p>
    <w:p w14:paraId="30F59FBF" w14:textId="093E713E" w:rsidR="00F5216A" w:rsidRPr="006A76E7" w:rsidRDefault="00F5216A" w:rsidP="006A76E7">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sidR="0076379A">
        <w:rPr>
          <w:b/>
          <w:i/>
          <w:lang w:eastAsia="zh-CN"/>
        </w:rPr>
        <w:t>.</w:t>
      </w:r>
    </w:p>
    <w:p w14:paraId="0DBD6A93" w14:textId="2E2D5EDB" w:rsidR="00683DCA" w:rsidRDefault="00683DCA" w:rsidP="00295FE5">
      <w:pPr>
        <w:pStyle w:val="1"/>
        <w:spacing w:beforeLines="50" w:afterLines="50"/>
        <w:rPr>
          <w:lang w:eastAsia="zh-CN"/>
        </w:rPr>
      </w:pPr>
      <w:r>
        <w:rPr>
          <w:lang w:eastAsia="zh-CN"/>
        </w:rPr>
        <w:lastRenderedPageBreak/>
        <w:t>Text proposal</w:t>
      </w:r>
    </w:p>
    <w:p w14:paraId="1D9CB048" w14:textId="15C064F5" w:rsidR="008F6739" w:rsidRDefault="00D30E34" w:rsidP="008F6739">
      <w:pPr>
        <w:rPr>
          <w:lang w:eastAsia="zh-CN"/>
        </w:rPr>
      </w:pPr>
      <w:r>
        <w:rPr>
          <w:noProof/>
          <w:lang w:eastAsia="zh-CN"/>
        </w:rPr>
        <mc:AlternateContent>
          <mc:Choice Requires="wps">
            <w:drawing>
              <wp:anchor distT="45720" distB="45720" distL="114300" distR="114300" simplePos="0" relativeHeight="251719680" behindDoc="0" locked="0" layoutInCell="1" allowOverlap="1" wp14:anchorId="512247D1" wp14:editId="6BBB53FE">
                <wp:simplePos x="0" y="0"/>
                <wp:positionH relativeFrom="margin">
                  <wp:align>right</wp:align>
                </wp:positionH>
                <wp:positionV relativeFrom="paragraph">
                  <wp:posOffset>558059</wp:posOffset>
                </wp:positionV>
                <wp:extent cx="5911215" cy="1404620"/>
                <wp:effectExtent l="0" t="0" r="13335"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6B7FD83D" w14:textId="5018CC2B" w:rsidR="00D30E34" w:rsidRPr="00D30E34" w:rsidRDefault="00D30E34" w:rsidP="00D30E34">
                            <w:pPr>
                              <w:rPr>
                                <w:b/>
                                <w:bCs/>
                                <w:sz w:val="20"/>
                                <w:szCs w:val="20"/>
                              </w:rPr>
                            </w:pPr>
                            <w:r w:rsidRPr="00D30E34">
                              <w:rPr>
                                <w:b/>
                                <w:bCs/>
                                <w:sz w:val="20"/>
                                <w:szCs w:val="20"/>
                                <w:highlight w:val="green"/>
                              </w:rPr>
                              <w:t>Agreement</w:t>
                            </w:r>
                          </w:p>
                          <w:p w14:paraId="22979C84" w14:textId="77777777" w:rsidR="00D30E34" w:rsidRPr="00D30E34" w:rsidRDefault="00D30E34" w:rsidP="00D30E34">
                            <w:pPr>
                              <w:shd w:val="clear" w:color="auto" w:fill="FFFFFF"/>
                              <w:rPr>
                                <w:rFonts w:eastAsia="宋体"/>
                                <w:sz w:val="20"/>
                                <w:szCs w:val="20"/>
                              </w:rPr>
                            </w:pPr>
                            <w:r w:rsidRPr="00D30E34">
                              <w:rPr>
                                <w:rFonts w:eastAsia="宋体"/>
                                <w:sz w:val="20"/>
                                <w:szCs w:val="20"/>
                              </w:rPr>
                              <w:t>On beam report transmission procedure for UE-initiated/event-driven beam reporting, regarding the multiplexing</w:t>
                            </w:r>
                            <w:r w:rsidRPr="00D30E34">
                              <w:rPr>
                                <w:rFonts w:eastAsia="PMingLiU"/>
                                <w:sz w:val="20"/>
                                <w:szCs w:val="20"/>
                                <w:shd w:val="clear" w:color="auto" w:fill="FFFFFF"/>
                                <w:lang w:eastAsia="zh-TW"/>
                              </w:rPr>
                              <w:t xml:space="preserve"> a number of L (L&gt;=1) first PUCCH is collided/overlapped with </w:t>
                            </w:r>
                            <w:r w:rsidRPr="00D30E34">
                              <w:rPr>
                                <w:sz w:val="20"/>
                                <w:szCs w:val="20"/>
                              </w:rPr>
                              <w:t>a PUCCH format 2/3/4 carrying HARQ/CSI</w:t>
                            </w:r>
                            <w:r w:rsidRPr="00D30E34">
                              <w:rPr>
                                <w:sz w:val="20"/>
                                <w:szCs w:val="20"/>
                                <w:lang w:eastAsia="zh-CN"/>
                              </w:rPr>
                              <w:t>/SR</w:t>
                            </w:r>
                            <w:r w:rsidRPr="00D30E34">
                              <w:rPr>
                                <w:sz w:val="20"/>
                                <w:szCs w:val="20"/>
                              </w:rPr>
                              <w:t>.</w:t>
                            </w:r>
                          </w:p>
                          <w:p w14:paraId="2D5C3BA9" w14:textId="5BA22B79" w:rsidR="00D30E34" w:rsidRPr="00D30E34" w:rsidRDefault="00D30E34" w:rsidP="00D30E34">
                            <w:pPr>
                              <w:pStyle w:val="af3"/>
                              <w:numPr>
                                <w:ilvl w:val="0"/>
                                <w:numId w:val="38"/>
                              </w:numPr>
                              <w:shd w:val="clear" w:color="auto" w:fill="FFFFFF"/>
                              <w:autoSpaceDE/>
                              <w:autoSpaceDN/>
                              <w:spacing w:after="0"/>
                              <w:ind w:firstLineChars="0"/>
                              <w:jc w:val="left"/>
                              <w:rPr>
                                <w:sz w:val="20"/>
                                <w:szCs w:val="20"/>
                              </w:rPr>
                            </w:pPr>
                            <w:r w:rsidRPr="00D30E34">
                              <w:rPr>
                                <w:sz w:val="20"/>
                                <w:szCs w:val="20"/>
                              </w:rPr>
                              <w:t xml:space="preserve">Option-1: Extend the SR field of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sidRPr="00D30E34">
                              <w:rPr>
                                <w:sz w:val="20"/>
                                <w:szCs w:val="20"/>
                              </w:rPr>
                              <w:t xml:space="preserve"> bits to a field of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D30E34">
                              <w:rPr>
                                <w:sz w:val="20"/>
                                <w:szCs w:val="20"/>
                              </w:rPr>
                              <w:t xml:space="preserve"> bits of representing at most one of positive SR or positive UEIRI</w:t>
                            </w:r>
                          </w:p>
                          <w:p w14:paraId="466995B7" w14:textId="77777777" w:rsidR="00D30E34" w:rsidRPr="00D30E34" w:rsidRDefault="00D30E34" w:rsidP="00D30E34">
                            <w:pPr>
                              <w:pStyle w:val="af3"/>
                              <w:numPr>
                                <w:ilvl w:val="1"/>
                                <w:numId w:val="38"/>
                              </w:numPr>
                              <w:autoSpaceDE/>
                              <w:autoSpaceDN/>
                              <w:adjustRightInd/>
                              <w:spacing w:after="0"/>
                              <w:ind w:firstLineChars="0"/>
                              <w:jc w:val="left"/>
                              <w:rPr>
                                <w:sz w:val="20"/>
                                <w:szCs w:val="20"/>
                              </w:rPr>
                            </w:pPr>
                            <w:r w:rsidRPr="00D30E34">
                              <w:rPr>
                                <w:sz w:val="20"/>
                                <w:szCs w:val="20"/>
                                <w:lang w:eastAsia="zh-CN"/>
                              </w:rPr>
                              <w:t>The</w:t>
                            </w:r>
                            <w:r w:rsidRPr="00D30E34">
                              <w:rPr>
                                <w:sz w:val="20"/>
                                <w:szCs w:val="20"/>
                              </w:rPr>
                              <w:t xml:space="preserve"> value in the field is based the ascending order of SR ID first and then the ascending order of the PUCCH resource ID associated with the first PUCCHs.</w:t>
                            </w:r>
                          </w:p>
                          <w:p w14:paraId="3EE9E1A8" w14:textId="77777777" w:rsidR="00410419" w:rsidRDefault="00D30E34" w:rsidP="00D30E34">
                            <w:pPr>
                              <w:pStyle w:val="af3"/>
                              <w:numPr>
                                <w:ilvl w:val="1"/>
                                <w:numId w:val="38"/>
                              </w:numPr>
                              <w:shd w:val="clear" w:color="auto" w:fill="FFFFFF"/>
                              <w:autoSpaceDE/>
                              <w:autoSpaceDN/>
                              <w:spacing w:after="0"/>
                              <w:ind w:firstLineChars="0"/>
                              <w:jc w:val="left"/>
                              <w:rPr>
                                <w:sz w:val="20"/>
                                <w:szCs w:val="20"/>
                              </w:rPr>
                            </w:pPr>
                            <w:r w:rsidRPr="00D30E34">
                              <w:rPr>
                                <w:sz w:val="20"/>
                                <w:szCs w:val="20"/>
                              </w:rPr>
                              <w:t xml:space="preserve">If one of the SRs is a positive LRR, the value of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D30E34">
                              <w:rPr>
                                <w:sz w:val="20"/>
                                <w:szCs w:val="20"/>
                              </w:rPr>
                              <w:t xml:space="preserve"> bits </w:t>
                            </w:r>
                            <w:proofErr w:type="gramStart"/>
                            <w:r w:rsidRPr="00D30E34">
                              <w:rPr>
                                <w:sz w:val="20"/>
                                <w:szCs w:val="20"/>
                              </w:rPr>
                              <w:t>indicates</w:t>
                            </w:r>
                            <w:proofErr w:type="gramEnd"/>
                            <w:r w:rsidRPr="00D30E34">
                              <w:rPr>
                                <w:sz w:val="20"/>
                                <w:szCs w:val="20"/>
                              </w:rPr>
                              <w:t xml:space="preserve"> the positive LRR, else, if one of the UEIBRs is a positive UEIBR, the value of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D30E34">
                              <w:rPr>
                                <w:sz w:val="20"/>
                                <w:szCs w:val="20"/>
                              </w:rPr>
                              <w:t xml:space="preserve"> bits indicates the positive UEIBR.</w:t>
                            </w:r>
                          </w:p>
                          <w:p w14:paraId="07FC7126" w14:textId="7460C170" w:rsidR="00D30E34" w:rsidRPr="00410419" w:rsidRDefault="00D30E34" w:rsidP="00D30E34">
                            <w:pPr>
                              <w:pStyle w:val="af3"/>
                              <w:numPr>
                                <w:ilvl w:val="1"/>
                                <w:numId w:val="38"/>
                              </w:numPr>
                              <w:shd w:val="clear" w:color="auto" w:fill="FFFFFF"/>
                              <w:autoSpaceDE/>
                              <w:autoSpaceDN/>
                              <w:spacing w:after="0"/>
                              <w:ind w:firstLineChars="0"/>
                              <w:jc w:val="left"/>
                              <w:rPr>
                                <w:sz w:val="20"/>
                                <w:szCs w:val="20"/>
                              </w:rPr>
                            </w:pPr>
                            <w:r w:rsidRPr="00410419">
                              <w:rPr>
                                <w:sz w:val="20"/>
                                <w:szCs w:val="20"/>
                              </w:rPr>
                              <w:t xml:space="preserve">An all-zero value for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410419">
                              <w:rPr>
                                <w:sz w:val="20"/>
                                <w:szCs w:val="20"/>
                              </w:rPr>
                              <w:t xml:space="preserve"> bits </w:t>
                            </w:r>
                            <w:proofErr w:type="gramStart"/>
                            <w:r w:rsidRPr="00410419">
                              <w:rPr>
                                <w:sz w:val="20"/>
                                <w:szCs w:val="20"/>
                              </w:rPr>
                              <w:t>represents</w:t>
                            </w:r>
                            <w:proofErr w:type="gramEnd"/>
                            <w:r w:rsidRPr="00410419">
                              <w:rPr>
                                <w:sz w:val="20"/>
                                <w:szCs w:val="20"/>
                              </w:rPr>
                              <w:t xml:space="preserve"> a negative SR and UEIRI value across all </w:t>
                            </w:r>
                            <m:oMath>
                              <m:r>
                                <w:rPr>
                                  <w:rFonts w:ascii="Cambria Math" w:hAnsi="Cambria Math"/>
                                  <w:sz w:val="20"/>
                                  <w:szCs w:val="20"/>
                                </w:rPr>
                                <m:t>K</m:t>
                              </m:r>
                            </m:oMath>
                            <w:r w:rsidRPr="00410419">
                              <w:rPr>
                                <w:sz w:val="20"/>
                                <w:szCs w:val="20"/>
                              </w:rPr>
                              <w:t xml:space="preserve"> LRR/SRs and/or </w:t>
                            </w:r>
                            <w:r w:rsidRPr="00410419">
                              <w:rPr>
                                <w:i/>
                                <w:sz w:val="20"/>
                                <w:szCs w:val="20"/>
                              </w:rPr>
                              <w:t>L</w:t>
                            </w:r>
                            <w:r w:rsidRPr="00410419">
                              <w:rPr>
                                <w:sz w:val="20"/>
                                <w:szCs w:val="20"/>
                              </w:rPr>
                              <w:t xml:space="preserve"> UEIRIs.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2247D1" id="_x0000_s1028" type="#_x0000_t202" style="position:absolute;left:0;text-align:left;margin-left:414.25pt;margin-top:43.95pt;width:465.45pt;height:110.6pt;z-index:25171968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">
                <v:textbox style="mso-fit-shape-to-text:t">
                  <w:txbxContent>
                    <w:p w14:paraId="6B7FD83D" w14:textId="5018CC2B" w:rsidR="00D30E34" w:rsidRPr="00D30E34" w:rsidRDefault="00D30E34" w:rsidP="00D30E34">
                      <w:pPr>
                        <w:rPr>
                          <w:b/>
                          <w:bCs/>
                          <w:sz w:val="20"/>
                          <w:szCs w:val="20"/>
                        </w:rPr>
                      </w:pPr>
                      <w:r w:rsidRPr="00D30E34">
                        <w:rPr>
                          <w:b/>
                          <w:bCs/>
                          <w:sz w:val="20"/>
                          <w:szCs w:val="20"/>
                          <w:highlight w:val="green"/>
                        </w:rPr>
                        <w:t>Agreement</w:t>
                      </w:r>
                    </w:p>
                    <w:p w14:paraId="22979C84" w14:textId="77777777" w:rsidR="00D30E34" w:rsidRPr="00D30E34" w:rsidRDefault="00D30E34" w:rsidP="00D30E34">
                      <w:pPr>
                        <w:shd w:val="clear" w:color="auto" w:fill="FFFFFF"/>
                        <w:rPr>
                          <w:rFonts w:eastAsia="宋体"/>
                          <w:sz w:val="20"/>
                          <w:szCs w:val="20"/>
                        </w:rPr>
                      </w:pPr>
                      <w:r w:rsidRPr="00D30E34">
                        <w:rPr>
                          <w:rFonts w:eastAsia="宋体"/>
                          <w:sz w:val="20"/>
                          <w:szCs w:val="20"/>
                        </w:rPr>
                        <w:t>On beam report transmission procedure for UE-initiated/event-driven beam reporting, regarding the multiplexing</w:t>
                      </w:r>
                      <w:r w:rsidRPr="00D30E34">
                        <w:rPr>
                          <w:rFonts w:eastAsia="PMingLiU"/>
                          <w:sz w:val="20"/>
                          <w:szCs w:val="20"/>
                          <w:shd w:val="clear" w:color="auto" w:fill="FFFFFF"/>
                          <w:lang w:eastAsia="zh-TW"/>
                        </w:rPr>
                        <w:t xml:space="preserve"> a number of L (L&gt;=1) first PUCCH is collided/overlapped with </w:t>
                      </w:r>
                      <w:r w:rsidRPr="00D30E34">
                        <w:rPr>
                          <w:sz w:val="20"/>
                          <w:szCs w:val="20"/>
                        </w:rPr>
                        <w:t>a PUCCH format 2/3/4 carrying HARQ/CSI</w:t>
                      </w:r>
                      <w:r w:rsidRPr="00D30E34">
                        <w:rPr>
                          <w:sz w:val="20"/>
                          <w:szCs w:val="20"/>
                          <w:lang w:eastAsia="zh-CN"/>
                        </w:rPr>
                        <w:t>/SR</w:t>
                      </w:r>
                      <w:r w:rsidRPr="00D30E34">
                        <w:rPr>
                          <w:sz w:val="20"/>
                          <w:szCs w:val="20"/>
                        </w:rPr>
                        <w:t>.</w:t>
                      </w:r>
                    </w:p>
                    <w:p w14:paraId="2D5C3BA9" w14:textId="5BA22B79" w:rsidR="00D30E34" w:rsidRPr="00D30E34" w:rsidRDefault="00D30E34" w:rsidP="00D30E34">
                      <w:pPr>
                        <w:pStyle w:val="af3"/>
                        <w:numPr>
                          <w:ilvl w:val="0"/>
                          <w:numId w:val="38"/>
                        </w:numPr>
                        <w:shd w:val="clear" w:color="auto" w:fill="FFFFFF"/>
                        <w:autoSpaceDE/>
                        <w:autoSpaceDN/>
                        <w:spacing w:after="0"/>
                        <w:ind w:firstLineChars="0"/>
                        <w:jc w:val="left"/>
                        <w:rPr>
                          <w:sz w:val="20"/>
                          <w:szCs w:val="20"/>
                        </w:rPr>
                      </w:pPr>
                      <w:r w:rsidRPr="00D30E34">
                        <w:rPr>
                          <w:sz w:val="20"/>
                          <w:szCs w:val="20"/>
                        </w:rPr>
                        <w:t xml:space="preserve">Option-1: Extend the SR field of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sidRPr="00D30E34">
                        <w:rPr>
                          <w:sz w:val="20"/>
                          <w:szCs w:val="20"/>
                        </w:rPr>
                        <w:t xml:space="preserve"> bits to a field of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D30E34">
                        <w:rPr>
                          <w:sz w:val="20"/>
                          <w:szCs w:val="20"/>
                        </w:rPr>
                        <w:t xml:space="preserve"> bits of representing at most one of positive SR or positive UEIRI</w:t>
                      </w:r>
                    </w:p>
                    <w:p w14:paraId="466995B7" w14:textId="77777777" w:rsidR="00D30E34" w:rsidRPr="00D30E34" w:rsidRDefault="00D30E34" w:rsidP="00D30E34">
                      <w:pPr>
                        <w:pStyle w:val="af3"/>
                        <w:numPr>
                          <w:ilvl w:val="1"/>
                          <w:numId w:val="38"/>
                        </w:numPr>
                        <w:autoSpaceDE/>
                        <w:autoSpaceDN/>
                        <w:adjustRightInd/>
                        <w:spacing w:after="0"/>
                        <w:ind w:firstLineChars="0"/>
                        <w:jc w:val="left"/>
                        <w:rPr>
                          <w:sz w:val="20"/>
                          <w:szCs w:val="20"/>
                        </w:rPr>
                      </w:pPr>
                      <w:r w:rsidRPr="00D30E34">
                        <w:rPr>
                          <w:sz w:val="20"/>
                          <w:szCs w:val="20"/>
                          <w:lang w:eastAsia="zh-CN"/>
                        </w:rPr>
                        <w:t>The</w:t>
                      </w:r>
                      <w:r w:rsidRPr="00D30E34">
                        <w:rPr>
                          <w:sz w:val="20"/>
                          <w:szCs w:val="20"/>
                        </w:rPr>
                        <w:t xml:space="preserve"> value in the field is based the ascending order of SR ID first and then the ascending order of the PUCCH resource ID associated with the first PUCCHs.</w:t>
                      </w:r>
                    </w:p>
                    <w:p w14:paraId="3EE9E1A8" w14:textId="77777777" w:rsidR="00410419" w:rsidRDefault="00D30E34" w:rsidP="00D30E34">
                      <w:pPr>
                        <w:pStyle w:val="af3"/>
                        <w:numPr>
                          <w:ilvl w:val="1"/>
                          <w:numId w:val="38"/>
                        </w:numPr>
                        <w:shd w:val="clear" w:color="auto" w:fill="FFFFFF"/>
                        <w:autoSpaceDE/>
                        <w:autoSpaceDN/>
                        <w:spacing w:after="0"/>
                        <w:ind w:firstLineChars="0"/>
                        <w:jc w:val="left"/>
                        <w:rPr>
                          <w:sz w:val="20"/>
                          <w:szCs w:val="20"/>
                        </w:rPr>
                      </w:pPr>
                      <w:r w:rsidRPr="00D30E34">
                        <w:rPr>
                          <w:sz w:val="20"/>
                          <w:szCs w:val="20"/>
                        </w:rPr>
                        <w:t xml:space="preserve">If one of the SRs is a positive LRR, the value of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D30E34">
                        <w:rPr>
                          <w:sz w:val="20"/>
                          <w:szCs w:val="20"/>
                        </w:rPr>
                        <w:t xml:space="preserve"> bits indicates the positive LRR, else, if one of the UEIBRs is a positive UEIBR, the value of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D30E34">
                        <w:rPr>
                          <w:sz w:val="20"/>
                          <w:szCs w:val="20"/>
                        </w:rPr>
                        <w:t xml:space="preserve"> bits indicates the positive UEIBR.</w:t>
                      </w:r>
                    </w:p>
                    <w:p w14:paraId="07FC7126" w14:textId="7460C170" w:rsidR="00D30E34" w:rsidRPr="00410419" w:rsidRDefault="00D30E34" w:rsidP="00D30E34">
                      <w:pPr>
                        <w:pStyle w:val="af3"/>
                        <w:numPr>
                          <w:ilvl w:val="1"/>
                          <w:numId w:val="38"/>
                        </w:numPr>
                        <w:shd w:val="clear" w:color="auto" w:fill="FFFFFF"/>
                        <w:autoSpaceDE/>
                        <w:autoSpaceDN/>
                        <w:spacing w:after="0"/>
                        <w:ind w:firstLineChars="0"/>
                        <w:jc w:val="left"/>
                        <w:rPr>
                          <w:sz w:val="20"/>
                          <w:szCs w:val="20"/>
                        </w:rPr>
                      </w:pPr>
                      <w:r w:rsidRPr="00410419">
                        <w:rPr>
                          <w:sz w:val="20"/>
                          <w:szCs w:val="20"/>
                        </w:rPr>
                        <w:t xml:space="preserve">An all-zero value for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sidRPr="00410419">
                        <w:rPr>
                          <w:sz w:val="20"/>
                          <w:szCs w:val="20"/>
                        </w:rPr>
                        <w:t xml:space="preserve"> bits represents a negative SR and UEIRI value across all </w:t>
                      </w:r>
                      <m:oMath>
                        <m:r>
                          <w:rPr>
                            <w:rFonts w:ascii="Cambria Math" w:hAnsi="Cambria Math"/>
                            <w:sz w:val="20"/>
                            <w:szCs w:val="20"/>
                          </w:rPr>
                          <m:t>K</m:t>
                        </m:r>
                      </m:oMath>
                      <w:r w:rsidRPr="00410419">
                        <w:rPr>
                          <w:sz w:val="20"/>
                          <w:szCs w:val="20"/>
                        </w:rPr>
                        <w:t xml:space="preserve"> LRR/SRs and/or </w:t>
                      </w:r>
                      <w:r w:rsidRPr="00410419">
                        <w:rPr>
                          <w:i/>
                          <w:sz w:val="20"/>
                          <w:szCs w:val="20"/>
                        </w:rPr>
                        <w:t>L</w:t>
                      </w:r>
                      <w:r w:rsidRPr="00410419">
                        <w:rPr>
                          <w:sz w:val="20"/>
                          <w:szCs w:val="20"/>
                        </w:rPr>
                        <w:t xml:space="preserve"> UEIRIs.</w:t>
                      </w:r>
                    </w:p>
                  </w:txbxContent>
                </v:textbox>
                <w10:wrap type="square" anchorx="margin"/>
              </v:shape>
            </w:pict>
          </mc:Fallback>
        </mc:AlternateContent>
      </w:r>
      <w:r w:rsidR="00120D41">
        <w:rPr>
          <w:lang w:eastAsia="zh-CN"/>
        </w:rPr>
        <w:t>According to the agreement</w:t>
      </w:r>
      <w:r w:rsidR="008503D0">
        <w:rPr>
          <w:lang w:eastAsia="zh-CN"/>
        </w:rPr>
        <w:t xml:space="preserve"> in RAN1-121[3],</w:t>
      </w:r>
      <w:r w:rsidR="00410419">
        <w:rPr>
          <w:lang w:eastAsia="zh-CN"/>
        </w:rPr>
        <w:t xml:space="preserve"> </w:t>
      </w:r>
      <w:r w:rsidR="004F43E4">
        <w:rPr>
          <w:lang w:eastAsia="zh-CN"/>
        </w:rPr>
        <w:t xml:space="preserve">the same multiplexing rule was agreed for </w:t>
      </w:r>
      <w:r w:rsidR="00F55B63">
        <w:rPr>
          <w:lang w:eastAsia="zh-CN"/>
        </w:rPr>
        <w:t xml:space="preserve">multiplexing between </w:t>
      </w:r>
      <w:r w:rsidR="004F43E4">
        <w:rPr>
          <w:lang w:eastAsia="zh-CN"/>
        </w:rPr>
        <w:t xml:space="preserve">HARQ and SR, and </w:t>
      </w:r>
      <w:r w:rsidR="00F55B63">
        <w:rPr>
          <w:lang w:eastAsia="zh-CN"/>
        </w:rPr>
        <w:t xml:space="preserve">between </w:t>
      </w:r>
      <w:r w:rsidR="004F43E4">
        <w:rPr>
          <w:lang w:eastAsia="zh-CN"/>
        </w:rPr>
        <w:t>CSI and SR</w:t>
      </w:r>
      <w:r w:rsidR="00E27EC9">
        <w:rPr>
          <w:lang w:eastAsia="zh-CN"/>
        </w:rPr>
        <w:t>.</w:t>
      </w:r>
      <w:r w:rsidR="004903EA">
        <w:rPr>
          <w:lang w:eastAsia="zh-CN"/>
        </w:rPr>
        <w:t xml:space="preserve"> </w:t>
      </w:r>
      <w:r w:rsidR="009B2601">
        <w:rPr>
          <w:lang w:eastAsia="zh-CN"/>
        </w:rPr>
        <w:t xml:space="preserve">But </w:t>
      </w:r>
      <w:r w:rsidR="00E27EC9">
        <w:rPr>
          <w:lang w:eastAsia="zh-CN"/>
        </w:rPr>
        <w:t xml:space="preserve">the part for </w:t>
      </w:r>
      <w:r w:rsidR="00F55B63">
        <w:rPr>
          <w:lang w:eastAsia="zh-CN"/>
        </w:rPr>
        <w:t>multiplexing</w:t>
      </w:r>
      <w:r w:rsidR="00E27EC9">
        <w:rPr>
          <w:lang w:eastAsia="zh-CN"/>
        </w:rPr>
        <w:t xml:space="preserve"> between CSI and SR </w:t>
      </w:r>
      <w:r w:rsidR="009B2601">
        <w:rPr>
          <w:lang w:eastAsia="zh-CN"/>
        </w:rPr>
        <w:t>was not captured</w:t>
      </w:r>
      <w:r w:rsidR="00E27EC9">
        <w:rPr>
          <w:lang w:eastAsia="zh-CN"/>
        </w:rPr>
        <w:t xml:space="preserve"> </w:t>
      </w:r>
      <w:r w:rsidR="00F55B63">
        <w:rPr>
          <w:lang w:eastAsia="zh-CN"/>
        </w:rPr>
        <w:t xml:space="preserve">correctly </w:t>
      </w:r>
      <w:r w:rsidR="009B2601">
        <w:rPr>
          <w:lang w:eastAsia="zh-CN"/>
        </w:rPr>
        <w:t xml:space="preserve">in </w:t>
      </w:r>
      <w:r w:rsidR="004903EA">
        <w:rPr>
          <w:lang w:eastAsia="zh-CN"/>
        </w:rPr>
        <w:t>38.21</w:t>
      </w:r>
      <w:r w:rsidR="009B2601">
        <w:rPr>
          <w:lang w:eastAsia="zh-CN"/>
        </w:rPr>
        <w:t>3</w:t>
      </w:r>
      <w:r w:rsidR="004903EA">
        <w:rPr>
          <w:lang w:eastAsia="zh-CN"/>
        </w:rPr>
        <w:t xml:space="preserve"> v19.0.</w:t>
      </w:r>
      <w:r w:rsidR="009B2601">
        <w:rPr>
          <w:lang w:eastAsia="zh-CN"/>
        </w:rPr>
        <w:t>0.</w:t>
      </w:r>
      <w:r w:rsidR="00231CE6">
        <w:rPr>
          <w:lang w:eastAsia="zh-CN"/>
        </w:rPr>
        <w:t xml:space="preserve"> Thus, we propose the following proposal 4.</w:t>
      </w:r>
    </w:p>
    <w:p w14:paraId="10F28B92" w14:textId="73FAB3C1" w:rsidR="00982B17" w:rsidRPr="0076379A" w:rsidRDefault="00762556" w:rsidP="00982B17">
      <w:pPr>
        <w:suppressAutoHyphens/>
        <w:spacing w:beforeLines="50" w:before="120" w:afterLines="50"/>
        <w:textAlignment w:val="baseline"/>
        <w:rPr>
          <w:b/>
          <w:i/>
          <w:lang w:eastAsia="zh-CN"/>
        </w:rPr>
      </w:pPr>
      <w:r>
        <w:rPr>
          <w:noProof/>
          <w:lang w:eastAsia="zh-CN"/>
        </w:rPr>
        <mc:AlternateContent>
          <mc:Choice Requires="wps">
            <w:drawing>
              <wp:anchor distT="45720" distB="45720" distL="114300" distR="114300" simplePos="0" relativeHeight="251717632" behindDoc="0" locked="0" layoutInCell="1" allowOverlap="1" wp14:anchorId="6AF57473" wp14:editId="73CEEDFE">
                <wp:simplePos x="0" y="0"/>
                <wp:positionH relativeFrom="margin">
                  <wp:align>left</wp:align>
                </wp:positionH>
                <wp:positionV relativeFrom="paragraph">
                  <wp:posOffset>2369175</wp:posOffset>
                </wp:positionV>
                <wp:extent cx="5915025" cy="1404620"/>
                <wp:effectExtent l="0" t="0" r="28575" b="2222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44658867" w14:textId="77777777" w:rsidR="008F6739" w:rsidRPr="00322CB1" w:rsidRDefault="008F6739" w:rsidP="008F6739">
                            <w:pPr>
                              <w:jc w:val="center"/>
                              <w:rPr>
                                <w:color w:val="FF0000"/>
                                <w:sz w:val="20"/>
                                <w:szCs w:val="20"/>
                              </w:rPr>
                            </w:pPr>
                            <w:r w:rsidRPr="00322CB1">
                              <w:rPr>
                                <w:b/>
                                <w:bCs/>
                                <w:color w:val="FF0000"/>
                                <w:sz w:val="20"/>
                                <w:szCs w:val="20"/>
                              </w:rPr>
                              <w:t>&lt; Start of change request &gt;</w:t>
                            </w:r>
                          </w:p>
                          <w:p w14:paraId="062EA20D" w14:textId="77777777" w:rsidR="008F6739" w:rsidRPr="00322CB1" w:rsidRDefault="008F6739" w:rsidP="001B10E7">
                            <w:pPr>
                              <w:pStyle w:val="4"/>
                              <w:numPr>
                                <w:ilvl w:val="0"/>
                                <w:numId w:val="0"/>
                              </w:numPr>
                              <w:ind w:left="864" w:hanging="864"/>
                              <w:rPr>
                                <w:sz w:val="20"/>
                                <w:szCs w:val="20"/>
                              </w:rPr>
                            </w:pPr>
                            <w:bookmarkStart w:id="2" w:name="_Ref500749986"/>
                            <w:bookmarkStart w:id="3" w:name="_Toc12021481"/>
                            <w:bookmarkStart w:id="4" w:name="_Toc20311593"/>
                            <w:bookmarkStart w:id="5" w:name="_Toc26719418"/>
                            <w:bookmarkStart w:id="6" w:name="_Toc29894853"/>
                            <w:bookmarkStart w:id="7" w:name="_Toc29899152"/>
                            <w:bookmarkStart w:id="8" w:name="_Toc29899570"/>
                            <w:bookmarkStart w:id="9" w:name="_Toc29917307"/>
                            <w:bookmarkStart w:id="10" w:name="_Toc36498181"/>
                            <w:bookmarkStart w:id="11" w:name="_Toc45699208"/>
                            <w:bookmarkStart w:id="12" w:name="_Toc192000835"/>
                            <w:r w:rsidRPr="00322CB1">
                              <w:rPr>
                                <w:sz w:val="20"/>
                                <w:szCs w:val="20"/>
                              </w:rPr>
                              <w:t>9.2.5.1</w:t>
                            </w:r>
                            <w:r w:rsidRPr="00322CB1">
                              <w:rPr>
                                <w:sz w:val="20"/>
                                <w:szCs w:val="20"/>
                              </w:rPr>
                              <w:tab/>
                              <w:t>UE procedure for multiplexing HARQ-ACK or CSI and SR</w:t>
                            </w:r>
                            <w:bookmarkEnd w:id="2"/>
                            <w:r w:rsidRPr="00322CB1">
                              <w:rPr>
                                <w:sz w:val="20"/>
                                <w:szCs w:val="20"/>
                              </w:rPr>
                              <w:t xml:space="preserve"> in a PUCCH</w:t>
                            </w:r>
                            <w:bookmarkEnd w:id="3"/>
                            <w:bookmarkEnd w:id="4"/>
                            <w:bookmarkEnd w:id="5"/>
                            <w:bookmarkEnd w:id="6"/>
                            <w:bookmarkEnd w:id="7"/>
                            <w:bookmarkEnd w:id="8"/>
                            <w:bookmarkEnd w:id="9"/>
                            <w:bookmarkEnd w:id="10"/>
                            <w:bookmarkEnd w:id="11"/>
                            <w:bookmarkEnd w:id="12"/>
                          </w:p>
                          <w:p w14:paraId="460B7CE7" w14:textId="77777777" w:rsidR="008F6739" w:rsidRPr="00322CB1" w:rsidRDefault="008F6739" w:rsidP="008F6739">
                            <w:pPr>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21F38877" w14:textId="038497D5" w:rsidR="008F6739" w:rsidRPr="00322CB1" w:rsidRDefault="008F6739" w:rsidP="008F6739">
                            <w:pPr>
                              <w:autoSpaceDE/>
                              <w:autoSpaceDN/>
                              <w:adjustRightInd/>
                              <w:snapToGrid/>
                              <w:spacing w:after="180"/>
                              <w:jc w:val="left"/>
                              <w:rPr>
                                <w:rFonts w:eastAsia="宋体"/>
                                <w:sz w:val="20"/>
                                <w:szCs w:val="20"/>
                                <w:lang w:val="en-GB"/>
                              </w:rPr>
                            </w:pPr>
                            <w:r w:rsidRPr="008F6739">
                              <w:rPr>
                                <w:rFonts w:eastAsia="宋体"/>
                                <w:sz w:val="20"/>
                                <w:szCs w:val="20"/>
                                <w:lang w:val="en-GB"/>
                              </w:rPr>
                              <w:t xml:space="preserve">If a UE would transmit a PUCCH with </w:t>
                            </w:r>
                            <w:r w:rsidRPr="008F6739">
                              <w:rPr>
                                <w:rFonts w:eastAsia="宋体"/>
                                <w:noProof/>
                                <w:position w:val="-10"/>
                                <w:sz w:val="20"/>
                                <w:szCs w:val="20"/>
                                <w:lang w:val="en-GB"/>
                              </w:rPr>
                              <w:drawing>
                                <wp:inline distT="0" distB="0" distL="0" distR="0" wp14:anchorId="16C6F521" wp14:editId="69B6B9CB">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F6739">
                              <w:rPr>
                                <w:rFonts w:eastAsia="宋体"/>
                                <w:sz w:val="20"/>
                                <w:szCs w:val="20"/>
                                <w:lang w:val="en-GB"/>
                              </w:rPr>
                              <w:t xml:space="preserve"> CSI report bits in a resource using PUCCH format 2 or PUCCH format 3 or PUCCH format 4 in a slot,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representing corresponding negative or positive SR/UEIRI, in ascending order of the values of </w:t>
                            </w:r>
                            <w:proofErr w:type="spellStart"/>
                            <w:r w:rsidRPr="008F6739">
                              <w:rPr>
                                <w:rFonts w:eastAsia="宋体"/>
                                <w:i/>
                                <w:sz w:val="20"/>
                                <w:szCs w:val="20"/>
                                <w:lang w:val="en-GB"/>
                              </w:rPr>
                              <w:t>schedulingRequestResourceId</w:t>
                            </w:r>
                            <w:proofErr w:type="spellEnd"/>
                            <w:r w:rsidRPr="008F6739">
                              <w:rPr>
                                <w:rFonts w:eastAsia="宋体"/>
                                <w:sz w:val="20"/>
                                <w:szCs w:val="20"/>
                                <w:lang w:val="en-GB"/>
                              </w:rPr>
                              <w:t xml:space="preserve">, a </w:t>
                            </w:r>
                            <w:proofErr w:type="spellStart"/>
                            <w:r w:rsidRPr="008F6739">
                              <w:rPr>
                                <w:rFonts w:eastAsia="宋体"/>
                                <w:i/>
                                <w:color w:val="000000"/>
                                <w:sz w:val="20"/>
                                <w:szCs w:val="20"/>
                                <w:lang w:val="en-GB"/>
                              </w:rPr>
                              <w:t>schedulingRequestResourceId</w:t>
                            </w:r>
                            <w:proofErr w:type="spellEnd"/>
                            <w:r w:rsidRPr="008F6739">
                              <w:rPr>
                                <w:rFonts w:eastAsia="宋体"/>
                                <w:i/>
                                <w:color w:val="000000"/>
                                <w:sz w:val="20"/>
                                <w:szCs w:val="20"/>
                                <w:lang w:val="en-GB"/>
                              </w:rPr>
                              <w:t xml:space="preserve"> </w:t>
                            </w:r>
                            <w:r w:rsidRPr="008F6739">
                              <w:rPr>
                                <w:rFonts w:eastAsia="宋体"/>
                                <w:iCs/>
                                <w:color w:val="000000"/>
                                <w:sz w:val="20"/>
                                <w:szCs w:val="20"/>
                                <w:lang w:val="en-GB"/>
                              </w:rPr>
                              <w:t xml:space="preserve">associated with </w:t>
                            </w:r>
                            <w:proofErr w:type="spellStart"/>
                            <w:r w:rsidRPr="008F6739">
                              <w:rPr>
                                <w:rFonts w:eastAsia="宋体"/>
                                <w:i/>
                                <w:color w:val="000000"/>
                                <w:sz w:val="20"/>
                                <w:szCs w:val="20"/>
                                <w:lang w:val="en-GB"/>
                              </w:rPr>
                              <w:t>schedulingRequestID</w:t>
                            </w:r>
                            <w:proofErr w:type="spellEnd"/>
                            <w:r w:rsidRPr="008F6739">
                              <w:rPr>
                                <w:rFonts w:eastAsia="宋体"/>
                                <w:i/>
                                <w:color w:val="000000"/>
                                <w:sz w:val="20"/>
                                <w:szCs w:val="20"/>
                                <w:lang w:val="en-GB"/>
                              </w:rPr>
                              <w:t>-BFR-</w:t>
                            </w:r>
                            <w:proofErr w:type="spellStart"/>
                            <w:r w:rsidRPr="008F6739">
                              <w:rPr>
                                <w:rFonts w:eastAsia="宋体"/>
                                <w:i/>
                                <w:color w:val="000000"/>
                                <w:sz w:val="20"/>
                                <w:szCs w:val="20"/>
                                <w:lang w:val="en-GB"/>
                              </w:rPr>
                              <w:t>SCell</w:t>
                            </w:r>
                            <w:proofErr w:type="spellEnd"/>
                            <w:r w:rsidRPr="008F6739">
                              <w:rPr>
                                <w:rFonts w:eastAsia="宋体"/>
                                <w:sz w:val="20"/>
                                <w:szCs w:val="20"/>
                                <w:lang w:val="en-GB"/>
                              </w:rPr>
                              <w:t xml:space="preserve">, a </w:t>
                            </w:r>
                            <w:proofErr w:type="spellStart"/>
                            <w:r w:rsidRPr="008F6739">
                              <w:rPr>
                                <w:rFonts w:eastAsia="宋体"/>
                                <w:i/>
                                <w:sz w:val="20"/>
                                <w:szCs w:val="20"/>
                                <w:lang w:val="en-GB"/>
                              </w:rPr>
                              <w:t>schedulingRequestResourceId</w:t>
                            </w:r>
                            <w:proofErr w:type="spellEnd"/>
                            <w:r w:rsidRPr="008F6739">
                              <w:rPr>
                                <w:rFonts w:eastAsia="宋体"/>
                                <w:i/>
                                <w:sz w:val="20"/>
                                <w:szCs w:val="20"/>
                                <w:lang w:val="en-GB"/>
                              </w:rPr>
                              <w:t xml:space="preserve"> </w:t>
                            </w:r>
                            <w:r w:rsidRPr="008F6739">
                              <w:rPr>
                                <w:rFonts w:eastAsia="宋体"/>
                                <w:iCs/>
                                <w:sz w:val="20"/>
                                <w:szCs w:val="20"/>
                                <w:lang w:val="en-GB"/>
                              </w:rPr>
                              <w:t>associated with</w:t>
                            </w:r>
                            <w:r w:rsidRPr="008F6739">
                              <w:rPr>
                                <w:rFonts w:eastAsia="宋体"/>
                                <w:sz w:val="20"/>
                                <w:szCs w:val="20"/>
                                <w:lang w:val="en-GB"/>
                              </w:rPr>
                              <w:t xml:space="preserve"> </w:t>
                            </w:r>
                            <w:proofErr w:type="spellStart"/>
                            <w:r w:rsidRPr="008F6739">
                              <w:rPr>
                                <w:rFonts w:eastAsia="宋体"/>
                                <w:i/>
                                <w:sz w:val="20"/>
                                <w:szCs w:val="20"/>
                                <w:lang w:val="en-GB"/>
                              </w:rPr>
                              <w:t>schedulingRequestID</w:t>
                            </w:r>
                            <w:proofErr w:type="spellEnd"/>
                            <w:r w:rsidRPr="008F6739">
                              <w:rPr>
                                <w:rFonts w:eastAsia="宋体"/>
                                <w:i/>
                                <w:sz w:val="20"/>
                                <w:szCs w:val="20"/>
                                <w:lang w:val="en-GB"/>
                              </w:rPr>
                              <w:t>-BFR,</w:t>
                            </w:r>
                            <w:r w:rsidRPr="008F6739">
                              <w:rPr>
                                <w:rFonts w:eastAsia="宋体"/>
                                <w:sz w:val="20"/>
                                <w:szCs w:val="20"/>
                                <w:lang w:val="en-GB"/>
                              </w:rPr>
                              <w:t xml:space="preserve"> a </w:t>
                            </w:r>
                            <w:proofErr w:type="spellStart"/>
                            <w:r w:rsidRPr="008F6739">
                              <w:rPr>
                                <w:rFonts w:eastAsia="宋体"/>
                                <w:i/>
                                <w:sz w:val="20"/>
                                <w:szCs w:val="20"/>
                                <w:lang w:val="en-GB"/>
                              </w:rPr>
                              <w:t>schedulingRequestResourceId</w:t>
                            </w:r>
                            <w:proofErr w:type="spellEnd"/>
                            <w:r w:rsidRPr="008F6739">
                              <w:rPr>
                                <w:rFonts w:eastAsia="宋体"/>
                                <w:i/>
                                <w:sz w:val="20"/>
                                <w:szCs w:val="20"/>
                                <w:lang w:val="en-GB"/>
                              </w:rPr>
                              <w:t xml:space="preserve"> </w:t>
                            </w:r>
                            <w:r w:rsidRPr="008F6739">
                              <w:rPr>
                                <w:rFonts w:eastAsia="宋体"/>
                                <w:iCs/>
                                <w:sz w:val="20"/>
                                <w:szCs w:val="20"/>
                                <w:lang w:val="en-GB"/>
                              </w:rPr>
                              <w:t>associated with</w:t>
                            </w:r>
                            <w:r w:rsidRPr="008F6739">
                              <w:rPr>
                                <w:rFonts w:eastAsia="宋体"/>
                                <w:sz w:val="20"/>
                                <w:szCs w:val="20"/>
                                <w:lang w:val="en-GB"/>
                              </w:rPr>
                              <w:t xml:space="preserve"> </w:t>
                            </w:r>
                            <w:r w:rsidRPr="008F6739">
                              <w:rPr>
                                <w:rFonts w:eastAsia="宋体"/>
                                <w:i/>
                                <w:sz w:val="20"/>
                                <w:szCs w:val="20"/>
                                <w:lang w:val="en-GB"/>
                              </w:rPr>
                              <w:t>schedulingRequestID-BFR2</w:t>
                            </w:r>
                            <w:r w:rsidRPr="008F6739">
                              <w:rPr>
                                <w:rFonts w:eastAsia="宋体"/>
                                <w:iCs/>
                                <w:sz w:val="20"/>
                                <w:szCs w:val="20"/>
                                <w:lang w:val="en-GB"/>
                              </w:rPr>
                              <w:t xml:space="preserve"> if the UE</w:t>
                            </w:r>
                            <w:r w:rsidRPr="008F6739">
                              <w:rPr>
                                <w:rFonts w:eastAsia="宋体"/>
                                <w:i/>
                                <w:sz w:val="20"/>
                                <w:szCs w:val="20"/>
                                <w:lang w:val="en-GB"/>
                              </w:rPr>
                              <w:t xml:space="preserve"> </w:t>
                            </w:r>
                            <w:r w:rsidRPr="008F6739">
                              <w:rPr>
                                <w:rFonts w:eastAsia="宋体"/>
                                <w:sz w:val="20"/>
                                <w:szCs w:val="20"/>
                                <w:lang w:val="en-GB"/>
                              </w:rPr>
                              <w:t xml:space="preserve">provides </w:t>
                            </w:r>
                            <w:proofErr w:type="spellStart"/>
                            <w:r w:rsidRPr="008F6739">
                              <w:rPr>
                                <w:rFonts w:eastAsia="宋体"/>
                                <w:i/>
                                <w:iCs/>
                                <w:sz w:val="20"/>
                                <w:szCs w:val="20"/>
                                <w:lang w:val="en-GB"/>
                              </w:rPr>
                              <w:t>twoLRRcapability</w:t>
                            </w:r>
                            <w:proofErr w:type="spellEnd"/>
                            <w:r w:rsidRPr="008F6739">
                              <w:rPr>
                                <w:rFonts w:eastAsia="宋体"/>
                                <w:sz w:val="20"/>
                                <w:szCs w:val="20"/>
                                <w:lang w:val="en-GB"/>
                              </w:rPr>
                              <w:t xml:space="preserve">, and a </w:t>
                            </w:r>
                            <w:proofErr w:type="spellStart"/>
                            <w:r w:rsidRPr="008F6739">
                              <w:rPr>
                                <w:rFonts w:eastAsia="宋体"/>
                                <w:i/>
                                <w:color w:val="000000"/>
                                <w:sz w:val="20"/>
                                <w:szCs w:val="20"/>
                                <w:lang w:val="en-GB"/>
                              </w:rPr>
                              <w:t>schedulingRequestResourceId</w:t>
                            </w:r>
                            <w:proofErr w:type="spellEnd"/>
                            <w:r w:rsidRPr="008F6739">
                              <w:rPr>
                                <w:rFonts w:eastAsia="宋体"/>
                                <w:i/>
                                <w:color w:val="000000"/>
                                <w:sz w:val="20"/>
                                <w:szCs w:val="20"/>
                                <w:lang w:val="en-GB"/>
                              </w:rPr>
                              <w:t xml:space="preserve"> </w:t>
                            </w:r>
                            <w:r w:rsidRPr="008F6739">
                              <w:rPr>
                                <w:rFonts w:eastAsia="宋体"/>
                                <w:iCs/>
                                <w:color w:val="000000"/>
                                <w:sz w:val="20"/>
                                <w:szCs w:val="20"/>
                                <w:lang w:val="en-GB"/>
                              </w:rPr>
                              <w:t>associated with</w:t>
                            </w:r>
                            <w:r w:rsidRPr="008F6739">
                              <w:rPr>
                                <w:rFonts w:eastAsia="宋体"/>
                                <w:sz w:val="20"/>
                                <w:szCs w:val="20"/>
                                <w:lang w:val="en-GB"/>
                              </w:rPr>
                              <w:t xml:space="preserve"> </w:t>
                            </w:r>
                            <w:proofErr w:type="spellStart"/>
                            <w:r w:rsidRPr="008F6739">
                              <w:rPr>
                                <w:rFonts w:eastAsia="宋体"/>
                                <w:i/>
                                <w:color w:val="000000"/>
                                <w:sz w:val="20"/>
                                <w:szCs w:val="20"/>
                                <w:lang w:val="en-GB"/>
                              </w:rPr>
                              <w:t>schedulingRequestID</w:t>
                            </w:r>
                            <w:proofErr w:type="spellEnd"/>
                            <w:r w:rsidRPr="008F6739">
                              <w:rPr>
                                <w:rFonts w:eastAsia="宋体"/>
                                <w:i/>
                                <w:color w:val="000000"/>
                                <w:sz w:val="20"/>
                                <w:szCs w:val="20"/>
                                <w:lang w:val="en-GB"/>
                              </w:rPr>
                              <w:t>-LBT-</w:t>
                            </w:r>
                            <w:proofErr w:type="spellStart"/>
                            <w:r w:rsidRPr="008F6739">
                              <w:rPr>
                                <w:rFonts w:eastAsia="宋体"/>
                                <w:i/>
                                <w:color w:val="000000"/>
                                <w:sz w:val="20"/>
                                <w:szCs w:val="20"/>
                                <w:lang w:val="en-GB"/>
                              </w:rPr>
                              <w:t>SCell</w:t>
                            </w:r>
                            <w:proofErr w:type="spellEnd"/>
                            <w:r w:rsidRPr="008F6739">
                              <w:rPr>
                                <w:rFonts w:eastAsia="宋体"/>
                                <w:color w:val="000000"/>
                                <w:sz w:val="20"/>
                                <w:szCs w:val="20"/>
                                <w:lang w:val="en-GB"/>
                              </w:rPr>
                              <w:t xml:space="preserve"> for SR</w:t>
                            </w:r>
                            <w:r w:rsidRPr="008F6739">
                              <w:rPr>
                                <w:rFonts w:eastAsia="宋体"/>
                                <w:sz w:val="20"/>
                                <w:szCs w:val="20"/>
                                <w:lang w:val="en-GB"/>
                              </w:rPr>
                              <w:t xml:space="preserve">, and then in ascending order of the values of </w:t>
                            </w:r>
                            <w:r w:rsidRPr="008F6739">
                              <w:rPr>
                                <w:rFonts w:eastAsia="宋体"/>
                                <w:i/>
                                <w:noProof/>
                                <w:sz w:val="20"/>
                                <w:szCs w:val="20"/>
                                <w:lang w:val="en-GB" w:eastAsia="zh-CN"/>
                              </w:rPr>
                              <w:t>pucch-ResourceId</w:t>
                            </w:r>
                            <w:r w:rsidRPr="008F6739">
                              <w:rPr>
                                <w:rFonts w:eastAsia="宋体"/>
                                <w:noProof/>
                                <w:sz w:val="20"/>
                                <w:szCs w:val="20"/>
                                <w:lang w:val="en-GB" w:eastAsia="zh-CN"/>
                              </w:rPr>
                              <w:t xml:space="preserve"> for UEIRI</w:t>
                            </w:r>
                            <w:r w:rsidRPr="008F6739">
                              <w:rPr>
                                <w:rFonts w:eastAsia="宋体"/>
                                <w:sz w:val="20"/>
                                <w:szCs w:val="20"/>
                                <w:lang w:val="en-GB"/>
                              </w:rPr>
                              <w:t xml:space="preserve">, are prepended to the CSI information bits as described </w:t>
                            </w:r>
                            <w:r w:rsidRPr="008F6739">
                              <w:rPr>
                                <w:rFonts w:eastAsia="宋体"/>
                                <w:sz w:val="20"/>
                                <w:szCs w:val="20"/>
                              </w:rPr>
                              <w:t xml:space="preserve">in clause 9.2.5.2 </w:t>
                            </w:r>
                            <w:r w:rsidRPr="008F6739">
                              <w:rPr>
                                <w:rFonts w:eastAsia="宋体"/>
                                <w:sz w:val="20"/>
                                <w:szCs w:val="20"/>
                                <w:lang w:val="en-GB"/>
                              </w:rPr>
                              <w:t xml:space="preserve">and the UE transmits a PUCCH with the combined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UCI</m:t>
                                  </m:r>
                                  <m:ctrlPr>
                                    <w:rPr>
                                      <w:rFonts w:ascii="Cambria Math" w:eastAsia="宋体" w:hAnsi="Cambria Math"/>
                                      <w:sz w:val="20"/>
                                      <w:szCs w:val="20"/>
                                      <w:lang w:val="en-GB"/>
                                    </w:rPr>
                                  </m:ctrlPr>
                                </m:sub>
                              </m:sSub>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CSI</m:t>
                                  </m:r>
                                  <m:ctrlPr>
                                    <w:rPr>
                                      <w:rFonts w:ascii="Cambria Math" w:eastAsia="宋体" w:hAnsi="Cambria Math"/>
                                      <w:sz w:val="20"/>
                                      <w:szCs w:val="20"/>
                                      <w:lang w:val="en-GB"/>
                                    </w:rPr>
                                  </m:ctrlPr>
                                </m:sub>
                              </m:sSub>
                            </m:oMath>
                            <w:r w:rsidRPr="008F6739">
                              <w:rPr>
                                <w:rFonts w:eastAsia="宋体"/>
                                <w:sz w:val="20"/>
                                <w:szCs w:val="20"/>
                                <w:lang w:val="en-GB"/>
                              </w:rPr>
                              <w:t xml:space="preserve"> UCI bits in a resource using the PUCCH format 2 or PUCCH format 3 or PUCCH format 4 for CSI reporting. If one of the SRs is a positive LRR, the value of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w:t>
                            </w:r>
                            <w:proofErr w:type="gramStart"/>
                            <w:r w:rsidRPr="008F6739">
                              <w:rPr>
                                <w:rFonts w:eastAsia="宋体"/>
                                <w:sz w:val="20"/>
                                <w:szCs w:val="20"/>
                                <w:lang w:val="en-GB"/>
                              </w:rPr>
                              <w:t>indicates</w:t>
                            </w:r>
                            <w:proofErr w:type="gramEnd"/>
                            <w:r w:rsidRPr="008F6739">
                              <w:rPr>
                                <w:rFonts w:eastAsia="宋体"/>
                                <w:sz w:val="20"/>
                                <w:szCs w:val="20"/>
                                <w:lang w:val="en-GB"/>
                              </w:rPr>
                              <w:t xml:space="preserve"> the positive LRR</w:t>
                            </w:r>
                            <w:del w:id="13" w:author="李明菊" w:date="2025-07-30T16:19:00Z">
                              <w:r w:rsidRPr="008F6739" w:rsidDel="00322CB1">
                                <w:rPr>
                                  <w:rFonts w:eastAsia="宋体"/>
                                  <w:sz w:val="20"/>
                                  <w:szCs w:val="20"/>
                                  <w:lang w:val="en-GB"/>
                                </w:rPr>
                                <w:delText xml:space="preserve">. </w:delText>
                              </w:r>
                            </w:del>
                            <w:ins w:id="14" w:author="李明菊" w:date="2025-07-30T16:19:00Z">
                              <w:r w:rsidR="00322CB1" w:rsidRPr="00322CB1">
                                <w:rPr>
                                  <w:rFonts w:eastAsia="宋体"/>
                                  <w:sz w:val="20"/>
                                  <w:szCs w:val="20"/>
                                  <w:lang w:val="en-GB"/>
                                </w:rPr>
                                <w:t xml:space="preserve">; else, if one of the UEIRIs is a positive UEIRI, the value of the </w:t>
                              </w:r>
                            </w:ins>
                            <m:oMath>
                              <m:d>
                                <m:dPr>
                                  <m:begChr m:val="⌈"/>
                                  <m:endChr m:val="⌉"/>
                                  <m:ctrlPr>
                                    <w:ins w:id="15" w:author="李明菊" w:date="2025-07-30T16:19:00Z">
                                      <w:rPr>
                                        <w:rFonts w:ascii="Cambria Math" w:eastAsia="宋体" w:hAnsi="Cambria Math"/>
                                        <w:i/>
                                        <w:sz w:val="20"/>
                                        <w:szCs w:val="20"/>
                                        <w:lang w:val="en-GB"/>
                                      </w:rPr>
                                    </w:ins>
                                  </m:ctrlPr>
                                </m:dPr>
                                <m:e>
                                  <m:sSub>
                                    <m:sSubPr>
                                      <m:ctrlPr>
                                        <w:ins w:id="16" w:author="李明菊" w:date="2025-07-30T16:19:00Z">
                                          <w:rPr>
                                            <w:rFonts w:ascii="Cambria Math" w:eastAsia="宋体" w:hAnsi="Cambria Math"/>
                                            <w:i/>
                                            <w:sz w:val="20"/>
                                            <w:szCs w:val="20"/>
                                            <w:lang w:val="en-GB"/>
                                          </w:rPr>
                                        </w:ins>
                                      </m:ctrlPr>
                                    </m:sSubPr>
                                    <m:e>
                                      <m:r>
                                        <w:ins w:id="17" w:author="李明菊" w:date="2025-07-30T16:19:00Z">
                                          <m:rPr>
                                            <m:sty m:val="p"/>
                                          </m:rPr>
                                          <w:rPr>
                                            <w:rFonts w:ascii="Cambria Math" w:eastAsia="宋体" w:hAnsi="Cambria Math"/>
                                            <w:sz w:val="20"/>
                                            <w:szCs w:val="20"/>
                                            <w:lang w:val="en-GB"/>
                                          </w:rPr>
                                          <m:t>log</m:t>
                                        </w:ins>
                                      </m:r>
                                    </m:e>
                                    <m:sub>
                                      <m:r>
                                        <w:ins w:id="18" w:author="李明菊" w:date="2025-07-30T16:19:00Z">
                                          <w:rPr>
                                            <w:rFonts w:ascii="Cambria Math" w:eastAsia="宋体" w:hAnsi="Cambria Math"/>
                                            <w:sz w:val="20"/>
                                            <w:szCs w:val="20"/>
                                            <w:lang w:val="en-GB"/>
                                          </w:rPr>
                                          <m:t>2</m:t>
                                        </w:ins>
                                      </m:r>
                                    </m:sub>
                                  </m:sSub>
                                  <m:d>
                                    <m:dPr>
                                      <m:ctrlPr>
                                        <w:ins w:id="19" w:author="李明菊" w:date="2025-07-30T16:19:00Z">
                                          <w:rPr>
                                            <w:rFonts w:ascii="Cambria Math" w:eastAsia="宋体" w:hAnsi="Cambria Math"/>
                                            <w:i/>
                                            <w:sz w:val="20"/>
                                            <w:szCs w:val="20"/>
                                            <w:lang w:val="en-GB"/>
                                          </w:rPr>
                                        </w:ins>
                                      </m:ctrlPr>
                                    </m:dPr>
                                    <m:e>
                                      <m:r>
                                        <w:ins w:id="20" w:author="李明菊" w:date="2025-07-30T16:19:00Z">
                                          <w:rPr>
                                            <w:rFonts w:ascii="Cambria Math" w:eastAsia="宋体" w:hAnsi="Cambria Math"/>
                                            <w:sz w:val="20"/>
                                            <w:szCs w:val="20"/>
                                            <w:lang w:val="en-GB"/>
                                          </w:rPr>
                                          <m:t>K+1</m:t>
                                        </w:ins>
                                      </m:r>
                                    </m:e>
                                  </m:d>
                                </m:e>
                              </m:d>
                            </m:oMath>
                            <w:ins w:id="21" w:author="李明菊" w:date="2025-07-30T16:19:00Z">
                              <w:r w:rsidR="00322CB1" w:rsidRPr="00322CB1">
                                <w:rPr>
                                  <w:rFonts w:eastAsia="宋体"/>
                                  <w:sz w:val="20"/>
                                  <w:szCs w:val="20"/>
                                  <w:lang w:val="en-GB"/>
                                </w:rPr>
                                <w:t xml:space="preserve"> bits indicates the positive UEIRI.</w:t>
                              </w:r>
                            </w:ins>
                            <w:r w:rsidR="009B1B3F">
                              <w:rPr>
                                <w:rFonts w:eastAsia="宋体"/>
                                <w:sz w:val="20"/>
                                <w:szCs w:val="20"/>
                                <w:lang w:val="en-GB"/>
                              </w:rPr>
                              <w:t xml:space="preserve"> </w:t>
                            </w:r>
                            <w:r w:rsidRPr="008F6739">
                              <w:rPr>
                                <w:rFonts w:eastAsia="宋体"/>
                                <w:sz w:val="20"/>
                                <w:szCs w:val="20"/>
                                <w:lang w:val="en-GB"/>
                              </w:rPr>
                              <w:t xml:space="preserve">An all-zero value for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w:t>
                            </w:r>
                            <w:proofErr w:type="gramStart"/>
                            <w:r w:rsidRPr="008F6739">
                              <w:rPr>
                                <w:rFonts w:eastAsia="宋体"/>
                                <w:sz w:val="20"/>
                                <w:szCs w:val="20"/>
                                <w:lang w:val="en-GB"/>
                              </w:rPr>
                              <w:t>represents</w:t>
                            </w:r>
                            <w:proofErr w:type="gramEnd"/>
                            <w:r w:rsidRPr="008F6739">
                              <w:rPr>
                                <w:rFonts w:eastAsia="宋体"/>
                                <w:sz w:val="20"/>
                                <w:szCs w:val="20"/>
                                <w:lang w:val="en-GB"/>
                              </w:rPr>
                              <w:t xml:space="preserve"> a negative SR/UEIRI value across all </w:t>
                            </w:r>
                            <m:oMath>
                              <m:r>
                                <w:rPr>
                                  <w:rFonts w:ascii="Cambria Math" w:eastAsia="宋体" w:hAnsi="Cambria Math"/>
                                  <w:sz w:val="20"/>
                                  <w:szCs w:val="20"/>
                                  <w:lang w:val="en-GB"/>
                                </w:rPr>
                                <m:t>K</m:t>
                              </m:r>
                            </m:oMath>
                            <w:r w:rsidRPr="008F6739">
                              <w:rPr>
                                <w:rFonts w:eastAsia="宋体"/>
                                <w:sz w:val="20"/>
                                <w:szCs w:val="20"/>
                                <w:lang w:val="en-GB"/>
                              </w:rPr>
                              <w:t xml:space="preserve"> SRs and UEIRIs. </w:t>
                            </w:r>
                          </w:p>
                          <w:p w14:paraId="1868195A" w14:textId="09E3A5F1" w:rsidR="008F6739" w:rsidRPr="00322CB1" w:rsidRDefault="008F6739" w:rsidP="008F6739">
                            <w:pPr>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F57473" id="_x0000_s1029" type="#_x0000_t202" style="position:absolute;left:0;text-align:left;margin-left:0;margin-top:186.55pt;width:465.75pt;height:110.6pt;z-index:2517176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">
                <v:textbox style="mso-fit-shape-to-text:t">
                  <w:txbxContent>
                    <w:p w14:paraId="44658867" w14:textId="77777777" w:rsidR="008F6739" w:rsidRPr="00322CB1" w:rsidRDefault="008F6739" w:rsidP="008F6739">
                      <w:pPr>
                        <w:jc w:val="center"/>
                        <w:rPr>
                          <w:color w:val="FF0000"/>
                          <w:sz w:val="20"/>
                          <w:szCs w:val="20"/>
                        </w:rPr>
                      </w:pPr>
                      <w:r w:rsidRPr="00322CB1">
                        <w:rPr>
                          <w:b/>
                          <w:bCs/>
                          <w:color w:val="FF0000"/>
                          <w:sz w:val="20"/>
                          <w:szCs w:val="20"/>
                        </w:rPr>
                        <w:t>&lt; Start of change request &gt;</w:t>
                      </w:r>
                    </w:p>
                    <w:p w14:paraId="062EA20D" w14:textId="77777777" w:rsidR="008F6739" w:rsidRPr="00322CB1" w:rsidRDefault="008F6739" w:rsidP="001B10E7">
                      <w:pPr>
                        <w:pStyle w:val="4"/>
                        <w:numPr>
                          <w:ilvl w:val="0"/>
                          <w:numId w:val="0"/>
                        </w:numPr>
                        <w:ind w:left="864" w:hanging="864"/>
                        <w:rPr>
                          <w:sz w:val="20"/>
                          <w:szCs w:val="20"/>
                        </w:rPr>
                      </w:pPr>
                      <w:bookmarkStart w:id="22" w:name="_Ref500749986"/>
                      <w:bookmarkStart w:id="23" w:name="_Toc12021481"/>
                      <w:bookmarkStart w:id="24" w:name="_Toc20311593"/>
                      <w:bookmarkStart w:id="25" w:name="_Toc26719418"/>
                      <w:bookmarkStart w:id="26" w:name="_Toc29894853"/>
                      <w:bookmarkStart w:id="27" w:name="_Toc29899152"/>
                      <w:bookmarkStart w:id="28" w:name="_Toc29899570"/>
                      <w:bookmarkStart w:id="29" w:name="_Toc29917307"/>
                      <w:bookmarkStart w:id="30" w:name="_Toc36498181"/>
                      <w:bookmarkStart w:id="31" w:name="_Toc45699208"/>
                      <w:bookmarkStart w:id="32" w:name="_Toc192000835"/>
                      <w:r w:rsidRPr="00322CB1">
                        <w:rPr>
                          <w:sz w:val="20"/>
                          <w:szCs w:val="20"/>
                        </w:rPr>
                        <w:t>9.2.5.1</w:t>
                      </w:r>
                      <w:r w:rsidRPr="00322CB1">
                        <w:rPr>
                          <w:sz w:val="20"/>
                          <w:szCs w:val="20"/>
                        </w:rPr>
                        <w:tab/>
                        <w:t>UE procedure for multiplexing HARQ-ACK or CSI and SR</w:t>
                      </w:r>
                      <w:bookmarkEnd w:id="22"/>
                      <w:r w:rsidRPr="00322CB1">
                        <w:rPr>
                          <w:sz w:val="20"/>
                          <w:szCs w:val="20"/>
                        </w:rPr>
                        <w:t xml:space="preserve"> in a PUCCH</w:t>
                      </w:r>
                      <w:bookmarkEnd w:id="23"/>
                      <w:bookmarkEnd w:id="24"/>
                      <w:bookmarkEnd w:id="25"/>
                      <w:bookmarkEnd w:id="26"/>
                      <w:bookmarkEnd w:id="27"/>
                      <w:bookmarkEnd w:id="28"/>
                      <w:bookmarkEnd w:id="29"/>
                      <w:bookmarkEnd w:id="30"/>
                      <w:bookmarkEnd w:id="31"/>
                      <w:bookmarkEnd w:id="32"/>
                    </w:p>
                    <w:p w14:paraId="460B7CE7" w14:textId="77777777" w:rsidR="008F6739" w:rsidRPr="00322CB1" w:rsidRDefault="008F6739" w:rsidP="008F6739">
                      <w:pPr>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21F38877" w14:textId="038497D5" w:rsidR="008F6739" w:rsidRPr="00322CB1" w:rsidRDefault="008F6739" w:rsidP="008F6739">
                      <w:pPr>
                        <w:autoSpaceDE/>
                        <w:autoSpaceDN/>
                        <w:adjustRightInd/>
                        <w:snapToGrid/>
                        <w:spacing w:after="180"/>
                        <w:jc w:val="left"/>
                        <w:rPr>
                          <w:rFonts w:eastAsia="宋体"/>
                          <w:sz w:val="20"/>
                          <w:szCs w:val="20"/>
                          <w:lang w:val="en-GB"/>
                        </w:rPr>
                      </w:pPr>
                      <w:r w:rsidRPr="008F6739">
                        <w:rPr>
                          <w:rFonts w:eastAsia="宋体"/>
                          <w:sz w:val="20"/>
                          <w:szCs w:val="20"/>
                          <w:lang w:val="en-GB"/>
                        </w:rPr>
                        <w:t xml:space="preserve">If a UE would transmit a PUCCH with </w:t>
                      </w:r>
                      <w:r w:rsidRPr="008F6739">
                        <w:rPr>
                          <w:rFonts w:eastAsia="宋体"/>
                          <w:noProof/>
                          <w:position w:val="-10"/>
                          <w:sz w:val="20"/>
                          <w:szCs w:val="20"/>
                          <w:lang w:val="en-GB"/>
                        </w:rPr>
                        <w:drawing>
                          <wp:inline distT="0" distB="0" distL="0" distR="0" wp14:anchorId="16C6F521" wp14:editId="69B6B9CB">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F6739">
                        <w:rPr>
                          <w:rFonts w:eastAsia="宋体"/>
                          <w:sz w:val="20"/>
                          <w:szCs w:val="20"/>
                          <w:lang w:val="en-GB"/>
                        </w:rPr>
                        <w:t xml:space="preserve"> CSI report bits in a resource using PUCCH format 2 or PUCCH format 3 or PUCCH format 4 in a slot,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representing corresponding negative or positive SR/UEIRI, in ascending order of the values of </w:t>
                      </w:r>
                      <w:r w:rsidRPr="008F6739">
                        <w:rPr>
                          <w:rFonts w:eastAsia="宋体"/>
                          <w:i/>
                          <w:sz w:val="20"/>
                          <w:szCs w:val="20"/>
                          <w:lang w:val="en-GB"/>
                        </w:rPr>
                        <w:t>schedulingRequestResourceId</w:t>
                      </w:r>
                      <w:r w:rsidRPr="008F6739">
                        <w:rPr>
                          <w:rFonts w:eastAsia="宋体"/>
                          <w:sz w:val="20"/>
                          <w:szCs w:val="20"/>
                          <w:lang w:val="en-GB"/>
                        </w:rPr>
                        <w:t xml:space="preserve">, a </w:t>
                      </w:r>
                      <w:r w:rsidRPr="008F6739">
                        <w:rPr>
                          <w:rFonts w:eastAsia="宋体"/>
                          <w:i/>
                          <w:color w:val="000000"/>
                          <w:sz w:val="20"/>
                          <w:szCs w:val="20"/>
                          <w:lang w:val="en-GB"/>
                        </w:rPr>
                        <w:t xml:space="preserve">schedulingRequestResourceId </w:t>
                      </w:r>
                      <w:r w:rsidRPr="008F6739">
                        <w:rPr>
                          <w:rFonts w:eastAsia="宋体"/>
                          <w:iCs/>
                          <w:color w:val="000000"/>
                          <w:sz w:val="20"/>
                          <w:szCs w:val="20"/>
                          <w:lang w:val="en-GB"/>
                        </w:rPr>
                        <w:t xml:space="preserve">associated with </w:t>
                      </w:r>
                      <w:r w:rsidRPr="008F6739">
                        <w:rPr>
                          <w:rFonts w:eastAsia="宋体"/>
                          <w:i/>
                          <w:color w:val="000000"/>
                          <w:sz w:val="20"/>
                          <w:szCs w:val="20"/>
                          <w:lang w:val="en-GB"/>
                        </w:rPr>
                        <w:t>schedulingRequestID-BFR-SCell</w:t>
                      </w:r>
                      <w:r w:rsidRPr="008F6739">
                        <w:rPr>
                          <w:rFonts w:eastAsia="宋体"/>
                          <w:sz w:val="20"/>
                          <w:szCs w:val="20"/>
                          <w:lang w:val="en-GB"/>
                        </w:rPr>
                        <w:t xml:space="preserve">, a </w:t>
                      </w:r>
                      <w:r w:rsidRPr="008F6739">
                        <w:rPr>
                          <w:rFonts w:eastAsia="宋体"/>
                          <w:i/>
                          <w:sz w:val="20"/>
                          <w:szCs w:val="20"/>
                          <w:lang w:val="en-GB"/>
                        </w:rPr>
                        <w:t xml:space="preserve">schedulingRequestResourceId </w:t>
                      </w:r>
                      <w:r w:rsidRPr="008F6739">
                        <w:rPr>
                          <w:rFonts w:eastAsia="宋体"/>
                          <w:iCs/>
                          <w:sz w:val="20"/>
                          <w:szCs w:val="20"/>
                          <w:lang w:val="en-GB"/>
                        </w:rPr>
                        <w:t>associated with</w:t>
                      </w:r>
                      <w:r w:rsidRPr="008F6739">
                        <w:rPr>
                          <w:rFonts w:eastAsia="宋体"/>
                          <w:sz w:val="20"/>
                          <w:szCs w:val="20"/>
                          <w:lang w:val="en-GB"/>
                        </w:rPr>
                        <w:t xml:space="preserve"> </w:t>
                      </w:r>
                      <w:r w:rsidRPr="008F6739">
                        <w:rPr>
                          <w:rFonts w:eastAsia="宋体"/>
                          <w:i/>
                          <w:sz w:val="20"/>
                          <w:szCs w:val="20"/>
                          <w:lang w:val="en-GB"/>
                        </w:rPr>
                        <w:t>schedulingRequestID-BFR,</w:t>
                      </w:r>
                      <w:r w:rsidRPr="008F6739">
                        <w:rPr>
                          <w:rFonts w:eastAsia="宋体"/>
                          <w:sz w:val="20"/>
                          <w:szCs w:val="20"/>
                          <w:lang w:val="en-GB"/>
                        </w:rPr>
                        <w:t xml:space="preserve"> a </w:t>
                      </w:r>
                      <w:r w:rsidRPr="008F6739">
                        <w:rPr>
                          <w:rFonts w:eastAsia="宋体"/>
                          <w:i/>
                          <w:sz w:val="20"/>
                          <w:szCs w:val="20"/>
                          <w:lang w:val="en-GB"/>
                        </w:rPr>
                        <w:t xml:space="preserve">schedulingRequestResourceId </w:t>
                      </w:r>
                      <w:r w:rsidRPr="008F6739">
                        <w:rPr>
                          <w:rFonts w:eastAsia="宋体"/>
                          <w:iCs/>
                          <w:sz w:val="20"/>
                          <w:szCs w:val="20"/>
                          <w:lang w:val="en-GB"/>
                        </w:rPr>
                        <w:t>associated with</w:t>
                      </w:r>
                      <w:r w:rsidRPr="008F6739">
                        <w:rPr>
                          <w:rFonts w:eastAsia="宋体"/>
                          <w:sz w:val="20"/>
                          <w:szCs w:val="20"/>
                          <w:lang w:val="en-GB"/>
                        </w:rPr>
                        <w:t xml:space="preserve"> </w:t>
                      </w:r>
                      <w:r w:rsidRPr="008F6739">
                        <w:rPr>
                          <w:rFonts w:eastAsia="宋体"/>
                          <w:i/>
                          <w:sz w:val="20"/>
                          <w:szCs w:val="20"/>
                          <w:lang w:val="en-GB"/>
                        </w:rPr>
                        <w:t>schedulingRequestID-BFR2</w:t>
                      </w:r>
                      <w:r w:rsidRPr="008F6739">
                        <w:rPr>
                          <w:rFonts w:eastAsia="宋体"/>
                          <w:iCs/>
                          <w:sz w:val="20"/>
                          <w:szCs w:val="20"/>
                          <w:lang w:val="en-GB"/>
                        </w:rPr>
                        <w:t xml:space="preserve"> if the UE</w:t>
                      </w:r>
                      <w:r w:rsidRPr="008F6739">
                        <w:rPr>
                          <w:rFonts w:eastAsia="宋体"/>
                          <w:i/>
                          <w:sz w:val="20"/>
                          <w:szCs w:val="20"/>
                          <w:lang w:val="en-GB"/>
                        </w:rPr>
                        <w:t xml:space="preserve"> </w:t>
                      </w:r>
                      <w:r w:rsidRPr="008F6739">
                        <w:rPr>
                          <w:rFonts w:eastAsia="宋体"/>
                          <w:sz w:val="20"/>
                          <w:szCs w:val="20"/>
                          <w:lang w:val="en-GB"/>
                        </w:rPr>
                        <w:t xml:space="preserve">provides </w:t>
                      </w:r>
                      <w:r w:rsidRPr="008F6739">
                        <w:rPr>
                          <w:rFonts w:eastAsia="宋体"/>
                          <w:i/>
                          <w:iCs/>
                          <w:sz w:val="20"/>
                          <w:szCs w:val="20"/>
                          <w:lang w:val="en-GB"/>
                        </w:rPr>
                        <w:t>twoLRRcapability</w:t>
                      </w:r>
                      <w:r w:rsidRPr="008F6739">
                        <w:rPr>
                          <w:rFonts w:eastAsia="宋体"/>
                          <w:sz w:val="20"/>
                          <w:szCs w:val="20"/>
                          <w:lang w:val="en-GB"/>
                        </w:rPr>
                        <w:t xml:space="preserve">, and a </w:t>
                      </w:r>
                      <w:r w:rsidRPr="008F6739">
                        <w:rPr>
                          <w:rFonts w:eastAsia="宋体"/>
                          <w:i/>
                          <w:color w:val="000000"/>
                          <w:sz w:val="20"/>
                          <w:szCs w:val="20"/>
                          <w:lang w:val="en-GB"/>
                        </w:rPr>
                        <w:t xml:space="preserve">schedulingRequestResourceId </w:t>
                      </w:r>
                      <w:r w:rsidRPr="008F6739">
                        <w:rPr>
                          <w:rFonts w:eastAsia="宋体"/>
                          <w:iCs/>
                          <w:color w:val="000000"/>
                          <w:sz w:val="20"/>
                          <w:szCs w:val="20"/>
                          <w:lang w:val="en-GB"/>
                        </w:rPr>
                        <w:t>associated with</w:t>
                      </w:r>
                      <w:r w:rsidRPr="008F6739">
                        <w:rPr>
                          <w:rFonts w:eastAsia="宋体"/>
                          <w:sz w:val="20"/>
                          <w:szCs w:val="20"/>
                          <w:lang w:val="en-GB"/>
                        </w:rPr>
                        <w:t xml:space="preserve"> </w:t>
                      </w:r>
                      <w:r w:rsidRPr="008F6739">
                        <w:rPr>
                          <w:rFonts w:eastAsia="宋体"/>
                          <w:i/>
                          <w:color w:val="000000"/>
                          <w:sz w:val="20"/>
                          <w:szCs w:val="20"/>
                          <w:lang w:val="en-GB"/>
                        </w:rPr>
                        <w:t>schedulingRequestID-LBT-SCell</w:t>
                      </w:r>
                      <w:r w:rsidRPr="008F6739">
                        <w:rPr>
                          <w:rFonts w:eastAsia="宋体"/>
                          <w:color w:val="000000"/>
                          <w:sz w:val="20"/>
                          <w:szCs w:val="20"/>
                          <w:lang w:val="en-GB"/>
                        </w:rPr>
                        <w:t xml:space="preserve"> for SR</w:t>
                      </w:r>
                      <w:r w:rsidRPr="008F6739">
                        <w:rPr>
                          <w:rFonts w:eastAsia="宋体"/>
                          <w:sz w:val="20"/>
                          <w:szCs w:val="20"/>
                          <w:lang w:val="en-GB"/>
                        </w:rPr>
                        <w:t xml:space="preserve">, and then in ascending order of the values of </w:t>
                      </w:r>
                      <w:r w:rsidRPr="008F6739">
                        <w:rPr>
                          <w:rFonts w:eastAsia="宋体"/>
                          <w:i/>
                          <w:noProof/>
                          <w:sz w:val="20"/>
                          <w:szCs w:val="20"/>
                          <w:lang w:val="en-GB" w:eastAsia="zh-CN"/>
                        </w:rPr>
                        <w:t>pucch-ResourceId</w:t>
                      </w:r>
                      <w:r w:rsidRPr="008F6739">
                        <w:rPr>
                          <w:rFonts w:eastAsia="宋体"/>
                          <w:noProof/>
                          <w:sz w:val="20"/>
                          <w:szCs w:val="20"/>
                          <w:lang w:val="en-GB" w:eastAsia="zh-CN"/>
                        </w:rPr>
                        <w:t xml:space="preserve"> for UEIRI</w:t>
                      </w:r>
                      <w:r w:rsidRPr="008F6739">
                        <w:rPr>
                          <w:rFonts w:eastAsia="宋体"/>
                          <w:sz w:val="20"/>
                          <w:szCs w:val="20"/>
                          <w:lang w:val="en-GB"/>
                        </w:rPr>
                        <w:t xml:space="preserve">, are prepended to the CSI information bits as described </w:t>
                      </w:r>
                      <w:r w:rsidRPr="008F6739">
                        <w:rPr>
                          <w:rFonts w:eastAsia="宋体"/>
                          <w:sz w:val="20"/>
                          <w:szCs w:val="20"/>
                        </w:rPr>
                        <w:t xml:space="preserve">in clause 9.2.5.2 </w:t>
                      </w:r>
                      <w:r w:rsidRPr="008F6739">
                        <w:rPr>
                          <w:rFonts w:eastAsia="宋体"/>
                          <w:sz w:val="20"/>
                          <w:szCs w:val="20"/>
                          <w:lang w:val="en-GB"/>
                        </w:rPr>
                        <w:t xml:space="preserve">and the UE transmits a PUCCH with the combined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UCI</m:t>
                            </m:r>
                            <m:ctrlPr>
                              <w:rPr>
                                <w:rFonts w:ascii="Cambria Math" w:eastAsia="宋体" w:hAnsi="Cambria Math"/>
                                <w:sz w:val="20"/>
                                <w:szCs w:val="20"/>
                                <w:lang w:val="en-GB"/>
                              </w:rPr>
                            </m:ctrlPr>
                          </m:sub>
                        </m:sSub>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CSI</m:t>
                            </m:r>
                            <m:ctrlPr>
                              <w:rPr>
                                <w:rFonts w:ascii="Cambria Math" w:eastAsia="宋体" w:hAnsi="Cambria Math"/>
                                <w:sz w:val="20"/>
                                <w:szCs w:val="20"/>
                                <w:lang w:val="en-GB"/>
                              </w:rPr>
                            </m:ctrlPr>
                          </m:sub>
                        </m:sSub>
                      </m:oMath>
                      <w:r w:rsidRPr="008F6739">
                        <w:rPr>
                          <w:rFonts w:eastAsia="宋体"/>
                          <w:sz w:val="20"/>
                          <w:szCs w:val="20"/>
                          <w:lang w:val="en-GB"/>
                        </w:rPr>
                        <w:t xml:space="preserve"> UCI bits in a resource using the PUCCH format 2 or PUCCH format 3 or PUCCH format 4 for CSI reporting. If one of the SRs is a positive LRR, the value of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indicates the positive LRR</w:t>
                      </w:r>
                      <w:del w:id="33" w:author="李明菊" w:date="2025-07-30T16:19:00Z">
                        <w:r w:rsidRPr="008F6739" w:rsidDel="00322CB1">
                          <w:rPr>
                            <w:rFonts w:eastAsia="宋体"/>
                            <w:sz w:val="20"/>
                            <w:szCs w:val="20"/>
                            <w:lang w:val="en-GB"/>
                          </w:rPr>
                          <w:delText xml:space="preserve">. </w:delText>
                        </w:r>
                      </w:del>
                      <w:ins w:id="34" w:author="李明菊" w:date="2025-07-30T16:19:00Z">
                        <w:r w:rsidR="00322CB1" w:rsidRPr="00322CB1">
                          <w:rPr>
                            <w:rFonts w:eastAsia="宋体"/>
                            <w:sz w:val="20"/>
                            <w:szCs w:val="20"/>
                            <w:lang w:val="en-GB"/>
                          </w:rPr>
                          <w:t xml:space="preserve">; else, if one of the UEIRIs is a positive UEIRI, the value of the </w:t>
                        </w:r>
                      </w:ins>
                      <m:oMath>
                        <m:d>
                          <m:dPr>
                            <m:begChr m:val="⌈"/>
                            <m:endChr m:val="⌉"/>
                            <m:ctrlPr>
                              <w:ins w:id="35" w:author="李明菊" w:date="2025-07-30T16:19:00Z">
                                <w:rPr>
                                  <w:rFonts w:ascii="Cambria Math" w:eastAsia="宋体" w:hAnsi="Cambria Math"/>
                                  <w:i/>
                                  <w:sz w:val="20"/>
                                  <w:szCs w:val="20"/>
                                  <w:lang w:val="en-GB"/>
                                </w:rPr>
                              </w:ins>
                            </m:ctrlPr>
                          </m:dPr>
                          <m:e>
                            <m:sSub>
                              <m:sSubPr>
                                <m:ctrlPr>
                                  <w:ins w:id="36" w:author="李明菊" w:date="2025-07-30T16:19:00Z">
                                    <w:rPr>
                                      <w:rFonts w:ascii="Cambria Math" w:eastAsia="宋体" w:hAnsi="Cambria Math"/>
                                      <w:i/>
                                      <w:sz w:val="20"/>
                                      <w:szCs w:val="20"/>
                                      <w:lang w:val="en-GB"/>
                                    </w:rPr>
                                  </w:ins>
                                </m:ctrlPr>
                              </m:sSubPr>
                              <m:e>
                                <m:r>
                                  <w:ins w:id="37" w:author="李明菊" w:date="2025-07-30T16:19:00Z">
                                    <m:rPr>
                                      <m:sty m:val="p"/>
                                    </m:rPr>
                                    <w:rPr>
                                      <w:rFonts w:ascii="Cambria Math" w:eastAsia="宋体" w:hAnsi="Cambria Math"/>
                                      <w:sz w:val="20"/>
                                      <w:szCs w:val="20"/>
                                      <w:lang w:val="en-GB"/>
                                    </w:rPr>
                                    <m:t>log</m:t>
                                  </w:ins>
                                </m:r>
                              </m:e>
                              <m:sub>
                                <m:r>
                                  <w:ins w:id="38" w:author="李明菊" w:date="2025-07-30T16:19:00Z">
                                    <w:rPr>
                                      <w:rFonts w:ascii="Cambria Math" w:eastAsia="宋体" w:hAnsi="Cambria Math"/>
                                      <w:sz w:val="20"/>
                                      <w:szCs w:val="20"/>
                                      <w:lang w:val="en-GB"/>
                                    </w:rPr>
                                    <m:t>2</m:t>
                                  </w:ins>
                                </m:r>
                              </m:sub>
                            </m:sSub>
                            <m:d>
                              <m:dPr>
                                <m:ctrlPr>
                                  <w:ins w:id="39" w:author="李明菊" w:date="2025-07-30T16:19:00Z">
                                    <w:rPr>
                                      <w:rFonts w:ascii="Cambria Math" w:eastAsia="宋体" w:hAnsi="Cambria Math"/>
                                      <w:i/>
                                      <w:sz w:val="20"/>
                                      <w:szCs w:val="20"/>
                                      <w:lang w:val="en-GB"/>
                                    </w:rPr>
                                  </w:ins>
                                </m:ctrlPr>
                              </m:dPr>
                              <m:e>
                                <m:r>
                                  <w:ins w:id="40" w:author="李明菊" w:date="2025-07-30T16:19:00Z">
                                    <w:rPr>
                                      <w:rFonts w:ascii="Cambria Math" w:eastAsia="宋体" w:hAnsi="Cambria Math"/>
                                      <w:sz w:val="20"/>
                                      <w:szCs w:val="20"/>
                                      <w:lang w:val="en-GB"/>
                                    </w:rPr>
                                    <m:t>K+1</m:t>
                                  </w:ins>
                                </m:r>
                              </m:e>
                            </m:d>
                          </m:e>
                        </m:d>
                      </m:oMath>
                      <w:ins w:id="41" w:author="李明菊" w:date="2025-07-30T16:19:00Z">
                        <w:r w:rsidR="00322CB1" w:rsidRPr="00322CB1">
                          <w:rPr>
                            <w:rFonts w:eastAsia="宋体"/>
                            <w:sz w:val="20"/>
                            <w:szCs w:val="20"/>
                            <w:lang w:val="en-GB"/>
                          </w:rPr>
                          <w:t xml:space="preserve"> bits indicates the positive UEIRI.</w:t>
                        </w:r>
                      </w:ins>
                      <w:r w:rsidR="009B1B3F">
                        <w:rPr>
                          <w:rFonts w:eastAsia="宋体"/>
                          <w:sz w:val="20"/>
                          <w:szCs w:val="20"/>
                          <w:lang w:val="en-GB"/>
                        </w:rPr>
                        <w:t xml:space="preserve"> </w:t>
                      </w:r>
                      <w:r w:rsidRPr="008F6739">
                        <w:rPr>
                          <w:rFonts w:eastAsia="宋体"/>
                          <w:sz w:val="20"/>
                          <w:szCs w:val="20"/>
                          <w:lang w:val="en-GB"/>
                        </w:rPr>
                        <w:t xml:space="preserve">An all-zero value for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represents a negative SR/UEIRI value across all </w:t>
                      </w:r>
                      <m:oMath>
                        <m:r>
                          <w:rPr>
                            <w:rFonts w:ascii="Cambria Math" w:eastAsia="宋体" w:hAnsi="Cambria Math"/>
                            <w:sz w:val="20"/>
                            <w:szCs w:val="20"/>
                            <w:lang w:val="en-GB"/>
                          </w:rPr>
                          <m:t>K</m:t>
                        </m:r>
                      </m:oMath>
                      <w:r w:rsidRPr="008F6739">
                        <w:rPr>
                          <w:rFonts w:eastAsia="宋体"/>
                          <w:sz w:val="20"/>
                          <w:szCs w:val="20"/>
                          <w:lang w:val="en-GB"/>
                        </w:rPr>
                        <w:t xml:space="preserve"> SRs and UEIRIs. </w:t>
                      </w:r>
                    </w:p>
                    <w:p w14:paraId="1868195A" w14:textId="09E3A5F1" w:rsidR="008F6739" w:rsidRPr="00322CB1" w:rsidRDefault="008F6739" w:rsidP="008F6739">
                      <w:pPr>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r w:rsidR="00982B17" w:rsidRPr="0076379A">
        <w:rPr>
          <w:b/>
          <w:i/>
          <w:lang w:eastAsia="zh-CN"/>
        </w:rPr>
        <w:t xml:space="preserve">Proposal </w:t>
      </w:r>
      <w:r w:rsidR="00982B17">
        <w:rPr>
          <w:b/>
          <w:i/>
          <w:lang w:eastAsia="zh-CN"/>
        </w:rPr>
        <w:t>4</w:t>
      </w:r>
      <w:r w:rsidR="00982B17" w:rsidRPr="0076379A">
        <w:rPr>
          <w:b/>
          <w:i/>
          <w:lang w:eastAsia="zh-CN"/>
        </w:rPr>
        <w:t xml:space="preserve">: </w:t>
      </w:r>
      <w:r w:rsidR="00982B17">
        <w:rPr>
          <w:b/>
          <w:i/>
          <w:lang w:eastAsia="zh-CN"/>
        </w:rPr>
        <w:t xml:space="preserve">support the following Text proposal to </w:t>
      </w:r>
      <w:r w:rsidR="00982B17" w:rsidRPr="00982B17">
        <w:rPr>
          <w:b/>
          <w:i/>
          <w:lang w:eastAsia="zh-CN"/>
        </w:rPr>
        <w:t>38.213.</w:t>
      </w:r>
    </w:p>
    <w:p w14:paraId="63A773E0" w14:textId="61863060" w:rsidR="008F6739" w:rsidRPr="008F6739" w:rsidRDefault="008F6739" w:rsidP="008F6739">
      <w:pPr>
        <w:rPr>
          <w:lang w:eastAsia="zh-CN"/>
        </w:rPr>
      </w:pPr>
    </w:p>
    <w:p w14:paraId="535C4976" w14:textId="3518A6A2" w:rsidR="001759C2" w:rsidRDefault="00F46866" w:rsidP="00295FE5">
      <w:pPr>
        <w:pStyle w:val="1"/>
        <w:spacing w:beforeLines="50" w:afterLines="50"/>
      </w:pPr>
      <w:r w:rsidRPr="00295FE5">
        <w:t>Conclusion</w:t>
      </w:r>
    </w:p>
    <w:p w14:paraId="4854B314" w14:textId="7087158F"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7CC1A372" w14:textId="77777777" w:rsidR="00533B4B" w:rsidRDefault="00533B4B" w:rsidP="00533B4B">
      <w:pPr>
        <w:suppressAutoHyphens/>
        <w:spacing w:beforeLines="100" w:before="240" w:afterLines="50"/>
        <w:textAlignment w:val="baseline"/>
        <w:rPr>
          <w:b/>
          <w:i/>
          <w:lang w:eastAsia="zh-CN"/>
        </w:rPr>
      </w:pPr>
      <w:r w:rsidRPr="008F6308">
        <w:rPr>
          <w:b/>
          <w:i/>
          <w:lang w:eastAsia="zh-CN"/>
        </w:rPr>
        <w:t xml:space="preserve">Proposal 1: </w:t>
      </w:r>
      <w:r>
        <w:rPr>
          <w:b/>
          <w:i/>
          <w:lang w:eastAsia="zh-CN"/>
        </w:rPr>
        <w:t>For resetting the counting, support the following candidates.</w:t>
      </w:r>
    </w:p>
    <w:p w14:paraId="2BA84C18" w14:textId="77777777" w:rsidR="00533B4B" w:rsidRPr="00210218" w:rsidRDefault="00533B4B" w:rsidP="00533B4B">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Candidate#1: RS </w:t>
      </w:r>
      <w:r>
        <w:rPr>
          <w:rFonts w:eastAsia="宋体"/>
          <w:sz w:val="20"/>
          <w:szCs w:val="20"/>
          <w:lang w:val="en-GB"/>
        </w:rPr>
        <w:t xml:space="preserve">type </w:t>
      </w:r>
      <w:r w:rsidRPr="00210218">
        <w:rPr>
          <w:rFonts w:eastAsia="宋体"/>
          <w:sz w:val="20"/>
          <w:szCs w:val="20"/>
          <w:lang w:val="en-GB"/>
        </w:rPr>
        <w:t>reconfiguration for new beam is received;</w:t>
      </w:r>
    </w:p>
    <w:p w14:paraId="727BFBF9" w14:textId="77777777" w:rsidR="00533B4B" w:rsidRPr="0081101A" w:rsidRDefault="00533B4B" w:rsidP="00533B4B">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reset the counting for all new beams.</w:t>
      </w:r>
    </w:p>
    <w:p w14:paraId="197E75B2" w14:textId="77777777" w:rsidR="00533B4B" w:rsidRDefault="00533B4B" w:rsidP="00533B4B">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65827B09" w14:textId="01ABCA9B" w:rsidR="00D65EF5" w:rsidRDefault="00E524BA" w:rsidP="00E524BA">
      <w:pPr>
        <w:suppressAutoHyphens/>
        <w:spacing w:beforeLines="50" w:before="120" w:afterLines="50"/>
        <w:textAlignment w:val="baseline"/>
        <w:rPr>
          <w:b/>
          <w:i/>
          <w:lang w:eastAsia="zh-CN"/>
        </w:rPr>
      </w:pPr>
      <w:r>
        <w:rPr>
          <w:b/>
          <w:i/>
          <w:lang w:eastAsia="zh-CN"/>
        </w:rPr>
        <w:t xml:space="preserve">Proposal </w:t>
      </w:r>
      <w:r w:rsidR="005C46D0">
        <w:rPr>
          <w:b/>
          <w:i/>
          <w:lang w:eastAsia="zh-CN"/>
        </w:rPr>
        <w:t>2</w:t>
      </w:r>
      <w:r w:rsidRPr="00F372F9">
        <w:rPr>
          <w:b/>
          <w:i/>
          <w:lang w:eastAsia="zh-CN"/>
        </w:rPr>
        <w:t>:</w:t>
      </w:r>
      <w:r>
        <w:rPr>
          <w:b/>
          <w:i/>
          <w:lang w:eastAsia="zh-CN"/>
        </w:rPr>
        <w:t xml:space="preserve"> In order to reduce the retransmission number of the beam report, support candidate#1 with Option-1A for both mode-A and mode-B and</w:t>
      </w:r>
      <w:r w:rsidR="00EC4B87">
        <w:rPr>
          <w:b/>
          <w:i/>
          <w:lang w:eastAsia="zh-CN"/>
        </w:rPr>
        <w:t xml:space="preserve"> support</w:t>
      </w:r>
      <w:r>
        <w:rPr>
          <w:b/>
          <w:i/>
          <w:lang w:eastAsia="zh-CN"/>
        </w:rPr>
        <w:t xml:space="preserve"> Option-1B for mode-A.</w:t>
      </w:r>
    </w:p>
    <w:p w14:paraId="1BA683B7" w14:textId="250253DD" w:rsidR="00E524BA" w:rsidRPr="0076379A" w:rsidRDefault="00E524BA" w:rsidP="00E524BA">
      <w:pPr>
        <w:suppressAutoHyphens/>
        <w:spacing w:beforeLines="50" w:before="120" w:afterLines="50"/>
        <w:textAlignment w:val="baseline"/>
        <w:rPr>
          <w:b/>
          <w:i/>
          <w:lang w:eastAsia="zh-CN"/>
        </w:rPr>
      </w:pPr>
      <w:r w:rsidRPr="0076379A">
        <w:rPr>
          <w:b/>
          <w:i/>
          <w:lang w:eastAsia="zh-CN"/>
        </w:rPr>
        <w:t xml:space="preserve">Proposal </w:t>
      </w:r>
      <w:r w:rsidR="005C46D0">
        <w:rPr>
          <w:b/>
          <w:i/>
          <w:lang w:eastAsia="zh-CN"/>
        </w:rPr>
        <w:t>3</w:t>
      </w:r>
      <w:r w:rsidRPr="0076379A">
        <w:rPr>
          <w:b/>
          <w:i/>
          <w:lang w:eastAsia="zh-CN"/>
        </w:rPr>
        <w:t>: UEI BR occupation time can be defined as following:</w:t>
      </w:r>
    </w:p>
    <w:p w14:paraId="5E17CFD5" w14:textId="77777777" w:rsidR="00E524BA" w:rsidRDefault="00E524BA" w:rsidP="00E524B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lastRenderedPageBreak/>
        <w:t xml:space="preserve">For mode A, </w:t>
      </w:r>
    </w:p>
    <w:p w14:paraId="528CFBBD" w14:textId="77777777" w:rsidR="00E524BA" w:rsidRDefault="00E524BA" w:rsidP="00E524B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1: </w:t>
      </w:r>
      <w:r w:rsidRPr="00F5216A">
        <w:rPr>
          <w:b/>
          <w:i/>
          <w:lang w:eastAsia="zh-CN"/>
        </w:rPr>
        <w:t xml:space="preserve">time from the first symbol after PDCCH to the last symbol of PUSCH carrying beam report. </w:t>
      </w:r>
    </w:p>
    <w:p w14:paraId="05A267F1" w14:textId="77777777" w:rsidR="00E524BA" w:rsidRDefault="00E524BA" w:rsidP="00E524B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Pr>
          <w:b/>
          <w:i/>
          <w:lang w:eastAsia="zh-CN"/>
        </w:rPr>
        <w:t>.</w:t>
      </w:r>
    </w:p>
    <w:p w14:paraId="427A39B4" w14:textId="77777777" w:rsidR="00E524BA" w:rsidRDefault="00E524BA" w:rsidP="00E524B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t xml:space="preserve">For mode </w:t>
      </w:r>
      <w:r>
        <w:rPr>
          <w:b/>
          <w:i/>
          <w:lang w:eastAsia="zh-CN"/>
        </w:rPr>
        <w:t>B</w:t>
      </w:r>
      <w:r w:rsidRPr="00F5216A">
        <w:rPr>
          <w:b/>
          <w:i/>
          <w:lang w:eastAsia="zh-CN"/>
        </w:rPr>
        <w:t xml:space="preserve">, </w:t>
      </w:r>
    </w:p>
    <w:p w14:paraId="66048E39" w14:textId="77777777" w:rsidR="00E524BA" w:rsidRDefault="00E524BA" w:rsidP="00E524B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1: </w:t>
      </w:r>
      <w:r w:rsidRPr="0015732F">
        <w:rPr>
          <w:b/>
          <w:i/>
          <w:lang w:eastAsia="zh-CN"/>
        </w:rPr>
        <w:t>for the latest transmission occasion before the reference resource, the CPU occupation time starts from the first symbol of the earliest one of each CSI-RS/SSB resource and ends after the PUSCH resource carrying beam report</w:t>
      </w:r>
      <w:r w:rsidRPr="00F5216A">
        <w:rPr>
          <w:b/>
          <w:i/>
          <w:lang w:eastAsia="zh-CN"/>
        </w:rPr>
        <w:t xml:space="preserve">. </w:t>
      </w:r>
    </w:p>
    <w:p w14:paraId="091FE8B2" w14:textId="41403D7C" w:rsidR="00A47C49" w:rsidRDefault="00E524BA" w:rsidP="00A47C49">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Pr>
          <w:b/>
          <w:i/>
          <w:lang w:eastAsia="zh-CN"/>
        </w:rPr>
        <w:t>.</w:t>
      </w:r>
    </w:p>
    <w:p w14:paraId="7B61DD02" w14:textId="7E003BA6" w:rsidR="00684F32" w:rsidRPr="00684F32" w:rsidRDefault="00684F32" w:rsidP="00684F32">
      <w:pPr>
        <w:suppressAutoHyphens/>
        <w:spacing w:beforeLines="50" w:before="120" w:afterLines="50"/>
        <w:textAlignment w:val="baseline"/>
        <w:rPr>
          <w:b/>
          <w:i/>
          <w:lang w:eastAsia="zh-CN"/>
        </w:rPr>
      </w:pPr>
      <w:r w:rsidRPr="00684F32">
        <w:rPr>
          <w:b/>
          <w:i/>
          <w:noProof/>
          <w:lang w:eastAsia="zh-CN"/>
        </w:rPr>
        <mc:AlternateContent>
          <mc:Choice Requires="wps">
            <w:drawing>
              <wp:anchor distT="45720" distB="45720" distL="114300" distR="114300" simplePos="0" relativeHeight="251721728" behindDoc="0" locked="0" layoutInCell="1" allowOverlap="1" wp14:anchorId="6ACE22E5" wp14:editId="78EB94AD">
                <wp:simplePos x="0" y="0"/>
                <wp:positionH relativeFrom="margin">
                  <wp:align>left</wp:align>
                </wp:positionH>
                <wp:positionV relativeFrom="paragraph">
                  <wp:posOffset>322197</wp:posOffset>
                </wp:positionV>
                <wp:extent cx="5915025" cy="1404620"/>
                <wp:effectExtent l="0" t="0" r="28575" b="2222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202F0E37" w14:textId="77777777" w:rsidR="00684F32" w:rsidRPr="00322CB1" w:rsidRDefault="00684F32" w:rsidP="00684F32">
                            <w:pPr>
                              <w:jc w:val="center"/>
                              <w:rPr>
                                <w:color w:val="FF0000"/>
                                <w:sz w:val="20"/>
                                <w:szCs w:val="20"/>
                              </w:rPr>
                            </w:pPr>
                            <w:r w:rsidRPr="00322CB1">
                              <w:rPr>
                                <w:b/>
                                <w:bCs/>
                                <w:color w:val="FF0000"/>
                                <w:sz w:val="20"/>
                                <w:szCs w:val="20"/>
                              </w:rPr>
                              <w:t>&lt; Start of change request &gt;</w:t>
                            </w:r>
                          </w:p>
                          <w:p w14:paraId="48411DDC" w14:textId="77777777" w:rsidR="00684F32" w:rsidRPr="00322CB1" w:rsidRDefault="00684F32" w:rsidP="00684F32">
                            <w:pPr>
                              <w:pStyle w:val="4"/>
                              <w:numPr>
                                <w:ilvl w:val="0"/>
                                <w:numId w:val="0"/>
                              </w:numPr>
                              <w:ind w:left="864" w:hanging="864"/>
                              <w:rPr>
                                <w:sz w:val="20"/>
                                <w:szCs w:val="20"/>
                              </w:rPr>
                            </w:pPr>
                            <w:r w:rsidRPr="00322CB1">
                              <w:rPr>
                                <w:sz w:val="20"/>
                                <w:szCs w:val="20"/>
                              </w:rPr>
                              <w:t>9.2.5.1</w:t>
                            </w:r>
                            <w:r w:rsidRPr="00322CB1">
                              <w:rPr>
                                <w:sz w:val="20"/>
                                <w:szCs w:val="20"/>
                              </w:rPr>
                              <w:tab/>
                              <w:t>UE procedure for multiplexing HARQ-ACK or CSI and SR in a PUCCH</w:t>
                            </w:r>
                          </w:p>
                          <w:p w14:paraId="05235E83" w14:textId="77777777" w:rsidR="00684F32" w:rsidRPr="00322CB1" w:rsidRDefault="00684F32" w:rsidP="00684F32">
                            <w:pPr>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38ED760C" w14:textId="77777777" w:rsidR="00684F32" w:rsidRPr="00322CB1" w:rsidRDefault="00684F32" w:rsidP="00684F32">
                            <w:pPr>
                              <w:autoSpaceDE/>
                              <w:autoSpaceDN/>
                              <w:adjustRightInd/>
                              <w:snapToGrid/>
                              <w:spacing w:after="180"/>
                              <w:jc w:val="left"/>
                              <w:rPr>
                                <w:rFonts w:eastAsia="宋体"/>
                                <w:sz w:val="20"/>
                                <w:szCs w:val="20"/>
                                <w:lang w:val="en-GB"/>
                              </w:rPr>
                            </w:pPr>
                            <w:r w:rsidRPr="008F6739">
                              <w:rPr>
                                <w:rFonts w:eastAsia="宋体"/>
                                <w:sz w:val="20"/>
                                <w:szCs w:val="20"/>
                                <w:lang w:val="en-GB"/>
                              </w:rPr>
                              <w:t xml:space="preserve">If a UE would transmit a PUCCH with </w:t>
                            </w:r>
                            <w:r w:rsidRPr="008F6739">
                              <w:rPr>
                                <w:rFonts w:eastAsia="宋体"/>
                                <w:noProof/>
                                <w:position w:val="-10"/>
                                <w:sz w:val="20"/>
                                <w:szCs w:val="20"/>
                                <w:lang w:val="en-GB"/>
                              </w:rPr>
                              <w:drawing>
                                <wp:inline distT="0" distB="0" distL="0" distR="0" wp14:anchorId="58FFED58" wp14:editId="6D4140DA">
                                  <wp:extent cx="200025" cy="190500"/>
                                  <wp:effectExtent l="0" t="0" r="0" b="0"/>
                                  <wp:docPr id="5"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F6739">
                              <w:rPr>
                                <w:rFonts w:eastAsia="宋体"/>
                                <w:sz w:val="20"/>
                                <w:szCs w:val="20"/>
                                <w:lang w:val="en-GB"/>
                              </w:rPr>
                              <w:t xml:space="preserve"> CSI report bits in a resource using PUCCH format 2 or PUCCH format 3 or PUCCH format 4 in a slot,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representing corresponding negative or positive SR/UEIRI, in ascending order of the values of </w:t>
                            </w:r>
                            <w:proofErr w:type="spellStart"/>
                            <w:r w:rsidRPr="008F6739">
                              <w:rPr>
                                <w:rFonts w:eastAsia="宋体"/>
                                <w:i/>
                                <w:sz w:val="20"/>
                                <w:szCs w:val="20"/>
                                <w:lang w:val="en-GB"/>
                              </w:rPr>
                              <w:t>schedulingRequestResourceId</w:t>
                            </w:r>
                            <w:proofErr w:type="spellEnd"/>
                            <w:r w:rsidRPr="008F6739">
                              <w:rPr>
                                <w:rFonts w:eastAsia="宋体"/>
                                <w:sz w:val="20"/>
                                <w:szCs w:val="20"/>
                                <w:lang w:val="en-GB"/>
                              </w:rPr>
                              <w:t xml:space="preserve">, a </w:t>
                            </w:r>
                            <w:proofErr w:type="spellStart"/>
                            <w:r w:rsidRPr="008F6739">
                              <w:rPr>
                                <w:rFonts w:eastAsia="宋体"/>
                                <w:i/>
                                <w:color w:val="000000"/>
                                <w:sz w:val="20"/>
                                <w:szCs w:val="20"/>
                                <w:lang w:val="en-GB"/>
                              </w:rPr>
                              <w:t>schedulingRequestResourceId</w:t>
                            </w:r>
                            <w:proofErr w:type="spellEnd"/>
                            <w:r w:rsidRPr="008F6739">
                              <w:rPr>
                                <w:rFonts w:eastAsia="宋体"/>
                                <w:i/>
                                <w:color w:val="000000"/>
                                <w:sz w:val="20"/>
                                <w:szCs w:val="20"/>
                                <w:lang w:val="en-GB"/>
                              </w:rPr>
                              <w:t xml:space="preserve"> </w:t>
                            </w:r>
                            <w:r w:rsidRPr="008F6739">
                              <w:rPr>
                                <w:rFonts w:eastAsia="宋体"/>
                                <w:iCs/>
                                <w:color w:val="000000"/>
                                <w:sz w:val="20"/>
                                <w:szCs w:val="20"/>
                                <w:lang w:val="en-GB"/>
                              </w:rPr>
                              <w:t xml:space="preserve">associated with </w:t>
                            </w:r>
                            <w:proofErr w:type="spellStart"/>
                            <w:r w:rsidRPr="008F6739">
                              <w:rPr>
                                <w:rFonts w:eastAsia="宋体"/>
                                <w:i/>
                                <w:color w:val="000000"/>
                                <w:sz w:val="20"/>
                                <w:szCs w:val="20"/>
                                <w:lang w:val="en-GB"/>
                              </w:rPr>
                              <w:t>schedulingRequestID</w:t>
                            </w:r>
                            <w:proofErr w:type="spellEnd"/>
                            <w:r w:rsidRPr="008F6739">
                              <w:rPr>
                                <w:rFonts w:eastAsia="宋体"/>
                                <w:i/>
                                <w:color w:val="000000"/>
                                <w:sz w:val="20"/>
                                <w:szCs w:val="20"/>
                                <w:lang w:val="en-GB"/>
                              </w:rPr>
                              <w:t>-BFR-</w:t>
                            </w:r>
                            <w:proofErr w:type="spellStart"/>
                            <w:r w:rsidRPr="008F6739">
                              <w:rPr>
                                <w:rFonts w:eastAsia="宋体"/>
                                <w:i/>
                                <w:color w:val="000000"/>
                                <w:sz w:val="20"/>
                                <w:szCs w:val="20"/>
                                <w:lang w:val="en-GB"/>
                              </w:rPr>
                              <w:t>SCell</w:t>
                            </w:r>
                            <w:proofErr w:type="spellEnd"/>
                            <w:r w:rsidRPr="008F6739">
                              <w:rPr>
                                <w:rFonts w:eastAsia="宋体"/>
                                <w:sz w:val="20"/>
                                <w:szCs w:val="20"/>
                                <w:lang w:val="en-GB"/>
                              </w:rPr>
                              <w:t xml:space="preserve">, a </w:t>
                            </w:r>
                            <w:proofErr w:type="spellStart"/>
                            <w:r w:rsidRPr="008F6739">
                              <w:rPr>
                                <w:rFonts w:eastAsia="宋体"/>
                                <w:i/>
                                <w:sz w:val="20"/>
                                <w:szCs w:val="20"/>
                                <w:lang w:val="en-GB"/>
                              </w:rPr>
                              <w:t>schedulingRequestResourceId</w:t>
                            </w:r>
                            <w:proofErr w:type="spellEnd"/>
                            <w:r w:rsidRPr="008F6739">
                              <w:rPr>
                                <w:rFonts w:eastAsia="宋体"/>
                                <w:i/>
                                <w:sz w:val="20"/>
                                <w:szCs w:val="20"/>
                                <w:lang w:val="en-GB"/>
                              </w:rPr>
                              <w:t xml:space="preserve"> </w:t>
                            </w:r>
                            <w:r w:rsidRPr="008F6739">
                              <w:rPr>
                                <w:rFonts w:eastAsia="宋体"/>
                                <w:iCs/>
                                <w:sz w:val="20"/>
                                <w:szCs w:val="20"/>
                                <w:lang w:val="en-GB"/>
                              </w:rPr>
                              <w:t>associated with</w:t>
                            </w:r>
                            <w:r w:rsidRPr="008F6739">
                              <w:rPr>
                                <w:rFonts w:eastAsia="宋体"/>
                                <w:sz w:val="20"/>
                                <w:szCs w:val="20"/>
                                <w:lang w:val="en-GB"/>
                              </w:rPr>
                              <w:t xml:space="preserve"> </w:t>
                            </w:r>
                            <w:proofErr w:type="spellStart"/>
                            <w:r w:rsidRPr="008F6739">
                              <w:rPr>
                                <w:rFonts w:eastAsia="宋体"/>
                                <w:i/>
                                <w:sz w:val="20"/>
                                <w:szCs w:val="20"/>
                                <w:lang w:val="en-GB"/>
                              </w:rPr>
                              <w:t>schedulingRequestID</w:t>
                            </w:r>
                            <w:proofErr w:type="spellEnd"/>
                            <w:r w:rsidRPr="008F6739">
                              <w:rPr>
                                <w:rFonts w:eastAsia="宋体"/>
                                <w:i/>
                                <w:sz w:val="20"/>
                                <w:szCs w:val="20"/>
                                <w:lang w:val="en-GB"/>
                              </w:rPr>
                              <w:t>-BFR,</w:t>
                            </w:r>
                            <w:r w:rsidRPr="008F6739">
                              <w:rPr>
                                <w:rFonts w:eastAsia="宋体"/>
                                <w:sz w:val="20"/>
                                <w:szCs w:val="20"/>
                                <w:lang w:val="en-GB"/>
                              </w:rPr>
                              <w:t xml:space="preserve"> a </w:t>
                            </w:r>
                            <w:proofErr w:type="spellStart"/>
                            <w:r w:rsidRPr="008F6739">
                              <w:rPr>
                                <w:rFonts w:eastAsia="宋体"/>
                                <w:i/>
                                <w:sz w:val="20"/>
                                <w:szCs w:val="20"/>
                                <w:lang w:val="en-GB"/>
                              </w:rPr>
                              <w:t>schedulingRequestResourceId</w:t>
                            </w:r>
                            <w:proofErr w:type="spellEnd"/>
                            <w:r w:rsidRPr="008F6739">
                              <w:rPr>
                                <w:rFonts w:eastAsia="宋体"/>
                                <w:i/>
                                <w:sz w:val="20"/>
                                <w:szCs w:val="20"/>
                                <w:lang w:val="en-GB"/>
                              </w:rPr>
                              <w:t xml:space="preserve"> </w:t>
                            </w:r>
                            <w:r w:rsidRPr="008F6739">
                              <w:rPr>
                                <w:rFonts w:eastAsia="宋体"/>
                                <w:iCs/>
                                <w:sz w:val="20"/>
                                <w:szCs w:val="20"/>
                                <w:lang w:val="en-GB"/>
                              </w:rPr>
                              <w:t>associated with</w:t>
                            </w:r>
                            <w:r w:rsidRPr="008F6739">
                              <w:rPr>
                                <w:rFonts w:eastAsia="宋体"/>
                                <w:sz w:val="20"/>
                                <w:szCs w:val="20"/>
                                <w:lang w:val="en-GB"/>
                              </w:rPr>
                              <w:t xml:space="preserve"> </w:t>
                            </w:r>
                            <w:r w:rsidRPr="008F6739">
                              <w:rPr>
                                <w:rFonts w:eastAsia="宋体"/>
                                <w:i/>
                                <w:sz w:val="20"/>
                                <w:szCs w:val="20"/>
                                <w:lang w:val="en-GB"/>
                              </w:rPr>
                              <w:t>schedulingRequestID-BFR2</w:t>
                            </w:r>
                            <w:r w:rsidRPr="008F6739">
                              <w:rPr>
                                <w:rFonts w:eastAsia="宋体"/>
                                <w:iCs/>
                                <w:sz w:val="20"/>
                                <w:szCs w:val="20"/>
                                <w:lang w:val="en-GB"/>
                              </w:rPr>
                              <w:t xml:space="preserve"> if the UE</w:t>
                            </w:r>
                            <w:r w:rsidRPr="008F6739">
                              <w:rPr>
                                <w:rFonts w:eastAsia="宋体"/>
                                <w:i/>
                                <w:sz w:val="20"/>
                                <w:szCs w:val="20"/>
                                <w:lang w:val="en-GB"/>
                              </w:rPr>
                              <w:t xml:space="preserve"> </w:t>
                            </w:r>
                            <w:r w:rsidRPr="008F6739">
                              <w:rPr>
                                <w:rFonts w:eastAsia="宋体"/>
                                <w:sz w:val="20"/>
                                <w:szCs w:val="20"/>
                                <w:lang w:val="en-GB"/>
                              </w:rPr>
                              <w:t xml:space="preserve">provides </w:t>
                            </w:r>
                            <w:proofErr w:type="spellStart"/>
                            <w:r w:rsidRPr="008F6739">
                              <w:rPr>
                                <w:rFonts w:eastAsia="宋体"/>
                                <w:i/>
                                <w:iCs/>
                                <w:sz w:val="20"/>
                                <w:szCs w:val="20"/>
                                <w:lang w:val="en-GB"/>
                              </w:rPr>
                              <w:t>twoLRRcapability</w:t>
                            </w:r>
                            <w:proofErr w:type="spellEnd"/>
                            <w:r w:rsidRPr="008F6739">
                              <w:rPr>
                                <w:rFonts w:eastAsia="宋体"/>
                                <w:sz w:val="20"/>
                                <w:szCs w:val="20"/>
                                <w:lang w:val="en-GB"/>
                              </w:rPr>
                              <w:t xml:space="preserve">, and a </w:t>
                            </w:r>
                            <w:proofErr w:type="spellStart"/>
                            <w:r w:rsidRPr="008F6739">
                              <w:rPr>
                                <w:rFonts w:eastAsia="宋体"/>
                                <w:i/>
                                <w:color w:val="000000"/>
                                <w:sz w:val="20"/>
                                <w:szCs w:val="20"/>
                                <w:lang w:val="en-GB"/>
                              </w:rPr>
                              <w:t>schedulingRequestResourceId</w:t>
                            </w:r>
                            <w:proofErr w:type="spellEnd"/>
                            <w:r w:rsidRPr="008F6739">
                              <w:rPr>
                                <w:rFonts w:eastAsia="宋体"/>
                                <w:i/>
                                <w:color w:val="000000"/>
                                <w:sz w:val="20"/>
                                <w:szCs w:val="20"/>
                                <w:lang w:val="en-GB"/>
                              </w:rPr>
                              <w:t xml:space="preserve"> </w:t>
                            </w:r>
                            <w:r w:rsidRPr="008F6739">
                              <w:rPr>
                                <w:rFonts w:eastAsia="宋体"/>
                                <w:iCs/>
                                <w:color w:val="000000"/>
                                <w:sz w:val="20"/>
                                <w:szCs w:val="20"/>
                                <w:lang w:val="en-GB"/>
                              </w:rPr>
                              <w:t>associated with</w:t>
                            </w:r>
                            <w:r w:rsidRPr="008F6739">
                              <w:rPr>
                                <w:rFonts w:eastAsia="宋体"/>
                                <w:sz w:val="20"/>
                                <w:szCs w:val="20"/>
                                <w:lang w:val="en-GB"/>
                              </w:rPr>
                              <w:t xml:space="preserve"> </w:t>
                            </w:r>
                            <w:proofErr w:type="spellStart"/>
                            <w:r w:rsidRPr="008F6739">
                              <w:rPr>
                                <w:rFonts w:eastAsia="宋体"/>
                                <w:i/>
                                <w:color w:val="000000"/>
                                <w:sz w:val="20"/>
                                <w:szCs w:val="20"/>
                                <w:lang w:val="en-GB"/>
                              </w:rPr>
                              <w:t>schedulingRequestID</w:t>
                            </w:r>
                            <w:proofErr w:type="spellEnd"/>
                            <w:r w:rsidRPr="008F6739">
                              <w:rPr>
                                <w:rFonts w:eastAsia="宋体"/>
                                <w:i/>
                                <w:color w:val="000000"/>
                                <w:sz w:val="20"/>
                                <w:szCs w:val="20"/>
                                <w:lang w:val="en-GB"/>
                              </w:rPr>
                              <w:t>-LBT-</w:t>
                            </w:r>
                            <w:proofErr w:type="spellStart"/>
                            <w:r w:rsidRPr="008F6739">
                              <w:rPr>
                                <w:rFonts w:eastAsia="宋体"/>
                                <w:i/>
                                <w:color w:val="000000"/>
                                <w:sz w:val="20"/>
                                <w:szCs w:val="20"/>
                                <w:lang w:val="en-GB"/>
                              </w:rPr>
                              <w:t>SCell</w:t>
                            </w:r>
                            <w:proofErr w:type="spellEnd"/>
                            <w:r w:rsidRPr="008F6739">
                              <w:rPr>
                                <w:rFonts w:eastAsia="宋体"/>
                                <w:color w:val="000000"/>
                                <w:sz w:val="20"/>
                                <w:szCs w:val="20"/>
                                <w:lang w:val="en-GB"/>
                              </w:rPr>
                              <w:t xml:space="preserve"> for SR</w:t>
                            </w:r>
                            <w:r w:rsidRPr="008F6739">
                              <w:rPr>
                                <w:rFonts w:eastAsia="宋体"/>
                                <w:sz w:val="20"/>
                                <w:szCs w:val="20"/>
                                <w:lang w:val="en-GB"/>
                              </w:rPr>
                              <w:t xml:space="preserve">, and then in ascending order of the values of </w:t>
                            </w:r>
                            <w:r w:rsidRPr="008F6739">
                              <w:rPr>
                                <w:rFonts w:eastAsia="宋体"/>
                                <w:i/>
                                <w:noProof/>
                                <w:sz w:val="20"/>
                                <w:szCs w:val="20"/>
                                <w:lang w:val="en-GB" w:eastAsia="zh-CN"/>
                              </w:rPr>
                              <w:t>pucch-ResourceId</w:t>
                            </w:r>
                            <w:r w:rsidRPr="008F6739">
                              <w:rPr>
                                <w:rFonts w:eastAsia="宋体"/>
                                <w:noProof/>
                                <w:sz w:val="20"/>
                                <w:szCs w:val="20"/>
                                <w:lang w:val="en-GB" w:eastAsia="zh-CN"/>
                              </w:rPr>
                              <w:t xml:space="preserve"> for UEIRI</w:t>
                            </w:r>
                            <w:r w:rsidRPr="008F6739">
                              <w:rPr>
                                <w:rFonts w:eastAsia="宋体"/>
                                <w:sz w:val="20"/>
                                <w:szCs w:val="20"/>
                                <w:lang w:val="en-GB"/>
                              </w:rPr>
                              <w:t xml:space="preserve">, are prepended to the CSI information bits as described </w:t>
                            </w:r>
                            <w:r w:rsidRPr="008F6739">
                              <w:rPr>
                                <w:rFonts w:eastAsia="宋体"/>
                                <w:sz w:val="20"/>
                                <w:szCs w:val="20"/>
                              </w:rPr>
                              <w:t xml:space="preserve">in clause 9.2.5.2 </w:t>
                            </w:r>
                            <w:r w:rsidRPr="008F6739">
                              <w:rPr>
                                <w:rFonts w:eastAsia="宋体"/>
                                <w:sz w:val="20"/>
                                <w:szCs w:val="20"/>
                                <w:lang w:val="en-GB"/>
                              </w:rPr>
                              <w:t xml:space="preserve">and the UE transmits a PUCCH with the combined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UCI</m:t>
                                  </m:r>
                                  <m:ctrlPr>
                                    <w:rPr>
                                      <w:rFonts w:ascii="Cambria Math" w:eastAsia="宋体" w:hAnsi="Cambria Math"/>
                                      <w:sz w:val="20"/>
                                      <w:szCs w:val="20"/>
                                      <w:lang w:val="en-GB"/>
                                    </w:rPr>
                                  </m:ctrlPr>
                                </m:sub>
                              </m:sSub>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CSI</m:t>
                                  </m:r>
                                  <m:ctrlPr>
                                    <w:rPr>
                                      <w:rFonts w:ascii="Cambria Math" w:eastAsia="宋体" w:hAnsi="Cambria Math"/>
                                      <w:sz w:val="20"/>
                                      <w:szCs w:val="20"/>
                                      <w:lang w:val="en-GB"/>
                                    </w:rPr>
                                  </m:ctrlPr>
                                </m:sub>
                              </m:sSub>
                            </m:oMath>
                            <w:r w:rsidRPr="008F6739">
                              <w:rPr>
                                <w:rFonts w:eastAsia="宋体"/>
                                <w:sz w:val="20"/>
                                <w:szCs w:val="20"/>
                                <w:lang w:val="en-GB"/>
                              </w:rPr>
                              <w:t xml:space="preserve"> UCI bits in a resource using the PUCCH format 2 or PUCCH format 3 or PUCCH format 4 for CSI reporting. If one of the SRs is a positive LRR, the value of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w:t>
                            </w:r>
                            <w:proofErr w:type="gramStart"/>
                            <w:r w:rsidRPr="008F6739">
                              <w:rPr>
                                <w:rFonts w:eastAsia="宋体"/>
                                <w:sz w:val="20"/>
                                <w:szCs w:val="20"/>
                                <w:lang w:val="en-GB"/>
                              </w:rPr>
                              <w:t>indicates</w:t>
                            </w:r>
                            <w:proofErr w:type="gramEnd"/>
                            <w:r w:rsidRPr="008F6739">
                              <w:rPr>
                                <w:rFonts w:eastAsia="宋体"/>
                                <w:sz w:val="20"/>
                                <w:szCs w:val="20"/>
                                <w:lang w:val="en-GB"/>
                              </w:rPr>
                              <w:t xml:space="preserve"> the positive LRR</w:t>
                            </w:r>
                            <w:del w:id="22" w:author="李明菊" w:date="2025-07-30T16:19:00Z">
                              <w:r w:rsidRPr="008F6739" w:rsidDel="00322CB1">
                                <w:rPr>
                                  <w:rFonts w:eastAsia="宋体"/>
                                  <w:sz w:val="20"/>
                                  <w:szCs w:val="20"/>
                                  <w:lang w:val="en-GB"/>
                                </w:rPr>
                                <w:delText xml:space="preserve">. </w:delText>
                              </w:r>
                            </w:del>
                            <w:ins w:id="23" w:author="李明菊" w:date="2025-07-30T16:19:00Z">
                              <w:r w:rsidRPr="00322CB1">
                                <w:rPr>
                                  <w:rFonts w:eastAsia="宋体"/>
                                  <w:sz w:val="20"/>
                                  <w:szCs w:val="20"/>
                                  <w:lang w:val="en-GB"/>
                                </w:rPr>
                                <w:t xml:space="preserve">; else, if one of the UEIRIs is a positive UEIRI, the value of the </w:t>
                              </w:r>
                            </w:ins>
                            <m:oMath>
                              <m:d>
                                <m:dPr>
                                  <m:begChr m:val="⌈"/>
                                  <m:endChr m:val="⌉"/>
                                  <m:ctrlPr>
                                    <w:ins w:id="24" w:author="李明菊" w:date="2025-07-30T16:19:00Z">
                                      <w:rPr>
                                        <w:rFonts w:ascii="Cambria Math" w:eastAsia="宋体" w:hAnsi="Cambria Math"/>
                                        <w:i/>
                                        <w:sz w:val="20"/>
                                        <w:szCs w:val="20"/>
                                        <w:lang w:val="en-GB"/>
                                      </w:rPr>
                                    </w:ins>
                                  </m:ctrlPr>
                                </m:dPr>
                                <m:e>
                                  <m:sSub>
                                    <m:sSubPr>
                                      <m:ctrlPr>
                                        <w:ins w:id="25" w:author="李明菊" w:date="2025-07-30T16:19:00Z">
                                          <w:rPr>
                                            <w:rFonts w:ascii="Cambria Math" w:eastAsia="宋体" w:hAnsi="Cambria Math"/>
                                            <w:i/>
                                            <w:sz w:val="20"/>
                                            <w:szCs w:val="20"/>
                                            <w:lang w:val="en-GB"/>
                                          </w:rPr>
                                        </w:ins>
                                      </m:ctrlPr>
                                    </m:sSubPr>
                                    <m:e>
                                      <m:r>
                                        <w:ins w:id="26" w:author="李明菊" w:date="2025-07-30T16:19:00Z">
                                          <m:rPr>
                                            <m:sty m:val="p"/>
                                          </m:rPr>
                                          <w:rPr>
                                            <w:rFonts w:ascii="Cambria Math" w:eastAsia="宋体" w:hAnsi="Cambria Math"/>
                                            <w:sz w:val="20"/>
                                            <w:szCs w:val="20"/>
                                            <w:lang w:val="en-GB"/>
                                          </w:rPr>
                                          <m:t>log</m:t>
                                        </w:ins>
                                      </m:r>
                                    </m:e>
                                    <m:sub>
                                      <m:r>
                                        <w:ins w:id="27" w:author="李明菊" w:date="2025-07-30T16:19:00Z">
                                          <w:rPr>
                                            <w:rFonts w:ascii="Cambria Math" w:eastAsia="宋体" w:hAnsi="Cambria Math"/>
                                            <w:sz w:val="20"/>
                                            <w:szCs w:val="20"/>
                                            <w:lang w:val="en-GB"/>
                                          </w:rPr>
                                          <m:t>2</m:t>
                                        </w:ins>
                                      </m:r>
                                    </m:sub>
                                  </m:sSub>
                                  <m:d>
                                    <m:dPr>
                                      <m:ctrlPr>
                                        <w:ins w:id="28" w:author="李明菊" w:date="2025-07-30T16:19:00Z">
                                          <w:rPr>
                                            <w:rFonts w:ascii="Cambria Math" w:eastAsia="宋体" w:hAnsi="Cambria Math"/>
                                            <w:i/>
                                            <w:sz w:val="20"/>
                                            <w:szCs w:val="20"/>
                                            <w:lang w:val="en-GB"/>
                                          </w:rPr>
                                        </w:ins>
                                      </m:ctrlPr>
                                    </m:dPr>
                                    <m:e>
                                      <m:r>
                                        <w:ins w:id="29" w:author="李明菊" w:date="2025-07-30T16:19:00Z">
                                          <w:rPr>
                                            <w:rFonts w:ascii="Cambria Math" w:eastAsia="宋体" w:hAnsi="Cambria Math"/>
                                            <w:sz w:val="20"/>
                                            <w:szCs w:val="20"/>
                                            <w:lang w:val="en-GB"/>
                                          </w:rPr>
                                          <m:t>K+1</m:t>
                                        </w:ins>
                                      </m:r>
                                    </m:e>
                                  </m:d>
                                </m:e>
                              </m:d>
                            </m:oMath>
                            <w:ins w:id="30" w:author="李明菊" w:date="2025-07-30T16:19:00Z">
                              <w:r w:rsidRPr="00322CB1">
                                <w:rPr>
                                  <w:rFonts w:eastAsia="宋体"/>
                                  <w:sz w:val="20"/>
                                  <w:szCs w:val="20"/>
                                  <w:lang w:val="en-GB"/>
                                </w:rPr>
                                <w:t xml:space="preserve"> bits indicates the positive UEIRI.</w:t>
                              </w:r>
                            </w:ins>
                            <w:r>
                              <w:rPr>
                                <w:rFonts w:eastAsia="宋体"/>
                                <w:sz w:val="20"/>
                                <w:szCs w:val="20"/>
                                <w:lang w:val="en-GB"/>
                              </w:rPr>
                              <w:t xml:space="preserve"> </w:t>
                            </w:r>
                            <w:r w:rsidRPr="008F6739">
                              <w:rPr>
                                <w:rFonts w:eastAsia="宋体"/>
                                <w:sz w:val="20"/>
                                <w:szCs w:val="20"/>
                                <w:lang w:val="en-GB"/>
                              </w:rPr>
                              <w:t xml:space="preserve">An all-zero value for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w:t>
                            </w:r>
                            <w:proofErr w:type="gramStart"/>
                            <w:r w:rsidRPr="008F6739">
                              <w:rPr>
                                <w:rFonts w:eastAsia="宋体"/>
                                <w:sz w:val="20"/>
                                <w:szCs w:val="20"/>
                                <w:lang w:val="en-GB"/>
                              </w:rPr>
                              <w:t>represents</w:t>
                            </w:r>
                            <w:proofErr w:type="gramEnd"/>
                            <w:r w:rsidRPr="008F6739">
                              <w:rPr>
                                <w:rFonts w:eastAsia="宋体"/>
                                <w:sz w:val="20"/>
                                <w:szCs w:val="20"/>
                                <w:lang w:val="en-GB"/>
                              </w:rPr>
                              <w:t xml:space="preserve"> a negative SR/UEIRI value across all </w:t>
                            </w:r>
                            <m:oMath>
                              <m:r>
                                <w:rPr>
                                  <w:rFonts w:ascii="Cambria Math" w:eastAsia="宋体" w:hAnsi="Cambria Math"/>
                                  <w:sz w:val="20"/>
                                  <w:szCs w:val="20"/>
                                  <w:lang w:val="en-GB"/>
                                </w:rPr>
                                <m:t>K</m:t>
                              </m:r>
                            </m:oMath>
                            <w:r w:rsidRPr="008F6739">
                              <w:rPr>
                                <w:rFonts w:eastAsia="宋体"/>
                                <w:sz w:val="20"/>
                                <w:szCs w:val="20"/>
                                <w:lang w:val="en-GB"/>
                              </w:rPr>
                              <w:t xml:space="preserve"> SRs and UEIRIs. </w:t>
                            </w:r>
                          </w:p>
                          <w:p w14:paraId="08D67584" w14:textId="77777777" w:rsidR="00684F32" w:rsidRPr="00322CB1" w:rsidRDefault="00684F32" w:rsidP="00684F32">
                            <w:pPr>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CE22E5" id="_x0000_s1030" type="#_x0000_t202" style="position:absolute;left:0;text-align:left;margin-left:0;margin-top:25.35pt;width:465.75pt;height:110.6pt;z-index:2517217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">
                <v:textbox style="mso-fit-shape-to-text:t">
                  <w:txbxContent>
                    <w:p w14:paraId="202F0E37" w14:textId="77777777" w:rsidR="00684F32" w:rsidRPr="00322CB1" w:rsidRDefault="00684F32" w:rsidP="00684F32">
                      <w:pPr>
                        <w:jc w:val="center"/>
                        <w:rPr>
                          <w:color w:val="FF0000"/>
                          <w:sz w:val="20"/>
                          <w:szCs w:val="20"/>
                        </w:rPr>
                      </w:pPr>
                      <w:r w:rsidRPr="00322CB1">
                        <w:rPr>
                          <w:b/>
                          <w:bCs/>
                          <w:color w:val="FF0000"/>
                          <w:sz w:val="20"/>
                          <w:szCs w:val="20"/>
                        </w:rPr>
                        <w:t>&lt; Start of change request &gt;</w:t>
                      </w:r>
                    </w:p>
                    <w:p w14:paraId="48411DDC" w14:textId="77777777" w:rsidR="00684F32" w:rsidRPr="00322CB1" w:rsidRDefault="00684F32" w:rsidP="00684F32">
                      <w:pPr>
                        <w:pStyle w:val="4"/>
                        <w:numPr>
                          <w:ilvl w:val="0"/>
                          <w:numId w:val="0"/>
                        </w:numPr>
                        <w:ind w:left="864" w:hanging="864"/>
                        <w:rPr>
                          <w:sz w:val="20"/>
                          <w:szCs w:val="20"/>
                        </w:rPr>
                      </w:pPr>
                      <w:r w:rsidRPr="00322CB1">
                        <w:rPr>
                          <w:sz w:val="20"/>
                          <w:szCs w:val="20"/>
                        </w:rPr>
                        <w:t>9.2.5.1</w:t>
                      </w:r>
                      <w:r w:rsidRPr="00322CB1">
                        <w:rPr>
                          <w:sz w:val="20"/>
                          <w:szCs w:val="20"/>
                        </w:rPr>
                        <w:tab/>
                        <w:t>UE procedure for multiplexing HARQ-ACK or CSI and SR in a PUCCH</w:t>
                      </w:r>
                    </w:p>
                    <w:p w14:paraId="05235E83" w14:textId="77777777" w:rsidR="00684F32" w:rsidRPr="00322CB1" w:rsidRDefault="00684F32" w:rsidP="00684F32">
                      <w:pPr>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38ED760C" w14:textId="77777777" w:rsidR="00684F32" w:rsidRPr="00322CB1" w:rsidRDefault="00684F32" w:rsidP="00684F32">
                      <w:pPr>
                        <w:autoSpaceDE/>
                        <w:autoSpaceDN/>
                        <w:adjustRightInd/>
                        <w:snapToGrid/>
                        <w:spacing w:after="180"/>
                        <w:jc w:val="left"/>
                        <w:rPr>
                          <w:rFonts w:eastAsia="宋体"/>
                          <w:sz w:val="20"/>
                          <w:szCs w:val="20"/>
                          <w:lang w:val="en-GB"/>
                        </w:rPr>
                      </w:pPr>
                      <w:r w:rsidRPr="008F6739">
                        <w:rPr>
                          <w:rFonts w:eastAsia="宋体"/>
                          <w:sz w:val="20"/>
                          <w:szCs w:val="20"/>
                          <w:lang w:val="en-GB"/>
                        </w:rPr>
                        <w:t xml:space="preserve">If a UE would transmit a PUCCH with </w:t>
                      </w:r>
                      <w:r w:rsidRPr="008F6739">
                        <w:rPr>
                          <w:rFonts w:eastAsia="宋体"/>
                          <w:noProof/>
                          <w:position w:val="-10"/>
                          <w:sz w:val="20"/>
                          <w:szCs w:val="20"/>
                          <w:lang w:val="en-GB"/>
                        </w:rPr>
                        <w:drawing>
                          <wp:inline distT="0" distB="0" distL="0" distR="0" wp14:anchorId="58FFED58" wp14:editId="6D4140DA">
                            <wp:extent cx="200025" cy="190500"/>
                            <wp:effectExtent l="0" t="0" r="0" b="0"/>
                            <wp:docPr id="5"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F6739">
                        <w:rPr>
                          <w:rFonts w:eastAsia="宋体"/>
                          <w:sz w:val="20"/>
                          <w:szCs w:val="20"/>
                          <w:lang w:val="en-GB"/>
                        </w:rPr>
                        <w:t xml:space="preserve"> CSI report bits in a resource using PUCCH format 2 or PUCCH format 3 or PUCCH format 4 in a slot,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representing corresponding negative or positive SR/UEIRI, in ascending order of the values of </w:t>
                      </w:r>
                      <w:r w:rsidRPr="008F6739">
                        <w:rPr>
                          <w:rFonts w:eastAsia="宋体"/>
                          <w:i/>
                          <w:sz w:val="20"/>
                          <w:szCs w:val="20"/>
                          <w:lang w:val="en-GB"/>
                        </w:rPr>
                        <w:t>schedulingRequestResourceId</w:t>
                      </w:r>
                      <w:r w:rsidRPr="008F6739">
                        <w:rPr>
                          <w:rFonts w:eastAsia="宋体"/>
                          <w:sz w:val="20"/>
                          <w:szCs w:val="20"/>
                          <w:lang w:val="en-GB"/>
                        </w:rPr>
                        <w:t xml:space="preserve">, a </w:t>
                      </w:r>
                      <w:r w:rsidRPr="008F6739">
                        <w:rPr>
                          <w:rFonts w:eastAsia="宋体"/>
                          <w:i/>
                          <w:color w:val="000000"/>
                          <w:sz w:val="20"/>
                          <w:szCs w:val="20"/>
                          <w:lang w:val="en-GB"/>
                        </w:rPr>
                        <w:t xml:space="preserve">schedulingRequestResourceId </w:t>
                      </w:r>
                      <w:r w:rsidRPr="008F6739">
                        <w:rPr>
                          <w:rFonts w:eastAsia="宋体"/>
                          <w:iCs/>
                          <w:color w:val="000000"/>
                          <w:sz w:val="20"/>
                          <w:szCs w:val="20"/>
                          <w:lang w:val="en-GB"/>
                        </w:rPr>
                        <w:t xml:space="preserve">associated with </w:t>
                      </w:r>
                      <w:r w:rsidRPr="008F6739">
                        <w:rPr>
                          <w:rFonts w:eastAsia="宋体"/>
                          <w:i/>
                          <w:color w:val="000000"/>
                          <w:sz w:val="20"/>
                          <w:szCs w:val="20"/>
                          <w:lang w:val="en-GB"/>
                        </w:rPr>
                        <w:t>schedulingRequestID-BFR-SCell</w:t>
                      </w:r>
                      <w:r w:rsidRPr="008F6739">
                        <w:rPr>
                          <w:rFonts w:eastAsia="宋体"/>
                          <w:sz w:val="20"/>
                          <w:szCs w:val="20"/>
                          <w:lang w:val="en-GB"/>
                        </w:rPr>
                        <w:t xml:space="preserve">, a </w:t>
                      </w:r>
                      <w:r w:rsidRPr="008F6739">
                        <w:rPr>
                          <w:rFonts w:eastAsia="宋体"/>
                          <w:i/>
                          <w:sz w:val="20"/>
                          <w:szCs w:val="20"/>
                          <w:lang w:val="en-GB"/>
                        </w:rPr>
                        <w:t xml:space="preserve">schedulingRequestResourceId </w:t>
                      </w:r>
                      <w:r w:rsidRPr="008F6739">
                        <w:rPr>
                          <w:rFonts w:eastAsia="宋体"/>
                          <w:iCs/>
                          <w:sz w:val="20"/>
                          <w:szCs w:val="20"/>
                          <w:lang w:val="en-GB"/>
                        </w:rPr>
                        <w:t>associated with</w:t>
                      </w:r>
                      <w:r w:rsidRPr="008F6739">
                        <w:rPr>
                          <w:rFonts w:eastAsia="宋体"/>
                          <w:sz w:val="20"/>
                          <w:szCs w:val="20"/>
                          <w:lang w:val="en-GB"/>
                        </w:rPr>
                        <w:t xml:space="preserve"> </w:t>
                      </w:r>
                      <w:r w:rsidRPr="008F6739">
                        <w:rPr>
                          <w:rFonts w:eastAsia="宋体"/>
                          <w:i/>
                          <w:sz w:val="20"/>
                          <w:szCs w:val="20"/>
                          <w:lang w:val="en-GB"/>
                        </w:rPr>
                        <w:t>schedulingRequestID-BFR,</w:t>
                      </w:r>
                      <w:r w:rsidRPr="008F6739">
                        <w:rPr>
                          <w:rFonts w:eastAsia="宋体"/>
                          <w:sz w:val="20"/>
                          <w:szCs w:val="20"/>
                          <w:lang w:val="en-GB"/>
                        </w:rPr>
                        <w:t xml:space="preserve"> a </w:t>
                      </w:r>
                      <w:r w:rsidRPr="008F6739">
                        <w:rPr>
                          <w:rFonts w:eastAsia="宋体"/>
                          <w:i/>
                          <w:sz w:val="20"/>
                          <w:szCs w:val="20"/>
                          <w:lang w:val="en-GB"/>
                        </w:rPr>
                        <w:t xml:space="preserve">schedulingRequestResourceId </w:t>
                      </w:r>
                      <w:r w:rsidRPr="008F6739">
                        <w:rPr>
                          <w:rFonts w:eastAsia="宋体"/>
                          <w:iCs/>
                          <w:sz w:val="20"/>
                          <w:szCs w:val="20"/>
                          <w:lang w:val="en-GB"/>
                        </w:rPr>
                        <w:t>associated with</w:t>
                      </w:r>
                      <w:r w:rsidRPr="008F6739">
                        <w:rPr>
                          <w:rFonts w:eastAsia="宋体"/>
                          <w:sz w:val="20"/>
                          <w:szCs w:val="20"/>
                          <w:lang w:val="en-GB"/>
                        </w:rPr>
                        <w:t xml:space="preserve"> </w:t>
                      </w:r>
                      <w:r w:rsidRPr="008F6739">
                        <w:rPr>
                          <w:rFonts w:eastAsia="宋体"/>
                          <w:i/>
                          <w:sz w:val="20"/>
                          <w:szCs w:val="20"/>
                          <w:lang w:val="en-GB"/>
                        </w:rPr>
                        <w:t>schedulingRequestID-BFR2</w:t>
                      </w:r>
                      <w:r w:rsidRPr="008F6739">
                        <w:rPr>
                          <w:rFonts w:eastAsia="宋体"/>
                          <w:iCs/>
                          <w:sz w:val="20"/>
                          <w:szCs w:val="20"/>
                          <w:lang w:val="en-GB"/>
                        </w:rPr>
                        <w:t xml:space="preserve"> if the UE</w:t>
                      </w:r>
                      <w:r w:rsidRPr="008F6739">
                        <w:rPr>
                          <w:rFonts w:eastAsia="宋体"/>
                          <w:i/>
                          <w:sz w:val="20"/>
                          <w:szCs w:val="20"/>
                          <w:lang w:val="en-GB"/>
                        </w:rPr>
                        <w:t xml:space="preserve"> </w:t>
                      </w:r>
                      <w:r w:rsidRPr="008F6739">
                        <w:rPr>
                          <w:rFonts w:eastAsia="宋体"/>
                          <w:sz w:val="20"/>
                          <w:szCs w:val="20"/>
                          <w:lang w:val="en-GB"/>
                        </w:rPr>
                        <w:t xml:space="preserve">provides </w:t>
                      </w:r>
                      <w:r w:rsidRPr="008F6739">
                        <w:rPr>
                          <w:rFonts w:eastAsia="宋体"/>
                          <w:i/>
                          <w:iCs/>
                          <w:sz w:val="20"/>
                          <w:szCs w:val="20"/>
                          <w:lang w:val="en-GB"/>
                        </w:rPr>
                        <w:t>twoLRRcapability</w:t>
                      </w:r>
                      <w:r w:rsidRPr="008F6739">
                        <w:rPr>
                          <w:rFonts w:eastAsia="宋体"/>
                          <w:sz w:val="20"/>
                          <w:szCs w:val="20"/>
                          <w:lang w:val="en-GB"/>
                        </w:rPr>
                        <w:t xml:space="preserve">, and a </w:t>
                      </w:r>
                      <w:r w:rsidRPr="008F6739">
                        <w:rPr>
                          <w:rFonts w:eastAsia="宋体"/>
                          <w:i/>
                          <w:color w:val="000000"/>
                          <w:sz w:val="20"/>
                          <w:szCs w:val="20"/>
                          <w:lang w:val="en-GB"/>
                        </w:rPr>
                        <w:t xml:space="preserve">schedulingRequestResourceId </w:t>
                      </w:r>
                      <w:r w:rsidRPr="008F6739">
                        <w:rPr>
                          <w:rFonts w:eastAsia="宋体"/>
                          <w:iCs/>
                          <w:color w:val="000000"/>
                          <w:sz w:val="20"/>
                          <w:szCs w:val="20"/>
                          <w:lang w:val="en-GB"/>
                        </w:rPr>
                        <w:t>associated with</w:t>
                      </w:r>
                      <w:r w:rsidRPr="008F6739">
                        <w:rPr>
                          <w:rFonts w:eastAsia="宋体"/>
                          <w:sz w:val="20"/>
                          <w:szCs w:val="20"/>
                          <w:lang w:val="en-GB"/>
                        </w:rPr>
                        <w:t xml:space="preserve"> </w:t>
                      </w:r>
                      <w:r w:rsidRPr="008F6739">
                        <w:rPr>
                          <w:rFonts w:eastAsia="宋体"/>
                          <w:i/>
                          <w:color w:val="000000"/>
                          <w:sz w:val="20"/>
                          <w:szCs w:val="20"/>
                          <w:lang w:val="en-GB"/>
                        </w:rPr>
                        <w:t>schedulingRequestID-LBT-SCell</w:t>
                      </w:r>
                      <w:r w:rsidRPr="008F6739">
                        <w:rPr>
                          <w:rFonts w:eastAsia="宋体"/>
                          <w:color w:val="000000"/>
                          <w:sz w:val="20"/>
                          <w:szCs w:val="20"/>
                          <w:lang w:val="en-GB"/>
                        </w:rPr>
                        <w:t xml:space="preserve"> for SR</w:t>
                      </w:r>
                      <w:r w:rsidRPr="008F6739">
                        <w:rPr>
                          <w:rFonts w:eastAsia="宋体"/>
                          <w:sz w:val="20"/>
                          <w:szCs w:val="20"/>
                          <w:lang w:val="en-GB"/>
                        </w:rPr>
                        <w:t xml:space="preserve">, and then in ascending order of the values of </w:t>
                      </w:r>
                      <w:r w:rsidRPr="008F6739">
                        <w:rPr>
                          <w:rFonts w:eastAsia="宋体"/>
                          <w:i/>
                          <w:noProof/>
                          <w:sz w:val="20"/>
                          <w:szCs w:val="20"/>
                          <w:lang w:val="en-GB" w:eastAsia="zh-CN"/>
                        </w:rPr>
                        <w:t>pucch-ResourceId</w:t>
                      </w:r>
                      <w:r w:rsidRPr="008F6739">
                        <w:rPr>
                          <w:rFonts w:eastAsia="宋体"/>
                          <w:noProof/>
                          <w:sz w:val="20"/>
                          <w:szCs w:val="20"/>
                          <w:lang w:val="en-GB" w:eastAsia="zh-CN"/>
                        </w:rPr>
                        <w:t xml:space="preserve"> for UEIRI</w:t>
                      </w:r>
                      <w:r w:rsidRPr="008F6739">
                        <w:rPr>
                          <w:rFonts w:eastAsia="宋体"/>
                          <w:sz w:val="20"/>
                          <w:szCs w:val="20"/>
                          <w:lang w:val="en-GB"/>
                        </w:rPr>
                        <w:t xml:space="preserve">, are prepended to the CSI information bits as described </w:t>
                      </w:r>
                      <w:r w:rsidRPr="008F6739">
                        <w:rPr>
                          <w:rFonts w:eastAsia="宋体"/>
                          <w:sz w:val="20"/>
                          <w:szCs w:val="20"/>
                        </w:rPr>
                        <w:t xml:space="preserve">in clause 9.2.5.2 </w:t>
                      </w:r>
                      <w:r w:rsidRPr="008F6739">
                        <w:rPr>
                          <w:rFonts w:eastAsia="宋体"/>
                          <w:sz w:val="20"/>
                          <w:szCs w:val="20"/>
                          <w:lang w:val="en-GB"/>
                        </w:rPr>
                        <w:t xml:space="preserve">and the UE transmits a PUCCH with the combined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UCI</m:t>
                            </m:r>
                            <m:ctrlPr>
                              <w:rPr>
                                <w:rFonts w:ascii="Cambria Math" w:eastAsia="宋体" w:hAnsi="Cambria Math"/>
                                <w:sz w:val="20"/>
                                <w:szCs w:val="20"/>
                                <w:lang w:val="en-GB"/>
                              </w:rPr>
                            </m:ctrlPr>
                          </m:sub>
                        </m:sSub>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m:rPr>
                                <m:nor/>
                              </m:rPr>
                              <w:rPr>
                                <w:rFonts w:eastAsia="宋体"/>
                                <w:sz w:val="20"/>
                                <w:szCs w:val="20"/>
                                <w:lang w:val="en-GB"/>
                              </w:rPr>
                              <m:t>CSI</m:t>
                            </m:r>
                            <m:ctrlPr>
                              <w:rPr>
                                <w:rFonts w:ascii="Cambria Math" w:eastAsia="宋体" w:hAnsi="Cambria Math"/>
                                <w:sz w:val="20"/>
                                <w:szCs w:val="20"/>
                                <w:lang w:val="en-GB"/>
                              </w:rPr>
                            </m:ctrlPr>
                          </m:sub>
                        </m:sSub>
                      </m:oMath>
                      <w:r w:rsidRPr="008F6739">
                        <w:rPr>
                          <w:rFonts w:eastAsia="宋体"/>
                          <w:sz w:val="20"/>
                          <w:szCs w:val="20"/>
                          <w:lang w:val="en-GB"/>
                        </w:rPr>
                        <w:t xml:space="preserve"> UCI bits in a resource using the PUCCH format 2 or PUCCH format 3 or PUCCH format 4 for CSI reporting. If one of the SRs is a positive LRR, the value of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indicates the positive LRR</w:t>
                      </w:r>
                      <w:del w:id="51" w:author="李明菊" w:date="2025-07-30T16:19:00Z">
                        <w:r w:rsidRPr="008F6739" w:rsidDel="00322CB1">
                          <w:rPr>
                            <w:rFonts w:eastAsia="宋体"/>
                            <w:sz w:val="20"/>
                            <w:szCs w:val="20"/>
                            <w:lang w:val="en-GB"/>
                          </w:rPr>
                          <w:delText xml:space="preserve">. </w:delText>
                        </w:r>
                      </w:del>
                      <w:ins w:id="52" w:author="李明菊" w:date="2025-07-30T16:19:00Z">
                        <w:r w:rsidRPr="00322CB1">
                          <w:rPr>
                            <w:rFonts w:eastAsia="宋体"/>
                            <w:sz w:val="20"/>
                            <w:szCs w:val="20"/>
                            <w:lang w:val="en-GB"/>
                          </w:rPr>
                          <w:t xml:space="preserve">; else, if one of the UEIRIs is a positive UEIRI, the value of the </w:t>
                        </w:r>
                      </w:ins>
                      <m:oMath>
                        <m:d>
                          <m:dPr>
                            <m:begChr m:val="⌈"/>
                            <m:endChr m:val="⌉"/>
                            <m:ctrlPr>
                              <w:ins w:id="53" w:author="李明菊" w:date="2025-07-30T16:19:00Z">
                                <w:rPr>
                                  <w:rFonts w:ascii="Cambria Math" w:eastAsia="宋体" w:hAnsi="Cambria Math"/>
                                  <w:i/>
                                  <w:sz w:val="20"/>
                                  <w:szCs w:val="20"/>
                                  <w:lang w:val="en-GB"/>
                                </w:rPr>
                              </w:ins>
                            </m:ctrlPr>
                          </m:dPr>
                          <m:e>
                            <m:sSub>
                              <m:sSubPr>
                                <m:ctrlPr>
                                  <w:ins w:id="54" w:author="李明菊" w:date="2025-07-30T16:19:00Z">
                                    <w:rPr>
                                      <w:rFonts w:ascii="Cambria Math" w:eastAsia="宋体" w:hAnsi="Cambria Math"/>
                                      <w:i/>
                                      <w:sz w:val="20"/>
                                      <w:szCs w:val="20"/>
                                      <w:lang w:val="en-GB"/>
                                    </w:rPr>
                                  </w:ins>
                                </m:ctrlPr>
                              </m:sSubPr>
                              <m:e>
                                <m:r>
                                  <w:ins w:id="55" w:author="李明菊" w:date="2025-07-30T16:19:00Z">
                                    <m:rPr>
                                      <m:sty m:val="p"/>
                                    </m:rPr>
                                    <w:rPr>
                                      <w:rFonts w:ascii="Cambria Math" w:eastAsia="宋体" w:hAnsi="Cambria Math"/>
                                      <w:sz w:val="20"/>
                                      <w:szCs w:val="20"/>
                                      <w:lang w:val="en-GB"/>
                                    </w:rPr>
                                    <m:t>log</m:t>
                                  </w:ins>
                                </m:r>
                              </m:e>
                              <m:sub>
                                <m:r>
                                  <w:ins w:id="56" w:author="李明菊" w:date="2025-07-30T16:19:00Z">
                                    <w:rPr>
                                      <w:rFonts w:ascii="Cambria Math" w:eastAsia="宋体" w:hAnsi="Cambria Math"/>
                                      <w:sz w:val="20"/>
                                      <w:szCs w:val="20"/>
                                      <w:lang w:val="en-GB"/>
                                    </w:rPr>
                                    <m:t>2</m:t>
                                  </w:ins>
                                </m:r>
                              </m:sub>
                            </m:sSub>
                            <m:d>
                              <m:dPr>
                                <m:ctrlPr>
                                  <w:ins w:id="57" w:author="李明菊" w:date="2025-07-30T16:19:00Z">
                                    <w:rPr>
                                      <w:rFonts w:ascii="Cambria Math" w:eastAsia="宋体" w:hAnsi="Cambria Math"/>
                                      <w:i/>
                                      <w:sz w:val="20"/>
                                      <w:szCs w:val="20"/>
                                      <w:lang w:val="en-GB"/>
                                    </w:rPr>
                                  </w:ins>
                                </m:ctrlPr>
                              </m:dPr>
                              <m:e>
                                <m:r>
                                  <w:ins w:id="58" w:author="李明菊" w:date="2025-07-30T16:19:00Z">
                                    <w:rPr>
                                      <w:rFonts w:ascii="Cambria Math" w:eastAsia="宋体" w:hAnsi="Cambria Math"/>
                                      <w:sz w:val="20"/>
                                      <w:szCs w:val="20"/>
                                      <w:lang w:val="en-GB"/>
                                    </w:rPr>
                                    <m:t>K+1</m:t>
                                  </w:ins>
                                </m:r>
                              </m:e>
                            </m:d>
                          </m:e>
                        </m:d>
                      </m:oMath>
                      <w:ins w:id="59" w:author="李明菊" w:date="2025-07-30T16:19:00Z">
                        <w:r w:rsidRPr="00322CB1">
                          <w:rPr>
                            <w:rFonts w:eastAsia="宋体"/>
                            <w:sz w:val="20"/>
                            <w:szCs w:val="20"/>
                            <w:lang w:val="en-GB"/>
                          </w:rPr>
                          <w:t xml:space="preserve"> bits indicates the positive UEIRI.</w:t>
                        </w:r>
                      </w:ins>
                      <w:r>
                        <w:rPr>
                          <w:rFonts w:eastAsia="宋体"/>
                          <w:sz w:val="20"/>
                          <w:szCs w:val="20"/>
                          <w:lang w:val="en-GB"/>
                        </w:rPr>
                        <w:t xml:space="preserve"> </w:t>
                      </w:r>
                      <w:r w:rsidRPr="008F6739">
                        <w:rPr>
                          <w:rFonts w:eastAsia="宋体"/>
                          <w:sz w:val="20"/>
                          <w:szCs w:val="20"/>
                          <w:lang w:val="en-GB"/>
                        </w:rPr>
                        <w:t xml:space="preserve">An all-zero value for the </w:t>
                      </w:r>
                      <m:oMath>
                        <m:d>
                          <m:dPr>
                            <m:begChr m:val="⌈"/>
                            <m:endChr m:val="⌉"/>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d>
                              <m:dPr>
                                <m:ctrlPr>
                                  <w:rPr>
                                    <w:rFonts w:ascii="Cambria Math" w:eastAsia="宋体" w:hAnsi="Cambria Math"/>
                                    <w:i/>
                                    <w:sz w:val="20"/>
                                    <w:szCs w:val="20"/>
                                    <w:lang w:val="en-GB"/>
                                  </w:rPr>
                                </m:ctrlPr>
                              </m:dPr>
                              <m:e>
                                <m:r>
                                  <w:rPr>
                                    <w:rFonts w:ascii="Cambria Math" w:eastAsia="宋体" w:hAnsi="Cambria Math"/>
                                    <w:sz w:val="20"/>
                                    <w:szCs w:val="20"/>
                                    <w:lang w:val="en-GB"/>
                                  </w:rPr>
                                  <m:t>K+1</m:t>
                                </m:r>
                              </m:e>
                            </m:d>
                          </m:e>
                        </m:d>
                      </m:oMath>
                      <w:r w:rsidRPr="008F6739">
                        <w:rPr>
                          <w:rFonts w:eastAsia="宋体"/>
                          <w:sz w:val="20"/>
                          <w:szCs w:val="20"/>
                          <w:lang w:val="en-GB"/>
                        </w:rPr>
                        <w:t xml:space="preserve"> bits represents a negative SR/UEIRI value across all </w:t>
                      </w:r>
                      <m:oMath>
                        <m:r>
                          <w:rPr>
                            <w:rFonts w:ascii="Cambria Math" w:eastAsia="宋体" w:hAnsi="Cambria Math"/>
                            <w:sz w:val="20"/>
                            <w:szCs w:val="20"/>
                            <w:lang w:val="en-GB"/>
                          </w:rPr>
                          <m:t>K</m:t>
                        </m:r>
                      </m:oMath>
                      <w:r w:rsidRPr="008F6739">
                        <w:rPr>
                          <w:rFonts w:eastAsia="宋体"/>
                          <w:sz w:val="20"/>
                          <w:szCs w:val="20"/>
                          <w:lang w:val="en-GB"/>
                        </w:rPr>
                        <w:t xml:space="preserve"> SRs and UEIRIs. </w:t>
                      </w:r>
                    </w:p>
                    <w:p w14:paraId="08D67584" w14:textId="77777777" w:rsidR="00684F32" w:rsidRPr="00322CB1" w:rsidRDefault="00684F32" w:rsidP="00684F32">
                      <w:pPr>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r w:rsidRPr="00684F32">
        <w:rPr>
          <w:b/>
          <w:i/>
          <w:lang w:eastAsia="zh-CN"/>
        </w:rPr>
        <w:t xml:space="preserve">Proposal 4: </w:t>
      </w:r>
      <w:r w:rsidR="000D732D">
        <w:rPr>
          <w:b/>
          <w:i/>
          <w:lang w:eastAsia="zh-CN"/>
        </w:rPr>
        <w:t>S</w:t>
      </w:r>
      <w:r w:rsidRPr="00684F32">
        <w:rPr>
          <w:b/>
          <w:i/>
          <w:lang w:eastAsia="zh-CN"/>
        </w:rPr>
        <w:t>upport the following Text proposal to 38.213.</w:t>
      </w:r>
    </w:p>
    <w:p w14:paraId="4C39E563" w14:textId="03B7CA0E" w:rsidR="001759C2" w:rsidRDefault="001759C2" w:rsidP="00A6489C">
      <w:pPr>
        <w:pStyle w:val="1"/>
        <w:spacing w:beforeLines="50" w:afterLines="50"/>
      </w:pPr>
      <w:r>
        <w:t>References</w:t>
      </w:r>
    </w:p>
    <w:p w14:paraId="24985F42" w14:textId="39305112"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655448F1" w14:textId="59169BC4" w:rsidR="00D109DC" w:rsidRDefault="00CB45BD" w:rsidP="00B011C5">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w:t>
      </w:r>
      <w:r w:rsidR="0078008D">
        <w:rPr>
          <w:sz w:val="20"/>
          <w:szCs w:val="20"/>
          <w:lang w:eastAsia="zh-CN"/>
        </w:rPr>
        <w:t>20bis</w:t>
      </w:r>
      <w:r>
        <w:rPr>
          <w:sz w:val="20"/>
          <w:szCs w:val="20"/>
          <w:lang w:eastAsia="zh-CN"/>
        </w:rPr>
        <w:t xml:space="preserve"> meeting</w:t>
      </w:r>
    </w:p>
    <w:p w14:paraId="5362A05B" w14:textId="17D87C43" w:rsidR="00684F32" w:rsidRPr="00684F32" w:rsidRDefault="00684F32" w:rsidP="00684F32">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RAN1-121 meeting</w:t>
      </w:r>
    </w:p>
    <w:sectPr w:rsidR="00684F32" w:rsidRPr="00684F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8A65A" w14:textId="77777777" w:rsidR="00634F93" w:rsidRDefault="00634F93">
      <w:r>
        <w:separator/>
      </w:r>
    </w:p>
  </w:endnote>
  <w:endnote w:type="continuationSeparator" w:id="0">
    <w:p w14:paraId="5ECC2EAD" w14:textId="77777777" w:rsidR="00634F93" w:rsidRDefault="0063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359C" w14:textId="77777777" w:rsidR="00634F93" w:rsidRDefault="00634F93">
      <w:r>
        <w:separator/>
      </w:r>
    </w:p>
  </w:footnote>
  <w:footnote w:type="continuationSeparator" w:id="0">
    <w:p w14:paraId="2AB6258E" w14:textId="77777777" w:rsidR="00634F93" w:rsidRDefault="00634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DE004F"/>
    <w:multiLevelType w:val="hybridMultilevel"/>
    <w:tmpl w:val="EFBA3922"/>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1"/>
  </w:num>
  <w:num w:numId="3">
    <w:abstractNumId w:val="28"/>
  </w:num>
  <w:num w:numId="4">
    <w:abstractNumId w:val="29"/>
  </w:num>
  <w:num w:numId="5">
    <w:abstractNumId w:val="18"/>
  </w:num>
  <w:num w:numId="6">
    <w:abstractNumId w:val="6"/>
  </w:num>
  <w:num w:numId="7">
    <w:abstractNumId w:val="32"/>
  </w:num>
  <w:num w:numId="8">
    <w:abstractNumId w:val="5"/>
  </w:num>
  <w:num w:numId="9">
    <w:abstractNumId w:val="1"/>
  </w:num>
  <w:num w:numId="10">
    <w:abstractNumId w:val="16"/>
  </w:num>
  <w:num w:numId="11">
    <w:abstractNumId w:val="23"/>
  </w:num>
  <w:num w:numId="12">
    <w:abstractNumId w:val="0"/>
  </w:num>
  <w:num w:numId="13">
    <w:abstractNumId w:val="25"/>
  </w:num>
  <w:num w:numId="14">
    <w:abstractNumId w:val="33"/>
  </w:num>
  <w:num w:numId="15">
    <w:abstractNumId w:val="30"/>
  </w:num>
  <w:num w:numId="16">
    <w:abstractNumId w:val="14"/>
  </w:num>
  <w:num w:numId="17">
    <w:abstractNumId w:val="13"/>
  </w:num>
  <w:num w:numId="18">
    <w:abstractNumId w:val="7"/>
  </w:num>
  <w:num w:numId="19">
    <w:abstractNumId w:val="11"/>
  </w:num>
  <w:num w:numId="20">
    <w:abstractNumId w:val="26"/>
  </w:num>
  <w:num w:numId="21">
    <w:abstractNumId w:val="9"/>
  </w:num>
  <w:num w:numId="22">
    <w:abstractNumId w:val="21"/>
  </w:num>
  <w:num w:numId="23">
    <w:abstractNumId w:val="24"/>
  </w:num>
  <w:num w:numId="24">
    <w:abstractNumId w:val="10"/>
  </w:num>
  <w:num w:numId="25">
    <w:abstractNumId w:val="3"/>
  </w:num>
  <w:num w:numId="26">
    <w:abstractNumId w:val="20"/>
  </w:num>
  <w:num w:numId="27">
    <w:abstractNumId w:val="15"/>
  </w:num>
  <w:num w:numId="28">
    <w:abstractNumId w:val="22"/>
  </w:num>
  <w:num w:numId="29">
    <w:abstractNumId w:val="8"/>
  </w:num>
  <w:num w:numId="30">
    <w:abstractNumId w:val="16"/>
  </w:num>
  <w:num w:numId="31">
    <w:abstractNumId w:val="21"/>
  </w:num>
  <w:num w:numId="32">
    <w:abstractNumId w:val="2"/>
  </w:num>
  <w:num w:numId="33">
    <w:abstractNumId w:val="2"/>
  </w:num>
  <w:num w:numId="34">
    <w:abstractNumId w:val="17"/>
  </w:num>
  <w:num w:numId="35">
    <w:abstractNumId w:val="4"/>
  </w:num>
  <w:num w:numId="36">
    <w:abstractNumId w:val="18"/>
  </w:num>
  <w:num w:numId="37">
    <w:abstractNumId w:val="27"/>
  </w:num>
  <w:num w:numId="38">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630"/>
    <w:rsid w:val="00004713"/>
    <w:rsid w:val="00004849"/>
    <w:rsid w:val="00004E70"/>
    <w:rsid w:val="00005426"/>
    <w:rsid w:val="000054D6"/>
    <w:rsid w:val="000058D9"/>
    <w:rsid w:val="00005D67"/>
    <w:rsid w:val="00005DBA"/>
    <w:rsid w:val="00005EA4"/>
    <w:rsid w:val="000065FC"/>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DF"/>
    <w:rsid w:val="000343EB"/>
    <w:rsid w:val="00034676"/>
    <w:rsid w:val="000346E6"/>
    <w:rsid w:val="000347A6"/>
    <w:rsid w:val="0003483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A8C"/>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247"/>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67E"/>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2D"/>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3A2"/>
    <w:rsid w:val="000F467C"/>
    <w:rsid w:val="000F4808"/>
    <w:rsid w:val="000F49B6"/>
    <w:rsid w:val="000F49E0"/>
    <w:rsid w:val="000F4AC1"/>
    <w:rsid w:val="000F4ACA"/>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AF9"/>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0D41"/>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984"/>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AE6"/>
    <w:rsid w:val="00163CB1"/>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995"/>
    <w:rsid w:val="00186AE7"/>
    <w:rsid w:val="00187252"/>
    <w:rsid w:val="00187336"/>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F22"/>
    <w:rsid w:val="00192655"/>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0E7"/>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919"/>
    <w:rsid w:val="001C1B9D"/>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0B"/>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82F"/>
    <w:rsid w:val="001F0A5E"/>
    <w:rsid w:val="001F0E07"/>
    <w:rsid w:val="001F0EB8"/>
    <w:rsid w:val="001F1137"/>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1B0"/>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CE6"/>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965"/>
    <w:rsid w:val="00247BB2"/>
    <w:rsid w:val="00247C1E"/>
    <w:rsid w:val="00247D47"/>
    <w:rsid w:val="00247E2F"/>
    <w:rsid w:val="00250067"/>
    <w:rsid w:val="0025012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5B76"/>
    <w:rsid w:val="00256058"/>
    <w:rsid w:val="0025643A"/>
    <w:rsid w:val="0025661F"/>
    <w:rsid w:val="0025676D"/>
    <w:rsid w:val="002568AE"/>
    <w:rsid w:val="002569EE"/>
    <w:rsid w:val="00256A92"/>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6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882"/>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CF"/>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3E9"/>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2B6"/>
    <w:rsid w:val="0031642A"/>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B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C0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EB0"/>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3F4"/>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419"/>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94E"/>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D57"/>
    <w:rsid w:val="00417E0B"/>
    <w:rsid w:val="004208AC"/>
    <w:rsid w:val="004209F6"/>
    <w:rsid w:val="004209FC"/>
    <w:rsid w:val="004211A5"/>
    <w:rsid w:val="004211F9"/>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844"/>
    <w:rsid w:val="00461916"/>
    <w:rsid w:val="00461B56"/>
    <w:rsid w:val="004621C3"/>
    <w:rsid w:val="00462659"/>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2A4"/>
    <w:rsid w:val="00486537"/>
    <w:rsid w:val="00486575"/>
    <w:rsid w:val="004866D0"/>
    <w:rsid w:val="004866F9"/>
    <w:rsid w:val="00486B65"/>
    <w:rsid w:val="00486F13"/>
    <w:rsid w:val="0048751B"/>
    <w:rsid w:val="00487F0C"/>
    <w:rsid w:val="0049003D"/>
    <w:rsid w:val="00490171"/>
    <w:rsid w:val="00490187"/>
    <w:rsid w:val="004902CB"/>
    <w:rsid w:val="004902F4"/>
    <w:rsid w:val="004903EA"/>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D91"/>
    <w:rsid w:val="004D1DAA"/>
    <w:rsid w:val="004D1EDE"/>
    <w:rsid w:val="004D22C3"/>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3E4"/>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F8B"/>
    <w:rsid w:val="00533244"/>
    <w:rsid w:val="00533620"/>
    <w:rsid w:val="00533737"/>
    <w:rsid w:val="005338B9"/>
    <w:rsid w:val="00533B4B"/>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5E35"/>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EB7"/>
    <w:rsid w:val="00551F36"/>
    <w:rsid w:val="005522E9"/>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3FB5"/>
    <w:rsid w:val="005740F4"/>
    <w:rsid w:val="005743D0"/>
    <w:rsid w:val="005743DE"/>
    <w:rsid w:val="00574523"/>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1F3"/>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EE9"/>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0C2A"/>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6D0"/>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B1E"/>
    <w:rsid w:val="00600E96"/>
    <w:rsid w:val="00600F95"/>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4F93"/>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16"/>
    <w:rsid w:val="0063738F"/>
    <w:rsid w:val="00637468"/>
    <w:rsid w:val="006374D3"/>
    <w:rsid w:val="00637C6C"/>
    <w:rsid w:val="006402C1"/>
    <w:rsid w:val="00640420"/>
    <w:rsid w:val="00640561"/>
    <w:rsid w:val="006406D2"/>
    <w:rsid w:val="006408DC"/>
    <w:rsid w:val="0064091B"/>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CA"/>
    <w:rsid w:val="00683DF8"/>
    <w:rsid w:val="00683E7A"/>
    <w:rsid w:val="0068431A"/>
    <w:rsid w:val="0068436C"/>
    <w:rsid w:val="006843F3"/>
    <w:rsid w:val="00684433"/>
    <w:rsid w:val="00684910"/>
    <w:rsid w:val="006849D6"/>
    <w:rsid w:val="00684A68"/>
    <w:rsid w:val="00684F32"/>
    <w:rsid w:val="006851CD"/>
    <w:rsid w:val="0068545E"/>
    <w:rsid w:val="00685931"/>
    <w:rsid w:val="0068594A"/>
    <w:rsid w:val="00685C0D"/>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4D4"/>
    <w:rsid w:val="006D5854"/>
    <w:rsid w:val="006D62BC"/>
    <w:rsid w:val="006D63FE"/>
    <w:rsid w:val="006D6450"/>
    <w:rsid w:val="006D656F"/>
    <w:rsid w:val="006D66E2"/>
    <w:rsid w:val="006D6790"/>
    <w:rsid w:val="006D6939"/>
    <w:rsid w:val="006D7444"/>
    <w:rsid w:val="006D74D1"/>
    <w:rsid w:val="006D7734"/>
    <w:rsid w:val="006D7A9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74C"/>
    <w:rsid w:val="007368C2"/>
    <w:rsid w:val="00736A1F"/>
    <w:rsid w:val="00736A27"/>
    <w:rsid w:val="00736B67"/>
    <w:rsid w:val="00736C63"/>
    <w:rsid w:val="00736CF3"/>
    <w:rsid w:val="00736DD8"/>
    <w:rsid w:val="00737531"/>
    <w:rsid w:val="0073759F"/>
    <w:rsid w:val="007375E0"/>
    <w:rsid w:val="00737683"/>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BF8"/>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556"/>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57B"/>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F8C"/>
    <w:rsid w:val="007D1325"/>
    <w:rsid w:val="007D1445"/>
    <w:rsid w:val="007D1854"/>
    <w:rsid w:val="007D1B8F"/>
    <w:rsid w:val="007D1BEE"/>
    <w:rsid w:val="007D1DC6"/>
    <w:rsid w:val="007D1DFC"/>
    <w:rsid w:val="007D2219"/>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01A"/>
    <w:rsid w:val="008111ED"/>
    <w:rsid w:val="008112BB"/>
    <w:rsid w:val="00811657"/>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3D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60AD"/>
    <w:rsid w:val="008E63AA"/>
    <w:rsid w:val="008E6A0D"/>
    <w:rsid w:val="008E6B63"/>
    <w:rsid w:val="008E6C86"/>
    <w:rsid w:val="008E6CEB"/>
    <w:rsid w:val="008E6F8C"/>
    <w:rsid w:val="008E6FDF"/>
    <w:rsid w:val="008E7332"/>
    <w:rsid w:val="008E741B"/>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739"/>
    <w:rsid w:val="008F6890"/>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5E24"/>
    <w:rsid w:val="0092626E"/>
    <w:rsid w:val="0092686C"/>
    <w:rsid w:val="00926A59"/>
    <w:rsid w:val="00926C46"/>
    <w:rsid w:val="00926C5D"/>
    <w:rsid w:val="00926D85"/>
    <w:rsid w:val="00926DA7"/>
    <w:rsid w:val="00926EED"/>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5D8"/>
    <w:rsid w:val="00962628"/>
    <w:rsid w:val="009627E8"/>
    <w:rsid w:val="00962A01"/>
    <w:rsid w:val="00962B73"/>
    <w:rsid w:val="00962C8C"/>
    <w:rsid w:val="00963136"/>
    <w:rsid w:val="009631FE"/>
    <w:rsid w:val="009635F5"/>
    <w:rsid w:val="00963639"/>
    <w:rsid w:val="00963698"/>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17"/>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B3F"/>
    <w:rsid w:val="009B1EF2"/>
    <w:rsid w:val="009B1EF9"/>
    <w:rsid w:val="009B20B3"/>
    <w:rsid w:val="009B2284"/>
    <w:rsid w:val="009B246F"/>
    <w:rsid w:val="009B2601"/>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8B3"/>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7D8"/>
    <w:rsid w:val="00A40831"/>
    <w:rsid w:val="00A420C8"/>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11A"/>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99D"/>
    <w:rsid w:val="00A60AB8"/>
    <w:rsid w:val="00A60AE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32F"/>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39"/>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07E2"/>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0D0"/>
    <w:rsid w:val="00AF621F"/>
    <w:rsid w:val="00AF6695"/>
    <w:rsid w:val="00AF6879"/>
    <w:rsid w:val="00AF6B42"/>
    <w:rsid w:val="00AF6BBC"/>
    <w:rsid w:val="00AF6CEE"/>
    <w:rsid w:val="00AF6FF5"/>
    <w:rsid w:val="00AF73C3"/>
    <w:rsid w:val="00AF76FC"/>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A01"/>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98"/>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DE6"/>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069"/>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3B8"/>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419"/>
    <w:rsid w:val="00C02554"/>
    <w:rsid w:val="00C02766"/>
    <w:rsid w:val="00C02AC1"/>
    <w:rsid w:val="00C02B7B"/>
    <w:rsid w:val="00C03260"/>
    <w:rsid w:val="00C03489"/>
    <w:rsid w:val="00C03512"/>
    <w:rsid w:val="00C035F3"/>
    <w:rsid w:val="00C038B2"/>
    <w:rsid w:val="00C03CA8"/>
    <w:rsid w:val="00C03D1C"/>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5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71F"/>
    <w:rsid w:val="00C3179E"/>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77"/>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4B27"/>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4E42"/>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60"/>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0C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3D"/>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35E"/>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E34"/>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2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5EF5"/>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60"/>
    <w:rsid w:val="00D83A85"/>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D87"/>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A5"/>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2AB"/>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EC9"/>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D72"/>
    <w:rsid w:val="00E46E97"/>
    <w:rsid w:val="00E46F73"/>
    <w:rsid w:val="00E47224"/>
    <w:rsid w:val="00E474BF"/>
    <w:rsid w:val="00E474E9"/>
    <w:rsid w:val="00E476A7"/>
    <w:rsid w:val="00E47766"/>
    <w:rsid w:val="00E4778A"/>
    <w:rsid w:val="00E4786D"/>
    <w:rsid w:val="00E4791B"/>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6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636"/>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55"/>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519F"/>
    <w:rsid w:val="00E851B8"/>
    <w:rsid w:val="00E8525E"/>
    <w:rsid w:val="00E852A2"/>
    <w:rsid w:val="00E852F9"/>
    <w:rsid w:val="00E8558E"/>
    <w:rsid w:val="00E857E9"/>
    <w:rsid w:val="00E85C49"/>
    <w:rsid w:val="00E85CC3"/>
    <w:rsid w:val="00E85CF3"/>
    <w:rsid w:val="00E85D13"/>
    <w:rsid w:val="00E85E8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5CF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06"/>
    <w:rsid w:val="00EC7B25"/>
    <w:rsid w:val="00EC7DB6"/>
    <w:rsid w:val="00ED00EC"/>
    <w:rsid w:val="00ED0927"/>
    <w:rsid w:val="00ED0D5D"/>
    <w:rsid w:val="00ED0DDF"/>
    <w:rsid w:val="00ED0E45"/>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543"/>
    <w:rsid w:val="00EF18D9"/>
    <w:rsid w:val="00EF1F9C"/>
    <w:rsid w:val="00EF1FE2"/>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84"/>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C94"/>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13A"/>
    <w:rsid w:val="00F37259"/>
    <w:rsid w:val="00F372F9"/>
    <w:rsid w:val="00F375D1"/>
    <w:rsid w:val="00F37F8B"/>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078"/>
    <w:rsid w:val="00F442A8"/>
    <w:rsid w:val="00F442C2"/>
    <w:rsid w:val="00F44363"/>
    <w:rsid w:val="00F443C2"/>
    <w:rsid w:val="00F44C9D"/>
    <w:rsid w:val="00F44D95"/>
    <w:rsid w:val="00F44EC5"/>
    <w:rsid w:val="00F44EFB"/>
    <w:rsid w:val="00F4504B"/>
    <w:rsid w:val="00F45172"/>
    <w:rsid w:val="00F45A7E"/>
    <w:rsid w:val="00F45C0A"/>
    <w:rsid w:val="00F45D39"/>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63"/>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ABC"/>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basedOn w:val="a0"/>
    <w:uiPriority w:val="99"/>
    <w:qFormat/>
    <w:rsid w:val="00962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3</cp:revision>
  <cp:lastPrinted>2018-08-02T09:56:00Z</cp:lastPrinted>
  <dcterms:created xsi:type="dcterms:W3CDTF">2025-08-15T06:10:00Z</dcterms:created>
  <dcterms:modified xsi:type="dcterms:W3CDTF">2025-08-15T06:11:00Z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56cf7e3078e811f080002b0600002a06">
    <vt:lpwstr>CWM6SLTkJIc5znTJ1UnqNqMivXrVaKlIDyNbReVkemC1jJFr/QOCBlzuvwzVb3qJ9X244vPQz1S8XrO9heElQp5+g==</vt:lpwstr>
  </property>
  <property fmtid="{D5CDD505-2E9C-101B-9397-08002B2CF9AE}" pid="36" name="CWM21c49590798811f0800031dc000030dc">
    <vt:lpwstr>CWMNaLvNSWj/KKRFsd5r+DhhVbA/udVKPe2qqNibCDtkuz9qyvUwItiOacZO7nocTpz/9BTULBJpU9AnE/H75w88w==</vt:lpwstr>
  </property>
</Properties>
</file>