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C09703" w14:textId="306C44A5" w:rsidR="00713B29" w:rsidRPr="00606ECB" w:rsidRDefault="00713B29" w:rsidP="00713B29">
      <w:pPr>
        <w:tabs>
          <w:tab w:val="center" w:pos="4536"/>
          <w:tab w:val="right" w:pos="8280"/>
          <w:tab w:val="right" w:pos="9639"/>
        </w:tabs>
        <w:ind w:right="2"/>
        <w:jc w:val="distribute"/>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3GPP TSG RAN WG1</w:t>
      </w:r>
      <w:r>
        <w:rPr>
          <w:rFonts w:ascii="Arial" w:eastAsia="宋体" w:hAnsi="Arial" w:cs="Arial" w:hint="eastAsia"/>
          <w:b/>
          <w:bCs/>
          <w:sz w:val="22"/>
          <w:szCs w:val="22"/>
          <w:lang w:val="x-none" w:eastAsia="zh-CN"/>
        </w:rPr>
        <w:t xml:space="preserve">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6810C6">
        <w:rPr>
          <w:rFonts w:ascii="Arial" w:eastAsiaTheme="minorEastAsia" w:hAnsi="Arial" w:hint="eastAsia"/>
          <w:b/>
          <w:bCs/>
          <w:sz w:val="22"/>
          <w:szCs w:val="22"/>
          <w:lang w:val="x-none" w:eastAsia="zh-CN"/>
        </w:rPr>
        <w:t>22</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00072B7D" w:rsidRPr="00072B7D">
        <w:rPr>
          <w:rFonts w:ascii="Arial" w:eastAsia="宋体" w:hAnsi="Arial" w:cs="Arial"/>
          <w:b/>
          <w:bCs/>
          <w:sz w:val="22"/>
          <w:szCs w:val="22"/>
          <w:lang w:val="x-none"/>
        </w:rPr>
        <w:t>R1-2505293</w:t>
      </w:r>
    </w:p>
    <w:p w14:paraId="5F6E047C" w14:textId="34A46683" w:rsidR="00713B29" w:rsidRDefault="00066EDB" w:rsidP="00713B29">
      <w:pPr>
        <w:spacing w:after="160"/>
        <w:contextualSpacing/>
        <w:jc w:val="both"/>
        <w:rPr>
          <w:rFonts w:ascii="Arial" w:eastAsiaTheme="minorEastAsia" w:hAnsi="Arial" w:cs="Arial"/>
          <w:b/>
          <w:bCs/>
          <w:sz w:val="22"/>
          <w:szCs w:val="22"/>
          <w:lang w:eastAsia="zh-CN"/>
        </w:rPr>
      </w:pPr>
      <w:r w:rsidRPr="00066EDB">
        <w:rPr>
          <w:rFonts w:ascii="Arial" w:eastAsia="MS Mincho" w:hAnsi="Arial" w:cs="Arial"/>
          <w:b/>
          <w:bCs/>
          <w:sz w:val="22"/>
          <w:szCs w:val="22"/>
          <w:lang w:eastAsia="ja-JP"/>
        </w:rPr>
        <w:t>Bengaluru, India, August 25th – 29th, 2025</w:t>
      </w:r>
    </w:p>
    <w:p w14:paraId="1AAF044E" w14:textId="0917DA03" w:rsidR="00713B29" w:rsidRPr="006810C6" w:rsidRDefault="00713B29" w:rsidP="00713B29">
      <w:pPr>
        <w:spacing w:after="160"/>
        <w:contextualSpacing/>
        <w:jc w:val="both"/>
        <w:rPr>
          <w:rFonts w:eastAsiaTheme="minorEastAsia"/>
          <w:sz w:val="22"/>
          <w:szCs w:val="22"/>
          <w:lang w:eastAsia="zh-CN"/>
        </w:rPr>
      </w:pPr>
    </w:p>
    <w:bookmarkEnd w:id="0"/>
    <w:p w14:paraId="4744F675" w14:textId="001B2F6F" w:rsidR="00713B29" w:rsidRPr="00492700" w:rsidRDefault="00713B29" w:rsidP="00713B29">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3D7F4B" w:rsidRPr="003D7F4B">
        <w:rPr>
          <w:rFonts w:ascii="Arial" w:eastAsiaTheme="minorEastAsia" w:hAnsi="Arial"/>
          <w:b/>
          <w:sz w:val="22"/>
          <w:szCs w:val="22"/>
          <w:lang w:val="x-none" w:eastAsia="zh-CN"/>
        </w:rPr>
        <w:t>CATT, CICTCI</w:t>
      </w:r>
    </w:p>
    <w:p w14:paraId="3BAFC357" w14:textId="5EE934E1" w:rsidR="00713B29" w:rsidRPr="002C2620" w:rsidRDefault="00713B29" w:rsidP="00713B29">
      <w:pPr>
        <w:tabs>
          <w:tab w:val="left" w:pos="191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1E5707" w:rsidRPr="001E5707">
        <w:rPr>
          <w:rFonts w:ascii="Arial" w:eastAsia="MS Mincho" w:hAnsi="Arial"/>
          <w:b/>
          <w:sz w:val="22"/>
          <w:szCs w:val="22"/>
          <w:lang w:val="x-none"/>
        </w:rPr>
        <w:t>Maintenance on channel modelling enhancements for ISAC</w:t>
      </w:r>
    </w:p>
    <w:p w14:paraId="60E5BC77" w14:textId="0F99F966" w:rsidR="00713B29" w:rsidRPr="00606ECB" w:rsidRDefault="00713B29" w:rsidP="00713B29">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B67E42" w:rsidRPr="00B67E42">
        <w:rPr>
          <w:rFonts w:ascii="Arial" w:eastAsia="MS Mincho" w:hAnsi="Arial"/>
          <w:b/>
          <w:sz w:val="22"/>
          <w:szCs w:val="22"/>
          <w:lang w:val="x-none"/>
        </w:rPr>
        <w:t>8.7</w:t>
      </w:r>
    </w:p>
    <w:p w14:paraId="687C1598" w14:textId="77777777" w:rsidR="00713B29" w:rsidRPr="00606ECB" w:rsidRDefault="00713B29" w:rsidP="00713B29">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7B55456D" w14:textId="77777777" w:rsidR="00713B29" w:rsidRPr="00606ECB" w:rsidRDefault="00713B29" w:rsidP="00713B29">
      <w:pPr>
        <w:pBdr>
          <w:bottom w:val="single" w:sz="4" w:space="1" w:color="auto"/>
        </w:pBdr>
        <w:tabs>
          <w:tab w:val="left" w:pos="2552"/>
        </w:tabs>
        <w:rPr>
          <w:lang w:val="x-none"/>
        </w:rPr>
      </w:pPr>
    </w:p>
    <w:p w14:paraId="1155654E" w14:textId="77777777" w:rsidR="00713B29" w:rsidRDefault="00713B29" w:rsidP="00955417">
      <w:pPr>
        <w:pStyle w:val="1"/>
        <w:numPr>
          <w:ilvl w:val="0"/>
          <w:numId w:val="23"/>
        </w:numPr>
        <w:rPr>
          <w:rFonts w:ascii="Arial" w:eastAsiaTheme="minorEastAsia" w:hAnsi="Arial" w:cs="Arial"/>
          <w:lang w:eastAsia="zh-CN"/>
        </w:rPr>
      </w:pPr>
      <w:r w:rsidRPr="00AE2A27">
        <w:rPr>
          <w:rFonts w:ascii="Arial" w:hAnsi="Arial" w:cs="Arial"/>
        </w:rPr>
        <w:t>Introduction</w:t>
      </w:r>
    </w:p>
    <w:p w14:paraId="38AB1B94" w14:textId="099FE5C0" w:rsidR="00D063A8" w:rsidRPr="00D063A8" w:rsidRDefault="00D063A8" w:rsidP="00D063A8">
      <w:pPr>
        <w:pStyle w:val="a1"/>
        <w:rPr>
          <w:rFonts w:eastAsiaTheme="minorEastAsia"/>
          <w:lang w:val="x-none" w:eastAsia="zh-CN"/>
        </w:rPr>
      </w:pPr>
      <w:r w:rsidRPr="00D063A8">
        <w:rPr>
          <w:rFonts w:eastAsiaTheme="minorEastAsia"/>
          <w:lang w:val="x-none" w:eastAsia="zh-CN"/>
        </w:rPr>
        <w:t>The channel m</w:t>
      </w:r>
      <w:r>
        <w:rPr>
          <w:rFonts w:eastAsiaTheme="minorEastAsia"/>
          <w:lang w:val="x-none" w:eastAsia="zh-CN"/>
        </w:rPr>
        <w:t>odel specification in TR 38.901</w:t>
      </w:r>
      <w:r w:rsidR="00A7469B">
        <w:rPr>
          <w:rFonts w:eastAsiaTheme="minorEastAsia" w:hint="eastAsia"/>
          <w:lang w:val="x-none" w:eastAsia="zh-CN"/>
        </w:rPr>
        <w:t xml:space="preserve"> </w:t>
      </w:r>
      <w:r w:rsidR="00A7469B">
        <w:rPr>
          <w:rFonts w:eastAsiaTheme="minorEastAsia"/>
          <w:lang w:val="x-none" w:eastAsia="zh-CN"/>
        </w:rPr>
        <w:fldChar w:fldCharType="begin"/>
      </w:r>
      <w:r w:rsidR="00A7469B">
        <w:rPr>
          <w:rFonts w:eastAsiaTheme="minorEastAsia"/>
          <w:lang w:val="x-none" w:eastAsia="zh-CN"/>
        </w:rPr>
        <w:instrText xml:space="preserve"> </w:instrText>
      </w:r>
      <w:r w:rsidR="00A7469B">
        <w:rPr>
          <w:rFonts w:eastAsiaTheme="minorEastAsia" w:hint="eastAsia"/>
          <w:lang w:val="x-none" w:eastAsia="zh-CN"/>
        </w:rPr>
        <w:instrText>REF _Ref206157902 \n \h</w:instrText>
      </w:r>
      <w:r w:rsidR="00A7469B">
        <w:rPr>
          <w:rFonts w:eastAsiaTheme="minorEastAsia"/>
          <w:lang w:val="x-none" w:eastAsia="zh-CN"/>
        </w:rPr>
        <w:instrText xml:space="preserve"> </w:instrText>
      </w:r>
      <w:r w:rsidR="00A7469B">
        <w:rPr>
          <w:rFonts w:eastAsiaTheme="minorEastAsia"/>
          <w:lang w:val="x-none" w:eastAsia="zh-CN"/>
        </w:rPr>
      </w:r>
      <w:r w:rsidR="00A7469B">
        <w:rPr>
          <w:rFonts w:eastAsiaTheme="minorEastAsia"/>
          <w:lang w:val="x-none" w:eastAsia="zh-CN"/>
        </w:rPr>
        <w:fldChar w:fldCharType="separate"/>
      </w:r>
      <w:r w:rsidR="00A7469B">
        <w:rPr>
          <w:rFonts w:eastAsiaTheme="minorEastAsia"/>
          <w:lang w:val="x-none" w:eastAsia="zh-CN"/>
        </w:rPr>
        <w:t>[1]</w:t>
      </w:r>
      <w:r w:rsidR="00A7469B">
        <w:rPr>
          <w:rFonts w:eastAsiaTheme="minorEastAsia"/>
          <w:lang w:val="x-none" w:eastAsia="zh-CN"/>
        </w:rPr>
        <w:fldChar w:fldCharType="end"/>
      </w:r>
      <w:r w:rsidRPr="00D063A8">
        <w:rPr>
          <w:rFonts w:eastAsiaTheme="minorEastAsia"/>
          <w:lang w:val="x-none" w:eastAsia="zh-CN"/>
        </w:rPr>
        <w:t xml:space="preserve"> is fundamental for evaluating the performance of NR systems. However, a few remaining ambiguities and inconsistencies have been identified that can </w:t>
      </w:r>
      <w:r>
        <w:rPr>
          <w:rFonts w:eastAsiaTheme="minorEastAsia"/>
          <w:lang w:val="x-none" w:eastAsia="zh-CN"/>
        </w:rPr>
        <w:t>hinder accurate implementation.</w:t>
      </w:r>
    </w:p>
    <w:p w14:paraId="6C4756BC" w14:textId="5D3C9EC1" w:rsidR="001261A7" w:rsidRPr="001261A7" w:rsidRDefault="00D063A8" w:rsidP="00D063A8">
      <w:pPr>
        <w:pStyle w:val="a1"/>
        <w:rPr>
          <w:rFonts w:eastAsiaTheme="minorEastAsia"/>
          <w:lang w:val="x-none" w:eastAsia="zh-CN"/>
        </w:rPr>
      </w:pPr>
      <w:r w:rsidRPr="00D063A8">
        <w:rPr>
          <w:rFonts w:eastAsiaTheme="minorEastAsia"/>
          <w:lang w:val="x-none" w:eastAsia="zh-CN"/>
        </w:rPr>
        <w:t xml:space="preserve">This contribution proposes </w:t>
      </w:r>
      <w:r w:rsidR="003B0D6B">
        <w:rPr>
          <w:rFonts w:eastAsiaTheme="minorEastAsia" w:hint="eastAsia"/>
          <w:lang w:val="x-none" w:eastAsia="zh-CN"/>
        </w:rPr>
        <w:t xml:space="preserve">several </w:t>
      </w:r>
      <w:r w:rsidRPr="00D063A8">
        <w:rPr>
          <w:rFonts w:eastAsiaTheme="minorEastAsia"/>
          <w:lang w:val="x-none" w:eastAsia="zh-CN"/>
        </w:rPr>
        <w:t xml:space="preserve">technical proposals to correct these issues. The TPs </w:t>
      </w:r>
      <w:r w:rsidR="00A653ED" w:rsidRPr="00D063A8">
        <w:rPr>
          <w:rFonts w:eastAsiaTheme="minorEastAsia"/>
          <w:lang w:val="x-none" w:eastAsia="zh-CN"/>
        </w:rPr>
        <w:t>correct a procedural conflict within the ISAC background channel model generation</w:t>
      </w:r>
      <w:r w:rsidRPr="00D063A8">
        <w:rPr>
          <w:rFonts w:eastAsiaTheme="minorEastAsia"/>
          <w:lang w:val="x-none" w:eastAsia="zh-CN"/>
        </w:rPr>
        <w:t>, clarify a contradiction in the number of STX-SRX pairs for Highway FR1 scenario,</w:t>
      </w:r>
      <w:r w:rsidR="004F0B29" w:rsidRPr="004F0B29">
        <w:t xml:space="preserve"> </w:t>
      </w:r>
      <w:r w:rsidR="004F0B29" w:rsidRPr="004F0B29">
        <w:rPr>
          <w:rFonts w:eastAsiaTheme="minorEastAsia"/>
          <w:lang w:val="x-none" w:eastAsia="zh-CN"/>
        </w:rPr>
        <w:t>resolve a duplicate table numbering</w:t>
      </w:r>
      <w:r w:rsidR="00D216FB">
        <w:rPr>
          <w:rFonts w:eastAsiaTheme="minorEastAsia" w:hint="eastAsia"/>
          <w:lang w:val="x-none" w:eastAsia="zh-CN"/>
        </w:rPr>
        <w:t xml:space="preserve">, </w:t>
      </w:r>
      <w:r w:rsidR="00D216FB" w:rsidRPr="00D216FB">
        <w:rPr>
          <w:rFonts w:eastAsiaTheme="minorEastAsia"/>
          <w:lang w:val="x-none" w:eastAsia="zh-CN"/>
        </w:rPr>
        <w:t>specify the minimum 3D distance values for human (indoor and outdoor) sensing scenarios</w:t>
      </w:r>
      <w:r w:rsidR="00A653ED">
        <w:rPr>
          <w:rFonts w:eastAsiaTheme="minorEastAsia" w:hint="eastAsia"/>
          <w:lang w:val="x-none" w:eastAsia="zh-CN"/>
        </w:rPr>
        <w:t xml:space="preserve">, </w:t>
      </w:r>
      <w:r w:rsidR="00A653ED" w:rsidRPr="00D063A8">
        <w:rPr>
          <w:rFonts w:eastAsiaTheme="minorEastAsia"/>
          <w:lang w:val="x-none" w:eastAsia="zh-CN"/>
        </w:rPr>
        <w:t xml:space="preserve">clarify </w:t>
      </w:r>
      <w:r w:rsidR="00A653ED" w:rsidRPr="002F35BC">
        <w:rPr>
          <w:rFonts w:eastAsiaTheme="minorEastAsia"/>
          <w:lang w:val="x-none" w:eastAsia="zh-CN"/>
        </w:rPr>
        <w:t xml:space="preserve">the </w:t>
      </w:r>
      <w:r w:rsidR="00A653ED" w:rsidRPr="002F35BC">
        <w:rPr>
          <w:rFonts w:eastAsiaTheme="minorEastAsia" w:hint="eastAsia"/>
          <w:lang w:val="x-none" w:eastAsia="zh-CN"/>
        </w:rPr>
        <w:t>shadowing models of T</w:t>
      </w:r>
      <w:r w:rsidR="00A411B1">
        <w:rPr>
          <w:rFonts w:eastAsiaTheme="minorEastAsia" w:hint="eastAsia"/>
          <w:lang w:val="x-none" w:eastAsia="zh-CN"/>
        </w:rPr>
        <w:t>RP</w:t>
      </w:r>
      <w:r w:rsidR="00A653ED" w:rsidRPr="002F35BC">
        <w:rPr>
          <w:rFonts w:eastAsiaTheme="minorEastAsia" w:hint="eastAsia"/>
          <w:lang w:val="x-none" w:eastAsia="zh-CN"/>
        </w:rPr>
        <w:t xml:space="preserve"> to </w:t>
      </w:r>
      <w:r w:rsidR="00A653ED" w:rsidRPr="002F35BC">
        <w:rPr>
          <w:rFonts w:eastAsiaTheme="minorEastAsia"/>
          <w:lang w:val="x-none" w:eastAsia="zh-CN"/>
        </w:rPr>
        <w:t>terrestrial UE</w:t>
      </w:r>
      <w:r w:rsidR="00A653ED" w:rsidRPr="002F35BC">
        <w:rPr>
          <w:rFonts w:eastAsiaTheme="minorEastAsia" w:hint="eastAsia"/>
          <w:lang w:val="x-none" w:eastAsia="zh-CN"/>
        </w:rPr>
        <w:t xml:space="preserve"> and TRP to </w:t>
      </w:r>
      <w:r w:rsidR="00A653ED" w:rsidRPr="002F35BC">
        <w:rPr>
          <w:rFonts w:eastAsiaTheme="minorEastAsia"/>
          <w:lang w:val="x-none" w:eastAsia="zh-CN"/>
        </w:rPr>
        <w:t>vehicle UE</w:t>
      </w:r>
      <w:r w:rsidR="00A653ED" w:rsidRPr="002F35BC">
        <w:rPr>
          <w:rFonts w:eastAsiaTheme="minorEastAsia" w:hint="eastAsia"/>
          <w:lang w:val="x-none" w:eastAsia="zh-CN"/>
        </w:rPr>
        <w:t xml:space="preserve"> link</w:t>
      </w:r>
      <w:r w:rsidR="00A653ED" w:rsidRPr="002F35BC">
        <w:rPr>
          <w:rFonts w:eastAsiaTheme="minorEastAsia"/>
          <w:lang w:val="x-none" w:eastAsia="zh-CN"/>
        </w:rPr>
        <w:t xml:space="preserve"> </w:t>
      </w:r>
      <w:r w:rsidR="003B0D6B">
        <w:rPr>
          <w:rFonts w:eastAsiaTheme="minorEastAsia" w:hint="eastAsia"/>
          <w:lang w:val="x-none" w:eastAsia="zh-CN"/>
        </w:rPr>
        <w:t>as well as</w:t>
      </w:r>
      <w:r w:rsidR="00516E6D">
        <w:rPr>
          <w:rFonts w:eastAsiaTheme="minorEastAsia" w:hint="eastAsia"/>
          <w:lang w:val="x-none" w:eastAsia="zh-CN"/>
        </w:rPr>
        <w:t xml:space="preserve"> the reference of</w:t>
      </w:r>
      <w:r w:rsidR="003B0D6B">
        <w:rPr>
          <w:rFonts w:eastAsiaTheme="minorEastAsia" w:hint="eastAsia"/>
          <w:lang w:val="x-none" w:eastAsia="zh-CN"/>
        </w:rPr>
        <w:t xml:space="preserve"> ZOD offset </w:t>
      </w:r>
      <w:r w:rsidR="00A653ED" w:rsidRPr="002F35BC">
        <w:rPr>
          <w:rFonts w:eastAsiaTheme="minorEastAsia"/>
          <w:lang w:val="x-none" w:eastAsia="zh-CN"/>
        </w:rPr>
        <w:t>for Highway and Urban Grid scenario</w:t>
      </w:r>
      <w:r w:rsidR="00867D0A">
        <w:rPr>
          <w:rFonts w:eastAsiaTheme="minorEastAsia" w:hint="eastAsia"/>
          <w:lang w:val="x-none" w:eastAsia="zh-CN"/>
        </w:rPr>
        <w:t>s</w:t>
      </w:r>
      <w:r w:rsidR="003B0D6B">
        <w:rPr>
          <w:rFonts w:eastAsiaTheme="minorEastAsia" w:hint="eastAsia"/>
          <w:lang w:val="x-none" w:eastAsia="zh-CN"/>
        </w:rPr>
        <w:t xml:space="preserve">, and correct </w:t>
      </w:r>
      <w:r w:rsidR="00516E6D" w:rsidRPr="00516E6D">
        <w:rPr>
          <w:rFonts w:eastAsiaTheme="minorEastAsia"/>
          <w:lang w:val="x-none" w:eastAsia="zh-CN"/>
        </w:rPr>
        <w:t>the description of velocity in Doppler frequency part</w:t>
      </w:r>
      <w:r w:rsidRPr="00D063A8">
        <w:rPr>
          <w:rFonts w:eastAsiaTheme="minorEastAsia"/>
          <w:lang w:val="x-none" w:eastAsia="zh-CN"/>
        </w:rPr>
        <w:t>. The goal is to improve the overall clarity and correctness of the specification.</w:t>
      </w:r>
    </w:p>
    <w:p w14:paraId="59B667F5" w14:textId="4D2E367F" w:rsidR="00FE5E0D" w:rsidRPr="00FE5E0D" w:rsidRDefault="000E41D7" w:rsidP="00955417">
      <w:pPr>
        <w:pStyle w:val="1"/>
        <w:numPr>
          <w:ilvl w:val="0"/>
          <w:numId w:val="23"/>
        </w:numPr>
        <w:spacing w:before="0" w:afterLines="50" w:after="120"/>
        <w:jc w:val="both"/>
        <w:rPr>
          <w:rFonts w:ascii="Arial" w:hAnsi="Arial" w:cs="Arial"/>
        </w:rPr>
      </w:pPr>
      <w:r w:rsidRPr="000E41D7">
        <w:rPr>
          <w:rFonts w:ascii="Arial" w:hAnsi="Arial" w:cs="Arial"/>
        </w:rPr>
        <w:t>Enhancements on TR 38.901 Maintenance</w:t>
      </w:r>
    </w:p>
    <w:p w14:paraId="4C7C020F" w14:textId="4A365795" w:rsidR="00726876" w:rsidRDefault="008B5692" w:rsidP="00955417">
      <w:pPr>
        <w:pStyle w:val="2"/>
        <w:numPr>
          <w:ilvl w:val="1"/>
          <w:numId w:val="23"/>
        </w:numPr>
        <w:spacing w:before="0" w:afterLines="50" w:after="120"/>
        <w:jc w:val="both"/>
        <w:rPr>
          <w:rFonts w:ascii="Arial" w:eastAsiaTheme="minorEastAsia" w:hAnsi="Arial" w:cs="Arial"/>
          <w:sz w:val="24"/>
          <w:szCs w:val="24"/>
          <w:lang w:val="en-US" w:eastAsia="zh-CN"/>
        </w:rPr>
      </w:pPr>
      <w:r>
        <w:rPr>
          <w:rFonts w:ascii="Arial" w:eastAsiaTheme="minorEastAsia" w:hAnsi="Arial" w:cs="Arial"/>
          <w:sz w:val="24"/>
          <w:szCs w:val="24"/>
          <w:lang w:val="en-US" w:eastAsia="zh-CN"/>
        </w:rPr>
        <w:t>R</w:t>
      </w:r>
      <w:r w:rsidR="00442F17">
        <w:rPr>
          <w:rFonts w:ascii="Arial" w:eastAsiaTheme="minorEastAsia" w:hAnsi="Arial" w:cs="Arial"/>
          <w:sz w:val="24"/>
          <w:szCs w:val="24"/>
          <w:lang w:val="en-US" w:eastAsia="zh-CN"/>
        </w:rPr>
        <w:t>ays</w:t>
      </w:r>
      <w:r w:rsidR="00442F17">
        <w:rPr>
          <w:rFonts w:ascii="Arial" w:eastAsiaTheme="minorEastAsia" w:hAnsi="Arial" w:cs="Arial" w:hint="eastAsia"/>
          <w:sz w:val="24"/>
          <w:szCs w:val="24"/>
          <w:lang w:val="en-US" w:eastAsia="zh-CN"/>
        </w:rPr>
        <w:t xml:space="preserve"> </w:t>
      </w:r>
      <w:r w:rsidR="00442F17">
        <w:rPr>
          <w:rFonts w:ascii="Arial" w:eastAsiaTheme="minorEastAsia" w:hAnsi="Arial" w:cs="Arial"/>
          <w:sz w:val="24"/>
          <w:szCs w:val="24"/>
          <w:lang w:val="en-US" w:eastAsia="zh-CN"/>
        </w:rPr>
        <w:t>coupling</w:t>
      </w:r>
      <w:r w:rsidR="00442F17">
        <w:rPr>
          <w:rFonts w:ascii="Arial" w:eastAsiaTheme="minorEastAsia" w:hAnsi="Arial" w:cs="Arial" w:hint="eastAsia"/>
          <w:sz w:val="24"/>
          <w:szCs w:val="24"/>
          <w:lang w:val="en-US" w:eastAsia="zh-CN"/>
        </w:rPr>
        <w:t xml:space="preserve"> </w:t>
      </w:r>
      <w:r w:rsidR="00442F17">
        <w:rPr>
          <w:rFonts w:ascii="Arial" w:eastAsiaTheme="minorEastAsia" w:hAnsi="Arial" w:cs="Arial"/>
          <w:sz w:val="24"/>
          <w:szCs w:val="24"/>
          <w:lang w:val="en-US" w:eastAsia="zh-CN"/>
        </w:rPr>
        <w:t>in</w:t>
      </w:r>
      <w:r w:rsidR="00442F17">
        <w:rPr>
          <w:rFonts w:ascii="Arial" w:eastAsiaTheme="minorEastAsia" w:hAnsi="Arial" w:cs="Arial" w:hint="eastAsia"/>
          <w:sz w:val="24"/>
          <w:szCs w:val="24"/>
          <w:lang w:val="en-US" w:eastAsia="zh-CN"/>
        </w:rPr>
        <w:t xml:space="preserve"> </w:t>
      </w:r>
      <w:r w:rsidRPr="008B5692">
        <w:rPr>
          <w:rFonts w:ascii="Arial" w:eastAsiaTheme="minorEastAsia" w:hAnsi="Arial" w:cs="Arial"/>
          <w:sz w:val="24"/>
          <w:szCs w:val="24"/>
          <w:lang w:val="en-US" w:eastAsia="zh-CN"/>
        </w:rPr>
        <w:t>background channel model</w:t>
      </w:r>
    </w:p>
    <w:p w14:paraId="0D26FA2C" w14:textId="77777777" w:rsidR="004625D0" w:rsidRPr="00397BAA" w:rsidRDefault="004625D0" w:rsidP="004625D0">
      <w:pPr>
        <w:overflowPunct w:val="0"/>
        <w:autoSpaceDE w:val="0"/>
        <w:autoSpaceDN w:val="0"/>
        <w:adjustRightInd w:val="0"/>
        <w:snapToGrid w:val="0"/>
        <w:spacing w:afterLines="50" w:after="120"/>
        <w:jc w:val="both"/>
        <w:rPr>
          <w:b/>
          <w:u w:val="single"/>
        </w:rPr>
      </w:pPr>
      <w:r w:rsidRPr="00397BAA">
        <w:rPr>
          <w:rFonts w:hint="eastAsia"/>
          <w:b/>
          <w:u w:val="single"/>
        </w:rPr>
        <w:t>R</w:t>
      </w:r>
      <w:r w:rsidRPr="00397BAA">
        <w:rPr>
          <w:b/>
          <w:u w:val="single"/>
        </w:rPr>
        <w:t>eason for change</w:t>
      </w:r>
      <w:r w:rsidRPr="00397BAA">
        <w:rPr>
          <w:rFonts w:hint="eastAsia"/>
          <w:b/>
          <w:u w:val="single"/>
        </w:rPr>
        <w:t>:</w:t>
      </w:r>
    </w:p>
    <w:p w14:paraId="6B26E0B5" w14:textId="0C0F7DD8" w:rsidR="00D72F51" w:rsidRPr="00955417" w:rsidRDefault="00D72F51" w:rsidP="00D72F51">
      <w:pPr>
        <w:jc w:val="both"/>
        <w:rPr>
          <w:rFonts w:eastAsiaTheme="minorEastAsia"/>
          <w:lang w:eastAsia="zh-CN"/>
        </w:rPr>
      </w:pPr>
      <w:r w:rsidRPr="00955417">
        <w:rPr>
          <w:rFonts w:eastAsiaTheme="minorEastAsia"/>
          <w:lang w:eastAsia="zh-CN"/>
        </w:rPr>
        <w:t>In RAN1#1</w:t>
      </w:r>
      <w:r>
        <w:rPr>
          <w:rFonts w:eastAsiaTheme="minorEastAsia" w:hint="eastAsia"/>
          <w:lang w:eastAsia="zh-CN"/>
        </w:rPr>
        <w:t>20</w:t>
      </w:r>
      <w:r w:rsidRPr="00955417">
        <w:rPr>
          <w:rFonts w:eastAsiaTheme="minorEastAsia"/>
          <w:lang w:eastAsia="zh-CN"/>
        </w:rPr>
        <w:t>bis meeting</w:t>
      </w:r>
      <w:r w:rsidR="00A7469B">
        <w:rPr>
          <w:rFonts w:eastAsiaTheme="minorEastAsia" w:hint="eastAsia"/>
          <w:lang w:eastAsia="zh-CN"/>
        </w:rPr>
        <w:t xml:space="preserve"> </w:t>
      </w:r>
      <w:r w:rsidR="00A7469B">
        <w:rPr>
          <w:rFonts w:eastAsiaTheme="minorEastAsia"/>
          <w:lang w:eastAsia="zh-CN"/>
        </w:rPr>
        <w:fldChar w:fldCharType="begin"/>
      </w:r>
      <w:r w:rsidR="00A7469B">
        <w:rPr>
          <w:rFonts w:eastAsiaTheme="minorEastAsia"/>
          <w:lang w:eastAsia="zh-CN"/>
        </w:rPr>
        <w:instrText xml:space="preserve"> </w:instrText>
      </w:r>
      <w:r w:rsidR="00A7469B">
        <w:rPr>
          <w:rFonts w:eastAsiaTheme="minorEastAsia" w:hint="eastAsia"/>
          <w:lang w:eastAsia="zh-CN"/>
        </w:rPr>
        <w:instrText>REF _Ref206157914 \n \h</w:instrText>
      </w:r>
      <w:r w:rsidR="00A7469B">
        <w:rPr>
          <w:rFonts w:eastAsiaTheme="minorEastAsia"/>
          <w:lang w:eastAsia="zh-CN"/>
        </w:rPr>
        <w:instrText xml:space="preserve"> </w:instrText>
      </w:r>
      <w:r w:rsidR="00A7469B">
        <w:rPr>
          <w:rFonts w:eastAsiaTheme="minorEastAsia"/>
          <w:lang w:eastAsia="zh-CN"/>
        </w:rPr>
      </w:r>
      <w:r w:rsidR="00A7469B">
        <w:rPr>
          <w:rFonts w:eastAsiaTheme="minorEastAsia"/>
          <w:lang w:eastAsia="zh-CN"/>
        </w:rPr>
        <w:fldChar w:fldCharType="separate"/>
      </w:r>
      <w:r w:rsidR="00A7469B">
        <w:rPr>
          <w:rFonts w:eastAsiaTheme="minorEastAsia"/>
          <w:lang w:eastAsia="zh-CN"/>
        </w:rPr>
        <w:t>[2]</w:t>
      </w:r>
      <w:r w:rsidR="00A7469B">
        <w:rPr>
          <w:rFonts w:eastAsiaTheme="minorEastAsia"/>
          <w:lang w:eastAsia="zh-CN"/>
        </w:rPr>
        <w:fldChar w:fldCharType="end"/>
      </w:r>
      <w:r w:rsidRPr="00955417">
        <w:rPr>
          <w:rFonts w:eastAsiaTheme="minorEastAsia"/>
          <w:lang w:eastAsia="zh-CN"/>
        </w:rPr>
        <w:t xml:space="preserve">, it </w:t>
      </w:r>
      <w:r>
        <w:rPr>
          <w:rFonts w:eastAsiaTheme="minorEastAsia" w:hint="eastAsia"/>
          <w:lang w:eastAsia="zh-CN"/>
        </w:rPr>
        <w:t>has been</w:t>
      </w:r>
      <w:r w:rsidRPr="00955417">
        <w:rPr>
          <w:rFonts w:eastAsiaTheme="minorEastAsia"/>
          <w:lang w:eastAsia="zh-CN"/>
        </w:rPr>
        <w:t xml:space="preserve"> agreed</w:t>
      </w:r>
      <w:r>
        <w:rPr>
          <w:rFonts w:eastAsiaTheme="minorEastAsia" w:hint="eastAsia"/>
          <w:lang w:eastAsia="zh-CN"/>
        </w:rPr>
        <w:t xml:space="preserve"> </w:t>
      </w:r>
      <w:r w:rsidRPr="00955417">
        <w:rPr>
          <w:rFonts w:eastAsiaTheme="minorEastAsia"/>
          <w:lang w:eastAsia="zh-CN"/>
        </w:rPr>
        <w:t xml:space="preserve">that </w:t>
      </w:r>
      <m:oMath>
        <m:r>
          <m:rPr>
            <m:sty m:val="p"/>
          </m:rPr>
          <w:rPr>
            <w:rFonts w:ascii="Cambria Math" w:hAnsi="Cambria Math"/>
          </w:rPr>
          <m:t xml:space="preserve"> </m:t>
        </m:r>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AOA</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ZOA</m:t>
            </m:r>
          </m:sub>
        </m:sSub>
      </m:oMath>
      <w:r w:rsidRPr="00623CD0">
        <w:rPr>
          <w:rFonts w:hint="eastAsia"/>
        </w:rPr>
        <w:t xml:space="preserve"> are </w:t>
      </w:r>
      <w:r w:rsidRPr="00623CD0">
        <w:t>respectively</w:t>
      </w:r>
      <w:r w:rsidRPr="00623CD0">
        <w:rPr>
          <w:rFonts w:hint="eastAsia"/>
        </w:rPr>
        <w:t xml:space="preserve"> equal to </w:t>
      </w:r>
      <w:r w:rsidRPr="00623CD0">
        <w:t xml:space="preserve">the departure angles </w:t>
      </w:r>
      <m:oMath>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Sub>
      </m:oMath>
      <w:r>
        <w:rPr>
          <w:rFonts w:eastAsiaTheme="minorEastAsia" w:hint="eastAsia"/>
          <w:lang w:eastAsia="zh-CN"/>
        </w:rPr>
        <w:t xml:space="preserve"> for </w:t>
      </w:r>
      <w:r w:rsidRPr="001D7170">
        <w:rPr>
          <w:rFonts w:eastAsia="宋体" w:hAnsi="Cambria Math" w:hint="eastAsia"/>
        </w:rPr>
        <w:t>background channel</w:t>
      </w:r>
      <w:r w:rsidRPr="00955417">
        <w:rPr>
          <w:rFonts w:eastAsiaTheme="minorEastAsia"/>
          <w:lang w:eastAsia="zh-CN"/>
        </w:rPr>
        <w:t>.</w:t>
      </w:r>
    </w:p>
    <w:tbl>
      <w:tblPr>
        <w:tblStyle w:val="a7"/>
        <w:tblW w:w="0" w:type="auto"/>
        <w:tblLook w:val="04A0" w:firstRow="1" w:lastRow="0" w:firstColumn="1" w:lastColumn="0" w:noHBand="0" w:noVBand="1"/>
      </w:tblPr>
      <w:tblGrid>
        <w:gridCol w:w="9286"/>
      </w:tblGrid>
      <w:tr w:rsidR="00D72F51" w14:paraId="765ADC92" w14:textId="77777777" w:rsidTr="00803A78">
        <w:tc>
          <w:tcPr>
            <w:tcW w:w="9286" w:type="dxa"/>
          </w:tcPr>
          <w:p w14:paraId="4D876222" w14:textId="77777777" w:rsidR="00D72F51" w:rsidRPr="0038382C" w:rsidRDefault="00D72F51" w:rsidP="00803A78">
            <w:pPr>
              <w:pStyle w:val="0Maintext"/>
              <w:rPr>
                <w:rFonts w:ascii="Times New Roman" w:hAnsi="Times New Roman"/>
                <w:highlight w:val="green"/>
              </w:rPr>
            </w:pPr>
            <w:r w:rsidRPr="0038382C">
              <w:rPr>
                <w:rFonts w:ascii="Times New Roman" w:hAnsi="Times New Roman"/>
                <w:highlight w:val="green"/>
              </w:rPr>
              <w:t>Agreement</w:t>
            </w:r>
          </w:p>
          <w:p w14:paraId="5DCC9F39" w14:textId="77777777" w:rsidR="00D72F51" w:rsidRPr="001D7170" w:rsidRDefault="00D72F51" w:rsidP="00803A78">
            <w:pPr>
              <w:snapToGrid w:val="0"/>
              <w:jc w:val="both"/>
              <w:rPr>
                <w:rFonts w:eastAsia="宋体" w:hAnsi="Cambria Math"/>
              </w:rPr>
            </w:pPr>
            <w:r w:rsidRPr="001D7170">
              <w:rPr>
                <w:rFonts w:eastAsia="宋体" w:hAnsi="Cambria Math"/>
              </w:rPr>
              <w:t>O</w:t>
            </w:r>
            <w:r w:rsidRPr="001D7170">
              <w:rPr>
                <w:rFonts w:eastAsia="宋体" w:hAnsi="Cambria Math" w:hint="eastAsia"/>
              </w:rPr>
              <w:t>n background channel for mono-static sensing</w:t>
            </w:r>
            <w:r w:rsidRPr="001D7170">
              <w:rPr>
                <w:rFonts w:eastAsia="宋体" w:hAnsi="Cambria Math"/>
              </w:rPr>
              <w:t>, the following details are provided</w:t>
            </w:r>
            <w:r w:rsidRPr="001D7170">
              <w:rPr>
                <w:rFonts w:eastAsia="宋体" w:hAnsi="Cambria Math" w:hint="eastAsia"/>
              </w:rPr>
              <w:t>:</w:t>
            </w:r>
          </w:p>
          <w:p w14:paraId="0E0524A1" w14:textId="77777777" w:rsidR="00D72F51" w:rsidRPr="00955417" w:rsidRDefault="00D72F51" w:rsidP="00803A78">
            <w:pPr>
              <w:jc w:val="both"/>
              <w:rPr>
                <w:rFonts w:eastAsiaTheme="minorEastAsia"/>
                <w:lang w:eastAsia="zh-CN"/>
              </w:rPr>
            </w:pPr>
            <w:proofErr w:type="gramStart"/>
            <w:r w:rsidRPr="001D7170">
              <w:rPr>
                <w:rFonts w:eastAsia="宋体" w:hAnsi="Cambria Math"/>
              </w:rPr>
              <w:t xml:space="preserve">Arrival angles for both azimuth and elevation </w:t>
            </w:r>
            <m:oMath>
              <m:sSub>
                <m:sSubPr>
                  <m:ctrlPr>
                    <w:rPr>
                      <w:rFonts w:ascii="Cambria Math" w:hAnsi="Cambria Math"/>
                      <w:i/>
                    </w:rPr>
                  </m:ctrlPr>
                </m:sSubPr>
                <m:e>
                  <m:r>
                    <w:rPr>
                      <w:rFonts w:ascii="Cambria Math"/>
                    </w:rPr>
                    <m:t>φ</m:t>
                  </m:r>
                </m:e>
                <m:sub>
                  <m:r>
                    <w:rPr>
                      <w:rFonts w:ascii="Cambria Math"/>
                    </w:rPr>
                    <m:t>n,m,AOA</m:t>
                  </m:r>
                </m:sub>
              </m:sSub>
            </m:oMath>
            <w:r w:rsidRPr="001D7170">
              <w:rPr>
                <w:rFonts w:eastAsia="宋体" w:hAnsi="Cambria Math"/>
              </w:rPr>
              <w:t xml:space="preserve"> and </w:t>
            </w:r>
            <m:oMath>
              <m:sSub>
                <m:sSubPr>
                  <m:ctrlPr>
                    <w:rPr>
                      <w:rFonts w:ascii="Cambria Math" w:hAnsi="Cambria Math"/>
                      <w:i/>
                    </w:rPr>
                  </m:ctrlPr>
                </m:sSubPr>
                <m:e>
                  <m:r>
                    <w:rPr>
                      <w:rFonts w:ascii="Cambria Math"/>
                    </w:rPr>
                    <m:t>θ</m:t>
                  </m:r>
                </m:e>
                <m:sub>
                  <m:r>
                    <w:rPr>
                      <w:rFonts w:ascii="Cambria Math"/>
                    </w:rPr>
                    <m:t>n,m,ZOA</m:t>
                  </m:r>
                </m:sub>
              </m:sSub>
            </m:oMath>
            <w:r w:rsidRPr="001D7170">
              <w:rPr>
                <w:rFonts w:eastAsia="宋体" w:hAnsi="Cambria Math"/>
              </w:rPr>
              <w:t xml:space="preserve"> are</w:t>
            </w:r>
            <w:proofErr w:type="gramEnd"/>
            <w:r w:rsidRPr="001D7170">
              <w:rPr>
                <w:rFonts w:eastAsia="宋体" w:hAnsi="Cambria Math"/>
              </w:rPr>
              <w:t xml:space="preserve"> set equal to departure angles</w:t>
            </w:r>
            <w:r>
              <w:rPr>
                <w:rFonts w:eastAsiaTheme="minorEastAsia" w:hint="eastAsia"/>
                <w:lang w:eastAsia="zh-CN"/>
              </w:rPr>
              <w:t>.</w:t>
            </w:r>
          </w:p>
        </w:tc>
      </w:tr>
    </w:tbl>
    <w:p w14:paraId="2F566752" w14:textId="77777777" w:rsidR="00D72F51" w:rsidRDefault="00D72F51" w:rsidP="003E0375">
      <w:pPr>
        <w:jc w:val="both"/>
        <w:rPr>
          <w:rFonts w:eastAsiaTheme="minorEastAsia"/>
          <w:iCs/>
          <w:lang w:eastAsia="zh-CN"/>
        </w:rPr>
      </w:pPr>
    </w:p>
    <w:p w14:paraId="178C1CCF" w14:textId="6DF1620E" w:rsidR="003E0375" w:rsidRDefault="004C418E" w:rsidP="003E0375">
      <w:pPr>
        <w:jc w:val="both"/>
        <w:rPr>
          <w:rFonts w:eastAsiaTheme="minorEastAsia"/>
          <w:lang w:eastAsia="zh-CN"/>
        </w:rPr>
      </w:pPr>
      <w:r>
        <w:rPr>
          <w:rFonts w:eastAsiaTheme="minorEastAsia" w:hint="eastAsia"/>
          <w:iCs/>
          <w:lang w:eastAsia="zh-CN"/>
        </w:rPr>
        <w:t>F</w:t>
      </w:r>
      <w:r w:rsidR="004625D0">
        <w:rPr>
          <w:rFonts w:eastAsiaTheme="minorEastAsia" w:hint="eastAsia"/>
          <w:iCs/>
          <w:lang w:eastAsia="zh-CN"/>
        </w:rPr>
        <w:t xml:space="preserve">or </w:t>
      </w:r>
      <w:r w:rsidR="00063862">
        <w:rPr>
          <w:rFonts w:eastAsiaTheme="minorEastAsia" w:hint="eastAsia"/>
          <w:iCs/>
          <w:lang w:eastAsia="zh-CN"/>
        </w:rPr>
        <w:t xml:space="preserve">background </w:t>
      </w:r>
      <w:r w:rsidR="003E0375" w:rsidRPr="003E0375">
        <w:rPr>
          <w:rFonts w:eastAsiaTheme="minorEastAsia"/>
          <w:iCs/>
          <w:lang w:eastAsia="zh-CN"/>
        </w:rPr>
        <w:t>channel model for ISAC</w:t>
      </w:r>
      <w:r w:rsidR="00063862">
        <w:rPr>
          <w:rFonts w:eastAsiaTheme="minorEastAsia" w:hint="eastAsia"/>
          <w:iCs/>
          <w:lang w:eastAsia="zh-CN"/>
        </w:rPr>
        <w:t xml:space="preserve"> in </w:t>
      </w:r>
      <w:r w:rsidR="00063862" w:rsidRPr="00063862">
        <w:rPr>
          <w:rFonts w:eastAsiaTheme="minorEastAsia"/>
          <w:iCs/>
          <w:lang w:eastAsia="zh-CN"/>
        </w:rPr>
        <w:t>Step 4</w:t>
      </w:r>
      <w:r w:rsidR="00E15FA9">
        <w:rPr>
          <w:rFonts w:eastAsiaTheme="minorEastAsia" w:hint="eastAsia"/>
          <w:iCs/>
          <w:lang w:eastAsia="zh-CN"/>
        </w:rPr>
        <w:t xml:space="preserve"> of </w:t>
      </w:r>
      <w:r w:rsidR="00E15FA9">
        <w:t>Clause</w:t>
      </w:r>
      <w:r w:rsidR="00E15FA9" w:rsidRPr="005210FA">
        <w:t xml:space="preserve"> </w:t>
      </w:r>
      <w:r w:rsidR="00E15FA9">
        <w:rPr>
          <w:rFonts w:eastAsiaTheme="minorEastAsia" w:hint="eastAsia"/>
          <w:iCs/>
          <w:lang w:eastAsia="zh-CN"/>
        </w:rPr>
        <w:t xml:space="preserve">7.9.4.2 in </w:t>
      </w:r>
      <w:r w:rsidR="00E15FA9" w:rsidRPr="003E0375">
        <w:rPr>
          <w:rFonts w:eastAsiaTheme="minorEastAsia"/>
          <w:iCs/>
          <w:lang w:eastAsia="zh-CN"/>
        </w:rPr>
        <w:t>TR 38.901</w:t>
      </w:r>
      <w:r w:rsidR="004625D0">
        <w:rPr>
          <w:rFonts w:eastAsiaTheme="minorEastAsia" w:hint="eastAsia"/>
          <w:iCs/>
          <w:lang w:eastAsia="zh-CN"/>
        </w:rPr>
        <w:t xml:space="preserve">, </w:t>
      </w:r>
      <w:r w:rsidR="003E0375">
        <w:rPr>
          <w:rFonts w:eastAsiaTheme="minorEastAsia" w:hint="eastAsia"/>
          <w:iCs/>
          <w:lang w:eastAsia="zh-CN"/>
        </w:rPr>
        <w:t>it</w:t>
      </w:r>
      <w:r w:rsidR="003E0375" w:rsidRPr="003E0375">
        <w:rPr>
          <w:rFonts w:eastAsiaTheme="minorEastAsia"/>
          <w:iCs/>
          <w:lang w:eastAsia="zh-CN"/>
        </w:rPr>
        <w:t xml:space="preserve"> </w:t>
      </w:r>
      <w:r w:rsidR="00E15FA9">
        <w:rPr>
          <w:rFonts w:eastAsiaTheme="minorEastAsia" w:hint="eastAsia"/>
          <w:iCs/>
          <w:lang w:eastAsia="zh-CN"/>
        </w:rPr>
        <w:t xml:space="preserve">is </w:t>
      </w:r>
      <w:r w:rsidR="003E0375" w:rsidRPr="003E0375">
        <w:rPr>
          <w:rFonts w:eastAsiaTheme="minorEastAsia"/>
          <w:iCs/>
          <w:lang w:eastAsia="zh-CN"/>
        </w:rPr>
        <w:t xml:space="preserve">suggested </w:t>
      </w:r>
      <w:r w:rsidR="00B009B9">
        <w:rPr>
          <w:rFonts w:eastAsiaTheme="minorEastAsia"/>
          <w:iCs/>
          <w:lang w:eastAsia="zh-CN"/>
        </w:rPr>
        <w:t>to</w:t>
      </w:r>
      <w:r w:rsidR="00B009B9">
        <w:rPr>
          <w:rFonts w:eastAsiaTheme="minorEastAsia" w:hint="eastAsia"/>
          <w:iCs/>
          <w:lang w:eastAsia="zh-CN"/>
        </w:rPr>
        <w:t xml:space="preserve"> </w:t>
      </w:r>
      <w:r w:rsidR="003E0375">
        <w:rPr>
          <w:rFonts w:eastAsiaTheme="minorEastAsia" w:hint="eastAsia"/>
          <w:lang w:eastAsia="zh-CN"/>
        </w:rPr>
        <w:t>g</w:t>
      </w:r>
      <w:r w:rsidR="003E0375">
        <w:rPr>
          <w:lang w:eastAsia="zh-CN"/>
        </w:rPr>
        <w:t xml:space="preserve">enerate the channel between the STX/SRX and each of the 3 RPs </w:t>
      </w:r>
      <w:r w:rsidR="003E0375" w:rsidRPr="005210FA">
        <w:t xml:space="preserve">using Step </w:t>
      </w:r>
      <w:r w:rsidR="003E0375">
        <w:t>3 to Step</w:t>
      </w:r>
      <w:r w:rsidR="003E0375" w:rsidRPr="005210FA">
        <w:t xml:space="preserve">12 </w:t>
      </w:r>
      <w:r w:rsidR="003E0375">
        <w:t>of</w:t>
      </w:r>
      <w:r w:rsidR="003E0375" w:rsidRPr="005210FA">
        <w:t xml:space="preserve"> </w:t>
      </w:r>
      <w:r w:rsidR="003E0375">
        <w:t>Clause</w:t>
      </w:r>
      <w:r w:rsidR="003E0375" w:rsidRPr="005210FA">
        <w:t xml:space="preserve"> 7.5 </w:t>
      </w:r>
      <w:r w:rsidR="003E0375">
        <w:rPr>
          <w:rFonts w:hint="eastAsia"/>
          <w:lang w:eastAsia="zh-CN"/>
        </w:rPr>
        <w:t>and</w:t>
      </w:r>
      <w:r w:rsidR="003E0375">
        <w:t xml:space="preserve"> </w:t>
      </w:r>
      <w:r w:rsidR="003E0375">
        <w:rPr>
          <w:rFonts w:hint="eastAsia"/>
          <w:lang w:eastAsia="zh-CN"/>
        </w:rPr>
        <w:t>Cla</w:t>
      </w:r>
      <w:r w:rsidR="003E0375">
        <w:rPr>
          <w:lang w:eastAsia="zh-CN"/>
        </w:rPr>
        <w:t>use 7.6.10</w:t>
      </w:r>
      <w:r w:rsidR="003E0375">
        <w:rPr>
          <w:rFonts w:eastAsiaTheme="minorEastAsia" w:hint="eastAsia"/>
          <w:lang w:eastAsia="zh-CN"/>
        </w:rPr>
        <w:t>.</w:t>
      </w:r>
    </w:p>
    <w:p w14:paraId="0895B5A5" w14:textId="67229F6E" w:rsidR="00063862" w:rsidRDefault="00E15FA9" w:rsidP="003E0375">
      <w:pPr>
        <w:jc w:val="both"/>
        <w:rPr>
          <w:rFonts w:eastAsiaTheme="minorEastAsia"/>
          <w:lang w:eastAsia="zh-CN"/>
        </w:rPr>
      </w:pPr>
      <w:r>
        <w:rPr>
          <w:rFonts w:eastAsiaTheme="minorEastAsia" w:hint="eastAsia"/>
          <w:lang w:eastAsia="zh-CN"/>
        </w:rPr>
        <w:t>However,</w:t>
      </w:r>
      <w:r w:rsidR="005742EC" w:rsidRPr="005742EC">
        <w:rPr>
          <w:rFonts w:eastAsiaTheme="minorEastAsia"/>
          <w:lang w:eastAsia="zh-CN"/>
        </w:rPr>
        <w:t xml:space="preserve"> in step 8</w:t>
      </w:r>
      <w:r w:rsidR="005742EC">
        <w:rPr>
          <w:rFonts w:eastAsiaTheme="minorEastAsia" w:hint="eastAsia"/>
          <w:lang w:eastAsia="zh-CN"/>
        </w:rPr>
        <w:t xml:space="preserve"> </w:t>
      </w:r>
      <w:r>
        <w:rPr>
          <w:rFonts w:eastAsiaTheme="minorEastAsia" w:hint="eastAsia"/>
          <w:lang w:eastAsia="zh-CN"/>
        </w:rPr>
        <w:t xml:space="preserve">of </w:t>
      </w:r>
      <w:r w:rsidR="005742EC">
        <w:t>Clause</w:t>
      </w:r>
      <w:r w:rsidR="005742EC" w:rsidRPr="005210FA">
        <w:t xml:space="preserve"> 7.5</w:t>
      </w:r>
      <w:r w:rsidR="005742EC">
        <w:rPr>
          <w:rFonts w:eastAsiaTheme="minorEastAsia" w:hint="eastAsia"/>
          <w:lang w:eastAsia="zh-CN"/>
        </w:rPr>
        <w:t>,</w:t>
      </w:r>
      <w:r w:rsidR="005742EC" w:rsidRPr="005742EC">
        <w:t xml:space="preserve"> </w:t>
      </w:r>
      <w:r w:rsidR="00D72F51">
        <w:rPr>
          <w:rFonts w:eastAsiaTheme="minorEastAsia" w:hint="eastAsia"/>
          <w:lang w:eastAsia="zh-CN"/>
        </w:rPr>
        <w:t>c</w:t>
      </w:r>
      <w:r w:rsidR="00D72F51" w:rsidRPr="007E4413">
        <w:t>oupling of rays within a cluster for both azimuth and elevation</w:t>
      </w:r>
      <w:r w:rsidR="00D72F51">
        <w:rPr>
          <w:rFonts w:eastAsiaTheme="minorEastAsia" w:hint="eastAsia"/>
          <w:lang w:eastAsia="zh-CN"/>
        </w:rPr>
        <w:t xml:space="preserve"> is performed</w:t>
      </w:r>
      <w:r w:rsidR="005742EC">
        <w:rPr>
          <w:rFonts w:eastAsiaTheme="minorEastAsia" w:hint="eastAsia"/>
          <w:lang w:eastAsia="zh-CN"/>
        </w:rPr>
        <w:t>. It</w:t>
      </w:r>
      <w:r w:rsidR="005742EC" w:rsidRPr="005742EC">
        <w:rPr>
          <w:rFonts w:eastAsiaTheme="minorEastAsia"/>
          <w:lang w:eastAsia="zh-CN"/>
        </w:rPr>
        <w:t xml:space="preserve"> will conflict with the description of step 4</w:t>
      </w:r>
      <w:r w:rsidR="005742EC">
        <w:rPr>
          <w:rFonts w:eastAsiaTheme="minorEastAsia" w:hint="eastAsia"/>
          <w:lang w:eastAsia="zh-CN"/>
        </w:rPr>
        <w:t xml:space="preserve"> </w:t>
      </w:r>
      <w:r w:rsidR="00D72F51">
        <w:rPr>
          <w:rFonts w:eastAsiaTheme="minorEastAsia" w:hint="eastAsia"/>
          <w:iCs/>
          <w:lang w:eastAsia="zh-CN"/>
        </w:rPr>
        <w:t xml:space="preserve">of </w:t>
      </w:r>
      <w:r w:rsidR="00D72F51">
        <w:t>Clause</w:t>
      </w:r>
      <w:r w:rsidR="00D72F51" w:rsidRPr="005210FA">
        <w:t xml:space="preserve"> </w:t>
      </w:r>
      <w:r w:rsidR="00D72F51">
        <w:rPr>
          <w:rFonts w:eastAsiaTheme="minorEastAsia" w:hint="eastAsia"/>
          <w:iCs/>
          <w:lang w:eastAsia="zh-CN"/>
        </w:rPr>
        <w:t xml:space="preserve">7.9.4.2 for </w:t>
      </w:r>
      <w:r w:rsidR="005742EC">
        <w:rPr>
          <w:rFonts w:eastAsiaTheme="minorEastAsia" w:hint="eastAsia"/>
          <w:iCs/>
          <w:lang w:eastAsia="zh-CN"/>
        </w:rPr>
        <w:t xml:space="preserve">background </w:t>
      </w:r>
      <w:r w:rsidR="005742EC" w:rsidRPr="003E0375">
        <w:rPr>
          <w:rFonts w:eastAsiaTheme="minorEastAsia"/>
          <w:iCs/>
          <w:lang w:eastAsia="zh-CN"/>
        </w:rPr>
        <w:t>channel model</w:t>
      </w:r>
      <w:r w:rsidR="005742EC">
        <w:rPr>
          <w:rFonts w:eastAsiaTheme="minorEastAsia" w:hint="eastAsia"/>
          <w:iCs/>
          <w:lang w:eastAsia="zh-CN"/>
        </w:rPr>
        <w:t xml:space="preserve"> </w:t>
      </w:r>
      <w:r w:rsidR="00D72F51">
        <w:rPr>
          <w:rFonts w:eastAsiaTheme="minorEastAsia" w:hint="eastAsia"/>
          <w:lang w:eastAsia="zh-CN"/>
        </w:rPr>
        <w:t>where</w:t>
      </w:r>
      <m:oMath>
        <m:r>
          <m:rPr>
            <m:sty m:val="p"/>
          </m:rPr>
          <w:rPr>
            <w:rFonts w:ascii="Cambria Math" w:hAnsi="Cambria Math"/>
          </w:rPr>
          <m:t xml:space="preserve"> </m:t>
        </m:r>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AOA</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ZOA</m:t>
            </m:r>
          </m:sub>
        </m:sSub>
      </m:oMath>
      <w:r w:rsidR="005742EC" w:rsidRPr="00623CD0">
        <w:rPr>
          <w:rFonts w:hint="eastAsia"/>
        </w:rPr>
        <w:t xml:space="preserve"> are </w:t>
      </w:r>
      <w:r w:rsidR="005742EC" w:rsidRPr="00623CD0">
        <w:t>respectively</w:t>
      </w:r>
      <w:r w:rsidR="005742EC" w:rsidRPr="00623CD0">
        <w:rPr>
          <w:rFonts w:hint="eastAsia"/>
        </w:rPr>
        <w:t xml:space="preserve"> equal to </w:t>
      </w:r>
      <w:r w:rsidR="005742EC" w:rsidRPr="00623CD0">
        <w:t xml:space="preserve">the departure </w:t>
      </w:r>
      <w:proofErr w:type="gramStart"/>
      <w:r w:rsidR="005742EC" w:rsidRPr="00623CD0">
        <w:t xml:space="preserve">angles </w:t>
      </w:r>
      <w:proofErr w:type="gramEnd"/>
      <m:oMath>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Sub>
      </m:oMath>
      <w:r w:rsidR="005742EC">
        <w:rPr>
          <w:rFonts w:eastAsiaTheme="minorEastAsia" w:hint="eastAsia"/>
          <w:lang w:eastAsia="zh-CN"/>
        </w:rPr>
        <w:t>.</w:t>
      </w:r>
    </w:p>
    <w:p w14:paraId="6F35609D" w14:textId="77777777" w:rsidR="004625D0" w:rsidRDefault="004625D0" w:rsidP="004625D0">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S</w:t>
      </w:r>
      <w:r w:rsidRPr="00097BD4">
        <w:rPr>
          <w:b/>
          <w:u w:val="single"/>
        </w:rPr>
        <w:t>ummary</w:t>
      </w:r>
      <w:r w:rsidRPr="00097BD4">
        <w:rPr>
          <w:rFonts w:eastAsiaTheme="minorEastAsia" w:hint="eastAsia"/>
          <w:b/>
          <w:u w:val="single"/>
          <w:lang w:eastAsia="zh-CN"/>
        </w:rPr>
        <w:t xml:space="preserve"> </w:t>
      </w:r>
      <w:r w:rsidRPr="00097BD4">
        <w:rPr>
          <w:b/>
          <w:u w:val="single"/>
        </w:rPr>
        <w:t>of change</w:t>
      </w:r>
      <w:r w:rsidRPr="00097BD4">
        <w:rPr>
          <w:rFonts w:eastAsiaTheme="minorEastAsia" w:hint="eastAsia"/>
          <w:b/>
          <w:u w:val="single"/>
          <w:lang w:eastAsia="zh-CN"/>
        </w:rPr>
        <w:t>:</w:t>
      </w:r>
    </w:p>
    <w:p w14:paraId="6DC856FA" w14:textId="364ED1B2" w:rsidR="004625D0" w:rsidRPr="00DB0337" w:rsidRDefault="004C418E" w:rsidP="004625D0">
      <w:pPr>
        <w:overflowPunct w:val="0"/>
        <w:autoSpaceDE w:val="0"/>
        <w:autoSpaceDN w:val="0"/>
        <w:adjustRightInd w:val="0"/>
        <w:snapToGrid w:val="0"/>
        <w:spacing w:afterLines="50" w:after="120"/>
        <w:jc w:val="both"/>
        <w:rPr>
          <w:rFonts w:eastAsiaTheme="minorEastAsia"/>
        </w:rPr>
      </w:pPr>
      <w:r>
        <w:rPr>
          <w:rFonts w:eastAsiaTheme="minorEastAsia" w:hint="eastAsia"/>
          <w:bCs/>
          <w:kern w:val="2"/>
          <w:lang w:eastAsia="zh-CN"/>
        </w:rPr>
        <w:t xml:space="preserve">Add a new </w:t>
      </w:r>
      <w:r w:rsidR="00063862">
        <w:rPr>
          <w:rFonts w:eastAsiaTheme="minorEastAsia" w:hint="eastAsia"/>
          <w:bCs/>
          <w:kern w:val="2"/>
          <w:lang w:eastAsia="zh-CN"/>
        </w:rPr>
        <w:t>note</w:t>
      </w:r>
      <w:r>
        <w:rPr>
          <w:rFonts w:eastAsiaTheme="minorEastAsia" w:hint="eastAsia"/>
          <w:bCs/>
          <w:kern w:val="2"/>
          <w:lang w:eastAsia="zh-CN"/>
        </w:rPr>
        <w:t xml:space="preserve"> </w:t>
      </w:r>
      <w:r w:rsidR="003A1C18">
        <w:rPr>
          <w:rFonts w:eastAsiaTheme="minorEastAsia" w:hint="eastAsia"/>
          <w:bCs/>
          <w:kern w:val="2"/>
          <w:lang w:eastAsia="zh-CN"/>
        </w:rPr>
        <w:t xml:space="preserve">in </w:t>
      </w:r>
      <w:r w:rsidR="0069197E">
        <w:rPr>
          <w:rFonts w:eastAsiaTheme="minorEastAsia" w:hint="eastAsia"/>
          <w:lang w:eastAsia="zh-CN"/>
        </w:rPr>
        <w:t xml:space="preserve">the </w:t>
      </w:r>
      <w:r w:rsidR="00ED242B">
        <w:rPr>
          <w:rFonts w:eastAsiaTheme="minorEastAsia" w:hint="eastAsia"/>
          <w:lang w:eastAsia="zh-CN"/>
        </w:rPr>
        <w:t>step 4</w:t>
      </w:r>
      <w:r w:rsidR="0069197E">
        <w:rPr>
          <w:rFonts w:eastAsiaTheme="minorEastAsia" w:hint="eastAsia"/>
          <w:lang w:eastAsia="zh-CN"/>
        </w:rPr>
        <w:t xml:space="preserve"> of </w:t>
      </w:r>
      <w:r w:rsidR="00D72F51">
        <w:t>Clause</w:t>
      </w:r>
      <w:r w:rsidR="00D72F51" w:rsidRPr="005210FA">
        <w:t xml:space="preserve"> </w:t>
      </w:r>
      <w:r w:rsidR="00D72F51">
        <w:rPr>
          <w:rFonts w:eastAsiaTheme="minorEastAsia" w:hint="eastAsia"/>
          <w:iCs/>
          <w:lang w:eastAsia="zh-CN"/>
        </w:rPr>
        <w:t xml:space="preserve">7.9.4.2 for </w:t>
      </w:r>
      <w:r w:rsidR="00ED242B">
        <w:rPr>
          <w:rFonts w:eastAsiaTheme="minorEastAsia" w:hint="eastAsia"/>
          <w:iCs/>
          <w:lang w:eastAsia="zh-CN"/>
        </w:rPr>
        <w:t xml:space="preserve">background </w:t>
      </w:r>
      <w:r w:rsidR="00ED242B" w:rsidRPr="003E0375">
        <w:rPr>
          <w:rFonts w:eastAsiaTheme="minorEastAsia"/>
          <w:iCs/>
          <w:lang w:eastAsia="zh-CN"/>
        </w:rPr>
        <w:t>channel model</w:t>
      </w:r>
      <w:r w:rsidR="00B009B9">
        <w:rPr>
          <w:rFonts w:eastAsiaTheme="minorEastAsia" w:hint="eastAsia"/>
          <w:iCs/>
          <w:lang w:eastAsia="zh-CN"/>
        </w:rPr>
        <w:t xml:space="preserve">, </w:t>
      </w:r>
      <w:r w:rsidR="00ED242B">
        <w:rPr>
          <w:rFonts w:eastAsiaTheme="minorEastAsia" w:hint="eastAsia"/>
          <w:iCs/>
          <w:lang w:eastAsia="zh-CN"/>
        </w:rPr>
        <w:t xml:space="preserve">to </w:t>
      </w:r>
      <w:r w:rsidR="003A1C18">
        <w:rPr>
          <w:rFonts w:eastAsiaTheme="minorEastAsia" w:hint="eastAsia"/>
          <w:iCs/>
          <w:lang w:eastAsia="zh-CN"/>
        </w:rPr>
        <w:t>ensure</w:t>
      </w:r>
      <w:r w:rsidR="003A1C18" w:rsidRPr="00ED242B">
        <w:rPr>
          <w:rFonts w:eastAsiaTheme="minorEastAsia"/>
          <w:iCs/>
          <w:lang w:eastAsia="zh-CN"/>
        </w:rPr>
        <w:t xml:space="preserve"> </w:t>
      </w:r>
      <w:r w:rsidR="00ED242B" w:rsidRPr="00ED242B">
        <w:rPr>
          <w:rFonts w:eastAsiaTheme="minorEastAsia"/>
          <w:iCs/>
          <w:lang w:eastAsia="zh-CN"/>
        </w:rPr>
        <w:t>that the step</w:t>
      </w:r>
      <w:r w:rsidR="00ED242B">
        <w:rPr>
          <w:rFonts w:eastAsiaTheme="minorEastAsia" w:hint="eastAsia"/>
          <w:iCs/>
          <w:lang w:eastAsia="zh-CN"/>
        </w:rPr>
        <w:t xml:space="preserve"> 8 </w:t>
      </w:r>
      <w:r w:rsidR="00D72F51">
        <w:rPr>
          <w:rFonts w:eastAsiaTheme="minorEastAsia" w:hint="eastAsia"/>
          <w:color w:val="000000" w:themeColor="text1"/>
          <w:lang w:eastAsia="zh-CN"/>
        </w:rPr>
        <w:t>of</w:t>
      </w:r>
      <w:r w:rsidR="00D72F51" w:rsidRPr="00ED242B">
        <w:rPr>
          <w:rFonts w:eastAsiaTheme="minorEastAsia" w:hint="eastAsia"/>
          <w:color w:val="000000" w:themeColor="text1"/>
          <w:lang w:eastAsia="zh-CN"/>
        </w:rPr>
        <w:t xml:space="preserve"> </w:t>
      </w:r>
      <w:r w:rsidR="00ED242B" w:rsidRPr="00ED242B">
        <w:rPr>
          <w:color w:val="000000" w:themeColor="text1"/>
        </w:rPr>
        <w:t>Clause 7.5</w:t>
      </w:r>
      <w:r w:rsidR="00ED242B" w:rsidRPr="00ED242B">
        <w:rPr>
          <w:rFonts w:eastAsiaTheme="minorEastAsia"/>
          <w:iCs/>
          <w:lang w:eastAsia="zh-CN"/>
        </w:rPr>
        <w:t xml:space="preserve"> will not be executed</w:t>
      </w:r>
      <w:r w:rsidR="0069197E">
        <w:rPr>
          <w:rFonts w:eastAsiaTheme="minorEastAsia" w:hint="eastAsia"/>
          <w:lang w:eastAsia="zh-CN"/>
        </w:rPr>
        <w:t>.</w:t>
      </w:r>
    </w:p>
    <w:p w14:paraId="39BD9CE5" w14:textId="77777777" w:rsidR="004625D0" w:rsidRPr="00097BD4" w:rsidRDefault="004625D0" w:rsidP="004625D0">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C</w:t>
      </w:r>
      <w:r w:rsidRPr="00097BD4">
        <w:rPr>
          <w:b/>
          <w:u w:val="single"/>
        </w:rPr>
        <w:t>onsequences</w:t>
      </w:r>
      <w:r w:rsidRPr="00097BD4">
        <w:rPr>
          <w:rFonts w:eastAsiaTheme="minorEastAsia" w:hint="eastAsia"/>
          <w:b/>
          <w:u w:val="single"/>
          <w:lang w:eastAsia="zh-CN"/>
        </w:rPr>
        <w:t xml:space="preserve"> </w:t>
      </w:r>
      <w:r w:rsidRPr="00097BD4">
        <w:rPr>
          <w:b/>
          <w:u w:val="single"/>
        </w:rPr>
        <w:t>if not approved</w:t>
      </w:r>
      <w:r w:rsidRPr="00097BD4">
        <w:rPr>
          <w:rFonts w:eastAsiaTheme="minorEastAsia" w:hint="eastAsia"/>
          <w:b/>
          <w:u w:val="single"/>
          <w:lang w:eastAsia="zh-CN"/>
        </w:rPr>
        <w:t>:</w:t>
      </w:r>
    </w:p>
    <w:p w14:paraId="3A38E292" w14:textId="06E98705" w:rsidR="004625D0" w:rsidRPr="008811FF" w:rsidRDefault="003C1AFA" w:rsidP="004625D0">
      <w:pPr>
        <w:overflowPunct w:val="0"/>
        <w:autoSpaceDE w:val="0"/>
        <w:autoSpaceDN w:val="0"/>
        <w:adjustRightInd w:val="0"/>
        <w:snapToGrid w:val="0"/>
        <w:spacing w:afterLines="50" w:after="120"/>
        <w:jc w:val="both"/>
        <w:rPr>
          <w:rFonts w:eastAsiaTheme="minorEastAsia"/>
          <w:lang w:eastAsia="zh-CN"/>
        </w:rPr>
      </w:pPr>
      <w:r w:rsidRPr="00623CD0">
        <w:t xml:space="preserve">The rays in a cluster with </w:t>
      </w:r>
      <m:oMath>
        <m:r>
          <m:rPr>
            <m:sty m:val="p"/>
          </m:rPr>
          <w:rPr>
            <w:rFonts w:ascii="Cambria Math" w:hAnsi="Cambria Math"/>
          </w:rPr>
          <m:t xml:space="preserve"> </m:t>
        </m:r>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AOA</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ZOA</m:t>
            </m:r>
          </m:sub>
        </m:sSub>
      </m:oMath>
      <w:r w:rsidRPr="00623CD0">
        <w:rPr>
          <w:rFonts w:hint="eastAsia"/>
        </w:rPr>
        <w:t xml:space="preserve"> are </w:t>
      </w:r>
      <w:r>
        <w:rPr>
          <w:rFonts w:eastAsiaTheme="minorEastAsia" w:hint="eastAsia"/>
          <w:lang w:eastAsia="zh-CN"/>
        </w:rPr>
        <w:t xml:space="preserve">not </w:t>
      </w:r>
      <w:r w:rsidRPr="00623CD0">
        <w:rPr>
          <w:rFonts w:hint="eastAsia"/>
        </w:rPr>
        <w:t xml:space="preserve">equal to </w:t>
      </w:r>
      <w:r w:rsidRPr="00623CD0">
        <w:t xml:space="preserve">the departure </w:t>
      </w:r>
      <w:proofErr w:type="gramStart"/>
      <w:r w:rsidRPr="00623CD0">
        <w:t xml:space="preserve">angles </w:t>
      </w:r>
      <w:proofErr w:type="gramEnd"/>
      <m:oMath>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Sub>
      </m:oMath>
      <w:r w:rsidR="004625D0">
        <w:rPr>
          <w:rFonts w:eastAsiaTheme="minorEastAsia" w:hint="eastAsia"/>
          <w:lang w:eastAsia="zh-CN"/>
        </w:rPr>
        <w:t>.</w:t>
      </w:r>
    </w:p>
    <w:p w14:paraId="3358CBAA" w14:textId="2EC9A651" w:rsidR="004625D0" w:rsidRPr="00673A41" w:rsidRDefault="004625D0" w:rsidP="004625D0">
      <w:pPr>
        <w:overflowPunct w:val="0"/>
        <w:autoSpaceDE w:val="0"/>
        <w:autoSpaceDN w:val="0"/>
        <w:adjustRightInd w:val="0"/>
        <w:snapToGrid w:val="0"/>
        <w:spacing w:afterLines="50" w:after="120"/>
        <w:jc w:val="both"/>
        <w:rPr>
          <w:rFonts w:eastAsiaTheme="minorEastAsia"/>
          <w:b/>
          <w:lang w:val="x-none" w:eastAsia="zh-CN"/>
        </w:rPr>
      </w:pPr>
      <w:r w:rsidRPr="00673A41">
        <w:rPr>
          <w:b/>
          <w:lang w:val="x-none"/>
        </w:rPr>
        <w:t xml:space="preserve">Proposal </w:t>
      </w:r>
      <w:r w:rsidRPr="00673A41">
        <w:rPr>
          <w:rFonts w:eastAsiaTheme="minorEastAsia" w:hint="eastAsia"/>
          <w:b/>
          <w:lang w:val="x-none" w:eastAsia="zh-CN"/>
        </w:rPr>
        <w:t>1</w:t>
      </w:r>
      <w:r w:rsidRPr="00673A41">
        <w:rPr>
          <w:b/>
          <w:lang w:val="x-none"/>
        </w:rPr>
        <w:t xml:space="preserve">: </w:t>
      </w:r>
      <w:r w:rsidR="00BC3AAE" w:rsidRPr="00673A41">
        <w:rPr>
          <w:rFonts w:eastAsiaTheme="minorEastAsia" w:hint="eastAsia"/>
          <w:b/>
          <w:lang w:eastAsia="zh-CN"/>
        </w:rPr>
        <w:t xml:space="preserve">Add </w:t>
      </w:r>
      <w:r w:rsidR="00C33A04" w:rsidRPr="00673A41">
        <w:rPr>
          <w:rFonts w:eastAsiaTheme="minorEastAsia" w:hint="eastAsia"/>
          <w:b/>
          <w:lang w:eastAsia="zh-CN"/>
        </w:rPr>
        <w:t xml:space="preserve">a </w:t>
      </w:r>
      <w:r w:rsidR="0033407A">
        <w:rPr>
          <w:rFonts w:eastAsiaTheme="minorEastAsia" w:hint="eastAsia"/>
          <w:b/>
          <w:lang w:eastAsia="zh-CN"/>
        </w:rPr>
        <w:t xml:space="preserve">new </w:t>
      </w:r>
      <w:r w:rsidR="00ED242B">
        <w:rPr>
          <w:rFonts w:eastAsiaTheme="minorEastAsia" w:hint="eastAsia"/>
          <w:b/>
          <w:lang w:eastAsia="zh-CN"/>
        </w:rPr>
        <w:t>note</w:t>
      </w:r>
      <w:r w:rsidR="00C33A04" w:rsidRPr="00673A41">
        <w:rPr>
          <w:rFonts w:eastAsiaTheme="minorEastAsia" w:hint="eastAsia"/>
          <w:b/>
          <w:lang w:eastAsia="zh-CN"/>
        </w:rPr>
        <w:t xml:space="preserve"> </w:t>
      </w:r>
      <w:r w:rsidR="00ED242B" w:rsidRPr="00ED242B">
        <w:rPr>
          <w:rFonts w:eastAsiaTheme="minorEastAsia"/>
          <w:b/>
          <w:lang w:eastAsia="zh-CN"/>
        </w:rPr>
        <w:t xml:space="preserve">to </w:t>
      </w:r>
      <w:r w:rsidR="003A1C18" w:rsidRPr="003A1C18">
        <w:rPr>
          <w:rFonts w:eastAsiaTheme="minorEastAsia"/>
          <w:b/>
          <w:lang w:eastAsia="zh-CN"/>
        </w:rPr>
        <w:t xml:space="preserve">ensure </w:t>
      </w:r>
      <w:r w:rsidR="00ED242B" w:rsidRPr="00ED242B">
        <w:rPr>
          <w:rFonts w:eastAsiaTheme="minorEastAsia"/>
          <w:b/>
          <w:lang w:eastAsia="zh-CN"/>
        </w:rPr>
        <w:t xml:space="preserve">that the step 8 </w:t>
      </w:r>
      <w:r w:rsidR="00D72F51">
        <w:rPr>
          <w:rFonts w:eastAsiaTheme="minorEastAsia" w:hint="eastAsia"/>
          <w:b/>
          <w:lang w:eastAsia="zh-CN"/>
        </w:rPr>
        <w:t>of</w:t>
      </w:r>
      <w:r w:rsidR="00D72F51" w:rsidRPr="00ED242B">
        <w:rPr>
          <w:rFonts w:eastAsiaTheme="minorEastAsia"/>
          <w:b/>
          <w:lang w:eastAsia="zh-CN"/>
        </w:rPr>
        <w:t xml:space="preserve"> </w:t>
      </w:r>
      <w:r w:rsidR="00ED242B" w:rsidRPr="00ED242B">
        <w:rPr>
          <w:rFonts w:eastAsiaTheme="minorEastAsia"/>
          <w:b/>
          <w:lang w:eastAsia="zh-CN"/>
        </w:rPr>
        <w:t xml:space="preserve">Clause 7.5 </w:t>
      </w:r>
      <w:r w:rsidR="00D72F51">
        <w:rPr>
          <w:rFonts w:eastAsiaTheme="minorEastAsia" w:hint="eastAsia"/>
          <w:b/>
          <w:lang w:eastAsia="zh-CN"/>
        </w:rPr>
        <w:t xml:space="preserve">in </w:t>
      </w:r>
      <w:r w:rsidR="003C1AFA">
        <w:rPr>
          <w:rFonts w:eastAsiaTheme="minorEastAsia" w:hint="eastAsia"/>
          <w:b/>
          <w:lang w:eastAsia="zh-CN"/>
        </w:rPr>
        <w:t xml:space="preserve">TR 38.901 </w:t>
      </w:r>
      <w:r w:rsidR="00ED242B" w:rsidRPr="00ED242B">
        <w:rPr>
          <w:rFonts w:eastAsiaTheme="minorEastAsia"/>
          <w:b/>
          <w:lang w:eastAsia="zh-CN"/>
        </w:rPr>
        <w:t>will not be executed</w:t>
      </w:r>
      <w:r w:rsidR="003C1AFA">
        <w:rPr>
          <w:rFonts w:eastAsiaTheme="minorEastAsia" w:hint="eastAsia"/>
          <w:b/>
          <w:lang w:eastAsia="zh-CN"/>
        </w:rPr>
        <w:t xml:space="preserve"> for </w:t>
      </w:r>
      <w:r w:rsidR="003C1AFA" w:rsidRPr="003C1AFA">
        <w:rPr>
          <w:rFonts w:eastAsiaTheme="minorEastAsia"/>
          <w:b/>
          <w:lang w:eastAsia="zh-CN"/>
        </w:rPr>
        <w:t xml:space="preserve">background channel </w:t>
      </w:r>
      <w:r w:rsidR="00E9068D">
        <w:rPr>
          <w:rFonts w:eastAsiaTheme="minorEastAsia" w:hint="eastAsia"/>
          <w:b/>
          <w:lang w:eastAsia="zh-CN"/>
        </w:rPr>
        <w:t>f</w:t>
      </w:r>
      <w:r w:rsidR="00E9068D" w:rsidRPr="00E9068D">
        <w:rPr>
          <w:rFonts w:eastAsiaTheme="minorEastAsia"/>
          <w:b/>
          <w:lang w:eastAsia="zh-CN"/>
        </w:rPr>
        <w:t>or TRP monostatic and UE monostatic sensing mode</w:t>
      </w:r>
      <w:r w:rsidRPr="00673A41">
        <w:rPr>
          <w:rFonts w:eastAsiaTheme="minorEastAsia" w:hint="eastAsia"/>
          <w:b/>
          <w:lang w:eastAsia="zh-CN"/>
        </w:rPr>
        <w:t>.</w:t>
      </w:r>
    </w:p>
    <w:p w14:paraId="7089FD51" w14:textId="20B13257" w:rsidR="004625D0" w:rsidRPr="00931667" w:rsidRDefault="004625D0" w:rsidP="004625D0">
      <w:pPr>
        <w:spacing w:after="120"/>
        <w:rPr>
          <w:rFonts w:eastAsia="宋体"/>
          <w:lang w:val="x-none" w:eastAsia="zh-CN"/>
        </w:rPr>
      </w:pPr>
      <w:r>
        <w:rPr>
          <w:rFonts w:eastAsia="宋体"/>
          <w:lang w:val="x-none" w:eastAsia="zh-CN"/>
        </w:rPr>
        <w:t>T</w:t>
      </w:r>
      <w:r>
        <w:rPr>
          <w:rFonts w:eastAsia="宋体" w:hint="eastAsia"/>
          <w:lang w:val="x-none" w:eastAsia="zh-CN"/>
        </w:rPr>
        <w:t xml:space="preserve">he corresponding </w:t>
      </w:r>
      <w:r w:rsidR="0058274E">
        <w:rPr>
          <w:rFonts w:eastAsia="宋体" w:hint="eastAsia"/>
          <w:lang w:val="x-none" w:eastAsia="zh-CN"/>
        </w:rPr>
        <w:t xml:space="preserve">TP </w:t>
      </w:r>
      <w:r>
        <w:rPr>
          <w:rFonts w:eastAsia="宋体" w:hint="eastAsia"/>
          <w:lang w:val="x-none" w:eastAsia="zh-CN"/>
        </w:rPr>
        <w:t>f</w:t>
      </w:r>
      <w:r w:rsidRPr="00C755A3">
        <w:rPr>
          <w:rFonts w:eastAsia="宋体"/>
          <w:lang w:val="x-none" w:eastAsia="zh-CN"/>
        </w:rPr>
        <w:t>or</w:t>
      </w:r>
      <w:r>
        <w:rPr>
          <w:rFonts w:eastAsia="宋体" w:hint="eastAsia"/>
          <w:lang w:val="x-none" w:eastAsia="zh-CN"/>
        </w:rPr>
        <w:t xml:space="preserve"> Proposal 1 </w:t>
      </w:r>
      <w:r w:rsidRPr="00C755A3">
        <w:rPr>
          <w:rFonts w:eastAsia="宋体"/>
          <w:lang w:val="x-none" w:eastAsia="zh-CN"/>
        </w:rPr>
        <w:t>is</w:t>
      </w:r>
      <w:r>
        <w:rPr>
          <w:rFonts w:eastAsia="宋体" w:hint="eastAsia"/>
          <w:lang w:val="x-none" w:eastAsia="zh-CN"/>
        </w:rPr>
        <w:t xml:space="preserve"> as follows:</w:t>
      </w:r>
    </w:p>
    <w:p w14:paraId="065E86C3" w14:textId="0F558D16" w:rsidR="00156DA8" w:rsidRDefault="00156DA8" w:rsidP="00156DA8">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w:t>
      </w:r>
      <w:r>
        <w:rPr>
          <w:rFonts w:eastAsiaTheme="minorEastAsia" w:hint="eastAsia"/>
          <w:color w:val="FF0000"/>
          <w:lang w:val="en-US" w:eastAsia="zh-CN"/>
        </w:rPr>
        <w:t xml:space="preserve"> </w:t>
      </w:r>
      <w:r w:rsidR="0058274E">
        <w:rPr>
          <w:rFonts w:eastAsiaTheme="minorEastAsia"/>
          <w:color w:val="FF0000"/>
          <w:lang w:val="en-US" w:eastAsia="zh-CN"/>
        </w:rPr>
        <w:t>TP</w:t>
      </w:r>
      <w:r w:rsidR="003E0375" w:rsidRPr="003E0375">
        <w:rPr>
          <w:rFonts w:eastAsiaTheme="minorEastAsia"/>
          <w:color w:val="FF0000"/>
          <w:lang w:val="en-US" w:eastAsia="zh-CN"/>
        </w:rPr>
        <w:t xml:space="preserve"> </w:t>
      </w:r>
      <w:r w:rsidR="00686CEB">
        <w:rPr>
          <w:rFonts w:eastAsiaTheme="minorEastAsia" w:hint="eastAsia"/>
          <w:color w:val="FF0000"/>
          <w:lang w:val="en-US" w:eastAsia="zh-CN"/>
        </w:rPr>
        <w:t>for</w:t>
      </w:r>
      <w:r w:rsidR="00686CEB" w:rsidRPr="003E0375">
        <w:rPr>
          <w:rFonts w:eastAsiaTheme="minorEastAsia"/>
          <w:color w:val="FF0000"/>
          <w:lang w:val="en-US" w:eastAsia="zh-CN"/>
        </w:rPr>
        <w:t xml:space="preserve"> </w:t>
      </w:r>
      <w:r w:rsidR="003E0375" w:rsidRPr="003E0375">
        <w:rPr>
          <w:rFonts w:eastAsiaTheme="minorEastAsia"/>
          <w:color w:val="FF0000"/>
          <w:lang w:val="en-US" w:eastAsia="zh-CN"/>
        </w:rPr>
        <w:t>TR 38.901</w:t>
      </w:r>
      <w:r w:rsidR="00686CEB" w:rsidRPr="003E0375" w:rsidDel="00686CEB">
        <w:rPr>
          <w:rFonts w:eastAsiaTheme="minorEastAsia"/>
          <w:color w:val="FF0000"/>
          <w:lang w:val="en-US" w:eastAsia="zh-CN"/>
        </w:rPr>
        <w:t xml:space="preserve"> </w:t>
      </w:r>
      <w:r w:rsidRPr="007823A3">
        <w:rPr>
          <w:rFonts w:eastAsiaTheme="minorEastAsia" w:hint="eastAsia"/>
          <w:color w:val="FF0000"/>
          <w:lang w:val="en-US" w:eastAsia="zh-CN"/>
        </w:rPr>
        <w:t>---------------------------------------</w:t>
      </w:r>
    </w:p>
    <w:p w14:paraId="31E474DE" w14:textId="77777777" w:rsidR="004B3025" w:rsidRPr="00C9760A" w:rsidRDefault="004B3025" w:rsidP="00C9760A">
      <w:pPr>
        <w:pStyle w:val="Normal9pointspacing"/>
        <w:spacing w:after="120"/>
        <w:rPr>
          <w:rFonts w:eastAsiaTheme="minorEastAsia"/>
          <w:szCs w:val="20"/>
          <w:lang w:val="en-US" w:eastAsia="zh-CN"/>
        </w:rPr>
      </w:pPr>
      <w:bookmarkStart w:id="4" w:name="_Toc201657012"/>
      <w:r w:rsidRPr="00C9760A">
        <w:rPr>
          <w:rFonts w:eastAsiaTheme="minorEastAsia"/>
          <w:szCs w:val="20"/>
          <w:lang w:val="en-US" w:eastAsia="zh-CN"/>
        </w:rPr>
        <w:t>7.9.4.2</w:t>
      </w:r>
      <w:r w:rsidRPr="00C9760A">
        <w:rPr>
          <w:rFonts w:eastAsiaTheme="minorEastAsia"/>
          <w:szCs w:val="20"/>
          <w:lang w:val="en-US" w:eastAsia="zh-CN"/>
        </w:rPr>
        <w:tab/>
        <w:t>Background channel</w:t>
      </w:r>
      <w:bookmarkEnd w:id="4"/>
    </w:p>
    <w:p w14:paraId="73E2F9B8" w14:textId="52B46F9A" w:rsidR="00156DA8" w:rsidRPr="0027200C" w:rsidRDefault="00613665" w:rsidP="00156DA8">
      <w:pPr>
        <w:pStyle w:val="Normal9pointspacing"/>
        <w:spacing w:after="120"/>
        <w:rPr>
          <w:rFonts w:eastAsiaTheme="minorEastAsia"/>
          <w:szCs w:val="20"/>
          <w:lang w:val="en-US" w:eastAsia="zh-CN"/>
        </w:rPr>
      </w:pPr>
      <w:r w:rsidRPr="00613665">
        <w:rPr>
          <w:rFonts w:eastAsiaTheme="minorEastAsia"/>
          <w:szCs w:val="20"/>
          <w:lang w:val="en-US" w:eastAsia="zh-CN"/>
        </w:rPr>
        <w:t>&lt;Unrelated part omitted&gt;</w:t>
      </w:r>
    </w:p>
    <w:p w14:paraId="4D253E5E" w14:textId="77777777" w:rsidR="003E0375" w:rsidRDefault="003E0375" w:rsidP="003E0375">
      <w:r w:rsidRPr="00E944CF">
        <w:rPr>
          <w:rFonts w:hint="eastAsia"/>
          <w:u w:val="single"/>
          <w:lang w:eastAsia="zh-CN"/>
        </w:rPr>
        <w:t>S</w:t>
      </w:r>
      <w:r w:rsidRPr="00E944CF">
        <w:rPr>
          <w:u w:val="single"/>
          <w:lang w:eastAsia="zh-CN"/>
        </w:rPr>
        <w:t xml:space="preserve">tep </w:t>
      </w:r>
      <w:r>
        <w:rPr>
          <w:u w:val="single"/>
          <w:lang w:eastAsia="zh-CN"/>
        </w:rPr>
        <w:t>4</w:t>
      </w:r>
      <w:r>
        <w:rPr>
          <w:rFonts w:hint="eastAsia"/>
          <w:lang w:eastAsia="zh-CN"/>
        </w:rPr>
        <w:t>:</w:t>
      </w:r>
      <w:r>
        <w:rPr>
          <w:lang w:eastAsia="zh-CN"/>
        </w:rPr>
        <w:t xml:space="preserve"> Generate the channel between the STX/SRX and each of the 3 RPs </w:t>
      </w:r>
      <w:r w:rsidRPr="005210FA">
        <w:t xml:space="preserve">using Step </w:t>
      </w:r>
      <w:r>
        <w:t>3 to Step</w:t>
      </w:r>
      <w:r w:rsidRPr="005210FA">
        <w:t xml:space="preserve">12 </w:t>
      </w:r>
      <w:r>
        <w:t>of</w:t>
      </w:r>
      <w:r w:rsidRPr="005210FA">
        <w:t xml:space="preserve"> </w:t>
      </w:r>
      <w:r>
        <w:t>Clause</w:t>
      </w:r>
      <w:r w:rsidRPr="005210FA">
        <w:t xml:space="preserve"> 7.5 </w:t>
      </w:r>
      <w:r>
        <w:rPr>
          <w:rFonts w:hint="eastAsia"/>
          <w:lang w:eastAsia="zh-CN"/>
        </w:rPr>
        <w:t>and</w:t>
      </w:r>
      <w:r>
        <w:t xml:space="preserve"> </w:t>
      </w:r>
      <w:r>
        <w:rPr>
          <w:rFonts w:hint="eastAsia"/>
          <w:lang w:eastAsia="zh-CN"/>
        </w:rPr>
        <w:t>Cla</w:t>
      </w:r>
      <w:r>
        <w:rPr>
          <w:lang w:eastAsia="zh-CN"/>
        </w:rPr>
        <w:t xml:space="preserve">use 7.6.10 </w:t>
      </w:r>
      <w:r w:rsidRPr="005210FA">
        <w:t>with parameters derived by Table 7.9</w:t>
      </w:r>
      <w:r>
        <w:t>.3</w:t>
      </w:r>
      <w:r w:rsidRPr="005210FA">
        <w:t>-3</w:t>
      </w:r>
      <w:r>
        <w:t>, with updates as follows</w:t>
      </w:r>
      <w:r w:rsidRPr="005210FA">
        <w:t xml:space="preserve">. </w:t>
      </w:r>
    </w:p>
    <w:p w14:paraId="28D686A0" w14:textId="77777777" w:rsidR="003E0375" w:rsidRPr="0028278E" w:rsidRDefault="003E0375" w:rsidP="003E0375">
      <w:pPr>
        <w:pStyle w:val="B1"/>
        <w:ind w:leftChars="142"/>
      </w:pPr>
      <w:r>
        <w:rPr>
          <w:lang w:eastAsia="zh-CN"/>
        </w:rPr>
        <w:t>-</w:t>
      </w:r>
      <w:r>
        <w:rPr>
          <w:lang w:eastAsia="zh-CN"/>
        </w:rPr>
        <w:tab/>
      </w:r>
      <w:r w:rsidRPr="008D3637">
        <w:t>In Step</w:t>
      </w:r>
      <w:r w:rsidRPr="00623CD0">
        <w:t xml:space="preserve"> 7 of Clause 7.5, the arrival angles </w:t>
      </w:r>
      <m:oMath>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AOA</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ZOA</m:t>
            </m:r>
          </m:sub>
        </m:sSub>
      </m:oMath>
      <w:r w:rsidRPr="00623CD0">
        <w:rPr>
          <w:rFonts w:hint="eastAsia"/>
        </w:rPr>
        <w:t xml:space="preserve"> are </w:t>
      </w:r>
      <w:r w:rsidRPr="00623CD0">
        <w:t>respectively</w:t>
      </w:r>
      <w:r w:rsidRPr="00623CD0">
        <w:rPr>
          <w:rFonts w:hint="eastAsia"/>
        </w:rPr>
        <w:t xml:space="preserve"> equal to </w:t>
      </w:r>
      <w:r w:rsidRPr="00623CD0">
        <w:t xml:space="preserve">the departure angles </w:t>
      </w:r>
      <m:oMath>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Sub>
      </m:oMath>
      <w:r w:rsidRPr="00623CD0">
        <w:t xml:space="preserve">. The rays in a cluster with </w:t>
      </w:r>
      <m:oMath>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ZOA</m:t>
            </m:r>
          </m:sub>
        </m:sSub>
      </m:oMath>
      <w:r w:rsidRPr="00623CD0">
        <w:t xml:space="preserve"> less than 50, 80 and 90 degrees respectively for scenario UMi, UMa and RMa are dropped. The dropping is not applicable to other sensing scenarios. </w:t>
      </w:r>
    </w:p>
    <w:p w14:paraId="48F75FDF" w14:textId="77777777" w:rsidR="003E0375" w:rsidRPr="008C267E" w:rsidRDefault="003E0375" w:rsidP="003E0375">
      <w:pPr>
        <w:pStyle w:val="B1"/>
        <w:ind w:leftChars="142"/>
        <w:rPr>
          <w:lang w:eastAsia="zh-CN"/>
        </w:rPr>
      </w:pPr>
      <w:r w:rsidRPr="0028278E">
        <w:rPr>
          <w:lang w:eastAsia="zh-CN"/>
        </w:rPr>
        <w:lastRenderedPageBreak/>
        <w:t>-</w:t>
      </w:r>
      <w:r w:rsidRPr="0028278E">
        <w:rPr>
          <w:lang w:eastAsia="zh-CN"/>
        </w:rPr>
        <w:tab/>
      </w:r>
      <w:r w:rsidRPr="008D3637">
        <w:t>The abs</w:t>
      </w:r>
      <w:r w:rsidRPr="00623CD0">
        <w:t xml:space="preserve">olute time of arrival </w:t>
      </w:r>
      <w:r w:rsidRPr="008D3637">
        <w:t>in clause 7.6.9</w:t>
      </w:r>
      <w:r w:rsidRPr="00623CD0">
        <w:t xml:space="preserve"> is applied </w:t>
      </w:r>
      <w:r w:rsidRPr="0028278E">
        <w:t xml:space="preserve">with d3D replaced by </w:t>
      </w:r>
      <m:oMath>
        <m:r>
          <w:rPr>
            <w:rFonts w:ascii="Cambria Math" w:hAnsi="Cambria Math"/>
            <w:lang w:eastAsia="zh-CN"/>
          </w:rPr>
          <m:t>max</m:t>
        </m:r>
        <m:d>
          <m:dPr>
            <m:ctrlPr>
              <w:rPr>
                <w:rFonts w:ascii="Cambria Math" w:hAnsi="Cambria Math"/>
                <w:i/>
                <w:lang w:eastAsia="zh-CN"/>
              </w:rPr>
            </m:ctrlPr>
          </m:dPr>
          <m:e>
            <m:f>
              <m:fPr>
                <m:ctrlPr>
                  <w:rPr>
                    <w:rFonts w:ascii="Cambria Math" w:hAnsi="Cambria Math"/>
                    <w:i/>
                    <w:lang w:eastAsia="zh-CN"/>
                  </w:rPr>
                </m:ctrlPr>
              </m:fPr>
              <m:num>
                <m:r>
                  <m:rPr>
                    <m:sty m:val="p"/>
                  </m:rPr>
                  <w:rPr>
                    <w:rFonts w:ascii="Cambria Math" w:hAnsi="Cambria Math"/>
                    <w:lang w:eastAsia="zh-CN"/>
                  </w:rPr>
                  <m:t>d3D-</m:t>
                </m:r>
                <m:rad>
                  <m:radPr>
                    <m:degHide m:val="1"/>
                    <m:ctrlPr>
                      <w:rPr>
                        <w:rFonts w:ascii="Cambria Math" w:hAnsi="Cambria Math"/>
                      </w:rPr>
                    </m:ctrlPr>
                  </m:radPr>
                  <m:deg/>
                  <m:e>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r>
                      <w:rPr>
                        <w:rFonts w:ascii="Cambria Math" w:eastAsia="Cambria Math" w:hAnsi="Cambria Math" w:cs="Cambria Math"/>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h</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sSup>
                      <m:sSupPr>
                        <m:ctrlPr>
                          <w:rPr>
                            <w:rFonts w:ascii="Cambria Math" w:hAnsi="Cambria Math"/>
                          </w:rPr>
                        </m:ctrlPr>
                      </m:sSupPr>
                      <m:e>
                        <m:r>
                          <w:rPr>
                            <w:rFonts w:ascii="Cambria Math" w:eastAsia="Cambria Math" w:hAnsi="Cambria Math" w:cs="Cambria Math"/>
                          </w:rPr>
                          <m:t>)</m:t>
                        </m:r>
                      </m:e>
                      <m:sup>
                        <m:r>
                          <w:rPr>
                            <w:rFonts w:ascii="Cambria Math" w:eastAsia="Cambria Math" w:hAnsi="Cambria Math" w:cs="Cambria Math"/>
                          </w:rPr>
                          <m:t>2</m:t>
                        </m:r>
                      </m:sup>
                    </m:sSup>
                  </m:e>
                </m:rad>
              </m:num>
              <m:den>
                <m:r>
                  <w:rPr>
                    <w:rFonts w:ascii="Cambria Math" w:hAnsi="Cambria Math"/>
                    <w:lang w:eastAsia="zh-CN"/>
                  </w:rPr>
                  <m:t>c</m:t>
                </m:r>
              </m:den>
            </m:f>
            <m:r>
              <w:rPr>
                <w:rFonts w:ascii="Cambria Math" w:hAnsi="Cambria Math"/>
                <w:lang w:eastAsia="zh-CN"/>
              </w:rPr>
              <m:t>,0</m:t>
            </m:r>
          </m:e>
        </m:d>
      </m:oMath>
      <w:r w:rsidRPr="00623CD0">
        <w:rPr>
          <w:rFonts w:hint="eastAsia"/>
          <w:lang w:eastAsia="zh-CN"/>
        </w:rPr>
        <w:t>,</w:t>
      </w:r>
      <w:r w:rsidRPr="00623CD0">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oMath>
      <w:r w:rsidRPr="00623CD0">
        <w:rPr>
          <w:lang w:eastAsia="zh-CN"/>
        </w:rPr>
        <w:t xml:space="preserve"> is the h</w:t>
      </w:r>
      <w:r w:rsidRPr="00C4362C">
        <w:rPr>
          <w:lang w:eastAsia="zh-CN"/>
        </w:rPr>
        <w:t>eight of</w:t>
      </w:r>
      <w:r>
        <w:rPr>
          <w:lang w:eastAsia="zh-CN"/>
        </w:rPr>
        <w:t xml:space="preserve"> the STX/SRX</w:t>
      </w:r>
      <w:r>
        <w:t xml:space="preserve">. </w:t>
      </w:r>
      <w:r>
        <w:rPr>
          <w:lang w:eastAsia="zh-CN"/>
        </w:rPr>
        <w:t>T</w:t>
      </w:r>
      <w:r w:rsidRPr="00F31B20">
        <w:rPr>
          <w:lang w:eastAsia="zh-CN"/>
        </w:rPr>
        <w:t xml:space="preserve">hree </w:t>
      </w:r>
      <m:oMath>
        <m:r>
          <w:rPr>
            <w:rFonts w:ascii="Cambria Math" w:hAnsi="Cambria Math"/>
          </w:rPr>
          <m:t>∆τ</m:t>
        </m:r>
      </m:oMath>
      <w:r w:rsidRPr="00F31B20">
        <w:rPr>
          <w:rFonts w:hint="eastAsia"/>
          <w:lang w:eastAsia="zh-CN"/>
        </w:rPr>
        <w:t xml:space="preserve"> </w:t>
      </w:r>
      <w:r w:rsidRPr="00F31B20">
        <w:rPr>
          <w:lang w:eastAsia="zh-CN"/>
        </w:rPr>
        <w:t>are independently generated and respectively applied to the 3 channels between the STX/SRX and the 3 RPs</w:t>
      </w:r>
      <w:r>
        <w:rPr>
          <w:lang w:eastAsia="zh-CN"/>
        </w:rPr>
        <w:t xml:space="preserve">. </w:t>
      </w:r>
    </w:p>
    <w:p w14:paraId="5525CD3F" w14:textId="5531A8AD" w:rsidR="003E0375" w:rsidRDefault="003E0375" w:rsidP="003E0375">
      <w:pPr>
        <w:pStyle w:val="NO"/>
        <w:rPr>
          <w:ins w:id="5" w:author="CATT, CICTCI" w:date="2025-08-15T14:02:00Z"/>
          <w:lang w:eastAsia="zh-CN"/>
        </w:rPr>
      </w:pPr>
      <w:r w:rsidRPr="00A325C9">
        <w:t>Note</w:t>
      </w:r>
      <w:ins w:id="6" w:author="CATT, CICTCI" w:date="2025-08-15T14:02:00Z">
        <w:r w:rsidR="007F23EB">
          <w:rPr>
            <w:rFonts w:hint="eastAsia"/>
            <w:lang w:eastAsia="zh-CN"/>
          </w:rPr>
          <w:t xml:space="preserve"> 1</w:t>
        </w:r>
      </w:ins>
      <w:r w:rsidRPr="00A325C9">
        <w:t>:</w:t>
      </w:r>
      <w:r>
        <w:tab/>
      </w:r>
      <w:r w:rsidRPr="00A325C9">
        <w:t xml:space="preserve">In the UT monostatic sensing in </w:t>
      </w:r>
      <w:proofErr w:type="spellStart"/>
      <w:r w:rsidRPr="00A325C9">
        <w:t>UMa</w:t>
      </w:r>
      <w:proofErr w:type="spellEnd"/>
      <w:r w:rsidRPr="00A325C9">
        <w:t xml:space="preserve"> and </w:t>
      </w:r>
      <w:proofErr w:type="spellStart"/>
      <w:r w:rsidRPr="00A325C9">
        <w:t>UMi</w:t>
      </w:r>
      <w:proofErr w:type="spellEnd"/>
      <w:r w:rsidRPr="00A325C9">
        <w:t xml:space="preserve"> scenario, the ZOD offset should be set as 0.</w:t>
      </w:r>
    </w:p>
    <w:p w14:paraId="1D4ACC9B" w14:textId="6D20E024" w:rsidR="007F23EB" w:rsidRDefault="007F23EB" w:rsidP="007F23EB">
      <w:pPr>
        <w:pStyle w:val="NO"/>
        <w:rPr>
          <w:ins w:id="7" w:author="CATT, CICTCI" w:date="2025-08-15T14:02:00Z"/>
          <w:lang w:eastAsia="zh-CN"/>
        </w:rPr>
      </w:pPr>
      <w:ins w:id="8" w:author="CATT, CICTCI" w:date="2025-08-15T14:02:00Z">
        <w:r w:rsidRPr="00917B68">
          <w:rPr>
            <w:lang w:eastAsia="zh-CN"/>
          </w:rPr>
          <w:t>Note</w:t>
        </w:r>
        <w:r>
          <w:rPr>
            <w:rFonts w:hint="eastAsia"/>
            <w:lang w:eastAsia="zh-CN"/>
          </w:rPr>
          <w:t xml:space="preserve"> 2</w:t>
        </w:r>
        <w:r w:rsidRPr="00917B68">
          <w:rPr>
            <w:lang w:eastAsia="zh-CN"/>
          </w:rPr>
          <w:t>:</w:t>
        </w:r>
        <w:r w:rsidRPr="00917B68">
          <w:rPr>
            <w:lang w:eastAsia="zh-CN"/>
          </w:rPr>
          <w:tab/>
        </w:r>
        <w:r w:rsidRPr="00240563">
          <w:rPr>
            <w:lang w:eastAsia="zh-CN"/>
          </w:rPr>
          <w:t>For TRP monostatic and UE monostatic sensing modes,</w:t>
        </w:r>
        <w:r w:rsidRPr="00917B68">
          <w:rPr>
            <w:lang w:eastAsia="zh-CN"/>
          </w:rPr>
          <w:t xml:space="preserve"> </w:t>
        </w:r>
        <w:r>
          <w:rPr>
            <w:rFonts w:hint="eastAsia"/>
            <w:lang w:eastAsia="zh-CN"/>
          </w:rPr>
          <w:t>S</w:t>
        </w:r>
        <w:r w:rsidRPr="00917B68">
          <w:rPr>
            <w:lang w:eastAsia="zh-CN"/>
          </w:rPr>
          <w:t>tep 8 of Clause 7.5 is not performed.</w:t>
        </w:r>
      </w:ins>
    </w:p>
    <w:p w14:paraId="2DBD241E" w14:textId="43337D76" w:rsidR="00156DA8" w:rsidRPr="00C42CC8" w:rsidRDefault="00613665" w:rsidP="00156DA8">
      <w:pPr>
        <w:pStyle w:val="Normal9pointspacing"/>
        <w:spacing w:after="120"/>
        <w:rPr>
          <w:rFonts w:eastAsiaTheme="minorEastAsia"/>
          <w:szCs w:val="20"/>
          <w:lang w:val="en-US" w:eastAsia="zh-CN"/>
        </w:rPr>
      </w:pPr>
      <w:r w:rsidRPr="00613665">
        <w:rPr>
          <w:rFonts w:eastAsiaTheme="minorEastAsia"/>
          <w:szCs w:val="20"/>
          <w:lang w:val="en-US" w:eastAsia="zh-CN"/>
        </w:rPr>
        <w:t>&lt;Unrelated part omitted&gt;</w:t>
      </w:r>
    </w:p>
    <w:p w14:paraId="44523CD2" w14:textId="2480BE2F" w:rsidR="00E0075B" w:rsidRDefault="00156DA8" w:rsidP="008D0AAC">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w:t>
      </w:r>
      <w:r w:rsidR="00CD6841" w:rsidRPr="007823A3">
        <w:rPr>
          <w:rFonts w:eastAsiaTheme="minorEastAsia" w:hint="eastAsia"/>
          <w:color w:val="FF0000"/>
          <w:lang w:val="en-US" w:eastAsia="zh-CN"/>
        </w:rPr>
        <w:t>of</w:t>
      </w:r>
      <w:r w:rsidR="00CD6841">
        <w:rPr>
          <w:rFonts w:eastAsiaTheme="minorEastAsia" w:hint="eastAsia"/>
          <w:color w:val="FF0000"/>
          <w:lang w:val="en-US" w:eastAsia="zh-CN"/>
        </w:rPr>
        <w:t xml:space="preserve"> </w:t>
      </w:r>
      <w:r w:rsidR="0058274E">
        <w:rPr>
          <w:rFonts w:eastAsiaTheme="minorEastAsia" w:hint="eastAsia"/>
          <w:color w:val="FF0000"/>
          <w:lang w:val="en-US" w:eastAsia="zh-CN"/>
        </w:rPr>
        <w:t>TP</w:t>
      </w:r>
      <w:r w:rsidR="00CD6841" w:rsidRPr="003E0375">
        <w:rPr>
          <w:rFonts w:eastAsiaTheme="minorEastAsia"/>
          <w:color w:val="FF0000"/>
          <w:lang w:val="en-US" w:eastAsia="zh-CN"/>
        </w:rPr>
        <w:t xml:space="preserve"> to TR 38.901</w:t>
      </w:r>
      <w:r w:rsidR="00CD6841" w:rsidRPr="007823A3" w:rsidDel="00CD6841">
        <w:rPr>
          <w:rFonts w:eastAsiaTheme="minorEastAsia" w:hint="eastAsia"/>
          <w:color w:val="FF0000"/>
          <w:lang w:val="en-US" w:eastAsia="zh-CN"/>
        </w:rPr>
        <w:t xml:space="preserve"> </w:t>
      </w:r>
      <w:r w:rsidRPr="007823A3">
        <w:rPr>
          <w:rFonts w:eastAsiaTheme="minorEastAsia" w:hint="eastAsia"/>
          <w:color w:val="FF0000"/>
          <w:lang w:val="en-US" w:eastAsia="zh-CN"/>
        </w:rPr>
        <w:t>---------------------------------------</w:t>
      </w:r>
    </w:p>
    <w:p w14:paraId="693EACD8" w14:textId="77777777" w:rsidR="00454182" w:rsidRDefault="00454182" w:rsidP="008D0AAC">
      <w:pPr>
        <w:pStyle w:val="Normal9pointspacing"/>
        <w:spacing w:before="0" w:afterLines="50" w:after="120"/>
        <w:rPr>
          <w:rFonts w:eastAsiaTheme="minorEastAsia"/>
          <w:color w:val="FF0000"/>
          <w:lang w:val="en-US" w:eastAsia="zh-CN"/>
        </w:rPr>
      </w:pPr>
    </w:p>
    <w:p w14:paraId="2479B6C8" w14:textId="495B7D1E" w:rsidR="00454182" w:rsidRPr="001526D7" w:rsidRDefault="001D2A36" w:rsidP="00955417">
      <w:pPr>
        <w:pStyle w:val="2"/>
        <w:numPr>
          <w:ilvl w:val="1"/>
          <w:numId w:val="23"/>
        </w:numPr>
        <w:spacing w:before="0" w:afterLines="50" w:after="120"/>
        <w:jc w:val="both"/>
        <w:rPr>
          <w:rFonts w:ascii="Arial" w:eastAsiaTheme="minorEastAsia" w:hAnsi="Arial" w:cs="Arial"/>
          <w:sz w:val="24"/>
          <w:szCs w:val="24"/>
          <w:lang w:val="en-US" w:eastAsia="zh-CN"/>
        </w:rPr>
      </w:pPr>
      <w:r w:rsidRPr="001D2A36">
        <w:rPr>
          <w:rFonts w:ascii="Arial" w:eastAsiaTheme="minorEastAsia" w:hAnsi="Arial" w:cs="Arial"/>
          <w:sz w:val="24"/>
          <w:szCs w:val="24"/>
          <w:lang w:val="en-US" w:eastAsia="zh-CN"/>
        </w:rPr>
        <w:t>Clarification on the number of STX-SRX pairs for Highway FR1</w:t>
      </w:r>
    </w:p>
    <w:p w14:paraId="56344E10" w14:textId="77777777" w:rsidR="0089319F" w:rsidRDefault="0089319F" w:rsidP="0089319F">
      <w:pPr>
        <w:overflowPunct w:val="0"/>
        <w:autoSpaceDE w:val="0"/>
        <w:autoSpaceDN w:val="0"/>
        <w:adjustRightInd w:val="0"/>
        <w:snapToGrid w:val="0"/>
        <w:spacing w:afterLines="50" w:after="120"/>
        <w:jc w:val="both"/>
        <w:rPr>
          <w:rFonts w:eastAsiaTheme="minorEastAsia"/>
          <w:b/>
          <w:u w:val="single"/>
          <w:lang w:eastAsia="zh-CN"/>
        </w:rPr>
      </w:pPr>
      <w:r w:rsidRPr="00397BAA">
        <w:rPr>
          <w:rFonts w:hint="eastAsia"/>
          <w:b/>
          <w:u w:val="single"/>
        </w:rPr>
        <w:t>R</w:t>
      </w:r>
      <w:r w:rsidRPr="00397BAA">
        <w:rPr>
          <w:b/>
          <w:u w:val="single"/>
        </w:rPr>
        <w:t>eason for change</w:t>
      </w:r>
      <w:r w:rsidRPr="00397BAA">
        <w:rPr>
          <w:rFonts w:hint="eastAsia"/>
          <w:b/>
          <w:u w:val="single"/>
        </w:rPr>
        <w:t>:</w:t>
      </w:r>
    </w:p>
    <w:p w14:paraId="344BDB56" w14:textId="0A04ADEA" w:rsidR="0089319F" w:rsidRPr="008E66D4" w:rsidRDefault="0089319F" w:rsidP="0089319F">
      <w:pPr>
        <w:overflowPunct w:val="0"/>
        <w:autoSpaceDE w:val="0"/>
        <w:autoSpaceDN w:val="0"/>
        <w:adjustRightInd w:val="0"/>
        <w:snapToGrid w:val="0"/>
        <w:spacing w:afterLines="50" w:after="120"/>
        <w:jc w:val="both"/>
        <w:rPr>
          <w:rFonts w:eastAsiaTheme="minorEastAsia"/>
          <w:lang w:eastAsia="zh-CN"/>
        </w:rPr>
      </w:pPr>
      <w:r w:rsidRPr="008E66D4">
        <w:rPr>
          <w:rFonts w:eastAsiaTheme="minorEastAsia"/>
          <w:lang w:eastAsia="zh-CN"/>
        </w:rPr>
        <w:t xml:space="preserve">According to TR 38.901, the wrapping method is not considered for large scale calibration </w:t>
      </w:r>
      <w:r w:rsidR="008D21C7" w:rsidRPr="008D21C7">
        <w:rPr>
          <w:rFonts w:eastAsiaTheme="minorEastAsia"/>
          <w:lang w:eastAsia="zh-CN"/>
        </w:rPr>
        <w:t xml:space="preserve">if interference is not modelled </w:t>
      </w:r>
      <w:r w:rsidRPr="008E66D4">
        <w:rPr>
          <w:rFonts w:eastAsiaTheme="minorEastAsia"/>
          <w:lang w:eastAsia="zh-CN"/>
        </w:rPr>
        <w:t>in Table 7.9.6.1-3. Separately, TR 36.885, in section A.1.3, specifies that the number of STX/SRX pairs for the Highway FR1 scenario is 2 when the wrapping method is not considered. This creates a contradiction with Table 7.9.6.1-1, which requires that the 'Best N = 4 STX-SRX pairs to be selected for the target'.</w:t>
      </w:r>
    </w:p>
    <w:p w14:paraId="5D2A4EA1" w14:textId="77777777" w:rsidR="0089319F" w:rsidRDefault="0089319F" w:rsidP="0089319F">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S</w:t>
      </w:r>
      <w:r w:rsidRPr="00097BD4">
        <w:rPr>
          <w:b/>
          <w:u w:val="single"/>
        </w:rPr>
        <w:t>ummary</w:t>
      </w:r>
      <w:r w:rsidRPr="00097BD4">
        <w:rPr>
          <w:rFonts w:eastAsiaTheme="minorEastAsia" w:hint="eastAsia"/>
          <w:b/>
          <w:u w:val="single"/>
          <w:lang w:eastAsia="zh-CN"/>
        </w:rPr>
        <w:t xml:space="preserve"> </w:t>
      </w:r>
      <w:r w:rsidRPr="00097BD4">
        <w:rPr>
          <w:b/>
          <w:u w:val="single"/>
        </w:rPr>
        <w:t>of change</w:t>
      </w:r>
      <w:r w:rsidRPr="00097BD4">
        <w:rPr>
          <w:rFonts w:eastAsiaTheme="minorEastAsia" w:hint="eastAsia"/>
          <w:b/>
          <w:u w:val="single"/>
          <w:lang w:eastAsia="zh-CN"/>
        </w:rPr>
        <w:t>:</w:t>
      </w:r>
    </w:p>
    <w:p w14:paraId="6B7EA91E" w14:textId="55DBC3D6" w:rsidR="001A200D" w:rsidRDefault="001A200D" w:rsidP="0089319F">
      <w:pPr>
        <w:overflowPunct w:val="0"/>
        <w:autoSpaceDE w:val="0"/>
        <w:autoSpaceDN w:val="0"/>
        <w:adjustRightInd w:val="0"/>
        <w:snapToGrid w:val="0"/>
        <w:spacing w:afterLines="50" w:after="120"/>
        <w:jc w:val="both"/>
        <w:rPr>
          <w:rFonts w:eastAsiaTheme="minorEastAsia"/>
          <w:lang w:eastAsia="zh-CN"/>
        </w:rPr>
      </w:pPr>
      <w:r w:rsidRPr="001A200D">
        <w:rPr>
          <w:rFonts w:eastAsiaTheme="minorEastAsia"/>
          <w:lang w:eastAsia="zh-CN"/>
        </w:rPr>
        <w:t>In TR 38.901, add the following note to Table 7.9.6.1-3:</w:t>
      </w:r>
      <w:r w:rsidRPr="001A200D">
        <w:t xml:space="preserve"> </w:t>
      </w:r>
      <w:r w:rsidRPr="001A200D">
        <w:rPr>
          <w:rFonts w:eastAsiaTheme="minorEastAsia"/>
          <w:lang w:eastAsia="zh-CN"/>
        </w:rPr>
        <w:t xml:space="preserve">For </w:t>
      </w:r>
      <w:r w:rsidR="002C258E" w:rsidRPr="002C258E">
        <w:rPr>
          <w:rFonts w:eastAsiaTheme="minorEastAsia"/>
          <w:lang w:eastAsia="zh-CN"/>
        </w:rPr>
        <w:t xml:space="preserve">STX/SRX selection </w:t>
      </w:r>
      <w:r w:rsidR="002C258E">
        <w:rPr>
          <w:rFonts w:eastAsiaTheme="minorEastAsia" w:hint="eastAsia"/>
          <w:lang w:eastAsia="zh-CN"/>
        </w:rPr>
        <w:t xml:space="preserve">in </w:t>
      </w:r>
      <w:r w:rsidRPr="001A200D">
        <w:rPr>
          <w:rFonts w:eastAsiaTheme="minorEastAsia"/>
          <w:lang w:eastAsia="zh-CN"/>
        </w:rPr>
        <w:t xml:space="preserve">Highway FR1, </w:t>
      </w:r>
      <w:r w:rsidR="002C258E">
        <w:rPr>
          <w:rFonts w:eastAsiaTheme="minorEastAsia" w:hint="eastAsia"/>
          <w:lang w:eastAsia="zh-CN"/>
        </w:rPr>
        <w:t>b</w:t>
      </w:r>
      <w:r w:rsidRPr="001A200D">
        <w:rPr>
          <w:rFonts w:eastAsiaTheme="minorEastAsia"/>
          <w:lang w:eastAsia="zh-CN"/>
        </w:rPr>
        <w:t>est N = 2 STX-SRX pair</w:t>
      </w:r>
      <w:r>
        <w:rPr>
          <w:rFonts w:eastAsiaTheme="minorEastAsia"/>
          <w:lang w:eastAsia="zh-CN"/>
        </w:rPr>
        <w:t>s to be selected for the target</w:t>
      </w:r>
      <w:r w:rsidRPr="001A200D">
        <w:rPr>
          <w:rFonts w:eastAsiaTheme="minorEastAsia"/>
          <w:lang w:eastAsia="zh-CN"/>
        </w:rPr>
        <w:t>.</w:t>
      </w:r>
    </w:p>
    <w:p w14:paraId="083ADAA6" w14:textId="77777777" w:rsidR="0089319F" w:rsidRPr="00097BD4" w:rsidRDefault="0089319F" w:rsidP="0089319F">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C</w:t>
      </w:r>
      <w:r w:rsidRPr="00097BD4">
        <w:rPr>
          <w:b/>
          <w:u w:val="single"/>
        </w:rPr>
        <w:t>onsequences</w:t>
      </w:r>
      <w:r w:rsidRPr="00097BD4">
        <w:rPr>
          <w:rFonts w:eastAsiaTheme="minorEastAsia" w:hint="eastAsia"/>
          <w:b/>
          <w:u w:val="single"/>
          <w:lang w:eastAsia="zh-CN"/>
        </w:rPr>
        <w:t xml:space="preserve"> </w:t>
      </w:r>
      <w:r w:rsidRPr="00097BD4">
        <w:rPr>
          <w:b/>
          <w:u w:val="single"/>
        </w:rPr>
        <w:t>if not approved</w:t>
      </w:r>
      <w:r w:rsidRPr="00097BD4">
        <w:rPr>
          <w:rFonts w:eastAsiaTheme="minorEastAsia" w:hint="eastAsia"/>
          <w:b/>
          <w:u w:val="single"/>
          <w:lang w:eastAsia="zh-CN"/>
        </w:rPr>
        <w:t>:</w:t>
      </w:r>
    </w:p>
    <w:p w14:paraId="54E2C6E7" w14:textId="60513A69" w:rsidR="0089319F" w:rsidRPr="008811FF" w:rsidRDefault="0089319F" w:rsidP="0089319F">
      <w:pPr>
        <w:overflowPunct w:val="0"/>
        <w:autoSpaceDE w:val="0"/>
        <w:autoSpaceDN w:val="0"/>
        <w:adjustRightInd w:val="0"/>
        <w:snapToGrid w:val="0"/>
        <w:spacing w:afterLines="50" w:after="120"/>
        <w:jc w:val="both"/>
        <w:rPr>
          <w:rFonts w:eastAsiaTheme="minorEastAsia"/>
          <w:lang w:eastAsia="zh-CN"/>
        </w:rPr>
      </w:pPr>
      <w:r w:rsidRPr="008E66D4">
        <w:rPr>
          <w:rFonts w:eastAsiaTheme="minorEastAsia"/>
          <w:lang w:eastAsia="zh-CN"/>
        </w:rPr>
        <w:t xml:space="preserve">For the Highway FR1 scenario, it is not possible to select the required 'Best N = 4 STX-SRX pairs', which makes the large scale calibration procedure ambiguous and </w:t>
      </w:r>
      <w:proofErr w:type="spellStart"/>
      <w:r w:rsidRPr="008E66D4">
        <w:rPr>
          <w:rFonts w:eastAsiaTheme="minorEastAsia"/>
          <w:lang w:eastAsia="zh-CN"/>
        </w:rPr>
        <w:t>unimplementable</w:t>
      </w:r>
      <w:proofErr w:type="spellEnd"/>
      <w:r w:rsidRPr="008E66D4">
        <w:rPr>
          <w:rFonts w:eastAsiaTheme="minorEastAsia"/>
          <w:lang w:eastAsia="zh-CN"/>
        </w:rPr>
        <w:t xml:space="preserve"> as currently specified.</w:t>
      </w:r>
    </w:p>
    <w:p w14:paraId="563EB344" w14:textId="55679E6E" w:rsidR="0089319F" w:rsidRDefault="0089319F" w:rsidP="00F36E75">
      <w:pPr>
        <w:overflowPunct w:val="0"/>
        <w:autoSpaceDE w:val="0"/>
        <w:autoSpaceDN w:val="0"/>
        <w:adjustRightInd w:val="0"/>
        <w:snapToGrid w:val="0"/>
        <w:spacing w:afterLines="50" w:after="120"/>
        <w:jc w:val="both"/>
        <w:rPr>
          <w:rFonts w:eastAsiaTheme="minorEastAsia"/>
          <w:b/>
          <w:lang w:eastAsia="zh-CN"/>
        </w:rPr>
      </w:pPr>
      <w:r w:rsidRPr="00B62BC7">
        <w:rPr>
          <w:rFonts w:eastAsiaTheme="minorEastAsia"/>
          <w:b/>
          <w:lang w:eastAsia="zh-CN"/>
        </w:rPr>
        <w:t>Proposal</w:t>
      </w:r>
      <w:r w:rsidR="00EA67DC">
        <w:rPr>
          <w:rFonts w:eastAsiaTheme="minorEastAsia" w:hint="eastAsia"/>
          <w:b/>
          <w:lang w:eastAsia="zh-CN"/>
        </w:rPr>
        <w:t xml:space="preserve"> </w:t>
      </w:r>
      <w:r w:rsidR="00FB2E19">
        <w:rPr>
          <w:rFonts w:eastAsiaTheme="minorEastAsia" w:hint="eastAsia"/>
          <w:b/>
          <w:lang w:eastAsia="zh-CN"/>
        </w:rPr>
        <w:t>2</w:t>
      </w:r>
      <w:r w:rsidRPr="00B62BC7">
        <w:rPr>
          <w:rFonts w:eastAsiaTheme="minorEastAsia"/>
          <w:b/>
          <w:lang w:eastAsia="zh-CN"/>
        </w:rPr>
        <w:t xml:space="preserve">: </w:t>
      </w:r>
      <w:r w:rsidR="008D21C7">
        <w:rPr>
          <w:rFonts w:eastAsiaTheme="minorEastAsia" w:hint="eastAsia"/>
          <w:b/>
          <w:lang w:eastAsia="zh-CN"/>
        </w:rPr>
        <w:t>C</w:t>
      </w:r>
      <w:r w:rsidRPr="00B62BC7">
        <w:rPr>
          <w:rFonts w:eastAsiaTheme="minorEastAsia"/>
          <w:b/>
          <w:lang w:eastAsia="zh-CN"/>
        </w:rPr>
        <w:t>larify the number of STX-SRX pairs to be selected for Highway FR1 scenario during large scale calibration in TR 38.901.</w:t>
      </w:r>
    </w:p>
    <w:p w14:paraId="28BEC55B" w14:textId="51101A15" w:rsidR="006E324F" w:rsidRPr="006E324F" w:rsidRDefault="006E324F" w:rsidP="006E324F">
      <w:pPr>
        <w:spacing w:after="120"/>
        <w:rPr>
          <w:rFonts w:eastAsia="宋体"/>
          <w:lang w:val="x-none" w:eastAsia="zh-CN"/>
        </w:rPr>
      </w:pPr>
      <w:r>
        <w:rPr>
          <w:rFonts w:eastAsia="宋体"/>
          <w:lang w:val="x-none" w:eastAsia="zh-CN"/>
        </w:rPr>
        <w:t>T</w:t>
      </w:r>
      <w:r>
        <w:rPr>
          <w:rFonts w:eastAsia="宋体" w:hint="eastAsia"/>
          <w:lang w:val="x-none" w:eastAsia="zh-CN"/>
        </w:rPr>
        <w:t>he corresponding TP f</w:t>
      </w:r>
      <w:r w:rsidRPr="00C755A3">
        <w:rPr>
          <w:rFonts w:eastAsia="宋体"/>
          <w:lang w:val="x-none" w:eastAsia="zh-CN"/>
        </w:rPr>
        <w:t>or</w:t>
      </w:r>
      <w:r>
        <w:rPr>
          <w:rFonts w:eastAsia="宋体" w:hint="eastAsia"/>
          <w:lang w:val="x-none" w:eastAsia="zh-CN"/>
        </w:rPr>
        <w:t xml:space="preserve"> Proposal </w:t>
      </w:r>
      <w:r w:rsidR="00FB2E19">
        <w:rPr>
          <w:rFonts w:eastAsia="宋体" w:hint="eastAsia"/>
          <w:lang w:val="x-none" w:eastAsia="zh-CN"/>
        </w:rPr>
        <w:t>2</w:t>
      </w:r>
      <w:r>
        <w:rPr>
          <w:rFonts w:eastAsia="宋体" w:hint="eastAsia"/>
          <w:lang w:val="x-none" w:eastAsia="zh-CN"/>
        </w:rPr>
        <w:t xml:space="preserve"> </w:t>
      </w:r>
      <w:r w:rsidRPr="00C755A3">
        <w:rPr>
          <w:rFonts w:eastAsia="宋体"/>
          <w:lang w:val="x-none" w:eastAsia="zh-CN"/>
        </w:rPr>
        <w:t>is</w:t>
      </w:r>
      <w:r>
        <w:rPr>
          <w:rFonts w:eastAsia="宋体" w:hint="eastAsia"/>
          <w:lang w:val="x-none" w:eastAsia="zh-CN"/>
        </w:rPr>
        <w:t xml:space="preserve"> as follows:</w:t>
      </w:r>
    </w:p>
    <w:p w14:paraId="0C36CBE7" w14:textId="6E51CD3D" w:rsidR="006E324F" w:rsidRDefault="006E324F" w:rsidP="006E324F">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w:t>
      </w:r>
      <w:r>
        <w:rPr>
          <w:rFonts w:eastAsiaTheme="minorEastAsia" w:hint="eastAsia"/>
          <w:color w:val="FF0000"/>
          <w:lang w:val="en-US" w:eastAsia="zh-CN"/>
        </w:rPr>
        <w:t xml:space="preserve"> </w:t>
      </w:r>
      <w:r>
        <w:rPr>
          <w:rFonts w:eastAsiaTheme="minorEastAsia"/>
          <w:color w:val="FF0000"/>
          <w:lang w:val="en-US" w:eastAsia="zh-CN"/>
        </w:rPr>
        <w:t>TP</w:t>
      </w:r>
      <w:r w:rsidRPr="003E0375">
        <w:rPr>
          <w:rFonts w:eastAsiaTheme="minorEastAsia"/>
          <w:color w:val="FF0000"/>
          <w:lang w:val="en-US" w:eastAsia="zh-CN"/>
        </w:rPr>
        <w:t xml:space="preserve"> </w:t>
      </w:r>
      <w:r w:rsidR="00686CEB">
        <w:rPr>
          <w:rFonts w:eastAsiaTheme="minorEastAsia" w:hint="eastAsia"/>
          <w:color w:val="FF0000"/>
          <w:lang w:val="en-US" w:eastAsia="zh-CN"/>
        </w:rPr>
        <w:t>for</w:t>
      </w:r>
      <w:r w:rsidR="00686CEB" w:rsidRPr="003E0375">
        <w:rPr>
          <w:rFonts w:eastAsiaTheme="minorEastAsia"/>
          <w:color w:val="FF0000"/>
          <w:lang w:val="en-US" w:eastAsia="zh-CN"/>
        </w:rPr>
        <w:t xml:space="preserve"> </w:t>
      </w:r>
      <w:r w:rsidRPr="003E0375">
        <w:rPr>
          <w:rFonts w:eastAsiaTheme="minorEastAsia"/>
          <w:color w:val="FF0000"/>
          <w:lang w:val="en-US" w:eastAsia="zh-CN"/>
        </w:rPr>
        <w:t>TR 38.901</w:t>
      </w:r>
      <w:r w:rsidR="00686CEB" w:rsidRPr="003E0375" w:rsidDel="00686CEB">
        <w:rPr>
          <w:rFonts w:eastAsiaTheme="minorEastAsia"/>
          <w:color w:val="FF0000"/>
          <w:lang w:val="en-US" w:eastAsia="zh-CN"/>
        </w:rPr>
        <w:t xml:space="preserve"> </w:t>
      </w:r>
      <w:r w:rsidRPr="007823A3">
        <w:rPr>
          <w:rFonts w:eastAsiaTheme="minorEastAsia" w:hint="eastAsia"/>
          <w:color w:val="FF0000"/>
          <w:lang w:val="en-US" w:eastAsia="zh-CN"/>
        </w:rPr>
        <w:t>---------------------------------------</w:t>
      </w:r>
    </w:p>
    <w:p w14:paraId="47FCAF15" w14:textId="4A828653" w:rsidR="008D21C7" w:rsidRDefault="00686CEB" w:rsidP="006E324F">
      <w:pPr>
        <w:pStyle w:val="Normal9pointspacing"/>
        <w:spacing w:after="120"/>
        <w:rPr>
          <w:rFonts w:eastAsiaTheme="minorEastAsia"/>
          <w:szCs w:val="20"/>
          <w:lang w:val="en-US" w:eastAsia="zh-CN"/>
        </w:rPr>
      </w:pPr>
      <w:r w:rsidRPr="00686CEB">
        <w:rPr>
          <w:rFonts w:eastAsiaTheme="minorEastAsia"/>
          <w:szCs w:val="20"/>
          <w:lang w:val="en-US" w:eastAsia="zh-CN"/>
        </w:rPr>
        <w:t>7.9.6.1</w:t>
      </w:r>
      <w:r w:rsidRPr="00686CEB">
        <w:rPr>
          <w:rFonts w:eastAsiaTheme="minorEastAsia"/>
          <w:szCs w:val="20"/>
          <w:lang w:val="en-US" w:eastAsia="zh-CN"/>
        </w:rPr>
        <w:tab/>
        <w:t>Large scale calibration</w:t>
      </w:r>
    </w:p>
    <w:p w14:paraId="0586D05C" w14:textId="26DBB4E0" w:rsidR="006E324F" w:rsidRDefault="00613665" w:rsidP="006E324F">
      <w:pPr>
        <w:pStyle w:val="Normal9pointspacing"/>
        <w:spacing w:after="120"/>
        <w:rPr>
          <w:rFonts w:eastAsiaTheme="minorEastAsia"/>
          <w:szCs w:val="20"/>
          <w:lang w:val="en-US" w:eastAsia="zh-CN"/>
        </w:rPr>
      </w:pPr>
      <w:r w:rsidRPr="00613665">
        <w:rPr>
          <w:rFonts w:eastAsiaTheme="minorEastAsia"/>
          <w:szCs w:val="20"/>
          <w:lang w:val="en-US" w:eastAsia="zh-CN"/>
        </w:rPr>
        <w:t>&lt;Unrelated part omitted&gt;</w:t>
      </w:r>
    </w:p>
    <w:p w14:paraId="4EEF3BA8" w14:textId="77777777" w:rsidR="00231E3F" w:rsidRPr="007E4413" w:rsidRDefault="00231E3F" w:rsidP="00231E3F">
      <w:pPr>
        <w:pStyle w:val="TH"/>
      </w:pPr>
      <w:proofErr w:type="gramStart"/>
      <w:r w:rsidRPr="007E4413">
        <w:lastRenderedPageBreak/>
        <w:t>Table 7.9.6.1-3.</w:t>
      </w:r>
      <w:proofErr w:type="gramEnd"/>
      <w:r w:rsidRPr="007E4413">
        <w:t xml:space="preserve"> Simulation assumptions for large scale calibration for </w:t>
      </w:r>
      <w:proofErr w:type="gramStart"/>
      <w:r w:rsidRPr="007E4413">
        <w:t>Automotive</w:t>
      </w:r>
      <w:proofErr w:type="gramEnd"/>
      <w:r w:rsidRPr="007E4413">
        <w:t xml:space="preserve"> sensing targets</w:t>
      </w:r>
    </w:p>
    <w:tbl>
      <w:tblPr>
        <w:tblW w:w="0" w:type="auto"/>
        <w:tblLook w:val="04A0" w:firstRow="1" w:lastRow="0" w:firstColumn="1" w:lastColumn="0" w:noHBand="0" w:noVBand="1"/>
      </w:tblPr>
      <w:tblGrid>
        <w:gridCol w:w="2436"/>
        <w:gridCol w:w="7094"/>
      </w:tblGrid>
      <w:tr w:rsidR="00231E3F" w:rsidRPr="007E4413" w14:paraId="75C44090" w14:textId="77777777" w:rsidTr="00F27F4E">
        <w:trPr>
          <w:trHeight w:val="158"/>
        </w:trPr>
        <w:tc>
          <w:tcPr>
            <w:tcW w:w="2473" w:type="dxa"/>
            <w:tcBorders>
              <w:top w:val="single" w:sz="4" w:space="0" w:color="auto"/>
              <w:left w:val="single" w:sz="4" w:space="0" w:color="auto"/>
              <w:bottom w:val="single" w:sz="4" w:space="0" w:color="auto"/>
              <w:right w:val="single" w:sz="4" w:space="0" w:color="auto"/>
            </w:tcBorders>
            <w:vAlign w:val="center"/>
          </w:tcPr>
          <w:p w14:paraId="4AD085E8" w14:textId="77777777" w:rsidR="00231E3F" w:rsidRPr="007E4413" w:rsidRDefault="00231E3F" w:rsidP="00F27F4E">
            <w:pPr>
              <w:keepNext/>
              <w:keepLines/>
              <w:jc w:val="center"/>
              <w:rPr>
                <w:rFonts w:ascii="Arial" w:hAnsi="Arial"/>
                <w:b/>
                <w:sz w:val="18"/>
              </w:rPr>
            </w:pPr>
            <w:r w:rsidRPr="007E4413">
              <w:rPr>
                <w:rFonts w:ascii="Arial" w:hAnsi="Arial"/>
                <w:b/>
                <w:sz w:val="18"/>
              </w:rPr>
              <w:t>Parameters</w:t>
            </w:r>
          </w:p>
        </w:tc>
        <w:tc>
          <w:tcPr>
            <w:tcW w:w="7155" w:type="dxa"/>
            <w:tcBorders>
              <w:top w:val="single" w:sz="4" w:space="0" w:color="auto"/>
              <w:left w:val="single" w:sz="4" w:space="0" w:color="auto"/>
              <w:bottom w:val="single" w:sz="4" w:space="0" w:color="auto"/>
              <w:right w:val="single" w:sz="4" w:space="0" w:color="auto"/>
            </w:tcBorders>
          </w:tcPr>
          <w:p w14:paraId="3CADE202" w14:textId="77777777" w:rsidR="00231E3F" w:rsidRPr="007E4413" w:rsidRDefault="00231E3F" w:rsidP="00F27F4E">
            <w:pPr>
              <w:keepNext/>
              <w:keepLines/>
              <w:jc w:val="center"/>
              <w:rPr>
                <w:rFonts w:ascii="Arial" w:hAnsi="Arial"/>
                <w:b/>
                <w:sz w:val="18"/>
              </w:rPr>
            </w:pPr>
            <w:r w:rsidRPr="007E4413">
              <w:rPr>
                <w:rFonts w:ascii="Arial" w:hAnsi="Arial"/>
                <w:b/>
                <w:sz w:val="18"/>
              </w:rPr>
              <w:t>Values</w:t>
            </w:r>
          </w:p>
        </w:tc>
      </w:tr>
      <w:tr w:rsidR="00231E3F" w:rsidRPr="007E4413" w14:paraId="5F2B05ED" w14:textId="77777777" w:rsidTr="00F27F4E">
        <w:trPr>
          <w:trHeight w:val="44"/>
        </w:trPr>
        <w:tc>
          <w:tcPr>
            <w:tcW w:w="2473" w:type="dxa"/>
            <w:tcBorders>
              <w:top w:val="single" w:sz="4" w:space="0" w:color="auto"/>
              <w:left w:val="single" w:sz="4" w:space="0" w:color="auto"/>
              <w:bottom w:val="single" w:sz="4" w:space="0" w:color="auto"/>
              <w:right w:val="single" w:sz="4" w:space="0" w:color="auto"/>
            </w:tcBorders>
            <w:vAlign w:val="center"/>
          </w:tcPr>
          <w:p w14:paraId="04EDCC5A" w14:textId="77777777" w:rsidR="00231E3F" w:rsidRPr="007E4413" w:rsidRDefault="00231E3F" w:rsidP="00F27F4E">
            <w:pPr>
              <w:keepNext/>
              <w:keepLines/>
              <w:rPr>
                <w:rFonts w:ascii="Arial" w:hAnsi="Arial"/>
                <w:sz w:val="18"/>
              </w:rPr>
            </w:pPr>
            <w:r w:rsidRPr="007E4413">
              <w:rPr>
                <w:rFonts w:ascii="Arial" w:hAnsi="Arial"/>
                <w:sz w:val="18"/>
              </w:rPr>
              <w:t>Scenario</w:t>
            </w:r>
          </w:p>
        </w:tc>
        <w:tc>
          <w:tcPr>
            <w:tcW w:w="7155" w:type="dxa"/>
            <w:tcBorders>
              <w:top w:val="single" w:sz="4" w:space="0" w:color="auto"/>
              <w:left w:val="single" w:sz="4" w:space="0" w:color="auto"/>
              <w:bottom w:val="single" w:sz="4" w:space="0" w:color="auto"/>
              <w:right w:val="single" w:sz="4" w:space="0" w:color="auto"/>
            </w:tcBorders>
          </w:tcPr>
          <w:p w14:paraId="31C54BB9" w14:textId="77777777" w:rsidR="00231E3F" w:rsidRPr="007E4413" w:rsidRDefault="00231E3F" w:rsidP="00F27F4E">
            <w:pPr>
              <w:keepNext/>
              <w:keepLines/>
              <w:rPr>
                <w:rFonts w:ascii="Arial" w:hAnsi="Arial"/>
                <w:sz w:val="18"/>
              </w:rPr>
            </w:pPr>
            <w:r w:rsidRPr="007E4413">
              <w:rPr>
                <w:rFonts w:ascii="Arial" w:hAnsi="Arial"/>
                <w:sz w:val="18"/>
              </w:rPr>
              <w:t>For FR1:</w:t>
            </w:r>
          </w:p>
          <w:p w14:paraId="78F6C66E" w14:textId="77777777" w:rsidR="00231E3F" w:rsidRPr="007E4413" w:rsidRDefault="00231E3F" w:rsidP="00F27F4E">
            <w:pPr>
              <w:keepNext/>
              <w:keepLines/>
              <w:rPr>
                <w:rFonts w:ascii="Arial" w:hAnsi="Arial"/>
                <w:sz w:val="18"/>
              </w:rPr>
            </w:pPr>
            <w:r w:rsidRPr="007E4413">
              <w:rPr>
                <w:rFonts w:ascii="Arial" w:hAnsi="Arial"/>
                <w:sz w:val="18"/>
              </w:rPr>
              <w:t>-</w:t>
            </w:r>
            <w:r w:rsidRPr="007E4413">
              <w:rPr>
                <w:rFonts w:ascii="Arial" w:hAnsi="Arial"/>
                <w:sz w:val="18"/>
                <w:lang w:eastAsia="zh-CN"/>
              </w:rPr>
              <w:tab/>
            </w:r>
            <w:r w:rsidRPr="007E4413">
              <w:rPr>
                <w:rFonts w:ascii="Arial" w:hAnsi="Arial"/>
                <w:sz w:val="18"/>
              </w:rPr>
              <w:t xml:space="preserve">Urban Grid (ISD=500m, BS height=25m) </w:t>
            </w:r>
          </w:p>
          <w:p w14:paraId="2E275C14" w14:textId="77777777" w:rsidR="00231E3F" w:rsidRPr="007E4413" w:rsidRDefault="00231E3F" w:rsidP="00F27F4E">
            <w:pPr>
              <w:keepNext/>
              <w:keepLines/>
              <w:rPr>
                <w:rFonts w:ascii="Arial" w:hAnsi="Arial"/>
                <w:sz w:val="18"/>
              </w:rPr>
            </w:pPr>
            <w:r w:rsidRPr="007E4413">
              <w:rPr>
                <w:rFonts w:ascii="Arial" w:hAnsi="Arial"/>
                <w:sz w:val="18"/>
              </w:rPr>
              <w:t>-</w:t>
            </w:r>
            <w:r w:rsidRPr="007E4413">
              <w:rPr>
                <w:rFonts w:ascii="Arial" w:hAnsi="Arial"/>
                <w:sz w:val="18"/>
                <w:lang w:eastAsia="zh-CN"/>
              </w:rPr>
              <w:tab/>
            </w:r>
            <w:r w:rsidRPr="007E4413">
              <w:rPr>
                <w:rFonts w:ascii="Arial" w:hAnsi="Arial"/>
                <w:sz w:val="18"/>
              </w:rPr>
              <w:t>Highway (ISD=1732m, BS height=35m)</w:t>
            </w:r>
          </w:p>
          <w:p w14:paraId="37043752" w14:textId="77777777" w:rsidR="00231E3F" w:rsidRPr="007E4413" w:rsidRDefault="00231E3F" w:rsidP="00F27F4E">
            <w:pPr>
              <w:keepNext/>
              <w:keepLines/>
              <w:rPr>
                <w:rFonts w:ascii="Arial" w:hAnsi="Arial"/>
                <w:sz w:val="18"/>
              </w:rPr>
            </w:pPr>
            <w:r w:rsidRPr="007E4413">
              <w:rPr>
                <w:rFonts w:ascii="Arial" w:hAnsi="Arial"/>
                <w:sz w:val="18"/>
              </w:rPr>
              <w:t>For FR2:</w:t>
            </w:r>
          </w:p>
          <w:p w14:paraId="37CB0647" w14:textId="77777777" w:rsidR="00231E3F" w:rsidRPr="007E4413" w:rsidRDefault="00231E3F" w:rsidP="00F27F4E">
            <w:pPr>
              <w:keepNext/>
              <w:keepLines/>
              <w:rPr>
                <w:rFonts w:ascii="Arial" w:hAnsi="Arial"/>
                <w:sz w:val="18"/>
              </w:rPr>
            </w:pPr>
            <w:r w:rsidRPr="007E4413">
              <w:rPr>
                <w:rFonts w:ascii="Arial" w:hAnsi="Arial"/>
                <w:sz w:val="18"/>
              </w:rPr>
              <w:t>-</w:t>
            </w:r>
            <w:r w:rsidRPr="007E4413">
              <w:rPr>
                <w:rFonts w:ascii="Arial" w:hAnsi="Arial"/>
                <w:sz w:val="18"/>
                <w:lang w:eastAsia="zh-CN"/>
              </w:rPr>
              <w:tab/>
            </w:r>
            <w:r w:rsidRPr="007E4413">
              <w:rPr>
                <w:rFonts w:ascii="Arial" w:hAnsi="Arial"/>
                <w:sz w:val="18"/>
              </w:rPr>
              <w:t xml:space="preserve">Urban Grid (ISD=250m, BS height=25m) </w:t>
            </w:r>
          </w:p>
          <w:p w14:paraId="02BCA232" w14:textId="77777777" w:rsidR="00231E3F" w:rsidRPr="007E4413" w:rsidRDefault="00231E3F" w:rsidP="00F27F4E">
            <w:pPr>
              <w:keepNext/>
              <w:keepLines/>
              <w:rPr>
                <w:rFonts w:ascii="Arial" w:hAnsi="Arial"/>
                <w:sz w:val="18"/>
              </w:rPr>
            </w:pPr>
            <w:r w:rsidRPr="007E4413">
              <w:rPr>
                <w:rFonts w:ascii="Arial" w:hAnsi="Arial"/>
                <w:sz w:val="18"/>
              </w:rPr>
              <w:t>-</w:t>
            </w:r>
            <w:r w:rsidRPr="007E4413">
              <w:rPr>
                <w:rFonts w:ascii="Arial" w:hAnsi="Arial"/>
                <w:sz w:val="18"/>
                <w:lang w:eastAsia="zh-CN"/>
              </w:rPr>
              <w:tab/>
            </w:r>
            <w:r w:rsidRPr="007E4413">
              <w:rPr>
                <w:rFonts w:ascii="Arial" w:hAnsi="Arial"/>
                <w:sz w:val="18"/>
              </w:rPr>
              <w:t>Highway (ISD=500m, BS height=25m)</w:t>
            </w:r>
          </w:p>
          <w:p w14:paraId="19A707D2" w14:textId="77777777" w:rsidR="00231E3F" w:rsidRPr="007E4413" w:rsidRDefault="00231E3F" w:rsidP="00F27F4E">
            <w:pPr>
              <w:keepNext/>
              <w:keepLines/>
              <w:rPr>
                <w:rFonts w:ascii="Arial" w:hAnsi="Arial"/>
                <w:sz w:val="18"/>
              </w:rPr>
            </w:pPr>
          </w:p>
          <w:p w14:paraId="37E3CAD9" w14:textId="77777777" w:rsidR="00231E3F" w:rsidRPr="007E4413" w:rsidRDefault="00231E3F" w:rsidP="00F27F4E">
            <w:pPr>
              <w:keepNext/>
              <w:keepLines/>
              <w:rPr>
                <w:rFonts w:ascii="Arial" w:hAnsi="Arial"/>
                <w:sz w:val="18"/>
              </w:rPr>
            </w:pPr>
            <w:r w:rsidRPr="007E4413">
              <w:rPr>
                <w:rFonts w:ascii="Arial" w:hAnsi="Arial"/>
                <w:sz w:val="18"/>
              </w:rPr>
              <w:t>For Urban Grid ISD =250m</w:t>
            </w:r>
          </w:p>
          <w:p w14:paraId="38E9C338" w14:textId="77777777" w:rsidR="00231E3F" w:rsidRPr="007E4413" w:rsidRDefault="00231E3F" w:rsidP="00F27F4E">
            <w:pPr>
              <w:keepNext/>
              <w:keepLines/>
              <w:rPr>
                <w:rFonts w:ascii="Arial" w:hAnsi="Arial"/>
                <w:sz w:val="18"/>
              </w:rPr>
            </w:pPr>
            <w:r w:rsidRPr="007E4413">
              <w:rPr>
                <w:rFonts w:ascii="Arial" w:hAnsi="Arial"/>
                <w:sz w:val="18"/>
                <w:lang w:eastAsia="zh-CN"/>
              </w:rPr>
              <w:t>-</w:t>
            </w:r>
            <w:r w:rsidRPr="007E4413">
              <w:rPr>
                <w:rFonts w:ascii="Arial" w:hAnsi="Arial"/>
                <w:sz w:val="18"/>
                <w:lang w:eastAsia="zh-CN"/>
              </w:rPr>
              <w:tab/>
            </w:r>
            <w:r w:rsidRPr="007E4413">
              <w:rPr>
                <w:rFonts w:ascii="Arial" w:hAnsi="Arial"/>
                <w:sz w:val="18"/>
              </w:rPr>
              <w:t>The layout is configured as follows:</w:t>
            </w:r>
          </w:p>
          <w:p w14:paraId="7AF313C2" w14:textId="77777777" w:rsidR="00231E3F" w:rsidRPr="007E4413" w:rsidRDefault="00231E3F" w:rsidP="00F27F4E">
            <w:pPr>
              <w:keepNext/>
              <w:keepLines/>
              <w:rPr>
                <w:rFonts w:ascii="Arial" w:hAnsi="Arial"/>
                <w:sz w:val="18"/>
              </w:rPr>
            </w:pPr>
            <w:r w:rsidRPr="007E4413">
              <w:rPr>
                <w:rFonts w:ascii="Arial" w:hAnsi="Arial"/>
                <w:sz w:val="18"/>
                <w:lang w:eastAsia="zh-CN"/>
              </w:rPr>
              <w:tab/>
            </w:r>
            <w:r w:rsidRPr="007E4413">
              <w:rPr>
                <w:rFonts w:ascii="Arial" w:hAnsi="Arial"/>
                <w:sz w:val="18"/>
              </w:rPr>
              <w:t>-</w:t>
            </w:r>
            <w:r w:rsidRPr="007E4413">
              <w:rPr>
                <w:rFonts w:ascii="Arial" w:hAnsi="Arial"/>
                <w:sz w:val="18"/>
                <w:lang w:eastAsia="zh-CN"/>
              </w:rPr>
              <w:tab/>
            </w:r>
            <w:r w:rsidRPr="007E4413">
              <w:rPr>
                <w:rFonts w:ascii="Arial" w:hAnsi="Arial"/>
                <w:sz w:val="18"/>
              </w:rPr>
              <w:t>Red triangles: BS with 250m ISD, 18 BSs are located.</w:t>
            </w:r>
          </w:p>
          <w:p w14:paraId="5A49E034" w14:textId="77777777" w:rsidR="00231E3F" w:rsidRPr="007E4413" w:rsidRDefault="00231E3F" w:rsidP="00F27F4E">
            <w:pPr>
              <w:keepNext/>
              <w:keepLines/>
              <w:rPr>
                <w:rFonts w:ascii="Arial" w:hAnsi="Arial"/>
                <w:sz w:val="18"/>
              </w:rPr>
            </w:pPr>
            <w:r w:rsidRPr="007E4413">
              <w:rPr>
                <w:rFonts w:ascii="Arial" w:hAnsi="Arial"/>
                <w:noProof/>
                <w:sz w:val="18"/>
                <w:lang w:eastAsia="zh-CN"/>
              </w:rPr>
              <w:drawing>
                <wp:inline distT="0" distB="0" distL="0" distR="0" wp14:anchorId="3645396B" wp14:editId="18B882BC">
                  <wp:extent cx="3048000" cy="3202349"/>
                  <wp:effectExtent l="0" t="0" r="0" b="0"/>
                  <wp:docPr id="1561572426" name="图片 3" descr="A diagram of a road with 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305455" name="图片 3" descr="A diagram of a road with red arrows&#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61584" cy="3216621"/>
                          </a:xfrm>
                          <a:prstGeom prst="rect">
                            <a:avLst/>
                          </a:prstGeom>
                          <a:noFill/>
                        </pic:spPr>
                      </pic:pic>
                    </a:graphicData>
                  </a:graphic>
                </wp:inline>
              </w:drawing>
            </w:r>
          </w:p>
        </w:tc>
      </w:tr>
      <w:tr w:rsidR="00231E3F" w:rsidRPr="007E4413" w14:paraId="2C9C6E80" w14:textId="77777777" w:rsidTr="00F27F4E">
        <w:trPr>
          <w:trHeight w:val="158"/>
        </w:trPr>
        <w:tc>
          <w:tcPr>
            <w:tcW w:w="2473" w:type="dxa"/>
            <w:tcBorders>
              <w:top w:val="single" w:sz="4" w:space="0" w:color="auto"/>
              <w:left w:val="single" w:sz="4" w:space="0" w:color="auto"/>
              <w:bottom w:val="single" w:sz="4" w:space="0" w:color="auto"/>
              <w:right w:val="single" w:sz="4" w:space="0" w:color="auto"/>
            </w:tcBorders>
            <w:vAlign w:val="center"/>
          </w:tcPr>
          <w:p w14:paraId="108F498A" w14:textId="77777777" w:rsidR="00231E3F" w:rsidRPr="007E4413" w:rsidRDefault="00231E3F" w:rsidP="00F27F4E">
            <w:pPr>
              <w:keepNext/>
              <w:keepLines/>
              <w:rPr>
                <w:rFonts w:ascii="Arial" w:hAnsi="Arial"/>
                <w:sz w:val="18"/>
              </w:rPr>
            </w:pPr>
            <w:r w:rsidRPr="007E4413">
              <w:rPr>
                <w:rFonts w:ascii="Arial" w:hAnsi="Arial"/>
                <w:sz w:val="18"/>
              </w:rPr>
              <w:t>Sensing mode</w:t>
            </w:r>
          </w:p>
        </w:tc>
        <w:tc>
          <w:tcPr>
            <w:tcW w:w="7155" w:type="dxa"/>
            <w:tcBorders>
              <w:top w:val="single" w:sz="4" w:space="0" w:color="auto"/>
              <w:left w:val="single" w:sz="4" w:space="0" w:color="auto"/>
              <w:bottom w:val="single" w:sz="4" w:space="0" w:color="auto"/>
              <w:right w:val="single" w:sz="4" w:space="0" w:color="auto"/>
            </w:tcBorders>
          </w:tcPr>
          <w:p w14:paraId="6404F0F2" w14:textId="77777777" w:rsidR="00231E3F" w:rsidRPr="007E4413" w:rsidRDefault="00231E3F" w:rsidP="00F27F4E">
            <w:pPr>
              <w:keepNext/>
              <w:keepLines/>
              <w:rPr>
                <w:rFonts w:ascii="Arial" w:hAnsi="Arial"/>
                <w:sz w:val="18"/>
              </w:rPr>
            </w:pPr>
            <w:r w:rsidRPr="007E4413">
              <w:rPr>
                <w:rFonts w:ascii="Arial" w:hAnsi="Arial"/>
                <w:sz w:val="18"/>
              </w:rPr>
              <w:t xml:space="preserve">TRP monostatic, TRP-TRP </w:t>
            </w:r>
            <w:proofErr w:type="spellStart"/>
            <w:r w:rsidRPr="007E4413">
              <w:rPr>
                <w:rFonts w:ascii="Arial" w:hAnsi="Arial"/>
                <w:sz w:val="18"/>
              </w:rPr>
              <w:t>bistatic</w:t>
            </w:r>
            <w:proofErr w:type="spellEnd"/>
            <w:r w:rsidRPr="007E4413">
              <w:rPr>
                <w:rFonts w:ascii="Arial" w:hAnsi="Arial"/>
                <w:sz w:val="18"/>
              </w:rPr>
              <w:t xml:space="preserve">, TRP-UE </w:t>
            </w:r>
            <w:proofErr w:type="spellStart"/>
            <w:r w:rsidRPr="007E4413">
              <w:rPr>
                <w:rFonts w:ascii="Arial" w:hAnsi="Arial"/>
                <w:sz w:val="18"/>
              </w:rPr>
              <w:t>bistatic</w:t>
            </w:r>
            <w:proofErr w:type="spellEnd"/>
            <w:r w:rsidRPr="007E4413">
              <w:rPr>
                <w:rFonts w:ascii="Arial" w:hAnsi="Arial"/>
                <w:sz w:val="18"/>
              </w:rPr>
              <w:t xml:space="preserve">, UE-UE </w:t>
            </w:r>
            <w:proofErr w:type="spellStart"/>
            <w:r w:rsidRPr="007E4413">
              <w:rPr>
                <w:rFonts w:ascii="Arial" w:hAnsi="Arial"/>
                <w:sz w:val="18"/>
              </w:rPr>
              <w:t>bistatic</w:t>
            </w:r>
            <w:proofErr w:type="spellEnd"/>
            <w:r w:rsidRPr="007E4413">
              <w:rPr>
                <w:rFonts w:ascii="Arial" w:hAnsi="Arial"/>
                <w:sz w:val="18"/>
              </w:rPr>
              <w:t>, UE monostatic</w:t>
            </w:r>
          </w:p>
        </w:tc>
      </w:tr>
      <w:tr w:rsidR="00231E3F" w:rsidRPr="007E4413" w14:paraId="155170FB" w14:textId="77777777" w:rsidTr="00F27F4E">
        <w:trPr>
          <w:trHeight w:val="158"/>
        </w:trPr>
        <w:tc>
          <w:tcPr>
            <w:tcW w:w="2473" w:type="dxa"/>
            <w:tcBorders>
              <w:top w:val="single" w:sz="4" w:space="0" w:color="auto"/>
              <w:left w:val="single" w:sz="4" w:space="0" w:color="auto"/>
              <w:bottom w:val="single" w:sz="4" w:space="0" w:color="auto"/>
              <w:right w:val="single" w:sz="4" w:space="0" w:color="auto"/>
            </w:tcBorders>
            <w:vAlign w:val="center"/>
          </w:tcPr>
          <w:p w14:paraId="0847DE46" w14:textId="77777777" w:rsidR="00231E3F" w:rsidRPr="007E4413" w:rsidRDefault="00231E3F" w:rsidP="00F27F4E">
            <w:pPr>
              <w:keepNext/>
              <w:keepLines/>
              <w:rPr>
                <w:rFonts w:ascii="Arial" w:hAnsi="Arial"/>
                <w:sz w:val="18"/>
              </w:rPr>
            </w:pPr>
            <w:r w:rsidRPr="007E4413">
              <w:rPr>
                <w:rFonts w:ascii="Arial" w:hAnsi="Arial"/>
                <w:sz w:val="18"/>
              </w:rPr>
              <w:t>Target type</w:t>
            </w:r>
          </w:p>
        </w:tc>
        <w:tc>
          <w:tcPr>
            <w:tcW w:w="7155" w:type="dxa"/>
            <w:tcBorders>
              <w:top w:val="single" w:sz="4" w:space="0" w:color="auto"/>
              <w:left w:val="single" w:sz="4" w:space="0" w:color="auto"/>
              <w:bottom w:val="single" w:sz="4" w:space="0" w:color="auto"/>
              <w:right w:val="single" w:sz="4" w:space="0" w:color="auto"/>
            </w:tcBorders>
          </w:tcPr>
          <w:p w14:paraId="4826D8A1" w14:textId="77777777" w:rsidR="00231E3F" w:rsidRPr="007E4413" w:rsidRDefault="00231E3F" w:rsidP="00F27F4E">
            <w:pPr>
              <w:keepNext/>
              <w:keepLines/>
              <w:rPr>
                <w:rFonts w:ascii="Arial" w:hAnsi="Arial"/>
                <w:sz w:val="18"/>
              </w:rPr>
            </w:pPr>
            <w:r w:rsidRPr="007E4413">
              <w:rPr>
                <w:rFonts w:ascii="Arial" w:hAnsi="Arial"/>
                <w:sz w:val="18"/>
              </w:rPr>
              <w:t>Vehicle type 2 [TR37.885]</w:t>
            </w:r>
          </w:p>
        </w:tc>
      </w:tr>
      <w:tr w:rsidR="00231E3F" w:rsidRPr="007E4413" w14:paraId="49E63258" w14:textId="77777777" w:rsidTr="00F27F4E">
        <w:trPr>
          <w:trHeight w:val="158"/>
        </w:trPr>
        <w:tc>
          <w:tcPr>
            <w:tcW w:w="2473" w:type="dxa"/>
            <w:tcBorders>
              <w:top w:val="single" w:sz="4" w:space="0" w:color="auto"/>
              <w:left w:val="single" w:sz="4" w:space="0" w:color="auto"/>
              <w:bottom w:val="single" w:sz="4" w:space="0" w:color="auto"/>
              <w:right w:val="single" w:sz="4" w:space="0" w:color="auto"/>
            </w:tcBorders>
            <w:vAlign w:val="center"/>
          </w:tcPr>
          <w:p w14:paraId="70681483" w14:textId="77777777" w:rsidR="00231E3F" w:rsidRPr="007E4413" w:rsidRDefault="00231E3F" w:rsidP="00F27F4E">
            <w:pPr>
              <w:keepNext/>
              <w:keepLines/>
              <w:rPr>
                <w:rFonts w:ascii="Arial" w:hAnsi="Arial"/>
                <w:sz w:val="18"/>
              </w:rPr>
            </w:pPr>
            <w:r w:rsidRPr="007E4413">
              <w:rPr>
                <w:rFonts w:ascii="Arial" w:hAnsi="Arial"/>
                <w:sz w:val="18"/>
              </w:rPr>
              <w:t>UT height</w:t>
            </w:r>
          </w:p>
        </w:tc>
        <w:tc>
          <w:tcPr>
            <w:tcW w:w="7155" w:type="dxa"/>
            <w:tcBorders>
              <w:top w:val="single" w:sz="4" w:space="0" w:color="auto"/>
              <w:left w:val="single" w:sz="4" w:space="0" w:color="auto"/>
              <w:bottom w:val="single" w:sz="4" w:space="0" w:color="auto"/>
              <w:right w:val="single" w:sz="4" w:space="0" w:color="auto"/>
            </w:tcBorders>
          </w:tcPr>
          <w:p w14:paraId="63E7E2CB" w14:textId="77777777" w:rsidR="00231E3F" w:rsidRPr="007E4413" w:rsidRDefault="00231E3F" w:rsidP="00F27F4E">
            <w:pPr>
              <w:keepNext/>
              <w:keepLines/>
              <w:rPr>
                <w:rFonts w:ascii="Arial" w:hAnsi="Arial"/>
                <w:sz w:val="18"/>
              </w:rPr>
            </w:pPr>
            <w:r w:rsidRPr="007E4413">
              <w:rPr>
                <w:rFonts w:ascii="Arial" w:hAnsi="Arial"/>
                <w:sz w:val="18"/>
              </w:rPr>
              <w:t>1.5m for pedestrian type UE</w:t>
            </w:r>
          </w:p>
          <w:p w14:paraId="51F473AA" w14:textId="77777777" w:rsidR="00231E3F" w:rsidRPr="007E4413" w:rsidRDefault="00231E3F" w:rsidP="00F27F4E">
            <w:pPr>
              <w:keepNext/>
              <w:keepLines/>
              <w:rPr>
                <w:rFonts w:ascii="Arial" w:hAnsi="Arial"/>
                <w:sz w:val="18"/>
              </w:rPr>
            </w:pPr>
            <w:r w:rsidRPr="007E4413">
              <w:rPr>
                <w:rFonts w:ascii="Arial" w:hAnsi="Arial"/>
                <w:sz w:val="18"/>
              </w:rPr>
              <w:t>5m for RSU type UE</w:t>
            </w:r>
          </w:p>
          <w:p w14:paraId="2A062C82" w14:textId="77777777" w:rsidR="00231E3F" w:rsidRPr="007E4413" w:rsidRDefault="00231E3F" w:rsidP="00F27F4E">
            <w:pPr>
              <w:keepNext/>
              <w:keepLines/>
              <w:rPr>
                <w:rFonts w:ascii="Arial" w:hAnsi="Arial"/>
                <w:sz w:val="18"/>
              </w:rPr>
            </w:pPr>
            <w:r w:rsidRPr="007E4413">
              <w:rPr>
                <w:rFonts w:ascii="Arial" w:hAnsi="Arial"/>
                <w:sz w:val="18"/>
              </w:rPr>
              <w:t>1.6m for vehicle type UE</w:t>
            </w:r>
          </w:p>
        </w:tc>
      </w:tr>
      <w:tr w:rsidR="00231E3F" w:rsidRPr="007E4413" w14:paraId="7C630E59" w14:textId="77777777" w:rsidTr="00F27F4E">
        <w:trPr>
          <w:trHeight w:val="158"/>
        </w:trPr>
        <w:tc>
          <w:tcPr>
            <w:tcW w:w="2473" w:type="dxa"/>
            <w:tcBorders>
              <w:top w:val="single" w:sz="4" w:space="0" w:color="auto"/>
              <w:left w:val="single" w:sz="4" w:space="0" w:color="auto"/>
              <w:bottom w:val="single" w:sz="4" w:space="0" w:color="auto"/>
              <w:right w:val="single" w:sz="4" w:space="0" w:color="auto"/>
            </w:tcBorders>
            <w:vAlign w:val="center"/>
          </w:tcPr>
          <w:p w14:paraId="1F263FE0" w14:textId="77777777" w:rsidR="00231E3F" w:rsidRPr="007E4413" w:rsidRDefault="00231E3F" w:rsidP="00F27F4E">
            <w:pPr>
              <w:spacing w:line="240" w:lineRule="atLeast"/>
              <w:rPr>
                <w:rFonts w:ascii="Arial" w:hAnsi="Arial" w:cs="Arial"/>
                <w:bCs/>
                <w:sz w:val="18"/>
                <w:szCs w:val="18"/>
              </w:rPr>
            </w:pPr>
            <w:r w:rsidRPr="007E4413">
              <w:rPr>
                <w:rFonts w:ascii="Arial" w:hAnsi="Arial" w:cs="Arial"/>
                <w:bCs/>
                <w:sz w:val="18"/>
                <w:szCs w:val="18"/>
              </w:rPr>
              <w:t>UT Distribution</w:t>
            </w:r>
          </w:p>
        </w:tc>
        <w:tc>
          <w:tcPr>
            <w:tcW w:w="7155" w:type="dxa"/>
            <w:tcBorders>
              <w:top w:val="single" w:sz="4" w:space="0" w:color="auto"/>
              <w:left w:val="single" w:sz="4" w:space="0" w:color="auto"/>
              <w:bottom w:val="single" w:sz="4" w:space="0" w:color="auto"/>
              <w:right w:val="single" w:sz="4" w:space="0" w:color="auto"/>
            </w:tcBorders>
          </w:tcPr>
          <w:p w14:paraId="196D290D" w14:textId="77777777" w:rsidR="00231E3F" w:rsidRPr="007E4413" w:rsidRDefault="00231E3F" w:rsidP="00F27F4E">
            <w:pPr>
              <w:keepNext/>
              <w:keepLines/>
              <w:rPr>
                <w:rFonts w:ascii="Arial" w:hAnsi="Arial"/>
                <w:sz w:val="18"/>
              </w:rPr>
            </w:pPr>
            <w:r w:rsidRPr="007E4413">
              <w:rPr>
                <w:rFonts w:ascii="Arial" w:hAnsi="Arial"/>
                <w:sz w:val="18"/>
              </w:rPr>
              <w:t xml:space="preserve">For Highway: </w:t>
            </w:r>
          </w:p>
          <w:p w14:paraId="0BCCA5CD" w14:textId="77777777" w:rsidR="00231E3F" w:rsidRPr="007E4413" w:rsidRDefault="00231E3F" w:rsidP="00F27F4E">
            <w:pPr>
              <w:keepNext/>
              <w:keepLines/>
              <w:ind w:left="288" w:hanging="288"/>
              <w:rPr>
                <w:rFonts w:ascii="Arial" w:hAnsi="Arial"/>
                <w:sz w:val="18"/>
              </w:rPr>
            </w:pPr>
            <w:r w:rsidRPr="007E4413">
              <w:rPr>
                <w:rFonts w:ascii="Arial" w:hAnsi="Arial"/>
                <w:sz w:val="18"/>
              </w:rPr>
              <w:t>-</w:t>
            </w:r>
            <w:r w:rsidRPr="007E4413">
              <w:rPr>
                <w:rFonts w:ascii="Arial" w:hAnsi="Arial"/>
                <w:sz w:val="18"/>
                <w:lang w:eastAsia="zh-CN"/>
              </w:rPr>
              <w:tab/>
            </w:r>
            <w:r w:rsidRPr="007E4413">
              <w:rPr>
                <w:rFonts w:ascii="Arial" w:hAnsi="Arial"/>
                <w:sz w:val="18"/>
              </w:rPr>
              <w:t>Vehicle Type UT distribution follows vehicle UE dropping as in Table A.1.2-1 from TR36.885.</w:t>
            </w:r>
          </w:p>
          <w:p w14:paraId="4501674A" w14:textId="77777777" w:rsidR="00231E3F" w:rsidRPr="007E4413" w:rsidRDefault="00231E3F" w:rsidP="00F27F4E">
            <w:pPr>
              <w:keepNext/>
              <w:keepLines/>
              <w:ind w:left="288" w:hanging="288"/>
              <w:rPr>
                <w:rFonts w:ascii="Arial" w:hAnsi="Arial"/>
                <w:sz w:val="18"/>
              </w:rPr>
            </w:pPr>
            <w:r w:rsidRPr="007E4413">
              <w:rPr>
                <w:rFonts w:ascii="Arial" w:hAnsi="Arial"/>
                <w:sz w:val="18"/>
              </w:rPr>
              <w:t>-</w:t>
            </w:r>
            <w:r w:rsidRPr="007E4413">
              <w:rPr>
                <w:rFonts w:ascii="Arial" w:hAnsi="Arial"/>
                <w:sz w:val="18"/>
                <w:lang w:eastAsia="zh-CN"/>
              </w:rPr>
              <w:tab/>
            </w:r>
            <w:r w:rsidRPr="007E4413">
              <w:rPr>
                <w:rFonts w:ascii="Arial" w:hAnsi="Arial"/>
                <w:sz w:val="18"/>
              </w:rPr>
              <w:t xml:space="preserve">RSU-type UTs are uniformly allocated with 100m spacing in the middle of the freeway as per TR36.885. </w:t>
            </w:r>
          </w:p>
          <w:p w14:paraId="61E4561A" w14:textId="77777777" w:rsidR="00231E3F" w:rsidRPr="007E4413" w:rsidRDefault="00231E3F" w:rsidP="00F27F4E">
            <w:pPr>
              <w:keepNext/>
              <w:keepLines/>
              <w:ind w:left="288" w:hanging="288"/>
              <w:rPr>
                <w:rFonts w:ascii="Arial" w:hAnsi="Arial"/>
                <w:sz w:val="18"/>
              </w:rPr>
            </w:pPr>
            <w:r w:rsidRPr="007E4413">
              <w:rPr>
                <w:rFonts w:ascii="Arial" w:hAnsi="Arial"/>
                <w:sz w:val="18"/>
              </w:rPr>
              <w:t>For Urban grid:</w:t>
            </w:r>
          </w:p>
          <w:p w14:paraId="0FC80395" w14:textId="77777777" w:rsidR="00231E3F" w:rsidRPr="007E4413" w:rsidRDefault="00231E3F" w:rsidP="00F27F4E">
            <w:pPr>
              <w:keepNext/>
              <w:keepLines/>
              <w:ind w:left="288" w:hanging="288"/>
              <w:rPr>
                <w:rFonts w:ascii="Arial" w:hAnsi="Arial"/>
                <w:sz w:val="18"/>
              </w:rPr>
            </w:pPr>
            <w:r w:rsidRPr="007E4413">
              <w:rPr>
                <w:rFonts w:ascii="Arial" w:hAnsi="Arial"/>
                <w:sz w:val="18"/>
              </w:rPr>
              <w:t>-</w:t>
            </w:r>
            <w:r w:rsidRPr="007E4413">
              <w:rPr>
                <w:rFonts w:ascii="Arial" w:hAnsi="Arial"/>
                <w:sz w:val="18"/>
                <w:lang w:eastAsia="zh-CN"/>
              </w:rPr>
              <w:tab/>
            </w:r>
            <w:r w:rsidRPr="007E4413">
              <w:rPr>
                <w:rFonts w:ascii="Arial" w:hAnsi="Arial"/>
                <w:sz w:val="18"/>
              </w:rPr>
              <w:t xml:space="preserve">Vehicle Type UT distribution follows vehicle UE dropping as in Table A.1.2-1 from TR36.885. </w:t>
            </w:r>
          </w:p>
          <w:p w14:paraId="073E2055" w14:textId="77777777" w:rsidR="00231E3F" w:rsidRPr="007E4413" w:rsidRDefault="00231E3F" w:rsidP="00F27F4E">
            <w:pPr>
              <w:keepNext/>
              <w:keepLines/>
              <w:ind w:left="288" w:hanging="288"/>
              <w:rPr>
                <w:rFonts w:ascii="Arial" w:hAnsi="Arial"/>
                <w:sz w:val="18"/>
              </w:rPr>
            </w:pPr>
            <w:r w:rsidRPr="007E4413">
              <w:rPr>
                <w:rFonts w:ascii="Arial" w:hAnsi="Arial"/>
                <w:sz w:val="18"/>
              </w:rPr>
              <w:t>-</w:t>
            </w:r>
            <w:r w:rsidRPr="007E4413">
              <w:rPr>
                <w:rFonts w:ascii="Arial" w:hAnsi="Arial"/>
                <w:sz w:val="18"/>
                <w:lang w:eastAsia="zh-CN"/>
              </w:rPr>
              <w:tab/>
            </w:r>
            <w:r w:rsidRPr="007E4413">
              <w:rPr>
                <w:rFonts w:ascii="Arial" w:hAnsi="Arial"/>
                <w:sz w:val="18"/>
              </w:rPr>
              <w:t>Pedestrian type UT, the dropping using equally spaced along the sidewalk with a fixed inter-pedestrian X m dropped per TR36.885</w:t>
            </w:r>
          </w:p>
          <w:p w14:paraId="756B0F01" w14:textId="77777777" w:rsidR="00231E3F" w:rsidRPr="007E4413" w:rsidRDefault="00231E3F" w:rsidP="00F27F4E">
            <w:pPr>
              <w:keepNext/>
              <w:keepLines/>
              <w:ind w:left="288" w:hanging="288"/>
              <w:rPr>
                <w:rFonts w:ascii="Arial" w:hAnsi="Arial"/>
                <w:sz w:val="18"/>
              </w:rPr>
            </w:pPr>
            <w:r w:rsidRPr="007E4413">
              <w:rPr>
                <w:rFonts w:ascii="Arial" w:hAnsi="Arial"/>
                <w:sz w:val="18"/>
                <w:lang w:eastAsia="zh-CN"/>
              </w:rPr>
              <w:tab/>
              <w:t>-</w:t>
            </w:r>
            <w:r w:rsidRPr="007E4413">
              <w:rPr>
                <w:rFonts w:ascii="Arial" w:hAnsi="Arial"/>
                <w:sz w:val="18"/>
                <w:lang w:eastAsia="zh-CN"/>
              </w:rPr>
              <w:tab/>
            </w:r>
            <w:r w:rsidRPr="007E4413">
              <w:rPr>
                <w:rFonts w:ascii="Arial" w:hAnsi="Arial"/>
                <w:sz w:val="18"/>
              </w:rPr>
              <w:t xml:space="preserve">Total number of pedestrian UEs is 16 in the </w:t>
            </w:r>
            <w:proofErr w:type="spellStart"/>
            <w:r w:rsidRPr="007E4413">
              <w:rPr>
                <w:rFonts w:ascii="Arial" w:hAnsi="Arial"/>
                <w:sz w:val="18"/>
              </w:rPr>
              <w:t>centre</w:t>
            </w:r>
            <w:proofErr w:type="spellEnd"/>
            <w:r w:rsidRPr="007E4413">
              <w:rPr>
                <w:rFonts w:ascii="Arial" w:hAnsi="Arial"/>
                <w:sz w:val="18"/>
              </w:rPr>
              <w:t xml:space="preserve"> grid.</w:t>
            </w:r>
          </w:p>
          <w:p w14:paraId="272B870F" w14:textId="77777777" w:rsidR="00231E3F" w:rsidRPr="007E4413" w:rsidRDefault="00231E3F" w:rsidP="00F27F4E">
            <w:pPr>
              <w:keepNext/>
              <w:keepLines/>
              <w:ind w:left="288" w:hanging="288"/>
              <w:rPr>
                <w:rFonts w:ascii="Arial" w:hAnsi="Arial"/>
                <w:sz w:val="18"/>
              </w:rPr>
            </w:pPr>
            <w:r w:rsidRPr="007E4413">
              <w:rPr>
                <w:rFonts w:ascii="Arial" w:hAnsi="Arial"/>
                <w:sz w:val="18"/>
                <w:lang w:eastAsia="zh-CN"/>
              </w:rPr>
              <w:tab/>
            </w:r>
            <w:r w:rsidRPr="007E4413">
              <w:rPr>
                <w:rFonts w:ascii="Arial" w:hAnsi="Arial"/>
                <w:sz w:val="18"/>
              </w:rPr>
              <w:t>-</w:t>
            </w:r>
            <w:r w:rsidRPr="007E4413">
              <w:rPr>
                <w:rFonts w:ascii="Arial" w:hAnsi="Arial"/>
                <w:sz w:val="18"/>
                <w:lang w:eastAsia="zh-CN"/>
              </w:rPr>
              <w:tab/>
            </w:r>
            <w:r w:rsidRPr="007E4413">
              <w:rPr>
                <w:rFonts w:ascii="Arial" w:hAnsi="Arial"/>
                <w:sz w:val="18"/>
              </w:rPr>
              <w:t>Pedestrian UE is in the middle of the sidewalk</w:t>
            </w:r>
          </w:p>
          <w:p w14:paraId="4BE9214A" w14:textId="77777777" w:rsidR="00231E3F" w:rsidRPr="007E4413" w:rsidRDefault="00231E3F" w:rsidP="00F27F4E">
            <w:pPr>
              <w:keepNext/>
              <w:keepLines/>
              <w:ind w:left="288" w:hanging="288"/>
              <w:rPr>
                <w:rFonts w:ascii="Arial" w:hAnsi="Arial"/>
                <w:sz w:val="18"/>
              </w:rPr>
            </w:pPr>
            <w:r w:rsidRPr="007E4413">
              <w:rPr>
                <w:rFonts w:ascii="Arial" w:hAnsi="Arial"/>
                <w:sz w:val="18"/>
                <w:lang w:eastAsia="zh-CN"/>
              </w:rPr>
              <w:tab/>
            </w:r>
            <w:r w:rsidRPr="007E4413">
              <w:rPr>
                <w:rFonts w:ascii="Arial" w:hAnsi="Arial"/>
                <w:sz w:val="18"/>
              </w:rPr>
              <w:t>-</w:t>
            </w:r>
            <w:r w:rsidRPr="007E4413">
              <w:rPr>
                <w:rFonts w:ascii="Arial" w:hAnsi="Arial"/>
                <w:sz w:val="18"/>
                <w:lang w:eastAsia="zh-CN"/>
              </w:rPr>
              <w:tab/>
            </w:r>
            <w:r w:rsidRPr="007E4413">
              <w:rPr>
                <w:rFonts w:ascii="Arial" w:hAnsi="Arial"/>
                <w:sz w:val="18"/>
              </w:rPr>
              <w:t>The inter-pedestrian UE distance (m) (i.e., X) is calculated by ‘A/16’, where ‘A’ is the total length of sidewalk where the pedestrian UEs are dropped under the assumption of ‘N’ road grids (i.e., ‘{(250m – 17m) + (433m – 17m)} * 2 * N’). For example, if the pedestrian UEs are dropped in ‘14’ road grids, the inter-pedestrian UE distance (m) is ‘36.344’.</w:t>
            </w:r>
          </w:p>
          <w:p w14:paraId="49AF01BA" w14:textId="77777777" w:rsidR="00231E3F" w:rsidRPr="007E4413" w:rsidRDefault="00231E3F" w:rsidP="00F27F4E">
            <w:pPr>
              <w:keepNext/>
              <w:keepLines/>
              <w:rPr>
                <w:rFonts w:ascii="Arial" w:hAnsi="Arial"/>
                <w:sz w:val="18"/>
              </w:rPr>
            </w:pPr>
            <w:r w:rsidRPr="007E4413">
              <w:rPr>
                <w:rFonts w:ascii="Arial" w:hAnsi="Arial"/>
                <w:sz w:val="18"/>
                <w:lang w:eastAsia="zh-CN"/>
              </w:rPr>
              <w:tab/>
            </w:r>
            <w:r w:rsidRPr="007E4413">
              <w:rPr>
                <w:rFonts w:ascii="Arial" w:hAnsi="Arial"/>
                <w:sz w:val="18"/>
              </w:rPr>
              <w:t>-</w:t>
            </w:r>
            <w:r w:rsidRPr="007E4413">
              <w:rPr>
                <w:rFonts w:ascii="Arial" w:hAnsi="Arial"/>
                <w:sz w:val="18"/>
                <w:lang w:eastAsia="zh-CN"/>
              </w:rPr>
              <w:tab/>
            </w:r>
            <w:r w:rsidRPr="007E4413">
              <w:rPr>
                <w:rFonts w:ascii="Arial" w:hAnsi="Arial"/>
                <w:sz w:val="18"/>
              </w:rPr>
              <w:t>N=1;</w:t>
            </w:r>
          </w:p>
          <w:p w14:paraId="59E22159" w14:textId="77777777" w:rsidR="00231E3F" w:rsidRPr="007E4413" w:rsidRDefault="00231E3F" w:rsidP="00F27F4E">
            <w:pPr>
              <w:keepNext/>
              <w:keepLines/>
              <w:rPr>
                <w:rFonts w:ascii="Arial" w:hAnsi="Arial"/>
                <w:sz w:val="18"/>
              </w:rPr>
            </w:pPr>
            <w:r w:rsidRPr="007E4413">
              <w:rPr>
                <w:rFonts w:ascii="Arial" w:hAnsi="Arial"/>
                <w:sz w:val="18"/>
              </w:rPr>
              <w:t>-</w:t>
            </w:r>
            <w:r w:rsidRPr="007E4413">
              <w:rPr>
                <w:rFonts w:ascii="Arial" w:hAnsi="Arial"/>
                <w:sz w:val="18"/>
                <w:lang w:eastAsia="zh-CN"/>
              </w:rPr>
              <w:tab/>
            </w:r>
            <w:r w:rsidRPr="007E4413">
              <w:rPr>
                <w:rFonts w:ascii="Arial" w:hAnsi="Arial"/>
                <w:sz w:val="18"/>
              </w:rPr>
              <w:t>RSU-type UT: the dropping is at the center of intersection per TR36.885.</w:t>
            </w:r>
          </w:p>
          <w:p w14:paraId="532638EF" w14:textId="77777777" w:rsidR="00231E3F" w:rsidRPr="007E4413" w:rsidRDefault="00231E3F" w:rsidP="00F27F4E">
            <w:pPr>
              <w:keepNext/>
              <w:keepLines/>
              <w:rPr>
                <w:rFonts w:ascii="Arial" w:hAnsi="Arial"/>
                <w:sz w:val="18"/>
              </w:rPr>
            </w:pPr>
            <w:r w:rsidRPr="007E4413">
              <w:rPr>
                <w:rFonts w:ascii="Arial" w:hAnsi="Arial"/>
                <w:sz w:val="18"/>
              </w:rPr>
              <w:t>see note 1</w:t>
            </w:r>
          </w:p>
        </w:tc>
      </w:tr>
      <w:tr w:rsidR="00231E3F" w:rsidRPr="007E4413" w14:paraId="6F1012B9" w14:textId="77777777" w:rsidTr="00F27F4E">
        <w:trPr>
          <w:trHeight w:val="632"/>
        </w:trPr>
        <w:tc>
          <w:tcPr>
            <w:tcW w:w="2473" w:type="dxa"/>
            <w:tcBorders>
              <w:top w:val="single" w:sz="4" w:space="0" w:color="auto"/>
              <w:left w:val="single" w:sz="4" w:space="0" w:color="auto"/>
              <w:bottom w:val="single" w:sz="4" w:space="0" w:color="auto"/>
              <w:right w:val="single" w:sz="4" w:space="0" w:color="auto"/>
            </w:tcBorders>
            <w:vAlign w:val="center"/>
          </w:tcPr>
          <w:p w14:paraId="7F2A7140" w14:textId="77777777" w:rsidR="00231E3F" w:rsidRPr="007E4413" w:rsidRDefault="00231E3F" w:rsidP="00F27F4E">
            <w:pPr>
              <w:spacing w:line="240" w:lineRule="atLeast"/>
              <w:rPr>
                <w:rFonts w:ascii="Arial" w:hAnsi="Arial" w:cs="Arial"/>
                <w:bCs/>
                <w:sz w:val="18"/>
                <w:szCs w:val="18"/>
              </w:rPr>
            </w:pPr>
            <w:r w:rsidRPr="007E4413">
              <w:rPr>
                <w:rFonts w:ascii="Arial" w:hAnsi="Arial" w:cs="Arial"/>
                <w:bCs/>
                <w:sz w:val="18"/>
                <w:szCs w:val="18"/>
              </w:rPr>
              <w:lastRenderedPageBreak/>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1A47AD4C" w14:textId="77777777" w:rsidR="00231E3F" w:rsidRPr="007E4413" w:rsidRDefault="00231E3F" w:rsidP="00F27F4E">
            <w:pPr>
              <w:keepNext/>
              <w:keepLines/>
              <w:rPr>
                <w:rFonts w:ascii="Arial" w:hAnsi="Arial"/>
                <w:sz w:val="18"/>
              </w:rPr>
            </w:pPr>
            <w:r w:rsidRPr="007E4413">
              <w:rPr>
                <w:rFonts w:ascii="Arial" w:hAnsi="Arial"/>
                <w:sz w:val="18"/>
              </w:rPr>
              <w:t>Per TR37.885:</w:t>
            </w:r>
            <w:r w:rsidRPr="007E4413">
              <w:rPr>
                <w:rFonts w:ascii="Arial" w:hAnsi="Arial"/>
                <w:sz w:val="18"/>
              </w:rPr>
              <w:br/>
              <w:t>-</w:t>
            </w:r>
            <w:r w:rsidRPr="007E4413">
              <w:rPr>
                <w:rFonts w:ascii="Arial" w:hAnsi="Arial"/>
                <w:sz w:val="18"/>
              </w:rPr>
              <w:tab/>
              <w:t>Option A</w:t>
            </w:r>
            <w:r w:rsidRPr="007E4413">
              <w:rPr>
                <w:rFonts w:ascii="Arial" w:hAnsi="Arial"/>
                <w:sz w:val="18"/>
              </w:rPr>
              <w:br/>
              <w:t>-</w:t>
            </w:r>
            <w:r w:rsidRPr="007E4413">
              <w:rPr>
                <w:rFonts w:ascii="Arial" w:hAnsi="Arial"/>
                <w:sz w:val="18"/>
              </w:rPr>
              <w:tab/>
              <w:t>Vehicle type distribution: 100% vehicle type 2.</w:t>
            </w:r>
            <w:r w:rsidRPr="007E4413">
              <w:rPr>
                <w:rFonts w:ascii="Arial" w:hAnsi="Arial"/>
                <w:sz w:val="18"/>
              </w:rPr>
              <w:br/>
              <w:t>-</w:t>
            </w:r>
            <w:r w:rsidRPr="007E4413">
              <w:rPr>
                <w:rFonts w:ascii="Arial" w:hAnsi="Arial"/>
                <w:sz w:val="18"/>
              </w:rPr>
              <w:tab/>
              <w:t>Clustered dropping is not used.</w:t>
            </w:r>
          </w:p>
          <w:p w14:paraId="4ACFF8A0" w14:textId="77777777" w:rsidR="00231E3F" w:rsidRPr="007E4413" w:rsidRDefault="00231E3F" w:rsidP="00F27F4E">
            <w:pPr>
              <w:keepNext/>
              <w:keepLines/>
              <w:ind w:left="288" w:hanging="288"/>
              <w:rPr>
                <w:rFonts w:ascii="Arial" w:hAnsi="Arial"/>
                <w:sz w:val="18"/>
              </w:rPr>
            </w:pPr>
            <w:r w:rsidRPr="007E4413">
              <w:rPr>
                <w:rFonts w:ascii="Arial" w:hAnsi="Arial"/>
                <w:sz w:val="18"/>
              </w:rPr>
              <w:t>-</w:t>
            </w:r>
            <w:r w:rsidRPr="007E4413">
              <w:rPr>
                <w:rFonts w:ascii="Arial" w:hAnsi="Arial"/>
                <w:sz w:val="18"/>
              </w:rPr>
              <w:tab/>
              <w:t>Highway: one target uniformly distributed (across multiple drops) within the simulation region. Vehicle speed is 140 km/h in all the lanes as baseline.</w:t>
            </w:r>
          </w:p>
          <w:p w14:paraId="2781FEEC" w14:textId="77777777" w:rsidR="00231E3F" w:rsidRPr="007E4413" w:rsidRDefault="00231E3F" w:rsidP="00F27F4E">
            <w:pPr>
              <w:keepNext/>
              <w:keepLines/>
              <w:ind w:left="288" w:hanging="288"/>
              <w:rPr>
                <w:rFonts w:ascii="Arial" w:hAnsi="Arial"/>
                <w:sz w:val="18"/>
              </w:rPr>
            </w:pPr>
            <w:r w:rsidRPr="007E4413">
              <w:rPr>
                <w:rFonts w:ascii="Arial" w:hAnsi="Arial"/>
                <w:sz w:val="18"/>
              </w:rPr>
              <w:t>-</w:t>
            </w:r>
            <w:r w:rsidRPr="007E4413">
              <w:rPr>
                <w:rFonts w:ascii="Arial" w:hAnsi="Arial"/>
                <w:sz w:val="18"/>
              </w:rPr>
              <w:tab/>
              <w:t>Urban Grid: one target is uniformly distributed (across multiple drops) within the center road grid. Vehicle speed is 60 km/h in all the lanes as baseline.</w:t>
            </w:r>
          </w:p>
          <w:p w14:paraId="411D73AF" w14:textId="77777777" w:rsidR="00231E3F" w:rsidRPr="007E4413" w:rsidRDefault="00231E3F" w:rsidP="00F27F4E">
            <w:pPr>
              <w:keepNext/>
              <w:keepLines/>
              <w:rPr>
                <w:rFonts w:ascii="Arial" w:hAnsi="Arial"/>
                <w:sz w:val="18"/>
              </w:rPr>
            </w:pPr>
          </w:p>
          <w:p w14:paraId="21EBD326" w14:textId="77777777" w:rsidR="00231E3F" w:rsidRPr="007E4413" w:rsidRDefault="00231E3F" w:rsidP="00F27F4E">
            <w:pPr>
              <w:keepNext/>
              <w:keepLines/>
              <w:rPr>
                <w:rFonts w:ascii="Arial" w:hAnsi="Arial"/>
                <w:sz w:val="18"/>
              </w:rPr>
            </w:pPr>
            <w:r w:rsidRPr="007E4413">
              <w:rPr>
                <w:rFonts w:ascii="Arial" w:hAnsi="Arial"/>
                <w:sz w:val="18"/>
              </w:rPr>
              <w:t>see note 2</w:t>
            </w:r>
          </w:p>
        </w:tc>
      </w:tr>
      <w:tr w:rsidR="00231E3F" w:rsidRPr="007E4413" w14:paraId="6867A736" w14:textId="77777777" w:rsidTr="00F27F4E">
        <w:trPr>
          <w:trHeight w:val="321"/>
        </w:trPr>
        <w:tc>
          <w:tcPr>
            <w:tcW w:w="2473" w:type="dxa"/>
            <w:tcBorders>
              <w:top w:val="single" w:sz="4" w:space="0" w:color="auto"/>
              <w:left w:val="single" w:sz="4" w:space="0" w:color="auto"/>
              <w:bottom w:val="single" w:sz="4" w:space="0" w:color="auto"/>
              <w:right w:val="single" w:sz="4" w:space="0" w:color="auto"/>
            </w:tcBorders>
            <w:vAlign w:val="center"/>
          </w:tcPr>
          <w:p w14:paraId="56AB2CB4" w14:textId="77777777" w:rsidR="00231E3F" w:rsidRPr="007E4413" w:rsidRDefault="00231E3F" w:rsidP="00F27F4E">
            <w:pPr>
              <w:keepNext/>
              <w:keepLines/>
              <w:rPr>
                <w:rFonts w:ascii="Arial" w:hAnsi="Arial"/>
                <w:sz w:val="18"/>
              </w:rPr>
            </w:pPr>
            <w:r w:rsidRPr="007E4413">
              <w:rPr>
                <w:rFonts w:ascii="Arial" w:hAnsi="Arial"/>
                <w:sz w:val="18"/>
              </w:rPr>
              <w:t>Component A of the RCS for each scattering point</w:t>
            </w:r>
          </w:p>
        </w:tc>
        <w:tc>
          <w:tcPr>
            <w:tcW w:w="7155" w:type="dxa"/>
            <w:tcBorders>
              <w:top w:val="single" w:sz="4" w:space="0" w:color="auto"/>
              <w:left w:val="single" w:sz="4" w:space="0" w:color="auto"/>
              <w:bottom w:val="single" w:sz="4" w:space="0" w:color="auto"/>
              <w:right w:val="single" w:sz="4" w:space="0" w:color="auto"/>
            </w:tcBorders>
          </w:tcPr>
          <w:p w14:paraId="7FDEEC00" w14:textId="77777777" w:rsidR="00231E3F" w:rsidRPr="007E4413" w:rsidRDefault="00231E3F" w:rsidP="00F27F4E">
            <w:pPr>
              <w:keepNext/>
              <w:keepLines/>
              <w:rPr>
                <w:rFonts w:ascii="Arial" w:hAnsi="Arial"/>
                <w:sz w:val="18"/>
              </w:rPr>
            </w:pPr>
            <w:r w:rsidRPr="007E4413">
              <w:rPr>
                <w:rFonts w:ascii="Arial" w:hAnsi="Arial"/>
                <w:sz w:val="18"/>
              </w:rPr>
              <w:t xml:space="preserve">11.25 </w:t>
            </w:r>
            <w:proofErr w:type="spellStart"/>
            <w:r w:rsidRPr="007E4413">
              <w:rPr>
                <w:rFonts w:ascii="Arial" w:hAnsi="Arial"/>
                <w:sz w:val="18"/>
              </w:rPr>
              <w:t>dBsm</w:t>
            </w:r>
            <w:proofErr w:type="spellEnd"/>
          </w:p>
          <w:p w14:paraId="2610AA72" w14:textId="77777777" w:rsidR="00231E3F" w:rsidRPr="007E4413" w:rsidRDefault="00231E3F" w:rsidP="00F27F4E">
            <w:pPr>
              <w:keepNext/>
              <w:keepLines/>
              <w:rPr>
                <w:rFonts w:ascii="Arial" w:hAnsi="Arial"/>
                <w:sz w:val="18"/>
              </w:rPr>
            </w:pPr>
          </w:p>
        </w:tc>
      </w:tr>
      <w:tr w:rsidR="00231E3F" w:rsidRPr="007E4413" w14:paraId="4D4F7EC6" w14:textId="77777777" w:rsidTr="00F27F4E">
        <w:trPr>
          <w:trHeight w:val="474"/>
        </w:trPr>
        <w:tc>
          <w:tcPr>
            <w:tcW w:w="2473" w:type="dxa"/>
            <w:tcBorders>
              <w:top w:val="single" w:sz="4" w:space="0" w:color="auto"/>
              <w:left w:val="single" w:sz="4" w:space="0" w:color="auto"/>
              <w:bottom w:val="single" w:sz="4" w:space="0" w:color="auto"/>
              <w:right w:val="single" w:sz="4" w:space="0" w:color="auto"/>
            </w:tcBorders>
            <w:vAlign w:val="center"/>
          </w:tcPr>
          <w:p w14:paraId="6B86AD9D" w14:textId="77777777" w:rsidR="00231E3F" w:rsidRPr="007E4413" w:rsidRDefault="00231E3F" w:rsidP="00F27F4E">
            <w:pPr>
              <w:keepNext/>
              <w:keepLines/>
              <w:rPr>
                <w:rFonts w:ascii="Arial" w:hAnsi="Arial"/>
                <w:sz w:val="18"/>
              </w:rPr>
            </w:pPr>
            <w:r w:rsidRPr="007E4413">
              <w:rPr>
                <w:rFonts w:ascii="Arial" w:hAnsi="Arial"/>
                <w:sz w:val="18"/>
              </w:rPr>
              <w:t>Minimum 3D distances between pairs of STX/SRX and sensing target</w:t>
            </w:r>
          </w:p>
        </w:tc>
        <w:tc>
          <w:tcPr>
            <w:tcW w:w="7155" w:type="dxa"/>
            <w:tcBorders>
              <w:top w:val="single" w:sz="4" w:space="0" w:color="auto"/>
              <w:left w:val="single" w:sz="4" w:space="0" w:color="auto"/>
              <w:bottom w:val="single" w:sz="4" w:space="0" w:color="auto"/>
              <w:right w:val="single" w:sz="4" w:space="0" w:color="auto"/>
            </w:tcBorders>
          </w:tcPr>
          <w:p w14:paraId="28BF4890" w14:textId="77777777" w:rsidR="00231E3F" w:rsidRPr="007E4413" w:rsidRDefault="00231E3F" w:rsidP="00F27F4E">
            <w:pPr>
              <w:keepNext/>
              <w:keepLines/>
              <w:rPr>
                <w:rFonts w:ascii="Arial" w:hAnsi="Arial"/>
                <w:sz w:val="18"/>
              </w:rPr>
            </w:pPr>
            <w:r w:rsidRPr="007E4413">
              <w:rPr>
                <w:rFonts w:ascii="Arial" w:hAnsi="Arial"/>
                <w:sz w:val="18"/>
              </w:rPr>
              <w:t xml:space="preserve">10 m </w:t>
            </w:r>
          </w:p>
        </w:tc>
      </w:tr>
      <w:tr w:rsidR="00231E3F" w:rsidRPr="007E4413" w14:paraId="172CE32D" w14:textId="77777777" w:rsidTr="00F27F4E">
        <w:trPr>
          <w:trHeight w:val="158"/>
        </w:trPr>
        <w:tc>
          <w:tcPr>
            <w:tcW w:w="2473" w:type="dxa"/>
            <w:tcBorders>
              <w:top w:val="single" w:sz="4" w:space="0" w:color="auto"/>
              <w:left w:val="single" w:sz="4" w:space="0" w:color="auto"/>
              <w:bottom w:val="single" w:sz="4" w:space="0" w:color="auto"/>
              <w:right w:val="single" w:sz="4" w:space="0" w:color="auto"/>
            </w:tcBorders>
            <w:vAlign w:val="center"/>
          </w:tcPr>
          <w:p w14:paraId="7DBF5030" w14:textId="77777777" w:rsidR="00231E3F" w:rsidRPr="007E4413" w:rsidRDefault="00231E3F" w:rsidP="00F27F4E">
            <w:pPr>
              <w:keepNext/>
              <w:keepLines/>
              <w:rPr>
                <w:rFonts w:ascii="Arial" w:hAnsi="Arial"/>
                <w:sz w:val="18"/>
              </w:rPr>
            </w:pPr>
            <w:r w:rsidRPr="007E4413">
              <w:rPr>
                <w:rFonts w:ascii="Arial" w:hAnsi="Arial"/>
                <w:sz w:val="18"/>
              </w:rPr>
              <w:t>Wrapping Method</w:t>
            </w:r>
          </w:p>
        </w:tc>
        <w:tc>
          <w:tcPr>
            <w:tcW w:w="7155" w:type="dxa"/>
            <w:tcBorders>
              <w:top w:val="single" w:sz="4" w:space="0" w:color="auto"/>
              <w:left w:val="single" w:sz="4" w:space="0" w:color="auto"/>
              <w:bottom w:val="single" w:sz="4" w:space="0" w:color="auto"/>
              <w:right w:val="single" w:sz="4" w:space="0" w:color="auto"/>
            </w:tcBorders>
          </w:tcPr>
          <w:p w14:paraId="2F742E9C" w14:textId="2548563C" w:rsidR="00231E3F" w:rsidRPr="007E4413" w:rsidRDefault="00231E3F" w:rsidP="00F27F4E">
            <w:pPr>
              <w:keepNext/>
              <w:keepLines/>
              <w:rPr>
                <w:rFonts w:ascii="Arial" w:hAnsi="Arial"/>
                <w:sz w:val="18"/>
              </w:rPr>
            </w:pPr>
            <w:r w:rsidRPr="007E4413">
              <w:rPr>
                <w:rFonts w:ascii="Arial" w:hAnsi="Arial"/>
                <w:sz w:val="18"/>
              </w:rPr>
              <w:t>No wrapping method is used if interference is not modelled, otherwise geographical distance based wrapping.</w:t>
            </w:r>
            <w:r w:rsidR="00170294">
              <w:rPr>
                <w:rFonts w:ascii="Arial" w:eastAsiaTheme="minorEastAsia" w:hAnsi="Arial" w:hint="eastAsia"/>
                <w:sz w:val="18"/>
                <w:lang w:eastAsia="zh-CN"/>
              </w:rPr>
              <w:t xml:space="preserve"> </w:t>
            </w:r>
            <w:r w:rsidRPr="007E4413">
              <w:rPr>
                <w:rFonts w:ascii="Arial" w:hAnsi="Arial"/>
                <w:sz w:val="18"/>
              </w:rPr>
              <w:t>As defined in urban grid/highway scenario</w:t>
            </w:r>
          </w:p>
        </w:tc>
      </w:tr>
      <w:tr w:rsidR="00231E3F" w:rsidRPr="007E4413" w14:paraId="37864D03" w14:textId="77777777" w:rsidTr="00F27F4E">
        <w:trPr>
          <w:trHeight w:val="158"/>
        </w:trPr>
        <w:tc>
          <w:tcPr>
            <w:tcW w:w="9628" w:type="dxa"/>
            <w:gridSpan w:val="2"/>
            <w:tcBorders>
              <w:top w:val="single" w:sz="4" w:space="0" w:color="auto"/>
              <w:left w:val="single" w:sz="4" w:space="0" w:color="auto"/>
              <w:bottom w:val="single" w:sz="4" w:space="0" w:color="auto"/>
              <w:right w:val="single" w:sz="4" w:space="0" w:color="auto"/>
            </w:tcBorders>
            <w:vAlign w:val="center"/>
          </w:tcPr>
          <w:p w14:paraId="3013FA48" w14:textId="2FAFFB21" w:rsidR="00231E3F" w:rsidRPr="007E4413" w:rsidRDefault="00231E3F" w:rsidP="00F27F4E">
            <w:pPr>
              <w:keepNext/>
              <w:keepLines/>
              <w:ind w:left="851" w:hanging="851"/>
              <w:rPr>
                <w:rFonts w:ascii="Arial" w:hAnsi="Arial"/>
                <w:sz w:val="18"/>
              </w:rPr>
            </w:pPr>
            <w:r w:rsidRPr="007E4413">
              <w:rPr>
                <w:rFonts w:ascii="Arial" w:hAnsi="Arial"/>
                <w:sz w:val="18"/>
              </w:rPr>
              <w:t>NOTE 1:</w:t>
            </w:r>
            <w:r w:rsidRPr="007E4413">
              <w:rPr>
                <w:rFonts w:ascii="Arial" w:hAnsi="Arial"/>
                <w:sz w:val="18"/>
                <w:lang w:eastAsia="zh-CN"/>
              </w:rPr>
              <w:tab/>
            </w:r>
            <w:r w:rsidRPr="007E4413">
              <w:rPr>
                <w:rFonts w:ascii="Arial" w:hAnsi="Arial"/>
                <w:sz w:val="18"/>
              </w:rPr>
              <w:t xml:space="preserve">A single UT type is used per calibration, e.g., pedestrian type UT, RSU type UT, or vehicle type </w:t>
            </w:r>
            <w:ins w:id="9" w:author="CATT, CICTCI" w:date="2025-08-15T14:03:00Z">
              <w:r w:rsidR="007F23EB" w:rsidRPr="007E4413">
                <w:rPr>
                  <w:rFonts w:ascii="Arial" w:hAnsi="Arial"/>
                  <w:sz w:val="18"/>
                </w:rPr>
                <w:t>UT</w:t>
              </w:r>
              <w:r w:rsidR="007F23EB">
                <w:rPr>
                  <w:rFonts w:ascii="Arial" w:eastAsiaTheme="minorEastAsia" w:hAnsi="Arial" w:hint="eastAsia"/>
                  <w:sz w:val="18"/>
                  <w:lang w:eastAsia="zh-CN"/>
                </w:rPr>
                <w:t xml:space="preserve"> in</w:t>
              </w:r>
            </w:ins>
            <w:del w:id="10" w:author="CATT, CICTCI" w:date="2025-08-15T14:03:00Z">
              <w:r w:rsidRPr="007E4413" w:rsidDel="007F23EB">
                <w:rPr>
                  <w:rFonts w:ascii="Arial" w:hAnsi="Arial"/>
                  <w:sz w:val="18"/>
                </w:rPr>
                <w:delText xml:space="preserve">UTPer </w:delText>
              </w:r>
            </w:del>
            <w:r w:rsidR="008D21C7" w:rsidRPr="007E4413">
              <w:rPr>
                <w:rFonts w:ascii="Arial" w:hAnsi="Arial"/>
                <w:sz w:val="18"/>
              </w:rPr>
              <w:t xml:space="preserve"> </w:t>
            </w:r>
            <w:r w:rsidRPr="007E4413">
              <w:rPr>
                <w:rFonts w:ascii="Arial" w:hAnsi="Arial"/>
                <w:sz w:val="18"/>
              </w:rPr>
              <w:t>TR37.885</w:t>
            </w:r>
          </w:p>
          <w:p w14:paraId="09757A32" w14:textId="77777777" w:rsidR="00231E3F" w:rsidRPr="007E4413" w:rsidRDefault="00231E3F" w:rsidP="00F27F4E">
            <w:pPr>
              <w:keepNext/>
              <w:keepLines/>
              <w:ind w:left="851" w:hanging="851"/>
              <w:rPr>
                <w:rFonts w:ascii="Arial" w:hAnsi="Arial"/>
                <w:sz w:val="18"/>
              </w:rPr>
            </w:pPr>
            <w:r w:rsidRPr="007E4413">
              <w:rPr>
                <w:rFonts w:ascii="Arial" w:hAnsi="Arial"/>
                <w:sz w:val="18"/>
              </w:rPr>
              <w:t>NOTE 2:</w:t>
            </w:r>
            <w:r w:rsidRPr="007E4413">
              <w:rPr>
                <w:rFonts w:ascii="Arial" w:hAnsi="Arial"/>
                <w:sz w:val="18"/>
                <w:lang w:eastAsia="zh-CN"/>
              </w:rPr>
              <w:tab/>
              <w:t xml:space="preserve">A </w:t>
            </w:r>
            <w:r w:rsidRPr="007E4413">
              <w:rPr>
                <w:rFonts w:ascii="Arial" w:hAnsi="Arial"/>
                <w:sz w:val="18"/>
              </w:rPr>
              <w:t>vehicle with size L*W*H can be dropped with 5 scattering points (front/left/right/back/roof), respectively with locations (L/2</w:t>
            </w:r>
            <w:proofErr w:type="gramStart"/>
            <w:r w:rsidRPr="007E4413">
              <w:rPr>
                <w:rFonts w:ascii="Arial" w:hAnsi="Arial"/>
                <w:sz w:val="18"/>
              </w:rPr>
              <w:t>,0,H</w:t>
            </w:r>
            <w:proofErr w:type="gramEnd"/>
            <w:r w:rsidRPr="007E4413">
              <w:rPr>
                <w:rFonts w:ascii="Arial" w:hAnsi="Arial"/>
                <w:sz w:val="18"/>
              </w:rPr>
              <w:t>/2), (0,W/2,H/2), (0,-W/2,H/2), (-L/2,0,H/2) and (0,0,H) in LCS. A vehicle with size L*W*H can be dropped with 1 scattering point with location (0</w:t>
            </w:r>
            <w:proofErr w:type="gramStart"/>
            <w:r w:rsidRPr="007E4413">
              <w:rPr>
                <w:rFonts w:ascii="Arial" w:hAnsi="Arial"/>
                <w:sz w:val="18"/>
              </w:rPr>
              <w:t>,0,H</w:t>
            </w:r>
            <w:proofErr w:type="gramEnd"/>
            <w:r w:rsidRPr="007E4413">
              <w:rPr>
                <w:rFonts w:ascii="Arial" w:hAnsi="Arial"/>
                <w:sz w:val="18"/>
              </w:rPr>
              <w:t>/2) in LCS. In the case of vehicle with 5 scattering points, spatial consistency is enabled with the following assumptions:</w:t>
            </w:r>
          </w:p>
          <w:p w14:paraId="7ADD8210" w14:textId="77777777" w:rsidR="00231E3F" w:rsidRPr="007E4413" w:rsidRDefault="00231E3F" w:rsidP="00F27F4E">
            <w:pPr>
              <w:keepNext/>
              <w:keepLines/>
              <w:ind w:left="851" w:hanging="851"/>
              <w:rPr>
                <w:rFonts w:ascii="Arial" w:hAnsi="Arial"/>
                <w:sz w:val="18"/>
              </w:rPr>
            </w:pPr>
            <w:r w:rsidRPr="007E4413">
              <w:rPr>
                <w:rFonts w:ascii="Arial" w:hAnsi="Arial"/>
                <w:sz w:val="18"/>
                <w:lang w:eastAsia="zh-CN"/>
              </w:rPr>
              <w:tab/>
            </w:r>
            <w:r w:rsidRPr="007E4413">
              <w:rPr>
                <w:rFonts w:ascii="Arial" w:hAnsi="Arial"/>
                <w:sz w:val="18"/>
              </w:rPr>
              <w:t>-</w:t>
            </w:r>
            <w:r w:rsidRPr="007E4413">
              <w:rPr>
                <w:rFonts w:ascii="Arial" w:hAnsi="Arial"/>
                <w:sz w:val="18"/>
              </w:rPr>
              <w:tab/>
              <w:t xml:space="preserve">The correlation for LOS/NLOS condition of the 5 points is assumed equal to 1. LOS/NLOS condition can be calculated based on the distance of the STX/SRX to the centroid of the ST, </w:t>
            </w:r>
            <w:proofErr w:type="gramStart"/>
            <w:r w:rsidRPr="007E4413">
              <w:rPr>
                <w:rFonts w:ascii="Arial" w:hAnsi="Arial"/>
                <w:sz w:val="18"/>
              </w:rPr>
              <w:t>then</w:t>
            </w:r>
            <w:proofErr w:type="gramEnd"/>
            <w:r w:rsidRPr="007E4413">
              <w:rPr>
                <w:rFonts w:ascii="Arial" w:hAnsi="Arial"/>
                <w:sz w:val="18"/>
              </w:rPr>
              <w:t xml:space="preserve"> apply the LOS/NLOS condition to each of the 5 points.</w:t>
            </w:r>
          </w:p>
          <w:p w14:paraId="3CA848E9" w14:textId="77777777" w:rsidR="00231E3F" w:rsidRDefault="00231E3F" w:rsidP="00F27F4E">
            <w:pPr>
              <w:keepNext/>
              <w:keepLines/>
              <w:ind w:left="851" w:hanging="851"/>
              <w:rPr>
                <w:ins w:id="11" w:author="CATT, CICTCI" w:date="2025-08-15T14:03:00Z"/>
                <w:rFonts w:ascii="Arial" w:eastAsiaTheme="minorEastAsia" w:hAnsi="Arial"/>
                <w:sz w:val="18"/>
                <w:lang w:eastAsia="zh-CN"/>
              </w:rPr>
            </w:pPr>
            <w:r w:rsidRPr="007E4413">
              <w:rPr>
                <w:rFonts w:ascii="Arial" w:hAnsi="Arial"/>
                <w:sz w:val="18"/>
                <w:lang w:eastAsia="zh-CN"/>
              </w:rPr>
              <w:tab/>
            </w:r>
            <w:r w:rsidRPr="007E4413">
              <w:rPr>
                <w:rFonts w:ascii="Arial" w:hAnsi="Arial"/>
                <w:sz w:val="18"/>
              </w:rPr>
              <w:t>-</w:t>
            </w:r>
            <w:r w:rsidRPr="007E4413">
              <w:rPr>
                <w:rFonts w:ascii="Arial" w:hAnsi="Arial"/>
                <w:sz w:val="18"/>
                <w:lang w:eastAsia="zh-CN"/>
              </w:rPr>
              <w:tab/>
            </w:r>
            <w:r w:rsidRPr="007E4413">
              <w:rPr>
                <w:rFonts w:ascii="Arial" w:hAnsi="Arial"/>
                <w:sz w:val="18"/>
              </w:rPr>
              <w:t xml:space="preserve">The correlation for stochastic cluster paths of the 5 points is assumed equal to 1. The stochastic cluster paths can be calculated between the STX/SRX and the centroid of the ST, </w:t>
            </w:r>
            <w:proofErr w:type="gramStart"/>
            <w:r w:rsidRPr="007E4413">
              <w:rPr>
                <w:rFonts w:ascii="Arial" w:hAnsi="Arial"/>
                <w:sz w:val="18"/>
              </w:rPr>
              <w:t>then</w:t>
            </w:r>
            <w:proofErr w:type="gramEnd"/>
            <w:r w:rsidRPr="007E4413">
              <w:rPr>
                <w:rFonts w:ascii="Arial" w:hAnsi="Arial"/>
                <w:sz w:val="18"/>
              </w:rPr>
              <w:t xml:space="preserve"> the stochastic cluster paths are added to each of</w:t>
            </w:r>
            <w:r w:rsidRPr="007E4413" w:rsidDel="00016E99">
              <w:rPr>
                <w:rFonts w:ascii="Arial" w:hAnsi="Arial"/>
                <w:sz w:val="18"/>
              </w:rPr>
              <w:t xml:space="preserve"> </w:t>
            </w:r>
            <w:r w:rsidRPr="007E4413">
              <w:rPr>
                <w:rFonts w:ascii="Arial" w:hAnsi="Arial"/>
                <w:sz w:val="18"/>
              </w:rPr>
              <w:t>the 5 points.</w:t>
            </w:r>
          </w:p>
          <w:p w14:paraId="1ED39EF8" w14:textId="54DEDBA6" w:rsidR="00B61CEC" w:rsidRPr="00B61CEC" w:rsidRDefault="007F23EB" w:rsidP="007F23EB">
            <w:pPr>
              <w:keepNext/>
              <w:keepLines/>
              <w:ind w:left="851" w:hanging="851"/>
              <w:rPr>
                <w:rFonts w:ascii="Arial" w:eastAsiaTheme="minorEastAsia" w:hAnsi="Arial"/>
                <w:sz w:val="18"/>
                <w:lang w:eastAsia="zh-CN"/>
              </w:rPr>
            </w:pPr>
            <w:ins w:id="12" w:author="CATT, CICTCI" w:date="2025-08-15T14:03:00Z">
              <w:r>
                <w:rPr>
                  <w:rFonts w:ascii="Arial" w:hAnsi="Arial"/>
                  <w:sz w:val="18"/>
                </w:rPr>
                <w:t xml:space="preserve">NOTE </w:t>
              </w:r>
              <w:r>
                <w:rPr>
                  <w:rFonts w:ascii="Arial" w:eastAsiaTheme="minorEastAsia" w:hAnsi="Arial" w:hint="eastAsia"/>
                  <w:sz w:val="18"/>
                  <w:lang w:eastAsia="zh-CN"/>
                </w:rPr>
                <w:t>3</w:t>
              </w:r>
              <w:r w:rsidRPr="007E4413">
                <w:rPr>
                  <w:rFonts w:ascii="Arial" w:hAnsi="Arial"/>
                  <w:sz w:val="18"/>
                </w:rPr>
                <w:t>:</w:t>
              </w:r>
              <w:r w:rsidRPr="007E4413">
                <w:rPr>
                  <w:rFonts w:ascii="Arial" w:hAnsi="Arial"/>
                  <w:sz w:val="18"/>
                  <w:lang w:eastAsia="zh-CN"/>
                </w:rPr>
                <w:tab/>
              </w:r>
              <w:r w:rsidRPr="001A200D">
                <w:rPr>
                  <w:rFonts w:eastAsiaTheme="minorEastAsia"/>
                  <w:lang w:eastAsia="zh-CN"/>
                </w:rPr>
                <w:t xml:space="preserve">For </w:t>
              </w:r>
              <w:r w:rsidRPr="002C258E">
                <w:rPr>
                  <w:rFonts w:eastAsiaTheme="minorEastAsia"/>
                  <w:lang w:eastAsia="zh-CN"/>
                </w:rPr>
                <w:t xml:space="preserve">STX/SRX selection </w:t>
              </w:r>
              <w:r>
                <w:rPr>
                  <w:rFonts w:eastAsiaTheme="minorEastAsia" w:hint="eastAsia"/>
                  <w:lang w:eastAsia="zh-CN"/>
                </w:rPr>
                <w:t xml:space="preserve">in </w:t>
              </w:r>
              <w:r w:rsidRPr="001A200D">
                <w:rPr>
                  <w:rFonts w:eastAsiaTheme="minorEastAsia"/>
                  <w:lang w:eastAsia="zh-CN"/>
                </w:rPr>
                <w:t>Highway FR1</w:t>
              </w:r>
              <w:r>
                <w:rPr>
                  <w:rFonts w:eastAsiaTheme="minorEastAsia" w:hint="eastAsia"/>
                  <w:lang w:eastAsia="zh-CN"/>
                </w:rPr>
                <w:t xml:space="preserve"> scenario</w:t>
              </w:r>
              <w:r w:rsidRPr="001A200D">
                <w:rPr>
                  <w:rFonts w:eastAsiaTheme="minorEastAsia"/>
                  <w:lang w:eastAsia="zh-CN"/>
                </w:rPr>
                <w:t xml:space="preserve">, </w:t>
              </w:r>
              <w:r>
                <w:rPr>
                  <w:rFonts w:eastAsiaTheme="minorEastAsia" w:hint="eastAsia"/>
                  <w:lang w:eastAsia="zh-CN"/>
                </w:rPr>
                <w:t>b</w:t>
              </w:r>
              <w:r w:rsidRPr="001A200D">
                <w:rPr>
                  <w:rFonts w:eastAsiaTheme="minorEastAsia"/>
                  <w:lang w:eastAsia="zh-CN"/>
                </w:rPr>
                <w:t>est N = 2 STX-SRX pair</w:t>
              </w:r>
              <w:r>
                <w:rPr>
                  <w:rFonts w:eastAsiaTheme="minorEastAsia"/>
                  <w:lang w:eastAsia="zh-CN"/>
                </w:rPr>
                <w:t>s to be selected for the target</w:t>
              </w:r>
              <w:r w:rsidRPr="001A200D">
                <w:rPr>
                  <w:rFonts w:eastAsiaTheme="minorEastAsia"/>
                  <w:lang w:eastAsia="zh-CN"/>
                </w:rPr>
                <w:t>.</w:t>
              </w:r>
            </w:ins>
          </w:p>
        </w:tc>
      </w:tr>
    </w:tbl>
    <w:p w14:paraId="1FF414EB" w14:textId="178E4A8E" w:rsidR="006E324F" w:rsidRPr="00C42CC8" w:rsidRDefault="00613665" w:rsidP="006E324F">
      <w:pPr>
        <w:pStyle w:val="Normal9pointspacing"/>
        <w:spacing w:after="120"/>
        <w:rPr>
          <w:rFonts w:eastAsiaTheme="minorEastAsia"/>
          <w:szCs w:val="20"/>
          <w:lang w:val="en-US" w:eastAsia="zh-CN"/>
        </w:rPr>
      </w:pPr>
      <w:r w:rsidRPr="00613665">
        <w:rPr>
          <w:rFonts w:eastAsiaTheme="minorEastAsia"/>
          <w:szCs w:val="20"/>
          <w:lang w:val="en-US" w:eastAsia="zh-CN"/>
        </w:rPr>
        <w:t>&lt;Unrelated part omitted&gt;</w:t>
      </w:r>
    </w:p>
    <w:p w14:paraId="204D8F88" w14:textId="164AF105" w:rsidR="006E324F" w:rsidRDefault="006E324F" w:rsidP="006E324F">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w:t>
      </w:r>
      <w:r>
        <w:rPr>
          <w:rFonts w:eastAsiaTheme="minorEastAsia" w:hint="eastAsia"/>
          <w:color w:val="FF0000"/>
          <w:lang w:val="en-US" w:eastAsia="zh-CN"/>
        </w:rPr>
        <w:t xml:space="preserve"> TP</w:t>
      </w:r>
      <w:r w:rsidRPr="003E0375">
        <w:rPr>
          <w:rFonts w:eastAsiaTheme="minorEastAsia"/>
          <w:color w:val="FF0000"/>
          <w:lang w:val="en-US" w:eastAsia="zh-CN"/>
        </w:rPr>
        <w:t xml:space="preserve"> </w:t>
      </w:r>
      <w:r w:rsidR="00533FD0">
        <w:rPr>
          <w:rFonts w:eastAsiaTheme="minorEastAsia" w:hint="eastAsia"/>
          <w:color w:val="FF0000"/>
          <w:lang w:val="en-US" w:eastAsia="zh-CN"/>
        </w:rPr>
        <w:t xml:space="preserve">for </w:t>
      </w:r>
      <w:r w:rsidRPr="003E0375">
        <w:rPr>
          <w:rFonts w:eastAsiaTheme="minorEastAsia"/>
          <w:color w:val="FF0000"/>
          <w:lang w:val="en-US" w:eastAsia="zh-CN"/>
        </w:rPr>
        <w:t>TR 38.901</w:t>
      </w:r>
      <w:r w:rsidRPr="007823A3">
        <w:rPr>
          <w:rFonts w:eastAsiaTheme="minorEastAsia" w:hint="eastAsia"/>
          <w:color w:val="FF0000"/>
          <w:lang w:val="en-US" w:eastAsia="zh-CN"/>
        </w:rPr>
        <w:t>---------------------------------------</w:t>
      </w:r>
    </w:p>
    <w:p w14:paraId="70D5C4A9" w14:textId="1AF4EAC0" w:rsidR="0089319F" w:rsidRDefault="001D2A36" w:rsidP="00955417">
      <w:pPr>
        <w:pStyle w:val="2"/>
        <w:numPr>
          <w:ilvl w:val="1"/>
          <w:numId w:val="23"/>
        </w:numPr>
        <w:spacing w:before="0" w:afterLines="50" w:after="120"/>
        <w:jc w:val="both"/>
        <w:rPr>
          <w:rFonts w:ascii="Arial" w:eastAsiaTheme="minorEastAsia" w:hAnsi="Arial" w:cs="Arial"/>
          <w:sz w:val="24"/>
          <w:szCs w:val="24"/>
          <w:lang w:val="en-US" w:eastAsia="zh-CN"/>
        </w:rPr>
      </w:pPr>
      <w:r w:rsidRPr="001D2A36">
        <w:rPr>
          <w:rFonts w:ascii="Arial" w:eastAsiaTheme="minorEastAsia" w:hAnsi="Arial" w:cs="Arial"/>
          <w:sz w:val="24"/>
          <w:szCs w:val="24"/>
          <w:lang w:val="en-US" w:eastAsia="zh-CN"/>
        </w:rPr>
        <w:t>Editorial correction for table numbering in TR 38.901</w:t>
      </w:r>
    </w:p>
    <w:p w14:paraId="1D68ECC8" w14:textId="420D89A6" w:rsidR="007318BC" w:rsidRPr="007318BC" w:rsidRDefault="007318BC" w:rsidP="007318BC">
      <w:pPr>
        <w:overflowPunct w:val="0"/>
        <w:autoSpaceDE w:val="0"/>
        <w:autoSpaceDN w:val="0"/>
        <w:adjustRightInd w:val="0"/>
        <w:snapToGrid w:val="0"/>
        <w:spacing w:afterLines="50" w:after="120"/>
        <w:jc w:val="both"/>
        <w:rPr>
          <w:rFonts w:eastAsiaTheme="minorEastAsia"/>
          <w:b/>
          <w:u w:val="single"/>
          <w:lang w:eastAsia="zh-CN"/>
        </w:rPr>
      </w:pPr>
      <w:r w:rsidRPr="00397BAA">
        <w:rPr>
          <w:rFonts w:hint="eastAsia"/>
          <w:b/>
          <w:u w:val="single"/>
        </w:rPr>
        <w:t>R</w:t>
      </w:r>
      <w:r w:rsidRPr="00397BAA">
        <w:rPr>
          <w:b/>
          <w:u w:val="single"/>
        </w:rPr>
        <w:t>eason for change</w:t>
      </w:r>
      <w:r w:rsidRPr="00397BAA">
        <w:rPr>
          <w:rFonts w:hint="eastAsia"/>
          <w:b/>
          <w:u w:val="single"/>
        </w:rPr>
        <w:t>:</w:t>
      </w:r>
    </w:p>
    <w:p w14:paraId="5D5072B2" w14:textId="77777777" w:rsidR="007318BC" w:rsidRPr="00C86128" w:rsidRDefault="007318BC" w:rsidP="007318BC">
      <w:pPr>
        <w:overflowPunct w:val="0"/>
        <w:autoSpaceDE w:val="0"/>
        <w:autoSpaceDN w:val="0"/>
        <w:adjustRightInd w:val="0"/>
        <w:snapToGrid w:val="0"/>
        <w:spacing w:afterLines="50" w:after="120"/>
        <w:jc w:val="both"/>
        <w:rPr>
          <w:rFonts w:eastAsiaTheme="minorEastAsia"/>
          <w:lang w:eastAsia="zh-CN"/>
        </w:rPr>
      </w:pPr>
      <w:r w:rsidRPr="00C86128">
        <w:rPr>
          <w:rFonts w:eastAsiaTheme="minorEastAsia"/>
          <w:lang w:eastAsia="zh-CN"/>
        </w:rPr>
        <w:t>In TR 38.901, there are two different tables both numbered as "Table 7.8-7". These two tables are referenced in various sections of the specification, which leads to ambiguity and makes it difficult to determine which table is being referred to.</w:t>
      </w:r>
    </w:p>
    <w:p w14:paraId="0EFDBC28" w14:textId="6BBD228C" w:rsidR="007318BC" w:rsidRPr="006259EE" w:rsidRDefault="007318BC" w:rsidP="007318BC">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S</w:t>
      </w:r>
      <w:r w:rsidRPr="00097BD4">
        <w:rPr>
          <w:b/>
          <w:u w:val="single"/>
          <w:lang w:eastAsia="zh-CN"/>
        </w:rPr>
        <w:t>ummary</w:t>
      </w:r>
      <w:r w:rsidRPr="00097BD4">
        <w:rPr>
          <w:rFonts w:eastAsiaTheme="minorEastAsia" w:hint="eastAsia"/>
          <w:b/>
          <w:u w:val="single"/>
          <w:lang w:eastAsia="zh-CN"/>
        </w:rPr>
        <w:t xml:space="preserve"> </w:t>
      </w:r>
      <w:r w:rsidRPr="00097BD4">
        <w:rPr>
          <w:b/>
          <w:u w:val="single"/>
          <w:lang w:eastAsia="zh-CN"/>
        </w:rPr>
        <w:t>of change</w:t>
      </w:r>
      <w:r w:rsidRPr="00097BD4">
        <w:rPr>
          <w:rFonts w:eastAsiaTheme="minorEastAsia" w:hint="eastAsia"/>
          <w:b/>
          <w:u w:val="single"/>
          <w:lang w:eastAsia="zh-CN"/>
        </w:rPr>
        <w:t>:</w:t>
      </w:r>
    </w:p>
    <w:p w14:paraId="372800DB" w14:textId="77777777" w:rsidR="007318BC" w:rsidRPr="006C76C7" w:rsidRDefault="007318BC" w:rsidP="007318BC">
      <w:pPr>
        <w:overflowPunct w:val="0"/>
        <w:autoSpaceDE w:val="0"/>
        <w:autoSpaceDN w:val="0"/>
        <w:adjustRightInd w:val="0"/>
        <w:snapToGrid w:val="0"/>
        <w:spacing w:afterLines="50" w:after="120"/>
        <w:jc w:val="both"/>
        <w:rPr>
          <w:rFonts w:eastAsiaTheme="minorEastAsia"/>
          <w:lang w:eastAsia="zh-CN"/>
        </w:rPr>
      </w:pPr>
      <w:r w:rsidRPr="00D64AF5">
        <w:rPr>
          <w:rFonts w:eastAsiaTheme="minorEastAsia"/>
          <w:lang w:eastAsia="zh-CN"/>
        </w:rPr>
        <w:t>To resolve the ambiguity, it is proposed to renumber the second instance of "Table 7.8-7" to "Table 7.8-10". Consequently, all references to this table in sections 7.8.4, 7.9.1, and 7.9.6 of TR 38.901 will be updated to point to "Table 7.8-10".</w:t>
      </w:r>
    </w:p>
    <w:p w14:paraId="14B59F7D" w14:textId="77777777" w:rsidR="007318BC" w:rsidRPr="00097BD4" w:rsidRDefault="007318BC" w:rsidP="007318BC">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C</w:t>
      </w:r>
      <w:r w:rsidRPr="00097BD4">
        <w:rPr>
          <w:b/>
          <w:u w:val="single"/>
        </w:rPr>
        <w:t>onsequences</w:t>
      </w:r>
      <w:r w:rsidRPr="00097BD4">
        <w:rPr>
          <w:rFonts w:eastAsiaTheme="minorEastAsia" w:hint="eastAsia"/>
          <w:b/>
          <w:u w:val="single"/>
          <w:lang w:eastAsia="zh-CN"/>
        </w:rPr>
        <w:t xml:space="preserve"> </w:t>
      </w:r>
      <w:r w:rsidRPr="00097BD4">
        <w:rPr>
          <w:b/>
          <w:u w:val="single"/>
        </w:rPr>
        <w:t>if not approved</w:t>
      </w:r>
      <w:r w:rsidRPr="00097BD4">
        <w:rPr>
          <w:rFonts w:eastAsiaTheme="minorEastAsia" w:hint="eastAsia"/>
          <w:b/>
          <w:u w:val="single"/>
          <w:lang w:eastAsia="zh-CN"/>
        </w:rPr>
        <w:t>:</w:t>
      </w:r>
    </w:p>
    <w:p w14:paraId="16B42E4B" w14:textId="1A45A242" w:rsidR="007318BC" w:rsidRPr="008811FF" w:rsidRDefault="00291C11" w:rsidP="007318BC">
      <w:pPr>
        <w:overflowPunct w:val="0"/>
        <w:autoSpaceDE w:val="0"/>
        <w:autoSpaceDN w:val="0"/>
        <w:adjustRightInd w:val="0"/>
        <w:snapToGrid w:val="0"/>
        <w:spacing w:afterLines="50" w:after="120"/>
        <w:jc w:val="both"/>
        <w:rPr>
          <w:rFonts w:eastAsiaTheme="minorEastAsia"/>
          <w:lang w:eastAsia="zh-CN"/>
        </w:rPr>
      </w:pPr>
      <w:r w:rsidRPr="00291C11">
        <w:rPr>
          <w:rFonts w:eastAsiaTheme="minorEastAsia"/>
          <w:lang w:eastAsia="zh-CN"/>
        </w:rPr>
        <w:t>The existing ambiguity from the duplicate table numbering may lead to inconsistent implementations and poses a risk to the future evolution of the specification.</w:t>
      </w:r>
    </w:p>
    <w:p w14:paraId="3275834D" w14:textId="790C1CA9" w:rsidR="007318BC" w:rsidRPr="002F2213" w:rsidRDefault="007318BC" w:rsidP="007827C3">
      <w:pPr>
        <w:overflowPunct w:val="0"/>
        <w:autoSpaceDE w:val="0"/>
        <w:autoSpaceDN w:val="0"/>
        <w:adjustRightInd w:val="0"/>
        <w:snapToGrid w:val="0"/>
        <w:spacing w:afterLines="50" w:after="120"/>
        <w:jc w:val="both"/>
        <w:rPr>
          <w:rFonts w:eastAsiaTheme="minorEastAsia"/>
          <w:b/>
          <w:lang w:val="x-none" w:eastAsia="zh-CN"/>
        </w:rPr>
      </w:pPr>
      <w:r w:rsidRPr="00905735">
        <w:rPr>
          <w:rFonts w:eastAsiaTheme="minorEastAsia"/>
          <w:b/>
          <w:lang w:eastAsia="zh-CN"/>
        </w:rPr>
        <w:t>Proposal</w:t>
      </w:r>
      <w:r w:rsidR="007827C3">
        <w:rPr>
          <w:rFonts w:eastAsiaTheme="minorEastAsia" w:hint="eastAsia"/>
          <w:b/>
          <w:lang w:eastAsia="zh-CN"/>
        </w:rPr>
        <w:t xml:space="preserve"> </w:t>
      </w:r>
      <w:r w:rsidR="00FB2E19">
        <w:rPr>
          <w:rFonts w:eastAsiaTheme="minorEastAsia" w:hint="eastAsia"/>
          <w:b/>
          <w:lang w:eastAsia="zh-CN"/>
        </w:rPr>
        <w:t>3</w:t>
      </w:r>
      <w:r w:rsidRPr="00905735">
        <w:rPr>
          <w:rFonts w:eastAsiaTheme="minorEastAsia"/>
          <w:b/>
          <w:lang w:eastAsia="zh-CN"/>
        </w:rPr>
        <w:t>: Resolve the table numbering ambiguity in TR 38.901 by renumbering the second instance of Table 7.8-7 to Table 7.8-10 and updating all corresponding references within the document.</w:t>
      </w:r>
    </w:p>
    <w:p w14:paraId="291CEE02" w14:textId="6B1AF1E5" w:rsidR="006E324F" w:rsidRPr="006E324F" w:rsidRDefault="006E324F" w:rsidP="006E324F">
      <w:pPr>
        <w:spacing w:after="120"/>
        <w:rPr>
          <w:rFonts w:eastAsia="宋体"/>
          <w:lang w:val="x-none" w:eastAsia="zh-CN"/>
        </w:rPr>
      </w:pPr>
      <w:r>
        <w:rPr>
          <w:rFonts w:eastAsia="宋体"/>
          <w:lang w:val="x-none" w:eastAsia="zh-CN"/>
        </w:rPr>
        <w:t>T</w:t>
      </w:r>
      <w:r>
        <w:rPr>
          <w:rFonts w:eastAsia="宋体" w:hint="eastAsia"/>
          <w:lang w:val="x-none" w:eastAsia="zh-CN"/>
        </w:rPr>
        <w:t>he corresponding TP f</w:t>
      </w:r>
      <w:r w:rsidRPr="00C755A3">
        <w:rPr>
          <w:rFonts w:eastAsia="宋体"/>
          <w:lang w:val="x-none" w:eastAsia="zh-CN"/>
        </w:rPr>
        <w:t>or</w:t>
      </w:r>
      <w:r>
        <w:rPr>
          <w:rFonts w:eastAsia="宋体" w:hint="eastAsia"/>
          <w:lang w:val="x-none" w:eastAsia="zh-CN"/>
        </w:rPr>
        <w:t xml:space="preserve"> Proposal </w:t>
      </w:r>
      <w:r w:rsidR="00FB2E19">
        <w:rPr>
          <w:rFonts w:eastAsia="宋体" w:hint="eastAsia"/>
          <w:lang w:val="x-none" w:eastAsia="zh-CN"/>
        </w:rPr>
        <w:t>3</w:t>
      </w:r>
      <w:r>
        <w:rPr>
          <w:rFonts w:eastAsia="宋体" w:hint="eastAsia"/>
          <w:lang w:val="x-none" w:eastAsia="zh-CN"/>
        </w:rPr>
        <w:t xml:space="preserve"> </w:t>
      </w:r>
      <w:r w:rsidRPr="00C755A3">
        <w:rPr>
          <w:rFonts w:eastAsia="宋体"/>
          <w:lang w:val="x-none" w:eastAsia="zh-CN"/>
        </w:rPr>
        <w:t>is</w:t>
      </w:r>
      <w:r>
        <w:rPr>
          <w:rFonts w:eastAsia="宋体" w:hint="eastAsia"/>
          <w:lang w:val="x-none" w:eastAsia="zh-CN"/>
        </w:rPr>
        <w:t xml:space="preserve"> as follows:</w:t>
      </w:r>
    </w:p>
    <w:p w14:paraId="55E37993" w14:textId="270068F9" w:rsidR="006E324F" w:rsidRDefault="006E324F" w:rsidP="006E324F">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w:t>
      </w:r>
      <w:r>
        <w:rPr>
          <w:rFonts w:eastAsiaTheme="minorEastAsia" w:hint="eastAsia"/>
          <w:color w:val="FF0000"/>
          <w:lang w:val="en-US" w:eastAsia="zh-CN"/>
        </w:rPr>
        <w:t xml:space="preserve"> </w:t>
      </w:r>
      <w:r>
        <w:rPr>
          <w:rFonts w:eastAsiaTheme="minorEastAsia"/>
          <w:color w:val="FF0000"/>
          <w:lang w:val="en-US" w:eastAsia="zh-CN"/>
        </w:rPr>
        <w:t>TP</w:t>
      </w:r>
      <w:r w:rsidRPr="003E0375">
        <w:rPr>
          <w:rFonts w:eastAsiaTheme="minorEastAsia"/>
          <w:color w:val="FF0000"/>
          <w:lang w:val="en-US" w:eastAsia="zh-CN"/>
        </w:rPr>
        <w:t xml:space="preserve"> </w:t>
      </w:r>
      <w:r w:rsidR="00686CEB">
        <w:rPr>
          <w:rFonts w:eastAsiaTheme="minorEastAsia" w:hint="eastAsia"/>
          <w:color w:val="FF0000"/>
          <w:lang w:val="en-US" w:eastAsia="zh-CN"/>
        </w:rPr>
        <w:t>for</w:t>
      </w:r>
      <w:r w:rsidR="00686CEB" w:rsidRPr="003E0375">
        <w:rPr>
          <w:rFonts w:eastAsiaTheme="minorEastAsia"/>
          <w:color w:val="FF0000"/>
          <w:lang w:val="en-US" w:eastAsia="zh-CN"/>
        </w:rPr>
        <w:t xml:space="preserve"> </w:t>
      </w:r>
      <w:r w:rsidRPr="003E0375">
        <w:rPr>
          <w:rFonts w:eastAsiaTheme="minorEastAsia"/>
          <w:color w:val="FF0000"/>
          <w:lang w:val="en-US" w:eastAsia="zh-CN"/>
        </w:rPr>
        <w:t>TR 38.901</w:t>
      </w:r>
      <w:r w:rsidR="00686CEB" w:rsidRPr="003E0375" w:rsidDel="00686CEB">
        <w:rPr>
          <w:rFonts w:eastAsiaTheme="minorEastAsia"/>
          <w:color w:val="FF0000"/>
          <w:lang w:val="en-US" w:eastAsia="zh-CN"/>
        </w:rPr>
        <w:t xml:space="preserve"> </w:t>
      </w:r>
      <w:r w:rsidRPr="007823A3">
        <w:rPr>
          <w:rFonts w:eastAsiaTheme="minorEastAsia" w:hint="eastAsia"/>
          <w:color w:val="FF0000"/>
          <w:lang w:val="en-US" w:eastAsia="zh-CN"/>
        </w:rPr>
        <w:t>---------------------------------------</w:t>
      </w:r>
    </w:p>
    <w:p w14:paraId="0F36E505" w14:textId="3DE76B7F" w:rsidR="008D21C7" w:rsidRPr="00686CEB" w:rsidRDefault="00686CEB" w:rsidP="006E324F">
      <w:pPr>
        <w:pStyle w:val="Normal9pointspacing"/>
        <w:spacing w:after="120"/>
        <w:rPr>
          <w:rFonts w:eastAsiaTheme="minorEastAsia"/>
          <w:szCs w:val="20"/>
          <w:lang w:val="en-US" w:eastAsia="zh-CN"/>
        </w:rPr>
      </w:pPr>
      <w:r w:rsidRPr="00686CEB">
        <w:rPr>
          <w:rFonts w:eastAsiaTheme="minorEastAsia"/>
          <w:szCs w:val="20"/>
          <w:lang w:val="en-US" w:eastAsia="zh-CN"/>
        </w:rPr>
        <w:t>7.8.4</w:t>
      </w:r>
      <w:r w:rsidRPr="00686CEB">
        <w:rPr>
          <w:rFonts w:eastAsiaTheme="minorEastAsia"/>
          <w:szCs w:val="20"/>
          <w:lang w:val="en-US" w:eastAsia="zh-CN"/>
        </w:rPr>
        <w:tab/>
        <w:t>Calibration of the indoor factory scenario</w:t>
      </w:r>
    </w:p>
    <w:p w14:paraId="7632FD71" w14:textId="2AD11A6D" w:rsidR="006E324F" w:rsidRDefault="00613665" w:rsidP="006E324F">
      <w:pPr>
        <w:pStyle w:val="Normal9pointspacing"/>
        <w:spacing w:after="120"/>
        <w:rPr>
          <w:rFonts w:eastAsiaTheme="minorEastAsia"/>
          <w:szCs w:val="20"/>
          <w:lang w:val="en-US" w:eastAsia="zh-CN"/>
        </w:rPr>
      </w:pPr>
      <w:r w:rsidRPr="00613665">
        <w:rPr>
          <w:rFonts w:eastAsiaTheme="minorEastAsia"/>
          <w:szCs w:val="20"/>
          <w:lang w:val="en-US" w:eastAsia="zh-CN"/>
        </w:rPr>
        <w:t>&lt;Unrelated part omitted&gt;</w:t>
      </w:r>
    </w:p>
    <w:p w14:paraId="07BD88E2" w14:textId="5BEF6363" w:rsidR="00231E3F" w:rsidRPr="00231E3F" w:rsidRDefault="00231E3F" w:rsidP="00231E3F">
      <w:pPr>
        <w:spacing w:after="180"/>
        <w:rPr>
          <w:rFonts w:eastAsia="等线"/>
          <w:szCs w:val="20"/>
          <w:lang w:eastAsia="ko-KR"/>
        </w:rPr>
      </w:pPr>
      <w:r w:rsidRPr="00231E3F">
        <w:rPr>
          <w:rFonts w:eastAsia="等线"/>
          <w:szCs w:val="20"/>
          <w:lang w:val="en-GB" w:eastAsia="ko-KR"/>
        </w:rPr>
        <w:t xml:space="preserve">For the </w:t>
      </w:r>
      <w:proofErr w:type="spellStart"/>
      <w:proofErr w:type="gramStart"/>
      <w:r w:rsidRPr="00231E3F">
        <w:rPr>
          <w:rFonts w:eastAsia="等线"/>
          <w:szCs w:val="20"/>
          <w:lang w:val="en-GB" w:eastAsia="ko-KR"/>
        </w:rPr>
        <w:t>InF</w:t>
      </w:r>
      <w:proofErr w:type="spellEnd"/>
      <w:proofErr w:type="gramEnd"/>
      <w:r w:rsidRPr="00231E3F">
        <w:rPr>
          <w:rFonts w:eastAsia="等线"/>
          <w:szCs w:val="20"/>
          <w:lang w:val="en-GB" w:eastAsia="ko-KR"/>
        </w:rPr>
        <w:t xml:space="preserve">, the calibration parameters can be found in Table </w:t>
      </w:r>
      <w:ins w:id="13" w:author="CATT, CICTCI" w:date="2025-08-15T14:04:00Z">
        <w:r w:rsidR="007F23EB" w:rsidRPr="00DD7718">
          <w:rPr>
            <w:rFonts w:eastAsia="等线"/>
            <w:szCs w:val="20"/>
            <w:lang w:val="en-GB" w:eastAsia="ko-KR"/>
          </w:rPr>
          <w:t>7.8-10</w:t>
        </w:r>
      </w:ins>
      <w:del w:id="14" w:author="CATT, CICTCI" w:date="2025-08-15T14:04:00Z">
        <w:r w:rsidRPr="00231E3F" w:rsidDel="007F23EB">
          <w:rPr>
            <w:rFonts w:eastAsia="等线"/>
            <w:szCs w:val="20"/>
            <w:lang w:val="en-GB" w:eastAsia="ko-KR"/>
          </w:rPr>
          <w:delText>7.8-7</w:delText>
        </w:r>
      </w:del>
      <w:r w:rsidRPr="00231E3F">
        <w:rPr>
          <w:rFonts w:eastAsia="等线"/>
          <w:szCs w:val="20"/>
          <w:lang w:val="en-GB" w:eastAsia="ko-KR"/>
        </w:rPr>
        <w:t>.</w:t>
      </w:r>
      <w:r w:rsidRPr="00231E3F">
        <w:rPr>
          <w:rFonts w:eastAsia="等线"/>
          <w:szCs w:val="20"/>
          <w:lang w:eastAsia="ko-KR"/>
        </w:rPr>
        <w:t xml:space="preserve"> The calibration results can be found in R1-1909704.</w:t>
      </w:r>
    </w:p>
    <w:p w14:paraId="1D31BEC8" w14:textId="0D39008D" w:rsidR="006E324F" w:rsidRDefault="00231E3F" w:rsidP="00231E3F">
      <w:pPr>
        <w:pStyle w:val="Normal9pointspacing"/>
        <w:spacing w:before="0" w:afterLines="50" w:after="120"/>
        <w:rPr>
          <w:rFonts w:eastAsia="等线"/>
          <w:szCs w:val="20"/>
          <w:lang w:val="en-GB" w:eastAsia="zh-CN"/>
        </w:rPr>
      </w:pPr>
      <w:r w:rsidRPr="00231E3F">
        <w:rPr>
          <w:rFonts w:eastAsia="等线"/>
          <w:szCs w:val="20"/>
          <w:lang w:val="en-GB" w:eastAsia="ko-KR"/>
        </w:rPr>
        <w:lastRenderedPageBreak/>
        <w:t>It should be noted absolute delay model had not been agreed by the deadline, so companies were not able to submit CDF of first path excess delay for serving cell.</w:t>
      </w:r>
    </w:p>
    <w:p w14:paraId="49528206" w14:textId="78E56F1A" w:rsidR="00231E3F" w:rsidRPr="00231E3F" w:rsidRDefault="00231E3F" w:rsidP="00231E3F">
      <w:pPr>
        <w:pStyle w:val="TH"/>
        <w:rPr>
          <w:rFonts w:eastAsiaTheme="minorEastAsia"/>
          <w:lang w:eastAsia="zh-CN"/>
        </w:rPr>
      </w:pPr>
      <w:r w:rsidRPr="007E4413">
        <w:t xml:space="preserve">Table </w:t>
      </w:r>
      <w:ins w:id="15" w:author="CATT, CICTCI" w:date="2025-08-15T14:04:00Z">
        <w:r w:rsidR="007F23EB" w:rsidRPr="00DD7718">
          <w:t>7.8-10</w:t>
        </w:r>
      </w:ins>
      <w:del w:id="16" w:author="CATT, CICTCI" w:date="2025-08-15T14:04:00Z">
        <w:r w:rsidRPr="007E4413" w:rsidDel="007F23EB">
          <w:delText>7.8-7</w:delText>
        </w:r>
      </w:del>
      <w:r w:rsidRPr="007E4413">
        <w:t>: Simulation assumptions for large scale calibration for the indoor factory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7290"/>
      </w:tblGrid>
      <w:tr w:rsidR="00C33BCD" w:rsidRPr="007E4413" w14:paraId="1D4FFF08" w14:textId="77777777" w:rsidTr="00F27F4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ADF6BE8" w14:textId="77777777" w:rsidR="00C33BCD" w:rsidRPr="007E4413" w:rsidRDefault="00C33BCD" w:rsidP="00F27F4E">
            <w:pPr>
              <w:pStyle w:val="TAH"/>
              <w:rPr>
                <w:b w:val="0"/>
              </w:rPr>
            </w:pPr>
            <w:r w:rsidRPr="007E4413">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83B7DA4" w14:textId="77777777" w:rsidR="00C33BCD" w:rsidRPr="007E4413" w:rsidRDefault="00C33BCD" w:rsidP="00F27F4E">
            <w:pPr>
              <w:pStyle w:val="TAH"/>
              <w:rPr>
                <w:b w:val="0"/>
              </w:rPr>
            </w:pPr>
            <w:r w:rsidRPr="007E4413">
              <w:t>Values</w:t>
            </w:r>
          </w:p>
        </w:tc>
      </w:tr>
      <w:tr w:rsidR="00C33BCD" w:rsidRPr="007E4413" w14:paraId="70493B7A" w14:textId="77777777" w:rsidTr="00F27F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F79287"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Scenario</w:t>
            </w:r>
          </w:p>
        </w:tc>
        <w:tc>
          <w:tcPr>
            <w:tcW w:w="0" w:type="auto"/>
            <w:tcBorders>
              <w:top w:val="single" w:sz="4" w:space="0" w:color="auto"/>
              <w:left w:val="single" w:sz="4" w:space="0" w:color="auto"/>
              <w:bottom w:val="single" w:sz="4" w:space="0" w:color="auto"/>
              <w:right w:val="single" w:sz="4" w:space="0" w:color="auto"/>
            </w:tcBorders>
            <w:hideMark/>
          </w:tcPr>
          <w:p w14:paraId="54BCF67F" w14:textId="77777777" w:rsidR="00C33BCD" w:rsidRPr="007E4413" w:rsidRDefault="00C33BCD" w:rsidP="00F27F4E">
            <w:pPr>
              <w:keepNext/>
              <w:keepLines/>
              <w:rPr>
                <w:rFonts w:ascii="Arial" w:eastAsia="宋体" w:hAnsi="Arial" w:cs="Arial"/>
                <w:sz w:val="18"/>
                <w:szCs w:val="18"/>
              </w:rPr>
            </w:pPr>
            <w:proofErr w:type="spellStart"/>
            <w:r w:rsidRPr="007E4413">
              <w:rPr>
                <w:rFonts w:ascii="Arial" w:eastAsia="宋体" w:hAnsi="Arial" w:cs="Arial"/>
                <w:sz w:val="18"/>
                <w:szCs w:val="18"/>
              </w:rPr>
              <w:t>InF</w:t>
            </w:r>
            <w:proofErr w:type="spellEnd"/>
            <w:r w:rsidRPr="007E4413">
              <w:rPr>
                <w:rFonts w:ascii="Arial" w:eastAsia="宋体" w:hAnsi="Arial" w:cs="Arial"/>
                <w:sz w:val="18"/>
                <w:szCs w:val="18"/>
              </w:rPr>
              <w:t xml:space="preserve">-SL, </w:t>
            </w:r>
            <w:proofErr w:type="spellStart"/>
            <w:r w:rsidRPr="007E4413">
              <w:rPr>
                <w:rFonts w:ascii="Arial" w:eastAsia="宋体" w:hAnsi="Arial" w:cs="Arial"/>
                <w:sz w:val="18"/>
                <w:szCs w:val="18"/>
              </w:rPr>
              <w:t>InF</w:t>
            </w:r>
            <w:proofErr w:type="spellEnd"/>
            <w:r w:rsidRPr="007E4413">
              <w:rPr>
                <w:rFonts w:ascii="Arial" w:eastAsia="宋体" w:hAnsi="Arial" w:cs="Arial"/>
                <w:sz w:val="18"/>
                <w:szCs w:val="18"/>
              </w:rPr>
              <w:t xml:space="preserve">-DL, </w:t>
            </w:r>
            <w:proofErr w:type="spellStart"/>
            <w:r w:rsidRPr="007E4413">
              <w:rPr>
                <w:rFonts w:ascii="Arial" w:eastAsia="宋体" w:hAnsi="Arial" w:cs="Arial"/>
                <w:sz w:val="18"/>
                <w:szCs w:val="18"/>
              </w:rPr>
              <w:t>InF</w:t>
            </w:r>
            <w:proofErr w:type="spellEnd"/>
            <w:r w:rsidRPr="007E4413">
              <w:rPr>
                <w:rFonts w:ascii="Arial" w:eastAsia="宋体" w:hAnsi="Arial" w:cs="Arial"/>
                <w:sz w:val="18"/>
                <w:szCs w:val="18"/>
              </w:rPr>
              <w:t xml:space="preserve">-SH, </w:t>
            </w:r>
            <w:proofErr w:type="spellStart"/>
            <w:r w:rsidRPr="007E4413">
              <w:rPr>
                <w:rFonts w:ascii="Arial" w:eastAsia="宋体" w:hAnsi="Arial" w:cs="Arial"/>
                <w:sz w:val="18"/>
                <w:szCs w:val="18"/>
              </w:rPr>
              <w:t>InF</w:t>
            </w:r>
            <w:proofErr w:type="spellEnd"/>
            <w:r w:rsidRPr="007E4413">
              <w:rPr>
                <w:rFonts w:ascii="Arial" w:eastAsia="宋体" w:hAnsi="Arial" w:cs="Arial"/>
                <w:sz w:val="18"/>
                <w:szCs w:val="18"/>
              </w:rPr>
              <w:t>-DH</w:t>
            </w:r>
          </w:p>
        </w:tc>
      </w:tr>
      <w:tr w:rsidR="00C33BCD" w:rsidRPr="007E4413" w14:paraId="42FD3E43" w14:textId="77777777" w:rsidTr="00F27F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7BB340"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Hall size</w:t>
            </w:r>
          </w:p>
        </w:tc>
        <w:tc>
          <w:tcPr>
            <w:tcW w:w="0" w:type="auto"/>
            <w:tcBorders>
              <w:top w:val="single" w:sz="4" w:space="0" w:color="auto"/>
              <w:left w:val="single" w:sz="4" w:space="0" w:color="auto"/>
              <w:bottom w:val="single" w:sz="4" w:space="0" w:color="auto"/>
              <w:right w:val="single" w:sz="4" w:space="0" w:color="auto"/>
            </w:tcBorders>
            <w:hideMark/>
          </w:tcPr>
          <w:p w14:paraId="589888B9" w14:textId="77777777" w:rsidR="00C33BCD" w:rsidRPr="007E4413" w:rsidRDefault="00C33BCD" w:rsidP="00F27F4E">
            <w:pPr>
              <w:keepNext/>
              <w:keepLines/>
              <w:rPr>
                <w:rFonts w:ascii="Arial" w:hAnsi="Arial" w:cs="Arial"/>
                <w:sz w:val="18"/>
                <w:szCs w:val="18"/>
              </w:rPr>
            </w:pPr>
            <w:proofErr w:type="spellStart"/>
            <w:r w:rsidRPr="007E4413">
              <w:rPr>
                <w:rFonts w:ascii="Arial" w:hAnsi="Arial" w:cs="Arial"/>
                <w:sz w:val="18"/>
                <w:szCs w:val="18"/>
              </w:rPr>
              <w:t>InF</w:t>
            </w:r>
            <w:proofErr w:type="spellEnd"/>
            <w:r w:rsidRPr="007E4413">
              <w:rPr>
                <w:rFonts w:ascii="Arial" w:hAnsi="Arial" w:cs="Arial"/>
                <w:sz w:val="18"/>
                <w:szCs w:val="18"/>
              </w:rPr>
              <w:t>-SL: 120x60 m</w:t>
            </w:r>
          </w:p>
          <w:p w14:paraId="6EC1FF50" w14:textId="77777777" w:rsidR="00C33BCD" w:rsidRPr="007E4413" w:rsidRDefault="00C33BCD" w:rsidP="00F27F4E">
            <w:pPr>
              <w:keepNext/>
              <w:keepLines/>
              <w:rPr>
                <w:rFonts w:ascii="Arial" w:hAnsi="Arial" w:cs="Arial"/>
                <w:sz w:val="18"/>
                <w:szCs w:val="18"/>
              </w:rPr>
            </w:pPr>
            <w:proofErr w:type="spellStart"/>
            <w:r w:rsidRPr="007E4413">
              <w:rPr>
                <w:rFonts w:ascii="Arial" w:hAnsi="Arial" w:cs="Arial"/>
                <w:sz w:val="18"/>
                <w:szCs w:val="18"/>
              </w:rPr>
              <w:t>InF</w:t>
            </w:r>
            <w:proofErr w:type="spellEnd"/>
            <w:r w:rsidRPr="007E4413">
              <w:rPr>
                <w:rFonts w:ascii="Arial" w:hAnsi="Arial" w:cs="Arial"/>
                <w:sz w:val="18"/>
                <w:szCs w:val="18"/>
              </w:rPr>
              <w:t>-DL: 300x150 m</w:t>
            </w:r>
          </w:p>
          <w:p w14:paraId="236CA5A9" w14:textId="77777777" w:rsidR="00C33BCD" w:rsidRPr="007E4413" w:rsidRDefault="00C33BCD" w:rsidP="00F27F4E">
            <w:pPr>
              <w:keepNext/>
              <w:keepLines/>
              <w:rPr>
                <w:rFonts w:ascii="Arial" w:hAnsi="Arial" w:cs="Arial"/>
                <w:sz w:val="18"/>
                <w:szCs w:val="18"/>
              </w:rPr>
            </w:pPr>
            <w:proofErr w:type="spellStart"/>
            <w:r w:rsidRPr="007E4413">
              <w:rPr>
                <w:rFonts w:ascii="Arial" w:hAnsi="Arial" w:cs="Arial"/>
                <w:sz w:val="18"/>
                <w:szCs w:val="18"/>
              </w:rPr>
              <w:t>InF</w:t>
            </w:r>
            <w:proofErr w:type="spellEnd"/>
            <w:r w:rsidRPr="007E4413">
              <w:rPr>
                <w:rFonts w:ascii="Arial" w:hAnsi="Arial" w:cs="Arial"/>
                <w:sz w:val="18"/>
                <w:szCs w:val="18"/>
              </w:rPr>
              <w:t>-SH: 300x150 m</w:t>
            </w:r>
          </w:p>
          <w:p w14:paraId="1A1C1924" w14:textId="77777777" w:rsidR="00C33BCD" w:rsidRPr="007E4413" w:rsidRDefault="00C33BCD" w:rsidP="00F27F4E">
            <w:pPr>
              <w:keepNext/>
              <w:keepLines/>
              <w:rPr>
                <w:rFonts w:ascii="Arial" w:eastAsia="宋体" w:hAnsi="Arial" w:cs="Arial"/>
                <w:sz w:val="18"/>
                <w:szCs w:val="18"/>
              </w:rPr>
            </w:pPr>
            <w:proofErr w:type="spellStart"/>
            <w:r w:rsidRPr="007E4413">
              <w:rPr>
                <w:rFonts w:ascii="Arial" w:hAnsi="Arial" w:cs="Arial"/>
                <w:sz w:val="18"/>
                <w:szCs w:val="18"/>
              </w:rPr>
              <w:t>InF</w:t>
            </w:r>
            <w:proofErr w:type="spellEnd"/>
            <w:r w:rsidRPr="007E4413">
              <w:rPr>
                <w:rFonts w:ascii="Arial" w:hAnsi="Arial" w:cs="Arial"/>
                <w:sz w:val="18"/>
                <w:szCs w:val="18"/>
              </w:rPr>
              <w:t>-DH: 120x60 m</w:t>
            </w:r>
          </w:p>
        </w:tc>
      </w:tr>
      <w:tr w:rsidR="00C33BCD" w:rsidRPr="007E4413" w14:paraId="0439EC98" w14:textId="77777777" w:rsidTr="00F27F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4A756C"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Room height</w:t>
            </w:r>
          </w:p>
        </w:tc>
        <w:tc>
          <w:tcPr>
            <w:tcW w:w="0" w:type="auto"/>
            <w:tcBorders>
              <w:top w:val="single" w:sz="4" w:space="0" w:color="auto"/>
              <w:left w:val="single" w:sz="4" w:space="0" w:color="auto"/>
              <w:bottom w:val="single" w:sz="4" w:space="0" w:color="auto"/>
              <w:right w:val="single" w:sz="4" w:space="0" w:color="auto"/>
            </w:tcBorders>
            <w:hideMark/>
          </w:tcPr>
          <w:p w14:paraId="2B8764FC"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10 m</w:t>
            </w:r>
          </w:p>
        </w:tc>
      </w:tr>
      <w:tr w:rsidR="00C33BCD" w:rsidRPr="007E4413" w14:paraId="75693D8E" w14:textId="77777777" w:rsidTr="00F27F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363CEA" w14:textId="77777777" w:rsidR="00C33BCD" w:rsidRPr="007E4413" w:rsidRDefault="00C33BCD" w:rsidP="00F27F4E">
            <w:pPr>
              <w:keepNext/>
              <w:keepLines/>
              <w:rPr>
                <w:rFonts w:ascii="Arial" w:eastAsia="宋体" w:hAnsi="Arial" w:cs="Arial"/>
                <w:sz w:val="18"/>
                <w:szCs w:val="18"/>
              </w:rPr>
            </w:pPr>
            <w:proofErr w:type="spellStart"/>
            <w:r w:rsidRPr="007E4413">
              <w:rPr>
                <w:rFonts w:ascii="Arial" w:eastAsia="宋体" w:hAnsi="Arial" w:cs="Arial"/>
                <w:sz w:val="18"/>
                <w:szCs w:val="18"/>
              </w:rPr>
              <w:t>Sectorization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CBB19A" w14:textId="77777777" w:rsidR="00C33BCD" w:rsidRPr="007E4413" w:rsidRDefault="00C33BCD" w:rsidP="00F27F4E">
            <w:pPr>
              <w:keepNext/>
              <w:keepLines/>
              <w:rPr>
                <w:rFonts w:ascii="Arial" w:eastAsia="宋体" w:hAnsi="Arial" w:cs="Arial"/>
                <w:sz w:val="18"/>
                <w:szCs w:val="18"/>
                <w:lang w:eastAsia="ko-KR"/>
              </w:rPr>
            </w:pPr>
            <w:r w:rsidRPr="007E4413">
              <w:rPr>
                <w:rFonts w:ascii="Arial" w:eastAsia="宋体" w:hAnsi="Arial" w:cs="Arial"/>
                <w:sz w:val="18"/>
                <w:szCs w:val="18"/>
              </w:rPr>
              <w:t>None</w:t>
            </w:r>
          </w:p>
        </w:tc>
      </w:tr>
      <w:tr w:rsidR="00C33BCD" w:rsidRPr="007E4413" w14:paraId="30DDE0E6" w14:textId="77777777" w:rsidTr="00F27F4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6B5DE8"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E67B8"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 xml:space="preserve">1 element (vertically polarized), </w:t>
            </w:r>
            <w:r w:rsidRPr="007E4413">
              <w:rPr>
                <w:rFonts w:ascii="Arial" w:eastAsia="宋体" w:hAnsi="Arial" w:cs="Arial"/>
                <w:sz w:val="18"/>
                <w:szCs w:val="18"/>
                <w:lang w:eastAsia="ja-JP"/>
              </w:rPr>
              <w:t>Isotropic antenna gain pattern</w:t>
            </w:r>
          </w:p>
        </w:tc>
      </w:tr>
      <w:tr w:rsidR="00C33BCD" w:rsidRPr="007E4413" w14:paraId="29EAB2F6" w14:textId="77777777" w:rsidTr="00F27F4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9B657"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4F8D4"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 xml:space="preserve">1 element (vertically polarized), </w:t>
            </w:r>
            <w:r w:rsidRPr="007E4413">
              <w:rPr>
                <w:rFonts w:ascii="Arial" w:eastAsia="宋体" w:hAnsi="Arial" w:cs="Arial"/>
                <w:sz w:val="18"/>
                <w:szCs w:val="18"/>
                <w:lang w:eastAsia="ja-JP"/>
              </w:rPr>
              <w:t>Isotropic antenna gain pattern</w:t>
            </w:r>
          </w:p>
        </w:tc>
      </w:tr>
      <w:tr w:rsidR="00C33BCD" w:rsidRPr="007E4413" w14:paraId="559E9B55" w14:textId="77777777" w:rsidTr="00F27F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E047F5"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Handover margin (for calibration)</w:t>
            </w:r>
          </w:p>
        </w:tc>
        <w:tc>
          <w:tcPr>
            <w:tcW w:w="0" w:type="auto"/>
            <w:tcBorders>
              <w:top w:val="single" w:sz="4" w:space="0" w:color="auto"/>
              <w:left w:val="single" w:sz="4" w:space="0" w:color="auto"/>
              <w:bottom w:val="single" w:sz="4" w:space="0" w:color="auto"/>
              <w:right w:val="single" w:sz="4" w:space="0" w:color="auto"/>
            </w:tcBorders>
            <w:hideMark/>
          </w:tcPr>
          <w:p w14:paraId="56354B82"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0dB</w:t>
            </w:r>
          </w:p>
        </w:tc>
      </w:tr>
      <w:tr w:rsidR="00C33BCD" w:rsidRPr="007E4413" w14:paraId="46199757" w14:textId="77777777" w:rsidTr="00F27F4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B9F54E"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BS 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47A9E" w14:textId="77777777" w:rsidR="00C33BCD" w:rsidRPr="007E4413" w:rsidRDefault="00C33BCD" w:rsidP="00F27F4E">
            <w:pPr>
              <w:spacing w:after="160" w:line="252" w:lineRule="auto"/>
              <w:rPr>
                <w:rFonts w:ascii="Arial" w:hAnsi="Arial" w:cs="Arial"/>
                <w:sz w:val="18"/>
                <w:szCs w:val="18"/>
              </w:rPr>
            </w:pPr>
            <w:r w:rsidRPr="007E4413">
              <w:rPr>
                <w:rFonts w:ascii="Arial" w:hAnsi="Arial" w:cs="Arial"/>
                <w:sz w:val="18"/>
                <w:szCs w:val="18"/>
              </w:rPr>
              <w:t>18 BSs on a square lattice with spacing D, located D/2 from the walls.</w:t>
            </w:r>
          </w:p>
          <w:p w14:paraId="7BE0CB99" w14:textId="77777777" w:rsidR="00C33BCD" w:rsidRPr="007E4413" w:rsidRDefault="00C33BCD" w:rsidP="00F27F4E">
            <w:pPr>
              <w:pStyle w:val="B1"/>
              <w:rPr>
                <w:lang w:val="en-US"/>
              </w:rPr>
            </w:pPr>
            <w:r w:rsidRPr="007E4413">
              <w:rPr>
                <w:lang w:val="en-US"/>
              </w:rPr>
              <w:t>-</w:t>
            </w:r>
            <w:r w:rsidRPr="007E4413">
              <w:rPr>
                <w:lang w:val="en-US"/>
              </w:rPr>
              <w:tab/>
              <w:t>for the small hall (L=120m x W=60m): D=20m</w:t>
            </w:r>
          </w:p>
          <w:p w14:paraId="79EFA25E" w14:textId="77777777" w:rsidR="00C33BCD" w:rsidRPr="007E4413" w:rsidRDefault="00C33BCD" w:rsidP="00F27F4E">
            <w:pPr>
              <w:pStyle w:val="B1"/>
              <w:rPr>
                <w:lang w:val="en-US"/>
              </w:rPr>
            </w:pPr>
            <w:r w:rsidRPr="007E4413">
              <w:rPr>
                <w:lang w:val="en-US"/>
              </w:rPr>
              <w:t>-</w:t>
            </w:r>
            <w:r w:rsidRPr="007E4413">
              <w:rPr>
                <w:lang w:val="en-US"/>
              </w:rPr>
              <w:tab/>
              <w:t>for the big hall (L=300m x W=150m): D=50m</w:t>
            </w:r>
          </w:p>
          <w:p w14:paraId="7934DEAA"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noProof/>
                <w:sz w:val="18"/>
                <w:szCs w:val="18"/>
                <w:lang w:eastAsia="zh-CN"/>
              </w:rPr>
              <w:drawing>
                <wp:inline distT="0" distB="0" distL="0" distR="0" wp14:anchorId="2846E003" wp14:editId="420C945A">
                  <wp:extent cx="3257550" cy="17207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60343" cy="1722240"/>
                          </a:xfrm>
                          <a:prstGeom prst="rect">
                            <a:avLst/>
                          </a:prstGeom>
                          <a:noFill/>
                          <a:ln>
                            <a:noFill/>
                          </a:ln>
                        </pic:spPr>
                      </pic:pic>
                    </a:graphicData>
                  </a:graphic>
                </wp:inline>
              </w:drawing>
            </w:r>
          </w:p>
          <w:p w14:paraId="7C4F1CF6"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 xml:space="preserve">BS height = 1.5 m for </w:t>
            </w:r>
            <w:proofErr w:type="spellStart"/>
            <w:r w:rsidRPr="007E4413">
              <w:rPr>
                <w:rFonts w:ascii="Arial" w:eastAsia="宋体" w:hAnsi="Arial" w:cs="Arial"/>
                <w:sz w:val="18"/>
                <w:szCs w:val="18"/>
              </w:rPr>
              <w:t>InF</w:t>
            </w:r>
            <w:proofErr w:type="spellEnd"/>
            <w:r w:rsidRPr="007E4413">
              <w:rPr>
                <w:rFonts w:ascii="Arial" w:eastAsia="宋体" w:hAnsi="Arial" w:cs="Arial"/>
                <w:sz w:val="18"/>
                <w:szCs w:val="18"/>
              </w:rPr>
              <w:t xml:space="preserve">-SL and </w:t>
            </w:r>
            <w:proofErr w:type="spellStart"/>
            <w:r w:rsidRPr="007E4413">
              <w:rPr>
                <w:rFonts w:ascii="Arial" w:eastAsia="宋体" w:hAnsi="Arial" w:cs="Arial"/>
                <w:sz w:val="18"/>
                <w:szCs w:val="18"/>
              </w:rPr>
              <w:t>InF</w:t>
            </w:r>
            <w:proofErr w:type="spellEnd"/>
            <w:r w:rsidRPr="007E4413">
              <w:rPr>
                <w:rFonts w:ascii="Arial" w:eastAsia="宋体" w:hAnsi="Arial" w:cs="Arial"/>
                <w:sz w:val="18"/>
                <w:szCs w:val="18"/>
              </w:rPr>
              <w:t>-DL</w:t>
            </w:r>
          </w:p>
          <w:p w14:paraId="0216F74B"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 xml:space="preserve">BS-height = 8 m for </w:t>
            </w:r>
            <w:proofErr w:type="spellStart"/>
            <w:r w:rsidRPr="007E4413">
              <w:rPr>
                <w:rFonts w:ascii="Arial" w:eastAsia="宋体" w:hAnsi="Arial" w:cs="Arial"/>
                <w:sz w:val="18"/>
                <w:szCs w:val="18"/>
              </w:rPr>
              <w:t>for</w:t>
            </w:r>
            <w:proofErr w:type="spellEnd"/>
            <w:r w:rsidRPr="007E4413">
              <w:rPr>
                <w:rFonts w:ascii="Arial" w:eastAsia="宋体" w:hAnsi="Arial" w:cs="Arial"/>
                <w:sz w:val="18"/>
                <w:szCs w:val="18"/>
              </w:rPr>
              <w:t xml:space="preserve"> </w:t>
            </w:r>
            <w:proofErr w:type="spellStart"/>
            <w:r w:rsidRPr="007E4413">
              <w:rPr>
                <w:rFonts w:ascii="Arial" w:eastAsia="宋体" w:hAnsi="Arial" w:cs="Arial"/>
                <w:sz w:val="18"/>
                <w:szCs w:val="18"/>
              </w:rPr>
              <w:t>InF</w:t>
            </w:r>
            <w:proofErr w:type="spellEnd"/>
            <w:r w:rsidRPr="007E4413">
              <w:rPr>
                <w:rFonts w:ascii="Arial" w:eastAsia="宋体" w:hAnsi="Arial" w:cs="Arial"/>
                <w:sz w:val="18"/>
                <w:szCs w:val="18"/>
              </w:rPr>
              <w:t xml:space="preserve">-SH and </w:t>
            </w:r>
            <w:proofErr w:type="spellStart"/>
            <w:r w:rsidRPr="007E4413">
              <w:rPr>
                <w:rFonts w:ascii="Arial" w:eastAsia="宋体" w:hAnsi="Arial" w:cs="Arial"/>
                <w:sz w:val="18"/>
                <w:szCs w:val="18"/>
              </w:rPr>
              <w:t>InF</w:t>
            </w:r>
            <w:proofErr w:type="spellEnd"/>
            <w:r w:rsidRPr="007E4413">
              <w:rPr>
                <w:rFonts w:ascii="Arial" w:eastAsia="宋体" w:hAnsi="Arial" w:cs="Arial"/>
                <w:sz w:val="18"/>
                <w:szCs w:val="18"/>
              </w:rPr>
              <w:t>-DH</w:t>
            </w:r>
          </w:p>
        </w:tc>
      </w:tr>
      <w:tr w:rsidR="00C33BCD" w:rsidRPr="007E4413" w14:paraId="0E8D17CE" w14:textId="77777777" w:rsidTr="00F27F4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CFCD0E"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A8ADE"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uniform dropping for indoor with minimum 2D distance of 1 m</w:t>
            </w:r>
          </w:p>
          <w:p w14:paraId="7AAE5F5B"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UT height = 1.5 m</w:t>
            </w:r>
          </w:p>
        </w:tc>
      </w:tr>
      <w:tr w:rsidR="00C33BCD" w:rsidRPr="007E4413" w14:paraId="1583DBC7" w14:textId="77777777" w:rsidTr="00F27F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D6E2F8"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UT attachment</w:t>
            </w:r>
          </w:p>
        </w:tc>
        <w:tc>
          <w:tcPr>
            <w:tcW w:w="0" w:type="auto"/>
            <w:tcBorders>
              <w:top w:val="single" w:sz="4" w:space="0" w:color="auto"/>
              <w:left w:val="single" w:sz="4" w:space="0" w:color="auto"/>
              <w:bottom w:val="single" w:sz="4" w:space="0" w:color="auto"/>
              <w:right w:val="single" w:sz="4" w:space="0" w:color="auto"/>
            </w:tcBorders>
            <w:hideMark/>
          </w:tcPr>
          <w:p w14:paraId="2FCE3995"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 xml:space="preserve">Based on </w:t>
            </w:r>
            <w:proofErr w:type="spellStart"/>
            <w:r w:rsidRPr="007E4413">
              <w:rPr>
                <w:rFonts w:ascii="Arial" w:eastAsia="宋体" w:hAnsi="Arial" w:cs="Arial"/>
                <w:sz w:val="18"/>
                <w:szCs w:val="18"/>
              </w:rPr>
              <w:t>pathloss</w:t>
            </w:r>
            <w:proofErr w:type="spellEnd"/>
            <w:r w:rsidRPr="007E4413">
              <w:rPr>
                <w:rFonts w:ascii="Arial" w:eastAsia="宋体" w:hAnsi="Arial" w:cs="Arial"/>
                <w:sz w:val="18"/>
                <w:szCs w:val="18"/>
              </w:rPr>
              <w:t xml:space="preserve"> </w:t>
            </w:r>
          </w:p>
        </w:tc>
      </w:tr>
      <w:tr w:rsidR="00C33BCD" w:rsidRPr="007E4413" w14:paraId="40DC570E" w14:textId="77777777" w:rsidTr="00F27F4E">
        <w:trPr>
          <w:cantSplit/>
          <w:jc w:val="center"/>
        </w:trPr>
        <w:tc>
          <w:tcPr>
            <w:tcW w:w="0" w:type="auto"/>
            <w:tcBorders>
              <w:top w:val="single" w:sz="4" w:space="0" w:color="auto"/>
              <w:left w:val="single" w:sz="4" w:space="0" w:color="auto"/>
              <w:bottom w:val="single" w:sz="4" w:space="0" w:color="auto"/>
              <w:right w:val="single" w:sz="4" w:space="0" w:color="auto"/>
            </w:tcBorders>
          </w:tcPr>
          <w:p w14:paraId="7E93222D"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UT noise figure</w:t>
            </w:r>
          </w:p>
        </w:tc>
        <w:tc>
          <w:tcPr>
            <w:tcW w:w="0" w:type="auto"/>
            <w:tcBorders>
              <w:top w:val="single" w:sz="4" w:space="0" w:color="auto"/>
              <w:left w:val="single" w:sz="4" w:space="0" w:color="auto"/>
              <w:bottom w:val="single" w:sz="4" w:space="0" w:color="auto"/>
              <w:right w:val="single" w:sz="4" w:space="0" w:color="auto"/>
            </w:tcBorders>
          </w:tcPr>
          <w:p w14:paraId="6D932416"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9 dB</w:t>
            </w:r>
          </w:p>
        </w:tc>
      </w:tr>
      <w:tr w:rsidR="00C33BCD" w:rsidRPr="007E4413" w14:paraId="42C05DBB" w14:textId="77777777" w:rsidTr="00F27F4E">
        <w:trPr>
          <w:cantSplit/>
          <w:jc w:val="center"/>
        </w:trPr>
        <w:tc>
          <w:tcPr>
            <w:tcW w:w="0" w:type="auto"/>
            <w:tcBorders>
              <w:top w:val="single" w:sz="4" w:space="0" w:color="auto"/>
              <w:left w:val="single" w:sz="4" w:space="0" w:color="auto"/>
              <w:bottom w:val="single" w:sz="4" w:space="0" w:color="auto"/>
              <w:right w:val="single" w:sz="4" w:space="0" w:color="auto"/>
            </w:tcBorders>
          </w:tcPr>
          <w:p w14:paraId="60047FB0"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Carrier frequency</w:t>
            </w:r>
          </w:p>
        </w:tc>
        <w:tc>
          <w:tcPr>
            <w:tcW w:w="0" w:type="auto"/>
            <w:tcBorders>
              <w:top w:val="single" w:sz="4" w:space="0" w:color="auto"/>
              <w:left w:val="single" w:sz="4" w:space="0" w:color="auto"/>
              <w:bottom w:val="single" w:sz="4" w:space="0" w:color="auto"/>
              <w:right w:val="single" w:sz="4" w:space="0" w:color="auto"/>
            </w:tcBorders>
          </w:tcPr>
          <w:p w14:paraId="27A36758"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3.5 GHz, 28 GHz</w:t>
            </w:r>
          </w:p>
        </w:tc>
      </w:tr>
      <w:tr w:rsidR="00C33BCD" w:rsidRPr="007E4413" w14:paraId="01FDBD32" w14:textId="77777777" w:rsidTr="00F27F4E">
        <w:trPr>
          <w:cantSplit/>
          <w:jc w:val="center"/>
        </w:trPr>
        <w:tc>
          <w:tcPr>
            <w:tcW w:w="0" w:type="auto"/>
            <w:tcBorders>
              <w:top w:val="single" w:sz="4" w:space="0" w:color="auto"/>
              <w:left w:val="single" w:sz="4" w:space="0" w:color="auto"/>
              <w:bottom w:val="single" w:sz="4" w:space="0" w:color="auto"/>
              <w:right w:val="single" w:sz="4" w:space="0" w:color="auto"/>
            </w:tcBorders>
          </w:tcPr>
          <w:p w14:paraId="68D8A2B4"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Bandwidth</w:t>
            </w:r>
          </w:p>
        </w:tc>
        <w:tc>
          <w:tcPr>
            <w:tcW w:w="0" w:type="auto"/>
            <w:tcBorders>
              <w:top w:val="single" w:sz="4" w:space="0" w:color="auto"/>
              <w:left w:val="single" w:sz="4" w:space="0" w:color="auto"/>
              <w:bottom w:val="single" w:sz="4" w:space="0" w:color="auto"/>
              <w:right w:val="single" w:sz="4" w:space="0" w:color="auto"/>
            </w:tcBorders>
          </w:tcPr>
          <w:p w14:paraId="59E6B013"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100 MHz</w:t>
            </w:r>
          </w:p>
        </w:tc>
      </w:tr>
      <w:tr w:rsidR="00C33BCD" w:rsidRPr="007E4413" w14:paraId="7AD92F7E" w14:textId="77777777" w:rsidTr="00F27F4E">
        <w:trPr>
          <w:cantSplit/>
          <w:jc w:val="center"/>
        </w:trPr>
        <w:tc>
          <w:tcPr>
            <w:tcW w:w="0" w:type="auto"/>
            <w:tcBorders>
              <w:top w:val="single" w:sz="4" w:space="0" w:color="auto"/>
              <w:left w:val="single" w:sz="4" w:space="0" w:color="auto"/>
              <w:bottom w:val="single" w:sz="4" w:space="0" w:color="auto"/>
              <w:right w:val="single" w:sz="4" w:space="0" w:color="auto"/>
            </w:tcBorders>
          </w:tcPr>
          <w:p w14:paraId="7E4FD70A" w14:textId="77777777" w:rsidR="00C33BCD" w:rsidRPr="007E4413" w:rsidRDefault="00C33BCD" w:rsidP="00F27F4E">
            <w:pPr>
              <w:keepNext/>
              <w:keepLines/>
              <w:rPr>
                <w:rFonts w:ascii="Arial" w:eastAsia="宋体" w:hAnsi="Arial" w:cs="Arial"/>
                <w:sz w:val="18"/>
                <w:szCs w:val="18"/>
              </w:rPr>
            </w:pPr>
            <w:r w:rsidRPr="007E4413">
              <w:rPr>
                <w:rFonts w:ascii="Arial" w:hAnsi="Arial" w:cs="Arial"/>
                <w:sz w:val="18"/>
              </w:rPr>
              <w:t xml:space="preserve">Clutter density: </w:t>
            </w:r>
            <m:oMath>
              <m:r>
                <w:rPr>
                  <w:rFonts w:ascii="Cambria Math" w:hAnsi="Cambria Math" w:cs="Arial"/>
                  <w:sz w:val="18"/>
                  <w:szCs w:val="18"/>
                </w:rPr>
                <m:t>r</m:t>
              </m:r>
            </m:oMath>
          </w:p>
        </w:tc>
        <w:tc>
          <w:tcPr>
            <w:tcW w:w="0" w:type="auto"/>
            <w:tcBorders>
              <w:top w:val="single" w:sz="4" w:space="0" w:color="auto"/>
              <w:left w:val="single" w:sz="4" w:space="0" w:color="auto"/>
              <w:bottom w:val="single" w:sz="4" w:space="0" w:color="auto"/>
              <w:right w:val="single" w:sz="4" w:space="0" w:color="auto"/>
            </w:tcBorders>
          </w:tcPr>
          <w:p w14:paraId="57F99D75"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Low clutter density: 20%</w:t>
            </w:r>
          </w:p>
          <w:p w14:paraId="1E1A87D1"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High clutter density: 60%</w:t>
            </w:r>
          </w:p>
        </w:tc>
      </w:tr>
      <w:tr w:rsidR="00C33BCD" w:rsidRPr="007E4413" w14:paraId="568A8FAE" w14:textId="77777777" w:rsidTr="00F27F4E">
        <w:trPr>
          <w:cantSplit/>
          <w:jc w:val="center"/>
        </w:trPr>
        <w:tc>
          <w:tcPr>
            <w:tcW w:w="0" w:type="auto"/>
            <w:tcBorders>
              <w:top w:val="single" w:sz="4" w:space="0" w:color="auto"/>
              <w:left w:val="single" w:sz="4" w:space="0" w:color="auto"/>
              <w:bottom w:val="single" w:sz="4" w:space="0" w:color="auto"/>
              <w:right w:val="single" w:sz="4" w:space="0" w:color="auto"/>
            </w:tcBorders>
          </w:tcPr>
          <w:p w14:paraId="78FFFB6B" w14:textId="77777777" w:rsidR="00C33BCD" w:rsidRPr="007E4413" w:rsidRDefault="00C33BCD" w:rsidP="00F27F4E">
            <w:pPr>
              <w:keepNext/>
              <w:keepLines/>
              <w:rPr>
                <w:rFonts w:ascii="Arial" w:hAnsi="Arial" w:cs="Arial"/>
                <w:sz w:val="18"/>
              </w:rPr>
            </w:pPr>
            <w:r w:rsidRPr="007E4413">
              <w:rPr>
                <w:rFonts w:ascii="Arial" w:hAnsi="Arial" w:cs="Arial"/>
                <w:sz w:val="18"/>
              </w:rPr>
              <w:t xml:space="preserve">Clutter height: </w:t>
            </w:r>
            <m:oMath>
              <m:sSub>
                <m:sSubPr>
                  <m:ctrlPr>
                    <w:rPr>
                      <w:rFonts w:ascii="Cambria Math" w:hAnsi="Cambria Math" w:cs="Arial"/>
                      <w:i/>
                      <w:sz w:val="18"/>
                      <w:szCs w:val="18"/>
                    </w:rPr>
                  </m:ctrlPr>
                </m:sSubPr>
                <m:e>
                  <m:r>
                    <w:rPr>
                      <w:rFonts w:ascii="Cambria Math" w:hAnsi="Cambria Math" w:cs="Arial"/>
                      <w:sz w:val="18"/>
                    </w:rPr>
                    <m:t>h</m:t>
                  </m:r>
                </m:e>
                <m:sub>
                  <m:r>
                    <w:rPr>
                      <w:rFonts w:ascii="Cambria Math" w:hAnsi="Cambria Math" w:cs="Arial"/>
                      <w:sz w:val="18"/>
                      <w:lang w:val="de-DE"/>
                    </w:rPr>
                    <m:t>c</m:t>
                  </m:r>
                </m:sub>
              </m:sSub>
            </m:oMath>
          </w:p>
        </w:tc>
        <w:tc>
          <w:tcPr>
            <w:tcW w:w="0" w:type="auto"/>
            <w:tcBorders>
              <w:top w:val="single" w:sz="4" w:space="0" w:color="auto"/>
              <w:left w:val="single" w:sz="4" w:space="0" w:color="auto"/>
              <w:bottom w:val="single" w:sz="4" w:space="0" w:color="auto"/>
              <w:right w:val="single" w:sz="4" w:space="0" w:color="auto"/>
            </w:tcBorders>
          </w:tcPr>
          <w:p w14:paraId="0F5D2173"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Low clutter density: 2 m</w:t>
            </w:r>
          </w:p>
          <w:p w14:paraId="02D8E9B6"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High clutter density: 6 m</w:t>
            </w:r>
          </w:p>
        </w:tc>
      </w:tr>
      <w:tr w:rsidR="00C33BCD" w:rsidRPr="007E4413" w14:paraId="03B882CD" w14:textId="77777777" w:rsidTr="00F27F4E">
        <w:trPr>
          <w:cantSplit/>
          <w:jc w:val="center"/>
        </w:trPr>
        <w:tc>
          <w:tcPr>
            <w:tcW w:w="0" w:type="auto"/>
            <w:tcBorders>
              <w:top w:val="single" w:sz="4" w:space="0" w:color="auto"/>
              <w:left w:val="single" w:sz="4" w:space="0" w:color="auto"/>
              <w:bottom w:val="single" w:sz="4" w:space="0" w:color="auto"/>
              <w:right w:val="single" w:sz="4" w:space="0" w:color="auto"/>
            </w:tcBorders>
          </w:tcPr>
          <w:p w14:paraId="1CB6F8A2" w14:textId="77777777" w:rsidR="00C33BCD" w:rsidRPr="007E4413" w:rsidRDefault="00C33BCD" w:rsidP="00F27F4E">
            <w:pPr>
              <w:keepNext/>
              <w:keepLines/>
              <w:rPr>
                <w:rFonts w:ascii="Arial" w:hAnsi="Arial" w:cs="Arial"/>
                <w:sz w:val="18"/>
              </w:rPr>
            </w:pPr>
            <w:r w:rsidRPr="007E4413">
              <w:rPr>
                <w:rFonts w:ascii="Arial" w:hAnsi="Arial" w:cs="Arial"/>
                <w:sz w:val="18"/>
              </w:rPr>
              <w:t xml:space="preserve">Clutter size: </w:t>
            </w:r>
            <m:oMath>
              <m:sSub>
                <m:sSubPr>
                  <m:ctrlPr>
                    <w:rPr>
                      <w:rFonts w:ascii="Cambria Math" w:hAnsi="Cambria Math" w:cs="Arial"/>
                      <w:i/>
                      <w:sz w:val="18"/>
                      <w:szCs w:val="18"/>
                    </w:rPr>
                  </m:ctrlPr>
                </m:sSubPr>
                <m:e>
                  <m:r>
                    <w:rPr>
                      <w:rFonts w:ascii="Cambria Math" w:hAnsi="Cambria Math" w:cs="Arial"/>
                      <w:sz w:val="18"/>
                      <w:lang w:val="de-DE"/>
                    </w:rPr>
                    <m:t>d</m:t>
                  </m:r>
                </m:e>
                <m:sub>
                  <m:r>
                    <w:rPr>
                      <w:rFonts w:ascii="Cambria Math" w:hAnsi="Cambria Math" w:cs="Arial"/>
                      <w:sz w:val="18"/>
                      <w:lang w:val="de-DE"/>
                    </w:rPr>
                    <m:t>clutter</m:t>
                  </m:r>
                </m:sub>
              </m:sSub>
            </m:oMath>
          </w:p>
        </w:tc>
        <w:tc>
          <w:tcPr>
            <w:tcW w:w="0" w:type="auto"/>
            <w:tcBorders>
              <w:top w:val="single" w:sz="4" w:space="0" w:color="auto"/>
              <w:left w:val="single" w:sz="4" w:space="0" w:color="auto"/>
              <w:bottom w:val="single" w:sz="4" w:space="0" w:color="auto"/>
              <w:right w:val="single" w:sz="4" w:space="0" w:color="auto"/>
            </w:tcBorders>
          </w:tcPr>
          <w:p w14:paraId="326D10FB"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Low clutter density: 10 m</w:t>
            </w:r>
          </w:p>
          <w:p w14:paraId="1D313485"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High clutter density: 2 m</w:t>
            </w:r>
          </w:p>
        </w:tc>
      </w:tr>
      <w:tr w:rsidR="00C33BCD" w:rsidRPr="007E4413" w14:paraId="57B2E874" w14:textId="77777777" w:rsidTr="00F27F4E">
        <w:trPr>
          <w:cantSplit/>
          <w:trHeight w:val="54"/>
          <w:jc w:val="center"/>
        </w:trPr>
        <w:tc>
          <w:tcPr>
            <w:tcW w:w="0" w:type="auto"/>
            <w:vMerge w:val="restart"/>
            <w:tcBorders>
              <w:top w:val="single" w:sz="4" w:space="0" w:color="auto"/>
              <w:left w:val="single" w:sz="4" w:space="0" w:color="auto"/>
              <w:right w:val="single" w:sz="4" w:space="0" w:color="auto"/>
            </w:tcBorders>
          </w:tcPr>
          <w:p w14:paraId="587E9397" w14:textId="77777777" w:rsidR="00C33BCD" w:rsidRPr="007E4413" w:rsidRDefault="00C33BCD" w:rsidP="00F27F4E">
            <w:pPr>
              <w:keepNext/>
              <w:keepLines/>
              <w:rPr>
                <w:rFonts w:ascii="Arial" w:hAnsi="Arial" w:cs="Arial"/>
                <w:sz w:val="18"/>
              </w:rPr>
            </w:pPr>
            <w:r w:rsidRPr="007E4413">
              <w:rPr>
                <w:rFonts w:ascii="Arial" w:hAnsi="Arial" w:cs="Arial"/>
                <w:sz w:val="18"/>
              </w:rPr>
              <w:t>Metrics</w:t>
            </w:r>
          </w:p>
        </w:tc>
        <w:tc>
          <w:tcPr>
            <w:tcW w:w="0" w:type="auto"/>
            <w:tcBorders>
              <w:top w:val="single" w:sz="4" w:space="0" w:color="auto"/>
              <w:left w:val="single" w:sz="4" w:space="0" w:color="auto"/>
              <w:bottom w:val="single" w:sz="4" w:space="0" w:color="auto"/>
              <w:right w:val="single" w:sz="4" w:space="0" w:color="auto"/>
            </w:tcBorders>
          </w:tcPr>
          <w:p w14:paraId="0AF0ECA3"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1) Coupling loss – serving cell</w:t>
            </w:r>
          </w:p>
        </w:tc>
      </w:tr>
      <w:tr w:rsidR="00C33BCD" w:rsidRPr="007E4413" w14:paraId="00C602E5" w14:textId="77777777" w:rsidTr="00F27F4E">
        <w:trPr>
          <w:cantSplit/>
          <w:trHeight w:val="52"/>
          <w:jc w:val="center"/>
        </w:trPr>
        <w:tc>
          <w:tcPr>
            <w:tcW w:w="0" w:type="auto"/>
            <w:vMerge/>
            <w:tcBorders>
              <w:left w:val="single" w:sz="4" w:space="0" w:color="auto"/>
              <w:right w:val="single" w:sz="4" w:space="0" w:color="auto"/>
            </w:tcBorders>
          </w:tcPr>
          <w:p w14:paraId="058C8FAC" w14:textId="77777777" w:rsidR="00C33BCD" w:rsidRPr="007E4413" w:rsidRDefault="00C33BCD" w:rsidP="00F27F4E">
            <w:pPr>
              <w:keepNext/>
              <w:keepLines/>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7C7071AD"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2) Geometry with and without noise</w:t>
            </w:r>
          </w:p>
        </w:tc>
      </w:tr>
      <w:tr w:rsidR="00C33BCD" w:rsidRPr="007E4413" w14:paraId="2D8FB323" w14:textId="77777777" w:rsidTr="00F27F4E">
        <w:trPr>
          <w:cantSplit/>
          <w:trHeight w:val="52"/>
          <w:jc w:val="center"/>
        </w:trPr>
        <w:tc>
          <w:tcPr>
            <w:tcW w:w="0" w:type="auto"/>
            <w:vMerge/>
            <w:tcBorders>
              <w:left w:val="single" w:sz="4" w:space="0" w:color="auto"/>
              <w:right w:val="single" w:sz="4" w:space="0" w:color="auto"/>
            </w:tcBorders>
          </w:tcPr>
          <w:p w14:paraId="4769C735" w14:textId="77777777" w:rsidR="00C33BCD" w:rsidRPr="007E4413" w:rsidRDefault="00C33BCD" w:rsidP="00F27F4E">
            <w:pPr>
              <w:keepNext/>
              <w:keepLines/>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400C290D"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3) CDF of delay spread and angle spread (ASD, ZSD, ASA, ZSA) according to the definition in Annex A.1</w:t>
            </w:r>
          </w:p>
        </w:tc>
      </w:tr>
      <w:tr w:rsidR="00C33BCD" w:rsidRPr="007E4413" w14:paraId="5BA6C7AB" w14:textId="77777777" w:rsidTr="00F27F4E">
        <w:trPr>
          <w:cantSplit/>
          <w:trHeight w:val="52"/>
          <w:jc w:val="center"/>
        </w:trPr>
        <w:tc>
          <w:tcPr>
            <w:tcW w:w="0" w:type="auto"/>
            <w:vMerge/>
            <w:tcBorders>
              <w:left w:val="single" w:sz="4" w:space="0" w:color="auto"/>
              <w:bottom w:val="single" w:sz="4" w:space="0" w:color="auto"/>
              <w:right w:val="single" w:sz="4" w:space="0" w:color="auto"/>
            </w:tcBorders>
          </w:tcPr>
          <w:p w14:paraId="7CD81044" w14:textId="77777777" w:rsidR="00C33BCD" w:rsidRPr="007E4413" w:rsidRDefault="00C33BCD" w:rsidP="00F27F4E">
            <w:pPr>
              <w:keepNext/>
              <w:keepLines/>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07F4F6A5" w14:textId="77777777" w:rsidR="00C33BCD" w:rsidRPr="007E4413" w:rsidRDefault="00C33BCD" w:rsidP="00F27F4E">
            <w:pPr>
              <w:keepNext/>
              <w:keepLines/>
              <w:rPr>
                <w:rFonts w:ascii="Arial" w:eastAsia="宋体" w:hAnsi="Arial" w:cs="Arial"/>
                <w:sz w:val="18"/>
                <w:szCs w:val="18"/>
              </w:rPr>
            </w:pPr>
            <w:r w:rsidRPr="007E4413">
              <w:rPr>
                <w:rFonts w:ascii="Arial" w:eastAsia="宋体" w:hAnsi="Arial" w:cs="Arial"/>
                <w:sz w:val="18"/>
                <w:szCs w:val="18"/>
              </w:rPr>
              <w:t>4) CDF of first path excess delay for serving cell</w:t>
            </w:r>
          </w:p>
        </w:tc>
      </w:tr>
    </w:tbl>
    <w:p w14:paraId="7624E143" w14:textId="77777777" w:rsidR="00231E3F" w:rsidRPr="00C33BCD" w:rsidRDefault="00231E3F" w:rsidP="00231E3F">
      <w:pPr>
        <w:pStyle w:val="Normal9pointspacing"/>
        <w:spacing w:before="0" w:afterLines="50" w:after="120"/>
        <w:rPr>
          <w:rFonts w:eastAsiaTheme="minorEastAsia"/>
          <w:color w:val="FF0000"/>
          <w:lang w:val="en-US" w:eastAsia="zh-CN"/>
        </w:rPr>
      </w:pPr>
    </w:p>
    <w:p w14:paraId="0A48BB15" w14:textId="77777777" w:rsidR="00231E3F" w:rsidRPr="007E4413" w:rsidRDefault="00231E3F" w:rsidP="00231E3F">
      <w:pPr>
        <w:pStyle w:val="TH"/>
        <w:rPr>
          <w:lang w:eastAsia="zh-CN"/>
        </w:rPr>
      </w:pPr>
      <w:r w:rsidRPr="007E4413">
        <w:rPr>
          <w:lang w:eastAsia="zh-CN"/>
        </w:rPr>
        <w:lastRenderedPageBreak/>
        <w:t>Table 7.9.1-4: Evaluation parameters for AGV sensing scenarios</w:t>
      </w:r>
    </w:p>
    <w:tbl>
      <w:tblPr>
        <w:tblW w:w="9497" w:type="dxa"/>
        <w:tblInd w:w="137" w:type="dxa"/>
        <w:tblLayout w:type="fixed"/>
        <w:tblLook w:val="04A0" w:firstRow="1" w:lastRow="0" w:firstColumn="1" w:lastColumn="0" w:noHBand="0" w:noVBand="1"/>
      </w:tblPr>
      <w:tblGrid>
        <w:gridCol w:w="1720"/>
        <w:gridCol w:w="2150"/>
        <w:gridCol w:w="5627"/>
      </w:tblGrid>
      <w:tr w:rsidR="00231E3F" w:rsidRPr="007E4413" w14:paraId="598B1C8F" w14:textId="77777777" w:rsidTr="00F27F4E">
        <w:trPr>
          <w:trHeight w:val="220"/>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33DC9D5" w14:textId="77777777" w:rsidR="00231E3F" w:rsidRPr="007E4413" w:rsidRDefault="00231E3F" w:rsidP="00F27F4E">
            <w:pPr>
              <w:keepNext/>
              <w:keepLines/>
              <w:jc w:val="center"/>
              <w:rPr>
                <w:rFonts w:ascii="Arial" w:eastAsia="等线" w:hAnsi="Arial"/>
                <w:b/>
                <w:sz w:val="18"/>
                <w:lang w:eastAsia="zh-CN"/>
              </w:rPr>
            </w:pPr>
            <w:r w:rsidRPr="007E4413">
              <w:rPr>
                <w:rFonts w:ascii="Arial" w:hAnsi="Arial"/>
                <w:b/>
                <w:sz w:val="18"/>
              </w:rPr>
              <w:t>Parameters</w:t>
            </w:r>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1474A282" w14:textId="77777777" w:rsidR="00231E3F" w:rsidRPr="007E4413" w:rsidRDefault="00231E3F" w:rsidP="00F27F4E">
            <w:pPr>
              <w:keepNext/>
              <w:keepLines/>
              <w:jc w:val="center"/>
              <w:rPr>
                <w:rFonts w:ascii="Arial" w:hAnsi="Arial"/>
                <w:b/>
                <w:sz w:val="18"/>
                <w:lang w:eastAsia="zh-CN"/>
              </w:rPr>
            </w:pPr>
            <w:r w:rsidRPr="007E4413">
              <w:rPr>
                <w:rFonts w:ascii="Arial" w:hAnsi="Arial"/>
                <w:b/>
                <w:sz w:val="18"/>
                <w:lang w:eastAsia="zh-CN"/>
              </w:rPr>
              <w:t>Value</w:t>
            </w:r>
          </w:p>
        </w:tc>
      </w:tr>
      <w:tr w:rsidR="00231E3F" w:rsidRPr="007E4413" w14:paraId="3B0C0CD9" w14:textId="77777777" w:rsidTr="00F27F4E">
        <w:trPr>
          <w:trHeight w:val="106"/>
        </w:trPr>
        <w:tc>
          <w:tcPr>
            <w:tcW w:w="3870" w:type="dxa"/>
            <w:gridSpan w:val="2"/>
            <w:tcBorders>
              <w:top w:val="single" w:sz="4" w:space="0" w:color="000000"/>
              <w:left w:val="single" w:sz="4" w:space="0" w:color="000000"/>
              <w:bottom w:val="single" w:sz="4" w:space="0" w:color="000000"/>
              <w:right w:val="single" w:sz="4" w:space="0" w:color="000000"/>
            </w:tcBorders>
            <w:vAlign w:val="center"/>
          </w:tcPr>
          <w:p w14:paraId="48D370CA" w14:textId="77777777" w:rsidR="00231E3F" w:rsidRPr="007E4413" w:rsidRDefault="00231E3F" w:rsidP="00F27F4E">
            <w:pPr>
              <w:keepNext/>
              <w:keepLines/>
              <w:rPr>
                <w:rFonts w:ascii="Arial" w:hAnsi="Arial"/>
                <w:sz w:val="18"/>
              </w:rPr>
            </w:pPr>
            <w:r w:rsidRPr="007E4413">
              <w:rPr>
                <w:rFonts w:ascii="Arial" w:hAnsi="Arial"/>
                <w:sz w:val="18"/>
              </w:rPr>
              <w:t>Applicable communication scenarios</w:t>
            </w:r>
          </w:p>
        </w:tc>
        <w:tc>
          <w:tcPr>
            <w:tcW w:w="5627" w:type="dxa"/>
            <w:tcBorders>
              <w:top w:val="single" w:sz="4" w:space="0" w:color="000000"/>
              <w:left w:val="single" w:sz="4" w:space="0" w:color="000000"/>
              <w:bottom w:val="single" w:sz="4" w:space="0" w:color="000000"/>
              <w:right w:val="single" w:sz="4" w:space="0" w:color="000000"/>
            </w:tcBorders>
            <w:vAlign w:val="center"/>
          </w:tcPr>
          <w:p w14:paraId="729AE33A" w14:textId="23E7D795" w:rsidR="00231E3F" w:rsidRPr="007E4413" w:rsidRDefault="00231E3F" w:rsidP="00F27F4E">
            <w:pPr>
              <w:keepNext/>
              <w:keepLines/>
              <w:rPr>
                <w:rFonts w:ascii="Arial" w:hAnsi="Arial"/>
                <w:sz w:val="18"/>
              </w:rPr>
            </w:pPr>
            <w:proofErr w:type="spellStart"/>
            <w:r w:rsidRPr="007E4413">
              <w:rPr>
                <w:rFonts w:ascii="Arial" w:hAnsi="Arial"/>
                <w:sz w:val="18"/>
              </w:rPr>
              <w:t>InF</w:t>
            </w:r>
            <w:proofErr w:type="spellEnd"/>
            <w:r w:rsidRPr="007E4413">
              <w:rPr>
                <w:rFonts w:ascii="Arial" w:hAnsi="Arial"/>
                <w:sz w:val="18"/>
              </w:rPr>
              <w:t xml:space="preserve"> (Table </w:t>
            </w:r>
            <w:ins w:id="17" w:author="CATT, CICTCI" w:date="2025-08-15T14:04:00Z">
              <w:r w:rsidR="007F23EB" w:rsidRPr="00DD7718">
                <w:rPr>
                  <w:rFonts w:ascii="Arial" w:hAnsi="Arial"/>
                  <w:sz w:val="18"/>
                </w:rPr>
                <w:t>7.8-10</w:t>
              </w:r>
            </w:ins>
            <w:del w:id="18" w:author="CATT, CICTCI" w:date="2025-08-15T14:04:00Z">
              <w:r w:rsidRPr="007E4413" w:rsidDel="007F23EB">
                <w:rPr>
                  <w:rFonts w:ascii="Arial" w:hAnsi="Arial"/>
                  <w:sz w:val="18"/>
                </w:rPr>
                <w:delText>7.8-7</w:delText>
              </w:r>
            </w:del>
            <w:r w:rsidRPr="007E4413">
              <w:rPr>
                <w:rFonts w:ascii="Arial" w:hAnsi="Arial"/>
                <w:sz w:val="18"/>
              </w:rPr>
              <w:t>)</w:t>
            </w:r>
          </w:p>
        </w:tc>
      </w:tr>
      <w:tr w:rsidR="00231E3F" w:rsidRPr="007E4413" w14:paraId="49E122BC" w14:textId="77777777" w:rsidTr="00F27F4E">
        <w:trPr>
          <w:trHeight w:val="38"/>
        </w:trPr>
        <w:tc>
          <w:tcPr>
            <w:tcW w:w="3870" w:type="dxa"/>
            <w:gridSpan w:val="2"/>
            <w:tcBorders>
              <w:top w:val="single" w:sz="4" w:space="0" w:color="000000"/>
              <w:left w:val="single" w:sz="4" w:space="0" w:color="000000"/>
              <w:bottom w:val="single" w:sz="4" w:space="0" w:color="000000"/>
              <w:right w:val="single" w:sz="4" w:space="0" w:color="000000"/>
            </w:tcBorders>
            <w:vAlign w:val="center"/>
          </w:tcPr>
          <w:p w14:paraId="5855C682" w14:textId="77777777" w:rsidR="00231E3F" w:rsidRPr="007E4413" w:rsidRDefault="00231E3F" w:rsidP="00F27F4E">
            <w:pPr>
              <w:keepNext/>
              <w:keepLines/>
              <w:rPr>
                <w:rFonts w:ascii="Arial" w:hAnsi="Arial"/>
                <w:sz w:val="18"/>
              </w:rPr>
            </w:pPr>
            <w:r w:rsidRPr="007E4413">
              <w:rPr>
                <w:rFonts w:ascii="Arial" w:hAnsi="Arial"/>
                <w:sz w:val="18"/>
              </w:rPr>
              <w:t>Sensing transmitters and receivers properties</w:t>
            </w:r>
          </w:p>
        </w:tc>
        <w:tc>
          <w:tcPr>
            <w:tcW w:w="5627" w:type="dxa"/>
            <w:tcBorders>
              <w:top w:val="single" w:sz="4" w:space="0" w:color="000000"/>
              <w:left w:val="single" w:sz="4" w:space="0" w:color="000000"/>
              <w:bottom w:val="single" w:sz="4" w:space="0" w:color="000000"/>
              <w:right w:val="single" w:sz="4" w:space="0" w:color="000000"/>
            </w:tcBorders>
            <w:vAlign w:val="center"/>
          </w:tcPr>
          <w:p w14:paraId="6DAD55B8" w14:textId="77777777" w:rsidR="00231E3F" w:rsidRPr="007E4413" w:rsidRDefault="00231E3F" w:rsidP="00F27F4E">
            <w:pPr>
              <w:keepNext/>
              <w:keepLines/>
              <w:rPr>
                <w:rFonts w:ascii="Arial" w:hAnsi="Arial"/>
                <w:sz w:val="18"/>
              </w:rPr>
            </w:pPr>
            <w:r w:rsidRPr="007E4413">
              <w:rPr>
                <w:rFonts w:ascii="Arial" w:hAnsi="Arial"/>
                <w:sz w:val="18"/>
              </w:rPr>
              <w:t>STX/SRX location are selected among the TRPs and UEs location in the corresponding communication scenario</w:t>
            </w:r>
          </w:p>
          <w:p w14:paraId="2DBE74A6" w14:textId="77777777" w:rsidR="00231E3F" w:rsidRPr="007E4413" w:rsidRDefault="00231E3F" w:rsidP="00F27F4E">
            <w:pPr>
              <w:keepNext/>
              <w:keepLines/>
              <w:rPr>
                <w:rFonts w:ascii="Arial" w:hAnsi="Arial"/>
                <w:sz w:val="18"/>
              </w:rPr>
            </w:pPr>
          </w:p>
          <w:p w14:paraId="7E8DC111" w14:textId="77777777" w:rsidR="00231E3F" w:rsidRPr="007E4413" w:rsidRDefault="00231E3F" w:rsidP="00F27F4E">
            <w:pPr>
              <w:keepNext/>
              <w:keepLines/>
              <w:rPr>
                <w:rFonts w:ascii="Arial" w:hAnsi="Arial"/>
                <w:sz w:val="18"/>
              </w:rPr>
            </w:pPr>
            <w:r w:rsidRPr="007E4413">
              <w:rPr>
                <w:rFonts w:ascii="Arial" w:hAnsi="Arial"/>
                <w:sz w:val="18"/>
              </w:rPr>
              <w:t>STX/SRX Mobility for UEs</w:t>
            </w:r>
          </w:p>
          <w:p w14:paraId="1F34B54B" w14:textId="77777777" w:rsidR="00231E3F" w:rsidRPr="007E4413" w:rsidRDefault="00231E3F" w:rsidP="00F27F4E">
            <w:pPr>
              <w:keepNext/>
              <w:keepLines/>
              <w:rPr>
                <w:rFonts w:ascii="Arial" w:hAnsi="Arial"/>
                <w:sz w:val="18"/>
              </w:rPr>
            </w:pPr>
            <w:r w:rsidRPr="007E4413">
              <w:rPr>
                <w:rFonts w:ascii="Arial" w:hAnsi="Arial"/>
                <w:sz w:val="18"/>
              </w:rPr>
              <w:t>Option 1: 0 km/h</w:t>
            </w:r>
          </w:p>
          <w:p w14:paraId="441BCB59" w14:textId="77777777" w:rsidR="00231E3F" w:rsidRPr="007E4413" w:rsidRDefault="00231E3F" w:rsidP="00F27F4E">
            <w:pPr>
              <w:keepNext/>
              <w:keepLines/>
              <w:rPr>
                <w:rFonts w:ascii="Arial" w:hAnsi="Arial"/>
                <w:sz w:val="18"/>
              </w:rPr>
            </w:pPr>
            <w:r w:rsidRPr="007E4413">
              <w:rPr>
                <w:rFonts w:ascii="Arial" w:hAnsi="Arial"/>
                <w:sz w:val="18"/>
              </w:rPr>
              <w:t>Option 2: 3km/h</w:t>
            </w:r>
          </w:p>
          <w:p w14:paraId="7954EBA5" w14:textId="77777777" w:rsidR="00231E3F" w:rsidRPr="007E4413" w:rsidRDefault="00231E3F" w:rsidP="00F27F4E">
            <w:pPr>
              <w:keepNext/>
              <w:keepLines/>
              <w:rPr>
                <w:rFonts w:ascii="Arial" w:hAnsi="Arial"/>
                <w:sz w:val="18"/>
              </w:rPr>
            </w:pPr>
            <w:r w:rsidRPr="007E4413">
              <w:rPr>
                <w:rFonts w:ascii="Arial" w:hAnsi="Arial"/>
                <w:sz w:val="18"/>
              </w:rPr>
              <w:t>Option 3: Uniform distribution between 0km/h and 3km/h</w:t>
            </w:r>
          </w:p>
        </w:tc>
      </w:tr>
      <w:tr w:rsidR="00231E3F" w:rsidRPr="007E4413" w14:paraId="050FB858" w14:textId="77777777" w:rsidTr="00F27F4E">
        <w:trPr>
          <w:trHeight w:val="134"/>
        </w:trPr>
        <w:tc>
          <w:tcPr>
            <w:tcW w:w="1720" w:type="dxa"/>
            <w:vMerge w:val="restart"/>
            <w:tcBorders>
              <w:top w:val="single" w:sz="4" w:space="0" w:color="000000"/>
              <w:left w:val="single" w:sz="4" w:space="0" w:color="000000"/>
              <w:bottom w:val="single" w:sz="4" w:space="0" w:color="000000"/>
              <w:right w:val="single" w:sz="4" w:space="0" w:color="000000"/>
            </w:tcBorders>
            <w:vAlign w:val="center"/>
          </w:tcPr>
          <w:p w14:paraId="5CFE61A2" w14:textId="77777777" w:rsidR="00231E3F" w:rsidRPr="007E4413" w:rsidRDefault="00231E3F" w:rsidP="00F27F4E">
            <w:pPr>
              <w:keepNext/>
              <w:keepLines/>
              <w:rPr>
                <w:rFonts w:ascii="Arial" w:hAnsi="Arial"/>
                <w:sz w:val="18"/>
              </w:rPr>
            </w:pPr>
            <w:r w:rsidRPr="007E4413">
              <w:rPr>
                <w:rFonts w:ascii="Arial" w:hAnsi="Arial"/>
                <w:sz w:val="18"/>
              </w:rPr>
              <w:t>Sensing target</w:t>
            </w:r>
          </w:p>
        </w:tc>
        <w:tc>
          <w:tcPr>
            <w:tcW w:w="2150" w:type="dxa"/>
            <w:tcBorders>
              <w:top w:val="single" w:sz="4" w:space="0" w:color="000000"/>
              <w:left w:val="single" w:sz="4" w:space="0" w:color="000000"/>
              <w:bottom w:val="single" w:sz="4" w:space="0" w:color="000000"/>
              <w:right w:val="single" w:sz="4" w:space="0" w:color="000000"/>
            </w:tcBorders>
            <w:vAlign w:val="center"/>
          </w:tcPr>
          <w:p w14:paraId="25F46DCD" w14:textId="77777777" w:rsidR="00231E3F" w:rsidRPr="007E4413" w:rsidRDefault="00231E3F" w:rsidP="00F27F4E">
            <w:pPr>
              <w:keepNext/>
              <w:keepLines/>
              <w:rPr>
                <w:rFonts w:ascii="Arial" w:hAnsi="Arial"/>
                <w:sz w:val="18"/>
              </w:rPr>
            </w:pPr>
            <w:r w:rsidRPr="007E4413">
              <w:rPr>
                <w:rFonts w:ascii="Arial" w:hAnsi="Arial"/>
                <w:sz w:val="18"/>
              </w:rPr>
              <w:t>LOS/NLOS</w:t>
            </w:r>
          </w:p>
        </w:tc>
        <w:tc>
          <w:tcPr>
            <w:tcW w:w="5627" w:type="dxa"/>
            <w:tcBorders>
              <w:top w:val="single" w:sz="4" w:space="0" w:color="000000"/>
              <w:left w:val="single" w:sz="4" w:space="0" w:color="000000"/>
              <w:bottom w:val="single" w:sz="4" w:space="0" w:color="000000"/>
              <w:right w:val="single" w:sz="4" w:space="0" w:color="000000"/>
            </w:tcBorders>
            <w:vAlign w:val="center"/>
          </w:tcPr>
          <w:p w14:paraId="2D25252B" w14:textId="77777777" w:rsidR="00231E3F" w:rsidRPr="007E4413" w:rsidRDefault="00231E3F" w:rsidP="00F27F4E">
            <w:pPr>
              <w:keepNext/>
              <w:keepLines/>
              <w:rPr>
                <w:rFonts w:ascii="Arial" w:hAnsi="Arial"/>
                <w:sz w:val="18"/>
              </w:rPr>
            </w:pPr>
            <w:r w:rsidRPr="007E4413">
              <w:rPr>
                <w:rFonts w:ascii="Arial" w:hAnsi="Arial"/>
                <w:sz w:val="18"/>
              </w:rPr>
              <w:t>LOS and NLOS</w:t>
            </w:r>
          </w:p>
        </w:tc>
      </w:tr>
      <w:tr w:rsidR="00231E3F" w:rsidRPr="007E4413" w14:paraId="04325FBE" w14:textId="77777777" w:rsidTr="00F27F4E">
        <w:trPr>
          <w:trHeight w:val="43"/>
        </w:trPr>
        <w:tc>
          <w:tcPr>
            <w:tcW w:w="1720" w:type="dxa"/>
            <w:vMerge/>
            <w:tcBorders>
              <w:top w:val="single" w:sz="4" w:space="0" w:color="000000"/>
              <w:left w:val="single" w:sz="4" w:space="0" w:color="000000"/>
              <w:bottom w:val="single" w:sz="4" w:space="0" w:color="000000"/>
              <w:right w:val="single" w:sz="4" w:space="0" w:color="000000"/>
            </w:tcBorders>
            <w:vAlign w:val="center"/>
          </w:tcPr>
          <w:p w14:paraId="471FB3A7" w14:textId="77777777" w:rsidR="00231E3F" w:rsidRPr="007E4413" w:rsidRDefault="00231E3F" w:rsidP="00F27F4E">
            <w:pPr>
              <w:keepNext/>
              <w:keepLines/>
              <w:rPr>
                <w:rFonts w:ascii="Arial" w:hAnsi="Arial"/>
                <w:sz w:val="18"/>
              </w:rPr>
            </w:pPr>
          </w:p>
        </w:tc>
        <w:tc>
          <w:tcPr>
            <w:tcW w:w="2150" w:type="dxa"/>
            <w:tcBorders>
              <w:top w:val="single" w:sz="4" w:space="0" w:color="000000"/>
              <w:left w:val="single" w:sz="4" w:space="0" w:color="000000"/>
              <w:bottom w:val="single" w:sz="4" w:space="0" w:color="000000"/>
              <w:right w:val="single" w:sz="4" w:space="0" w:color="000000"/>
            </w:tcBorders>
            <w:vAlign w:val="center"/>
          </w:tcPr>
          <w:p w14:paraId="263BE38A" w14:textId="77777777" w:rsidR="00231E3F" w:rsidRPr="007E4413" w:rsidRDefault="00231E3F" w:rsidP="00F27F4E">
            <w:pPr>
              <w:keepNext/>
              <w:keepLines/>
              <w:rPr>
                <w:rFonts w:ascii="Arial" w:hAnsi="Arial"/>
                <w:sz w:val="18"/>
              </w:rPr>
            </w:pPr>
            <w:r w:rsidRPr="007E4413">
              <w:rPr>
                <w:rFonts w:ascii="Arial" w:hAnsi="Arial"/>
                <w:sz w:val="18"/>
              </w:rPr>
              <w:t>Outdoor/indoor</w:t>
            </w:r>
          </w:p>
        </w:tc>
        <w:tc>
          <w:tcPr>
            <w:tcW w:w="5627" w:type="dxa"/>
            <w:tcBorders>
              <w:top w:val="single" w:sz="4" w:space="0" w:color="000000"/>
              <w:left w:val="single" w:sz="4" w:space="0" w:color="000000"/>
              <w:bottom w:val="single" w:sz="4" w:space="0" w:color="000000"/>
              <w:right w:val="single" w:sz="4" w:space="0" w:color="000000"/>
            </w:tcBorders>
            <w:vAlign w:val="center"/>
          </w:tcPr>
          <w:p w14:paraId="6294DEC0" w14:textId="77777777" w:rsidR="00231E3F" w:rsidRPr="007E4413" w:rsidRDefault="00231E3F" w:rsidP="00F27F4E">
            <w:pPr>
              <w:keepNext/>
              <w:keepLines/>
              <w:rPr>
                <w:rFonts w:ascii="Arial" w:hAnsi="Arial"/>
                <w:sz w:val="18"/>
              </w:rPr>
            </w:pPr>
            <w:r w:rsidRPr="007E4413">
              <w:rPr>
                <w:rFonts w:ascii="Arial" w:hAnsi="Arial"/>
                <w:sz w:val="18"/>
              </w:rPr>
              <w:t>Indoor</w:t>
            </w:r>
          </w:p>
        </w:tc>
      </w:tr>
      <w:tr w:rsidR="00231E3F" w:rsidRPr="007E4413" w14:paraId="2249E3CA" w14:textId="77777777" w:rsidTr="00F27F4E">
        <w:trPr>
          <w:trHeight w:val="597"/>
        </w:trPr>
        <w:tc>
          <w:tcPr>
            <w:tcW w:w="1720" w:type="dxa"/>
            <w:vMerge/>
            <w:tcBorders>
              <w:top w:val="single" w:sz="4" w:space="0" w:color="000000"/>
              <w:left w:val="single" w:sz="4" w:space="0" w:color="000000"/>
              <w:bottom w:val="single" w:sz="4" w:space="0" w:color="000000"/>
              <w:right w:val="single" w:sz="4" w:space="0" w:color="000000"/>
            </w:tcBorders>
            <w:vAlign w:val="center"/>
          </w:tcPr>
          <w:p w14:paraId="1B8FB665" w14:textId="77777777" w:rsidR="00231E3F" w:rsidRPr="007E4413" w:rsidRDefault="00231E3F" w:rsidP="00F27F4E">
            <w:pPr>
              <w:keepNext/>
              <w:keepLines/>
              <w:rPr>
                <w:rFonts w:ascii="Arial" w:hAnsi="Arial"/>
                <w:sz w:val="18"/>
              </w:rPr>
            </w:pPr>
          </w:p>
        </w:tc>
        <w:tc>
          <w:tcPr>
            <w:tcW w:w="2150" w:type="dxa"/>
            <w:tcBorders>
              <w:top w:val="single" w:sz="4" w:space="0" w:color="000000"/>
              <w:left w:val="single" w:sz="4" w:space="0" w:color="000000"/>
              <w:bottom w:val="single" w:sz="4" w:space="0" w:color="000000"/>
              <w:right w:val="single" w:sz="4" w:space="0" w:color="000000"/>
            </w:tcBorders>
            <w:vAlign w:val="center"/>
          </w:tcPr>
          <w:p w14:paraId="73550745" w14:textId="77777777" w:rsidR="00231E3F" w:rsidRPr="007E4413" w:rsidRDefault="00231E3F" w:rsidP="00F27F4E">
            <w:pPr>
              <w:keepNext/>
              <w:keepLines/>
              <w:rPr>
                <w:rFonts w:ascii="Arial" w:hAnsi="Arial"/>
                <w:sz w:val="18"/>
              </w:rPr>
            </w:pPr>
            <w:r w:rsidRPr="007E4413">
              <w:rPr>
                <w:rFonts w:ascii="Arial" w:hAnsi="Arial"/>
                <w:sz w:val="18"/>
              </w:rPr>
              <w:t>3D mobility</w:t>
            </w:r>
          </w:p>
        </w:tc>
        <w:tc>
          <w:tcPr>
            <w:tcW w:w="5627" w:type="dxa"/>
            <w:tcBorders>
              <w:top w:val="single" w:sz="4" w:space="0" w:color="000000"/>
              <w:left w:val="single" w:sz="4" w:space="0" w:color="000000"/>
              <w:bottom w:val="single" w:sz="4" w:space="0" w:color="000000"/>
              <w:right w:val="single" w:sz="4" w:space="0" w:color="000000"/>
            </w:tcBorders>
            <w:vAlign w:val="center"/>
          </w:tcPr>
          <w:p w14:paraId="2004E651" w14:textId="77777777" w:rsidR="00231E3F" w:rsidRPr="007E4413" w:rsidRDefault="00231E3F" w:rsidP="00F27F4E">
            <w:pPr>
              <w:keepNext/>
              <w:keepLines/>
              <w:rPr>
                <w:rFonts w:ascii="Arial" w:hAnsi="Arial"/>
                <w:sz w:val="18"/>
              </w:rPr>
            </w:pPr>
            <w:r w:rsidRPr="007E4413">
              <w:rPr>
                <w:rFonts w:ascii="Arial" w:hAnsi="Arial"/>
                <w:sz w:val="18"/>
              </w:rPr>
              <w:t xml:space="preserve">Horizontal velocity with random straight-line trajectory </w:t>
            </w:r>
          </w:p>
          <w:p w14:paraId="77047BD4" w14:textId="77777777" w:rsidR="00231E3F" w:rsidRPr="007E4413" w:rsidRDefault="00231E3F" w:rsidP="00F27F4E">
            <w:pPr>
              <w:keepNext/>
              <w:keepLines/>
              <w:rPr>
                <w:rFonts w:ascii="Arial" w:hAnsi="Arial"/>
                <w:sz w:val="18"/>
              </w:rPr>
            </w:pPr>
            <w:r w:rsidRPr="007E4413">
              <w:rPr>
                <w:rFonts w:ascii="Arial" w:hAnsi="Arial"/>
                <w:sz w:val="18"/>
              </w:rPr>
              <w:t>Option 1: Uniform distribution in the range of up to 30 km/h</w:t>
            </w:r>
          </w:p>
          <w:p w14:paraId="020F5C05" w14:textId="77777777" w:rsidR="00231E3F" w:rsidRPr="007E4413" w:rsidRDefault="00231E3F" w:rsidP="00F27F4E">
            <w:pPr>
              <w:keepNext/>
              <w:keepLines/>
              <w:rPr>
                <w:rFonts w:ascii="Arial" w:hAnsi="Arial"/>
                <w:sz w:val="18"/>
              </w:rPr>
            </w:pPr>
            <w:r w:rsidRPr="007E4413">
              <w:rPr>
                <w:rFonts w:ascii="Arial" w:hAnsi="Arial"/>
                <w:sz w:val="18"/>
              </w:rPr>
              <w:t>Option 2: Fixed velocities {3, 10} km/h</w:t>
            </w:r>
          </w:p>
        </w:tc>
      </w:tr>
      <w:tr w:rsidR="00231E3F" w:rsidRPr="007E4413" w14:paraId="18309E14" w14:textId="77777777" w:rsidTr="00F27F4E">
        <w:trPr>
          <w:trHeight w:val="276"/>
        </w:trPr>
        <w:tc>
          <w:tcPr>
            <w:tcW w:w="1720" w:type="dxa"/>
            <w:vMerge/>
            <w:tcBorders>
              <w:top w:val="single" w:sz="4" w:space="0" w:color="000000"/>
              <w:left w:val="single" w:sz="4" w:space="0" w:color="000000"/>
              <w:bottom w:val="single" w:sz="4" w:space="0" w:color="000000"/>
              <w:right w:val="single" w:sz="4" w:space="0" w:color="000000"/>
            </w:tcBorders>
            <w:vAlign w:val="center"/>
          </w:tcPr>
          <w:p w14:paraId="07B48A2A" w14:textId="77777777" w:rsidR="00231E3F" w:rsidRPr="007E4413" w:rsidRDefault="00231E3F" w:rsidP="00F27F4E">
            <w:pPr>
              <w:keepNext/>
              <w:keepLines/>
              <w:rPr>
                <w:rFonts w:ascii="Arial" w:hAnsi="Arial"/>
                <w:sz w:val="18"/>
              </w:rPr>
            </w:pPr>
          </w:p>
        </w:tc>
        <w:tc>
          <w:tcPr>
            <w:tcW w:w="2150" w:type="dxa"/>
            <w:tcBorders>
              <w:top w:val="single" w:sz="4" w:space="0" w:color="000000"/>
              <w:left w:val="single" w:sz="4" w:space="0" w:color="000000"/>
              <w:bottom w:val="single" w:sz="4" w:space="0" w:color="000000"/>
              <w:right w:val="single" w:sz="4" w:space="0" w:color="000000"/>
            </w:tcBorders>
            <w:vAlign w:val="center"/>
          </w:tcPr>
          <w:p w14:paraId="34252634" w14:textId="77777777" w:rsidR="00231E3F" w:rsidRPr="007E4413" w:rsidRDefault="00231E3F" w:rsidP="00F27F4E">
            <w:pPr>
              <w:keepNext/>
              <w:keepLines/>
              <w:rPr>
                <w:rFonts w:ascii="Arial" w:hAnsi="Arial"/>
                <w:sz w:val="18"/>
              </w:rPr>
            </w:pPr>
            <w:r w:rsidRPr="007E4413">
              <w:rPr>
                <w:rFonts w:ascii="Arial" w:hAnsi="Arial"/>
                <w:sz w:val="18"/>
              </w:rPr>
              <w:t>3D distribution</w:t>
            </w:r>
          </w:p>
        </w:tc>
        <w:tc>
          <w:tcPr>
            <w:tcW w:w="5627" w:type="dxa"/>
            <w:tcBorders>
              <w:top w:val="single" w:sz="4" w:space="0" w:color="000000"/>
              <w:left w:val="single" w:sz="4" w:space="0" w:color="000000"/>
              <w:bottom w:val="single" w:sz="4" w:space="0" w:color="000000"/>
              <w:right w:val="single" w:sz="4" w:space="0" w:color="000000"/>
            </w:tcBorders>
            <w:vAlign w:val="center"/>
          </w:tcPr>
          <w:p w14:paraId="10377488" w14:textId="77777777" w:rsidR="00231E3F" w:rsidRPr="007E4413" w:rsidRDefault="00231E3F" w:rsidP="00F27F4E">
            <w:pPr>
              <w:keepNext/>
              <w:keepLines/>
              <w:rPr>
                <w:rFonts w:ascii="Arial" w:hAnsi="Arial"/>
                <w:sz w:val="18"/>
              </w:rPr>
            </w:pPr>
            <w:r w:rsidRPr="007E4413">
              <w:rPr>
                <w:rFonts w:ascii="Arial" w:hAnsi="Arial"/>
                <w:sz w:val="18"/>
              </w:rPr>
              <w:t>Option A: Uniformly distributed in the convex hull of the horizontal BS deployment</w:t>
            </w:r>
          </w:p>
          <w:p w14:paraId="3A7E3E81" w14:textId="77777777" w:rsidR="00231E3F" w:rsidRPr="007E4413" w:rsidRDefault="00231E3F" w:rsidP="00F27F4E">
            <w:pPr>
              <w:keepNext/>
              <w:keepLines/>
              <w:rPr>
                <w:rFonts w:ascii="Arial" w:hAnsi="Arial"/>
                <w:sz w:val="18"/>
              </w:rPr>
            </w:pPr>
            <w:r w:rsidRPr="007E4413">
              <w:rPr>
                <w:rFonts w:ascii="Arial" w:hAnsi="Arial"/>
                <w:sz w:val="18"/>
              </w:rPr>
              <w:t>Option B: Uniformly distributed in horizontal plane</w:t>
            </w:r>
          </w:p>
        </w:tc>
      </w:tr>
      <w:tr w:rsidR="00231E3F" w:rsidRPr="007E4413" w14:paraId="778E3036" w14:textId="77777777" w:rsidTr="00F27F4E">
        <w:trPr>
          <w:trHeight w:val="68"/>
        </w:trPr>
        <w:tc>
          <w:tcPr>
            <w:tcW w:w="1720" w:type="dxa"/>
            <w:vMerge/>
            <w:tcBorders>
              <w:top w:val="single" w:sz="4" w:space="0" w:color="000000"/>
              <w:left w:val="single" w:sz="4" w:space="0" w:color="000000"/>
              <w:bottom w:val="single" w:sz="4" w:space="0" w:color="000000"/>
              <w:right w:val="single" w:sz="4" w:space="0" w:color="000000"/>
            </w:tcBorders>
            <w:vAlign w:val="center"/>
          </w:tcPr>
          <w:p w14:paraId="1C2D161F" w14:textId="77777777" w:rsidR="00231E3F" w:rsidRPr="007E4413" w:rsidRDefault="00231E3F" w:rsidP="00F27F4E">
            <w:pPr>
              <w:keepNext/>
              <w:keepLines/>
              <w:rPr>
                <w:rFonts w:ascii="Arial" w:hAnsi="Arial"/>
                <w:sz w:val="18"/>
              </w:rPr>
            </w:pPr>
          </w:p>
        </w:tc>
        <w:tc>
          <w:tcPr>
            <w:tcW w:w="2150" w:type="dxa"/>
            <w:tcBorders>
              <w:top w:val="single" w:sz="4" w:space="0" w:color="000000"/>
              <w:left w:val="single" w:sz="4" w:space="0" w:color="000000"/>
              <w:bottom w:val="single" w:sz="4" w:space="0" w:color="000000"/>
              <w:right w:val="single" w:sz="4" w:space="0" w:color="000000"/>
            </w:tcBorders>
            <w:vAlign w:val="center"/>
          </w:tcPr>
          <w:p w14:paraId="08B6673A" w14:textId="77777777" w:rsidR="00231E3F" w:rsidRPr="007E4413" w:rsidRDefault="00231E3F" w:rsidP="00F27F4E">
            <w:pPr>
              <w:keepNext/>
              <w:keepLines/>
              <w:rPr>
                <w:rFonts w:ascii="Arial" w:hAnsi="Arial"/>
                <w:sz w:val="18"/>
              </w:rPr>
            </w:pPr>
            <w:r w:rsidRPr="007E4413">
              <w:rPr>
                <w:rFonts w:ascii="Arial" w:hAnsi="Arial"/>
                <w:sz w:val="18"/>
              </w:rPr>
              <w:t>Orientation</w:t>
            </w:r>
          </w:p>
        </w:tc>
        <w:tc>
          <w:tcPr>
            <w:tcW w:w="5627" w:type="dxa"/>
            <w:tcBorders>
              <w:top w:val="single" w:sz="4" w:space="0" w:color="000000"/>
              <w:left w:val="single" w:sz="4" w:space="0" w:color="000000"/>
              <w:bottom w:val="single" w:sz="4" w:space="0" w:color="000000"/>
              <w:right w:val="single" w:sz="4" w:space="0" w:color="000000"/>
            </w:tcBorders>
            <w:vAlign w:val="center"/>
          </w:tcPr>
          <w:p w14:paraId="58A2C5E1" w14:textId="77777777" w:rsidR="00231E3F" w:rsidRPr="007E4413" w:rsidRDefault="00231E3F" w:rsidP="00F27F4E">
            <w:pPr>
              <w:keepNext/>
              <w:keepLines/>
              <w:rPr>
                <w:rFonts w:ascii="Arial" w:hAnsi="Arial"/>
                <w:sz w:val="18"/>
              </w:rPr>
            </w:pPr>
            <w:r w:rsidRPr="007E4413">
              <w:rPr>
                <w:rFonts w:ascii="Arial" w:hAnsi="Arial"/>
                <w:sz w:val="18"/>
              </w:rPr>
              <w:t>Horizontal plane only</w:t>
            </w:r>
          </w:p>
        </w:tc>
      </w:tr>
      <w:tr w:rsidR="00231E3F" w:rsidRPr="007E4413" w14:paraId="3C7424AE" w14:textId="77777777" w:rsidTr="00F27F4E">
        <w:trPr>
          <w:trHeight w:val="597"/>
        </w:trPr>
        <w:tc>
          <w:tcPr>
            <w:tcW w:w="1720" w:type="dxa"/>
            <w:vMerge/>
            <w:tcBorders>
              <w:top w:val="single" w:sz="4" w:space="0" w:color="000000"/>
              <w:left w:val="single" w:sz="4" w:space="0" w:color="000000"/>
              <w:bottom w:val="single" w:sz="4" w:space="0" w:color="000000"/>
              <w:right w:val="single" w:sz="4" w:space="0" w:color="000000"/>
            </w:tcBorders>
            <w:vAlign w:val="center"/>
          </w:tcPr>
          <w:p w14:paraId="24DC81E7" w14:textId="77777777" w:rsidR="00231E3F" w:rsidRPr="007E4413" w:rsidRDefault="00231E3F" w:rsidP="00F27F4E">
            <w:pPr>
              <w:keepNext/>
              <w:keepLines/>
              <w:rPr>
                <w:rFonts w:ascii="Arial" w:hAnsi="Arial"/>
                <w:sz w:val="18"/>
              </w:rPr>
            </w:pPr>
          </w:p>
        </w:tc>
        <w:tc>
          <w:tcPr>
            <w:tcW w:w="2150" w:type="dxa"/>
            <w:tcBorders>
              <w:top w:val="single" w:sz="4" w:space="0" w:color="000000"/>
              <w:left w:val="single" w:sz="4" w:space="0" w:color="000000"/>
              <w:bottom w:val="single" w:sz="4" w:space="0" w:color="000000"/>
              <w:right w:val="single" w:sz="4" w:space="0" w:color="000000"/>
            </w:tcBorders>
            <w:vAlign w:val="center"/>
          </w:tcPr>
          <w:p w14:paraId="3A703F2E" w14:textId="77777777" w:rsidR="00231E3F" w:rsidRPr="007E4413" w:rsidRDefault="00231E3F" w:rsidP="00F27F4E">
            <w:pPr>
              <w:keepNext/>
              <w:keepLines/>
              <w:rPr>
                <w:rFonts w:ascii="Arial" w:hAnsi="Arial"/>
                <w:sz w:val="18"/>
              </w:rPr>
            </w:pPr>
            <w:r w:rsidRPr="007E4413">
              <w:rPr>
                <w:rFonts w:ascii="Arial" w:hAnsi="Arial"/>
                <w:sz w:val="18"/>
              </w:rPr>
              <w:t>Physical characteristics (e.g., size)</w:t>
            </w:r>
          </w:p>
        </w:tc>
        <w:tc>
          <w:tcPr>
            <w:tcW w:w="5627" w:type="dxa"/>
            <w:tcBorders>
              <w:top w:val="single" w:sz="4" w:space="0" w:color="000000"/>
              <w:left w:val="single" w:sz="4" w:space="0" w:color="000000"/>
              <w:bottom w:val="single" w:sz="4" w:space="0" w:color="000000"/>
              <w:right w:val="single" w:sz="4" w:space="0" w:color="000000"/>
            </w:tcBorders>
            <w:vAlign w:val="center"/>
          </w:tcPr>
          <w:p w14:paraId="7F348D64" w14:textId="77777777" w:rsidR="00231E3F" w:rsidRPr="007E4413" w:rsidRDefault="00231E3F" w:rsidP="00F27F4E">
            <w:pPr>
              <w:keepNext/>
              <w:keepLines/>
              <w:rPr>
                <w:rFonts w:ascii="Arial" w:hAnsi="Arial"/>
                <w:sz w:val="18"/>
              </w:rPr>
            </w:pPr>
            <w:r w:rsidRPr="007E4413">
              <w:rPr>
                <w:rFonts w:ascii="Arial" w:hAnsi="Arial"/>
                <w:sz w:val="18"/>
              </w:rPr>
              <w:t>Size</w:t>
            </w:r>
          </w:p>
          <w:p w14:paraId="1E2132B0" w14:textId="77777777" w:rsidR="00231E3F" w:rsidRPr="007E4413" w:rsidRDefault="00231E3F" w:rsidP="00F27F4E">
            <w:pPr>
              <w:keepNext/>
              <w:keepLines/>
              <w:rPr>
                <w:rFonts w:ascii="Arial" w:hAnsi="Arial"/>
                <w:sz w:val="18"/>
              </w:rPr>
            </w:pPr>
            <w:r w:rsidRPr="007E4413">
              <w:rPr>
                <w:rFonts w:ascii="Arial" w:hAnsi="Arial"/>
                <w:sz w:val="18"/>
              </w:rPr>
              <w:t>Option 1: 0.5m x 1.0m x 0.5m</w:t>
            </w:r>
          </w:p>
          <w:p w14:paraId="7AA23910" w14:textId="77777777" w:rsidR="00231E3F" w:rsidRPr="007E4413" w:rsidRDefault="00231E3F" w:rsidP="00F27F4E">
            <w:pPr>
              <w:keepNext/>
              <w:keepLines/>
              <w:rPr>
                <w:rFonts w:ascii="Arial" w:hAnsi="Arial"/>
                <w:sz w:val="18"/>
              </w:rPr>
            </w:pPr>
            <w:r w:rsidRPr="007E4413">
              <w:rPr>
                <w:rFonts w:ascii="Arial" w:hAnsi="Arial"/>
                <w:sz w:val="18"/>
              </w:rPr>
              <w:t>Option 2: 1.5 m x 3.0m x 1.5 m</w:t>
            </w:r>
          </w:p>
        </w:tc>
      </w:tr>
      <w:tr w:rsidR="00231E3F" w:rsidRPr="007E4413" w14:paraId="574D4CD6" w14:textId="77777777" w:rsidTr="00F27F4E">
        <w:trPr>
          <w:trHeight w:val="60"/>
        </w:trPr>
        <w:tc>
          <w:tcPr>
            <w:tcW w:w="3870" w:type="dxa"/>
            <w:gridSpan w:val="2"/>
            <w:tcBorders>
              <w:top w:val="single" w:sz="4" w:space="0" w:color="000000"/>
              <w:left w:val="single" w:sz="4" w:space="0" w:color="000000"/>
              <w:bottom w:val="single" w:sz="4" w:space="0" w:color="000000"/>
              <w:right w:val="single" w:sz="4" w:space="0" w:color="000000"/>
            </w:tcBorders>
            <w:vAlign w:val="center"/>
          </w:tcPr>
          <w:p w14:paraId="4EB00971" w14:textId="77777777" w:rsidR="00231E3F" w:rsidRPr="007E4413" w:rsidRDefault="00231E3F" w:rsidP="00F27F4E">
            <w:pPr>
              <w:keepNext/>
              <w:keepLines/>
              <w:rPr>
                <w:rFonts w:ascii="Arial" w:hAnsi="Arial"/>
                <w:sz w:val="18"/>
              </w:rPr>
            </w:pPr>
            <w:r w:rsidRPr="007E4413">
              <w:rPr>
                <w:rFonts w:ascii="Arial" w:hAnsi="Arial"/>
                <w:sz w:val="18"/>
              </w:rPr>
              <w:t>Minimum 3D distances between pairs of STX/SRX and sensing target</w:t>
            </w:r>
          </w:p>
        </w:tc>
        <w:tc>
          <w:tcPr>
            <w:tcW w:w="5627" w:type="dxa"/>
            <w:tcBorders>
              <w:top w:val="single" w:sz="4" w:space="0" w:color="000000"/>
              <w:left w:val="single" w:sz="4" w:space="0" w:color="000000"/>
              <w:bottom w:val="single" w:sz="4" w:space="0" w:color="000000"/>
              <w:right w:val="single" w:sz="4" w:space="0" w:color="000000"/>
            </w:tcBorders>
            <w:vAlign w:val="center"/>
          </w:tcPr>
          <w:p w14:paraId="526712E9" w14:textId="77777777" w:rsidR="00231E3F" w:rsidRPr="007E4413" w:rsidRDefault="00231E3F" w:rsidP="00F27F4E">
            <w:pPr>
              <w:keepNext/>
              <w:keepLines/>
              <w:rPr>
                <w:rFonts w:ascii="Arial" w:hAnsi="Arial"/>
                <w:sz w:val="18"/>
              </w:rPr>
            </w:pPr>
            <w:r w:rsidRPr="007E4413">
              <w:rPr>
                <w:rFonts w:ascii="Arial" w:hAnsi="Arial"/>
                <w:sz w:val="18"/>
              </w:rPr>
              <w:t>Min distances based on min TRP/UE distances defined in TR38.901</w:t>
            </w:r>
          </w:p>
        </w:tc>
      </w:tr>
      <w:tr w:rsidR="00231E3F" w:rsidRPr="007E4413" w14:paraId="1CB2C3D1" w14:textId="77777777" w:rsidTr="00F27F4E">
        <w:trPr>
          <w:trHeight w:val="222"/>
        </w:trPr>
        <w:tc>
          <w:tcPr>
            <w:tcW w:w="3870" w:type="dxa"/>
            <w:gridSpan w:val="2"/>
            <w:tcBorders>
              <w:top w:val="single" w:sz="4" w:space="0" w:color="000000"/>
              <w:left w:val="single" w:sz="4" w:space="0" w:color="000000"/>
              <w:bottom w:val="single" w:sz="4" w:space="0" w:color="000000"/>
              <w:right w:val="single" w:sz="4" w:space="0" w:color="000000"/>
            </w:tcBorders>
            <w:vAlign w:val="center"/>
          </w:tcPr>
          <w:p w14:paraId="4B897F90" w14:textId="77777777" w:rsidR="00231E3F" w:rsidRPr="007E4413" w:rsidRDefault="00231E3F" w:rsidP="00F27F4E">
            <w:pPr>
              <w:keepNext/>
              <w:keepLines/>
              <w:rPr>
                <w:rFonts w:ascii="Arial" w:hAnsi="Arial"/>
                <w:sz w:val="18"/>
              </w:rPr>
            </w:pPr>
            <w:r w:rsidRPr="007E4413">
              <w:rPr>
                <w:rFonts w:ascii="Arial" w:hAnsi="Arial"/>
                <w:sz w:val="18"/>
              </w:rPr>
              <w:t>Minimum 3D distance between sensing targets</w:t>
            </w:r>
          </w:p>
        </w:tc>
        <w:tc>
          <w:tcPr>
            <w:tcW w:w="5627" w:type="dxa"/>
            <w:tcBorders>
              <w:top w:val="single" w:sz="4" w:space="0" w:color="000000"/>
              <w:left w:val="single" w:sz="4" w:space="0" w:color="000000"/>
              <w:bottom w:val="single" w:sz="4" w:space="0" w:color="000000"/>
              <w:right w:val="single" w:sz="4" w:space="0" w:color="000000"/>
            </w:tcBorders>
            <w:vAlign w:val="center"/>
          </w:tcPr>
          <w:p w14:paraId="74EF9EA3" w14:textId="77777777" w:rsidR="00231E3F" w:rsidRPr="007E4413" w:rsidRDefault="00231E3F" w:rsidP="00F27F4E">
            <w:pPr>
              <w:keepNext/>
              <w:keepLines/>
              <w:rPr>
                <w:rFonts w:ascii="Arial" w:hAnsi="Arial"/>
                <w:sz w:val="18"/>
              </w:rPr>
            </w:pPr>
            <w:r w:rsidRPr="007E4413">
              <w:rPr>
                <w:rFonts w:ascii="Arial" w:hAnsi="Arial"/>
                <w:sz w:val="18"/>
              </w:rPr>
              <w:t>Option A: At least larger than the physical size of a target</w:t>
            </w:r>
          </w:p>
          <w:p w14:paraId="27A5BF90" w14:textId="77777777" w:rsidR="00231E3F" w:rsidRPr="007E4413" w:rsidRDefault="00231E3F" w:rsidP="00F27F4E">
            <w:pPr>
              <w:keepNext/>
              <w:keepLines/>
              <w:rPr>
                <w:rFonts w:ascii="Arial" w:hAnsi="Arial"/>
                <w:sz w:val="18"/>
              </w:rPr>
            </w:pPr>
            <w:r w:rsidRPr="007E4413">
              <w:rPr>
                <w:rFonts w:ascii="Arial" w:hAnsi="Arial"/>
                <w:sz w:val="18"/>
              </w:rPr>
              <w:t>Option B: Fixed value, 5m</w:t>
            </w:r>
          </w:p>
        </w:tc>
      </w:tr>
    </w:tbl>
    <w:p w14:paraId="04FD739B" w14:textId="77777777" w:rsidR="00231E3F" w:rsidRDefault="00231E3F" w:rsidP="00231E3F">
      <w:pPr>
        <w:pStyle w:val="Normal9pointspacing"/>
        <w:spacing w:before="0" w:afterLines="50" w:after="120"/>
        <w:rPr>
          <w:rFonts w:eastAsiaTheme="minorEastAsia"/>
          <w:color w:val="FF0000"/>
          <w:lang w:val="en-US" w:eastAsia="zh-CN"/>
        </w:rPr>
      </w:pPr>
    </w:p>
    <w:p w14:paraId="6DAC3D61" w14:textId="77777777" w:rsidR="00231E3F" w:rsidRPr="007E4413" w:rsidRDefault="00231E3F" w:rsidP="00231E3F">
      <w:pPr>
        <w:pStyle w:val="TH"/>
      </w:pPr>
      <w:proofErr w:type="gramStart"/>
      <w:r w:rsidRPr="007E4413">
        <w:t>Table 7.9.6.1-4.</w:t>
      </w:r>
      <w:proofErr w:type="gramEnd"/>
      <w:r w:rsidRPr="007E4413">
        <w:t xml:space="preserve"> Simulation assumptions for large scale calibration for AGV sensing targets</w:t>
      </w:r>
    </w:p>
    <w:tbl>
      <w:tblPr>
        <w:tblW w:w="9634" w:type="dxa"/>
        <w:tblLook w:val="04A0" w:firstRow="1" w:lastRow="0" w:firstColumn="1" w:lastColumn="0" w:noHBand="0" w:noVBand="1"/>
      </w:tblPr>
      <w:tblGrid>
        <w:gridCol w:w="2405"/>
        <w:gridCol w:w="7229"/>
      </w:tblGrid>
      <w:tr w:rsidR="00231E3F" w:rsidRPr="007E4413" w14:paraId="5A0C5F95" w14:textId="77777777" w:rsidTr="00F27F4E">
        <w:tc>
          <w:tcPr>
            <w:tcW w:w="2405" w:type="dxa"/>
            <w:tcBorders>
              <w:top w:val="single" w:sz="4" w:space="0" w:color="auto"/>
              <w:left w:val="single" w:sz="4" w:space="0" w:color="auto"/>
              <w:bottom w:val="single" w:sz="4" w:space="0" w:color="auto"/>
              <w:right w:val="single" w:sz="4" w:space="0" w:color="auto"/>
            </w:tcBorders>
            <w:vAlign w:val="center"/>
          </w:tcPr>
          <w:p w14:paraId="03BB9FDD" w14:textId="77777777" w:rsidR="00231E3F" w:rsidRPr="007E4413" w:rsidRDefault="00231E3F" w:rsidP="00F27F4E">
            <w:pPr>
              <w:keepNext/>
              <w:keepLines/>
              <w:jc w:val="center"/>
              <w:rPr>
                <w:rFonts w:ascii="Arial" w:hAnsi="Arial"/>
                <w:b/>
                <w:sz w:val="18"/>
              </w:rPr>
            </w:pPr>
            <w:r w:rsidRPr="007E4413">
              <w:rPr>
                <w:rFonts w:ascii="Arial" w:hAnsi="Arial"/>
                <w:b/>
                <w:sz w:val="18"/>
              </w:rPr>
              <w:t>Parameters</w:t>
            </w:r>
          </w:p>
        </w:tc>
        <w:tc>
          <w:tcPr>
            <w:tcW w:w="7229" w:type="dxa"/>
            <w:tcBorders>
              <w:top w:val="single" w:sz="4" w:space="0" w:color="auto"/>
              <w:left w:val="single" w:sz="4" w:space="0" w:color="auto"/>
              <w:bottom w:val="single" w:sz="4" w:space="0" w:color="auto"/>
              <w:right w:val="single" w:sz="4" w:space="0" w:color="auto"/>
            </w:tcBorders>
          </w:tcPr>
          <w:p w14:paraId="4FF08ADF" w14:textId="77777777" w:rsidR="00231E3F" w:rsidRPr="007E4413" w:rsidRDefault="00231E3F" w:rsidP="00F27F4E">
            <w:pPr>
              <w:keepNext/>
              <w:keepLines/>
              <w:jc w:val="center"/>
              <w:rPr>
                <w:rFonts w:ascii="Arial" w:hAnsi="Arial"/>
                <w:b/>
                <w:sz w:val="18"/>
              </w:rPr>
            </w:pPr>
            <w:r w:rsidRPr="007E4413">
              <w:rPr>
                <w:rFonts w:ascii="Arial" w:hAnsi="Arial"/>
                <w:b/>
                <w:sz w:val="18"/>
              </w:rPr>
              <w:t>Values</w:t>
            </w:r>
          </w:p>
        </w:tc>
      </w:tr>
      <w:tr w:rsidR="00231E3F" w:rsidRPr="007E4413" w14:paraId="73365122" w14:textId="77777777" w:rsidTr="00F27F4E">
        <w:tc>
          <w:tcPr>
            <w:tcW w:w="2405" w:type="dxa"/>
            <w:tcBorders>
              <w:top w:val="single" w:sz="4" w:space="0" w:color="auto"/>
              <w:left w:val="single" w:sz="4" w:space="0" w:color="auto"/>
              <w:bottom w:val="single" w:sz="4" w:space="0" w:color="auto"/>
              <w:right w:val="single" w:sz="4" w:space="0" w:color="auto"/>
            </w:tcBorders>
            <w:vAlign w:val="center"/>
          </w:tcPr>
          <w:p w14:paraId="27BBB76A" w14:textId="77777777" w:rsidR="00231E3F" w:rsidRPr="007E4413" w:rsidRDefault="00231E3F" w:rsidP="00F27F4E">
            <w:pPr>
              <w:keepNext/>
              <w:keepLines/>
              <w:rPr>
                <w:rFonts w:ascii="Arial" w:hAnsi="Arial"/>
                <w:sz w:val="18"/>
              </w:rPr>
            </w:pPr>
            <w:r w:rsidRPr="007E4413">
              <w:rPr>
                <w:rFonts w:ascii="Arial" w:hAnsi="Arial"/>
                <w:sz w:val="18"/>
              </w:rPr>
              <w:t>Scenario</w:t>
            </w:r>
          </w:p>
        </w:tc>
        <w:tc>
          <w:tcPr>
            <w:tcW w:w="7229" w:type="dxa"/>
            <w:tcBorders>
              <w:top w:val="single" w:sz="4" w:space="0" w:color="auto"/>
              <w:left w:val="single" w:sz="4" w:space="0" w:color="auto"/>
              <w:bottom w:val="single" w:sz="4" w:space="0" w:color="auto"/>
              <w:right w:val="single" w:sz="4" w:space="0" w:color="auto"/>
            </w:tcBorders>
          </w:tcPr>
          <w:p w14:paraId="677820A4" w14:textId="77777777" w:rsidR="00231E3F" w:rsidRPr="007E4413" w:rsidRDefault="00231E3F" w:rsidP="00F27F4E">
            <w:pPr>
              <w:keepNext/>
              <w:keepLines/>
              <w:rPr>
                <w:rFonts w:ascii="Arial" w:hAnsi="Arial"/>
                <w:sz w:val="18"/>
                <w:lang w:eastAsia="ko-KR"/>
              </w:rPr>
            </w:pPr>
            <w:proofErr w:type="spellStart"/>
            <w:r w:rsidRPr="007E4413">
              <w:rPr>
                <w:rFonts w:ascii="Arial" w:hAnsi="Arial"/>
                <w:sz w:val="18"/>
                <w:lang w:eastAsia="ko-KR"/>
              </w:rPr>
              <w:t>InF</w:t>
            </w:r>
            <w:proofErr w:type="spellEnd"/>
            <w:r w:rsidRPr="007E4413">
              <w:rPr>
                <w:rFonts w:ascii="Arial" w:hAnsi="Arial"/>
                <w:sz w:val="18"/>
                <w:lang w:eastAsia="ko-KR"/>
              </w:rPr>
              <w:t>: 18 TRPs per the big hall: L = 300 m x W = 150 m</w:t>
            </w:r>
          </w:p>
          <w:p w14:paraId="06892A32" w14:textId="77777777" w:rsidR="00231E3F" w:rsidRPr="007E4413" w:rsidRDefault="00231E3F" w:rsidP="00F27F4E">
            <w:pPr>
              <w:keepNext/>
              <w:keepLines/>
              <w:rPr>
                <w:rFonts w:ascii="Arial" w:hAnsi="Arial"/>
                <w:sz w:val="18"/>
                <w:lang w:eastAsia="ko-KR"/>
              </w:rPr>
            </w:pPr>
            <w:r w:rsidRPr="007E4413">
              <w:rPr>
                <w:rFonts w:ascii="Arial" w:hAnsi="Arial"/>
                <w:noProof/>
                <w:sz w:val="18"/>
                <w:lang w:eastAsia="zh-CN"/>
              </w:rPr>
              <w:drawing>
                <wp:inline distT="0" distB="0" distL="0" distR="0" wp14:anchorId="33501552" wp14:editId="224EB2CC">
                  <wp:extent cx="2881630" cy="1383030"/>
                  <wp:effectExtent l="0" t="0" r="0" b="7620"/>
                  <wp:docPr id="1311082425" name="그림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033242" name="그림 5" descr="A diagram of a diagram&#10;&#10;AI-generated content may be incorrect."/>
                          <pic:cNvPicPr>
                            <a:picLocks noChangeAspect="1"/>
                          </pic:cNvPicPr>
                        </pic:nvPicPr>
                        <pic:blipFill>
                          <a:blip r:embed="rId11"/>
                          <a:stretch>
                            <a:fillRect/>
                          </a:stretch>
                        </pic:blipFill>
                        <pic:spPr>
                          <a:xfrm>
                            <a:off x="0" y="0"/>
                            <a:ext cx="2915065" cy="1398846"/>
                          </a:xfrm>
                          <a:prstGeom prst="rect">
                            <a:avLst/>
                          </a:prstGeom>
                        </pic:spPr>
                      </pic:pic>
                    </a:graphicData>
                  </a:graphic>
                </wp:inline>
              </w:drawing>
            </w:r>
          </w:p>
          <w:p w14:paraId="572461E1" w14:textId="77777777" w:rsidR="00231E3F" w:rsidRPr="007E4413" w:rsidRDefault="00231E3F" w:rsidP="00F27F4E">
            <w:pPr>
              <w:keepNext/>
              <w:keepLines/>
              <w:rPr>
                <w:rFonts w:ascii="Arial" w:hAnsi="Arial"/>
                <w:b/>
                <w:sz w:val="18"/>
                <w:lang w:eastAsia="ko-KR"/>
              </w:rPr>
            </w:pPr>
            <w:r w:rsidRPr="007E4413">
              <w:rPr>
                <w:rFonts w:ascii="Arial" w:hAnsi="Arial"/>
                <w:sz w:val="18"/>
              </w:rPr>
              <w:t>-</w:t>
            </w:r>
            <w:r w:rsidRPr="007E4413">
              <w:rPr>
                <w:rFonts w:ascii="Arial" w:hAnsi="Arial"/>
                <w:sz w:val="18"/>
              </w:rPr>
              <w:tab/>
            </w:r>
            <w:r w:rsidRPr="007E4413">
              <w:rPr>
                <w:rFonts w:ascii="Arial" w:hAnsi="Arial"/>
                <w:sz w:val="18"/>
                <w:lang w:eastAsia="ko-KR"/>
              </w:rPr>
              <w:t>X-axis is pointing down to the floor</w:t>
            </w:r>
          </w:p>
          <w:p w14:paraId="29CBEAE7" w14:textId="77777777" w:rsidR="00231E3F" w:rsidRPr="007E4413" w:rsidRDefault="00231E3F" w:rsidP="00F27F4E">
            <w:pPr>
              <w:keepNext/>
              <w:keepLines/>
              <w:rPr>
                <w:rFonts w:ascii="Arial" w:hAnsi="Arial"/>
                <w:b/>
                <w:sz w:val="18"/>
                <w:lang w:eastAsia="ko-KR"/>
              </w:rPr>
            </w:pPr>
            <w:r w:rsidRPr="007E4413">
              <w:rPr>
                <w:rFonts w:ascii="Arial" w:hAnsi="Arial"/>
                <w:sz w:val="18"/>
              </w:rPr>
              <w:t>-</w:t>
            </w:r>
            <w:r w:rsidRPr="007E4413">
              <w:rPr>
                <w:rFonts w:ascii="Arial" w:hAnsi="Arial"/>
                <w:sz w:val="18"/>
              </w:rPr>
              <w:tab/>
            </w:r>
            <w:r w:rsidRPr="007E4413">
              <w:rPr>
                <w:rFonts w:ascii="Arial" w:hAnsi="Arial"/>
                <w:sz w:val="18"/>
                <w:lang w:eastAsia="ko-KR"/>
              </w:rPr>
              <w:t>The antenna array is mounted in the Y-Z plane with boresight along the X-axis</w:t>
            </w:r>
          </w:p>
          <w:p w14:paraId="0EFF648E" w14:textId="77777777" w:rsidR="00231E3F" w:rsidRPr="007E4413" w:rsidRDefault="00231E3F" w:rsidP="00F27F4E">
            <w:pPr>
              <w:keepNext/>
              <w:keepLines/>
              <w:rPr>
                <w:rFonts w:ascii="Arial" w:hAnsi="Arial"/>
                <w:b/>
                <w:sz w:val="18"/>
                <w:lang w:eastAsia="ko-KR"/>
              </w:rPr>
            </w:pPr>
            <w:r w:rsidRPr="007E4413">
              <w:rPr>
                <w:rFonts w:ascii="Arial" w:hAnsi="Arial"/>
                <w:sz w:val="18"/>
              </w:rPr>
              <w:t>-</w:t>
            </w:r>
            <w:r w:rsidRPr="007E4413">
              <w:rPr>
                <w:rFonts w:ascii="Arial" w:hAnsi="Arial"/>
                <w:sz w:val="18"/>
              </w:rPr>
              <w:tab/>
            </w:r>
            <w:r w:rsidRPr="007E4413">
              <w:rPr>
                <w:rFonts w:ascii="Arial" w:hAnsi="Arial"/>
                <w:sz w:val="18"/>
                <w:lang w:eastAsia="ko-KR"/>
              </w:rPr>
              <w:t>The X-axis/Y-axis/Z-axis refer to LCS</w:t>
            </w:r>
          </w:p>
          <w:p w14:paraId="76C15DBF" w14:textId="77777777" w:rsidR="00231E3F" w:rsidRPr="007E4413" w:rsidRDefault="00231E3F" w:rsidP="00F27F4E">
            <w:pPr>
              <w:keepNext/>
              <w:keepLines/>
              <w:rPr>
                <w:rFonts w:ascii="Arial" w:hAnsi="Arial"/>
                <w:sz w:val="18"/>
                <w:lang w:eastAsia="ko-KR"/>
              </w:rPr>
            </w:pPr>
            <w:r w:rsidRPr="007E4413">
              <w:rPr>
                <w:rFonts w:ascii="Arial" w:hAnsi="Arial"/>
                <w:sz w:val="18"/>
              </w:rPr>
              <w:t>-</w:t>
            </w:r>
            <w:r w:rsidRPr="007E4413">
              <w:rPr>
                <w:rFonts w:ascii="Arial" w:hAnsi="Arial"/>
                <w:sz w:val="18"/>
              </w:rPr>
              <w:tab/>
            </w:r>
            <w:r w:rsidRPr="007E4413">
              <w:rPr>
                <w:rFonts w:ascii="Arial" w:hAnsi="Arial"/>
                <w:sz w:val="18"/>
                <w:lang w:eastAsia="ko-KR"/>
              </w:rPr>
              <w:t>8 m for high BS scenario</w:t>
            </w:r>
          </w:p>
        </w:tc>
      </w:tr>
      <w:tr w:rsidR="00231E3F" w:rsidRPr="007E4413" w14:paraId="581D0EF4" w14:textId="77777777" w:rsidTr="00F27F4E">
        <w:tc>
          <w:tcPr>
            <w:tcW w:w="2405" w:type="dxa"/>
            <w:tcBorders>
              <w:top w:val="single" w:sz="4" w:space="0" w:color="auto"/>
              <w:left w:val="single" w:sz="4" w:space="0" w:color="auto"/>
              <w:bottom w:val="single" w:sz="4" w:space="0" w:color="auto"/>
              <w:right w:val="single" w:sz="4" w:space="0" w:color="auto"/>
            </w:tcBorders>
            <w:vAlign w:val="center"/>
          </w:tcPr>
          <w:p w14:paraId="05D38303" w14:textId="77777777" w:rsidR="00231E3F" w:rsidRPr="007E4413" w:rsidRDefault="00231E3F" w:rsidP="00F27F4E">
            <w:pPr>
              <w:keepNext/>
              <w:keepLines/>
              <w:rPr>
                <w:rFonts w:ascii="Arial" w:hAnsi="Arial"/>
                <w:sz w:val="18"/>
              </w:rPr>
            </w:pPr>
            <w:r w:rsidRPr="007E4413">
              <w:rPr>
                <w:rFonts w:ascii="Arial" w:hAnsi="Arial"/>
                <w:sz w:val="18"/>
              </w:rPr>
              <w:t>Sensing mode</w:t>
            </w:r>
          </w:p>
        </w:tc>
        <w:tc>
          <w:tcPr>
            <w:tcW w:w="7229" w:type="dxa"/>
            <w:tcBorders>
              <w:top w:val="single" w:sz="4" w:space="0" w:color="auto"/>
              <w:left w:val="single" w:sz="4" w:space="0" w:color="auto"/>
              <w:bottom w:val="single" w:sz="4" w:space="0" w:color="auto"/>
              <w:right w:val="single" w:sz="4" w:space="0" w:color="auto"/>
            </w:tcBorders>
          </w:tcPr>
          <w:p w14:paraId="1E55AEBB" w14:textId="77777777" w:rsidR="00231E3F" w:rsidRPr="007E4413" w:rsidRDefault="00231E3F" w:rsidP="00F27F4E">
            <w:pPr>
              <w:keepNext/>
              <w:keepLines/>
              <w:rPr>
                <w:rFonts w:ascii="Arial" w:hAnsi="Arial"/>
                <w:sz w:val="18"/>
              </w:rPr>
            </w:pPr>
            <w:r w:rsidRPr="007E4413">
              <w:rPr>
                <w:rFonts w:ascii="Arial" w:hAnsi="Arial"/>
                <w:sz w:val="18"/>
              </w:rPr>
              <w:t xml:space="preserve">TRP monostatic, TRP-TRP </w:t>
            </w:r>
            <w:proofErr w:type="spellStart"/>
            <w:r w:rsidRPr="007E4413">
              <w:rPr>
                <w:rFonts w:ascii="Arial" w:hAnsi="Arial"/>
                <w:sz w:val="18"/>
              </w:rPr>
              <w:t>bistatic</w:t>
            </w:r>
            <w:proofErr w:type="spellEnd"/>
            <w:r w:rsidRPr="007E4413">
              <w:rPr>
                <w:rFonts w:ascii="Arial" w:hAnsi="Arial"/>
                <w:sz w:val="18"/>
              </w:rPr>
              <w:t xml:space="preserve">, TRP-UE </w:t>
            </w:r>
            <w:proofErr w:type="spellStart"/>
            <w:r w:rsidRPr="007E4413">
              <w:rPr>
                <w:rFonts w:ascii="Arial" w:hAnsi="Arial"/>
                <w:sz w:val="18"/>
              </w:rPr>
              <w:t>bistatic</w:t>
            </w:r>
            <w:proofErr w:type="spellEnd"/>
            <w:r w:rsidRPr="007E4413">
              <w:rPr>
                <w:rFonts w:ascii="Arial" w:hAnsi="Arial"/>
                <w:sz w:val="18"/>
              </w:rPr>
              <w:t xml:space="preserve">, UE-UE </w:t>
            </w:r>
            <w:proofErr w:type="spellStart"/>
            <w:r w:rsidRPr="007E4413">
              <w:rPr>
                <w:rFonts w:ascii="Arial" w:hAnsi="Arial"/>
                <w:sz w:val="18"/>
              </w:rPr>
              <w:t>bistatic</w:t>
            </w:r>
            <w:proofErr w:type="spellEnd"/>
            <w:r w:rsidRPr="007E4413">
              <w:rPr>
                <w:rFonts w:ascii="Arial" w:hAnsi="Arial"/>
                <w:sz w:val="18"/>
              </w:rPr>
              <w:t>, UE monostatic</w:t>
            </w:r>
          </w:p>
        </w:tc>
      </w:tr>
      <w:tr w:rsidR="00231E3F" w:rsidRPr="007E4413" w14:paraId="55D2D604" w14:textId="77777777" w:rsidTr="00F27F4E">
        <w:tc>
          <w:tcPr>
            <w:tcW w:w="2405" w:type="dxa"/>
            <w:tcBorders>
              <w:top w:val="single" w:sz="4" w:space="0" w:color="auto"/>
              <w:left w:val="single" w:sz="4" w:space="0" w:color="auto"/>
              <w:bottom w:val="single" w:sz="4" w:space="0" w:color="auto"/>
              <w:right w:val="single" w:sz="4" w:space="0" w:color="auto"/>
            </w:tcBorders>
            <w:vAlign w:val="center"/>
          </w:tcPr>
          <w:p w14:paraId="6DD38A5E" w14:textId="77777777" w:rsidR="00231E3F" w:rsidRPr="007E4413" w:rsidRDefault="00231E3F" w:rsidP="00F27F4E">
            <w:pPr>
              <w:keepNext/>
              <w:keepLines/>
              <w:rPr>
                <w:rFonts w:ascii="Arial" w:hAnsi="Arial"/>
                <w:sz w:val="18"/>
              </w:rPr>
            </w:pPr>
            <w:r w:rsidRPr="007E4413">
              <w:rPr>
                <w:rFonts w:ascii="Arial" w:hAnsi="Arial"/>
                <w:sz w:val="18"/>
              </w:rPr>
              <w:t>Target type</w:t>
            </w:r>
          </w:p>
        </w:tc>
        <w:tc>
          <w:tcPr>
            <w:tcW w:w="7229" w:type="dxa"/>
            <w:tcBorders>
              <w:top w:val="single" w:sz="4" w:space="0" w:color="auto"/>
              <w:left w:val="single" w:sz="4" w:space="0" w:color="auto"/>
              <w:bottom w:val="single" w:sz="4" w:space="0" w:color="auto"/>
              <w:right w:val="single" w:sz="4" w:space="0" w:color="auto"/>
            </w:tcBorders>
          </w:tcPr>
          <w:p w14:paraId="67702F48" w14:textId="77777777" w:rsidR="00231E3F" w:rsidRPr="007E4413" w:rsidRDefault="00231E3F" w:rsidP="00F27F4E">
            <w:pPr>
              <w:keepNext/>
              <w:keepLines/>
              <w:rPr>
                <w:rFonts w:ascii="Arial" w:hAnsi="Arial"/>
                <w:sz w:val="18"/>
              </w:rPr>
            </w:pPr>
            <w:r w:rsidRPr="007E4413">
              <w:rPr>
                <w:rFonts w:ascii="Arial" w:hAnsi="Arial"/>
                <w:sz w:val="18"/>
              </w:rPr>
              <w:t>Option 1: 0.5m x 1.0m x 0.5m</w:t>
            </w:r>
            <w:r w:rsidRPr="007E4413" w:rsidDel="006A6886">
              <w:rPr>
                <w:rFonts w:ascii="Arial" w:hAnsi="Arial"/>
                <w:sz w:val="18"/>
                <w:lang w:eastAsia="ko-KR"/>
              </w:rPr>
              <w:t xml:space="preserve"> </w:t>
            </w:r>
          </w:p>
        </w:tc>
      </w:tr>
      <w:tr w:rsidR="00231E3F" w:rsidRPr="007E4413" w14:paraId="787898A4" w14:textId="77777777" w:rsidTr="00F27F4E">
        <w:tc>
          <w:tcPr>
            <w:tcW w:w="2405" w:type="dxa"/>
            <w:tcBorders>
              <w:top w:val="single" w:sz="4" w:space="0" w:color="auto"/>
              <w:left w:val="single" w:sz="4" w:space="0" w:color="auto"/>
              <w:bottom w:val="single" w:sz="4" w:space="0" w:color="auto"/>
              <w:right w:val="single" w:sz="4" w:space="0" w:color="auto"/>
            </w:tcBorders>
            <w:vAlign w:val="center"/>
          </w:tcPr>
          <w:p w14:paraId="146930C5" w14:textId="77777777" w:rsidR="00231E3F" w:rsidRPr="007E4413" w:rsidRDefault="00231E3F" w:rsidP="00F27F4E">
            <w:pPr>
              <w:keepNext/>
              <w:keepLines/>
              <w:rPr>
                <w:rFonts w:ascii="Arial" w:hAnsi="Arial"/>
                <w:sz w:val="18"/>
              </w:rPr>
            </w:pPr>
            <w:r w:rsidRPr="007E4413">
              <w:rPr>
                <w:rFonts w:ascii="Arial" w:hAnsi="Arial"/>
                <w:sz w:val="18"/>
              </w:rPr>
              <w:t xml:space="preserve">BS </w:t>
            </w:r>
            <w:proofErr w:type="spellStart"/>
            <w:r w:rsidRPr="007E4413">
              <w:rPr>
                <w:rFonts w:ascii="Arial" w:hAnsi="Arial"/>
                <w:sz w:val="18"/>
              </w:rPr>
              <w:t>Tx</w:t>
            </w:r>
            <w:proofErr w:type="spellEnd"/>
            <w:r w:rsidRPr="007E4413">
              <w:rPr>
                <w:rFonts w:ascii="Arial" w:hAnsi="Arial"/>
                <w:sz w:val="18"/>
              </w:rPr>
              <w:t xml:space="preserve"> power</w:t>
            </w:r>
          </w:p>
        </w:tc>
        <w:tc>
          <w:tcPr>
            <w:tcW w:w="7229" w:type="dxa"/>
            <w:tcBorders>
              <w:top w:val="single" w:sz="4" w:space="0" w:color="auto"/>
              <w:left w:val="single" w:sz="4" w:space="0" w:color="auto"/>
              <w:bottom w:val="single" w:sz="4" w:space="0" w:color="auto"/>
              <w:right w:val="single" w:sz="4" w:space="0" w:color="auto"/>
            </w:tcBorders>
          </w:tcPr>
          <w:p w14:paraId="2280BCD3" w14:textId="77777777" w:rsidR="00231E3F" w:rsidRPr="007E4413" w:rsidRDefault="00231E3F" w:rsidP="00F27F4E">
            <w:pPr>
              <w:keepNext/>
              <w:keepLines/>
              <w:rPr>
                <w:rFonts w:ascii="Arial" w:hAnsi="Arial"/>
                <w:sz w:val="18"/>
              </w:rPr>
            </w:pPr>
            <w:r w:rsidRPr="007E4413">
              <w:rPr>
                <w:rFonts w:ascii="Arial" w:hAnsi="Arial"/>
                <w:sz w:val="18"/>
              </w:rPr>
              <w:t>FR1: 24dBm</w:t>
            </w:r>
          </w:p>
          <w:p w14:paraId="3FD8BA87" w14:textId="77777777" w:rsidR="00231E3F" w:rsidRPr="007E4413" w:rsidRDefault="00231E3F" w:rsidP="00F27F4E">
            <w:pPr>
              <w:keepNext/>
              <w:keepLines/>
              <w:rPr>
                <w:rFonts w:ascii="Arial" w:hAnsi="Arial"/>
                <w:sz w:val="18"/>
              </w:rPr>
            </w:pPr>
            <w:r w:rsidRPr="007E4413">
              <w:rPr>
                <w:rFonts w:ascii="Arial" w:hAnsi="Arial"/>
                <w:sz w:val="18"/>
              </w:rPr>
              <w:t>FR2: 23dBm</w:t>
            </w:r>
          </w:p>
        </w:tc>
      </w:tr>
      <w:tr w:rsidR="00231E3F" w:rsidRPr="007E4413" w14:paraId="248B877E" w14:textId="77777777" w:rsidTr="00F27F4E">
        <w:tc>
          <w:tcPr>
            <w:tcW w:w="2405" w:type="dxa"/>
            <w:tcBorders>
              <w:top w:val="single" w:sz="4" w:space="0" w:color="auto"/>
              <w:left w:val="single" w:sz="4" w:space="0" w:color="auto"/>
              <w:bottom w:val="single" w:sz="4" w:space="0" w:color="auto"/>
              <w:right w:val="single" w:sz="4" w:space="0" w:color="auto"/>
            </w:tcBorders>
          </w:tcPr>
          <w:p w14:paraId="4584D658" w14:textId="77777777" w:rsidR="00231E3F" w:rsidRPr="007E4413" w:rsidRDefault="00231E3F" w:rsidP="00F27F4E">
            <w:pPr>
              <w:keepNext/>
              <w:keepLines/>
              <w:rPr>
                <w:rFonts w:ascii="Arial" w:hAnsi="Arial"/>
                <w:sz w:val="18"/>
              </w:rPr>
            </w:pPr>
            <w:r w:rsidRPr="007E4413">
              <w:rPr>
                <w:rFonts w:ascii="Arial" w:hAnsi="Arial"/>
                <w:sz w:val="18"/>
              </w:rPr>
              <w:t>UT height</w:t>
            </w:r>
          </w:p>
        </w:tc>
        <w:tc>
          <w:tcPr>
            <w:tcW w:w="7229" w:type="dxa"/>
            <w:tcBorders>
              <w:top w:val="single" w:sz="4" w:space="0" w:color="auto"/>
              <w:left w:val="single" w:sz="4" w:space="0" w:color="auto"/>
              <w:bottom w:val="single" w:sz="4" w:space="0" w:color="auto"/>
              <w:right w:val="single" w:sz="4" w:space="0" w:color="auto"/>
            </w:tcBorders>
          </w:tcPr>
          <w:p w14:paraId="141FD719" w14:textId="77777777" w:rsidR="00231E3F" w:rsidRPr="007E4413" w:rsidRDefault="00231E3F" w:rsidP="00F27F4E">
            <w:pPr>
              <w:keepNext/>
              <w:keepLines/>
              <w:rPr>
                <w:rFonts w:ascii="Arial" w:hAnsi="Arial"/>
                <w:sz w:val="18"/>
              </w:rPr>
            </w:pPr>
            <w:r w:rsidRPr="007E4413">
              <w:rPr>
                <w:rFonts w:ascii="Arial" w:hAnsi="Arial"/>
                <w:sz w:val="18"/>
              </w:rPr>
              <w:t>1.5m</w:t>
            </w:r>
          </w:p>
        </w:tc>
      </w:tr>
      <w:tr w:rsidR="00231E3F" w:rsidRPr="007E4413" w14:paraId="64B3448E" w14:textId="77777777" w:rsidTr="00F27F4E">
        <w:tc>
          <w:tcPr>
            <w:tcW w:w="2405" w:type="dxa"/>
            <w:tcBorders>
              <w:top w:val="single" w:sz="4" w:space="0" w:color="auto"/>
              <w:left w:val="single" w:sz="4" w:space="0" w:color="auto"/>
              <w:bottom w:val="single" w:sz="4" w:space="0" w:color="auto"/>
              <w:right w:val="single" w:sz="4" w:space="0" w:color="auto"/>
            </w:tcBorders>
          </w:tcPr>
          <w:p w14:paraId="17D9A319" w14:textId="77777777" w:rsidR="00231E3F" w:rsidRPr="007E4413" w:rsidRDefault="00231E3F" w:rsidP="00F27F4E">
            <w:pPr>
              <w:keepNext/>
              <w:keepLines/>
              <w:rPr>
                <w:rFonts w:ascii="Arial" w:hAnsi="Arial"/>
                <w:sz w:val="18"/>
              </w:rPr>
            </w:pPr>
            <w:r w:rsidRPr="007E4413">
              <w:rPr>
                <w:rFonts w:ascii="Arial" w:hAnsi="Arial"/>
                <w:sz w:val="18"/>
              </w:rPr>
              <w:t>UT Distribution</w:t>
            </w:r>
          </w:p>
        </w:tc>
        <w:tc>
          <w:tcPr>
            <w:tcW w:w="7229" w:type="dxa"/>
            <w:tcBorders>
              <w:top w:val="single" w:sz="4" w:space="0" w:color="auto"/>
              <w:left w:val="single" w:sz="4" w:space="0" w:color="auto"/>
              <w:bottom w:val="single" w:sz="4" w:space="0" w:color="auto"/>
              <w:right w:val="single" w:sz="4" w:space="0" w:color="auto"/>
            </w:tcBorders>
          </w:tcPr>
          <w:p w14:paraId="1352C403" w14:textId="378A4A48" w:rsidR="00231E3F" w:rsidRPr="007E4413" w:rsidRDefault="00231E3F" w:rsidP="00F27F4E">
            <w:pPr>
              <w:keepNext/>
              <w:keepLines/>
              <w:rPr>
                <w:rFonts w:ascii="Arial" w:hAnsi="Arial"/>
                <w:sz w:val="18"/>
              </w:rPr>
            </w:pPr>
            <w:r w:rsidRPr="007E4413">
              <w:rPr>
                <w:rFonts w:ascii="Arial" w:hAnsi="Arial"/>
                <w:sz w:val="18"/>
              </w:rPr>
              <w:t xml:space="preserve">Per Table </w:t>
            </w:r>
            <w:ins w:id="19" w:author="CATT, CICTCI" w:date="2025-08-15T14:04:00Z">
              <w:r w:rsidR="007F23EB" w:rsidRPr="00DD7718">
                <w:rPr>
                  <w:rFonts w:ascii="Arial" w:hAnsi="Arial"/>
                  <w:sz w:val="18"/>
                </w:rPr>
                <w:t>7.8-10</w:t>
              </w:r>
            </w:ins>
            <w:del w:id="20" w:author="CATT, CICTCI" w:date="2025-08-15T14:04:00Z">
              <w:r w:rsidRPr="007E4413" w:rsidDel="007F23EB">
                <w:rPr>
                  <w:rFonts w:ascii="Arial" w:hAnsi="Arial"/>
                  <w:sz w:val="18"/>
                </w:rPr>
                <w:delText>7.8-7</w:delText>
              </w:r>
            </w:del>
            <w:r w:rsidRPr="007E4413">
              <w:rPr>
                <w:rFonts w:ascii="Arial" w:hAnsi="Arial"/>
                <w:sz w:val="18"/>
              </w:rPr>
              <w:t xml:space="preserve"> Indoor </w:t>
            </w:r>
            <w:proofErr w:type="gramStart"/>
            <w:r w:rsidRPr="007E4413">
              <w:rPr>
                <w:rFonts w:ascii="Arial" w:hAnsi="Arial"/>
                <w:sz w:val="18"/>
              </w:rPr>
              <w:t>Factory</w:t>
            </w:r>
            <w:proofErr w:type="gramEnd"/>
            <w:r w:rsidRPr="007E4413">
              <w:rPr>
                <w:rFonts w:ascii="Arial" w:hAnsi="Arial"/>
                <w:sz w:val="18"/>
              </w:rPr>
              <w:t>.</w:t>
            </w:r>
          </w:p>
          <w:p w14:paraId="693656F8" w14:textId="77777777" w:rsidR="00231E3F" w:rsidRPr="007E4413" w:rsidRDefault="00231E3F" w:rsidP="00F27F4E">
            <w:pPr>
              <w:keepNext/>
              <w:keepLines/>
              <w:rPr>
                <w:rFonts w:ascii="Arial" w:hAnsi="Arial"/>
                <w:sz w:val="18"/>
              </w:rPr>
            </w:pPr>
            <w:r w:rsidRPr="007E4413">
              <w:rPr>
                <w:rFonts w:ascii="Arial" w:hAnsi="Arial"/>
                <w:sz w:val="18"/>
              </w:rPr>
              <w:t>Number of UTs: 30</w:t>
            </w:r>
          </w:p>
        </w:tc>
      </w:tr>
      <w:tr w:rsidR="00231E3F" w:rsidRPr="007E4413" w14:paraId="589C345D" w14:textId="77777777" w:rsidTr="00F27F4E">
        <w:tc>
          <w:tcPr>
            <w:tcW w:w="2405" w:type="dxa"/>
            <w:tcBorders>
              <w:top w:val="single" w:sz="4" w:space="0" w:color="auto"/>
              <w:left w:val="single" w:sz="4" w:space="0" w:color="auto"/>
              <w:bottom w:val="single" w:sz="4" w:space="0" w:color="auto"/>
              <w:right w:val="single" w:sz="4" w:space="0" w:color="auto"/>
            </w:tcBorders>
            <w:vAlign w:val="center"/>
          </w:tcPr>
          <w:p w14:paraId="4C59DAF8" w14:textId="77777777" w:rsidR="00231E3F" w:rsidRPr="007E4413" w:rsidRDefault="00231E3F" w:rsidP="00F27F4E">
            <w:pPr>
              <w:keepNext/>
              <w:keepLines/>
              <w:rPr>
                <w:rFonts w:ascii="Arial" w:hAnsi="Arial"/>
                <w:sz w:val="18"/>
              </w:rPr>
            </w:pPr>
            <w:r w:rsidRPr="007E4413">
              <w:rPr>
                <w:rFonts w:ascii="Arial" w:hAnsi="Arial"/>
                <w:sz w:val="18"/>
              </w:rPr>
              <w:t>Sensing target distribution</w:t>
            </w:r>
          </w:p>
        </w:tc>
        <w:tc>
          <w:tcPr>
            <w:tcW w:w="7229" w:type="dxa"/>
            <w:tcBorders>
              <w:top w:val="single" w:sz="4" w:space="0" w:color="auto"/>
              <w:left w:val="single" w:sz="4" w:space="0" w:color="auto"/>
              <w:bottom w:val="single" w:sz="4" w:space="0" w:color="auto"/>
              <w:right w:val="single" w:sz="4" w:space="0" w:color="auto"/>
            </w:tcBorders>
          </w:tcPr>
          <w:p w14:paraId="2E323EB3" w14:textId="77777777" w:rsidR="00231E3F" w:rsidRPr="007E4413" w:rsidRDefault="00231E3F" w:rsidP="00F27F4E">
            <w:pPr>
              <w:keepNext/>
              <w:keepLines/>
              <w:rPr>
                <w:rFonts w:ascii="Arial" w:hAnsi="Arial"/>
                <w:sz w:val="18"/>
              </w:rPr>
            </w:pPr>
            <w:r w:rsidRPr="007E4413">
              <w:rPr>
                <w:rFonts w:ascii="Arial" w:hAnsi="Arial"/>
                <w:iCs/>
                <w:sz w:val="18"/>
              </w:rPr>
              <w:t>100% indoor, 1 target uniformly distributed (across multiple drops) over the convex hull of the TRP deployment</w:t>
            </w:r>
          </w:p>
        </w:tc>
      </w:tr>
      <w:tr w:rsidR="00231E3F" w:rsidRPr="007E4413" w14:paraId="6FA4DB30" w14:textId="77777777" w:rsidTr="00F27F4E">
        <w:tc>
          <w:tcPr>
            <w:tcW w:w="2405" w:type="dxa"/>
            <w:tcBorders>
              <w:top w:val="single" w:sz="4" w:space="0" w:color="auto"/>
              <w:left w:val="single" w:sz="4" w:space="0" w:color="auto"/>
              <w:bottom w:val="single" w:sz="4" w:space="0" w:color="auto"/>
              <w:right w:val="single" w:sz="4" w:space="0" w:color="auto"/>
            </w:tcBorders>
            <w:vAlign w:val="center"/>
          </w:tcPr>
          <w:p w14:paraId="7B91BDBB" w14:textId="77777777" w:rsidR="00231E3F" w:rsidRPr="007E4413" w:rsidRDefault="00231E3F" w:rsidP="00F27F4E">
            <w:pPr>
              <w:keepNext/>
              <w:keepLines/>
              <w:rPr>
                <w:rFonts w:ascii="Arial" w:hAnsi="Arial"/>
                <w:sz w:val="18"/>
              </w:rPr>
            </w:pPr>
            <w:r w:rsidRPr="007E4413">
              <w:rPr>
                <w:rFonts w:ascii="Arial" w:hAnsi="Arial"/>
                <w:sz w:val="18"/>
              </w:rPr>
              <w:t>Component A of the RCS for each scattering point</w:t>
            </w:r>
          </w:p>
        </w:tc>
        <w:tc>
          <w:tcPr>
            <w:tcW w:w="7229" w:type="dxa"/>
            <w:tcBorders>
              <w:top w:val="single" w:sz="4" w:space="0" w:color="auto"/>
              <w:left w:val="single" w:sz="4" w:space="0" w:color="auto"/>
              <w:bottom w:val="single" w:sz="4" w:space="0" w:color="auto"/>
              <w:right w:val="single" w:sz="4" w:space="0" w:color="auto"/>
            </w:tcBorders>
          </w:tcPr>
          <w:p w14:paraId="2128A8FE" w14:textId="77777777" w:rsidR="00231E3F" w:rsidRPr="007E4413" w:rsidRDefault="00231E3F" w:rsidP="00F27F4E">
            <w:pPr>
              <w:keepNext/>
              <w:keepLines/>
              <w:rPr>
                <w:rFonts w:ascii="Arial" w:hAnsi="Arial"/>
                <w:sz w:val="18"/>
              </w:rPr>
            </w:pPr>
            <w:r w:rsidRPr="007E4413">
              <w:rPr>
                <w:rFonts w:ascii="Arial" w:hAnsi="Arial"/>
                <w:sz w:val="18"/>
              </w:rPr>
              <w:t xml:space="preserve">-4.25 </w:t>
            </w:r>
            <w:proofErr w:type="spellStart"/>
            <w:r w:rsidRPr="007E4413">
              <w:rPr>
                <w:rFonts w:ascii="Arial" w:hAnsi="Arial"/>
                <w:sz w:val="18"/>
              </w:rPr>
              <w:t>dBsm</w:t>
            </w:r>
            <w:proofErr w:type="spellEnd"/>
          </w:p>
          <w:p w14:paraId="2FE7EE11" w14:textId="77777777" w:rsidR="00231E3F" w:rsidRPr="007E4413" w:rsidRDefault="00231E3F" w:rsidP="00F27F4E">
            <w:pPr>
              <w:keepNext/>
              <w:keepLines/>
              <w:rPr>
                <w:rFonts w:ascii="Arial" w:hAnsi="Arial"/>
                <w:sz w:val="18"/>
              </w:rPr>
            </w:pPr>
            <w:r w:rsidRPr="007E4413">
              <w:rPr>
                <w:rFonts w:ascii="Arial" w:hAnsi="Arial"/>
                <w:sz w:val="18"/>
              </w:rPr>
              <w:t>see note</w:t>
            </w:r>
          </w:p>
        </w:tc>
      </w:tr>
      <w:tr w:rsidR="00231E3F" w:rsidRPr="007E4413" w14:paraId="32A9B34B" w14:textId="77777777" w:rsidTr="00F27F4E">
        <w:tc>
          <w:tcPr>
            <w:tcW w:w="9634" w:type="dxa"/>
            <w:gridSpan w:val="2"/>
            <w:tcBorders>
              <w:top w:val="single" w:sz="4" w:space="0" w:color="auto"/>
              <w:left w:val="single" w:sz="4" w:space="0" w:color="auto"/>
              <w:bottom w:val="single" w:sz="4" w:space="0" w:color="auto"/>
              <w:right w:val="single" w:sz="4" w:space="0" w:color="auto"/>
            </w:tcBorders>
            <w:vAlign w:val="center"/>
          </w:tcPr>
          <w:p w14:paraId="2279B88D" w14:textId="77777777" w:rsidR="00231E3F" w:rsidRPr="007E4413" w:rsidRDefault="00231E3F" w:rsidP="00F27F4E">
            <w:pPr>
              <w:keepNext/>
              <w:keepLines/>
              <w:ind w:left="851" w:hanging="851"/>
              <w:rPr>
                <w:rFonts w:ascii="Arial" w:hAnsi="Arial"/>
                <w:sz w:val="18"/>
              </w:rPr>
            </w:pPr>
            <w:r w:rsidRPr="007E4413">
              <w:rPr>
                <w:rFonts w:ascii="Arial" w:hAnsi="Arial"/>
                <w:sz w:val="18"/>
              </w:rPr>
              <w:t>NOTE:</w:t>
            </w:r>
            <w:r w:rsidRPr="007E4413">
              <w:rPr>
                <w:rFonts w:ascii="Arial" w:hAnsi="Arial"/>
                <w:sz w:val="18"/>
                <w:lang w:eastAsia="zh-CN"/>
              </w:rPr>
              <w:t xml:space="preserve"> </w:t>
            </w:r>
            <w:r w:rsidRPr="007E4413">
              <w:rPr>
                <w:rFonts w:ascii="Arial" w:hAnsi="Arial"/>
                <w:sz w:val="18"/>
                <w:lang w:eastAsia="zh-CN"/>
              </w:rPr>
              <w:tab/>
            </w:r>
            <w:r w:rsidRPr="007E4413">
              <w:rPr>
                <w:rFonts w:ascii="Arial" w:hAnsi="Arial"/>
                <w:sz w:val="18"/>
              </w:rPr>
              <w:t>For calibration purposes, other value(s) are not precluded,</w:t>
            </w:r>
          </w:p>
        </w:tc>
      </w:tr>
    </w:tbl>
    <w:p w14:paraId="63BA52D1" w14:textId="77777777" w:rsidR="007F23EB" w:rsidRPr="00C42CC8" w:rsidRDefault="007F23EB" w:rsidP="007F23EB">
      <w:pPr>
        <w:pStyle w:val="Normal9pointspacing"/>
        <w:spacing w:after="120"/>
        <w:rPr>
          <w:rFonts w:eastAsiaTheme="minorEastAsia"/>
          <w:szCs w:val="20"/>
          <w:lang w:val="en-US" w:eastAsia="zh-CN"/>
        </w:rPr>
      </w:pPr>
      <w:r w:rsidRPr="00613665">
        <w:rPr>
          <w:rFonts w:eastAsiaTheme="minorEastAsia"/>
          <w:szCs w:val="20"/>
          <w:lang w:val="en-US" w:eastAsia="zh-CN"/>
        </w:rPr>
        <w:t>&lt;Unrelated part omitted&gt;</w:t>
      </w:r>
    </w:p>
    <w:p w14:paraId="4ADD5CC8" w14:textId="7A3449EF" w:rsidR="006E324F" w:rsidRDefault="006E324F" w:rsidP="006E324F">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w:t>
      </w:r>
      <w:r>
        <w:rPr>
          <w:rFonts w:eastAsiaTheme="minorEastAsia" w:hint="eastAsia"/>
          <w:color w:val="FF0000"/>
          <w:lang w:val="en-US" w:eastAsia="zh-CN"/>
        </w:rPr>
        <w:t xml:space="preserve"> TP</w:t>
      </w:r>
      <w:r w:rsidRPr="003E0375">
        <w:rPr>
          <w:rFonts w:eastAsiaTheme="minorEastAsia"/>
          <w:color w:val="FF0000"/>
          <w:lang w:val="en-US" w:eastAsia="zh-CN"/>
        </w:rPr>
        <w:t xml:space="preserve"> </w:t>
      </w:r>
      <w:r w:rsidR="00686CEB">
        <w:rPr>
          <w:rFonts w:eastAsiaTheme="minorEastAsia" w:hint="eastAsia"/>
          <w:color w:val="FF0000"/>
          <w:lang w:val="en-US" w:eastAsia="zh-CN"/>
        </w:rPr>
        <w:t>for</w:t>
      </w:r>
      <w:r w:rsidR="00686CEB" w:rsidRPr="003E0375">
        <w:rPr>
          <w:rFonts w:eastAsiaTheme="minorEastAsia"/>
          <w:color w:val="FF0000"/>
          <w:lang w:val="en-US" w:eastAsia="zh-CN"/>
        </w:rPr>
        <w:t xml:space="preserve"> </w:t>
      </w:r>
      <w:r w:rsidRPr="003E0375">
        <w:rPr>
          <w:rFonts w:eastAsiaTheme="minorEastAsia"/>
          <w:color w:val="FF0000"/>
          <w:lang w:val="en-US" w:eastAsia="zh-CN"/>
        </w:rPr>
        <w:t>TR 38.901</w:t>
      </w:r>
      <w:r w:rsidRPr="007823A3" w:rsidDel="00CD6841">
        <w:rPr>
          <w:rFonts w:eastAsiaTheme="minorEastAsia" w:hint="eastAsia"/>
          <w:color w:val="FF0000"/>
          <w:lang w:val="en-US" w:eastAsia="zh-CN"/>
        </w:rPr>
        <w:t xml:space="preserve"> </w:t>
      </w:r>
      <w:r w:rsidRPr="007823A3">
        <w:rPr>
          <w:rFonts w:eastAsiaTheme="minorEastAsia" w:hint="eastAsia"/>
          <w:color w:val="FF0000"/>
          <w:lang w:val="en-US" w:eastAsia="zh-CN"/>
        </w:rPr>
        <w:t>---------------------------------------</w:t>
      </w:r>
    </w:p>
    <w:p w14:paraId="1F03618E" w14:textId="7D5131F8" w:rsidR="00F27F4E" w:rsidRDefault="00F27F4E" w:rsidP="00955417">
      <w:pPr>
        <w:pStyle w:val="2"/>
        <w:numPr>
          <w:ilvl w:val="1"/>
          <w:numId w:val="23"/>
        </w:numPr>
        <w:spacing w:before="0" w:afterLines="50" w:after="120"/>
        <w:jc w:val="both"/>
        <w:rPr>
          <w:rFonts w:ascii="Arial" w:eastAsiaTheme="minorEastAsia" w:hAnsi="Arial" w:cs="Arial"/>
          <w:sz w:val="24"/>
          <w:szCs w:val="24"/>
          <w:lang w:val="en-US" w:eastAsia="zh-CN"/>
        </w:rPr>
      </w:pPr>
      <w:r>
        <w:rPr>
          <w:rFonts w:ascii="Arial" w:eastAsiaTheme="minorEastAsia" w:hAnsi="Arial" w:cs="Arial" w:hint="eastAsia"/>
          <w:sz w:val="24"/>
          <w:szCs w:val="24"/>
          <w:lang w:val="en-US" w:eastAsia="zh-CN"/>
        </w:rPr>
        <w:lastRenderedPageBreak/>
        <w:t xml:space="preserve"> </w:t>
      </w:r>
      <w:r w:rsidRPr="00F27F4E">
        <w:rPr>
          <w:rFonts w:ascii="Arial" w:eastAsiaTheme="minorEastAsia" w:hAnsi="Arial" w:cs="Arial"/>
          <w:sz w:val="24"/>
          <w:szCs w:val="24"/>
          <w:lang w:val="en-US" w:eastAsia="zh-CN"/>
        </w:rPr>
        <w:t>Minimum 3D distances between pairs of STX/SRX and sensing target</w:t>
      </w:r>
      <w:r>
        <w:rPr>
          <w:rFonts w:ascii="Arial" w:eastAsiaTheme="minorEastAsia" w:hAnsi="Arial" w:cs="Arial" w:hint="eastAsia"/>
          <w:sz w:val="24"/>
          <w:szCs w:val="24"/>
          <w:lang w:val="en-US" w:eastAsia="zh-CN"/>
        </w:rPr>
        <w:t xml:space="preserve"> for human sensing scenario</w:t>
      </w:r>
    </w:p>
    <w:p w14:paraId="2E4EA5B2" w14:textId="36B6C9A5" w:rsidR="00F27F4E" w:rsidRPr="00F27F4E" w:rsidRDefault="00F27F4E" w:rsidP="00F27F4E">
      <w:pPr>
        <w:overflowPunct w:val="0"/>
        <w:autoSpaceDE w:val="0"/>
        <w:autoSpaceDN w:val="0"/>
        <w:adjustRightInd w:val="0"/>
        <w:snapToGrid w:val="0"/>
        <w:spacing w:afterLines="50" w:after="120"/>
        <w:jc w:val="both"/>
        <w:rPr>
          <w:rFonts w:eastAsiaTheme="minorEastAsia"/>
          <w:b/>
          <w:u w:val="single"/>
          <w:lang w:eastAsia="zh-CN"/>
        </w:rPr>
      </w:pPr>
      <w:r w:rsidRPr="00397BAA">
        <w:rPr>
          <w:rFonts w:hint="eastAsia"/>
          <w:b/>
          <w:u w:val="single"/>
        </w:rPr>
        <w:t>R</w:t>
      </w:r>
      <w:r w:rsidRPr="00397BAA">
        <w:rPr>
          <w:b/>
          <w:u w:val="single"/>
        </w:rPr>
        <w:t>eason for change</w:t>
      </w:r>
      <w:r w:rsidRPr="00397BAA">
        <w:rPr>
          <w:rFonts w:hint="eastAsia"/>
          <w:b/>
          <w:u w:val="single"/>
        </w:rPr>
        <w:t>:</w:t>
      </w:r>
    </w:p>
    <w:p w14:paraId="5AD6D9B8" w14:textId="77777777" w:rsidR="00F27F4E" w:rsidRPr="007F23EB" w:rsidRDefault="00F27F4E" w:rsidP="007F23EB">
      <w:pPr>
        <w:overflowPunct w:val="0"/>
        <w:autoSpaceDE w:val="0"/>
        <w:autoSpaceDN w:val="0"/>
        <w:adjustRightInd w:val="0"/>
        <w:snapToGrid w:val="0"/>
        <w:spacing w:afterLines="50" w:after="120"/>
        <w:rPr>
          <w:bCs/>
        </w:rPr>
      </w:pPr>
      <w:r w:rsidRPr="007F23EB">
        <w:rPr>
          <w:bCs/>
        </w:rPr>
        <w:t>In human sensing scenarios, the description of “Minimum 3D distances between pairs of STX/SRX and the sensing target” is inconsistent between Table 7.9.1-3 and Table 7.9.6.1-2.</w:t>
      </w:r>
    </w:p>
    <w:p w14:paraId="7F6B449A" w14:textId="77777777" w:rsidR="00F27F4E" w:rsidRPr="00F27F4E" w:rsidRDefault="00F27F4E" w:rsidP="00955417">
      <w:pPr>
        <w:pStyle w:val="af0"/>
        <w:numPr>
          <w:ilvl w:val="0"/>
          <w:numId w:val="25"/>
        </w:numPr>
        <w:spacing w:after="0" w:line="240" w:lineRule="auto"/>
        <w:contextualSpacing w:val="0"/>
        <w:jc w:val="both"/>
        <w:rPr>
          <w:rFonts w:ascii="Times New Roman" w:eastAsiaTheme="minorEastAsia" w:hAnsi="Times New Roman"/>
          <w:sz w:val="20"/>
          <w:szCs w:val="24"/>
          <w:lang w:val="en-US" w:eastAsia="zh-CN"/>
        </w:rPr>
      </w:pPr>
      <w:r w:rsidRPr="00F27F4E">
        <w:rPr>
          <w:rFonts w:ascii="Times New Roman" w:eastAsiaTheme="minorEastAsia" w:hAnsi="Times New Roman"/>
          <w:sz w:val="20"/>
          <w:szCs w:val="24"/>
          <w:lang w:val="en-US" w:eastAsia="zh-CN"/>
        </w:rPr>
        <w:t>Table 7.9.1-3 states: “Min distances defined in TR 38.901”,</w:t>
      </w:r>
    </w:p>
    <w:p w14:paraId="5133C334" w14:textId="77777777" w:rsidR="00F27F4E" w:rsidRPr="00F27F4E" w:rsidRDefault="00F27F4E" w:rsidP="00955417">
      <w:pPr>
        <w:pStyle w:val="af0"/>
        <w:numPr>
          <w:ilvl w:val="0"/>
          <w:numId w:val="25"/>
        </w:numPr>
        <w:spacing w:after="0" w:line="240" w:lineRule="auto"/>
        <w:contextualSpacing w:val="0"/>
        <w:jc w:val="both"/>
        <w:rPr>
          <w:rFonts w:ascii="Times New Roman" w:eastAsiaTheme="minorEastAsia" w:hAnsi="Times New Roman"/>
          <w:sz w:val="20"/>
          <w:szCs w:val="24"/>
          <w:lang w:val="en-US" w:eastAsia="zh-CN"/>
        </w:rPr>
      </w:pPr>
      <w:proofErr w:type="gramStart"/>
      <w:r w:rsidRPr="00F27F4E">
        <w:rPr>
          <w:rFonts w:ascii="Times New Roman" w:eastAsiaTheme="minorEastAsia" w:hAnsi="Times New Roman"/>
          <w:sz w:val="20"/>
          <w:szCs w:val="24"/>
          <w:lang w:val="en-US" w:eastAsia="zh-CN"/>
        </w:rPr>
        <w:t>whereas</w:t>
      </w:r>
      <w:proofErr w:type="gramEnd"/>
      <w:r w:rsidRPr="00F27F4E">
        <w:rPr>
          <w:rFonts w:ascii="Times New Roman" w:eastAsiaTheme="minorEastAsia" w:hAnsi="Times New Roman"/>
          <w:sz w:val="20"/>
          <w:szCs w:val="24"/>
          <w:lang w:val="en-US" w:eastAsia="zh-CN"/>
        </w:rPr>
        <w:t xml:space="preserve"> Table 7.9.6.1-2 states: “Min distances defined in TR 38.901, TR 36.843, and TR 38.859”.</w:t>
      </w:r>
    </w:p>
    <w:p w14:paraId="49D47416" w14:textId="77777777" w:rsidR="00F27F4E" w:rsidRPr="007F23EB" w:rsidRDefault="00F27F4E" w:rsidP="007F23EB">
      <w:pPr>
        <w:overflowPunct w:val="0"/>
        <w:autoSpaceDE w:val="0"/>
        <w:autoSpaceDN w:val="0"/>
        <w:adjustRightInd w:val="0"/>
        <w:snapToGrid w:val="0"/>
        <w:spacing w:afterLines="50" w:after="120"/>
        <w:rPr>
          <w:bCs/>
        </w:rPr>
      </w:pPr>
      <w:r w:rsidRPr="007F23EB">
        <w:rPr>
          <w:bCs/>
        </w:rPr>
        <w:t>This discrepancy in the referenced specifications could lead to confusion.</w:t>
      </w:r>
    </w:p>
    <w:p w14:paraId="347990DA" w14:textId="77777777" w:rsidR="00F27F4E" w:rsidRPr="007F23EB" w:rsidRDefault="00F27F4E" w:rsidP="007F23EB">
      <w:pPr>
        <w:overflowPunct w:val="0"/>
        <w:autoSpaceDE w:val="0"/>
        <w:autoSpaceDN w:val="0"/>
        <w:adjustRightInd w:val="0"/>
        <w:snapToGrid w:val="0"/>
        <w:spacing w:afterLines="50" w:after="120"/>
        <w:rPr>
          <w:bCs/>
        </w:rPr>
      </w:pPr>
      <w:r w:rsidRPr="007F23EB">
        <w:rPr>
          <w:bCs/>
        </w:rPr>
        <w:t>Furthermore, the descriptions in these tables do not specify the actual distance values, making them unclear for implementation. For example, Table 7.9.6.1-1 clearly defines the minimum 3D distance between STX/SRX and a UAV sensing target as 10 meters, which is much more informative and should be used as a model.</w:t>
      </w:r>
      <w:r w:rsidRPr="007F23EB">
        <w:rPr>
          <w:rFonts w:hint="eastAsia"/>
          <w:bCs/>
        </w:rPr>
        <w:t xml:space="preserve"> Therefore, the description in the table needs to be revised.</w:t>
      </w:r>
    </w:p>
    <w:p w14:paraId="529D738E" w14:textId="77777777" w:rsidR="00F27F4E" w:rsidRDefault="00F27F4E" w:rsidP="00F27F4E">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S</w:t>
      </w:r>
      <w:r w:rsidRPr="00097BD4">
        <w:rPr>
          <w:b/>
          <w:u w:val="single"/>
        </w:rPr>
        <w:t>ummary</w:t>
      </w:r>
      <w:r w:rsidRPr="00097BD4">
        <w:rPr>
          <w:rFonts w:eastAsiaTheme="minorEastAsia" w:hint="eastAsia"/>
          <w:b/>
          <w:u w:val="single"/>
          <w:lang w:eastAsia="zh-CN"/>
        </w:rPr>
        <w:t xml:space="preserve"> </w:t>
      </w:r>
      <w:r w:rsidRPr="00097BD4">
        <w:rPr>
          <w:b/>
          <w:u w:val="single"/>
        </w:rPr>
        <w:t>of change</w:t>
      </w:r>
      <w:r w:rsidRPr="00097BD4">
        <w:rPr>
          <w:rFonts w:eastAsiaTheme="minorEastAsia" w:hint="eastAsia"/>
          <w:b/>
          <w:u w:val="single"/>
          <w:lang w:eastAsia="zh-CN"/>
        </w:rPr>
        <w:t>:</w:t>
      </w:r>
    </w:p>
    <w:p w14:paraId="7D670199" w14:textId="5DDB48B2" w:rsidR="00F27F4E" w:rsidRPr="00DB0337" w:rsidRDefault="00F27F4E" w:rsidP="00E85287">
      <w:pPr>
        <w:overflowPunct w:val="0"/>
        <w:autoSpaceDE w:val="0"/>
        <w:autoSpaceDN w:val="0"/>
        <w:adjustRightInd w:val="0"/>
        <w:snapToGrid w:val="0"/>
        <w:spacing w:afterLines="50" w:after="120"/>
        <w:rPr>
          <w:rFonts w:eastAsiaTheme="minorEastAsia"/>
        </w:rPr>
      </w:pPr>
      <w:r w:rsidRPr="00F77799">
        <w:rPr>
          <w:bCs/>
        </w:rPr>
        <w:t>Clearly specify the minimum 3D distance values in Table 7.9.1-3 and Table 7.9.6.1-2 for</w:t>
      </w:r>
      <w:r w:rsidR="00E85287">
        <w:rPr>
          <w:rFonts w:eastAsiaTheme="minorEastAsia" w:hint="eastAsia"/>
          <w:lang w:eastAsia="zh-CN"/>
        </w:rPr>
        <w:t xml:space="preserve"> h</w:t>
      </w:r>
      <w:r w:rsidR="00E85287" w:rsidRPr="007E4413">
        <w:rPr>
          <w:lang w:eastAsia="zh-CN"/>
        </w:rPr>
        <w:t>uman (indoor and outdoor) sensing scenarios</w:t>
      </w:r>
    </w:p>
    <w:p w14:paraId="73B543D0" w14:textId="77777777" w:rsidR="00F27F4E" w:rsidRPr="00097BD4" w:rsidRDefault="00F27F4E" w:rsidP="00F27F4E">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C</w:t>
      </w:r>
      <w:r w:rsidRPr="00097BD4">
        <w:rPr>
          <w:b/>
          <w:u w:val="single"/>
        </w:rPr>
        <w:t>onsequences</w:t>
      </w:r>
      <w:r w:rsidRPr="00097BD4">
        <w:rPr>
          <w:rFonts w:eastAsiaTheme="minorEastAsia" w:hint="eastAsia"/>
          <w:b/>
          <w:u w:val="single"/>
          <w:lang w:eastAsia="zh-CN"/>
        </w:rPr>
        <w:t xml:space="preserve"> </w:t>
      </w:r>
      <w:r w:rsidRPr="00097BD4">
        <w:rPr>
          <w:b/>
          <w:u w:val="single"/>
        </w:rPr>
        <w:t>if not approved</w:t>
      </w:r>
      <w:r w:rsidRPr="00097BD4">
        <w:rPr>
          <w:rFonts w:eastAsiaTheme="minorEastAsia" w:hint="eastAsia"/>
          <w:b/>
          <w:u w:val="single"/>
          <w:lang w:eastAsia="zh-CN"/>
        </w:rPr>
        <w:t>:</w:t>
      </w:r>
    </w:p>
    <w:p w14:paraId="0BF77EB9" w14:textId="433882C7" w:rsidR="00F27F4E" w:rsidRPr="00F27F4E" w:rsidRDefault="005D2338" w:rsidP="00F27F4E">
      <w:pPr>
        <w:overflowPunct w:val="0"/>
        <w:autoSpaceDE w:val="0"/>
        <w:autoSpaceDN w:val="0"/>
        <w:adjustRightInd w:val="0"/>
        <w:snapToGrid w:val="0"/>
        <w:spacing w:afterLines="50" w:after="120"/>
        <w:jc w:val="both"/>
        <w:rPr>
          <w:rFonts w:eastAsiaTheme="minorEastAsia"/>
          <w:lang w:eastAsia="zh-CN"/>
        </w:rPr>
      </w:pPr>
      <w:r w:rsidRPr="005D2338">
        <w:rPr>
          <w:rFonts w:eastAsiaTheme="minorEastAsia"/>
          <w:lang w:eastAsia="zh-CN"/>
        </w:rPr>
        <w:t>A lack of clearly defined simulation settings for human sensing calibration may lead to discrepancies or misalignments in implementation.</w:t>
      </w:r>
    </w:p>
    <w:p w14:paraId="30C531EF" w14:textId="4D162156" w:rsidR="00F27F4E" w:rsidRPr="00673A41" w:rsidRDefault="00F27F4E" w:rsidP="00F27F4E">
      <w:pPr>
        <w:overflowPunct w:val="0"/>
        <w:autoSpaceDE w:val="0"/>
        <w:autoSpaceDN w:val="0"/>
        <w:adjustRightInd w:val="0"/>
        <w:snapToGrid w:val="0"/>
        <w:spacing w:afterLines="50" w:after="120"/>
        <w:jc w:val="both"/>
        <w:rPr>
          <w:rFonts w:eastAsiaTheme="minorEastAsia"/>
          <w:b/>
          <w:lang w:val="x-none" w:eastAsia="zh-CN"/>
        </w:rPr>
      </w:pPr>
      <w:r w:rsidRPr="00673A41">
        <w:rPr>
          <w:b/>
          <w:lang w:val="x-none"/>
        </w:rPr>
        <w:t xml:space="preserve">Proposal </w:t>
      </w:r>
      <w:r>
        <w:rPr>
          <w:rFonts w:eastAsiaTheme="minorEastAsia" w:hint="eastAsia"/>
          <w:b/>
          <w:lang w:val="x-none" w:eastAsia="zh-CN"/>
        </w:rPr>
        <w:t>4</w:t>
      </w:r>
      <w:r w:rsidRPr="00673A41">
        <w:rPr>
          <w:b/>
          <w:lang w:val="x-none"/>
        </w:rPr>
        <w:t xml:space="preserve">: </w:t>
      </w:r>
      <w:r w:rsidR="003F7E48" w:rsidRPr="003F7E48">
        <w:rPr>
          <w:rFonts w:eastAsiaTheme="minorEastAsia"/>
          <w:b/>
          <w:lang w:eastAsia="zh-CN"/>
        </w:rPr>
        <w:t xml:space="preserve">Clearly specify the </w:t>
      </w:r>
      <w:r w:rsidR="003F7E48">
        <w:rPr>
          <w:rFonts w:eastAsiaTheme="minorEastAsia" w:hint="eastAsia"/>
          <w:b/>
          <w:lang w:eastAsia="zh-CN"/>
        </w:rPr>
        <w:t>m</w:t>
      </w:r>
      <w:r w:rsidR="003F7E48" w:rsidRPr="003F7E48">
        <w:rPr>
          <w:rFonts w:eastAsiaTheme="minorEastAsia"/>
          <w:b/>
          <w:lang w:eastAsia="zh-CN"/>
        </w:rPr>
        <w:t>inimum 3D distances between pairs of STX/SRX and sensing target in Table 7.9.1-3 and Table 7.9.6.1-2 for human (indoor and outdoor) sensing scenarios</w:t>
      </w:r>
      <w:r w:rsidR="003F7E48" w:rsidRPr="003F7E48">
        <w:rPr>
          <w:rFonts w:eastAsiaTheme="minorEastAsia" w:hint="eastAsia"/>
          <w:b/>
          <w:lang w:eastAsia="zh-CN"/>
        </w:rPr>
        <w:t xml:space="preserve"> </w:t>
      </w:r>
      <w:r w:rsidR="003F7E48">
        <w:rPr>
          <w:rFonts w:eastAsiaTheme="minorEastAsia" w:hint="eastAsia"/>
          <w:b/>
          <w:lang w:eastAsia="zh-CN"/>
        </w:rPr>
        <w:t>of TR 38.901.</w:t>
      </w:r>
    </w:p>
    <w:p w14:paraId="1819768B" w14:textId="771D8F80" w:rsidR="00F27F4E" w:rsidRPr="00931667" w:rsidRDefault="00F27F4E" w:rsidP="00F27F4E">
      <w:pPr>
        <w:spacing w:after="120"/>
        <w:rPr>
          <w:rFonts w:eastAsia="宋体"/>
          <w:lang w:val="x-none" w:eastAsia="zh-CN"/>
        </w:rPr>
      </w:pPr>
      <w:r>
        <w:rPr>
          <w:rFonts w:eastAsia="宋体"/>
          <w:lang w:val="x-none" w:eastAsia="zh-CN"/>
        </w:rPr>
        <w:t>T</w:t>
      </w:r>
      <w:r>
        <w:rPr>
          <w:rFonts w:eastAsia="宋体" w:hint="eastAsia"/>
          <w:lang w:val="x-none" w:eastAsia="zh-CN"/>
        </w:rPr>
        <w:t>he corresponding TP f</w:t>
      </w:r>
      <w:r w:rsidRPr="00C755A3">
        <w:rPr>
          <w:rFonts w:eastAsia="宋体"/>
          <w:lang w:val="x-none" w:eastAsia="zh-CN"/>
        </w:rPr>
        <w:t>or</w:t>
      </w:r>
      <w:r>
        <w:rPr>
          <w:rFonts w:eastAsia="宋体" w:hint="eastAsia"/>
          <w:lang w:val="x-none" w:eastAsia="zh-CN"/>
        </w:rPr>
        <w:t xml:space="preserve"> Proposal </w:t>
      </w:r>
      <w:r w:rsidR="00E85287">
        <w:rPr>
          <w:rFonts w:eastAsia="宋体" w:hint="eastAsia"/>
          <w:lang w:val="x-none" w:eastAsia="zh-CN"/>
        </w:rPr>
        <w:t xml:space="preserve">4 </w:t>
      </w:r>
      <w:r w:rsidRPr="00C755A3">
        <w:rPr>
          <w:rFonts w:eastAsia="宋体"/>
          <w:lang w:val="x-none" w:eastAsia="zh-CN"/>
        </w:rPr>
        <w:t>is</w:t>
      </w:r>
      <w:r>
        <w:rPr>
          <w:rFonts w:eastAsia="宋体" w:hint="eastAsia"/>
          <w:lang w:val="x-none" w:eastAsia="zh-CN"/>
        </w:rPr>
        <w:t xml:space="preserve"> as follows:</w:t>
      </w:r>
    </w:p>
    <w:p w14:paraId="23E5685F" w14:textId="0F0791D5" w:rsidR="00F27F4E" w:rsidRDefault="00F27F4E" w:rsidP="00F27F4E">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w:t>
      </w:r>
      <w:r>
        <w:rPr>
          <w:rFonts w:eastAsiaTheme="minorEastAsia" w:hint="eastAsia"/>
          <w:color w:val="FF0000"/>
          <w:lang w:val="en-US" w:eastAsia="zh-CN"/>
        </w:rPr>
        <w:t xml:space="preserve"> </w:t>
      </w:r>
      <w:r>
        <w:rPr>
          <w:rFonts w:eastAsiaTheme="minorEastAsia"/>
          <w:color w:val="FF0000"/>
          <w:lang w:val="en-US" w:eastAsia="zh-CN"/>
        </w:rPr>
        <w:t>TP</w:t>
      </w:r>
      <w:r w:rsidRPr="003E0375">
        <w:rPr>
          <w:rFonts w:eastAsiaTheme="minorEastAsia"/>
          <w:color w:val="FF0000"/>
          <w:lang w:val="en-US" w:eastAsia="zh-CN"/>
        </w:rPr>
        <w:t xml:space="preserve"> </w:t>
      </w:r>
      <w:r w:rsidR="00686CEB">
        <w:rPr>
          <w:rFonts w:eastAsiaTheme="minorEastAsia" w:hint="eastAsia"/>
          <w:color w:val="FF0000"/>
          <w:lang w:val="en-US" w:eastAsia="zh-CN"/>
        </w:rPr>
        <w:t>for</w:t>
      </w:r>
      <w:r w:rsidR="00686CEB" w:rsidRPr="003E0375">
        <w:rPr>
          <w:rFonts w:eastAsiaTheme="minorEastAsia"/>
          <w:color w:val="FF0000"/>
          <w:lang w:val="en-US" w:eastAsia="zh-CN"/>
        </w:rPr>
        <w:t xml:space="preserve"> </w:t>
      </w:r>
      <w:r w:rsidRPr="003E0375">
        <w:rPr>
          <w:rFonts w:eastAsiaTheme="minorEastAsia"/>
          <w:color w:val="FF0000"/>
          <w:lang w:val="en-US" w:eastAsia="zh-CN"/>
        </w:rPr>
        <w:t>TR 38.901</w:t>
      </w:r>
      <w:r w:rsidR="00686CEB" w:rsidRPr="003E0375" w:rsidDel="00686CEB">
        <w:rPr>
          <w:rFonts w:eastAsiaTheme="minorEastAsia"/>
          <w:color w:val="FF0000"/>
          <w:lang w:val="en-US" w:eastAsia="zh-CN"/>
        </w:rPr>
        <w:t xml:space="preserve"> </w:t>
      </w:r>
      <w:r w:rsidRPr="007823A3">
        <w:rPr>
          <w:rFonts w:eastAsiaTheme="minorEastAsia" w:hint="eastAsia"/>
          <w:color w:val="FF0000"/>
          <w:lang w:val="en-US" w:eastAsia="zh-CN"/>
        </w:rPr>
        <w:t>---------------------------------------</w:t>
      </w:r>
    </w:p>
    <w:p w14:paraId="01FFD421" w14:textId="44297142" w:rsidR="00686CEB" w:rsidRDefault="00686CEB" w:rsidP="00F27F4E">
      <w:pPr>
        <w:pStyle w:val="Normal9pointspacing"/>
        <w:spacing w:after="120"/>
        <w:rPr>
          <w:rFonts w:eastAsiaTheme="minorEastAsia"/>
          <w:szCs w:val="20"/>
          <w:lang w:val="en-US" w:eastAsia="zh-CN"/>
        </w:rPr>
      </w:pPr>
      <w:r w:rsidRPr="00686CEB">
        <w:rPr>
          <w:rFonts w:eastAsiaTheme="minorEastAsia"/>
          <w:szCs w:val="20"/>
          <w:lang w:val="en-US" w:eastAsia="zh-CN"/>
        </w:rPr>
        <w:t>7.9.1</w:t>
      </w:r>
      <w:r w:rsidRPr="00686CEB">
        <w:rPr>
          <w:rFonts w:eastAsiaTheme="minorEastAsia"/>
          <w:szCs w:val="20"/>
          <w:lang w:val="en-US" w:eastAsia="zh-CN"/>
        </w:rPr>
        <w:tab/>
        <w:t>Scenarios</w:t>
      </w:r>
    </w:p>
    <w:p w14:paraId="32E1CEFE" w14:textId="2F82CBC4" w:rsidR="00F27F4E" w:rsidRDefault="00613665" w:rsidP="00F27F4E">
      <w:pPr>
        <w:pStyle w:val="Normal9pointspacing"/>
        <w:spacing w:after="120"/>
        <w:rPr>
          <w:rFonts w:eastAsiaTheme="minorEastAsia"/>
          <w:szCs w:val="20"/>
          <w:lang w:val="en-US" w:eastAsia="zh-CN"/>
        </w:rPr>
      </w:pPr>
      <w:r w:rsidRPr="00613665">
        <w:rPr>
          <w:rFonts w:eastAsiaTheme="minorEastAsia"/>
          <w:szCs w:val="20"/>
          <w:lang w:val="en-US" w:eastAsia="zh-CN"/>
        </w:rPr>
        <w:t>&lt;Unrelated part omitted&gt;</w:t>
      </w:r>
    </w:p>
    <w:p w14:paraId="40A73F69" w14:textId="77777777" w:rsidR="00F27F4E" w:rsidRPr="00F27F4E" w:rsidRDefault="00F27F4E" w:rsidP="00F27F4E">
      <w:pPr>
        <w:keepNext/>
        <w:keepLines/>
        <w:spacing w:before="60" w:after="180"/>
        <w:jc w:val="center"/>
        <w:rPr>
          <w:rFonts w:ascii="Arial" w:eastAsia="等线" w:hAnsi="Arial"/>
          <w:b/>
          <w:szCs w:val="20"/>
          <w:lang w:val="en-GB" w:eastAsia="zh-CN"/>
        </w:rPr>
      </w:pPr>
      <w:r w:rsidRPr="00F27F4E">
        <w:rPr>
          <w:rFonts w:ascii="Arial" w:eastAsia="等线" w:hAnsi="Arial"/>
          <w:b/>
          <w:szCs w:val="20"/>
          <w:lang w:val="en-GB" w:eastAsia="zh-CN"/>
        </w:rPr>
        <w:lastRenderedPageBreak/>
        <w:t>Table 7.9.1-3: Evaluation parameters for Human (indoor and outdoor) sensing scenarios</w:t>
      </w:r>
    </w:p>
    <w:tbl>
      <w:tblPr>
        <w:tblW w:w="4947" w:type="pct"/>
        <w:jc w:val="center"/>
        <w:tblLayout w:type="fixed"/>
        <w:tblLook w:val="04A0" w:firstRow="1" w:lastRow="0" w:firstColumn="1" w:lastColumn="0" w:noHBand="0" w:noVBand="1"/>
      </w:tblPr>
      <w:tblGrid>
        <w:gridCol w:w="1595"/>
        <w:gridCol w:w="1938"/>
        <w:gridCol w:w="2890"/>
        <w:gridCol w:w="3006"/>
      </w:tblGrid>
      <w:tr w:rsidR="00F27F4E" w:rsidRPr="00F27F4E" w14:paraId="72701F6A" w14:textId="77777777" w:rsidTr="00F27F4E">
        <w:trPr>
          <w:trHeight w:val="166"/>
          <w:jc w:val="center"/>
        </w:trPr>
        <w:tc>
          <w:tcPr>
            <w:tcW w:w="566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B3863DA" w14:textId="77777777" w:rsidR="00F27F4E" w:rsidRPr="00F27F4E" w:rsidRDefault="00F27F4E" w:rsidP="00F27F4E">
            <w:pPr>
              <w:keepNext/>
              <w:keepLines/>
              <w:jc w:val="center"/>
              <w:rPr>
                <w:rFonts w:ascii="Arial" w:eastAsia="等线" w:hAnsi="Arial"/>
                <w:b/>
                <w:sz w:val="18"/>
                <w:szCs w:val="20"/>
                <w:lang w:eastAsia="zh-CN"/>
              </w:rPr>
            </w:pPr>
            <w:r w:rsidRPr="00F27F4E">
              <w:rPr>
                <w:rFonts w:ascii="Arial" w:eastAsia="等线" w:hAnsi="Arial"/>
                <w:b/>
                <w:sz w:val="18"/>
                <w:szCs w:val="20"/>
              </w:rPr>
              <w:t>Parameters</w:t>
            </w:r>
          </w:p>
        </w:tc>
        <w:tc>
          <w:tcPr>
            <w:tcW w:w="4741" w:type="dxa"/>
            <w:tcBorders>
              <w:top w:val="single" w:sz="4" w:space="0" w:color="000000"/>
              <w:left w:val="single" w:sz="4" w:space="0" w:color="000000"/>
              <w:bottom w:val="single" w:sz="4" w:space="0" w:color="000000"/>
              <w:right w:val="single" w:sz="4" w:space="0" w:color="000000"/>
            </w:tcBorders>
            <w:shd w:val="clear" w:color="auto" w:fill="D9D9D9"/>
          </w:tcPr>
          <w:p w14:paraId="6D5B91B0" w14:textId="77777777" w:rsidR="00F27F4E" w:rsidRPr="00F27F4E" w:rsidRDefault="00F27F4E" w:rsidP="00F27F4E">
            <w:pPr>
              <w:keepNext/>
              <w:keepLines/>
              <w:jc w:val="center"/>
              <w:rPr>
                <w:rFonts w:ascii="Arial" w:eastAsia="等线" w:hAnsi="Arial"/>
                <w:b/>
                <w:sz w:val="18"/>
                <w:szCs w:val="20"/>
                <w:lang w:eastAsia="zh-CN"/>
              </w:rPr>
            </w:pPr>
            <w:r w:rsidRPr="00F27F4E">
              <w:rPr>
                <w:rFonts w:ascii="Arial" w:eastAsia="等线" w:hAnsi="Arial"/>
                <w:b/>
                <w:sz w:val="18"/>
                <w:szCs w:val="20"/>
              </w:rPr>
              <w:t>Indoor Values</w:t>
            </w:r>
          </w:p>
        </w:tc>
        <w:tc>
          <w:tcPr>
            <w:tcW w:w="4937" w:type="dxa"/>
            <w:tcBorders>
              <w:top w:val="single" w:sz="4" w:space="0" w:color="000000"/>
              <w:left w:val="single" w:sz="4" w:space="0" w:color="000000"/>
              <w:bottom w:val="single" w:sz="4" w:space="0" w:color="000000"/>
              <w:right w:val="single" w:sz="4" w:space="0" w:color="000000"/>
            </w:tcBorders>
            <w:shd w:val="clear" w:color="auto" w:fill="D9D9D9"/>
          </w:tcPr>
          <w:p w14:paraId="6CF0F190" w14:textId="77777777" w:rsidR="00F27F4E" w:rsidRPr="00F27F4E" w:rsidRDefault="00F27F4E" w:rsidP="00F27F4E">
            <w:pPr>
              <w:keepNext/>
              <w:keepLines/>
              <w:jc w:val="center"/>
              <w:rPr>
                <w:rFonts w:ascii="Arial" w:eastAsia="等线" w:hAnsi="Arial"/>
                <w:b/>
                <w:sz w:val="18"/>
                <w:szCs w:val="20"/>
              </w:rPr>
            </w:pPr>
            <w:r w:rsidRPr="00F27F4E">
              <w:rPr>
                <w:rFonts w:ascii="Arial" w:eastAsia="等线" w:hAnsi="Arial"/>
                <w:b/>
                <w:sz w:val="18"/>
                <w:szCs w:val="20"/>
              </w:rPr>
              <w:t>Outdoor Values</w:t>
            </w:r>
          </w:p>
        </w:tc>
      </w:tr>
      <w:tr w:rsidR="00F27F4E" w:rsidRPr="00F27F4E" w14:paraId="123DC267" w14:textId="77777777" w:rsidTr="00F27F4E">
        <w:trPr>
          <w:trHeight w:val="325"/>
          <w:jc w:val="center"/>
        </w:trPr>
        <w:tc>
          <w:tcPr>
            <w:tcW w:w="5667" w:type="dxa"/>
            <w:gridSpan w:val="2"/>
            <w:tcBorders>
              <w:top w:val="single" w:sz="4" w:space="0" w:color="000000"/>
              <w:left w:val="single" w:sz="4" w:space="0" w:color="000000"/>
              <w:bottom w:val="single" w:sz="4" w:space="0" w:color="000000"/>
              <w:right w:val="single" w:sz="4" w:space="0" w:color="000000"/>
            </w:tcBorders>
            <w:vAlign w:val="center"/>
          </w:tcPr>
          <w:p w14:paraId="52721A52" w14:textId="77777777" w:rsidR="00F27F4E" w:rsidRPr="00F27F4E" w:rsidRDefault="00F27F4E" w:rsidP="00F27F4E">
            <w:pPr>
              <w:keepNext/>
              <w:keepLines/>
              <w:rPr>
                <w:rFonts w:ascii="Arial" w:eastAsia="等线" w:hAnsi="Arial"/>
                <w:sz w:val="18"/>
                <w:szCs w:val="20"/>
                <w:lang w:val="fr-FR"/>
              </w:rPr>
            </w:pPr>
            <w:r w:rsidRPr="00F27F4E">
              <w:rPr>
                <w:rFonts w:ascii="Arial" w:eastAsia="等线" w:hAnsi="Arial"/>
                <w:sz w:val="18"/>
                <w:szCs w:val="20"/>
                <w:lang w:val="fr-FR"/>
              </w:rPr>
              <w:t>Applicable communication scenarios</w:t>
            </w:r>
          </w:p>
        </w:tc>
        <w:tc>
          <w:tcPr>
            <w:tcW w:w="4741" w:type="dxa"/>
            <w:tcBorders>
              <w:top w:val="single" w:sz="4" w:space="0" w:color="000000"/>
              <w:left w:val="single" w:sz="4" w:space="0" w:color="000000"/>
              <w:bottom w:val="single" w:sz="4" w:space="0" w:color="000000"/>
              <w:right w:val="single" w:sz="4" w:space="0" w:color="000000"/>
            </w:tcBorders>
            <w:vAlign w:val="center"/>
          </w:tcPr>
          <w:p w14:paraId="7E689C85" w14:textId="77777777" w:rsidR="00F27F4E" w:rsidRPr="00F27F4E" w:rsidRDefault="00F27F4E" w:rsidP="00F27F4E">
            <w:pPr>
              <w:keepNext/>
              <w:keepLines/>
              <w:rPr>
                <w:rFonts w:ascii="Arial" w:eastAsia="等线" w:hAnsi="Arial"/>
                <w:iCs/>
                <w:sz w:val="18"/>
                <w:szCs w:val="20"/>
              </w:rPr>
            </w:pPr>
            <w:r w:rsidRPr="00F27F4E">
              <w:rPr>
                <w:rFonts w:ascii="Arial" w:eastAsia="等线" w:hAnsi="Arial"/>
                <w:iCs/>
                <w:sz w:val="18"/>
                <w:szCs w:val="20"/>
              </w:rPr>
              <w:t xml:space="preserve">Indoor office, indoor factory </w:t>
            </w:r>
          </w:p>
          <w:p w14:paraId="0E498744" w14:textId="77777777" w:rsidR="00F27F4E" w:rsidRPr="00F27F4E" w:rsidRDefault="00F27F4E" w:rsidP="00F27F4E">
            <w:pPr>
              <w:keepNext/>
              <w:keepLines/>
              <w:rPr>
                <w:rFonts w:ascii="Arial" w:eastAsia="等线" w:hAnsi="Arial"/>
                <w:iCs/>
                <w:sz w:val="18"/>
                <w:szCs w:val="20"/>
                <w:lang w:val="en-GB" w:eastAsia="zh-CN"/>
              </w:rPr>
            </w:pPr>
            <w:r w:rsidRPr="00F27F4E">
              <w:rPr>
                <w:rFonts w:ascii="Arial" w:eastAsia="等线" w:hAnsi="Arial"/>
                <w:iCs/>
                <w:sz w:val="18"/>
                <w:szCs w:val="20"/>
                <w:lang w:val="en-GB"/>
              </w:rPr>
              <w:t xml:space="preserve">Indoor room </w:t>
            </w:r>
            <w:r w:rsidRPr="00F27F4E">
              <w:rPr>
                <w:rFonts w:ascii="Arial" w:eastAsia="等线" w:hAnsi="Arial"/>
                <w:iCs/>
                <w:sz w:val="18"/>
                <w:szCs w:val="20"/>
                <w:lang w:val="en-GB" w:eastAsia="zh-CN"/>
              </w:rPr>
              <w:t>[TR38.808]</w:t>
            </w:r>
          </w:p>
        </w:tc>
        <w:tc>
          <w:tcPr>
            <w:tcW w:w="4937" w:type="dxa"/>
            <w:tcBorders>
              <w:top w:val="single" w:sz="4" w:space="0" w:color="000000"/>
              <w:left w:val="single" w:sz="4" w:space="0" w:color="000000"/>
              <w:bottom w:val="single" w:sz="4" w:space="0" w:color="000000"/>
              <w:right w:val="single" w:sz="4" w:space="0" w:color="000000"/>
            </w:tcBorders>
            <w:vAlign w:val="center"/>
          </w:tcPr>
          <w:p w14:paraId="35D6F33A" w14:textId="77777777" w:rsidR="00F27F4E" w:rsidRPr="00F27F4E" w:rsidRDefault="00F27F4E" w:rsidP="00F27F4E">
            <w:pPr>
              <w:keepNext/>
              <w:keepLines/>
              <w:rPr>
                <w:rFonts w:ascii="Arial" w:eastAsia="等线" w:hAnsi="Arial"/>
                <w:iCs/>
                <w:sz w:val="18"/>
                <w:szCs w:val="20"/>
                <w:lang w:val="en-GB"/>
              </w:rPr>
            </w:pPr>
            <w:proofErr w:type="spellStart"/>
            <w:r w:rsidRPr="00F27F4E">
              <w:rPr>
                <w:rFonts w:ascii="Arial" w:eastAsia="等线" w:hAnsi="Arial"/>
                <w:iCs/>
                <w:sz w:val="18"/>
                <w:szCs w:val="20"/>
                <w:lang w:val="en-GB"/>
              </w:rPr>
              <w:t>UMi</w:t>
            </w:r>
            <w:proofErr w:type="spellEnd"/>
            <w:r w:rsidRPr="00F27F4E">
              <w:rPr>
                <w:rFonts w:ascii="Arial" w:eastAsia="等线" w:hAnsi="Arial"/>
                <w:iCs/>
                <w:sz w:val="18"/>
                <w:szCs w:val="20"/>
                <w:lang w:val="en-GB"/>
              </w:rPr>
              <w:t xml:space="preserve">, </w:t>
            </w:r>
            <w:proofErr w:type="spellStart"/>
            <w:r w:rsidRPr="00F27F4E">
              <w:rPr>
                <w:rFonts w:ascii="Arial" w:eastAsia="等线" w:hAnsi="Arial"/>
                <w:iCs/>
                <w:sz w:val="18"/>
                <w:szCs w:val="20"/>
                <w:lang w:val="en-GB"/>
              </w:rPr>
              <w:t>UMa</w:t>
            </w:r>
            <w:proofErr w:type="spellEnd"/>
            <w:r w:rsidRPr="00F27F4E">
              <w:rPr>
                <w:rFonts w:ascii="Arial" w:eastAsia="等线" w:hAnsi="Arial"/>
                <w:iCs/>
                <w:sz w:val="18"/>
                <w:szCs w:val="20"/>
                <w:lang w:val="en-GB"/>
              </w:rPr>
              <w:t xml:space="preserve">, </w:t>
            </w:r>
            <w:proofErr w:type="spellStart"/>
            <w:r w:rsidRPr="00F27F4E">
              <w:rPr>
                <w:rFonts w:ascii="Arial" w:eastAsia="等线" w:hAnsi="Arial"/>
                <w:iCs/>
                <w:sz w:val="18"/>
                <w:szCs w:val="20"/>
                <w:lang w:val="en-GB"/>
              </w:rPr>
              <w:t>RMa</w:t>
            </w:r>
            <w:proofErr w:type="spellEnd"/>
            <w:r w:rsidRPr="00F27F4E">
              <w:rPr>
                <w:rFonts w:ascii="Arial" w:eastAsia="等线" w:hAnsi="Arial"/>
                <w:iCs/>
                <w:sz w:val="18"/>
                <w:szCs w:val="20"/>
                <w:lang w:val="en-GB"/>
              </w:rPr>
              <w:t xml:space="preserve">, </w:t>
            </w:r>
            <w:proofErr w:type="spellStart"/>
            <w:r w:rsidRPr="00F27F4E">
              <w:rPr>
                <w:rFonts w:ascii="Arial" w:eastAsia="等线" w:hAnsi="Arial"/>
                <w:iCs/>
                <w:sz w:val="18"/>
                <w:szCs w:val="20"/>
                <w:lang w:val="en-GB"/>
              </w:rPr>
              <w:t>SMa</w:t>
            </w:r>
            <w:proofErr w:type="spellEnd"/>
            <w:r w:rsidRPr="00F27F4E">
              <w:rPr>
                <w:rFonts w:ascii="Arial" w:eastAsia="等线" w:hAnsi="Arial"/>
                <w:iCs/>
                <w:sz w:val="18"/>
                <w:szCs w:val="20"/>
                <w:lang w:val="en-GB"/>
              </w:rPr>
              <w:t xml:space="preserve"> </w:t>
            </w:r>
          </w:p>
        </w:tc>
      </w:tr>
      <w:tr w:rsidR="00F27F4E" w:rsidRPr="00F27F4E" w14:paraId="716C4C13" w14:textId="77777777" w:rsidTr="00F27F4E">
        <w:trPr>
          <w:trHeight w:val="215"/>
          <w:jc w:val="center"/>
        </w:trPr>
        <w:tc>
          <w:tcPr>
            <w:tcW w:w="2542" w:type="dxa"/>
            <w:vMerge w:val="restart"/>
            <w:tcBorders>
              <w:top w:val="single" w:sz="4" w:space="0" w:color="000000"/>
              <w:left w:val="single" w:sz="4" w:space="0" w:color="000000"/>
              <w:right w:val="single" w:sz="4" w:space="0" w:color="000000"/>
            </w:tcBorders>
            <w:vAlign w:val="center"/>
          </w:tcPr>
          <w:p w14:paraId="6657A416" w14:textId="77777777" w:rsidR="00F27F4E" w:rsidRPr="00F27F4E" w:rsidRDefault="00F27F4E" w:rsidP="00F27F4E">
            <w:pPr>
              <w:keepNext/>
              <w:keepLines/>
              <w:rPr>
                <w:rFonts w:ascii="Arial" w:eastAsia="等线" w:hAnsi="Arial"/>
                <w:sz w:val="18"/>
                <w:szCs w:val="20"/>
                <w:lang w:val="en-GB"/>
              </w:rPr>
            </w:pPr>
            <w:r w:rsidRPr="00F27F4E">
              <w:rPr>
                <w:rFonts w:ascii="Arial" w:eastAsia="等线" w:hAnsi="Arial"/>
                <w:sz w:val="18"/>
                <w:szCs w:val="20"/>
                <w:lang w:val="en-GB"/>
              </w:rPr>
              <w:t>Sensing transmitters and receivers properties</w:t>
            </w:r>
          </w:p>
        </w:tc>
        <w:tc>
          <w:tcPr>
            <w:tcW w:w="3125" w:type="dxa"/>
            <w:tcBorders>
              <w:top w:val="single" w:sz="4" w:space="0" w:color="000000"/>
              <w:left w:val="single" w:sz="4" w:space="0" w:color="000000"/>
              <w:bottom w:val="single" w:sz="4" w:space="0" w:color="000000"/>
              <w:right w:val="single" w:sz="4" w:space="0" w:color="000000"/>
            </w:tcBorders>
            <w:vAlign w:val="center"/>
          </w:tcPr>
          <w:p w14:paraId="4B3EC273" w14:textId="77777777" w:rsidR="00F27F4E" w:rsidRPr="00F27F4E" w:rsidRDefault="00F27F4E" w:rsidP="00F27F4E">
            <w:pPr>
              <w:keepNext/>
              <w:keepLines/>
              <w:rPr>
                <w:rFonts w:ascii="Arial" w:eastAsia="MS Mincho" w:hAnsi="Arial"/>
                <w:sz w:val="18"/>
                <w:szCs w:val="20"/>
                <w:lang w:val="en-GB" w:eastAsia="ja-JP"/>
              </w:rPr>
            </w:pPr>
            <w:r w:rsidRPr="00F27F4E">
              <w:rPr>
                <w:rFonts w:ascii="Arial" w:eastAsia="等线" w:hAnsi="Arial"/>
                <w:sz w:val="18"/>
                <w:szCs w:val="20"/>
                <w:lang w:val="en-GB" w:eastAsia="zh-CN"/>
              </w:rPr>
              <w:t>STX/SRX</w:t>
            </w:r>
            <w:r w:rsidRPr="00F27F4E">
              <w:rPr>
                <w:rFonts w:ascii="Arial" w:eastAsia="等线" w:hAnsi="Arial"/>
                <w:sz w:val="18"/>
                <w:szCs w:val="20"/>
                <w:lang w:val="en-GB"/>
              </w:rPr>
              <w:t xml:space="preserve"> Locations</w:t>
            </w:r>
          </w:p>
        </w:tc>
        <w:tc>
          <w:tcPr>
            <w:tcW w:w="4741" w:type="dxa"/>
            <w:tcBorders>
              <w:top w:val="single" w:sz="4" w:space="0" w:color="000000"/>
              <w:left w:val="single" w:sz="4" w:space="0" w:color="000000"/>
              <w:bottom w:val="single" w:sz="4" w:space="0" w:color="000000"/>
              <w:right w:val="single" w:sz="4" w:space="0" w:color="000000"/>
            </w:tcBorders>
            <w:vAlign w:val="center"/>
          </w:tcPr>
          <w:p w14:paraId="41B6832E" w14:textId="77777777" w:rsidR="00F27F4E" w:rsidRPr="00F27F4E" w:rsidRDefault="00F27F4E" w:rsidP="00F27F4E">
            <w:pPr>
              <w:keepNext/>
              <w:keepLines/>
              <w:rPr>
                <w:rFonts w:ascii="Arial" w:eastAsia="等线" w:hAnsi="Arial"/>
                <w:sz w:val="18"/>
                <w:szCs w:val="20"/>
                <w:lang w:val="en-GB"/>
              </w:rPr>
            </w:pPr>
            <w:r w:rsidRPr="00F27F4E">
              <w:rPr>
                <w:rFonts w:ascii="Arial" w:eastAsia="等线" w:hAnsi="Arial"/>
                <w:sz w:val="18"/>
                <w:szCs w:val="20"/>
                <w:lang w:val="en-GB" w:eastAsia="zh-CN"/>
              </w:rPr>
              <w:t>STX/SRX</w:t>
            </w:r>
            <w:r w:rsidRPr="00F27F4E">
              <w:rPr>
                <w:rFonts w:ascii="Arial" w:eastAsia="等线" w:hAnsi="Arial"/>
                <w:sz w:val="18"/>
                <w:szCs w:val="20"/>
                <w:lang w:val="en-GB"/>
              </w:rPr>
              <w:t xml:space="preserve"> locations are selected among the TRPs and UE locations in the corresponding communication scenario</w:t>
            </w:r>
          </w:p>
        </w:tc>
        <w:tc>
          <w:tcPr>
            <w:tcW w:w="4937" w:type="dxa"/>
            <w:tcBorders>
              <w:top w:val="single" w:sz="4" w:space="0" w:color="000000"/>
              <w:left w:val="single" w:sz="4" w:space="0" w:color="000000"/>
              <w:bottom w:val="single" w:sz="4" w:space="0" w:color="000000"/>
              <w:right w:val="single" w:sz="4" w:space="0" w:color="000000"/>
            </w:tcBorders>
            <w:vAlign w:val="center"/>
          </w:tcPr>
          <w:p w14:paraId="11D3478B" w14:textId="77777777" w:rsidR="00F27F4E" w:rsidRPr="00F27F4E" w:rsidRDefault="00F27F4E" w:rsidP="00F27F4E">
            <w:pPr>
              <w:keepNext/>
              <w:keepLines/>
              <w:rPr>
                <w:rFonts w:ascii="Arial" w:eastAsia="等线" w:hAnsi="Arial"/>
                <w:sz w:val="18"/>
                <w:szCs w:val="20"/>
                <w:lang w:val="en-GB"/>
              </w:rPr>
            </w:pPr>
            <w:r w:rsidRPr="00F27F4E">
              <w:rPr>
                <w:rFonts w:ascii="Arial" w:eastAsia="等线" w:hAnsi="Arial"/>
                <w:sz w:val="18"/>
                <w:szCs w:val="20"/>
                <w:lang w:val="en-GB" w:eastAsia="zh-CN"/>
              </w:rPr>
              <w:t>STX/SRX</w:t>
            </w:r>
            <w:r w:rsidRPr="00F27F4E">
              <w:rPr>
                <w:rFonts w:ascii="Arial" w:eastAsia="等线" w:hAnsi="Arial"/>
                <w:sz w:val="18"/>
                <w:szCs w:val="20"/>
                <w:lang w:val="en-GB"/>
              </w:rPr>
              <w:t xml:space="preserve"> locations are selected among the TRPs and UE locations in the corresponding communication scenario</w:t>
            </w:r>
          </w:p>
        </w:tc>
      </w:tr>
      <w:tr w:rsidR="00F27F4E" w:rsidRPr="00F27F4E" w14:paraId="342D57A9" w14:textId="77777777" w:rsidTr="00F27F4E">
        <w:trPr>
          <w:trHeight w:val="202"/>
          <w:jc w:val="center"/>
        </w:trPr>
        <w:tc>
          <w:tcPr>
            <w:tcW w:w="2542" w:type="dxa"/>
            <w:vMerge/>
            <w:tcBorders>
              <w:left w:val="single" w:sz="4" w:space="0" w:color="000000"/>
              <w:right w:val="single" w:sz="4" w:space="0" w:color="000000"/>
            </w:tcBorders>
            <w:vAlign w:val="center"/>
          </w:tcPr>
          <w:p w14:paraId="62AF7806" w14:textId="77777777" w:rsidR="00F27F4E" w:rsidRPr="00F27F4E" w:rsidRDefault="00F27F4E" w:rsidP="00F27F4E">
            <w:pPr>
              <w:keepNext/>
              <w:keepLines/>
              <w:rPr>
                <w:rFonts w:ascii="Arial" w:eastAsia="等线" w:hAnsi="Arial"/>
                <w:sz w:val="18"/>
                <w:szCs w:val="20"/>
                <w:lang w:val="en-GB"/>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009C7971" w14:textId="77777777" w:rsidR="00F27F4E" w:rsidRPr="00F27F4E" w:rsidRDefault="00F27F4E" w:rsidP="00F27F4E">
            <w:pPr>
              <w:keepNext/>
              <w:keepLines/>
              <w:rPr>
                <w:rFonts w:ascii="Arial" w:eastAsia="等线" w:hAnsi="Arial"/>
                <w:sz w:val="18"/>
                <w:szCs w:val="20"/>
                <w:lang w:val="en-GB"/>
              </w:rPr>
            </w:pPr>
            <w:r w:rsidRPr="00F27F4E">
              <w:rPr>
                <w:rFonts w:ascii="Arial" w:eastAsia="等线" w:hAnsi="Arial"/>
                <w:sz w:val="18"/>
                <w:szCs w:val="20"/>
                <w:lang w:val="en-GB" w:eastAsia="zh-CN"/>
              </w:rPr>
              <w:t>STX/SRX</w:t>
            </w:r>
            <w:r w:rsidRPr="00F27F4E">
              <w:rPr>
                <w:rFonts w:ascii="Arial" w:eastAsia="等线" w:hAnsi="Arial"/>
                <w:sz w:val="18"/>
                <w:szCs w:val="20"/>
                <w:lang w:val="en-GB"/>
              </w:rPr>
              <w:t xml:space="preserve"> Mobility for UEs</w:t>
            </w:r>
          </w:p>
        </w:tc>
        <w:tc>
          <w:tcPr>
            <w:tcW w:w="4741" w:type="dxa"/>
            <w:tcBorders>
              <w:top w:val="single" w:sz="4" w:space="0" w:color="000000"/>
              <w:left w:val="single" w:sz="4" w:space="0" w:color="000000"/>
              <w:bottom w:val="single" w:sz="4" w:space="0" w:color="000000"/>
              <w:right w:val="single" w:sz="4" w:space="0" w:color="000000"/>
            </w:tcBorders>
            <w:vAlign w:val="center"/>
          </w:tcPr>
          <w:p w14:paraId="0DEB8FD0" w14:textId="77777777" w:rsidR="00F27F4E" w:rsidRPr="00F27F4E" w:rsidRDefault="00F27F4E" w:rsidP="00F27F4E">
            <w:pPr>
              <w:keepNext/>
              <w:keepLines/>
              <w:rPr>
                <w:rFonts w:ascii="Arial" w:eastAsia="等线" w:hAnsi="Arial"/>
                <w:sz w:val="18"/>
                <w:szCs w:val="20"/>
                <w:lang w:eastAsia="zh-CN"/>
              </w:rPr>
            </w:pPr>
            <w:r w:rsidRPr="00F27F4E">
              <w:rPr>
                <w:rFonts w:ascii="Arial" w:eastAsia="等线" w:hAnsi="Arial"/>
                <w:sz w:val="18"/>
                <w:szCs w:val="20"/>
              </w:rPr>
              <w:t>Option 1: 0km/h</w:t>
            </w:r>
          </w:p>
          <w:p w14:paraId="20F8D50A" w14:textId="77777777" w:rsidR="00F27F4E" w:rsidRPr="00F27F4E" w:rsidRDefault="00F27F4E" w:rsidP="00F27F4E">
            <w:pPr>
              <w:keepNext/>
              <w:keepLines/>
              <w:rPr>
                <w:rFonts w:ascii="Arial" w:eastAsia="等线" w:hAnsi="Arial"/>
                <w:sz w:val="18"/>
                <w:szCs w:val="20"/>
              </w:rPr>
            </w:pPr>
            <w:r w:rsidRPr="00F27F4E">
              <w:rPr>
                <w:rFonts w:ascii="Arial" w:eastAsia="等线" w:hAnsi="Arial"/>
                <w:sz w:val="18"/>
                <w:szCs w:val="20"/>
              </w:rPr>
              <w:t>Option 2: 3km/h</w:t>
            </w:r>
          </w:p>
          <w:p w14:paraId="0511A1A3" w14:textId="77777777" w:rsidR="00F27F4E" w:rsidRPr="00F27F4E" w:rsidRDefault="00F27F4E" w:rsidP="00F27F4E">
            <w:pPr>
              <w:keepNext/>
              <w:keepLines/>
              <w:rPr>
                <w:rFonts w:ascii="Arial" w:eastAsia="等线" w:hAnsi="Arial"/>
                <w:sz w:val="18"/>
                <w:szCs w:val="20"/>
                <w:lang w:val="en-GB"/>
              </w:rPr>
            </w:pPr>
            <w:r w:rsidRPr="00F27F4E">
              <w:rPr>
                <w:rFonts w:ascii="Arial" w:eastAsia="等线" w:hAnsi="Arial"/>
                <w:sz w:val="18"/>
                <w:szCs w:val="20"/>
              </w:rPr>
              <w:t xml:space="preserve">Option 3: </w:t>
            </w:r>
            <w:r w:rsidRPr="00F27F4E">
              <w:rPr>
                <w:rFonts w:ascii="Arial" w:eastAsia="等线" w:hAnsi="Arial"/>
                <w:iCs/>
                <w:sz w:val="18"/>
                <w:szCs w:val="20"/>
                <w:lang w:val="en-SG" w:eastAsia="zh-CN"/>
              </w:rPr>
              <w:t xml:space="preserve">Uniform </w:t>
            </w:r>
            <w:r w:rsidRPr="00F27F4E">
              <w:rPr>
                <w:rFonts w:ascii="Arial" w:eastAsia="等线" w:hAnsi="Arial"/>
                <w:iCs/>
                <w:sz w:val="18"/>
                <w:szCs w:val="20"/>
              </w:rPr>
              <w:t xml:space="preserve">distribution </w:t>
            </w:r>
            <w:r w:rsidRPr="00F27F4E">
              <w:rPr>
                <w:rFonts w:ascii="Arial" w:eastAsia="等线" w:hAnsi="Arial"/>
                <w:iCs/>
                <w:sz w:val="18"/>
                <w:szCs w:val="20"/>
                <w:lang w:val="en-SG" w:eastAsia="zh-CN"/>
              </w:rPr>
              <w:t>between 0km/h and 3km/hr</w:t>
            </w:r>
          </w:p>
        </w:tc>
        <w:tc>
          <w:tcPr>
            <w:tcW w:w="4937" w:type="dxa"/>
            <w:tcBorders>
              <w:top w:val="single" w:sz="4" w:space="0" w:color="000000"/>
              <w:left w:val="single" w:sz="4" w:space="0" w:color="000000"/>
              <w:bottom w:val="single" w:sz="4" w:space="0" w:color="000000"/>
              <w:right w:val="single" w:sz="4" w:space="0" w:color="000000"/>
            </w:tcBorders>
            <w:vAlign w:val="center"/>
          </w:tcPr>
          <w:p w14:paraId="1072A081" w14:textId="77777777" w:rsidR="00F27F4E" w:rsidRPr="00F27F4E" w:rsidRDefault="00F27F4E" w:rsidP="00F27F4E">
            <w:pPr>
              <w:keepNext/>
              <w:keepLines/>
              <w:rPr>
                <w:rFonts w:ascii="Arial" w:eastAsia="等线" w:hAnsi="Arial"/>
                <w:sz w:val="18"/>
                <w:szCs w:val="20"/>
                <w:lang w:eastAsia="zh-CN"/>
              </w:rPr>
            </w:pPr>
            <w:r w:rsidRPr="00F27F4E">
              <w:rPr>
                <w:rFonts w:ascii="Arial" w:eastAsia="等线" w:hAnsi="Arial"/>
                <w:sz w:val="18"/>
                <w:szCs w:val="20"/>
              </w:rPr>
              <w:t>Option 1: 0km/h</w:t>
            </w:r>
          </w:p>
          <w:p w14:paraId="18842C20" w14:textId="77777777" w:rsidR="00F27F4E" w:rsidRPr="00F27F4E" w:rsidRDefault="00F27F4E" w:rsidP="00F27F4E">
            <w:pPr>
              <w:keepNext/>
              <w:keepLines/>
              <w:rPr>
                <w:rFonts w:ascii="Arial" w:eastAsia="等线" w:hAnsi="Arial"/>
                <w:sz w:val="18"/>
                <w:szCs w:val="20"/>
              </w:rPr>
            </w:pPr>
            <w:r w:rsidRPr="00F27F4E">
              <w:rPr>
                <w:rFonts w:ascii="Arial" w:eastAsia="等线" w:hAnsi="Arial"/>
                <w:sz w:val="18"/>
                <w:szCs w:val="20"/>
              </w:rPr>
              <w:t>Option 2: 3km/h</w:t>
            </w:r>
          </w:p>
          <w:p w14:paraId="219D8CC0" w14:textId="77777777" w:rsidR="00F27F4E" w:rsidRPr="00F27F4E" w:rsidRDefault="00F27F4E" w:rsidP="00F27F4E">
            <w:pPr>
              <w:keepNext/>
              <w:keepLines/>
              <w:rPr>
                <w:rFonts w:ascii="Arial" w:eastAsia="等线" w:hAnsi="Arial"/>
                <w:sz w:val="18"/>
                <w:szCs w:val="20"/>
              </w:rPr>
            </w:pPr>
            <w:r w:rsidRPr="00F27F4E">
              <w:rPr>
                <w:rFonts w:ascii="Arial" w:eastAsia="等线" w:hAnsi="Arial"/>
                <w:sz w:val="18"/>
                <w:szCs w:val="20"/>
              </w:rPr>
              <w:t xml:space="preserve">Option 3: </w:t>
            </w:r>
            <w:r w:rsidRPr="00F27F4E">
              <w:rPr>
                <w:rFonts w:ascii="Arial" w:eastAsia="等线" w:hAnsi="Arial"/>
                <w:iCs/>
                <w:sz w:val="18"/>
                <w:szCs w:val="20"/>
                <w:lang w:val="en-SG" w:eastAsia="zh-CN"/>
              </w:rPr>
              <w:t xml:space="preserve">Uniform </w:t>
            </w:r>
            <w:r w:rsidRPr="00F27F4E">
              <w:rPr>
                <w:rFonts w:ascii="Arial" w:eastAsia="等线" w:hAnsi="Arial"/>
                <w:iCs/>
                <w:sz w:val="18"/>
                <w:szCs w:val="20"/>
              </w:rPr>
              <w:t xml:space="preserve">distribution </w:t>
            </w:r>
            <w:r w:rsidRPr="00F27F4E">
              <w:rPr>
                <w:rFonts w:ascii="Arial" w:eastAsia="等线" w:hAnsi="Arial"/>
                <w:iCs/>
                <w:sz w:val="18"/>
                <w:szCs w:val="20"/>
                <w:lang w:val="en-SG" w:eastAsia="zh-CN"/>
              </w:rPr>
              <w:t>between 0km/h and 10km/hr</w:t>
            </w:r>
          </w:p>
        </w:tc>
      </w:tr>
      <w:tr w:rsidR="00F27F4E" w:rsidRPr="00F27F4E" w14:paraId="057806FB" w14:textId="77777777" w:rsidTr="00F27F4E">
        <w:trPr>
          <w:trHeight w:val="208"/>
          <w:jc w:val="center"/>
        </w:trPr>
        <w:tc>
          <w:tcPr>
            <w:tcW w:w="2542" w:type="dxa"/>
            <w:vMerge w:val="restart"/>
            <w:tcBorders>
              <w:top w:val="single" w:sz="4" w:space="0" w:color="000000"/>
              <w:left w:val="single" w:sz="4" w:space="0" w:color="000000"/>
              <w:right w:val="single" w:sz="4" w:space="0" w:color="000000"/>
            </w:tcBorders>
            <w:vAlign w:val="center"/>
          </w:tcPr>
          <w:p w14:paraId="4A88CF8A" w14:textId="77777777" w:rsidR="00F27F4E" w:rsidRPr="00F27F4E" w:rsidRDefault="00F27F4E" w:rsidP="00F27F4E">
            <w:pPr>
              <w:keepNext/>
              <w:keepLines/>
              <w:rPr>
                <w:rFonts w:ascii="Arial" w:eastAsia="等线" w:hAnsi="Arial"/>
                <w:sz w:val="18"/>
                <w:szCs w:val="20"/>
                <w:lang w:eastAsia="zh-CN"/>
              </w:rPr>
            </w:pPr>
            <w:r w:rsidRPr="00F27F4E">
              <w:rPr>
                <w:rFonts w:ascii="Arial" w:eastAsia="等线" w:hAnsi="Arial"/>
                <w:sz w:val="18"/>
                <w:szCs w:val="20"/>
                <w:lang w:eastAsia="zh-CN"/>
              </w:rPr>
              <w:t>Sensing target</w:t>
            </w:r>
          </w:p>
        </w:tc>
        <w:tc>
          <w:tcPr>
            <w:tcW w:w="3125" w:type="dxa"/>
            <w:tcBorders>
              <w:top w:val="single" w:sz="4" w:space="0" w:color="000000"/>
              <w:left w:val="single" w:sz="4" w:space="0" w:color="000000"/>
              <w:bottom w:val="single" w:sz="4" w:space="0" w:color="000000"/>
              <w:right w:val="single" w:sz="4" w:space="0" w:color="000000"/>
            </w:tcBorders>
            <w:vAlign w:val="center"/>
          </w:tcPr>
          <w:p w14:paraId="7D8EBADB" w14:textId="77777777" w:rsidR="00F27F4E" w:rsidRPr="00F27F4E" w:rsidRDefault="00F27F4E" w:rsidP="00F27F4E">
            <w:pPr>
              <w:keepNext/>
              <w:keepLines/>
              <w:rPr>
                <w:rFonts w:ascii="Arial" w:eastAsia="等线" w:hAnsi="Arial"/>
                <w:sz w:val="18"/>
                <w:szCs w:val="20"/>
                <w:lang w:val="en-GB"/>
              </w:rPr>
            </w:pPr>
            <w:r w:rsidRPr="00F27F4E">
              <w:rPr>
                <w:rFonts w:ascii="Arial" w:eastAsia="等线" w:hAnsi="Arial"/>
                <w:sz w:val="18"/>
                <w:szCs w:val="20"/>
                <w:lang w:val="en-GB"/>
              </w:rPr>
              <w:t>LOS/NLOS</w:t>
            </w:r>
          </w:p>
        </w:tc>
        <w:tc>
          <w:tcPr>
            <w:tcW w:w="4741" w:type="dxa"/>
            <w:tcBorders>
              <w:top w:val="single" w:sz="4" w:space="0" w:color="000000"/>
              <w:left w:val="single" w:sz="4" w:space="0" w:color="000000"/>
              <w:bottom w:val="single" w:sz="4" w:space="0" w:color="000000"/>
              <w:right w:val="single" w:sz="4" w:space="0" w:color="000000"/>
            </w:tcBorders>
            <w:vAlign w:val="center"/>
          </w:tcPr>
          <w:p w14:paraId="67A3645C" w14:textId="77777777" w:rsidR="00F27F4E" w:rsidRPr="00F27F4E" w:rsidRDefault="00F27F4E" w:rsidP="00F27F4E">
            <w:pPr>
              <w:keepNext/>
              <w:keepLines/>
              <w:rPr>
                <w:rFonts w:ascii="Arial" w:eastAsia="等线" w:hAnsi="Arial"/>
                <w:iCs/>
                <w:sz w:val="18"/>
                <w:szCs w:val="20"/>
                <w:lang w:val="en-GB" w:eastAsia="zh-CN"/>
              </w:rPr>
            </w:pPr>
            <w:r w:rsidRPr="00F27F4E">
              <w:rPr>
                <w:rFonts w:ascii="Arial" w:eastAsia="等线" w:hAnsi="Arial"/>
                <w:sz w:val="18"/>
                <w:szCs w:val="20"/>
                <w:lang w:val="en-SG"/>
              </w:rPr>
              <w:t xml:space="preserve">LOS and NLOS </w:t>
            </w:r>
          </w:p>
        </w:tc>
        <w:tc>
          <w:tcPr>
            <w:tcW w:w="4937" w:type="dxa"/>
            <w:tcBorders>
              <w:top w:val="single" w:sz="4" w:space="0" w:color="000000"/>
              <w:left w:val="single" w:sz="4" w:space="0" w:color="000000"/>
              <w:bottom w:val="single" w:sz="4" w:space="0" w:color="000000"/>
              <w:right w:val="single" w:sz="4" w:space="0" w:color="000000"/>
            </w:tcBorders>
          </w:tcPr>
          <w:p w14:paraId="024E008E" w14:textId="77777777" w:rsidR="00F27F4E" w:rsidRPr="00F27F4E" w:rsidRDefault="00F27F4E" w:rsidP="00F27F4E">
            <w:pPr>
              <w:keepNext/>
              <w:keepLines/>
              <w:rPr>
                <w:rFonts w:ascii="Arial" w:eastAsia="等线" w:hAnsi="Arial"/>
                <w:iCs/>
                <w:sz w:val="18"/>
                <w:szCs w:val="20"/>
                <w:lang w:val="en-GB" w:eastAsia="zh-CN"/>
              </w:rPr>
            </w:pPr>
            <w:r w:rsidRPr="00F27F4E">
              <w:rPr>
                <w:rFonts w:ascii="Arial" w:eastAsia="等线" w:hAnsi="Arial"/>
                <w:sz w:val="18"/>
                <w:szCs w:val="20"/>
                <w:lang w:val="en-SG"/>
              </w:rPr>
              <w:t>LOS and NLOS</w:t>
            </w:r>
          </w:p>
        </w:tc>
      </w:tr>
      <w:tr w:rsidR="00F27F4E" w:rsidRPr="00F27F4E" w14:paraId="2DD4E666" w14:textId="77777777" w:rsidTr="00F27F4E">
        <w:trPr>
          <w:trHeight w:val="208"/>
          <w:jc w:val="center"/>
        </w:trPr>
        <w:tc>
          <w:tcPr>
            <w:tcW w:w="2542" w:type="dxa"/>
            <w:vMerge/>
            <w:tcBorders>
              <w:left w:val="single" w:sz="4" w:space="0" w:color="000000"/>
              <w:right w:val="single" w:sz="4" w:space="0" w:color="000000"/>
            </w:tcBorders>
            <w:vAlign w:val="center"/>
          </w:tcPr>
          <w:p w14:paraId="68B071EC" w14:textId="77777777" w:rsidR="00F27F4E" w:rsidRPr="00F27F4E" w:rsidRDefault="00F27F4E" w:rsidP="00F27F4E">
            <w:pPr>
              <w:keepNext/>
              <w:keepLines/>
              <w:rPr>
                <w:rFonts w:ascii="Arial" w:eastAsia="等线" w:hAnsi="Arial"/>
                <w:sz w:val="18"/>
                <w:szCs w:val="20"/>
                <w:lang w:eastAsia="zh-CN"/>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540F580D" w14:textId="77777777" w:rsidR="00F27F4E" w:rsidRPr="00F27F4E" w:rsidRDefault="00F27F4E" w:rsidP="00F27F4E">
            <w:pPr>
              <w:keepNext/>
              <w:keepLines/>
              <w:rPr>
                <w:rFonts w:ascii="Arial" w:eastAsia="等线" w:hAnsi="Arial"/>
                <w:sz w:val="18"/>
                <w:szCs w:val="20"/>
                <w:lang w:val="en-GB"/>
              </w:rPr>
            </w:pPr>
            <w:r w:rsidRPr="00F27F4E">
              <w:rPr>
                <w:rFonts w:ascii="Arial" w:eastAsia="等线" w:hAnsi="Arial"/>
                <w:sz w:val="18"/>
                <w:szCs w:val="20"/>
                <w:lang w:val="en-GB"/>
              </w:rPr>
              <w:t>Outdoor/indoor</w:t>
            </w:r>
          </w:p>
        </w:tc>
        <w:tc>
          <w:tcPr>
            <w:tcW w:w="4741" w:type="dxa"/>
            <w:tcBorders>
              <w:top w:val="single" w:sz="4" w:space="0" w:color="000000"/>
              <w:left w:val="single" w:sz="4" w:space="0" w:color="000000"/>
              <w:bottom w:val="single" w:sz="4" w:space="0" w:color="000000"/>
              <w:right w:val="single" w:sz="4" w:space="0" w:color="000000"/>
            </w:tcBorders>
            <w:vAlign w:val="center"/>
          </w:tcPr>
          <w:p w14:paraId="6BB1BD71" w14:textId="77777777" w:rsidR="00F27F4E" w:rsidRPr="00F27F4E" w:rsidRDefault="00F27F4E" w:rsidP="00F27F4E">
            <w:pPr>
              <w:keepNext/>
              <w:keepLines/>
              <w:rPr>
                <w:rFonts w:ascii="Arial" w:eastAsia="等线" w:hAnsi="Arial"/>
                <w:iCs/>
                <w:sz w:val="18"/>
                <w:szCs w:val="20"/>
                <w:lang w:val="en-GB" w:eastAsia="zh-CN"/>
              </w:rPr>
            </w:pPr>
            <w:r w:rsidRPr="00F27F4E">
              <w:rPr>
                <w:rFonts w:ascii="Arial" w:eastAsia="等线" w:hAnsi="Arial"/>
                <w:iCs/>
                <w:sz w:val="18"/>
                <w:szCs w:val="20"/>
                <w:lang w:val="en-GB" w:eastAsia="zh-CN"/>
              </w:rPr>
              <w:t>Indoor</w:t>
            </w:r>
          </w:p>
        </w:tc>
        <w:tc>
          <w:tcPr>
            <w:tcW w:w="4937" w:type="dxa"/>
            <w:tcBorders>
              <w:top w:val="single" w:sz="4" w:space="0" w:color="000000"/>
              <w:left w:val="single" w:sz="4" w:space="0" w:color="000000"/>
              <w:bottom w:val="single" w:sz="4" w:space="0" w:color="000000"/>
              <w:right w:val="single" w:sz="4" w:space="0" w:color="000000"/>
            </w:tcBorders>
          </w:tcPr>
          <w:p w14:paraId="1CBD8646" w14:textId="77777777" w:rsidR="00F27F4E" w:rsidRPr="00F27F4E" w:rsidRDefault="00F27F4E" w:rsidP="00F27F4E">
            <w:pPr>
              <w:keepNext/>
              <w:keepLines/>
              <w:rPr>
                <w:rFonts w:ascii="Arial" w:eastAsia="等线" w:hAnsi="Arial"/>
                <w:iCs/>
                <w:sz w:val="18"/>
                <w:szCs w:val="20"/>
                <w:lang w:val="en-GB" w:eastAsia="zh-CN"/>
              </w:rPr>
            </w:pPr>
            <w:r w:rsidRPr="00F27F4E">
              <w:rPr>
                <w:rFonts w:ascii="Arial" w:eastAsia="等线" w:hAnsi="Arial"/>
                <w:iCs/>
                <w:sz w:val="18"/>
                <w:szCs w:val="20"/>
                <w:lang w:val="en-GB" w:eastAsia="zh-CN"/>
              </w:rPr>
              <w:t>Outdoor</w:t>
            </w:r>
          </w:p>
        </w:tc>
      </w:tr>
      <w:tr w:rsidR="00F27F4E" w:rsidRPr="00F27F4E" w14:paraId="4CD026A2" w14:textId="77777777" w:rsidTr="00F27F4E">
        <w:trPr>
          <w:trHeight w:val="211"/>
          <w:jc w:val="center"/>
        </w:trPr>
        <w:tc>
          <w:tcPr>
            <w:tcW w:w="2542" w:type="dxa"/>
            <w:vMerge/>
            <w:tcBorders>
              <w:left w:val="single" w:sz="4" w:space="0" w:color="000000"/>
              <w:right w:val="single" w:sz="4" w:space="0" w:color="000000"/>
            </w:tcBorders>
            <w:vAlign w:val="center"/>
          </w:tcPr>
          <w:p w14:paraId="5B97AF05" w14:textId="77777777" w:rsidR="00F27F4E" w:rsidRPr="00F27F4E" w:rsidRDefault="00F27F4E" w:rsidP="00F27F4E">
            <w:pPr>
              <w:keepNext/>
              <w:keepLines/>
              <w:rPr>
                <w:rFonts w:ascii="Arial" w:eastAsia="等线" w:hAnsi="Arial"/>
                <w:sz w:val="18"/>
                <w:szCs w:val="20"/>
                <w:lang w:eastAsia="zh-CN"/>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65223618" w14:textId="77777777" w:rsidR="00F27F4E" w:rsidRPr="00F27F4E" w:rsidRDefault="00F27F4E" w:rsidP="00F27F4E">
            <w:pPr>
              <w:keepNext/>
              <w:keepLines/>
              <w:rPr>
                <w:rFonts w:ascii="Arial" w:eastAsia="等线" w:hAnsi="Arial"/>
                <w:sz w:val="18"/>
                <w:szCs w:val="20"/>
                <w:lang w:val="en-GB"/>
              </w:rPr>
            </w:pPr>
            <w:r w:rsidRPr="00F27F4E">
              <w:rPr>
                <w:rFonts w:ascii="Arial" w:eastAsia="等线" w:hAnsi="Arial"/>
                <w:sz w:val="18"/>
                <w:szCs w:val="20"/>
                <w:lang w:val="en-GB"/>
              </w:rPr>
              <w:t>3D mobility</w:t>
            </w:r>
          </w:p>
        </w:tc>
        <w:tc>
          <w:tcPr>
            <w:tcW w:w="4741" w:type="dxa"/>
            <w:tcBorders>
              <w:top w:val="single" w:sz="4" w:space="0" w:color="000000"/>
              <w:left w:val="single" w:sz="4" w:space="0" w:color="000000"/>
              <w:bottom w:val="single" w:sz="4" w:space="0" w:color="000000"/>
              <w:right w:val="single" w:sz="4" w:space="0" w:color="000000"/>
            </w:tcBorders>
            <w:vAlign w:val="center"/>
          </w:tcPr>
          <w:p w14:paraId="6C822A68" w14:textId="77777777" w:rsidR="00F27F4E" w:rsidRPr="00F27F4E" w:rsidRDefault="00F27F4E" w:rsidP="00F27F4E">
            <w:pPr>
              <w:keepNext/>
              <w:keepLines/>
              <w:rPr>
                <w:rFonts w:ascii="Arial" w:eastAsia="等线" w:hAnsi="Arial"/>
                <w:sz w:val="18"/>
                <w:szCs w:val="20"/>
                <w:lang w:eastAsia="zh-CN"/>
              </w:rPr>
            </w:pPr>
            <w:r w:rsidRPr="00F27F4E">
              <w:rPr>
                <w:rFonts w:ascii="Arial" w:eastAsia="等线" w:hAnsi="Arial"/>
                <w:sz w:val="18"/>
                <w:szCs w:val="20"/>
              </w:rPr>
              <w:t>Option 1: 0km/h</w:t>
            </w:r>
          </w:p>
          <w:p w14:paraId="58A1C301" w14:textId="77777777" w:rsidR="00F27F4E" w:rsidRPr="00F27F4E" w:rsidRDefault="00F27F4E" w:rsidP="00F27F4E">
            <w:pPr>
              <w:keepNext/>
              <w:keepLines/>
              <w:rPr>
                <w:rFonts w:ascii="Arial" w:eastAsia="等线" w:hAnsi="Arial"/>
                <w:sz w:val="18"/>
                <w:szCs w:val="20"/>
              </w:rPr>
            </w:pPr>
            <w:r w:rsidRPr="00F27F4E">
              <w:rPr>
                <w:rFonts w:ascii="Arial" w:eastAsia="等线" w:hAnsi="Arial"/>
                <w:sz w:val="18"/>
                <w:szCs w:val="20"/>
              </w:rPr>
              <w:t>Option 2: 3km/h</w:t>
            </w:r>
          </w:p>
          <w:p w14:paraId="50C2D481" w14:textId="77777777" w:rsidR="00F27F4E" w:rsidRPr="00F27F4E" w:rsidRDefault="00F27F4E" w:rsidP="00F27F4E">
            <w:pPr>
              <w:keepNext/>
              <w:keepLines/>
              <w:rPr>
                <w:rFonts w:ascii="Arial" w:eastAsia="等线" w:hAnsi="Arial"/>
                <w:iCs/>
                <w:sz w:val="18"/>
                <w:szCs w:val="20"/>
                <w:lang w:eastAsia="zh-CN"/>
              </w:rPr>
            </w:pPr>
            <w:r w:rsidRPr="00F27F4E">
              <w:rPr>
                <w:rFonts w:ascii="Arial" w:eastAsia="等线" w:hAnsi="Arial"/>
                <w:sz w:val="18"/>
                <w:szCs w:val="20"/>
              </w:rPr>
              <w:t xml:space="preserve">Option 3: </w:t>
            </w:r>
            <w:r w:rsidRPr="00F27F4E">
              <w:rPr>
                <w:rFonts w:ascii="Arial" w:eastAsia="等线" w:hAnsi="Arial"/>
                <w:iCs/>
                <w:sz w:val="18"/>
                <w:szCs w:val="20"/>
                <w:lang w:val="en-SG" w:eastAsia="zh-CN"/>
              </w:rPr>
              <w:t xml:space="preserve">Uniform </w:t>
            </w:r>
            <w:r w:rsidRPr="00F27F4E">
              <w:rPr>
                <w:rFonts w:ascii="Arial" w:eastAsia="等线" w:hAnsi="Arial"/>
                <w:iCs/>
                <w:sz w:val="18"/>
                <w:szCs w:val="20"/>
              </w:rPr>
              <w:t xml:space="preserve">distribution </w:t>
            </w:r>
            <w:r w:rsidRPr="00F27F4E">
              <w:rPr>
                <w:rFonts w:ascii="Arial" w:eastAsia="等线" w:hAnsi="Arial"/>
                <w:iCs/>
                <w:sz w:val="18"/>
                <w:szCs w:val="20"/>
                <w:lang w:val="en-SG" w:eastAsia="zh-CN"/>
              </w:rPr>
              <w:t>between 0km/h and 3km/h</w:t>
            </w:r>
            <w:r w:rsidRPr="00F27F4E">
              <w:rPr>
                <w:rFonts w:ascii="Arial" w:eastAsia="等线" w:hAnsi="Arial"/>
                <w:iCs/>
                <w:sz w:val="18"/>
                <w:szCs w:val="20"/>
                <w:lang w:eastAsia="zh-CN"/>
              </w:rPr>
              <w:t xml:space="preserve"> </w:t>
            </w:r>
          </w:p>
          <w:p w14:paraId="5D5F3C37" w14:textId="77777777" w:rsidR="00F27F4E" w:rsidRPr="00F27F4E" w:rsidRDefault="00F27F4E" w:rsidP="00F27F4E">
            <w:pPr>
              <w:keepNext/>
              <w:keepLines/>
              <w:rPr>
                <w:rFonts w:ascii="Arial" w:eastAsia="等线" w:hAnsi="Arial"/>
                <w:iCs/>
                <w:sz w:val="18"/>
                <w:szCs w:val="20"/>
                <w:lang w:eastAsia="zh-CN"/>
              </w:rPr>
            </w:pPr>
            <w:r w:rsidRPr="00F27F4E">
              <w:rPr>
                <w:rFonts w:ascii="Arial" w:eastAsia="等线" w:hAnsi="Arial"/>
                <w:iCs/>
                <w:sz w:val="18"/>
                <w:szCs w:val="20"/>
                <w:lang w:eastAsia="zh-CN"/>
              </w:rPr>
              <w:t xml:space="preserve">(horizontal </w:t>
            </w:r>
            <w:r w:rsidRPr="00F27F4E">
              <w:rPr>
                <w:rFonts w:ascii="Arial" w:eastAsia="等线" w:hAnsi="Arial"/>
                <w:iCs/>
                <w:sz w:val="18"/>
                <w:szCs w:val="20"/>
                <w:lang w:val="en-SG" w:eastAsia="zh-CN"/>
              </w:rPr>
              <w:t>plane with random direction straight-line trajectory</w:t>
            </w:r>
            <w:r w:rsidRPr="00F27F4E">
              <w:rPr>
                <w:rFonts w:ascii="Arial" w:eastAsia="等线" w:hAnsi="Arial"/>
                <w:iCs/>
                <w:sz w:val="18"/>
                <w:szCs w:val="20"/>
                <w:lang w:eastAsia="zh-CN"/>
              </w:rPr>
              <w:t>)</w:t>
            </w:r>
          </w:p>
        </w:tc>
        <w:tc>
          <w:tcPr>
            <w:tcW w:w="4937" w:type="dxa"/>
            <w:tcBorders>
              <w:top w:val="single" w:sz="4" w:space="0" w:color="000000"/>
              <w:left w:val="single" w:sz="4" w:space="0" w:color="000000"/>
              <w:bottom w:val="single" w:sz="4" w:space="0" w:color="000000"/>
              <w:right w:val="single" w:sz="4" w:space="0" w:color="000000"/>
            </w:tcBorders>
          </w:tcPr>
          <w:p w14:paraId="299604A4" w14:textId="77777777" w:rsidR="00F27F4E" w:rsidRPr="00F27F4E" w:rsidRDefault="00F27F4E" w:rsidP="00F27F4E">
            <w:pPr>
              <w:keepNext/>
              <w:keepLines/>
              <w:rPr>
                <w:rFonts w:ascii="Arial" w:eastAsia="等线" w:hAnsi="Arial"/>
                <w:sz w:val="18"/>
                <w:szCs w:val="20"/>
                <w:lang w:eastAsia="zh-CN"/>
              </w:rPr>
            </w:pPr>
            <w:r w:rsidRPr="00F27F4E">
              <w:rPr>
                <w:rFonts w:ascii="Arial" w:eastAsia="等线" w:hAnsi="Arial"/>
                <w:sz w:val="18"/>
                <w:szCs w:val="20"/>
              </w:rPr>
              <w:t>Option 1: 0km/h</w:t>
            </w:r>
          </w:p>
          <w:p w14:paraId="7B3CC850" w14:textId="77777777" w:rsidR="00F27F4E" w:rsidRPr="00F27F4E" w:rsidRDefault="00F27F4E" w:rsidP="00F27F4E">
            <w:pPr>
              <w:keepNext/>
              <w:keepLines/>
              <w:rPr>
                <w:rFonts w:ascii="Arial" w:eastAsia="等线" w:hAnsi="Arial"/>
                <w:sz w:val="18"/>
                <w:szCs w:val="20"/>
              </w:rPr>
            </w:pPr>
            <w:r w:rsidRPr="00F27F4E">
              <w:rPr>
                <w:rFonts w:ascii="Arial" w:eastAsia="等线" w:hAnsi="Arial"/>
                <w:sz w:val="18"/>
                <w:szCs w:val="20"/>
              </w:rPr>
              <w:t>Option 2: 3km/h</w:t>
            </w:r>
          </w:p>
          <w:p w14:paraId="65DDA2DD" w14:textId="77777777" w:rsidR="00F27F4E" w:rsidRPr="00F27F4E" w:rsidRDefault="00F27F4E" w:rsidP="00F27F4E">
            <w:pPr>
              <w:keepNext/>
              <w:keepLines/>
              <w:rPr>
                <w:rFonts w:ascii="Arial" w:eastAsia="等线" w:hAnsi="Arial"/>
                <w:iCs/>
                <w:sz w:val="18"/>
                <w:szCs w:val="20"/>
                <w:lang w:val="en-SG" w:eastAsia="zh-CN"/>
              </w:rPr>
            </w:pPr>
            <w:r w:rsidRPr="00F27F4E">
              <w:rPr>
                <w:rFonts w:ascii="Arial" w:eastAsia="等线" w:hAnsi="Arial"/>
                <w:sz w:val="18"/>
                <w:szCs w:val="20"/>
              </w:rPr>
              <w:t xml:space="preserve">Option 3: </w:t>
            </w:r>
            <w:r w:rsidRPr="00F27F4E">
              <w:rPr>
                <w:rFonts w:ascii="Arial" w:eastAsia="等线" w:hAnsi="Arial"/>
                <w:iCs/>
                <w:sz w:val="18"/>
                <w:szCs w:val="20"/>
                <w:lang w:val="en-SG" w:eastAsia="zh-CN"/>
              </w:rPr>
              <w:t xml:space="preserve">Uniform </w:t>
            </w:r>
            <w:r w:rsidRPr="00F27F4E">
              <w:rPr>
                <w:rFonts w:ascii="Arial" w:eastAsia="等线" w:hAnsi="Arial"/>
                <w:iCs/>
                <w:sz w:val="18"/>
                <w:szCs w:val="20"/>
              </w:rPr>
              <w:t xml:space="preserve">distribution </w:t>
            </w:r>
            <w:r w:rsidRPr="00F27F4E">
              <w:rPr>
                <w:rFonts w:ascii="Arial" w:eastAsia="等线" w:hAnsi="Arial"/>
                <w:iCs/>
                <w:sz w:val="18"/>
                <w:szCs w:val="20"/>
                <w:lang w:val="en-SG" w:eastAsia="zh-CN"/>
              </w:rPr>
              <w:t xml:space="preserve">between 0km/h and 10km/h </w:t>
            </w:r>
          </w:p>
          <w:p w14:paraId="02BDF798" w14:textId="77777777" w:rsidR="00F27F4E" w:rsidRPr="00F27F4E" w:rsidRDefault="00F27F4E" w:rsidP="00F27F4E">
            <w:pPr>
              <w:keepNext/>
              <w:keepLines/>
              <w:rPr>
                <w:rFonts w:ascii="Arial" w:eastAsia="等线" w:hAnsi="Arial"/>
                <w:iCs/>
                <w:strike/>
                <w:sz w:val="18"/>
                <w:szCs w:val="20"/>
                <w:lang w:val="en-SG" w:eastAsia="zh-CN"/>
              </w:rPr>
            </w:pPr>
            <w:r w:rsidRPr="00F27F4E">
              <w:rPr>
                <w:rFonts w:ascii="Arial" w:eastAsia="等线" w:hAnsi="Arial"/>
                <w:iCs/>
                <w:sz w:val="18"/>
                <w:szCs w:val="20"/>
                <w:lang w:val="en-SG" w:eastAsia="zh-CN"/>
              </w:rPr>
              <w:t>(horizontal plane with random direction straight-line trajectory)</w:t>
            </w:r>
          </w:p>
        </w:tc>
      </w:tr>
      <w:tr w:rsidR="00F27F4E" w:rsidRPr="00F27F4E" w14:paraId="6209106C" w14:textId="77777777" w:rsidTr="00F27F4E">
        <w:trPr>
          <w:trHeight w:val="478"/>
          <w:jc w:val="center"/>
        </w:trPr>
        <w:tc>
          <w:tcPr>
            <w:tcW w:w="2542" w:type="dxa"/>
            <w:vMerge/>
            <w:tcBorders>
              <w:left w:val="single" w:sz="4" w:space="0" w:color="000000"/>
              <w:right w:val="single" w:sz="4" w:space="0" w:color="000000"/>
            </w:tcBorders>
            <w:vAlign w:val="center"/>
          </w:tcPr>
          <w:p w14:paraId="6866F955" w14:textId="77777777" w:rsidR="00F27F4E" w:rsidRPr="00F27F4E" w:rsidRDefault="00F27F4E" w:rsidP="00F27F4E">
            <w:pPr>
              <w:keepNext/>
              <w:keepLines/>
              <w:rPr>
                <w:rFonts w:ascii="Arial" w:eastAsia="Malgun Gothic" w:hAnsi="Arial"/>
                <w:sz w:val="18"/>
                <w:szCs w:val="20"/>
                <w:lang w:val="en-GB" w:eastAsia="zh-CN"/>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5178129C" w14:textId="77777777" w:rsidR="00F27F4E" w:rsidRPr="00F27F4E" w:rsidRDefault="00F27F4E" w:rsidP="00F27F4E">
            <w:pPr>
              <w:keepNext/>
              <w:keepLines/>
              <w:rPr>
                <w:rFonts w:ascii="Arial" w:eastAsia="等线" w:hAnsi="Arial"/>
                <w:sz w:val="18"/>
                <w:szCs w:val="20"/>
                <w:lang w:val="en-GB"/>
              </w:rPr>
            </w:pPr>
            <w:r w:rsidRPr="00F27F4E">
              <w:rPr>
                <w:rFonts w:ascii="Arial" w:eastAsia="等线" w:hAnsi="Arial"/>
                <w:sz w:val="18"/>
                <w:szCs w:val="20"/>
                <w:lang w:val="en-GB"/>
              </w:rPr>
              <w:t>3D distribution</w:t>
            </w:r>
          </w:p>
        </w:tc>
        <w:tc>
          <w:tcPr>
            <w:tcW w:w="4741" w:type="dxa"/>
            <w:tcBorders>
              <w:top w:val="single" w:sz="4" w:space="0" w:color="000000"/>
              <w:left w:val="single" w:sz="4" w:space="0" w:color="000000"/>
              <w:bottom w:val="single" w:sz="4" w:space="0" w:color="000000"/>
              <w:right w:val="single" w:sz="4" w:space="0" w:color="000000"/>
            </w:tcBorders>
            <w:vAlign w:val="center"/>
          </w:tcPr>
          <w:p w14:paraId="066ED79F" w14:textId="77777777" w:rsidR="00F27F4E" w:rsidRPr="00F27F4E" w:rsidRDefault="00F27F4E" w:rsidP="00F27F4E">
            <w:pPr>
              <w:keepNext/>
              <w:keepLines/>
              <w:rPr>
                <w:rFonts w:ascii="Arial" w:eastAsia="等线" w:hAnsi="Arial"/>
                <w:iCs/>
                <w:sz w:val="18"/>
                <w:szCs w:val="20"/>
              </w:rPr>
            </w:pPr>
            <w:r w:rsidRPr="00F27F4E">
              <w:rPr>
                <w:rFonts w:ascii="Arial" w:eastAsia="等线" w:hAnsi="Arial"/>
                <w:i/>
                <w:sz w:val="18"/>
                <w:szCs w:val="20"/>
              </w:rPr>
              <w:t>N</w:t>
            </w:r>
            <w:r w:rsidRPr="00F27F4E">
              <w:rPr>
                <w:rFonts w:ascii="Arial" w:eastAsia="等线" w:hAnsi="Arial"/>
                <w:iCs/>
                <w:sz w:val="18"/>
                <w:szCs w:val="20"/>
              </w:rPr>
              <w:t xml:space="preserve"> targets uniformly distributed over the horizontal area of the convex hull of the TRP deployment</w:t>
            </w:r>
          </w:p>
          <w:p w14:paraId="6552A648" w14:textId="77777777" w:rsidR="00F27F4E" w:rsidRPr="00F27F4E" w:rsidRDefault="00F27F4E" w:rsidP="00F27F4E">
            <w:pPr>
              <w:keepNext/>
              <w:keepLines/>
              <w:rPr>
                <w:rFonts w:ascii="Arial" w:eastAsia="等线" w:hAnsi="Arial"/>
                <w:iCs/>
                <w:strike/>
                <w:sz w:val="18"/>
                <w:szCs w:val="20"/>
                <w:lang w:val="en-GB"/>
              </w:rPr>
            </w:pPr>
            <w:r w:rsidRPr="00F27F4E">
              <w:rPr>
                <w:rFonts w:ascii="Arial" w:eastAsia="等线" w:hAnsi="Arial"/>
                <w:iCs/>
                <w:sz w:val="18"/>
                <w:szCs w:val="20"/>
                <w:lang w:val="en-GB"/>
              </w:rPr>
              <w:t>see note 1</w:t>
            </w:r>
          </w:p>
        </w:tc>
        <w:tc>
          <w:tcPr>
            <w:tcW w:w="4937" w:type="dxa"/>
            <w:tcBorders>
              <w:top w:val="single" w:sz="4" w:space="0" w:color="000000"/>
              <w:left w:val="single" w:sz="4" w:space="0" w:color="000000"/>
              <w:bottom w:val="single" w:sz="4" w:space="0" w:color="000000"/>
              <w:right w:val="single" w:sz="4" w:space="0" w:color="000000"/>
            </w:tcBorders>
            <w:vAlign w:val="center"/>
          </w:tcPr>
          <w:p w14:paraId="2EC208DA" w14:textId="77777777" w:rsidR="00F27F4E" w:rsidRPr="00F27F4E" w:rsidRDefault="00F27F4E" w:rsidP="00F27F4E">
            <w:pPr>
              <w:keepNext/>
              <w:keepLines/>
              <w:rPr>
                <w:rFonts w:ascii="Arial" w:eastAsia="等线" w:hAnsi="Arial"/>
                <w:iCs/>
                <w:sz w:val="18"/>
                <w:szCs w:val="20"/>
              </w:rPr>
            </w:pPr>
            <w:r w:rsidRPr="00F27F4E">
              <w:rPr>
                <w:rFonts w:ascii="Arial" w:eastAsia="等线" w:hAnsi="Arial"/>
                <w:iCs/>
                <w:sz w:val="18"/>
                <w:szCs w:val="20"/>
              </w:rPr>
              <w:t xml:space="preserve">Option A: </w:t>
            </w:r>
            <w:r w:rsidRPr="00F27F4E">
              <w:rPr>
                <w:rFonts w:ascii="Arial" w:eastAsia="等线" w:hAnsi="Arial"/>
                <w:i/>
                <w:sz w:val="18"/>
                <w:szCs w:val="20"/>
              </w:rPr>
              <w:t>N</w:t>
            </w:r>
            <w:r w:rsidRPr="00F27F4E">
              <w:rPr>
                <w:rFonts w:ascii="Arial" w:eastAsia="等线" w:hAnsi="Arial"/>
                <w:iCs/>
                <w:sz w:val="18"/>
                <w:szCs w:val="20"/>
              </w:rPr>
              <w:t xml:space="preserve"> targets uniformly distributed within one cell. </w:t>
            </w:r>
          </w:p>
          <w:p w14:paraId="64DA4DDD" w14:textId="77777777" w:rsidR="00F27F4E" w:rsidRPr="00F27F4E" w:rsidRDefault="00F27F4E" w:rsidP="00F27F4E">
            <w:pPr>
              <w:keepNext/>
              <w:keepLines/>
              <w:rPr>
                <w:rFonts w:ascii="Arial" w:eastAsia="等线" w:hAnsi="Arial"/>
                <w:iCs/>
                <w:sz w:val="18"/>
                <w:szCs w:val="20"/>
              </w:rPr>
            </w:pPr>
            <w:r w:rsidRPr="00F27F4E">
              <w:rPr>
                <w:rFonts w:ascii="Arial" w:eastAsia="等线" w:hAnsi="Arial"/>
                <w:iCs/>
                <w:sz w:val="18"/>
                <w:szCs w:val="20"/>
              </w:rPr>
              <w:t xml:space="preserve">Option B: </w:t>
            </w:r>
            <w:r w:rsidRPr="00F27F4E">
              <w:rPr>
                <w:rFonts w:ascii="Arial" w:eastAsia="等线" w:hAnsi="Arial"/>
                <w:i/>
                <w:sz w:val="18"/>
                <w:szCs w:val="20"/>
              </w:rPr>
              <w:t>N</w:t>
            </w:r>
            <w:r w:rsidRPr="00F27F4E">
              <w:rPr>
                <w:rFonts w:ascii="Arial" w:eastAsia="等线" w:hAnsi="Arial"/>
                <w:iCs/>
                <w:sz w:val="18"/>
                <w:szCs w:val="20"/>
              </w:rPr>
              <w:t xml:space="preserve"> targets uniformly distributed per cell. </w:t>
            </w:r>
          </w:p>
          <w:p w14:paraId="25E9F9BE" w14:textId="77777777" w:rsidR="00F27F4E" w:rsidRPr="00F27F4E" w:rsidRDefault="00F27F4E" w:rsidP="00F27F4E">
            <w:pPr>
              <w:keepNext/>
              <w:keepLines/>
              <w:rPr>
                <w:rFonts w:ascii="Arial" w:eastAsia="等线" w:hAnsi="Arial"/>
                <w:iCs/>
                <w:strike/>
                <w:sz w:val="18"/>
                <w:szCs w:val="20"/>
              </w:rPr>
            </w:pPr>
            <w:r w:rsidRPr="00F27F4E">
              <w:rPr>
                <w:rFonts w:ascii="Arial" w:eastAsia="等线" w:hAnsi="Arial"/>
                <w:iCs/>
                <w:sz w:val="18"/>
                <w:szCs w:val="20"/>
              </w:rPr>
              <w:t xml:space="preserve">Option C: </w:t>
            </w:r>
            <w:r w:rsidRPr="00F27F4E">
              <w:rPr>
                <w:rFonts w:ascii="Arial" w:eastAsia="等线" w:hAnsi="Arial"/>
                <w:i/>
                <w:sz w:val="18"/>
                <w:szCs w:val="20"/>
              </w:rPr>
              <w:t>N</w:t>
            </w:r>
            <w:r w:rsidRPr="00F27F4E">
              <w:rPr>
                <w:rFonts w:ascii="Arial" w:eastAsia="等线" w:hAnsi="Arial"/>
                <w:iCs/>
                <w:sz w:val="18"/>
                <w:szCs w:val="20"/>
              </w:rPr>
              <w:t xml:space="preserve"> targets uniformly distributed within an area not necessarily determined by cell boundaries. </w:t>
            </w:r>
          </w:p>
          <w:p w14:paraId="1C1EBB6D" w14:textId="77777777" w:rsidR="00F27F4E" w:rsidRPr="00F27F4E" w:rsidRDefault="00F27F4E" w:rsidP="00F27F4E">
            <w:pPr>
              <w:keepNext/>
              <w:keepLines/>
              <w:rPr>
                <w:rFonts w:ascii="Arial" w:eastAsia="等线" w:hAnsi="Arial"/>
                <w:iCs/>
                <w:sz w:val="18"/>
                <w:szCs w:val="20"/>
              </w:rPr>
            </w:pPr>
            <w:r w:rsidRPr="00F27F4E">
              <w:rPr>
                <w:rFonts w:ascii="Arial" w:eastAsia="等线" w:hAnsi="Arial"/>
                <w:iCs/>
                <w:sz w:val="18"/>
                <w:szCs w:val="20"/>
                <w:lang w:val="en-GB"/>
              </w:rPr>
              <w:t>see note 1</w:t>
            </w:r>
          </w:p>
        </w:tc>
      </w:tr>
      <w:tr w:rsidR="00F27F4E" w:rsidRPr="00F27F4E" w14:paraId="0F948331" w14:textId="77777777" w:rsidTr="00F27F4E">
        <w:trPr>
          <w:trHeight w:val="172"/>
          <w:jc w:val="center"/>
        </w:trPr>
        <w:tc>
          <w:tcPr>
            <w:tcW w:w="2542" w:type="dxa"/>
            <w:vMerge/>
            <w:tcBorders>
              <w:left w:val="single" w:sz="4" w:space="0" w:color="000000"/>
              <w:right w:val="single" w:sz="4" w:space="0" w:color="000000"/>
            </w:tcBorders>
            <w:vAlign w:val="center"/>
          </w:tcPr>
          <w:p w14:paraId="10C7F88C" w14:textId="77777777" w:rsidR="00F27F4E" w:rsidRPr="00F27F4E" w:rsidRDefault="00F27F4E" w:rsidP="00F27F4E">
            <w:pPr>
              <w:keepNext/>
              <w:keepLines/>
              <w:rPr>
                <w:rFonts w:ascii="Arial" w:eastAsia="Malgun Gothic" w:hAnsi="Arial"/>
                <w:sz w:val="18"/>
                <w:szCs w:val="20"/>
                <w:lang w:val="en-GB" w:eastAsia="zh-CN"/>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6296C941" w14:textId="77777777" w:rsidR="00F27F4E" w:rsidRPr="00F27F4E" w:rsidRDefault="00F27F4E" w:rsidP="00F27F4E">
            <w:pPr>
              <w:keepNext/>
              <w:keepLines/>
              <w:rPr>
                <w:rFonts w:ascii="Arial" w:eastAsia="等线" w:hAnsi="Arial"/>
                <w:sz w:val="18"/>
                <w:szCs w:val="20"/>
                <w:lang w:val="en-GB"/>
              </w:rPr>
            </w:pPr>
            <w:r w:rsidRPr="00F27F4E">
              <w:rPr>
                <w:rFonts w:ascii="Arial" w:eastAsia="等线" w:hAnsi="Arial"/>
                <w:sz w:val="18"/>
                <w:szCs w:val="20"/>
                <w:lang w:val="en-GB"/>
              </w:rPr>
              <w:t>Orientation</w:t>
            </w:r>
          </w:p>
        </w:tc>
        <w:tc>
          <w:tcPr>
            <w:tcW w:w="4741" w:type="dxa"/>
            <w:tcBorders>
              <w:top w:val="single" w:sz="4" w:space="0" w:color="000000"/>
              <w:left w:val="single" w:sz="4" w:space="0" w:color="000000"/>
              <w:bottom w:val="single" w:sz="4" w:space="0" w:color="000000"/>
              <w:right w:val="single" w:sz="4" w:space="0" w:color="000000"/>
            </w:tcBorders>
            <w:vAlign w:val="center"/>
          </w:tcPr>
          <w:p w14:paraId="4DB3BDDF" w14:textId="77777777" w:rsidR="00F27F4E" w:rsidRPr="00F27F4E" w:rsidRDefault="00F27F4E" w:rsidP="00F27F4E">
            <w:pPr>
              <w:keepNext/>
              <w:keepLines/>
              <w:rPr>
                <w:rFonts w:ascii="Arial" w:eastAsia="等线" w:hAnsi="Arial"/>
                <w:iCs/>
                <w:sz w:val="18"/>
                <w:szCs w:val="20"/>
              </w:rPr>
            </w:pPr>
            <w:r w:rsidRPr="00F27F4E">
              <w:rPr>
                <w:rFonts w:ascii="Arial" w:eastAsia="等线" w:hAnsi="Arial"/>
                <w:iCs/>
                <w:sz w:val="18"/>
                <w:szCs w:val="20"/>
              </w:rPr>
              <w:t>Random over the horizontal area</w:t>
            </w:r>
          </w:p>
        </w:tc>
        <w:tc>
          <w:tcPr>
            <w:tcW w:w="4937" w:type="dxa"/>
            <w:tcBorders>
              <w:top w:val="single" w:sz="4" w:space="0" w:color="000000"/>
              <w:left w:val="single" w:sz="4" w:space="0" w:color="000000"/>
              <w:bottom w:val="single" w:sz="4" w:space="0" w:color="000000"/>
              <w:right w:val="single" w:sz="4" w:space="0" w:color="000000"/>
            </w:tcBorders>
          </w:tcPr>
          <w:p w14:paraId="0387E623" w14:textId="77777777" w:rsidR="00F27F4E" w:rsidRPr="00F27F4E" w:rsidRDefault="00F27F4E" w:rsidP="00F27F4E">
            <w:pPr>
              <w:keepNext/>
              <w:keepLines/>
              <w:rPr>
                <w:rFonts w:ascii="Arial" w:eastAsia="等线" w:hAnsi="Arial"/>
                <w:iCs/>
                <w:sz w:val="18"/>
                <w:szCs w:val="20"/>
              </w:rPr>
            </w:pPr>
            <w:r w:rsidRPr="00F27F4E">
              <w:rPr>
                <w:rFonts w:ascii="Arial" w:eastAsia="等线" w:hAnsi="Arial"/>
                <w:iCs/>
                <w:sz w:val="18"/>
                <w:szCs w:val="20"/>
              </w:rPr>
              <w:t>Random over the horizontal area</w:t>
            </w:r>
          </w:p>
        </w:tc>
      </w:tr>
      <w:tr w:rsidR="00F27F4E" w:rsidRPr="00F27F4E" w14:paraId="1FF0F79F" w14:textId="77777777" w:rsidTr="00F27F4E">
        <w:trPr>
          <w:trHeight w:val="165"/>
          <w:jc w:val="center"/>
        </w:trPr>
        <w:tc>
          <w:tcPr>
            <w:tcW w:w="2542" w:type="dxa"/>
            <w:vMerge/>
            <w:tcBorders>
              <w:left w:val="single" w:sz="4" w:space="0" w:color="000000"/>
              <w:right w:val="single" w:sz="4" w:space="0" w:color="000000"/>
            </w:tcBorders>
            <w:vAlign w:val="center"/>
          </w:tcPr>
          <w:p w14:paraId="4F79A44D" w14:textId="77777777" w:rsidR="00F27F4E" w:rsidRPr="00F27F4E" w:rsidRDefault="00F27F4E" w:rsidP="00F27F4E">
            <w:pPr>
              <w:keepNext/>
              <w:keepLines/>
              <w:rPr>
                <w:rFonts w:ascii="Arial" w:eastAsia="Malgun Gothic" w:hAnsi="Arial"/>
                <w:sz w:val="18"/>
                <w:szCs w:val="20"/>
                <w:lang w:val="en-GB" w:eastAsia="zh-CN"/>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08A0EBFA" w14:textId="77777777" w:rsidR="00F27F4E" w:rsidRPr="00F27F4E" w:rsidRDefault="00F27F4E" w:rsidP="00F27F4E">
            <w:pPr>
              <w:keepNext/>
              <w:keepLines/>
              <w:rPr>
                <w:rFonts w:ascii="Arial" w:eastAsia="等线" w:hAnsi="Arial"/>
                <w:iCs/>
                <w:sz w:val="18"/>
                <w:szCs w:val="20"/>
                <w:lang w:eastAsia="zh-CN"/>
              </w:rPr>
            </w:pPr>
            <w:r w:rsidRPr="00F27F4E">
              <w:rPr>
                <w:rFonts w:ascii="Arial" w:eastAsia="等线" w:hAnsi="Arial"/>
                <w:iCs/>
                <w:sz w:val="18"/>
                <w:szCs w:val="20"/>
                <w:lang w:eastAsia="zh-CN"/>
              </w:rPr>
              <w:t>Physical characteristics (e.g., size)</w:t>
            </w:r>
          </w:p>
        </w:tc>
        <w:tc>
          <w:tcPr>
            <w:tcW w:w="4741" w:type="dxa"/>
            <w:tcBorders>
              <w:top w:val="single" w:sz="4" w:space="0" w:color="000000"/>
              <w:left w:val="single" w:sz="4" w:space="0" w:color="000000"/>
              <w:bottom w:val="single" w:sz="4" w:space="0" w:color="000000"/>
              <w:right w:val="single" w:sz="4" w:space="0" w:color="000000"/>
            </w:tcBorders>
            <w:vAlign w:val="center"/>
          </w:tcPr>
          <w:p w14:paraId="20898CAC" w14:textId="77777777" w:rsidR="00F27F4E" w:rsidRPr="00F27F4E" w:rsidRDefault="00F27F4E" w:rsidP="00F27F4E">
            <w:pPr>
              <w:keepNext/>
              <w:keepLines/>
              <w:rPr>
                <w:rFonts w:ascii="Arial" w:eastAsia="等线" w:hAnsi="Arial"/>
                <w:iCs/>
                <w:sz w:val="18"/>
                <w:szCs w:val="20"/>
                <w:lang w:val="en-GB" w:eastAsia="zh-CN"/>
              </w:rPr>
            </w:pPr>
            <w:r w:rsidRPr="00F27F4E">
              <w:rPr>
                <w:rFonts w:ascii="Arial" w:eastAsia="等线" w:hAnsi="Arial"/>
                <w:iCs/>
                <w:sz w:val="18"/>
                <w:szCs w:val="20"/>
                <w:lang w:val="en-GB" w:eastAsia="zh-CN"/>
              </w:rPr>
              <w:t>Size (Length x Width x Height):</w:t>
            </w:r>
          </w:p>
          <w:p w14:paraId="57E65476" w14:textId="77777777" w:rsidR="00F27F4E" w:rsidRPr="00F27F4E" w:rsidRDefault="00F27F4E" w:rsidP="00F27F4E">
            <w:pPr>
              <w:keepNext/>
              <w:keepLines/>
              <w:rPr>
                <w:rFonts w:ascii="Arial" w:eastAsia="等线" w:hAnsi="Arial"/>
                <w:iCs/>
                <w:sz w:val="18"/>
                <w:szCs w:val="20"/>
                <w:lang w:val="en-GB" w:eastAsia="zh-CN"/>
              </w:rPr>
            </w:pPr>
            <w:r w:rsidRPr="00F27F4E">
              <w:rPr>
                <w:rFonts w:ascii="Arial" w:eastAsia="等线" w:hAnsi="Arial"/>
                <w:iCs/>
                <w:sz w:val="18"/>
                <w:szCs w:val="20"/>
                <w:lang w:val="en-GB" w:eastAsia="zh-CN"/>
              </w:rPr>
              <w:t>Child: 0.2m x 0.3m x 1m</w:t>
            </w:r>
          </w:p>
          <w:p w14:paraId="3A4312A0" w14:textId="77777777" w:rsidR="00F27F4E" w:rsidRPr="00F27F4E" w:rsidRDefault="00F27F4E" w:rsidP="00F27F4E">
            <w:pPr>
              <w:keepNext/>
              <w:keepLines/>
              <w:rPr>
                <w:rFonts w:ascii="Arial" w:eastAsia="等线" w:hAnsi="Arial"/>
                <w:iCs/>
                <w:sz w:val="18"/>
                <w:szCs w:val="20"/>
                <w:lang w:val="en-GB" w:eastAsia="zh-CN"/>
              </w:rPr>
            </w:pPr>
            <w:r w:rsidRPr="00F27F4E">
              <w:rPr>
                <w:rFonts w:ascii="Arial" w:eastAsia="等线" w:hAnsi="Arial"/>
                <w:iCs/>
                <w:sz w:val="18"/>
                <w:szCs w:val="20"/>
                <w:lang w:val="en-GB" w:eastAsia="zh-CN"/>
              </w:rPr>
              <w:t xml:space="preserve">Adult Pedestrian: </w:t>
            </w:r>
            <w:r w:rsidRPr="00F27F4E">
              <w:rPr>
                <w:rFonts w:ascii="Arial" w:eastAsia="等线" w:hAnsi="Arial"/>
                <w:sz w:val="18"/>
                <w:szCs w:val="20"/>
                <w:lang w:val="en-GB"/>
              </w:rPr>
              <w:t>0.5m x 0.5m x 1.75m</w:t>
            </w:r>
          </w:p>
        </w:tc>
        <w:tc>
          <w:tcPr>
            <w:tcW w:w="4937" w:type="dxa"/>
            <w:tcBorders>
              <w:top w:val="single" w:sz="4" w:space="0" w:color="000000"/>
              <w:left w:val="single" w:sz="4" w:space="0" w:color="000000"/>
              <w:bottom w:val="single" w:sz="4" w:space="0" w:color="000000"/>
              <w:right w:val="single" w:sz="4" w:space="0" w:color="000000"/>
            </w:tcBorders>
            <w:vAlign w:val="center"/>
          </w:tcPr>
          <w:p w14:paraId="3A2E6336" w14:textId="77777777" w:rsidR="00F27F4E" w:rsidRPr="00F27F4E" w:rsidRDefault="00F27F4E" w:rsidP="00F27F4E">
            <w:pPr>
              <w:keepNext/>
              <w:keepLines/>
              <w:rPr>
                <w:rFonts w:ascii="Arial" w:eastAsia="等线" w:hAnsi="Arial"/>
                <w:iCs/>
                <w:sz w:val="18"/>
                <w:szCs w:val="20"/>
                <w:lang w:val="en-GB" w:eastAsia="zh-CN"/>
              </w:rPr>
            </w:pPr>
            <w:r w:rsidRPr="00F27F4E">
              <w:rPr>
                <w:rFonts w:ascii="Arial" w:eastAsia="等线" w:hAnsi="Arial"/>
                <w:iCs/>
                <w:sz w:val="18"/>
                <w:szCs w:val="20"/>
                <w:lang w:val="en-GB" w:eastAsia="zh-CN"/>
              </w:rPr>
              <w:t>Size (Length x Width x Height):</w:t>
            </w:r>
          </w:p>
          <w:p w14:paraId="20A0D55A" w14:textId="77777777" w:rsidR="00F27F4E" w:rsidRPr="00F27F4E" w:rsidRDefault="00F27F4E" w:rsidP="00F27F4E">
            <w:pPr>
              <w:keepNext/>
              <w:keepLines/>
              <w:rPr>
                <w:rFonts w:ascii="Arial" w:eastAsia="等线" w:hAnsi="Arial"/>
                <w:iCs/>
                <w:sz w:val="18"/>
                <w:szCs w:val="20"/>
                <w:lang w:val="en-GB" w:eastAsia="zh-CN"/>
              </w:rPr>
            </w:pPr>
            <w:r w:rsidRPr="00F27F4E">
              <w:rPr>
                <w:rFonts w:ascii="Arial" w:eastAsia="等线" w:hAnsi="Arial"/>
                <w:iCs/>
                <w:sz w:val="18"/>
                <w:szCs w:val="20"/>
                <w:lang w:val="en-GB" w:eastAsia="zh-CN"/>
              </w:rPr>
              <w:t>Child: 0.2m x 0.3m x 1m</w:t>
            </w:r>
          </w:p>
          <w:p w14:paraId="5525A327" w14:textId="77777777" w:rsidR="00F27F4E" w:rsidRPr="00F27F4E" w:rsidRDefault="00F27F4E" w:rsidP="00F27F4E">
            <w:pPr>
              <w:keepNext/>
              <w:keepLines/>
              <w:rPr>
                <w:rFonts w:ascii="Arial" w:eastAsia="宋体" w:hAnsi="Arial"/>
                <w:b/>
                <w:bCs/>
                <w:iCs/>
                <w:sz w:val="18"/>
                <w:szCs w:val="20"/>
                <w:lang w:val="en-GB"/>
              </w:rPr>
            </w:pPr>
            <w:r w:rsidRPr="00F27F4E">
              <w:rPr>
                <w:rFonts w:ascii="Arial" w:eastAsia="宋体" w:hAnsi="Arial"/>
                <w:iCs/>
                <w:sz w:val="18"/>
                <w:szCs w:val="20"/>
                <w:lang w:val="en-GB"/>
              </w:rPr>
              <w:t xml:space="preserve">Adult Pedestrian: </w:t>
            </w:r>
            <w:r w:rsidRPr="00F27F4E">
              <w:rPr>
                <w:rFonts w:ascii="Arial" w:eastAsia="等线" w:hAnsi="Arial"/>
                <w:sz w:val="18"/>
                <w:szCs w:val="20"/>
                <w:lang w:val="en-GB"/>
              </w:rPr>
              <w:t>0.5m x 0.5m x 1.75m</w:t>
            </w:r>
          </w:p>
        </w:tc>
      </w:tr>
      <w:tr w:rsidR="00F27F4E" w:rsidRPr="00F27F4E" w14:paraId="7F866448" w14:textId="77777777" w:rsidTr="00F27F4E">
        <w:trPr>
          <w:trHeight w:val="478"/>
          <w:jc w:val="center"/>
        </w:trPr>
        <w:tc>
          <w:tcPr>
            <w:tcW w:w="5667" w:type="dxa"/>
            <w:gridSpan w:val="2"/>
            <w:tcBorders>
              <w:top w:val="single" w:sz="4" w:space="0" w:color="000000"/>
              <w:left w:val="single" w:sz="4" w:space="0" w:color="000000"/>
              <w:bottom w:val="single" w:sz="4" w:space="0" w:color="000000"/>
              <w:right w:val="single" w:sz="4" w:space="0" w:color="000000"/>
            </w:tcBorders>
            <w:vAlign w:val="center"/>
          </w:tcPr>
          <w:p w14:paraId="7A584A2D" w14:textId="77777777" w:rsidR="00F27F4E" w:rsidRPr="00F27F4E" w:rsidRDefault="00F27F4E" w:rsidP="00F27F4E">
            <w:pPr>
              <w:keepNext/>
              <w:keepLines/>
              <w:rPr>
                <w:rFonts w:ascii="Arial" w:eastAsia="等线" w:hAnsi="Arial"/>
                <w:sz w:val="18"/>
                <w:szCs w:val="20"/>
                <w:lang w:eastAsia="zh-CN"/>
              </w:rPr>
            </w:pPr>
            <w:r w:rsidRPr="00F27F4E">
              <w:rPr>
                <w:rFonts w:ascii="Arial" w:eastAsia="等线" w:hAnsi="Arial"/>
                <w:sz w:val="18"/>
                <w:szCs w:val="20"/>
                <w:lang w:eastAsia="zh-CN"/>
              </w:rPr>
              <w:t xml:space="preserve">Minimum 3D distances between pairs of </w:t>
            </w:r>
            <w:r w:rsidRPr="00F27F4E">
              <w:rPr>
                <w:rFonts w:ascii="Arial" w:eastAsia="等线" w:hAnsi="Arial"/>
                <w:sz w:val="18"/>
                <w:szCs w:val="20"/>
                <w:lang w:val="en-GB" w:eastAsia="zh-CN"/>
              </w:rPr>
              <w:t>STX/SRX</w:t>
            </w:r>
            <w:r w:rsidRPr="00F27F4E">
              <w:rPr>
                <w:rFonts w:ascii="Arial" w:eastAsia="等线" w:hAnsi="Arial"/>
                <w:sz w:val="18"/>
                <w:szCs w:val="20"/>
                <w:lang w:eastAsia="zh-CN"/>
              </w:rPr>
              <w:t xml:space="preserve"> and sensing target</w:t>
            </w:r>
          </w:p>
        </w:tc>
        <w:tc>
          <w:tcPr>
            <w:tcW w:w="4741" w:type="dxa"/>
            <w:tcBorders>
              <w:top w:val="single" w:sz="4" w:space="0" w:color="000000"/>
              <w:left w:val="single" w:sz="4" w:space="0" w:color="000000"/>
              <w:bottom w:val="single" w:sz="4" w:space="0" w:color="000000"/>
              <w:right w:val="single" w:sz="4" w:space="0" w:color="000000"/>
            </w:tcBorders>
            <w:vAlign w:val="center"/>
          </w:tcPr>
          <w:p w14:paraId="69A0F949" w14:textId="77777777" w:rsidR="007F23EB" w:rsidRPr="007F5149" w:rsidRDefault="007F23EB" w:rsidP="007F23EB">
            <w:pPr>
              <w:keepNext/>
              <w:keepLines/>
              <w:rPr>
                <w:ins w:id="21" w:author="CATT, CICTCI" w:date="2025-08-15T14:05:00Z"/>
                <w:rFonts w:ascii="Arial" w:eastAsia="等线" w:hAnsi="Arial"/>
                <w:sz w:val="18"/>
                <w:szCs w:val="20"/>
                <w:lang w:eastAsia="zh-CN"/>
              </w:rPr>
            </w:pPr>
            <w:ins w:id="22" w:author="CATT, CICTCI" w:date="2025-08-15T14:05:00Z">
              <w:r w:rsidRPr="007F5149">
                <w:rPr>
                  <w:rFonts w:ascii="Arial" w:eastAsia="等线" w:hAnsi="Arial"/>
                  <w:sz w:val="18"/>
                  <w:szCs w:val="20"/>
                  <w:lang w:eastAsia="zh-CN"/>
                </w:rPr>
                <w:t xml:space="preserve">For TRP monostatic and TRP-TRP </w:t>
              </w:r>
              <w:proofErr w:type="spellStart"/>
              <w:r w:rsidRPr="007F5149">
                <w:rPr>
                  <w:rFonts w:ascii="Arial" w:eastAsia="等线" w:hAnsi="Arial"/>
                  <w:sz w:val="18"/>
                  <w:szCs w:val="20"/>
                  <w:lang w:eastAsia="zh-CN"/>
                </w:rPr>
                <w:t>bistatic</w:t>
              </w:r>
              <w:proofErr w:type="spellEnd"/>
              <w:r w:rsidRPr="007F5149">
                <w:rPr>
                  <w:rFonts w:ascii="Arial" w:eastAsia="等线" w:hAnsi="Arial"/>
                  <w:sz w:val="18"/>
                  <w:szCs w:val="20"/>
                  <w:lang w:eastAsia="zh-CN"/>
                </w:rPr>
                <w:t xml:space="preserve"> sensing modes, the minimum 2D distance between STX/SRX pairs and the sensing target is 0 </w:t>
              </w:r>
              <w:r>
                <w:rPr>
                  <w:rFonts w:ascii="Arial" w:eastAsia="等线" w:hAnsi="Arial" w:hint="eastAsia"/>
                  <w:sz w:val="18"/>
                  <w:szCs w:val="20"/>
                  <w:lang w:eastAsia="zh-CN"/>
                </w:rPr>
                <w:t>m</w:t>
              </w:r>
              <w:r w:rsidRPr="007F5149">
                <w:rPr>
                  <w:rFonts w:ascii="Arial" w:eastAsia="等线" w:hAnsi="Arial"/>
                  <w:sz w:val="18"/>
                  <w:szCs w:val="20"/>
                  <w:lang w:eastAsia="zh-CN"/>
                </w:rPr>
                <w:t xml:space="preserve"> (as specified in TR 38.85</w:t>
              </w:r>
              <w:r>
                <w:rPr>
                  <w:rFonts w:ascii="Arial" w:eastAsia="等线" w:hAnsi="Arial" w:hint="eastAsia"/>
                  <w:sz w:val="18"/>
                  <w:szCs w:val="20"/>
                  <w:lang w:eastAsia="zh-CN"/>
                </w:rPr>
                <w:t>9</w:t>
              </w:r>
              <w:r w:rsidRPr="007F5149">
                <w:rPr>
                  <w:rFonts w:ascii="Arial" w:eastAsia="等线" w:hAnsi="Arial"/>
                  <w:sz w:val="18"/>
                  <w:szCs w:val="20"/>
                  <w:lang w:eastAsia="zh-CN"/>
                </w:rPr>
                <w:t>)</w:t>
              </w:r>
            </w:ins>
          </w:p>
          <w:p w14:paraId="5F88639F" w14:textId="77777777" w:rsidR="007F23EB" w:rsidRPr="007F5149" w:rsidRDefault="007F23EB" w:rsidP="007F23EB">
            <w:pPr>
              <w:keepNext/>
              <w:keepLines/>
              <w:rPr>
                <w:ins w:id="23" w:author="CATT, CICTCI" w:date="2025-08-15T14:05:00Z"/>
                <w:rFonts w:ascii="Arial" w:eastAsia="等线" w:hAnsi="Arial"/>
                <w:sz w:val="18"/>
                <w:szCs w:val="20"/>
                <w:lang w:eastAsia="zh-CN"/>
              </w:rPr>
            </w:pPr>
          </w:p>
          <w:p w14:paraId="0228D2DA" w14:textId="0E62BF81" w:rsidR="00F27F4E" w:rsidDel="007F23EB" w:rsidRDefault="007F23EB" w:rsidP="007F23EB">
            <w:pPr>
              <w:keepNext/>
              <w:keepLines/>
              <w:rPr>
                <w:del w:id="24" w:author="CATT, CICTCI" w:date="2025-08-15T14:05:00Z"/>
                <w:rFonts w:ascii="Arial" w:eastAsia="等线" w:hAnsi="Arial"/>
                <w:sz w:val="18"/>
                <w:szCs w:val="20"/>
                <w:lang w:eastAsia="zh-CN"/>
              </w:rPr>
            </w:pPr>
            <w:ins w:id="25" w:author="CATT, CICTCI" w:date="2025-08-15T14:05:00Z">
              <w:r w:rsidRPr="007F5149">
                <w:rPr>
                  <w:rFonts w:ascii="Arial" w:eastAsia="等线" w:hAnsi="Arial"/>
                  <w:sz w:val="18"/>
                  <w:szCs w:val="20"/>
                  <w:lang w:eastAsia="zh-CN"/>
                </w:rPr>
                <w:t xml:space="preserve">For UE monostatic and UE-UE </w:t>
              </w:r>
              <w:proofErr w:type="spellStart"/>
              <w:r w:rsidRPr="007F5149">
                <w:rPr>
                  <w:rFonts w:ascii="Arial" w:eastAsia="等线" w:hAnsi="Arial"/>
                  <w:sz w:val="18"/>
                  <w:szCs w:val="20"/>
                  <w:lang w:eastAsia="zh-CN"/>
                </w:rPr>
                <w:t>bistatic</w:t>
              </w:r>
              <w:proofErr w:type="spellEnd"/>
              <w:r w:rsidRPr="007F5149">
                <w:rPr>
                  <w:rFonts w:ascii="Arial" w:eastAsia="等线" w:hAnsi="Arial"/>
                  <w:sz w:val="18"/>
                  <w:szCs w:val="20"/>
                  <w:lang w:eastAsia="zh-CN"/>
                </w:rPr>
                <w:t xml:space="preserve"> sensing modes, the minimum 2D distance between STX/SRX pairs and the sensing target is 1 </w:t>
              </w:r>
              <w:r>
                <w:rPr>
                  <w:rFonts w:ascii="Arial" w:eastAsia="等线" w:hAnsi="Arial" w:hint="eastAsia"/>
                  <w:sz w:val="18"/>
                  <w:szCs w:val="20"/>
                  <w:lang w:eastAsia="zh-CN"/>
                </w:rPr>
                <w:t>m</w:t>
              </w:r>
              <w:r w:rsidRPr="007F5149">
                <w:rPr>
                  <w:rFonts w:ascii="Arial" w:eastAsia="等线" w:hAnsi="Arial"/>
                  <w:sz w:val="18"/>
                  <w:szCs w:val="20"/>
                  <w:lang w:eastAsia="zh-CN"/>
                </w:rPr>
                <w:t xml:space="preserve"> (as specified in TR 38.901)</w:t>
              </w:r>
            </w:ins>
            <w:del w:id="26" w:author="CATT, CICTCI" w:date="2025-08-15T14:05:00Z">
              <w:r w:rsidR="00F27F4E" w:rsidRPr="00F27F4E" w:rsidDel="007F23EB">
                <w:rPr>
                  <w:rFonts w:ascii="Arial" w:eastAsia="等线" w:hAnsi="Arial"/>
                  <w:sz w:val="18"/>
                  <w:szCs w:val="20"/>
                </w:rPr>
                <w:delText>Min distances defined in TR 38.901</w:delText>
              </w:r>
            </w:del>
          </w:p>
          <w:p w14:paraId="2822A220" w14:textId="5180128D" w:rsidR="007F5149" w:rsidRPr="007F23EB" w:rsidRDefault="007F5149" w:rsidP="001C6ECD">
            <w:pPr>
              <w:keepNext/>
              <w:keepLines/>
              <w:rPr>
                <w:rFonts w:ascii="Arial" w:eastAsia="等线" w:hAnsi="Arial"/>
                <w:sz w:val="18"/>
                <w:szCs w:val="20"/>
                <w:lang w:eastAsia="zh-CN"/>
              </w:rPr>
            </w:pPr>
          </w:p>
        </w:tc>
        <w:tc>
          <w:tcPr>
            <w:tcW w:w="4937" w:type="dxa"/>
            <w:tcBorders>
              <w:top w:val="single" w:sz="4" w:space="0" w:color="000000"/>
              <w:left w:val="single" w:sz="4" w:space="0" w:color="000000"/>
              <w:bottom w:val="single" w:sz="4" w:space="0" w:color="000000"/>
              <w:right w:val="single" w:sz="4" w:space="0" w:color="000000"/>
            </w:tcBorders>
            <w:vAlign w:val="center"/>
          </w:tcPr>
          <w:p w14:paraId="457EF503" w14:textId="286A27B8" w:rsidR="007F23EB" w:rsidRPr="0034431F" w:rsidRDefault="007F23EB" w:rsidP="007F23EB">
            <w:pPr>
              <w:keepNext/>
              <w:keepLines/>
              <w:rPr>
                <w:ins w:id="27" w:author="CATT, CICTCI" w:date="2025-08-15T14:05:00Z"/>
                <w:rFonts w:ascii="Arial" w:eastAsia="等线" w:hAnsi="Arial"/>
                <w:sz w:val="18"/>
                <w:szCs w:val="20"/>
                <w:lang w:eastAsia="zh-CN"/>
              </w:rPr>
            </w:pPr>
            <w:ins w:id="28" w:author="CATT, CICTCI" w:date="2025-08-15T14:05:00Z">
              <w:r w:rsidRPr="0034431F">
                <w:rPr>
                  <w:rFonts w:ascii="Arial" w:eastAsia="等线" w:hAnsi="Arial"/>
                  <w:sz w:val="18"/>
                  <w:szCs w:val="20"/>
                  <w:lang w:eastAsia="zh-CN"/>
                </w:rPr>
                <w:t xml:space="preserve">For TRP monostatic and TRP-TRP </w:t>
              </w:r>
              <w:proofErr w:type="spellStart"/>
              <w:r w:rsidRPr="0034431F">
                <w:rPr>
                  <w:rFonts w:ascii="Arial" w:eastAsia="等线" w:hAnsi="Arial"/>
                  <w:sz w:val="18"/>
                  <w:szCs w:val="20"/>
                  <w:lang w:eastAsia="zh-CN"/>
                </w:rPr>
                <w:t>bistatic</w:t>
              </w:r>
              <w:proofErr w:type="spellEnd"/>
              <w:r w:rsidRPr="0034431F">
                <w:rPr>
                  <w:rFonts w:ascii="Arial" w:eastAsia="等线" w:hAnsi="Arial"/>
                  <w:sz w:val="18"/>
                  <w:szCs w:val="20"/>
                  <w:lang w:eastAsia="zh-CN"/>
                </w:rPr>
                <w:t xml:space="preserve"> sensing modes, the minimum 2D distances between STX/SRX pairs and the sensing target are 10 m for </w:t>
              </w:r>
              <w:proofErr w:type="spellStart"/>
              <w:r w:rsidRPr="0034431F">
                <w:rPr>
                  <w:rFonts w:ascii="Arial" w:eastAsia="等线" w:hAnsi="Arial"/>
                  <w:sz w:val="18"/>
                  <w:szCs w:val="20"/>
                  <w:lang w:eastAsia="zh-CN"/>
                </w:rPr>
                <w:t>UMi</w:t>
              </w:r>
              <w:proofErr w:type="spellEnd"/>
              <w:r w:rsidRPr="0034431F">
                <w:rPr>
                  <w:rFonts w:ascii="Arial" w:eastAsia="等线" w:hAnsi="Arial"/>
                  <w:sz w:val="18"/>
                  <w:szCs w:val="20"/>
                  <w:lang w:eastAsia="zh-CN"/>
                </w:rPr>
                <w:t xml:space="preserve"> scenarios and 35 m for </w:t>
              </w:r>
              <w:proofErr w:type="spellStart"/>
              <w:r w:rsidRPr="0034431F">
                <w:rPr>
                  <w:rFonts w:ascii="Arial" w:eastAsia="等线" w:hAnsi="Arial"/>
                  <w:sz w:val="18"/>
                  <w:szCs w:val="20"/>
                  <w:lang w:eastAsia="zh-CN"/>
                </w:rPr>
                <w:t>UMa</w:t>
              </w:r>
              <w:proofErr w:type="spellEnd"/>
              <w:r w:rsidRPr="0034431F">
                <w:rPr>
                  <w:rFonts w:ascii="Arial" w:eastAsia="等线" w:hAnsi="Arial"/>
                  <w:sz w:val="18"/>
                  <w:szCs w:val="20"/>
                  <w:lang w:eastAsia="zh-CN"/>
                </w:rPr>
                <w:t xml:space="preserve"> scenarios ( as specified in TR 38.901)</w:t>
              </w:r>
            </w:ins>
          </w:p>
          <w:p w14:paraId="328A3F65" w14:textId="77777777" w:rsidR="007F23EB" w:rsidRPr="0034431F" w:rsidRDefault="007F23EB" w:rsidP="007F23EB">
            <w:pPr>
              <w:keepNext/>
              <w:keepLines/>
              <w:rPr>
                <w:ins w:id="29" w:author="CATT, CICTCI" w:date="2025-08-15T14:05:00Z"/>
                <w:rFonts w:ascii="Arial" w:eastAsia="等线" w:hAnsi="Arial"/>
                <w:sz w:val="18"/>
                <w:szCs w:val="20"/>
                <w:lang w:eastAsia="zh-CN"/>
              </w:rPr>
            </w:pPr>
          </w:p>
          <w:p w14:paraId="387B957A" w14:textId="153B8A92" w:rsidR="001C6ECD" w:rsidDel="007F23EB" w:rsidRDefault="007F23EB" w:rsidP="007F23EB">
            <w:pPr>
              <w:keepNext/>
              <w:keepLines/>
              <w:rPr>
                <w:del w:id="30" w:author="CATT, CICTCI" w:date="2025-08-15T14:05:00Z"/>
                <w:rFonts w:ascii="Arial" w:eastAsia="等线" w:hAnsi="Arial"/>
                <w:sz w:val="18"/>
                <w:szCs w:val="20"/>
                <w:lang w:eastAsia="zh-CN"/>
              </w:rPr>
            </w:pPr>
            <w:ins w:id="31" w:author="CATT, CICTCI" w:date="2025-08-15T14:05:00Z">
              <w:r w:rsidRPr="0034431F">
                <w:rPr>
                  <w:rFonts w:ascii="Arial" w:eastAsia="等线" w:hAnsi="Arial"/>
                  <w:sz w:val="18"/>
                  <w:szCs w:val="20"/>
                  <w:lang w:eastAsia="zh-CN"/>
                </w:rPr>
                <w:t xml:space="preserve">For UE monostatic and UE-UE </w:t>
              </w:r>
              <w:proofErr w:type="spellStart"/>
              <w:r w:rsidRPr="0034431F">
                <w:rPr>
                  <w:rFonts w:ascii="Arial" w:eastAsia="等线" w:hAnsi="Arial"/>
                  <w:sz w:val="18"/>
                  <w:szCs w:val="20"/>
                  <w:lang w:eastAsia="zh-CN"/>
                </w:rPr>
                <w:t>bistatic</w:t>
              </w:r>
              <w:proofErr w:type="spellEnd"/>
              <w:r w:rsidRPr="0034431F">
                <w:rPr>
                  <w:rFonts w:ascii="Arial" w:eastAsia="等线" w:hAnsi="Arial"/>
                  <w:sz w:val="18"/>
                  <w:szCs w:val="20"/>
                  <w:lang w:eastAsia="zh-CN"/>
                </w:rPr>
                <w:t xml:space="preserve"> sensing modes, the minimum 2D distance between STX/SRX pairs and the sensing target is </w:t>
              </w:r>
            </w:ins>
            <w:ins w:id="32" w:author="CATT, CICTCI" w:date="2025-08-15T17:54:00Z">
              <w:r w:rsidR="00637F4B">
                <w:rPr>
                  <w:rFonts w:ascii="Arial" w:eastAsia="等线" w:hAnsi="Arial" w:hint="eastAsia"/>
                  <w:sz w:val="18"/>
                  <w:szCs w:val="20"/>
                  <w:lang w:eastAsia="zh-CN"/>
                </w:rPr>
                <w:t>1</w:t>
              </w:r>
            </w:ins>
            <w:ins w:id="33" w:author="CATT, CICTCI" w:date="2025-08-15T14:05:00Z">
              <w:r w:rsidRPr="0034431F">
                <w:rPr>
                  <w:rFonts w:ascii="Arial" w:eastAsia="等线" w:hAnsi="Arial"/>
                  <w:sz w:val="18"/>
                  <w:szCs w:val="20"/>
                  <w:lang w:eastAsia="zh-CN"/>
                </w:rPr>
                <w:t xml:space="preserve"> m (as specified in TR 38.901)</w:t>
              </w:r>
            </w:ins>
            <w:del w:id="34" w:author="CATT, CICTCI" w:date="2025-08-15T14:05:00Z">
              <w:r w:rsidR="00F27F4E" w:rsidRPr="00F27F4E" w:rsidDel="007F23EB">
                <w:rPr>
                  <w:rFonts w:ascii="Arial" w:eastAsia="等线" w:hAnsi="Arial"/>
                  <w:sz w:val="18"/>
                  <w:szCs w:val="20"/>
                </w:rPr>
                <w:delText>Min distances defined in TR 38.901</w:delText>
              </w:r>
            </w:del>
          </w:p>
          <w:p w14:paraId="53B2702E" w14:textId="7E8A23CA" w:rsidR="001C6ECD" w:rsidRPr="007F23EB" w:rsidRDefault="001C6ECD" w:rsidP="00C53D9F">
            <w:pPr>
              <w:keepNext/>
              <w:keepLines/>
              <w:rPr>
                <w:rFonts w:ascii="Arial" w:eastAsia="等线" w:hAnsi="Arial"/>
                <w:sz w:val="18"/>
                <w:szCs w:val="20"/>
                <w:lang w:eastAsia="zh-CN"/>
              </w:rPr>
            </w:pPr>
          </w:p>
        </w:tc>
      </w:tr>
      <w:tr w:rsidR="00F27F4E" w:rsidRPr="00F27F4E" w14:paraId="4D8D6639" w14:textId="77777777" w:rsidTr="00F27F4E">
        <w:trPr>
          <w:trHeight w:val="478"/>
          <w:jc w:val="center"/>
        </w:trPr>
        <w:tc>
          <w:tcPr>
            <w:tcW w:w="5667" w:type="dxa"/>
            <w:gridSpan w:val="2"/>
            <w:tcBorders>
              <w:top w:val="single" w:sz="4" w:space="0" w:color="000000"/>
              <w:left w:val="single" w:sz="4" w:space="0" w:color="000000"/>
              <w:bottom w:val="single" w:sz="4" w:space="0" w:color="000000"/>
              <w:right w:val="single" w:sz="4" w:space="0" w:color="000000"/>
            </w:tcBorders>
            <w:vAlign w:val="center"/>
          </w:tcPr>
          <w:p w14:paraId="61C21A9C" w14:textId="77777777" w:rsidR="00F27F4E" w:rsidRPr="00F27F4E" w:rsidRDefault="00F27F4E" w:rsidP="00F27F4E">
            <w:pPr>
              <w:keepNext/>
              <w:keepLines/>
              <w:rPr>
                <w:rFonts w:ascii="Arial" w:eastAsia="等线" w:hAnsi="Arial"/>
                <w:sz w:val="18"/>
                <w:szCs w:val="20"/>
                <w:lang w:eastAsia="zh-CN"/>
              </w:rPr>
            </w:pPr>
            <w:r w:rsidRPr="00F27F4E">
              <w:rPr>
                <w:rFonts w:ascii="Arial" w:eastAsia="等线" w:hAnsi="Arial"/>
                <w:sz w:val="18"/>
                <w:szCs w:val="20"/>
                <w:lang w:val="en-GB"/>
              </w:rPr>
              <w:t>Minimum 3D distance between sensing targets</w:t>
            </w:r>
          </w:p>
        </w:tc>
        <w:tc>
          <w:tcPr>
            <w:tcW w:w="4741" w:type="dxa"/>
            <w:tcBorders>
              <w:top w:val="single" w:sz="4" w:space="0" w:color="000000"/>
              <w:left w:val="single" w:sz="4" w:space="0" w:color="000000"/>
              <w:bottom w:val="single" w:sz="4" w:space="0" w:color="000000"/>
              <w:right w:val="single" w:sz="4" w:space="0" w:color="000000"/>
            </w:tcBorders>
            <w:vAlign w:val="center"/>
          </w:tcPr>
          <w:p w14:paraId="6E83C7A2" w14:textId="77777777" w:rsidR="00F27F4E" w:rsidRPr="00F27F4E" w:rsidRDefault="00F27F4E" w:rsidP="00F27F4E">
            <w:pPr>
              <w:keepNext/>
              <w:keepLines/>
              <w:rPr>
                <w:rFonts w:ascii="Arial" w:eastAsia="等线" w:hAnsi="Arial"/>
                <w:bCs/>
                <w:sz w:val="18"/>
                <w:szCs w:val="20"/>
                <w:lang w:eastAsia="zh-CN"/>
              </w:rPr>
            </w:pPr>
            <w:r w:rsidRPr="00F27F4E">
              <w:rPr>
                <w:rFonts w:ascii="Arial" w:eastAsia="等线" w:hAnsi="Arial"/>
                <w:bCs/>
                <w:sz w:val="18"/>
                <w:szCs w:val="20"/>
                <w:lang w:eastAsia="zh-CN"/>
              </w:rPr>
              <w:t>Option 1: At least larger than the physical size of a sensing target</w:t>
            </w:r>
          </w:p>
          <w:p w14:paraId="508E8072" w14:textId="77777777" w:rsidR="00F27F4E" w:rsidRPr="00F27F4E" w:rsidRDefault="00F27F4E" w:rsidP="00F27F4E">
            <w:pPr>
              <w:keepNext/>
              <w:keepLines/>
              <w:rPr>
                <w:rFonts w:ascii="Arial" w:eastAsia="等线" w:hAnsi="Arial"/>
                <w:sz w:val="18"/>
                <w:szCs w:val="20"/>
                <w:lang w:eastAsia="zh-CN"/>
              </w:rPr>
            </w:pPr>
            <w:r w:rsidRPr="00F27F4E">
              <w:rPr>
                <w:rFonts w:ascii="Arial" w:eastAsia="等线" w:hAnsi="Arial"/>
                <w:sz w:val="18"/>
                <w:szCs w:val="20"/>
                <w:lang w:eastAsia="zh-CN"/>
              </w:rPr>
              <w:t>Option 2: Fixed value</w:t>
            </w:r>
            <w:r w:rsidRPr="00F27F4E">
              <w:rPr>
                <w:rFonts w:ascii="Arial" w:eastAsia="等线" w:hAnsi="Arial" w:hint="eastAsia"/>
                <w:sz w:val="18"/>
                <w:szCs w:val="20"/>
                <w:lang w:eastAsia="zh-CN"/>
              </w:rPr>
              <w:t>,</w:t>
            </w:r>
            <w:r w:rsidRPr="00F27F4E">
              <w:rPr>
                <w:rFonts w:ascii="Arial" w:eastAsia="等线" w:hAnsi="Arial"/>
                <w:sz w:val="18"/>
                <w:szCs w:val="20"/>
                <w:lang w:eastAsia="zh-CN"/>
              </w:rPr>
              <w:t xml:space="preserve"> 1m</w:t>
            </w:r>
          </w:p>
        </w:tc>
        <w:tc>
          <w:tcPr>
            <w:tcW w:w="4937" w:type="dxa"/>
            <w:tcBorders>
              <w:top w:val="single" w:sz="4" w:space="0" w:color="000000"/>
              <w:left w:val="single" w:sz="4" w:space="0" w:color="000000"/>
              <w:bottom w:val="single" w:sz="4" w:space="0" w:color="000000"/>
              <w:right w:val="single" w:sz="4" w:space="0" w:color="000000"/>
            </w:tcBorders>
            <w:vAlign w:val="center"/>
          </w:tcPr>
          <w:p w14:paraId="05E27327" w14:textId="77777777" w:rsidR="00F27F4E" w:rsidRPr="00F27F4E" w:rsidRDefault="00F27F4E" w:rsidP="00F27F4E">
            <w:pPr>
              <w:keepNext/>
              <w:keepLines/>
              <w:rPr>
                <w:rFonts w:ascii="Arial" w:eastAsia="等线" w:hAnsi="Arial"/>
                <w:bCs/>
                <w:sz w:val="18"/>
                <w:szCs w:val="20"/>
                <w:lang w:eastAsia="zh-CN"/>
              </w:rPr>
            </w:pPr>
            <w:r w:rsidRPr="00F27F4E">
              <w:rPr>
                <w:rFonts w:ascii="Arial" w:eastAsia="等线" w:hAnsi="Arial"/>
                <w:bCs/>
                <w:sz w:val="18"/>
                <w:szCs w:val="20"/>
                <w:lang w:eastAsia="zh-CN"/>
              </w:rPr>
              <w:t>Option 1: At least larger than the physical size of a sensing target</w:t>
            </w:r>
          </w:p>
          <w:p w14:paraId="5B685B8F" w14:textId="77777777" w:rsidR="00F27F4E" w:rsidRPr="00F27F4E" w:rsidRDefault="00F27F4E" w:rsidP="00F27F4E">
            <w:pPr>
              <w:keepNext/>
              <w:keepLines/>
              <w:rPr>
                <w:rFonts w:ascii="Arial" w:eastAsia="等线" w:hAnsi="Arial"/>
                <w:sz w:val="18"/>
                <w:szCs w:val="20"/>
                <w:lang w:eastAsia="zh-CN"/>
              </w:rPr>
            </w:pPr>
            <w:r w:rsidRPr="00F27F4E">
              <w:rPr>
                <w:rFonts w:ascii="Arial" w:eastAsia="等线" w:hAnsi="Arial"/>
                <w:sz w:val="18"/>
                <w:szCs w:val="20"/>
                <w:lang w:eastAsia="zh-CN"/>
              </w:rPr>
              <w:t>Option 2: Fixed value, 1m</w:t>
            </w:r>
          </w:p>
        </w:tc>
      </w:tr>
      <w:tr w:rsidR="00F27F4E" w:rsidRPr="00F27F4E" w14:paraId="024008F5" w14:textId="77777777" w:rsidTr="00F27F4E">
        <w:trPr>
          <w:trHeight w:val="256"/>
          <w:jc w:val="center"/>
        </w:trPr>
        <w:tc>
          <w:tcPr>
            <w:tcW w:w="15345" w:type="dxa"/>
            <w:gridSpan w:val="4"/>
            <w:tcBorders>
              <w:top w:val="single" w:sz="4" w:space="0" w:color="000000"/>
              <w:left w:val="single" w:sz="4" w:space="0" w:color="000000"/>
              <w:bottom w:val="single" w:sz="4" w:space="0" w:color="000000"/>
              <w:right w:val="single" w:sz="4" w:space="0" w:color="000000"/>
            </w:tcBorders>
            <w:vAlign w:val="center"/>
          </w:tcPr>
          <w:p w14:paraId="44977A6A" w14:textId="77777777" w:rsidR="00F27F4E" w:rsidRPr="00F27F4E" w:rsidRDefault="00F27F4E" w:rsidP="00F27F4E">
            <w:pPr>
              <w:keepNext/>
              <w:keepLines/>
              <w:ind w:left="851" w:hanging="851"/>
              <w:rPr>
                <w:rFonts w:ascii="Arial" w:eastAsia="等线" w:hAnsi="Arial"/>
                <w:sz w:val="18"/>
                <w:szCs w:val="20"/>
                <w:lang w:eastAsia="zh-CN"/>
              </w:rPr>
            </w:pPr>
            <w:r w:rsidRPr="00F27F4E">
              <w:rPr>
                <w:rFonts w:ascii="Arial" w:eastAsia="等线" w:hAnsi="Arial"/>
                <w:sz w:val="18"/>
                <w:szCs w:val="20"/>
                <w:lang w:eastAsia="zh-CN"/>
              </w:rPr>
              <w:t>NOTE 1:</w:t>
            </w:r>
            <w:r w:rsidRPr="00F27F4E">
              <w:rPr>
                <w:rFonts w:ascii="Arial" w:eastAsia="等线" w:hAnsi="Arial"/>
                <w:sz w:val="18"/>
                <w:szCs w:val="20"/>
                <w:lang w:val="en-GB" w:eastAsia="zh-CN"/>
              </w:rPr>
              <w:t xml:space="preserve"> </w:t>
            </w:r>
            <w:r w:rsidRPr="00F27F4E">
              <w:rPr>
                <w:rFonts w:ascii="Arial" w:eastAsia="等线" w:hAnsi="Arial"/>
                <w:sz w:val="18"/>
                <w:szCs w:val="20"/>
                <w:lang w:val="en-GB" w:eastAsia="zh-CN"/>
              </w:rPr>
              <w:tab/>
            </w:r>
            <w:r w:rsidRPr="00F27F4E">
              <w:rPr>
                <w:rFonts w:ascii="Arial" w:eastAsia="等线" w:hAnsi="Arial"/>
                <w:sz w:val="18"/>
                <w:szCs w:val="20"/>
                <w:lang w:eastAsia="zh-CN"/>
              </w:rPr>
              <w:t>N=0 may be considered for the evaluation of false alarm</w:t>
            </w:r>
          </w:p>
        </w:tc>
      </w:tr>
    </w:tbl>
    <w:p w14:paraId="0EF514B2" w14:textId="77777777" w:rsidR="00867D0A" w:rsidRDefault="00867D0A" w:rsidP="00E810DE">
      <w:pPr>
        <w:pStyle w:val="Normal9pointspacing"/>
        <w:spacing w:before="0" w:afterLines="50" w:after="120"/>
        <w:rPr>
          <w:rFonts w:eastAsiaTheme="minorEastAsia"/>
          <w:color w:val="FF0000"/>
          <w:lang w:val="en-GB" w:eastAsia="zh-CN"/>
        </w:rPr>
      </w:pPr>
    </w:p>
    <w:p w14:paraId="7EA1B814" w14:textId="1B243C3F" w:rsidR="00867D0A" w:rsidRDefault="00867D0A" w:rsidP="00867D0A">
      <w:pPr>
        <w:pStyle w:val="Normal9pointspacing"/>
        <w:spacing w:after="120"/>
        <w:rPr>
          <w:rFonts w:eastAsiaTheme="minorEastAsia"/>
          <w:szCs w:val="20"/>
          <w:lang w:val="en-US" w:eastAsia="zh-CN"/>
        </w:rPr>
      </w:pPr>
      <w:r w:rsidRPr="00867D0A">
        <w:rPr>
          <w:rFonts w:eastAsiaTheme="minorEastAsia"/>
          <w:szCs w:val="20"/>
          <w:lang w:val="en-US" w:eastAsia="zh-CN"/>
        </w:rPr>
        <w:t>7.9.6.1</w:t>
      </w:r>
      <w:r w:rsidRPr="00867D0A">
        <w:rPr>
          <w:rFonts w:eastAsiaTheme="minorEastAsia"/>
          <w:szCs w:val="20"/>
          <w:lang w:val="en-US" w:eastAsia="zh-CN"/>
        </w:rPr>
        <w:tab/>
        <w:t>Large scale calibration</w:t>
      </w:r>
    </w:p>
    <w:p w14:paraId="60552E9A" w14:textId="77777777" w:rsidR="00867D0A" w:rsidRDefault="00867D0A" w:rsidP="00867D0A">
      <w:pPr>
        <w:pStyle w:val="Normal9pointspacing"/>
        <w:spacing w:after="120"/>
        <w:rPr>
          <w:rFonts w:eastAsiaTheme="minorEastAsia"/>
          <w:szCs w:val="20"/>
          <w:lang w:val="en-US" w:eastAsia="zh-CN"/>
        </w:rPr>
      </w:pPr>
      <w:r w:rsidRPr="00613665">
        <w:rPr>
          <w:rFonts w:eastAsiaTheme="minorEastAsia"/>
          <w:szCs w:val="20"/>
          <w:lang w:val="en-US" w:eastAsia="zh-CN"/>
        </w:rPr>
        <w:t>&lt;Unrelated part omitted&gt;</w:t>
      </w:r>
    </w:p>
    <w:p w14:paraId="5F006E2F" w14:textId="77777777" w:rsidR="00867D0A" w:rsidRPr="00E810DE" w:rsidRDefault="00867D0A" w:rsidP="006E324F">
      <w:pPr>
        <w:pStyle w:val="Normal9pointspacing"/>
        <w:spacing w:before="0" w:afterLines="50" w:after="120"/>
        <w:rPr>
          <w:rFonts w:eastAsiaTheme="minorEastAsia"/>
          <w:color w:val="FF0000"/>
          <w:lang w:val="en-US" w:eastAsia="zh-CN"/>
        </w:rPr>
      </w:pPr>
    </w:p>
    <w:p w14:paraId="522321EA" w14:textId="77777777" w:rsidR="00186F3B" w:rsidRPr="00186F3B" w:rsidRDefault="00186F3B" w:rsidP="00186F3B">
      <w:pPr>
        <w:keepNext/>
        <w:keepLines/>
        <w:spacing w:before="60" w:after="180"/>
        <w:jc w:val="center"/>
        <w:rPr>
          <w:rFonts w:ascii="Arial" w:eastAsia="等线" w:hAnsi="Arial"/>
          <w:b/>
          <w:szCs w:val="20"/>
          <w:lang w:val="en-GB"/>
        </w:rPr>
      </w:pPr>
      <w:proofErr w:type="gramStart"/>
      <w:r w:rsidRPr="00186F3B">
        <w:rPr>
          <w:rFonts w:ascii="Arial" w:eastAsia="等线" w:hAnsi="Arial"/>
          <w:b/>
          <w:szCs w:val="20"/>
          <w:lang w:val="en-GB"/>
        </w:rPr>
        <w:lastRenderedPageBreak/>
        <w:t>Table 7.9.6.1-2.</w:t>
      </w:r>
      <w:proofErr w:type="gramEnd"/>
      <w:r w:rsidRPr="00186F3B">
        <w:rPr>
          <w:rFonts w:ascii="Arial" w:eastAsia="等线" w:hAnsi="Arial"/>
          <w:b/>
          <w:szCs w:val="20"/>
          <w:lang w:val="en-GB"/>
        </w:rPr>
        <w:t xml:space="preserve"> Simulation assumptions for large scale calibration for Human sensing targets</w:t>
      </w:r>
    </w:p>
    <w:tbl>
      <w:tblPr>
        <w:tblW w:w="9628" w:type="dxa"/>
        <w:tblLook w:val="04A0" w:firstRow="1" w:lastRow="0" w:firstColumn="1" w:lastColumn="0" w:noHBand="0" w:noVBand="1"/>
      </w:tblPr>
      <w:tblGrid>
        <w:gridCol w:w="2523"/>
        <w:gridCol w:w="3592"/>
        <w:gridCol w:w="3513"/>
      </w:tblGrid>
      <w:tr w:rsidR="00186F3B" w:rsidRPr="00186F3B" w14:paraId="0A32E597" w14:textId="77777777" w:rsidTr="00186F3B">
        <w:tc>
          <w:tcPr>
            <w:tcW w:w="2523" w:type="dxa"/>
            <w:tcBorders>
              <w:top w:val="single" w:sz="4" w:space="0" w:color="auto"/>
              <w:left w:val="single" w:sz="4" w:space="0" w:color="auto"/>
              <w:bottom w:val="single" w:sz="4" w:space="0" w:color="auto"/>
              <w:right w:val="single" w:sz="4" w:space="0" w:color="auto"/>
            </w:tcBorders>
            <w:vAlign w:val="center"/>
          </w:tcPr>
          <w:p w14:paraId="28D8EBD2" w14:textId="77777777" w:rsidR="00186F3B" w:rsidRPr="00186F3B" w:rsidRDefault="00186F3B" w:rsidP="00186F3B">
            <w:pPr>
              <w:keepNext/>
              <w:keepLines/>
              <w:jc w:val="center"/>
              <w:rPr>
                <w:rFonts w:ascii="Arial" w:eastAsia="等线" w:hAnsi="Arial"/>
                <w:sz w:val="18"/>
                <w:szCs w:val="20"/>
              </w:rPr>
            </w:pPr>
            <w:r w:rsidRPr="00186F3B">
              <w:rPr>
                <w:rFonts w:ascii="Arial" w:eastAsia="等线" w:hAnsi="Arial"/>
                <w:b/>
                <w:sz w:val="18"/>
                <w:szCs w:val="20"/>
              </w:rPr>
              <w:t>Parameters</w:t>
            </w:r>
          </w:p>
        </w:tc>
        <w:tc>
          <w:tcPr>
            <w:tcW w:w="3592" w:type="dxa"/>
            <w:tcBorders>
              <w:top w:val="single" w:sz="4" w:space="0" w:color="auto"/>
              <w:left w:val="single" w:sz="4" w:space="0" w:color="auto"/>
              <w:bottom w:val="single" w:sz="4" w:space="0" w:color="auto"/>
              <w:right w:val="single" w:sz="4" w:space="0" w:color="auto"/>
            </w:tcBorders>
          </w:tcPr>
          <w:p w14:paraId="24DB9AA7" w14:textId="77777777" w:rsidR="00186F3B" w:rsidRPr="00186F3B" w:rsidRDefault="00186F3B" w:rsidP="00186F3B">
            <w:pPr>
              <w:keepNext/>
              <w:keepLines/>
              <w:jc w:val="center"/>
              <w:rPr>
                <w:rFonts w:ascii="Arial" w:eastAsia="等线" w:hAnsi="Arial"/>
                <w:sz w:val="18"/>
                <w:szCs w:val="20"/>
              </w:rPr>
            </w:pPr>
            <w:r w:rsidRPr="00186F3B">
              <w:rPr>
                <w:rFonts w:ascii="Arial" w:eastAsia="等线" w:hAnsi="Arial"/>
                <w:b/>
                <w:sz w:val="18"/>
                <w:szCs w:val="20"/>
              </w:rPr>
              <w:t>Indoor Values</w:t>
            </w:r>
          </w:p>
        </w:tc>
        <w:tc>
          <w:tcPr>
            <w:tcW w:w="3513" w:type="dxa"/>
            <w:tcBorders>
              <w:top w:val="single" w:sz="4" w:space="0" w:color="auto"/>
              <w:left w:val="single" w:sz="4" w:space="0" w:color="auto"/>
              <w:bottom w:val="single" w:sz="4" w:space="0" w:color="auto"/>
              <w:right w:val="single" w:sz="4" w:space="0" w:color="auto"/>
            </w:tcBorders>
          </w:tcPr>
          <w:p w14:paraId="17C8B776" w14:textId="77777777" w:rsidR="00186F3B" w:rsidRPr="00186F3B" w:rsidRDefault="00186F3B" w:rsidP="00186F3B">
            <w:pPr>
              <w:keepNext/>
              <w:keepLines/>
              <w:jc w:val="center"/>
              <w:rPr>
                <w:rFonts w:ascii="Arial" w:eastAsia="等线" w:hAnsi="Arial"/>
                <w:sz w:val="18"/>
                <w:szCs w:val="20"/>
              </w:rPr>
            </w:pPr>
            <w:r w:rsidRPr="00186F3B">
              <w:rPr>
                <w:rFonts w:ascii="Arial" w:eastAsia="等线" w:hAnsi="Arial"/>
                <w:b/>
                <w:sz w:val="18"/>
                <w:szCs w:val="20"/>
              </w:rPr>
              <w:t>Outdoor Values</w:t>
            </w:r>
          </w:p>
        </w:tc>
      </w:tr>
      <w:tr w:rsidR="00186F3B" w:rsidRPr="00186F3B" w14:paraId="444BB1D1" w14:textId="77777777" w:rsidTr="00186F3B">
        <w:tc>
          <w:tcPr>
            <w:tcW w:w="2523" w:type="dxa"/>
            <w:tcBorders>
              <w:top w:val="single" w:sz="4" w:space="0" w:color="auto"/>
              <w:left w:val="single" w:sz="4" w:space="0" w:color="auto"/>
              <w:bottom w:val="single" w:sz="4" w:space="0" w:color="auto"/>
              <w:right w:val="single" w:sz="4" w:space="0" w:color="auto"/>
            </w:tcBorders>
            <w:vAlign w:val="center"/>
          </w:tcPr>
          <w:p w14:paraId="5D9E7C6A"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Scenario</w:t>
            </w:r>
          </w:p>
        </w:tc>
        <w:tc>
          <w:tcPr>
            <w:tcW w:w="3592" w:type="dxa"/>
            <w:tcBorders>
              <w:top w:val="single" w:sz="4" w:space="0" w:color="auto"/>
              <w:left w:val="single" w:sz="4" w:space="0" w:color="auto"/>
              <w:bottom w:val="single" w:sz="4" w:space="0" w:color="auto"/>
              <w:right w:val="single" w:sz="4" w:space="0" w:color="auto"/>
            </w:tcBorders>
          </w:tcPr>
          <w:p w14:paraId="2417CEF1"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Indoor office</w:t>
            </w:r>
          </w:p>
          <w:p w14:paraId="406AC4A0"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12 sectors per 120m * 50m * 3m</w:t>
            </w:r>
          </w:p>
          <w:p w14:paraId="5B05F621"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ISD = 20m</w:t>
            </w:r>
          </w:p>
          <w:p w14:paraId="0EC03F2F" w14:textId="77777777" w:rsidR="00186F3B" w:rsidRPr="00186F3B" w:rsidRDefault="00186F3B" w:rsidP="00186F3B">
            <w:pPr>
              <w:keepNext/>
              <w:keepLines/>
              <w:rPr>
                <w:rFonts w:ascii="Arial" w:eastAsia="等线" w:hAnsi="Arial"/>
                <w:sz w:val="18"/>
                <w:szCs w:val="20"/>
              </w:rPr>
            </w:pPr>
            <w:proofErr w:type="spellStart"/>
            <w:r w:rsidRPr="00186F3B">
              <w:rPr>
                <w:rFonts w:ascii="Arial" w:eastAsia="等线" w:hAnsi="Arial"/>
                <w:sz w:val="18"/>
                <w:szCs w:val="20"/>
              </w:rPr>
              <w:t>InF</w:t>
            </w:r>
            <w:proofErr w:type="spellEnd"/>
            <w:r w:rsidRPr="00186F3B">
              <w:rPr>
                <w:rFonts w:ascii="Arial" w:eastAsia="等线" w:hAnsi="Arial"/>
                <w:sz w:val="18"/>
                <w:szCs w:val="20"/>
              </w:rPr>
              <w:t>-SH</w:t>
            </w:r>
          </w:p>
          <w:p w14:paraId="0044B6D5"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Hall size: L=300 x W=150 m</w:t>
            </w:r>
          </w:p>
          <w:p w14:paraId="6726CB2A"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Room height: 10m</w:t>
            </w:r>
          </w:p>
          <w:p w14:paraId="564CF688"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18 BSs on a square lattice with spacing D, located D/2 from the walls.</w:t>
            </w:r>
          </w:p>
          <w:p w14:paraId="619A9353"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 D=50m</w:t>
            </w:r>
          </w:p>
          <w:p w14:paraId="0212C1C8" w14:textId="77777777" w:rsidR="00186F3B" w:rsidRPr="00186F3B" w:rsidRDefault="00186F3B" w:rsidP="00186F3B">
            <w:pPr>
              <w:keepNext/>
              <w:keepLines/>
              <w:rPr>
                <w:rFonts w:ascii="Arial" w:eastAsia="等线" w:hAnsi="Arial"/>
                <w:sz w:val="18"/>
                <w:szCs w:val="20"/>
              </w:rPr>
            </w:pPr>
            <w:r w:rsidRPr="00186F3B">
              <w:rPr>
                <w:rFonts w:ascii="Arial" w:eastAsia="等线" w:hAnsi="Arial"/>
                <w:noProof/>
                <w:sz w:val="18"/>
                <w:szCs w:val="20"/>
                <w:lang w:eastAsia="zh-CN"/>
              </w:rPr>
              <w:drawing>
                <wp:inline distT="0" distB="0" distL="0" distR="0" wp14:anchorId="058C3767" wp14:editId="6F361234">
                  <wp:extent cx="1390015" cy="73406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390015" cy="734060"/>
                          </a:xfrm>
                          <a:prstGeom prst="rect">
                            <a:avLst/>
                          </a:prstGeom>
                          <a:noFill/>
                          <a:ln>
                            <a:noFill/>
                          </a:ln>
                        </pic:spPr>
                      </pic:pic>
                    </a:graphicData>
                  </a:graphic>
                </wp:inline>
              </w:drawing>
            </w:r>
          </w:p>
        </w:tc>
        <w:tc>
          <w:tcPr>
            <w:tcW w:w="3513" w:type="dxa"/>
            <w:tcBorders>
              <w:top w:val="single" w:sz="4" w:space="0" w:color="auto"/>
              <w:left w:val="single" w:sz="4" w:space="0" w:color="auto"/>
              <w:bottom w:val="single" w:sz="4" w:space="0" w:color="auto"/>
              <w:right w:val="single" w:sz="4" w:space="0" w:color="auto"/>
            </w:tcBorders>
          </w:tcPr>
          <w:p w14:paraId="24A0B4FA" w14:textId="77777777" w:rsidR="00186F3B" w:rsidRPr="00186F3B" w:rsidRDefault="00186F3B" w:rsidP="00186F3B">
            <w:pPr>
              <w:keepNext/>
              <w:keepLines/>
              <w:rPr>
                <w:rFonts w:ascii="Arial" w:eastAsia="等线" w:hAnsi="Arial"/>
                <w:sz w:val="18"/>
                <w:szCs w:val="20"/>
              </w:rPr>
            </w:pPr>
            <w:proofErr w:type="spellStart"/>
            <w:r w:rsidRPr="00186F3B">
              <w:rPr>
                <w:rFonts w:ascii="Arial" w:eastAsia="等线" w:hAnsi="Arial"/>
                <w:sz w:val="18"/>
                <w:szCs w:val="20"/>
              </w:rPr>
              <w:t>UMa</w:t>
            </w:r>
            <w:proofErr w:type="spellEnd"/>
            <w:r w:rsidRPr="00186F3B">
              <w:rPr>
                <w:rFonts w:ascii="Arial" w:eastAsia="等线" w:hAnsi="Arial"/>
                <w:sz w:val="18"/>
                <w:szCs w:val="20"/>
              </w:rPr>
              <w:t xml:space="preserve"> (ISD = 500m), </w:t>
            </w:r>
            <w:proofErr w:type="spellStart"/>
            <w:r w:rsidRPr="00186F3B">
              <w:rPr>
                <w:rFonts w:ascii="Arial" w:eastAsia="等线" w:hAnsi="Arial"/>
                <w:sz w:val="18"/>
                <w:szCs w:val="20"/>
              </w:rPr>
              <w:t>UMi</w:t>
            </w:r>
            <w:proofErr w:type="spellEnd"/>
            <w:r w:rsidRPr="00186F3B">
              <w:rPr>
                <w:rFonts w:ascii="Arial" w:eastAsia="等线" w:hAnsi="Arial"/>
                <w:sz w:val="18"/>
                <w:szCs w:val="20"/>
              </w:rPr>
              <w:t xml:space="preserve"> (ISD= 200m)</w:t>
            </w:r>
          </w:p>
        </w:tc>
      </w:tr>
      <w:tr w:rsidR="00186F3B" w:rsidRPr="00186F3B" w14:paraId="6533DFA1" w14:textId="77777777" w:rsidTr="00186F3B">
        <w:tc>
          <w:tcPr>
            <w:tcW w:w="2523" w:type="dxa"/>
            <w:tcBorders>
              <w:top w:val="single" w:sz="4" w:space="0" w:color="auto"/>
              <w:left w:val="single" w:sz="4" w:space="0" w:color="auto"/>
              <w:bottom w:val="single" w:sz="4" w:space="0" w:color="auto"/>
              <w:right w:val="single" w:sz="4" w:space="0" w:color="auto"/>
            </w:tcBorders>
            <w:vAlign w:val="center"/>
          </w:tcPr>
          <w:p w14:paraId="26F164FC"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Sensing mode</w:t>
            </w:r>
          </w:p>
        </w:tc>
        <w:tc>
          <w:tcPr>
            <w:tcW w:w="7105" w:type="dxa"/>
            <w:gridSpan w:val="2"/>
            <w:tcBorders>
              <w:top w:val="single" w:sz="4" w:space="0" w:color="auto"/>
              <w:left w:val="single" w:sz="4" w:space="0" w:color="auto"/>
              <w:bottom w:val="single" w:sz="4" w:space="0" w:color="auto"/>
              <w:right w:val="single" w:sz="4" w:space="0" w:color="auto"/>
            </w:tcBorders>
          </w:tcPr>
          <w:p w14:paraId="15BBEB05"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 xml:space="preserve">TRP monostatic, TRP-TRP </w:t>
            </w:r>
            <w:proofErr w:type="spellStart"/>
            <w:r w:rsidRPr="00186F3B">
              <w:rPr>
                <w:rFonts w:ascii="Arial" w:eastAsia="等线" w:hAnsi="Arial"/>
                <w:sz w:val="18"/>
                <w:szCs w:val="20"/>
              </w:rPr>
              <w:t>bistatic</w:t>
            </w:r>
            <w:proofErr w:type="spellEnd"/>
            <w:r w:rsidRPr="00186F3B">
              <w:rPr>
                <w:rFonts w:ascii="Arial" w:eastAsia="等线" w:hAnsi="Arial"/>
                <w:sz w:val="18"/>
                <w:szCs w:val="20"/>
              </w:rPr>
              <w:t xml:space="preserve">, TRP-UE </w:t>
            </w:r>
            <w:proofErr w:type="spellStart"/>
            <w:r w:rsidRPr="00186F3B">
              <w:rPr>
                <w:rFonts w:ascii="Arial" w:eastAsia="等线" w:hAnsi="Arial"/>
                <w:sz w:val="18"/>
                <w:szCs w:val="20"/>
              </w:rPr>
              <w:t>bistatic</w:t>
            </w:r>
            <w:proofErr w:type="spellEnd"/>
            <w:r w:rsidRPr="00186F3B">
              <w:rPr>
                <w:rFonts w:ascii="Arial" w:eastAsia="等线" w:hAnsi="Arial"/>
                <w:sz w:val="18"/>
                <w:szCs w:val="20"/>
              </w:rPr>
              <w:t xml:space="preserve">, UE-UE </w:t>
            </w:r>
            <w:proofErr w:type="spellStart"/>
            <w:r w:rsidRPr="00186F3B">
              <w:rPr>
                <w:rFonts w:ascii="Arial" w:eastAsia="等线" w:hAnsi="Arial"/>
                <w:sz w:val="18"/>
                <w:szCs w:val="20"/>
              </w:rPr>
              <w:t>bistatic</w:t>
            </w:r>
            <w:proofErr w:type="spellEnd"/>
            <w:r w:rsidRPr="00186F3B">
              <w:rPr>
                <w:rFonts w:ascii="Arial" w:eastAsia="等线" w:hAnsi="Arial"/>
                <w:sz w:val="18"/>
                <w:szCs w:val="20"/>
              </w:rPr>
              <w:t>, UE monostatic</w:t>
            </w:r>
          </w:p>
        </w:tc>
      </w:tr>
      <w:tr w:rsidR="00186F3B" w:rsidRPr="00186F3B" w14:paraId="6F5BB328" w14:textId="77777777" w:rsidTr="00186F3B">
        <w:tc>
          <w:tcPr>
            <w:tcW w:w="2523" w:type="dxa"/>
            <w:tcBorders>
              <w:top w:val="single" w:sz="4" w:space="0" w:color="auto"/>
              <w:left w:val="single" w:sz="4" w:space="0" w:color="auto"/>
              <w:bottom w:val="single" w:sz="4" w:space="0" w:color="auto"/>
              <w:right w:val="single" w:sz="4" w:space="0" w:color="auto"/>
            </w:tcBorders>
            <w:vAlign w:val="center"/>
          </w:tcPr>
          <w:p w14:paraId="121701E7"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Target type</w:t>
            </w:r>
          </w:p>
        </w:tc>
        <w:tc>
          <w:tcPr>
            <w:tcW w:w="7105" w:type="dxa"/>
            <w:gridSpan w:val="2"/>
            <w:tcBorders>
              <w:top w:val="single" w:sz="4" w:space="0" w:color="auto"/>
              <w:left w:val="single" w:sz="4" w:space="0" w:color="auto"/>
              <w:bottom w:val="single" w:sz="4" w:space="0" w:color="auto"/>
              <w:right w:val="single" w:sz="4" w:space="0" w:color="auto"/>
            </w:tcBorders>
          </w:tcPr>
          <w:p w14:paraId="17B0A94D"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 xml:space="preserve">Adult Pedestrian: 0.5m x 0.5m x 1.75m. See note. </w:t>
            </w:r>
          </w:p>
        </w:tc>
      </w:tr>
      <w:tr w:rsidR="00186F3B" w:rsidRPr="00186F3B" w14:paraId="47368F4A" w14:textId="77777777" w:rsidTr="00186F3B">
        <w:tc>
          <w:tcPr>
            <w:tcW w:w="2523" w:type="dxa"/>
            <w:tcBorders>
              <w:top w:val="single" w:sz="4" w:space="0" w:color="auto"/>
              <w:left w:val="single" w:sz="4" w:space="0" w:color="auto"/>
              <w:bottom w:val="single" w:sz="4" w:space="0" w:color="auto"/>
              <w:right w:val="single" w:sz="4" w:space="0" w:color="auto"/>
            </w:tcBorders>
            <w:vAlign w:val="center"/>
          </w:tcPr>
          <w:p w14:paraId="2BF4EA9C"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 xml:space="preserve">BS </w:t>
            </w:r>
            <w:proofErr w:type="spellStart"/>
            <w:r w:rsidRPr="00186F3B">
              <w:rPr>
                <w:rFonts w:ascii="Arial" w:eastAsia="等线" w:hAnsi="Arial"/>
                <w:sz w:val="18"/>
                <w:szCs w:val="20"/>
              </w:rPr>
              <w:t>Tx</w:t>
            </w:r>
            <w:proofErr w:type="spellEnd"/>
            <w:r w:rsidRPr="00186F3B">
              <w:rPr>
                <w:rFonts w:ascii="Arial" w:eastAsia="等线" w:hAnsi="Arial"/>
                <w:sz w:val="18"/>
                <w:szCs w:val="20"/>
              </w:rPr>
              <w:t xml:space="preserve"> power</w:t>
            </w:r>
          </w:p>
        </w:tc>
        <w:tc>
          <w:tcPr>
            <w:tcW w:w="3592" w:type="dxa"/>
            <w:tcBorders>
              <w:top w:val="single" w:sz="4" w:space="0" w:color="auto"/>
              <w:left w:val="single" w:sz="4" w:space="0" w:color="auto"/>
              <w:bottom w:val="single" w:sz="4" w:space="0" w:color="auto"/>
              <w:right w:val="single" w:sz="4" w:space="0" w:color="auto"/>
            </w:tcBorders>
          </w:tcPr>
          <w:p w14:paraId="6DD93DDB"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FR1: 24dBm</w:t>
            </w:r>
          </w:p>
          <w:p w14:paraId="4226FCEF"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FR2: 23dBm</w:t>
            </w:r>
          </w:p>
        </w:tc>
        <w:tc>
          <w:tcPr>
            <w:tcW w:w="3513" w:type="dxa"/>
            <w:tcBorders>
              <w:top w:val="single" w:sz="4" w:space="0" w:color="auto"/>
              <w:left w:val="single" w:sz="4" w:space="0" w:color="auto"/>
              <w:bottom w:val="single" w:sz="4" w:space="0" w:color="auto"/>
              <w:right w:val="single" w:sz="4" w:space="0" w:color="auto"/>
            </w:tcBorders>
          </w:tcPr>
          <w:p w14:paraId="6CC238C2"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FR1: 56dBm</w:t>
            </w:r>
          </w:p>
          <w:p w14:paraId="720865CE"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FR2: 41dBm</w:t>
            </w:r>
          </w:p>
        </w:tc>
      </w:tr>
      <w:tr w:rsidR="00186F3B" w:rsidRPr="00186F3B" w14:paraId="6F17D35F" w14:textId="77777777" w:rsidTr="00186F3B">
        <w:tc>
          <w:tcPr>
            <w:tcW w:w="2523" w:type="dxa"/>
            <w:tcBorders>
              <w:top w:val="single" w:sz="4" w:space="0" w:color="auto"/>
              <w:left w:val="single" w:sz="4" w:space="0" w:color="auto"/>
              <w:bottom w:val="single" w:sz="4" w:space="0" w:color="auto"/>
              <w:right w:val="single" w:sz="4" w:space="0" w:color="auto"/>
            </w:tcBorders>
          </w:tcPr>
          <w:p w14:paraId="1323E2AD"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UT height</w:t>
            </w:r>
          </w:p>
        </w:tc>
        <w:tc>
          <w:tcPr>
            <w:tcW w:w="3592" w:type="dxa"/>
            <w:tcBorders>
              <w:top w:val="single" w:sz="4" w:space="0" w:color="auto"/>
              <w:left w:val="single" w:sz="4" w:space="0" w:color="auto"/>
              <w:bottom w:val="single" w:sz="4" w:space="0" w:color="auto"/>
              <w:right w:val="single" w:sz="4" w:space="0" w:color="auto"/>
            </w:tcBorders>
          </w:tcPr>
          <w:p w14:paraId="62BBC3B0"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1m</w:t>
            </w:r>
          </w:p>
        </w:tc>
        <w:tc>
          <w:tcPr>
            <w:tcW w:w="3513" w:type="dxa"/>
            <w:tcBorders>
              <w:top w:val="single" w:sz="4" w:space="0" w:color="auto"/>
              <w:left w:val="single" w:sz="4" w:space="0" w:color="auto"/>
              <w:bottom w:val="single" w:sz="4" w:space="0" w:color="auto"/>
              <w:right w:val="single" w:sz="4" w:space="0" w:color="auto"/>
            </w:tcBorders>
          </w:tcPr>
          <w:p w14:paraId="584F23A8"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1.5m</w:t>
            </w:r>
          </w:p>
        </w:tc>
      </w:tr>
      <w:tr w:rsidR="00186F3B" w:rsidRPr="00186F3B" w14:paraId="11384ED3" w14:textId="77777777" w:rsidTr="00186F3B">
        <w:tc>
          <w:tcPr>
            <w:tcW w:w="2523" w:type="dxa"/>
            <w:tcBorders>
              <w:top w:val="single" w:sz="4" w:space="0" w:color="auto"/>
              <w:left w:val="single" w:sz="4" w:space="0" w:color="auto"/>
              <w:bottom w:val="single" w:sz="4" w:space="0" w:color="auto"/>
              <w:right w:val="single" w:sz="4" w:space="0" w:color="auto"/>
            </w:tcBorders>
          </w:tcPr>
          <w:p w14:paraId="0014E092"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UT Distribution</w:t>
            </w:r>
          </w:p>
        </w:tc>
        <w:tc>
          <w:tcPr>
            <w:tcW w:w="3592" w:type="dxa"/>
            <w:tcBorders>
              <w:top w:val="single" w:sz="4" w:space="0" w:color="auto"/>
              <w:left w:val="single" w:sz="4" w:space="0" w:color="auto"/>
              <w:bottom w:val="single" w:sz="4" w:space="0" w:color="auto"/>
              <w:right w:val="single" w:sz="4" w:space="0" w:color="auto"/>
            </w:tcBorders>
          </w:tcPr>
          <w:p w14:paraId="3BF7FAA9"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Per Table 7.8-1 Indoor-Office</w:t>
            </w:r>
          </w:p>
          <w:p w14:paraId="3357F306"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Number of UTs: 20</w:t>
            </w:r>
          </w:p>
        </w:tc>
        <w:tc>
          <w:tcPr>
            <w:tcW w:w="3513" w:type="dxa"/>
            <w:tcBorders>
              <w:top w:val="single" w:sz="4" w:space="0" w:color="auto"/>
              <w:left w:val="single" w:sz="4" w:space="0" w:color="auto"/>
              <w:bottom w:val="single" w:sz="4" w:space="0" w:color="auto"/>
              <w:right w:val="single" w:sz="4" w:space="0" w:color="auto"/>
            </w:tcBorders>
          </w:tcPr>
          <w:p w14:paraId="5012F52F"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 xml:space="preserve">Per Table 7.8-1. </w:t>
            </w:r>
          </w:p>
          <w:p w14:paraId="0254FB46"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Number of UTs/cell: 10</w:t>
            </w:r>
          </w:p>
        </w:tc>
      </w:tr>
      <w:tr w:rsidR="00186F3B" w:rsidRPr="00186F3B" w14:paraId="66221F68" w14:textId="77777777" w:rsidTr="00186F3B">
        <w:tc>
          <w:tcPr>
            <w:tcW w:w="2523" w:type="dxa"/>
            <w:tcBorders>
              <w:top w:val="single" w:sz="4" w:space="0" w:color="auto"/>
              <w:left w:val="single" w:sz="4" w:space="0" w:color="auto"/>
              <w:bottom w:val="single" w:sz="4" w:space="0" w:color="auto"/>
              <w:right w:val="single" w:sz="4" w:space="0" w:color="auto"/>
            </w:tcBorders>
            <w:vAlign w:val="center"/>
          </w:tcPr>
          <w:p w14:paraId="3834B671"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Sensing target distribution</w:t>
            </w:r>
          </w:p>
        </w:tc>
        <w:tc>
          <w:tcPr>
            <w:tcW w:w="3592" w:type="dxa"/>
            <w:tcBorders>
              <w:top w:val="single" w:sz="4" w:space="0" w:color="auto"/>
              <w:left w:val="single" w:sz="4" w:space="0" w:color="auto"/>
              <w:bottom w:val="single" w:sz="4" w:space="0" w:color="auto"/>
              <w:right w:val="single" w:sz="4" w:space="0" w:color="auto"/>
            </w:tcBorders>
            <w:vAlign w:val="center"/>
          </w:tcPr>
          <w:p w14:paraId="5947E9F6"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100% indoor, 1 target uniformly distributed (across multiple drops) over the convex hull of the TRP deployment</w:t>
            </w:r>
          </w:p>
        </w:tc>
        <w:tc>
          <w:tcPr>
            <w:tcW w:w="3513" w:type="dxa"/>
            <w:tcBorders>
              <w:top w:val="single" w:sz="4" w:space="0" w:color="auto"/>
              <w:left w:val="single" w:sz="4" w:space="0" w:color="auto"/>
              <w:bottom w:val="single" w:sz="4" w:space="0" w:color="auto"/>
              <w:right w:val="single" w:sz="4" w:space="0" w:color="auto"/>
            </w:tcBorders>
            <w:vAlign w:val="center"/>
          </w:tcPr>
          <w:p w14:paraId="36E76533"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100% outdoor. 1 target uniformly distributed (across multiple drops) within the center cell.</w:t>
            </w:r>
          </w:p>
        </w:tc>
      </w:tr>
      <w:tr w:rsidR="00186F3B" w:rsidRPr="00186F3B" w14:paraId="2A389AD8" w14:textId="77777777" w:rsidTr="00186F3B">
        <w:tc>
          <w:tcPr>
            <w:tcW w:w="2523" w:type="dxa"/>
            <w:tcBorders>
              <w:top w:val="single" w:sz="4" w:space="0" w:color="auto"/>
              <w:left w:val="single" w:sz="4" w:space="0" w:color="auto"/>
              <w:bottom w:val="single" w:sz="4" w:space="0" w:color="auto"/>
              <w:right w:val="single" w:sz="4" w:space="0" w:color="auto"/>
            </w:tcBorders>
            <w:vAlign w:val="center"/>
          </w:tcPr>
          <w:p w14:paraId="461BB65E"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Component A of the RCS for each scattering point</w:t>
            </w:r>
          </w:p>
        </w:tc>
        <w:tc>
          <w:tcPr>
            <w:tcW w:w="7105" w:type="dxa"/>
            <w:gridSpan w:val="2"/>
            <w:tcBorders>
              <w:top w:val="single" w:sz="4" w:space="0" w:color="auto"/>
              <w:left w:val="single" w:sz="4" w:space="0" w:color="auto"/>
              <w:bottom w:val="single" w:sz="4" w:space="0" w:color="auto"/>
              <w:right w:val="single" w:sz="4" w:space="0" w:color="auto"/>
            </w:tcBorders>
          </w:tcPr>
          <w:p w14:paraId="303008F8"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 xml:space="preserve">-1.37 </w:t>
            </w:r>
            <w:proofErr w:type="spellStart"/>
            <w:r w:rsidRPr="00186F3B">
              <w:rPr>
                <w:rFonts w:ascii="Arial" w:eastAsia="等线" w:hAnsi="Arial"/>
                <w:sz w:val="18"/>
                <w:szCs w:val="20"/>
              </w:rPr>
              <w:t>dBsm</w:t>
            </w:r>
            <w:proofErr w:type="spellEnd"/>
          </w:p>
          <w:p w14:paraId="3DD4DD3F" w14:textId="77777777" w:rsidR="00186F3B" w:rsidRPr="00186F3B" w:rsidRDefault="00186F3B" w:rsidP="00186F3B">
            <w:pPr>
              <w:keepNext/>
              <w:keepLines/>
              <w:rPr>
                <w:rFonts w:ascii="Arial" w:eastAsia="等线" w:hAnsi="Arial"/>
                <w:sz w:val="18"/>
                <w:szCs w:val="20"/>
              </w:rPr>
            </w:pPr>
          </w:p>
        </w:tc>
      </w:tr>
      <w:tr w:rsidR="00186F3B" w:rsidRPr="00186F3B" w14:paraId="15E4AB9B" w14:textId="77777777" w:rsidTr="00186F3B">
        <w:tc>
          <w:tcPr>
            <w:tcW w:w="2523" w:type="dxa"/>
            <w:vMerge w:val="restart"/>
            <w:tcBorders>
              <w:top w:val="single" w:sz="4" w:space="0" w:color="auto"/>
              <w:left w:val="single" w:sz="4" w:space="0" w:color="auto"/>
              <w:right w:val="single" w:sz="4" w:space="0" w:color="auto"/>
            </w:tcBorders>
            <w:vAlign w:val="center"/>
          </w:tcPr>
          <w:p w14:paraId="58992BF4"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Minimum 3D distances between pairs of STX/SRX and sensing target</w:t>
            </w:r>
          </w:p>
        </w:tc>
        <w:tc>
          <w:tcPr>
            <w:tcW w:w="7105" w:type="dxa"/>
            <w:gridSpan w:val="2"/>
            <w:tcBorders>
              <w:top w:val="single" w:sz="4" w:space="0" w:color="auto"/>
              <w:left w:val="single" w:sz="4" w:space="0" w:color="auto"/>
              <w:bottom w:val="single" w:sz="4" w:space="0" w:color="auto"/>
              <w:right w:val="single" w:sz="4" w:space="0" w:color="auto"/>
            </w:tcBorders>
          </w:tcPr>
          <w:p w14:paraId="10513180" w14:textId="72E0B3C5" w:rsidR="00186F3B" w:rsidRPr="00186F3B" w:rsidRDefault="00186F3B" w:rsidP="00186F3B">
            <w:pPr>
              <w:keepNext/>
              <w:keepLines/>
              <w:rPr>
                <w:rFonts w:ascii="Arial" w:eastAsia="等线" w:hAnsi="Arial"/>
                <w:sz w:val="18"/>
                <w:szCs w:val="20"/>
                <w:lang w:eastAsia="zh-CN"/>
              </w:rPr>
            </w:pPr>
            <w:del w:id="35" w:author="CATT, CICTCI" w:date="2025-08-15T14:06:00Z">
              <w:r w:rsidRPr="00186F3B" w:rsidDel="007F23EB">
                <w:rPr>
                  <w:rFonts w:ascii="Arial" w:eastAsia="等线" w:hAnsi="Arial"/>
                  <w:sz w:val="18"/>
                  <w:szCs w:val="20"/>
                </w:rPr>
                <w:delText>Min distances defined in TR 38</w:delText>
              </w:r>
              <w:r w:rsidR="00B77839" w:rsidDel="007F23EB">
                <w:rPr>
                  <w:rFonts w:ascii="Arial" w:eastAsia="等线" w:hAnsi="Arial"/>
                  <w:sz w:val="18"/>
                  <w:szCs w:val="20"/>
                </w:rPr>
                <w:delText xml:space="preserve">.901 and TR36.843 and TR38.859 </w:delText>
              </w:r>
            </w:del>
          </w:p>
        </w:tc>
      </w:tr>
      <w:tr w:rsidR="00186F3B" w:rsidRPr="00186F3B" w14:paraId="4B912608" w14:textId="77777777" w:rsidTr="00186F3B">
        <w:tc>
          <w:tcPr>
            <w:tcW w:w="2523" w:type="dxa"/>
            <w:vMerge/>
            <w:tcBorders>
              <w:left w:val="single" w:sz="4" w:space="0" w:color="auto"/>
              <w:bottom w:val="single" w:sz="4" w:space="0" w:color="auto"/>
              <w:right w:val="single" w:sz="4" w:space="0" w:color="auto"/>
            </w:tcBorders>
            <w:vAlign w:val="center"/>
          </w:tcPr>
          <w:p w14:paraId="348F3B5E" w14:textId="77777777" w:rsidR="00186F3B" w:rsidRPr="00186F3B" w:rsidRDefault="00186F3B" w:rsidP="00186F3B">
            <w:pPr>
              <w:keepNext/>
              <w:keepLines/>
              <w:rPr>
                <w:rFonts w:ascii="Arial" w:eastAsia="等线" w:hAnsi="Arial"/>
                <w:sz w:val="18"/>
                <w:szCs w:val="20"/>
              </w:rPr>
            </w:pPr>
          </w:p>
        </w:tc>
        <w:tc>
          <w:tcPr>
            <w:tcW w:w="3592" w:type="dxa"/>
            <w:tcBorders>
              <w:top w:val="single" w:sz="4" w:space="0" w:color="auto"/>
              <w:left w:val="single" w:sz="4" w:space="0" w:color="auto"/>
              <w:bottom w:val="single" w:sz="4" w:space="0" w:color="auto"/>
              <w:right w:val="single" w:sz="4" w:space="0" w:color="auto"/>
            </w:tcBorders>
          </w:tcPr>
          <w:p w14:paraId="7D7E0B15" w14:textId="77777777" w:rsidR="007F23EB" w:rsidRPr="007F5149" w:rsidRDefault="007F23EB" w:rsidP="007F23EB">
            <w:pPr>
              <w:keepNext/>
              <w:keepLines/>
              <w:rPr>
                <w:ins w:id="36" w:author="CATT, CICTCI" w:date="2025-08-15T14:06:00Z"/>
                <w:rFonts w:ascii="Arial" w:eastAsia="等线" w:hAnsi="Arial"/>
                <w:sz w:val="18"/>
                <w:szCs w:val="20"/>
                <w:lang w:eastAsia="zh-CN"/>
              </w:rPr>
            </w:pPr>
            <w:ins w:id="37" w:author="CATT, CICTCI" w:date="2025-08-15T14:06:00Z">
              <w:r w:rsidRPr="007F5149">
                <w:rPr>
                  <w:rFonts w:ascii="Arial" w:eastAsia="等线" w:hAnsi="Arial"/>
                  <w:sz w:val="18"/>
                  <w:szCs w:val="20"/>
                  <w:lang w:eastAsia="zh-CN"/>
                </w:rPr>
                <w:t xml:space="preserve">For TRP monostatic and TRP-TRP </w:t>
              </w:r>
              <w:proofErr w:type="spellStart"/>
              <w:r w:rsidRPr="007F5149">
                <w:rPr>
                  <w:rFonts w:ascii="Arial" w:eastAsia="等线" w:hAnsi="Arial"/>
                  <w:sz w:val="18"/>
                  <w:szCs w:val="20"/>
                  <w:lang w:eastAsia="zh-CN"/>
                </w:rPr>
                <w:t>bistatic</w:t>
              </w:r>
              <w:proofErr w:type="spellEnd"/>
              <w:r w:rsidRPr="007F5149">
                <w:rPr>
                  <w:rFonts w:ascii="Arial" w:eastAsia="等线" w:hAnsi="Arial"/>
                  <w:sz w:val="18"/>
                  <w:szCs w:val="20"/>
                  <w:lang w:eastAsia="zh-CN"/>
                </w:rPr>
                <w:t xml:space="preserve"> sensing modes, the minimum 2D distance between STX/SRX pairs and the sensing target is 0 </w:t>
              </w:r>
              <w:r>
                <w:rPr>
                  <w:rFonts w:ascii="Arial" w:eastAsia="等线" w:hAnsi="Arial" w:hint="eastAsia"/>
                  <w:sz w:val="18"/>
                  <w:szCs w:val="20"/>
                  <w:lang w:eastAsia="zh-CN"/>
                </w:rPr>
                <w:t>m</w:t>
              </w:r>
              <w:r w:rsidRPr="007F5149">
                <w:rPr>
                  <w:rFonts w:ascii="Arial" w:eastAsia="等线" w:hAnsi="Arial"/>
                  <w:sz w:val="18"/>
                  <w:szCs w:val="20"/>
                  <w:lang w:eastAsia="zh-CN"/>
                </w:rPr>
                <w:t xml:space="preserve"> (as specified in TR 38.85</w:t>
              </w:r>
              <w:r>
                <w:rPr>
                  <w:rFonts w:ascii="Arial" w:eastAsia="等线" w:hAnsi="Arial" w:hint="eastAsia"/>
                  <w:sz w:val="18"/>
                  <w:szCs w:val="20"/>
                  <w:lang w:eastAsia="zh-CN"/>
                </w:rPr>
                <w:t>9</w:t>
              </w:r>
              <w:r w:rsidRPr="007F5149">
                <w:rPr>
                  <w:rFonts w:ascii="Arial" w:eastAsia="等线" w:hAnsi="Arial"/>
                  <w:sz w:val="18"/>
                  <w:szCs w:val="20"/>
                  <w:lang w:eastAsia="zh-CN"/>
                </w:rPr>
                <w:t>)</w:t>
              </w:r>
            </w:ins>
          </w:p>
          <w:p w14:paraId="677C1266" w14:textId="77777777" w:rsidR="007F23EB" w:rsidRPr="007F5149" w:rsidRDefault="007F23EB" w:rsidP="007F23EB">
            <w:pPr>
              <w:keepNext/>
              <w:keepLines/>
              <w:rPr>
                <w:ins w:id="38" w:author="CATT, CICTCI" w:date="2025-08-15T14:06:00Z"/>
                <w:rFonts w:ascii="Arial" w:eastAsia="等线" w:hAnsi="Arial"/>
                <w:sz w:val="18"/>
                <w:szCs w:val="20"/>
                <w:lang w:eastAsia="zh-CN"/>
              </w:rPr>
            </w:pPr>
          </w:p>
          <w:p w14:paraId="75E54296" w14:textId="1DDAB0F1" w:rsidR="00186F3B" w:rsidRPr="00186F3B" w:rsidRDefault="007F23EB" w:rsidP="007F23EB">
            <w:pPr>
              <w:keepNext/>
              <w:keepLines/>
              <w:rPr>
                <w:rFonts w:ascii="Arial" w:eastAsia="等线" w:hAnsi="Arial"/>
                <w:sz w:val="18"/>
                <w:szCs w:val="20"/>
              </w:rPr>
            </w:pPr>
            <w:ins w:id="39" w:author="CATT, CICTCI" w:date="2025-08-15T14:06:00Z">
              <w:r w:rsidRPr="007F5149">
                <w:rPr>
                  <w:rFonts w:ascii="Arial" w:eastAsia="等线" w:hAnsi="Arial"/>
                  <w:sz w:val="18"/>
                  <w:szCs w:val="20"/>
                  <w:lang w:eastAsia="zh-CN"/>
                </w:rPr>
                <w:t xml:space="preserve">For UE monostatic and UE-UE </w:t>
              </w:r>
              <w:proofErr w:type="spellStart"/>
              <w:r w:rsidRPr="007F5149">
                <w:rPr>
                  <w:rFonts w:ascii="Arial" w:eastAsia="等线" w:hAnsi="Arial"/>
                  <w:sz w:val="18"/>
                  <w:szCs w:val="20"/>
                  <w:lang w:eastAsia="zh-CN"/>
                </w:rPr>
                <w:t>bistatic</w:t>
              </w:r>
              <w:proofErr w:type="spellEnd"/>
              <w:r w:rsidRPr="007F5149">
                <w:rPr>
                  <w:rFonts w:ascii="Arial" w:eastAsia="等线" w:hAnsi="Arial"/>
                  <w:sz w:val="18"/>
                  <w:szCs w:val="20"/>
                  <w:lang w:eastAsia="zh-CN"/>
                </w:rPr>
                <w:t xml:space="preserve"> sensing modes, the minimum 2D distance between STX/SRX pairs and the sensing target is 1 </w:t>
              </w:r>
              <w:r>
                <w:rPr>
                  <w:rFonts w:ascii="Arial" w:eastAsia="等线" w:hAnsi="Arial" w:hint="eastAsia"/>
                  <w:sz w:val="18"/>
                  <w:szCs w:val="20"/>
                  <w:lang w:eastAsia="zh-CN"/>
                </w:rPr>
                <w:t>m</w:t>
              </w:r>
              <w:r w:rsidRPr="007F5149">
                <w:rPr>
                  <w:rFonts w:ascii="Arial" w:eastAsia="等线" w:hAnsi="Arial"/>
                  <w:sz w:val="18"/>
                  <w:szCs w:val="20"/>
                  <w:lang w:eastAsia="zh-CN"/>
                </w:rPr>
                <w:t xml:space="preserve"> (as specified in TR 38.901)</w:t>
              </w:r>
            </w:ins>
          </w:p>
        </w:tc>
        <w:tc>
          <w:tcPr>
            <w:tcW w:w="3513" w:type="dxa"/>
            <w:tcBorders>
              <w:top w:val="single" w:sz="4" w:space="0" w:color="auto"/>
              <w:left w:val="single" w:sz="4" w:space="0" w:color="auto"/>
              <w:bottom w:val="single" w:sz="4" w:space="0" w:color="auto"/>
              <w:right w:val="single" w:sz="4" w:space="0" w:color="auto"/>
            </w:tcBorders>
          </w:tcPr>
          <w:p w14:paraId="01F589BB" w14:textId="7D00F2A9" w:rsidR="007F23EB" w:rsidRPr="00186F3B" w:rsidRDefault="007F23EB" w:rsidP="007F23EB">
            <w:pPr>
              <w:keepNext/>
              <w:keepLines/>
              <w:rPr>
                <w:ins w:id="40" w:author="CATT, CICTCI" w:date="2025-08-15T14:06:00Z"/>
                <w:rFonts w:ascii="Arial" w:eastAsia="等线" w:hAnsi="Arial"/>
                <w:sz w:val="18"/>
                <w:szCs w:val="20"/>
                <w:lang w:eastAsia="zh-CN"/>
              </w:rPr>
            </w:pPr>
            <w:ins w:id="41" w:author="CATT, CICTCI" w:date="2025-08-15T14:06:00Z">
              <w:r w:rsidRPr="00186F3B">
                <w:rPr>
                  <w:rFonts w:ascii="Arial" w:eastAsia="等线" w:hAnsi="Arial"/>
                  <w:sz w:val="18"/>
                  <w:szCs w:val="20"/>
                </w:rPr>
                <w:t xml:space="preserve">For TRP monostatic and TRP-TRP </w:t>
              </w:r>
              <w:proofErr w:type="spellStart"/>
              <w:r w:rsidRPr="00186F3B">
                <w:rPr>
                  <w:rFonts w:ascii="Arial" w:eastAsia="等线" w:hAnsi="Arial"/>
                  <w:sz w:val="18"/>
                  <w:szCs w:val="20"/>
                </w:rPr>
                <w:t>bistatic</w:t>
              </w:r>
              <w:proofErr w:type="spellEnd"/>
              <w:r w:rsidRPr="00186F3B">
                <w:rPr>
                  <w:rFonts w:ascii="Arial" w:eastAsia="等线" w:hAnsi="Arial"/>
                  <w:sz w:val="18"/>
                  <w:szCs w:val="20"/>
                </w:rPr>
                <w:t xml:space="preserve"> sensing modes, the minimum 2D distances between STX/SRX pairs and the sensing target are 10 m for </w:t>
              </w:r>
              <w:proofErr w:type="spellStart"/>
              <w:r w:rsidRPr="00186F3B">
                <w:rPr>
                  <w:rFonts w:ascii="Arial" w:eastAsia="等线" w:hAnsi="Arial"/>
                  <w:sz w:val="18"/>
                  <w:szCs w:val="20"/>
                </w:rPr>
                <w:t>UMi</w:t>
              </w:r>
              <w:proofErr w:type="spellEnd"/>
              <w:r w:rsidRPr="00186F3B">
                <w:rPr>
                  <w:rFonts w:ascii="Arial" w:eastAsia="等线" w:hAnsi="Arial"/>
                  <w:sz w:val="18"/>
                  <w:szCs w:val="20"/>
                </w:rPr>
                <w:t xml:space="preserve"> scenarios and 35 m for </w:t>
              </w:r>
              <w:proofErr w:type="spellStart"/>
              <w:r w:rsidRPr="00186F3B">
                <w:rPr>
                  <w:rFonts w:ascii="Arial" w:eastAsia="等线" w:hAnsi="Arial"/>
                  <w:sz w:val="18"/>
                  <w:szCs w:val="20"/>
                </w:rPr>
                <w:t>UMa</w:t>
              </w:r>
              <w:proofErr w:type="spellEnd"/>
              <w:r w:rsidRPr="00186F3B">
                <w:rPr>
                  <w:rFonts w:ascii="Arial" w:eastAsia="等线" w:hAnsi="Arial"/>
                  <w:sz w:val="18"/>
                  <w:szCs w:val="20"/>
                </w:rPr>
                <w:t xml:space="preserve"> scenarios ( as specified in TR 38.901)</w:t>
              </w:r>
            </w:ins>
          </w:p>
          <w:p w14:paraId="43B17A5D" w14:textId="77777777" w:rsidR="007F23EB" w:rsidRPr="00186F3B" w:rsidRDefault="007F23EB" w:rsidP="007F23EB">
            <w:pPr>
              <w:keepNext/>
              <w:keepLines/>
              <w:rPr>
                <w:ins w:id="42" w:author="CATT, CICTCI" w:date="2025-08-15T14:06:00Z"/>
                <w:rFonts w:ascii="Arial" w:eastAsia="等线" w:hAnsi="Arial"/>
                <w:sz w:val="18"/>
                <w:szCs w:val="20"/>
              </w:rPr>
            </w:pPr>
          </w:p>
          <w:p w14:paraId="77387298" w14:textId="6D06DC98" w:rsidR="00186F3B" w:rsidRPr="00186F3B" w:rsidRDefault="007F23EB" w:rsidP="00637F4B">
            <w:pPr>
              <w:keepNext/>
              <w:keepLines/>
              <w:rPr>
                <w:rFonts w:ascii="Arial" w:eastAsia="等线" w:hAnsi="Arial"/>
                <w:sz w:val="18"/>
                <w:szCs w:val="20"/>
                <w:lang w:eastAsia="zh-CN"/>
              </w:rPr>
            </w:pPr>
            <w:ins w:id="43" w:author="CATT, CICTCI" w:date="2025-08-15T14:06:00Z">
              <w:r w:rsidRPr="00186F3B">
                <w:rPr>
                  <w:rFonts w:ascii="Arial" w:eastAsia="等线" w:hAnsi="Arial"/>
                  <w:sz w:val="18"/>
                  <w:szCs w:val="20"/>
                </w:rPr>
                <w:t xml:space="preserve">For UE monostatic and UE-UE </w:t>
              </w:r>
              <w:proofErr w:type="spellStart"/>
              <w:r w:rsidRPr="00186F3B">
                <w:rPr>
                  <w:rFonts w:ascii="Arial" w:eastAsia="等线" w:hAnsi="Arial"/>
                  <w:sz w:val="18"/>
                  <w:szCs w:val="20"/>
                </w:rPr>
                <w:t>bistatic</w:t>
              </w:r>
              <w:proofErr w:type="spellEnd"/>
              <w:r w:rsidRPr="00186F3B">
                <w:rPr>
                  <w:rFonts w:ascii="Arial" w:eastAsia="等线" w:hAnsi="Arial"/>
                  <w:sz w:val="18"/>
                  <w:szCs w:val="20"/>
                </w:rPr>
                <w:t xml:space="preserve"> sensing modes, the minimum 2D distance between STX/SRX pairs and the sensing target is </w:t>
              </w:r>
            </w:ins>
            <w:ins w:id="44" w:author="CATT, CICTCI" w:date="2025-08-15T17:52:00Z">
              <w:r w:rsidR="00637F4B">
                <w:rPr>
                  <w:rFonts w:ascii="Arial" w:eastAsia="等线" w:hAnsi="Arial" w:hint="eastAsia"/>
                  <w:sz w:val="18"/>
                  <w:szCs w:val="20"/>
                  <w:lang w:eastAsia="zh-CN"/>
                </w:rPr>
                <w:t>1</w:t>
              </w:r>
            </w:ins>
            <w:ins w:id="45" w:author="CATT, CICTCI" w:date="2025-08-15T14:06:00Z">
              <w:r w:rsidRPr="00186F3B">
                <w:rPr>
                  <w:rFonts w:ascii="Arial" w:eastAsia="等线" w:hAnsi="Arial"/>
                  <w:sz w:val="18"/>
                  <w:szCs w:val="20"/>
                </w:rPr>
                <w:t xml:space="preserve"> m (as specified in TR 38.901)</w:t>
              </w:r>
            </w:ins>
          </w:p>
        </w:tc>
      </w:tr>
      <w:tr w:rsidR="00186F3B" w:rsidRPr="00186F3B" w14:paraId="2467EEA9" w14:textId="77777777" w:rsidTr="00186F3B">
        <w:tc>
          <w:tcPr>
            <w:tcW w:w="2523" w:type="dxa"/>
            <w:tcBorders>
              <w:top w:val="single" w:sz="4" w:space="0" w:color="auto"/>
              <w:left w:val="single" w:sz="4" w:space="0" w:color="auto"/>
              <w:bottom w:val="single" w:sz="4" w:space="0" w:color="auto"/>
              <w:right w:val="single" w:sz="4" w:space="0" w:color="auto"/>
            </w:tcBorders>
            <w:vAlign w:val="center"/>
          </w:tcPr>
          <w:p w14:paraId="00982451"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Wrapping Method</w:t>
            </w:r>
          </w:p>
        </w:tc>
        <w:tc>
          <w:tcPr>
            <w:tcW w:w="3592" w:type="dxa"/>
            <w:tcBorders>
              <w:top w:val="single" w:sz="4" w:space="0" w:color="auto"/>
              <w:left w:val="single" w:sz="4" w:space="0" w:color="auto"/>
              <w:bottom w:val="single" w:sz="4" w:space="0" w:color="auto"/>
              <w:right w:val="single" w:sz="4" w:space="0" w:color="auto"/>
            </w:tcBorders>
          </w:tcPr>
          <w:p w14:paraId="67B5E415"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N/A</w:t>
            </w:r>
          </w:p>
        </w:tc>
        <w:tc>
          <w:tcPr>
            <w:tcW w:w="3513" w:type="dxa"/>
            <w:tcBorders>
              <w:top w:val="single" w:sz="4" w:space="0" w:color="auto"/>
              <w:left w:val="single" w:sz="4" w:space="0" w:color="auto"/>
              <w:bottom w:val="single" w:sz="4" w:space="0" w:color="auto"/>
              <w:right w:val="single" w:sz="4" w:space="0" w:color="auto"/>
            </w:tcBorders>
          </w:tcPr>
          <w:p w14:paraId="47FBDD5C" w14:textId="77777777" w:rsidR="00186F3B" w:rsidRPr="00186F3B" w:rsidRDefault="00186F3B" w:rsidP="00186F3B">
            <w:pPr>
              <w:keepNext/>
              <w:keepLines/>
              <w:rPr>
                <w:rFonts w:ascii="Arial" w:eastAsia="等线" w:hAnsi="Arial"/>
                <w:sz w:val="18"/>
                <w:szCs w:val="20"/>
              </w:rPr>
            </w:pPr>
            <w:r w:rsidRPr="00186F3B">
              <w:rPr>
                <w:rFonts w:ascii="Arial" w:eastAsia="等线" w:hAnsi="Arial"/>
                <w:sz w:val="18"/>
                <w:szCs w:val="20"/>
              </w:rPr>
              <w:t>No wrapping method is used if interference is not modelled, otherwise geographical distance based wrapping</w:t>
            </w:r>
          </w:p>
        </w:tc>
      </w:tr>
      <w:tr w:rsidR="00186F3B" w:rsidRPr="00186F3B" w14:paraId="02A4C0FC" w14:textId="77777777" w:rsidTr="00186F3B">
        <w:tc>
          <w:tcPr>
            <w:tcW w:w="9628" w:type="dxa"/>
            <w:gridSpan w:val="3"/>
            <w:tcBorders>
              <w:top w:val="single" w:sz="4" w:space="0" w:color="auto"/>
              <w:left w:val="single" w:sz="4" w:space="0" w:color="auto"/>
              <w:bottom w:val="single" w:sz="4" w:space="0" w:color="auto"/>
              <w:right w:val="single" w:sz="4" w:space="0" w:color="auto"/>
            </w:tcBorders>
            <w:vAlign w:val="center"/>
          </w:tcPr>
          <w:p w14:paraId="423B93E0" w14:textId="77777777" w:rsidR="00186F3B" w:rsidRPr="00186F3B" w:rsidRDefault="00186F3B" w:rsidP="00186F3B">
            <w:pPr>
              <w:keepNext/>
              <w:keepLines/>
              <w:ind w:left="851" w:hanging="851"/>
              <w:rPr>
                <w:rFonts w:ascii="Arial" w:eastAsia="等线" w:hAnsi="Arial"/>
                <w:sz w:val="18"/>
                <w:szCs w:val="20"/>
              </w:rPr>
            </w:pPr>
            <w:r w:rsidRPr="00186F3B">
              <w:rPr>
                <w:rFonts w:ascii="Arial" w:eastAsia="等线" w:hAnsi="Arial"/>
                <w:sz w:val="18"/>
                <w:szCs w:val="20"/>
              </w:rPr>
              <w:t>NOTE:</w:t>
            </w:r>
            <w:r w:rsidRPr="00186F3B">
              <w:rPr>
                <w:rFonts w:ascii="Arial" w:eastAsia="等线" w:hAnsi="Arial"/>
                <w:sz w:val="18"/>
                <w:szCs w:val="20"/>
                <w:lang w:val="en-GB" w:eastAsia="zh-CN"/>
              </w:rPr>
              <w:tab/>
            </w:r>
            <w:r w:rsidRPr="00186F3B">
              <w:rPr>
                <w:rFonts w:ascii="Arial" w:eastAsia="等线" w:hAnsi="Arial"/>
                <w:sz w:val="18"/>
                <w:szCs w:val="20"/>
              </w:rPr>
              <w:t>Height of scattering point 1.5m</w:t>
            </w:r>
          </w:p>
        </w:tc>
      </w:tr>
    </w:tbl>
    <w:p w14:paraId="7E0815AE" w14:textId="77777777" w:rsidR="007F23EB" w:rsidRPr="00C42CC8" w:rsidRDefault="007F23EB" w:rsidP="007F23EB">
      <w:pPr>
        <w:pStyle w:val="Normal9pointspacing"/>
        <w:spacing w:after="120"/>
        <w:rPr>
          <w:rFonts w:eastAsiaTheme="minorEastAsia"/>
          <w:szCs w:val="20"/>
          <w:lang w:val="en-US" w:eastAsia="zh-CN"/>
        </w:rPr>
      </w:pPr>
      <w:r w:rsidRPr="00613665">
        <w:rPr>
          <w:rFonts w:eastAsiaTheme="minorEastAsia"/>
          <w:szCs w:val="20"/>
          <w:lang w:val="en-US" w:eastAsia="zh-CN"/>
        </w:rPr>
        <w:t>&lt;Unrelated part omitted&gt;</w:t>
      </w:r>
    </w:p>
    <w:p w14:paraId="2235C87C" w14:textId="642F5C0C" w:rsidR="00186F3B" w:rsidRDefault="00186F3B" w:rsidP="00186F3B">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w:t>
      </w:r>
      <w:r>
        <w:rPr>
          <w:rFonts w:eastAsiaTheme="minorEastAsia" w:hint="eastAsia"/>
          <w:color w:val="FF0000"/>
          <w:lang w:val="en-US" w:eastAsia="zh-CN"/>
        </w:rPr>
        <w:t xml:space="preserve"> TP</w:t>
      </w:r>
      <w:r w:rsidRPr="003E0375">
        <w:rPr>
          <w:rFonts w:eastAsiaTheme="minorEastAsia"/>
          <w:color w:val="FF0000"/>
          <w:lang w:val="en-US" w:eastAsia="zh-CN"/>
        </w:rPr>
        <w:t xml:space="preserve"> </w:t>
      </w:r>
      <w:r w:rsidR="00686CEB">
        <w:rPr>
          <w:rFonts w:eastAsiaTheme="minorEastAsia" w:hint="eastAsia"/>
          <w:color w:val="FF0000"/>
          <w:lang w:val="en-US" w:eastAsia="zh-CN"/>
        </w:rPr>
        <w:t>for</w:t>
      </w:r>
      <w:r w:rsidR="00686CEB" w:rsidRPr="003E0375">
        <w:rPr>
          <w:rFonts w:eastAsiaTheme="minorEastAsia"/>
          <w:color w:val="FF0000"/>
          <w:lang w:val="en-US" w:eastAsia="zh-CN"/>
        </w:rPr>
        <w:t xml:space="preserve"> </w:t>
      </w:r>
      <w:r w:rsidRPr="003E0375">
        <w:rPr>
          <w:rFonts w:eastAsiaTheme="minorEastAsia"/>
          <w:color w:val="FF0000"/>
          <w:lang w:val="en-US" w:eastAsia="zh-CN"/>
        </w:rPr>
        <w:t>TR 38.901</w:t>
      </w:r>
      <w:r w:rsidRPr="007823A3" w:rsidDel="00CD6841">
        <w:rPr>
          <w:rFonts w:eastAsiaTheme="minorEastAsia" w:hint="eastAsia"/>
          <w:color w:val="FF0000"/>
          <w:lang w:val="en-US" w:eastAsia="zh-CN"/>
        </w:rPr>
        <w:t xml:space="preserve"> </w:t>
      </w:r>
      <w:r w:rsidRPr="007823A3">
        <w:rPr>
          <w:rFonts w:eastAsiaTheme="minorEastAsia" w:hint="eastAsia"/>
          <w:color w:val="FF0000"/>
          <w:lang w:val="en-US" w:eastAsia="zh-CN"/>
        </w:rPr>
        <w:t>---------------------------------------</w:t>
      </w:r>
    </w:p>
    <w:p w14:paraId="0A1B9627" w14:textId="77777777" w:rsidR="00ED2465" w:rsidRDefault="00ED2465" w:rsidP="00186F3B">
      <w:pPr>
        <w:pStyle w:val="Normal9pointspacing"/>
        <w:spacing w:before="0" w:afterLines="50" w:after="120"/>
        <w:rPr>
          <w:rFonts w:eastAsiaTheme="minorEastAsia"/>
          <w:color w:val="FF0000"/>
          <w:lang w:val="en-US" w:eastAsia="zh-CN"/>
        </w:rPr>
      </w:pPr>
    </w:p>
    <w:p w14:paraId="045756F3" w14:textId="77777777" w:rsidR="00ED2465" w:rsidRDefault="00ED2465" w:rsidP="00955417">
      <w:pPr>
        <w:pStyle w:val="2"/>
        <w:numPr>
          <w:ilvl w:val="1"/>
          <w:numId w:val="23"/>
        </w:numPr>
        <w:spacing w:before="0" w:afterLines="50" w:after="120"/>
        <w:jc w:val="both"/>
        <w:rPr>
          <w:rFonts w:ascii="Arial" w:eastAsiaTheme="minorEastAsia" w:hAnsi="Arial" w:cs="Arial"/>
          <w:sz w:val="24"/>
          <w:szCs w:val="24"/>
          <w:lang w:val="en-US" w:eastAsia="zh-CN"/>
        </w:rPr>
      </w:pPr>
      <w:r>
        <w:rPr>
          <w:rFonts w:ascii="Arial" w:eastAsiaTheme="minorEastAsia" w:hAnsi="Arial" w:cs="Arial"/>
          <w:sz w:val="24"/>
          <w:szCs w:val="24"/>
          <w:lang w:val="en-US" w:eastAsia="zh-CN"/>
        </w:rPr>
        <w:t>Clarification</w:t>
      </w:r>
      <w:r>
        <w:rPr>
          <w:rFonts w:ascii="Arial" w:eastAsiaTheme="minorEastAsia" w:hAnsi="Arial" w:cs="Arial" w:hint="eastAsia"/>
          <w:sz w:val="24"/>
          <w:szCs w:val="24"/>
          <w:lang w:val="en-US" w:eastAsia="zh-CN"/>
        </w:rPr>
        <w:t xml:space="preserve"> </w:t>
      </w:r>
      <w:r w:rsidRPr="003C1399">
        <w:rPr>
          <w:rFonts w:ascii="Arial" w:eastAsiaTheme="minorEastAsia" w:hAnsi="Arial" w:cs="Arial"/>
          <w:sz w:val="24"/>
          <w:szCs w:val="24"/>
          <w:lang w:val="en-US" w:eastAsia="zh-CN"/>
        </w:rPr>
        <w:t>Reference channel models</w:t>
      </w:r>
      <w:r>
        <w:rPr>
          <w:rFonts w:ascii="Arial" w:eastAsiaTheme="minorEastAsia" w:hAnsi="Arial" w:cs="Arial" w:hint="eastAsia"/>
          <w:sz w:val="24"/>
          <w:szCs w:val="24"/>
          <w:lang w:val="en-US" w:eastAsia="zh-CN"/>
        </w:rPr>
        <w:t xml:space="preserve"> for vehicle</w:t>
      </w:r>
    </w:p>
    <w:p w14:paraId="2DA3AE8C" w14:textId="77777777" w:rsidR="00ED2465" w:rsidRPr="00AE6522" w:rsidRDefault="00ED2465" w:rsidP="00ED2465">
      <w:pPr>
        <w:overflowPunct w:val="0"/>
        <w:autoSpaceDE w:val="0"/>
        <w:autoSpaceDN w:val="0"/>
        <w:adjustRightInd w:val="0"/>
        <w:snapToGrid w:val="0"/>
        <w:spacing w:afterLines="50" w:after="120"/>
        <w:jc w:val="both"/>
        <w:rPr>
          <w:b/>
          <w:u w:val="single"/>
        </w:rPr>
      </w:pPr>
      <w:r w:rsidRPr="00AE6522">
        <w:rPr>
          <w:rFonts w:hint="eastAsia"/>
          <w:b/>
          <w:u w:val="single"/>
        </w:rPr>
        <w:t>R</w:t>
      </w:r>
      <w:r w:rsidRPr="00AE6522">
        <w:rPr>
          <w:b/>
          <w:u w:val="single"/>
        </w:rPr>
        <w:t>eason for change</w:t>
      </w:r>
      <w:r w:rsidRPr="00AE6522">
        <w:rPr>
          <w:rFonts w:hint="eastAsia"/>
          <w:b/>
          <w:u w:val="single"/>
        </w:rPr>
        <w:t>:</w:t>
      </w:r>
    </w:p>
    <w:p w14:paraId="7B6C0334" w14:textId="5DBABBB2" w:rsidR="00ED2465" w:rsidRPr="00AE6522" w:rsidRDefault="00ED2465" w:rsidP="00ED2465">
      <w:pPr>
        <w:overflowPunct w:val="0"/>
        <w:autoSpaceDE w:val="0"/>
        <w:autoSpaceDN w:val="0"/>
        <w:adjustRightInd w:val="0"/>
        <w:snapToGrid w:val="0"/>
        <w:spacing w:afterLines="50" w:after="120"/>
        <w:jc w:val="both"/>
        <w:rPr>
          <w:rFonts w:eastAsiaTheme="minorEastAsia"/>
          <w:lang w:eastAsia="zh-CN"/>
        </w:rPr>
      </w:pPr>
      <w:r w:rsidRPr="00AE6522">
        <w:rPr>
          <w:rFonts w:eastAsiaTheme="minorEastAsia"/>
          <w:lang w:eastAsia="zh-CN"/>
        </w:rPr>
        <w:t>According to TR 38.901,</w:t>
      </w:r>
      <w:r w:rsidRPr="00AE6522">
        <w:t xml:space="preserve"> </w:t>
      </w:r>
      <w:r>
        <w:rPr>
          <w:rFonts w:eastAsiaTheme="minorEastAsia"/>
          <w:lang w:eastAsia="zh-CN"/>
        </w:rPr>
        <w:t>t</w:t>
      </w:r>
      <w:r w:rsidRPr="00AE6522">
        <w:rPr>
          <w:rFonts w:eastAsiaTheme="minorEastAsia"/>
          <w:lang w:eastAsia="zh-CN"/>
        </w:rPr>
        <w:t>he reference TR(s) to generate the channel for each combination of transmitter and receiver for each sensing scenari</w:t>
      </w:r>
      <w:r>
        <w:rPr>
          <w:rFonts w:eastAsiaTheme="minorEastAsia"/>
          <w:lang w:eastAsia="zh-CN"/>
        </w:rPr>
        <w:t>o are provided in Table 7.9.3-1</w:t>
      </w:r>
      <w:r>
        <w:rPr>
          <w:rFonts w:eastAsiaTheme="minorEastAsia" w:hint="eastAsia"/>
          <w:lang w:eastAsia="zh-CN"/>
        </w:rPr>
        <w:t>, where</w:t>
      </w:r>
      <w:r w:rsidRPr="00AE6522">
        <w:rPr>
          <w:rFonts w:eastAsiaTheme="minorEastAsia"/>
          <w:lang w:eastAsia="zh-CN"/>
        </w:rPr>
        <w:t xml:space="preserve"> </w:t>
      </w:r>
      <w:r>
        <w:rPr>
          <w:rFonts w:eastAsiaTheme="minorEastAsia" w:hint="eastAsia"/>
          <w:lang w:eastAsia="zh-CN"/>
        </w:rPr>
        <w:t>t</w:t>
      </w:r>
      <w:r>
        <w:rPr>
          <w:rFonts w:eastAsiaTheme="minorEastAsia"/>
          <w:lang w:eastAsia="zh-CN"/>
        </w:rPr>
        <w:t>he</w:t>
      </w:r>
      <w:r>
        <w:rPr>
          <w:rFonts w:eastAsiaTheme="minorEastAsia" w:hint="eastAsia"/>
          <w:lang w:eastAsia="zh-CN"/>
        </w:rPr>
        <w:t xml:space="preserve"> P</w:t>
      </w:r>
      <w:r w:rsidRPr="00AE6522">
        <w:rPr>
          <w:rFonts w:eastAsiaTheme="minorEastAsia"/>
          <w:lang w:eastAsia="zh-CN"/>
        </w:rPr>
        <w:t>2B</w:t>
      </w:r>
      <w:r>
        <w:rPr>
          <w:rFonts w:eastAsiaTheme="minorEastAsia" w:hint="eastAsia"/>
          <w:lang w:eastAsia="zh-CN"/>
        </w:rPr>
        <w:t xml:space="preserve"> and V2B</w:t>
      </w:r>
      <w:r w:rsidRPr="00AE6522">
        <w:rPr>
          <w:rFonts w:eastAsiaTheme="minorEastAsia"/>
          <w:lang w:eastAsia="zh-CN"/>
        </w:rPr>
        <w:t xml:space="preserve"> link of Highway and Urban grid</w:t>
      </w:r>
      <w:r w:rsidR="007F23EB" w:rsidRPr="007F23EB">
        <w:rPr>
          <w:rFonts w:eastAsiaTheme="minorEastAsia"/>
          <w:lang w:eastAsia="zh-CN"/>
        </w:rPr>
        <w:t xml:space="preserve"> </w:t>
      </w:r>
      <w:r w:rsidR="007F23EB" w:rsidRPr="00AE6522">
        <w:rPr>
          <w:rFonts w:eastAsiaTheme="minorEastAsia"/>
          <w:lang w:eastAsia="zh-CN"/>
        </w:rPr>
        <w:t>scenario</w:t>
      </w:r>
      <w:r w:rsidR="007F23EB">
        <w:rPr>
          <w:rFonts w:eastAsiaTheme="minorEastAsia" w:hint="eastAsia"/>
          <w:lang w:eastAsia="zh-CN"/>
        </w:rPr>
        <w:t>s</w:t>
      </w:r>
      <w:r w:rsidR="007F23EB" w:rsidRPr="00AE6522">
        <w:rPr>
          <w:rFonts w:eastAsiaTheme="minorEastAsia"/>
          <w:lang w:eastAsia="zh-CN"/>
        </w:rPr>
        <w:t xml:space="preserve"> </w:t>
      </w:r>
      <w:r w:rsidRPr="00AE6522">
        <w:rPr>
          <w:rFonts w:eastAsiaTheme="minorEastAsia"/>
          <w:lang w:eastAsia="zh-CN"/>
        </w:rPr>
        <w:t>in Clause 6 of TR 37.885</w:t>
      </w:r>
      <w:r>
        <w:rPr>
          <w:rFonts w:eastAsiaTheme="minorEastAsia" w:hint="eastAsia"/>
          <w:lang w:eastAsia="zh-CN"/>
        </w:rPr>
        <w:t xml:space="preserve"> are used for </w:t>
      </w:r>
      <w:r w:rsidR="00A411B1">
        <w:rPr>
          <w:rFonts w:eastAsiaTheme="minorEastAsia" w:hint="eastAsia"/>
          <w:lang w:eastAsia="zh-CN"/>
        </w:rPr>
        <w:t>TRP</w:t>
      </w:r>
      <w:r>
        <w:rPr>
          <w:rFonts w:eastAsiaTheme="minorEastAsia" w:hint="eastAsia"/>
          <w:lang w:eastAsia="zh-CN"/>
        </w:rPr>
        <w:t xml:space="preserve"> to </w:t>
      </w:r>
      <w:r w:rsidRPr="0072582A">
        <w:rPr>
          <w:rFonts w:eastAsiaTheme="minorEastAsia"/>
          <w:lang w:eastAsia="zh-CN"/>
        </w:rPr>
        <w:t>terrestrial UE</w:t>
      </w:r>
      <w:r>
        <w:rPr>
          <w:rFonts w:eastAsiaTheme="minorEastAsia" w:hint="eastAsia"/>
          <w:lang w:eastAsia="zh-CN"/>
        </w:rPr>
        <w:t xml:space="preserve"> and TRP to </w:t>
      </w:r>
      <w:r w:rsidRPr="0072582A">
        <w:rPr>
          <w:rFonts w:eastAsiaTheme="minorEastAsia"/>
          <w:lang w:eastAsia="zh-CN"/>
        </w:rPr>
        <w:t>vehicle UE</w:t>
      </w:r>
      <w:r>
        <w:rPr>
          <w:rFonts w:eastAsiaTheme="minorEastAsia" w:hint="eastAsia"/>
          <w:lang w:eastAsia="zh-CN"/>
        </w:rPr>
        <w:t xml:space="preserve"> link</w:t>
      </w:r>
      <w:r w:rsidRPr="00AE6522">
        <w:rPr>
          <w:rFonts w:eastAsiaTheme="minorEastAsia"/>
          <w:lang w:eastAsia="zh-CN"/>
        </w:rPr>
        <w:t xml:space="preserve">. </w:t>
      </w:r>
      <w:r>
        <w:rPr>
          <w:rFonts w:eastAsiaTheme="minorEastAsia" w:hint="eastAsia"/>
          <w:lang w:eastAsia="zh-CN"/>
        </w:rPr>
        <w:t xml:space="preserve">However, </w:t>
      </w:r>
      <w:r w:rsidRPr="00AE6522">
        <w:rPr>
          <w:rFonts w:eastAsiaTheme="minorEastAsia"/>
          <w:lang w:eastAsia="zh-CN"/>
        </w:rPr>
        <w:t>in Clause 6 of TR 37.885</w:t>
      </w:r>
      <w:r>
        <w:rPr>
          <w:rFonts w:eastAsiaTheme="minorEastAsia" w:hint="eastAsia"/>
          <w:lang w:eastAsia="zh-CN"/>
        </w:rPr>
        <w:t>,</w:t>
      </w:r>
      <w:r w:rsidRPr="003E0D05">
        <w:rPr>
          <w:rFonts w:eastAsiaTheme="minorEastAsia" w:hint="eastAsia"/>
          <w:lang w:eastAsia="zh-CN"/>
        </w:rPr>
        <w:t xml:space="preserve"> </w:t>
      </w:r>
      <w:r>
        <w:rPr>
          <w:rFonts w:eastAsiaTheme="minorEastAsia" w:hint="eastAsia"/>
          <w:lang w:eastAsia="zh-CN"/>
        </w:rPr>
        <w:t>there are no definitions of the shadowing model for P2B and V2B link. The shadowing model for B2P and B2V link could be used</w:t>
      </w:r>
      <w:r w:rsidRPr="00AE6522">
        <w:rPr>
          <w:rFonts w:eastAsiaTheme="minorEastAsia"/>
          <w:lang w:eastAsia="zh-CN"/>
        </w:rPr>
        <w:t>.</w:t>
      </w:r>
      <w:r>
        <w:rPr>
          <w:rFonts w:eastAsiaTheme="minorEastAsia" w:hint="eastAsia"/>
          <w:lang w:eastAsia="zh-CN"/>
        </w:rPr>
        <w:t xml:space="preserve"> </w:t>
      </w:r>
    </w:p>
    <w:p w14:paraId="79C3D3A1" w14:textId="77777777" w:rsidR="00ED2465" w:rsidRPr="00AE6522" w:rsidRDefault="00ED2465" w:rsidP="00ED2465">
      <w:pPr>
        <w:overflowPunct w:val="0"/>
        <w:autoSpaceDE w:val="0"/>
        <w:autoSpaceDN w:val="0"/>
        <w:adjustRightInd w:val="0"/>
        <w:snapToGrid w:val="0"/>
        <w:spacing w:afterLines="50" w:after="120"/>
        <w:jc w:val="both"/>
        <w:rPr>
          <w:rFonts w:eastAsiaTheme="minorEastAsia"/>
          <w:b/>
          <w:u w:val="single"/>
          <w:lang w:eastAsia="zh-CN"/>
        </w:rPr>
      </w:pPr>
      <w:r w:rsidRPr="00AE6522">
        <w:rPr>
          <w:rFonts w:hint="eastAsia"/>
          <w:b/>
          <w:u w:val="single"/>
        </w:rPr>
        <w:t>S</w:t>
      </w:r>
      <w:r w:rsidRPr="00AE6522">
        <w:rPr>
          <w:b/>
          <w:u w:val="single"/>
        </w:rPr>
        <w:t>ummary</w:t>
      </w:r>
      <w:r w:rsidRPr="00AE6522">
        <w:rPr>
          <w:rFonts w:hint="eastAsia"/>
          <w:b/>
          <w:u w:val="single"/>
        </w:rPr>
        <w:t xml:space="preserve"> </w:t>
      </w:r>
      <w:r w:rsidRPr="00AE6522">
        <w:rPr>
          <w:b/>
          <w:u w:val="single"/>
        </w:rPr>
        <w:t>of change</w:t>
      </w:r>
      <w:r w:rsidRPr="00AE6522">
        <w:rPr>
          <w:rFonts w:hint="eastAsia"/>
          <w:b/>
          <w:u w:val="single"/>
        </w:rPr>
        <w:t>:</w:t>
      </w:r>
    </w:p>
    <w:p w14:paraId="689ABD59" w14:textId="77777777" w:rsidR="00ED2465" w:rsidRPr="00AE6522" w:rsidRDefault="00ED2465" w:rsidP="00ED2465">
      <w:pPr>
        <w:overflowPunct w:val="0"/>
        <w:autoSpaceDE w:val="0"/>
        <w:autoSpaceDN w:val="0"/>
        <w:adjustRightInd w:val="0"/>
        <w:snapToGrid w:val="0"/>
        <w:spacing w:afterLines="50" w:after="120"/>
        <w:jc w:val="both"/>
        <w:rPr>
          <w:rFonts w:eastAsiaTheme="minorEastAsia"/>
          <w:lang w:eastAsia="zh-CN"/>
        </w:rPr>
      </w:pPr>
      <w:r w:rsidRPr="00AE6522">
        <w:rPr>
          <w:rFonts w:eastAsiaTheme="minorEastAsia"/>
          <w:lang w:eastAsia="zh-CN"/>
        </w:rPr>
        <w:t xml:space="preserve">In </w:t>
      </w:r>
      <w:r>
        <w:rPr>
          <w:rFonts w:eastAsiaTheme="minorEastAsia"/>
          <w:lang w:eastAsia="zh-CN"/>
        </w:rPr>
        <w:t>Table 7.9.3-1</w:t>
      </w:r>
      <w:r w:rsidRPr="003E0D05">
        <w:rPr>
          <w:rFonts w:eastAsiaTheme="minorEastAsia" w:hint="eastAsia"/>
          <w:lang w:eastAsia="zh-CN"/>
        </w:rPr>
        <w:t xml:space="preserve"> </w:t>
      </w:r>
      <w:r>
        <w:rPr>
          <w:rFonts w:eastAsiaTheme="minorEastAsia" w:hint="eastAsia"/>
          <w:lang w:eastAsia="zh-CN"/>
        </w:rPr>
        <w:t>of</w:t>
      </w:r>
      <w:r w:rsidRPr="00AE6522">
        <w:rPr>
          <w:rFonts w:eastAsiaTheme="minorEastAsia"/>
          <w:lang w:eastAsia="zh-CN"/>
        </w:rPr>
        <w:t xml:space="preserve"> TR 38.901, </w:t>
      </w:r>
      <w:r>
        <w:rPr>
          <w:rFonts w:eastAsiaTheme="minorEastAsia" w:hint="eastAsia"/>
          <w:lang w:eastAsia="zh-CN"/>
        </w:rPr>
        <w:t xml:space="preserve">it is </w:t>
      </w:r>
      <w:r w:rsidRPr="00D64AF5">
        <w:rPr>
          <w:rFonts w:eastAsiaTheme="minorEastAsia"/>
          <w:lang w:eastAsia="zh-CN"/>
        </w:rPr>
        <w:t>proposed to</w:t>
      </w:r>
      <w:r>
        <w:rPr>
          <w:rFonts w:eastAsiaTheme="minorEastAsia" w:hint="eastAsia"/>
          <w:lang w:eastAsia="zh-CN"/>
        </w:rPr>
        <w:t xml:space="preserve"> change</w:t>
      </w:r>
      <w:r w:rsidRPr="00AE6522">
        <w:rPr>
          <w:rFonts w:eastAsiaTheme="minorEastAsia"/>
          <w:lang w:eastAsia="zh-CN"/>
        </w:rPr>
        <w:t xml:space="preserve"> </w:t>
      </w:r>
      <w:r>
        <w:rPr>
          <w:rFonts w:eastAsiaTheme="minorEastAsia"/>
          <w:lang w:eastAsia="zh-CN"/>
        </w:rPr>
        <w:t>“</w:t>
      </w:r>
      <w:r w:rsidRPr="003E0D05">
        <w:rPr>
          <w:rFonts w:eastAsiaTheme="minorEastAsia"/>
          <w:lang w:eastAsia="zh-CN"/>
        </w:rPr>
        <w:t>P2B”</w:t>
      </w:r>
      <w:r>
        <w:rPr>
          <w:rFonts w:eastAsiaTheme="minorEastAsia" w:hint="eastAsia"/>
          <w:lang w:eastAsia="zh-CN"/>
        </w:rPr>
        <w:t xml:space="preserve"> to </w:t>
      </w:r>
      <w:r>
        <w:rPr>
          <w:rFonts w:eastAsiaTheme="minorEastAsia"/>
          <w:lang w:eastAsia="zh-CN"/>
        </w:rPr>
        <w:t>“</w:t>
      </w:r>
      <w:r w:rsidRPr="003E0D05">
        <w:rPr>
          <w:rFonts w:eastAsiaTheme="minorEastAsia"/>
          <w:lang w:eastAsia="zh-CN"/>
        </w:rPr>
        <w:t>P2B</w:t>
      </w:r>
      <w:r>
        <w:rPr>
          <w:rFonts w:eastAsiaTheme="minorEastAsia" w:hint="eastAsia"/>
          <w:lang w:eastAsia="zh-CN"/>
        </w:rPr>
        <w:t xml:space="preserve"> (B2P)</w:t>
      </w:r>
      <w:r w:rsidRPr="003E0D05">
        <w:rPr>
          <w:rFonts w:eastAsiaTheme="minorEastAsia"/>
          <w:lang w:eastAsia="zh-CN"/>
        </w:rPr>
        <w:t>”</w:t>
      </w:r>
      <w:r>
        <w:rPr>
          <w:rFonts w:eastAsiaTheme="minorEastAsia" w:hint="eastAsia"/>
          <w:lang w:eastAsia="zh-CN"/>
        </w:rPr>
        <w:t xml:space="preserve"> and</w:t>
      </w:r>
      <w:r w:rsidRPr="00AE6522">
        <w:rPr>
          <w:rFonts w:eastAsiaTheme="minorEastAsia"/>
          <w:lang w:eastAsia="zh-CN"/>
        </w:rPr>
        <w:t xml:space="preserve"> </w:t>
      </w:r>
      <w:r>
        <w:rPr>
          <w:rFonts w:eastAsiaTheme="minorEastAsia"/>
          <w:lang w:eastAsia="zh-CN"/>
        </w:rPr>
        <w:t>“</w:t>
      </w:r>
      <w:r>
        <w:rPr>
          <w:rFonts w:eastAsiaTheme="minorEastAsia" w:hint="eastAsia"/>
          <w:lang w:eastAsia="zh-CN"/>
        </w:rPr>
        <w:t>V</w:t>
      </w:r>
      <w:r w:rsidRPr="003E0D05">
        <w:rPr>
          <w:rFonts w:eastAsiaTheme="minorEastAsia"/>
          <w:lang w:eastAsia="zh-CN"/>
        </w:rPr>
        <w:t>2B”</w:t>
      </w:r>
      <w:r>
        <w:rPr>
          <w:rFonts w:eastAsiaTheme="minorEastAsia" w:hint="eastAsia"/>
          <w:lang w:eastAsia="zh-CN"/>
        </w:rPr>
        <w:t xml:space="preserve"> to </w:t>
      </w:r>
      <w:r>
        <w:rPr>
          <w:rFonts w:eastAsiaTheme="minorEastAsia"/>
          <w:lang w:eastAsia="zh-CN"/>
        </w:rPr>
        <w:t>“</w:t>
      </w:r>
      <w:r>
        <w:rPr>
          <w:rFonts w:eastAsiaTheme="minorEastAsia" w:hint="eastAsia"/>
          <w:lang w:eastAsia="zh-CN"/>
        </w:rPr>
        <w:t>V</w:t>
      </w:r>
      <w:r w:rsidRPr="003E0D05">
        <w:rPr>
          <w:rFonts w:eastAsiaTheme="minorEastAsia"/>
          <w:lang w:eastAsia="zh-CN"/>
        </w:rPr>
        <w:t>2B</w:t>
      </w:r>
      <w:r>
        <w:rPr>
          <w:rFonts w:eastAsiaTheme="minorEastAsia" w:hint="eastAsia"/>
          <w:lang w:eastAsia="zh-CN"/>
        </w:rPr>
        <w:t xml:space="preserve"> (B2V)</w:t>
      </w:r>
      <w:r w:rsidRPr="003E0D05">
        <w:rPr>
          <w:rFonts w:eastAsiaTheme="minorEastAsia"/>
          <w:lang w:eastAsia="zh-CN"/>
        </w:rPr>
        <w:t>”</w:t>
      </w:r>
      <w:r w:rsidRPr="00AE6522">
        <w:rPr>
          <w:rFonts w:eastAsiaTheme="minorEastAsia"/>
          <w:lang w:eastAsia="zh-CN"/>
        </w:rPr>
        <w:t>.</w:t>
      </w:r>
    </w:p>
    <w:p w14:paraId="135EF4E6" w14:textId="77777777" w:rsidR="00ED2465" w:rsidRPr="00AE6522" w:rsidRDefault="00ED2465" w:rsidP="00ED2465">
      <w:pPr>
        <w:overflowPunct w:val="0"/>
        <w:autoSpaceDE w:val="0"/>
        <w:autoSpaceDN w:val="0"/>
        <w:adjustRightInd w:val="0"/>
        <w:snapToGrid w:val="0"/>
        <w:spacing w:afterLines="50" w:after="120"/>
        <w:jc w:val="both"/>
        <w:rPr>
          <w:b/>
          <w:u w:val="single"/>
        </w:rPr>
      </w:pPr>
      <w:r w:rsidRPr="00AE6522">
        <w:rPr>
          <w:rFonts w:hint="eastAsia"/>
          <w:b/>
          <w:u w:val="single"/>
        </w:rPr>
        <w:t>C</w:t>
      </w:r>
      <w:r w:rsidRPr="00AE6522">
        <w:rPr>
          <w:b/>
          <w:u w:val="single"/>
        </w:rPr>
        <w:t>onsequences</w:t>
      </w:r>
      <w:r w:rsidRPr="00AE6522">
        <w:rPr>
          <w:rFonts w:hint="eastAsia"/>
          <w:b/>
          <w:u w:val="single"/>
        </w:rPr>
        <w:t xml:space="preserve"> </w:t>
      </w:r>
      <w:r w:rsidRPr="00AE6522">
        <w:rPr>
          <w:b/>
          <w:u w:val="single"/>
        </w:rPr>
        <w:t>if not approved</w:t>
      </w:r>
      <w:r w:rsidRPr="00AE6522">
        <w:rPr>
          <w:rFonts w:hint="eastAsia"/>
          <w:b/>
          <w:u w:val="single"/>
        </w:rPr>
        <w:t>:</w:t>
      </w:r>
    </w:p>
    <w:p w14:paraId="3CE5CECE" w14:textId="39161E50" w:rsidR="00ED2465" w:rsidRDefault="00ED2465" w:rsidP="00ED2465">
      <w:pPr>
        <w:overflowPunct w:val="0"/>
        <w:autoSpaceDE w:val="0"/>
        <w:autoSpaceDN w:val="0"/>
        <w:adjustRightInd w:val="0"/>
        <w:snapToGrid w:val="0"/>
        <w:spacing w:afterLines="50" w:after="120"/>
        <w:jc w:val="both"/>
        <w:rPr>
          <w:rFonts w:eastAsiaTheme="minorEastAsia"/>
          <w:lang w:eastAsia="zh-CN"/>
        </w:rPr>
      </w:pPr>
      <w:r w:rsidRPr="00AE6522">
        <w:rPr>
          <w:rFonts w:eastAsiaTheme="minorEastAsia"/>
          <w:lang w:eastAsia="zh-CN"/>
        </w:rPr>
        <w:lastRenderedPageBreak/>
        <w:t xml:space="preserve">For Highway </w:t>
      </w:r>
      <w:r>
        <w:rPr>
          <w:rFonts w:eastAsiaTheme="minorEastAsia" w:hint="eastAsia"/>
          <w:lang w:eastAsia="zh-CN"/>
        </w:rPr>
        <w:t>and Urban Grid</w:t>
      </w:r>
      <w:r w:rsidRPr="00AE6522">
        <w:rPr>
          <w:rFonts w:eastAsiaTheme="minorEastAsia"/>
          <w:lang w:eastAsia="zh-CN"/>
        </w:rPr>
        <w:t xml:space="preserve"> scenario</w:t>
      </w:r>
      <w:r w:rsidR="00867D0A">
        <w:rPr>
          <w:rFonts w:eastAsiaTheme="minorEastAsia" w:hint="eastAsia"/>
          <w:lang w:eastAsia="zh-CN"/>
        </w:rPr>
        <w:t>s</w:t>
      </w:r>
      <w:r w:rsidRPr="00AE6522">
        <w:rPr>
          <w:rFonts w:eastAsiaTheme="minorEastAsia"/>
          <w:lang w:eastAsia="zh-CN"/>
        </w:rPr>
        <w:t>,</w:t>
      </w:r>
      <w:r w:rsidRPr="00F16F85">
        <w:rPr>
          <w:rFonts w:eastAsiaTheme="minorEastAsia" w:hint="eastAsia"/>
          <w:lang w:eastAsia="zh-CN"/>
        </w:rPr>
        <w:t xml:space="preserve"> </w:t>
      </w:r>
      <w:r>
        <w:rPr>
          <w:rFonts w:eastAsiaTheme="minorEastAsia" w:hint="eastAsia"/>
          <w:lang w:eastAsia="zh-CN"/>
        </w:rPr>
        <w:t>the shadowing models for</w:t>
      </w:r>
      <w:r w:rsidRPr="00F16F85">
        <w:rPr>
          <w:rFonts w:eastAsiaTheme="minorEastAsia" w:hint="eastAsia"/>
          <w:lang w:eastAsia="zh-CN"/>
        </w:rPr>
        <w:t xml:space="preserve"> </w:t>
      </w:r>
      <w:r w:rsidR="00A411B1">
        <w:rPr>
          <w:rFonts w:eastAsiaTheme="minorEastAsia" w:hint="eastAsia"/>
          <w:lang w:eastAsia="zh-CN"/>
        </w:rPr>
        <w:t>TRP</w:t>
      </w:r>
      <w:r>
        <w:rPr>
          <w:rFonts w:eastAsiaTheme="minorEastAsia" w:hint="eastAsia"/>
          <w:lang w:eastAsia="zh-CN"/>
        </w:rPr>
        <w:t xml:space="preserve"> to </w:t>
      </w:r>
      <w:r w:rsidRPr="0072582A">
        <w:rPr>
          <w:rFonts w:eastAsiaTheme="minorEastAsia"/>
          <w:lang w:eastAsia="zh-CN"/>
        </w:rPr>
        <w:t>terrestrial UE</w:t>
      </w:r>
      <w:r>
        <w:rPr>
          <w:rFonts w:eastAsiaTheme="minorEastAsia" w:hint="eastAsia"/>
          <w:lang w:eastAsia="zh-CN"/>
        </w:rPr>
        <w:t xml:space="preserve"> and TRP to </w:t>
      </w:r>
      <w:r w:rsidRPr="0072582A">
        <w:rPr>
          <w:rFonts w:eastAsiaTheme="minorEastAsia"/>
          <w:lang w:eastAsia="zh-CN"/>
        </w:rPr>
        <w:t>vehicle UE</w:t>
      </w:r>
      <w:r>
        <w:rPr>
          <w:rFonts w:eastAsiaTheme="minorEastAsia" w:hint="eastAsia"/>
          <w:lang w:eastAsia="zh-CN"/>
        </w:rPr>
        <w:t xml:space="preserve"> link are not clearly</w:t>
      </w:r>
      <w:r w:rsidRPr="00AE6522">
        <w:rPr>
          <w:rFonts w:eastAsiaTheme="minorEastAsia"/>
          <w:lang w:eastAsia="zh-CN"/>
        </w:rPr>
        <w:t>.</w:t>
      </w:r>
    </w:p>
    <w:p w14:paraId="573B97F7" w14:textId="21DAFDFD" w:rsidR="00ED2465" w:rsidRPr="002F2213" w:rsidRDefault="00ED2465" w:rsidP="00ED2465">
      <w:pPr>
        <w:overflowPunct w:val="0"/>
        <w:autoSpaceDE w:val="0"/>
        <w:autoSpaceDN w:val="0"/>
        <w:adjustRightInd w:val="0"/>
        <w:snapToGrid w:val="0"/>
        <w:spacing w:afterLines="50" w:after="120"/>
        <w:jc w:val="both"/>
        <w:rPr>
          <w:rFonts w:eastAsiaTheme="minorEastAsia"/>
          <w:b/>
          <w:lang w:val="x-none" w:eastAsia="zh-CN"/>
        </w:rPr>
      </w:pPr>
      <w:r w:rsidRPr="00905735">
        <w:rPr>
          <w:rFonts w:eastAsiaTheme="minorEastAsia"/>
          <w:b/>
          <w:lang w:eastAsia="zh-CN"/>
        </w:rPr>
        <w:t>Proposal</w:t>
      </w:r>
      <w:r>
        <w:rPr>
          <w:rFonts w:eastAsiaTheme="minorEastAsia" w:hint="eastAsia"/>
          <w:b/>
          <w:lang w:eastAsia="zh-CN"/>
        </w:rPr>
        <w:t xml:space="preserve"> 5</w:t>
      </w:r>
      <w:r w:rsidRPr="00905735">
        <w:rPr>
          <w:rFonts w:eastAsiaTheme="minorEastAsia"/>
          <w:b/>
          <w:lang w:eastAsia="zh-CN"/>
        </w:rPr>
        <w:t xml:space="preserve">: </w:t>
      </w:r>
      <w:r>
        <w:rPr>
          <w:rFonts w:eastAsiaTheme="minorEastAsia" w:hint="eastAsia"/>
          <w:b/>
          <w:lang w:eastAsia="zh-CN"/>
        </w:rPr>
        <w:t>C</w:t>
      </w:r>
      <w:r w:rsidRPr="00B62BC7">
        <w:rPr>
          <w:rFonts w:eastAsiaTheme="minorEastAsia"/>
          <w:b/>
          <w:lang w:eastAsia="zh-CN"/>
        </w:rPr>
        <w:t xml:space="preserve">larify the </w:t>
      </w:r>
      <w:r w:rsidRPr="00F16F85">
        <w:rPr>
          <w:rFonts w:eastAsiaTheme="minorEastAsia" w:hint="eastAsia"/>
          <w:b/>
          <w:lang w:eastAsia="zh-CN"/>
        </w:rPr>
        <w:t xml:space="preserve">shadowing models </w:t>
      </w:r>
      <w:r>
        <w:rPr>
          <w:rFonts w:eastAsiaTheme="minorEastAsia" w:hint="eastAsia"/>
          <w:b/>
          <w:lang w:eastAsia="zh-CN"/>
        </w:rPr>
        <w:t>of</w:t>
      </w:r>
      <w:r w:rsidRPr="00F16F85">
        <w:rPr>
          <w:rFonts w:eastAsiaTheme="minorEastAsia" w:hint="eastAsia"/>
          <w:b/>
          <w:lang w:eastAsia="zh-CN"/>
        </w:rPr>
        <w:t xml:space="preserve"> </w:t>
      </w:r>
      <w:r w:rsidR="00A411B1">
        <w:rPr>
          <w:rFonts w:eastAsiaTheme="minorEastAsia" w:hint="eastAsia"/>
          <w:b/>
          <w:lang w:eastAsia="zh-CN"/>
        </w:rPr>
        <w:t>TRP</w:t>
      </w:r>
      <w:r w:rsidRPr="00F16F85">
        <w:rPr>
          <w:rFonts w:eastAsiaTheme="minorEastAsia" w:hint="eastAsia"/>
          <w:b/>
          <w:lang w:eastAsia="zh-CN"/>
        </w:rPr>
        <w:t xml:space="preserve"> to </w:t>
      </w:r>
      <w:r w:rsidRPr="00F16F85">
        <w:rPr>
          <w:rFonts w:eastAsiaTheme="minorEastAsia"/>
          <w:b/>
          <w:lang w:eastAsia="zh-CN"/>
        </w:rPr>
        <w:t>terrestrial UE</w:t>
      </w:r>
      <w:r w:rsidRPr="00F16F85">
        <w:rPr>
          <w:rFonts w:eastAsiaTheme="minorEastAsia" w:hint="eastAsia"/>
          <w:b/>
          <w:lang w:eastAsia="zh-CN"/>
        </w:rPr>
        <w:t xml:space="preserve"> and TRP to </w:t>
      </w:r>
      <w:r w:rsidRPr="00F16F85">
        <w:rPr>
          <w:rFonts w:eastAsiaTheme="minorEastAsia"/>
          <w:b/>
          <w:lang w:eastAsia="zh-CN"/>
        </w:rPr>
        <w:t>vehicle UE</w:t>
      </w:r>
      <w:r w:rsidRPr="00F16F85">
        <w:rPr>
          <w:rFonts w:eastAsiaTheme="minorEastAsia" w:hint="eastAsia"/>
          <w:b/>
          <w:lang w:eastAsia="zh-CN"/>
        </w:rPr>
        <w:t xml:space="preserve"> link</w:t>
      </w:r>
      <w:r w:rsidRPr="00B62BC7">
        <w:rPr>
          <w:rFonts w:eastAsiaTheme="minorEastAsia"/>
          <w:b/>
          <w:lang w:eastAsia="zh-CN"/>
        </w:rPr>
        <w:t xml:space="preserve"> for Highway </w:t>
      </w:r>
      <w:r w:rsidRPr="00F16F85">
        <w:rPr>
          <w:rFonts w:eastAsiaTheme="minorEastAsia"/>
          <w:b/>
          <w:lang w:eastAsia="zh-CN"/>
        </w:rPr>
        <w:t>and Urban Grid</w:t>
      </w:r>
      <w:r w:rsidRPr="00B62BC7">
        <w:rPr>
          <w:rFonts w:eastAsiaTheme="minorEastAsia"/>
          <w:b/>
          <w:lang w:eastAsia="zh-CN"/>
        </w:rPr>
        <w:t xml:space="preserve"> scenario</w:t>
      </w:r>
      <w:r w:rsidR="00E9068D">
        <w:rPr>
          <w:rFonts w:eastAsiaTheme="minorEastAsia" w:hint="eastAsia"/>
          <w:b/>
          <w:lang w:eastAsia="zh-CN"/>
        </w:rPr>
        <w:t>s</w:t>
      </w:r>
      <w:r w:rsidRPr="00B62BC7">
        <w:rPr>
          <w:rFonts w:eastAsiaTheme="minorEastAsia"/>
          <w:b/>
          <w:lang w:eastAsia="zh-CN"/>
        </w:rPr>
        <w:t>.</w:t>
      </w:r>
    </w:p>
    <w:p w14:paraId="2441C47C" w14:textId="2E7E9A4B" w:rsidR="00ED2465" w:rsidRPr="006E324F" w:rsidRDefault="00ED2465" w:rsidP="00ED2465">
      <w:pPr>
        <w:spacing w:after="120"/>
        <w:rPr>
          <w:rFonts w:eastAsia="宋体"/>
          <w:lang w:val="x-none" w:eastAsia="zh-CN"/>
        </w:rPr>
      </w:pPr>
      <w:r>
        <w:rPr>
          <w:rFonts w:eastAsia="宋体"/>
          <w:lang w:val="x-none" w:eastAsia="zh-CN"/>
        </w:rPr>
        <w:t>T</w:t>
      </w:r>
      <w:r>
        <w:rPr>
          <w:rFonts w:eastAsia="宋体" w:hint="eastAsia"/>
          <w:lang w:val="x-none" w:eastAsia="zh-CN"/>
        </w:rPr>
        <w:t>he corresponding TP f</w:t>
      </w:r>
      <w:r w:rsidRPr="00C755A3">
        <w:rPr>
          <w:rFonts w:eastAsia="宋体"/>
          <w:lang w:val="x-none" w:eastAsia="zh-CN"/>
        </w:rPr>
        <w:t>or</w:t>
      </w:r>
      <w:r>
        <w:rPr>
          <w:rFonts w:eastAsia="宋体" w:hint="eastAsia"/>
          <w:lang w:val="x-none" w:eastAsia="zh-CN"/>
        </w:rPr>
        <w:t xml:space="preserve"> Proposal 5 </w:t>
      </w:r>
      <w:r w:rsidRPr="00C755A3">
        <w:rPr>
          <w:rFonts w:eastAsia="宋体"/>
          <w:lang w:val="x-none" w:eastAsia="zh-CN"/>
        </w:rPr>
        <w:t>is</w:t>
      </w:r>
      <w:r>
        <w:rPr>
          <w:rFonts w:eastAsia="宋体" w:hint="eastAsia"/>
          <w:lang w:val="x-none" w:eastAsia="zh-CN"/>
        </w:rPr>
        <w:t xml:space="preserve"> as follows:</w:t>
      </w:r>
    </w:p>
    <w:p w14:paraId="5BB489AA" w14:textId="7B61E4FA" w:rsidR="001441F3" w:rsidRDefault="001441F3" w:rsidP="001441F3">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w:t>
      </w:r>
      <w:r>
        <w:rPr>
          <w:rFonts w:eastAsiaTheme="minorEastAsia" w:hint="eastAsia"/>
          <w:color w:val="FF0000"/>
          <w:lang w:val="en-US" w:eastAsia="zh-CN"/>
        </w:rPr>
        <w:t xml:space="preserve"> </w:t>
      </w:r>
      <w:r>
        <w:rPr>
          <w:rFonts w:eastAsiaTheme="minorEastAsia"/>
          <w:color w:val="FF0000"/>
          <w:lang w:val="en-US" w:eastAsia="zh-CN"/>
        </w:rPr>
        <w:t>TP</w:t>
      </w:r>
      <w:r w:rsidRPr="003E0375">
        <w:rPr>
          <w:rFonts w:eastAsiaTheme="minorEastAsia"/>
          <w:color w:val="FF0000"/>
          <w:lang w:val="en-US" w:eastAsia="zh-CN"/>
        </w:rPr>
        <w:t xml:space="preserve"> </w:t>
      </w:r>
      <w:r w:rsidR="00686CEB">
        <w:rPr>
          <w:rFonts w:eastAsiaTheme="minorEastAsia" w:hint="eastAsia"/>
          <w:color w:val="FF0000"/>
          <w:lang w:val="en-US" w:eastAsia="zh-CN"/>
        </w:rPr>
        <w:t>for</w:t>
      </w:r>
      <w:r w:rsidR="00686CEB" w:rsidRPr="003E0375">
        <w:rPr>
          <w:rFonts w:eastAsiaTheme="minorEastAsia"/>
          <w:color w:val="FF0000"/>
          <w:lang w:val="en-US" w:eastAsia="zh-CN"/>
        </w:rPr>
        <w:t xml:space="preserve"> </w:t>
      </w:r>
      <w:r w:rsidRPr="003E0375">
        <w:rPr>
          <w:rFonts w:eastAsiaTheme="minorEastAsia"/>
          <w:color w:val="FF0000"/>
          <w:lang w:val="en-US" w:eastAsia="zh-CN"/>
        </w:rPr>
        <w:t>TR 38.901</w:t>
      </w:r>
      <w:r w:rsidR="00686CEB" w:rsidRPr="003E0375" w:rsidDel="00686CEB">
        <w:rPr>
          <w:rFonts w:eastAsiaTheme="minorEastAsia"/>
          <w:color w:val="FF0000"/>
          <w:lang w:val="en-US" w:eastAsia="zh-CN"/>
        </w:rPr>
        <w:t xml:space="preserve"> </w:t>
      </w:r>
      <w:r w:rsidRPr="007823A3">
        <w:rPr>
          <w:rFonts w:eastAsiaTheme="minorEastAsia" w:hint="eastAsia"/>
          <w:color w:val="FF0000"/>
          <w:lang w:val="en-US" w:eastAsia="zh-CN"/>
        </w:rPr>
        <w:t>---------------------------------------</w:t>
      </w:r>
    </w:p>
    <w:p w14:paraId="1864FECE" w14:textId="64F5DC44" w:rsidR="00686CEB" w:rsidRPr="00686CEB" w:rsidRDefault="00686CEB" w:rsidP="001441F3">
      <w:pPr>
        <w:pStyle w:val="Normal9pointspacing"/>
        <w:spacing w:after="120"/>
        <w:rPr>
          <w:rFonts w:eastAsiaTheme="minorEastAsia"/>
          <w:szCs w:val="20"/>
          <w:lang w:val="en-US" w:eastAsia="zh-CN"/>
        </w:rPr>
      </w:pPr>
      <w:r w:rsidRPr="00686CEB">
        <w:rPr>
          <w:rFonts w:eastAsiaTheme="minorEastAsia"/>
          <w:szCs w:val="20"/>
          <w:lang w:val="en-US" w:eastAsia="zh-CN"/>
        </w:rPr>
        <w:t>7.9.3</w:t>
      </w:r>
      <w:r w:rsidRPr="00686CEB">
        <w:rPr>
          <w:rFonts w:eastAsiaTheme="minorEastAsia"/>
          <w:szCs w:val="20"/>
          <w:lang w:val="en-US" w:eastAsia="zh-CN"/>
        </w:rPr>
        <w:tab/>
        <w:t>Reference channel models and required updates</w:t>
      </w:r>
    </w:p>
    <w:p w14:paraId="38121AD8" w14:textId="1A9AD8BF" w:rsidR="001441F3" w:rsidRDefault="00613665" w:rsidP="001441F3">
      <w:pPr>
        <w:pStyle w:val="Normal9pointspacing"/>
        <w:spacing w:after="120"/>
        <w:rPr>
          <w:rFonts w:eastAsiaTheme="minorEastAsia"/>
          <w:szCs w:val="20"/>
          <w:lang w:val="en-US" w:eastAsia="zh-CN"/>
        </w:rPr>
      </w:pPr>
      <w:r w:rsidRPr="00613665">
        <w:rPr>
          <w:rFonts w:eastAsiaTheme="minorEastAsia"/>
          <w:szCs w:val="20"/>
          <w:lang w:val="en-US" w:eastAsia="zh-CN"/>
        </w:rPr>
        <w:t>&lt;Unrelated part omitted&gt;</w:t>
      </w:r>
    </w:p>
    <w:p w14:paraId="258915AB" w14:textId="77777777" w:rsidR="001015EA" w:rsidRPr="007E4413" w:rsidRDefault="001015EA" w:rsidP="001015EA">
      <w:pPr>
        <w:pStyle w:val="TH"/>
        <w:rPr>
          <w:rFonts w:eastAsiaTheme="minorEastAsia"/>
          <w:lang w:eastAsia="zh-CN"/>
        </w:rPr>
      </w:pPr>
      <w:r w:rsidRPr="007E4413">
        <w:rPr>
          <w:rFonts w:eastAsiaTheme="minorEastAsia" w:hint="eastAsia"/>
          <w:lang w:eastAsia="zh-CN"/>
        </w:rPr>
        <w:lastRenderedPageBreak/>
        <w:t>T</w:t>
      </w:r>
      <w:r w:rsidRPr="007E4413">
        <w:rPr>
          <w:rFonts w:eastAsiaTheme="minorEastAsia"/>
          <w:lang w:eastAsia="zh-CN"/>
        </w:rPr>
        <w:t>able 7.9.3-1: Reference TRs to generate channel for ISAC</w:t>
      </w:r>
    </w:p>
    <w:tbl>
      <w:tblPr>
        <w:tblStyle w:val="xTableaupagedegarde1"/>
        <w:tblW w:w="9551" w:type="dxa"/>
        <w:tblLayout w:type="fixed"/>
        <w:tblLook w:val="04A0" w:firstRow="1" w:lastRow="0" w:firstColumn="1" w:lastColumn="0" w:noHBand="0" w:noVBand="1"/>
      </w:tblPr>
      <w:tblGrid>
        <w:gridCol w:w="698"/>
        <w:gridCol w:w="857"/>
        <w:gridCol w:w="992"/>
        <w:gridCol w:w="7004"/>
      </w:tblGrid>
      <w:tr w:rsidR="001015EA" w:rsidRPr="007E4413" w14:paraId="69675551" w14:textId="77777777" w:rsidTr="00170294">
        <w:trPr>
          <w:trHeight w:val="121"/>
        </w:trPr>
        <w:tc>
          <w:tcPr>
            <w:tcW w:w="698" w:type="dxa"/>
            <w:shd w:val="clear" w:color="auto" w:fill="A2D79B" w:themeFill="background1" w:themeFillShade="D9"/>
            <w:vAlign w:val="center"/>
          </w:tcPr>
          <w:p w14:paraId="52336805" w14:textId="77777777" w:rsidR="001015EA" w:rsidRPr="007E4413" w:rsidRDefault="001015EA" w:rsidP="00170294">
            <w:pPr>
              <w:keepNext/>
              <w:keepLines/>
              <w:jc w:val="center"/>
              <w:rPr>
                <w:rFonts w:ascii="Arial" w:hAnsi="Arial"/>
                <w:sz w:val="18"/>
                <w:lang w:val="en-US"/>
              </w:rPr>
            </w:pPr>
            <w:r w:rsidRPr="007E4413">
              <w:rPr>
                <w:rFonts w:ascii="Arial" w:hAnsi="Arial"/>
                <w:b/>
                <w:sz w:val="18"/>
                <w:lang w:val="en-US"/>
              </w:rPr>
              <w:t>Case</w:t>
            </w:r>
          </w:p>
        </w:tc>
        <w:tc>
          <w:tcPr>
            <w:tcW w:w="857" w:type="dxa"/>
            <w:shd w:val="clear" w:color="auto" w:fill="A2D79B" w:themeFill="background1" w:themeFillShade="D9"/>
            <w:vAlign w:val="center"/>
          </w:tcPr>
          <w:p w14:paraId="192A681A" w14:textId="77777777" w:rsidR="001015EA" w:rsidRPr="007E4413" w:rsidRDefault="001015EA" w:rsidP="00170294">
            <w:pPr>
              <w:keepNext/>
              <w:keepLines/>
              <w:jc w:val="center"/>
              <w:rPr>
                <w:rFonts w:ascii="Arial" w:hAnsi="Arial"/>
                <w:b/>
                <w:sz w:val="18"/>
                <w:lang w:val="en-US"/>
              </w:rPr>
            </w:pPr>
            <w:proofErr w:type="spellStart"/>
            <w:r w:rsidRPr="007E4413">
              <w:rPr>
                <w:rFonts w:ascii="Arial" w:hAnsi="Arial"/>
                <w:b/>
                <w:sz w:val="18"/>
                <w:lang w:val="en-US"/>
              </w:rPr>
              <w:t>Tx</w:t>
            </w:r>
            <w:proofErr w:type="spellEnd"/>
            <w:r w:rsidRPr="007E4413">
              <w:rPr>
                <w:rFonts w:ascii="Arial" w:hAnsi="Arial"/>
                <w:b/>
                <w:sz w:val="18"/>
                <w:lang w:val="en-US"/>
              </w:rPr>
              <w:t>/Rx</w:t>
            </w:r>
          </w:p>
        </w:tc>
        <w:tc>
          <w:tcPr>
            <w:tcW w:w="992" w:type="dxa"/>
            <w:shd w:val="clear" w:color="auto" w:fill="A2D79B" w:themeFill="background1" w:themeFillShade="D9"/>
            <w:vAlign w:val="center"/>
          </w:tcPr>
          <w:p w14:paraId="0AE87096" w14:textId="77777777" w:rsidR="001015EA" w:rsidRPr="007E4413" w:rsidRDefault="001015EA" w:rsidP="00170294">
            <w:pPr>
              <w:keepNext/>
              <w:keepLines/>
              <w:jc w:val="center"/>
              <w:rPr>
                <w:rFonts w:ascii="Arial" w:hAnsi="Arial"/>
                <w:b/>
                <w:sz w:val="18"/>
                <w:lang w:val="en-US"/>
              </w:rPr>
            </w:pPr>
            <w:r w:rsidRPr="007E4413">
              <w:rPr>
                <w:rFonts w:ascii="Arial" w:hAnsi="Arial"/>
                <w:b/>
                <w:sz w:val="18"/>
                <w:lang w:val="en-US"/>
              </w:rPr>
              <w:t>Rx/</w:t>
            </w:r>
            <w:proofErr w:type="spellStart"/>
            <w:r w:rsidRPr="007E4413">
              <w:rPr>
                <w:rFonts w:ascii="Arial" w:hAnsi="Arial"/>
                <w:b/>
                <w:sz w:val="18"/>
                <w:lang w:val="en-US"/>
              </w:rPr>
              <w:t>Tx</w:t>
            </w:r>
            <w:proofErr w:type="spellEnd"/>
          </w:p>
        </w:tc>
        <w:tc>
          <w:tcPr>
            <w:tcW w:w="7004" w:type="dxa"/>
            <w:shd w:val="clear" w:color="auto" w:fill="A2D79B" w:themeFill="background1" w:themeFillShade="D9"/>
            <w:vAlign w:val="center"/>
          </w:tcPr>
          <w:p w14:paraId="1233D461" w14:textId="77777777" w:rsidR="001015EA" w:rsidRPr="007E4413" w:rsidRDefault="001015EA" w:rsidP="00170294">
            <w:pPr>
              <w:keepNext/>
              <w:keepLines/>
              <w:jc w:val="center"/>
              <w:rPr>
                <w:rFonts w:ascii="Arial" w:hAnsi="Arial"/>
                <w:b/>
                <w:sz w:val="18"/>
                <w:lang w:val="en-US"/>
              </w:rPr>
            </w:pPr>
            <w:r w:rsidRPr="007E4413">
              <w:rPr>
                <w:rFonts w:ascii="Arial" w:hAnsi="Arial"/>
                <w:b/>
                <w:sz w:val="18"/>
                <w:lang w:val="en-US"/>
              </w:rPr>
              <w:t>Reference TR to define the channel model</w:t>
            </w:r>
          </w:p>
        </w:tc>
      </w:tr>
      <w:tr w:rsidR="001015EA" w:rsidRPr="007E4413" w14:paraId="44073478" w14:textId="77777777" w:rsidTr="00170294">
        <w:trPr>
          <w:trHeight w:val="12"/>
        </w:trPr>
        <w:tc>
          <w:tcPr>
            <w:tcW w:w="698" w:type="dxa"/>
          </w:tcPr>
          <w:p w14:paraId="3C40FA97" w14:textId="77777777" w:rsidR="001015EA" w:rsidRPr="007E4413" w:rsidRDefault="001015EA" w:rsidP="00170294">
            <w:pPr>
              <w:keepNext/>
              <w:keepLines/>
              <w:rPr>
                <w:rFonts w:ascii="Arial" w:hAnsi="Arial"/>
                <w:sz w:val="18"/>
              </w:rPr>
            </w:pPr>
            <w:r w:rsidRPr="007E4413">
              <w:rPr>
                <w:rFonts w:ascii="Arial" w:hAnsi="Arial"/>
                <w:sz w:val="18"/>
              </w:rPr>
              <w:t>1</w:t>
            </w:r>
          </w:p>
        </w:tc>
        <w:tc>
          <w:tcPr>
            <w:tcW w:w="857" w:type="dxa"/>
          </w:tcPr>
          <w:p w14:paraId="23DA377E" w14:textId="77777777" w:rsidR="001015EA" w:rsidRPr="007E4413" w:rsidRDefault="001015EA" w:rsidP="00170294">
            <w:pPr>
              <w:keepNext/>
              <w:keepLines/>
              <w:rPr>
                <w:rFonts w:ascii="Arial" w:hAnsi="Arial"/>
                <w:sz w:val="18"/>
              </w:rPr>
            </w:pPr>
            <w:r w:rsidRPr="007E4413">
              <w:rPr>
                <w:rFonts w:ascii="Arial" w:hAnsi="Arial"/>
                <w:sz w:val="18"/>
              </w:rPr>
              <w:t xml:space="preserve">TRP </w:t>
            </w:r>
          </w:p>
        </w:tc>
        <w:tc>
          <w:tcPr>
            <w:tcW w:w="992" w:type="dxa"/>
          </w:tcPr>
          <w:p w14:paraId="058F9EF0" w14:textId="77777777" w:rsidR="001015EA" w:rsidRPr="007E4413" w:rsidRDefault="001015EA" w:rsidP="00170294">
            <w:pPr>
              <w:keepNext/>
              <w:keepLines/>
              <w:rPr>
                <w:rFonts w:ascii="Arial" w:hAnsi="Arial"/>
                <w:sz w:val="18"/>
              </w:rPr>
            </w:pPr>
            <w:r w:rsidRPr="007E4413">
              <w:rPr>
                <w:rFonts w:ascii="Arial" w:hAnsi="Arial"/>
                <w:sz w:val="18"/>
              </w:rPr>
              <w:t>TRP</w:t>
            </w:r>
          </w:p>
        </w:tc>
        <w:tc>
          <w:tcPr>
            <w:tcW w:w="7004" w:type="dxa"/>
          </w:tcPr>
          <w:p w14:paraId="71D11F92" w14:textId="77777777" w:rsidR="001015EA" w:rsidRPr="007E4413" w:rsidRDefault="001015EA" w:rsidP="00170294">
            <w:pPr>
              <w:keepNext/>
              <w:keepLines/>
              <w:rPr>
                <w:rFonts w:ascii="Arial" w:hAnsi="Arial"/>
                <w:sz w:val="18"/>
              </w:rPr>
            </w:pPr>
            <w:r w:rsidRPr="007E4413">
              <w:rPr>
                <w:rFonts w:ascii="Arial" w:hAnsi="Arial"/>
                <w:sz w:val="18"/>
              </w:rPr>
              <w:t xml:space="preserve">For sensing scenario </w:t>
            </w:r>
            <w:proofErr w:type="spellStart"/>
            <w:r w:rsidRPr="007E4413">
              <w:rPr>
                <w:rFonts w:ascii="Arial" w:hAnsi="Arial"/>
                <w:sz w:val="18"/>
              </w:rPr>
              <w:t>UMi</w:t>
            </w:r>
            <w:proofErr w:type="spellEnd"/>
            <w:r w:rsidRPr="007E4413">
              <w:rPr>
                <w:rFonts w:ascii="Arial" w:hAnsi="Arial"/>
                <w:sz w:val="18"/>
              </w:rPr>
              <w:t xml:space="preserve">, </w:t>
            </w:r>
            <w:proofErr w:type="spellStart"/>
            <w:r w:rsidRPr="007E4413">
              <w:rPr>
                <w:rFonts w:ascii="Arial" w:hAnsi="Arial"/>
                <w:sz w:val="18"/>
              </w:rPr>
              <w:t>UMa</w:t>
            </w:r>
            <w:proofErr w:type="spellEnd"/>
            <w:r w:rsidRPr="007E4413">
              <w:rPr>
                <w:rFonts w:ascii="Arial" w:hAnsi="Arial"/>
                <w:sz w:val="18"/>
              </w:rPr>
              <w:t xml:space="preserve">, </w:t>
            </w:r>
            <w:proofErr w:type="spellStart"/>
            <w:r w:rsidRPr="007E4413">
              <w:rPr>
                <w:rFonts w:ascii="Arial" w:hAnsi="Arial"/>
                <w:sz w:val="18"/>
              </w:rPr>
              <w:t>RMa</w:t>
            </w:r>
            <w:proofErr w:type="spellEnd"/>
            <w:r w:rsidRPr="007E4413">
              <w:rPr>
                <w:rFonts w:ascii="Arial" w:hAnsi="Arial"/>
                <w:sz w:val="18"/>
              </w:rPr>
              <w:t xml:space="preserve">, </w:t>
            </w:r>
            <w:proofErr w:type="spellStart"/>
            <w:r w:rsidRPr="007E4413">
              <w:rPr>
                <w:rFonts w:ascii="Arial" w:hAnsi="Arial"/>
                <w:sz w:val="18"/>
              </w:rPr>
              <w:t>InH</w:t>
            </w:r>
            <w:proofErr w:type="spellEnd"/>
            <w:r w:rsidRPr="007E4413">
              <w:rPr>
                <w:rFonts w:ascii="Arial" w:hAnsi="Arial"/>
                <w:sz w:val="18"/>
              </w:rPr>
              <w:t xml:space="preserve">, </w:t>
            </w:r>
            <w:proofErr w:type="spellStart"/>
            <w:r w:rsidRPr="007E4413">
              <w:rPr>
                <w:rFonts w:ascii="Arial" w:hAnsi="Arial"/>
                <w:sz w:val="18"/>
              </w:rPr>
              <w:t>InF</w:t>
            </w:r>
            <w:proofErr w:type="spellEnd"/>
            <w:r w:rsidRPr="007E4413">
              <w:rPr>
                <w:rFonts w:ascii="Arial" w:hAnsi="Arial"/>
                <w:sz w:val="18"/>
              </w:rPr>
              <w:t xml:space="preserve">, </w:t>
            </w:r>
            <w:proofErr w:type="spellStart"/>
            <w:r w:rsidRPr="007E4413">
              <w:rPr>
                <w:rFonts w:ascii="Arial" w:hAnsi="Arial"/>
                <w:sz w:val="18"/>
              </w:rPr>
              <w:t>UMi</w:t>
            </w:r>
            <w:proofErr w:type="spellEnd"/>
            <w:r w:rsidRPr="007E4413">
              <w:rPr>
                <w:rFonts w:ascii="Arial" w:hAnsi="Arial"/>
                <w:sz w:val="18"/>
              </w:rPr>
              <w:t xml:space="preserve">-AV, </w:t>
            </w:r>
            <w:proofErr w:type="spellStart"/>
            <w:r w:rsidRPr="007E4413">
              <w:rPr>
                <w:rFonts w:ascii="Arial" w:hAnsi="Arial"/>
                <w:sz w:val="18"/>
              </w:rPr>
              <w:t>UMa</w:t>
            </w:r>
            <w:proofErr w:type="spellEnd"/>
            <w:r w:rsidRPr="007E4413">
              <w:rPr>
                <w:rFonts w:ascii="Arial" w:hAnsi="Arial"/>
                <w:sz w:val="18"/>
              </w:rPr>
              <w:t xml:space="preserve">-AV, and </w:t>
            </w:r>
            <w:proofErr w:type="spellStart"/>
            <w:r w:rsidRPr="007E4413">
              <w:rPr>
                <w:rFonts w:ascii="Arial" w:hAnsi="Arial"/>
                <w:sz w:val="18"/>
              </w:rPr>
              <w:t>RMa</w:t>
            </w:r>
            <w:proofErr w:type="spellEnd"/>
            <w:r w:rsidRPr="007E4413">
              <w:rPr>
                <w:rFonts w:ascii="Arial" w:hAnsi="Arial"/>
                <w:sz w:val="18"/>
              </w:rPr>
              <w:t>-AV:</w:t>
            </w:r>
          </w:p>
          <w:p w14:paraId="7EB521B1"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TRP-TRP link of scenario </w:t>
            </w:r>
            <w:proofErr w:type="spellStart"/>
            <w:r w:rsidRPr="007E4413">
              <w:rPr>
                <w:rFonts w:ascii="Arial" w:hAnsi="Arial"/>
                <w:sz w:val="18"/>
              </w:rPr>
              <w:t>UMi</w:t>
            </w:r>
            <w:proofErr w:type="spellEnd"/>
            <w:r w:rsidRPr="007E4413">
              <w:rPr>
                <w:rFonts w:ascii="Arial" w:hAnsi="Arial"/>
                <w:sz w:val="18"/>
              </w:rPr>
              <w:t xml:space="preserve">, </w:t>
            </w:r>
            <w:proofErr w:type="spellStart"/>
            <w:r w:rsidRPr="007E4413">
              <w:rPr>
                <w:rFonts w:ascii="Arial" w:hAnsi="Arial"/>
                <w:sz w:val="18"/>
              </w:rPr>
              <w:t>UMa</w:t>
            </w:r>
            <w:proofErr w:type="spellEnd"/>
            <w:r w:rsidRPr="007E4413">
              <w:rPr>
                <w:rFonts w:ascii="Arial" w:hAnsi="Arial"/>
                <w:sz w:val="18"/>
              </w:rPr>
              <w:t xml:space="preserve">, </w:t>
            </w:r>
            <w:proofErr w:type="spellStart"/>
            <w:r w:rsidRPr="007E4413">
              <w:rPr>
                <w:rFonts w:ascii="Arial" w:hAnsi="Arial"/>
                <w:sz w:val="18"/>
              </w:rPr>
              <w:t>InH</w:t>
            </w:r>
            <w:proofErr w:type="spellEnd"/>
            <w:r w:rsidRPr="007E4413">
              <w:rPr>
                <w:rFonts w:ascii="Arial" w:hAnsi="Arial"/>
                <w:sz w:val="18"/>
              </w:rPr>
              <w:t xml:space="preserve">, and </w:t>
            </w:r>
            <w:proofErr w:type="spellStart"/>
            <w:r w:rsidRPr="007E4413">
              <w:rPr>
                <w:rFonts w:ascii="Arial" w:hAnsi="Arial"/>
                <w:sz w:val="18"/>
              </w:rPr>
              <w:t>InF</w:t>
            </w:r>
            <w:proofErr w:type="spellEnd"/>
            <w:r w:rsidRPr="007E4413">
              <w:rPr>
                <w:rFonts w:ascii="Arial" w:hAnsi="Arial"/>
                <w:sz w:val="18"/>
              </w:rPr>
              <w:t xml:space="preserve"> following the option based on TR 38.901 defined in Clause A.3 of TR 38.858</w:t>
            </w:r>
          </w:p>
          <w:p w14:paraId="05DA74AC" w14:textId="77777777" w:rsidR="001015EA" w:rsidRPr="007E4413" w:rsidRDefault="001015EA" w:rsidP="00170294">
            <w:pPr>
              <w:keepNext/>
              <w:keepLines/>
              <w:rPr>
                <w:rFonts w:ascii="Arial" w:hAnsi="Arial"/>
                <w:sz w:val="18"/>
              </w:rPr>
            </w:pPr>
            <w:r w:rsidRPr="007E4413">
              <w:rPr>
                <w:rFonts w:ascii="Arial" w:hAnsi="Arial"/>
                <w:sz w:val="18"/>
              </w:rPr>
              <w:tab/>
              <w:t>-</w:t>
            </w:r>
            <w:r w:rsidRPr="007E4413">
              <w:rPr>
                <w:rFonts w:ascii="Arial" w:hAnsi="Arial"/>
                <w:sz w:val="18"/>
              </w:rPr>
              <w:tab/>
              <w:t xml:space="preserve">For </w:t>
            </w:r>
            <w:proofErr w:type="spellStart"/>
            <w:r w:rsidRPr="007E4413">
              <w:rPr>
                <w:rFonts w:ascii="Arial" w:hAnsi="Arial"/>
                <w:sz w:val="18"/>
              </w:rPr>
              <w:t>InF</w:t>
            </w:r>
            <w:proofErr w:type="spellEnd"/>
            <w:r w:rsidRPr="007E4413">
              <w:rPr>
                <w:rFonts w:ascii="Arial" w:hAnsi="Arial"/>
                <w:sz w:val="18"/>
              </w:rPr>
              <w:t xml:space="preserve">, </w:t>
            </w:r>
            <w:proofErr w:type="spellStart"/>
            <w:r w:rsidRPr="007E4413">
              <w:rPr>
                <w:rFonts w:ascii="Arial" w:hAnsi="Arial"/>
                <w:sz w:val="18"/>
              </w:rPr>
              <w:t>hUE</w:t>
            </w:r>
            <w:proofErr w:type="spellEnd"/>
            <w:r w:rsidRPr="007E4413">
              <w:rPr>
                <w:rFonts w:ascii="Arial" w:hAnsi="Arial"/>
                <w:sz w:val="18"/>
              </w:rPr>
              <w:t xml:space="preserve"> is changed to the same height as the BS</w:t>
            </w:r>
          </w:p>
          <w:p w14:paraId="28BA9738"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defined in Clause 7 of TR 38.901 by setting </w:t>
            </w:r>
            <w:proofErr w:type="spellStart"/>
            <w:r w:rsidRPr="007E4413">
              <w:rPr>
                <w:rFonts w:ascii="Arial" w:hAnsi="Arial"/>
                <w:sz w:val="18"/>
              </w:rPr>
              <w:t>hUE</w:t>
            </w:r>
            <w:proofErr w:type="spellEnd"/>
            <w:r w:rsidRPr="007E4413">
              <w:rPr>
                <w:rFonts w:ascii="Arial" w:hAnsi="Arial"/>
                <w:sz w:val="18"/>
              </w:rPr>
              <w:t>=35m (see note 1)</w:t>
            </w:r>
          </w:p>
          <w:p w14:paraId="194803AE" w14:textId="77777777" w:rsidR="001015EA" w:rsidRPr="007E4413" w:rsidRDefault="001015EA" w:rsidP="00170294">
            <w:pPr>
              <w:keepNext/>
              <w:keepLines/>
              <w:rPr>
                <w:rFonts w:ascii="Arial" w:hAnsi="Arial"/>
                <w:sz w:val="18"/>
              </w:rPr>
            </w:pPr>
            <w:r w:rsidRPr="007E4413">
              <w:rPr>
                <w:rFonts w:ascii="Arial" w:hAnsi="Arial"/>
                <w:sz w:val="18"/>
              </w:rPr>
              <w:t xml:space="preserve">For sensing scenario Highway </w:t>
            </w:r>
          </w:p>
          <w:p w14:paraId="7AC1F6DC"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in Clause 7 of TR 38.901 by setting </w:t>
            </w:r>
            <w:proofErr w:type="spellStart"/>
            <w:r w:rsidRPr="007E4413">
              <w:rPr>
                <w:rFonts w:ascii="Arial" w:hAnsi="Arial"/>
                <w:sz w:val="18"/>
              </w:rPr>
              <w:t>hUE</w:t>
            </w:r>
            <w:proofErr w:type="spellEnd"/>
            <w:r w:rsidRPr="007E4413">
              <w:rPr>
                <w:rFonts w:ascii="Arial" w:hAnsi="Arial"/>
                <w:sz w:val="18"/>
              </w:rPr>
              <w:t>=35m for FR1(see note 1)</w:t>
            </w:r>
          </w:p>
          <w:p w14:paraId="7E284F27"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TRP-TRP link of scenario </w:t>
            </w:r>
            <w:proofErr w:type="spellStart"/>
            <w:r w:rsidRPr="007E4413">
              <w:rPr>
                <w:rFonts w:ascii="Arial" w:hAnsi="Arial"/>
                <w:sz w:val="18"/>
              </w:rPr>
              <w:t>UMa</w:t>
            </w:r>
            <w:proofErr w:type="spellEnd"/>
            <w:r w:rsidRPr="007E4413">
              <w:rPr>
                <w:rFonts w:ascii="Arial" w:hAnsi="Arial"/>
                <w:sz w:val="18"/>
              </w:rPr>
              <w:t xml:space="preserve"> following the option based on TR 38.901 defined in Clause A.3 of TR 38.858</w:t>
            </w:r>
          </w:p>
          <w:p w14:paraId="6B718752" w14:textId="77777777" w:rsidR="001015EA" w:rsidRPr="007E4413" w:rsidRDefault="001015EA" w:rsidP="00170294">
            <w:pPr>
              <w:keepNext/>
              <w:keepLines/>
              <w:rPr>
                <w:rFonts w:ascii="Arial" w:hAnsi="Arial"/>
                <w:sz w:val="18"/>
              </w:rPr>
            </w:pPr>
            <w:r w:rsidRPr="007E4413">
              <w:rPr>
                <w:rFonts w:ascii="Arial" w:hAnsi="Arial"/>
                <w:sz w:val="18"/>
              </w:rPr>
              <w:t>For sensing scenario Urban grid</w:t>
            </w:r>
          </w:p>
          <w:p w14:paraId="7D61543D"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TRP-TRP link of scenario </w:t>
            </w:r>
            <w:proofErr w:type="spellStart"/>
            <w:r w:rsidRPr="007E4413">
              <w:rPr>
                <w:rFonts w:ascii="Arial" w:hAnsi="Arial"/>
                <w:sz w:val="18"/>
              </w:rPr>
              <w:t>UMa</w:t>
            </w:r>
            <w:proofErr w:type="spellEnd"/>
            <w:r w:rsidRPr="007E4413">
              <w:rPr>
                <w:rFonts w:ascii="Arial" w:hAnsi="Arial"/>
                <w:sz w:val="18"/>
              </w:rPr>
              <w:t xml:space="preserve"> following the option based on TR 38.901 defined in Clause A.3 of TR 38.858</w:t>
            </w:r>
          </w:p>
          <w:p w14:paraId="19E9A751" w14:textId="77777777" w:rsidR="001015EA" w:rsidRPr="007E4413" w:rsidRDefault="001015EA" w:rsidP="00170294">
            <w:pPr>
              <w:keepNext/>
              <w:keepLines/>
              <w:rPr>
                <w:rFonts w:ascii="Arial" w:hAnsi="Arial"/>
                <w:sz w:val="18"/>
              </w:rPr>
            </w:pPr>
            <w:r w:rsidRPr="007E4413">
              <w:rPr>
                <w:rFonts w:ascii="Arial" w:hAnsi="Arial"/>
                <w:sz w:val="18"/>
              </w:rPr>
              <w:t>For sensing scenario HST</w:t>
            </w:r>
          </w:p>
          <w:p w14:paraId="33C48B58"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in Clause 7 of TR 38.901 by setting </w:t>
            </w:r>
            <w:proofErr w:type="spellStart"/>
            <w:r w:rsidRPr="007E4413">
              <w:rPr>
                <w:rFonts w:ascii="Arial" w:hAnsi="Arial"/>
                <w:sz w:val="18"/>
              </w:rPr>
              <w:t>hUE</w:t>
            </w:r>
            <w:proofErr w:type="spellEnd"/>
            <w:r w:rsidRPr="007E4413">
              <w:rPr>
                <w:rFonts w:ascii="Arial" w:hAnsi="Arial"/>
                <w:sz w:val="18"/>
              </w:rPr>
              <w:t>=35m for FR1 (see note 1)</w:t>
            </w:r>
          </w:p>
          <w:p w14:paraId="16227C4C"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TRP-TRP link of scenario </w:t>
            </w:r>
            <w:proofErr w:type="spellStart"/>
            <w:r w:rsidRPr="007E4413">
              <w:rPr>
                <w:rFonts w:ascii="Arial" w:hAnsi="Arial"/>
                <w:sz w:val="18"/>
              </w:rPr>
              <w:t>UMa</w:t>
            </w:r>
            <w:proofErr w:type="spellEnd"/>
            <w:r w:rsidRPr="007E4413">
              <w:rPr>
                <w:rFonts w:ascii="Arial" w:hAnsi="Arial"/>
                <w:sz w:val="18"/>
              </w:rPr>
              <w:t xml:space="preserve"> following the option based on TR 38.901 defined in Clause A.3 of TR 38.858 for FR2</w:t>
            </w:r>
          </w:p>
        </w:tc>
      </w:tr>
      <w:tr w:rsidR="001015EA" w:rsidRPr="007E4413" w14:paraId="1F773A4A" w14:textId="77777777" w:rsidTr="00170294">
        <w:trPr>
          <w:trHeight w:val="520"/>
        </w:trPr>
        <w:tc>
          <w:tcPr>
            <w:tcW w:w="698" w:type="dxa"/>
          </w:tcPr>
          <w:p w14:paraId="6374B6A9" w14:textId="77777777" w:rsidR="001015EA" w:rsidRPr="007E4413" w:rsidRDefault="001015EA" w:rsidP="00170294">
            <w:pPr>
              <w:keepNext/>
              <w:keepLines/>
              <w:rPr>
                <w:rFonts w:ascii="Arial" w:hAnsi="Arial"/>
                <w:sz w:val="18"/>
              </w:rPr>
            </w:pPr>
            <w:r w:rsidRPr="007E4413">
              <w:rPr>
                <w:rFonts w:ascii="Arial" w:hAnsi="Arial"/>
                <w:sz w:val="18"/>
              </w:rPr>
              <w:t>2</w:t>
            </w:r>
          </w:p>
        </w:tc>
        <w:tc>
          <w:tcPr>
            <w:tcW w:w="857" w:type="dxa"/>
          </w:tcPr>
          <w:p w14:paraId="0F904DC9" w14:textId="77777777" w:rsidR="001015EA" w:rsidRPr="007E4413" w:rsidRDefault="001015EA" w:rsidP="00170294">
            <w:pPr>
              <w:keepNext/>
              <w:keepLines/>
              <w:rPr>
                <w:rFonts w:ascii="Arial" w:hAnsi="Arial"/>
                <w:sz w:val="18"/>
              </w:rPr>
            </w:pPr>
            <w:r w:rsidRPr="007E4413">
              <w:rPr>
                <w:rFonts w:ascii="Arial" w:hAnsi="Arial"/>
                <w:sz w:val="18"/>
              </w:rPr>
              <w:t xml:space="preserve">TRP </w:t>
            </w:r>
          </w:p>
        </w:tc>
        <w:tc>
          <w:tcPr>
            <w:tcW w:w="992" w:type="dxa"/>
          </w:tcPr>
          <w:p w14:paraId="2E04CA13" w14:textId="77777777" w:rsidR="001015EA" w:rsidRPr="007E4413" w:rsidRDefault="001015EA" w:rsidP="00170294">
            <w:pPr>
              <w:keepNext/>
              <w:keepLines/>
              <w:rPr>
                <w:rFonts w:ascii="Arial" w:hAnsi="Arial"/>
                <w:sz w:val="18"/>
              </w:rPr>
            </w:pPr>
            <w:r w:rsidRPr="007E4413">
              <w:rPr>
                <w:rFonts w:ascii="Arial" w:hAnsi="Arial"/>
                <w:sz w:val="18"/>
              </w:rPr>
              <w:t>terrestrial UE</w:t>
            </w:r>
          </w:p>
        </w:tc>
        <w:tc>
          <w:tcPr>
            <w:tcW w:w="7004" w:type="dxa"/>
          </w:tcPr>
          <w:p w14:paraId="08C8FB45" w14:textId="77777777" w:rsidR="001015EA" w:rsidRPr="007E4413" w:rsidRDefault="001015EA" w:rsidP="00170294">
            <w:pPr>
              <w:keepNext/>
              <w:keepLines/>
              <w:rPr>
                <w:rFonts w:ascii="Arial" w:hAnsi="Arial"/>
                <w:sz w:val="18"/>
                <w:lang w:val="it-IT"/>
              </w:rPr>
            </w:pPr>
            <w:r w:rsidRPr="007E4413">
              <w:rPr>
                <w:rFonts w:ascii="Arial" w:hAnsi="Arial"/>
                <w:sz w:val="18"/>
              </w:rPr>
              <w:t>F</w:t>
            </w:r>
            <w:r w:rsidRPr="007E4413">
              <w:rPr>
                <w:rFonts w:ascii="Arial" w:hAnsi="Arial"/>
                <w:sz w:val="18"/>
                <w:lang w:val="it-IT"/>
              </w:rPr>
              <w:t>or sensing scenario UMi, UMa, RMa, InH, InF, UMi-AV, UMa-AV, and RMa-AV</w:t>
            </w:r>
          </w:p>
          <w:p w14:paraId="215C3AAB"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UMi</w:t>
            </w:r>
            <w:proofErr w:type="spellEnd"/>
            <w:r w:rsidRPr="007E4413">
              <w:rPr>
                <w:rFonts w:ascii="Arial" w:hAnsi="Arial"/>
                <w:sz w:val="18"/>
              </w:rPr>
              <w:t xml:space="preserve">, </w:t>
            </w:r>
            <w:proofErr w:type="spellStart"/>
            <w:r w:rsidRPr="007E4413">
              <w:rPr>
                <w:rFonts w:ascii="Arial" w:hAnsi="Arial"/>
                <w:sz w:val="18"/>
              </w:rPr>
              <w:t>UMa</w:t>
            </w:r>
            <w:proofErr w:type="spellEnd"/>
            <w:r w:rsidRPr="007E4413">
              <w:rPr>
                <w:rFonts w:ascii="Arial" w:hAnsi="Arial"/>
                <w:sz w:val="18"/>
              </w:rPr>
              <w:t xml:space="preserve">, </w:t>
            </w:r>
            <w:proofErr w:type="spellStart"/>
            <w:r w:rsidRPr="007E4413">
              <w:rPr>
                <w:rFonts w:ascii="Arial" w:hAnsi="Arial"/>
                <w:sz w:val="18"/>
              </w:rPr>
              <w:t>RMa</w:t>
            </w:r>
            <w:proofErr w:type="spellEnd"/>
            <w:r w:rsidRPr="007E4413">
              <w:rPr>
                <w:rFonts w:ascii="Arial" w:hAnsi="Arial"/>
                <w:sz w:val="18"/>
              </w:rPr>
              <w:t xml:space="preserve">, </w:t>
            </w:r>
            <w:proofErr w:type="spellStart"/>
            <w:r w:rsidRPr="007E4413">
              <w:rPr>
                <w:rFonts w:ascii="Arial" w:hAnsi="Arial"/>
                <w:sz w:val="18"/>
              </w:rPr>
              <w:t>InH</w:t>
            </w:r>
            <w:proofErr w:type="spellEnd"/>
            <w:r w:rsidRPr="007E4413">
              <w:rPr>
                <w:rFonts w:ascii="Arial" w:hAnsi="Arial"/>
                <w:sz w:val="18"/>
              </w:rPr>
              <w:t xml:space="preserve">, and </w:t>
            </w:r>
            <w:proofErr w:type="spellStart"/>
            <w:r w:rsidRPr="007E4413">
              <w:rPr>
                <w:rFonts w:ascii="Arial" w:hAnsi="Arial"/>
                <w:sz w:val="18"/>
              </w:rPr>
              <w:t>InF</w:t>
            </w:r>
            <w:proofErr w:type="spellEnd"/>
            <w:r w:rsidRPr="007E4413">
              <w:rPr>
                <w:rFonts w:ascii="Arial" w:hAnsi="Arial"/>
                <w:sz w:val="18"/>
              </w:rPr>
              <w:t xml:space="preserve"> in Clause 7 of TR 38.901</w:t>
            </w:r>
          </w:p>
          <w:p w14:paraId="6A43793A" w14:textId="77777777" w:rsidR="001015EA" w:rsidRPr="007E4413" w:rsidRDefault="001015EA" w:rsidP="00170294">
            <w:pPr>
              <w:keepNext/>
              <w:keepLines/>
              <w:rPr>
                <w:rFonts w:ascii="Arial" w:hAnsi="Arial"/>
                <w:sz w:val="18"/>
              </w:rPr>
            </w:pPr>
            <w:r w:rsidRPr="007E4413">
              <w:rPr>
                <w:rFonts w:ascii="Arial" w:hAnsi="Arial"/>
                <w:sz w:val="18"/>
              </w:rPr>
              <w:t>For sensing scenario Highway and Urban grid</w:t>
            </w:r>
          </w:p>
          <w:p w14:paraId="398E8E5F" w14:textId="27871311"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P2B</w:t>
            </w:r>
            <w:ins w:id="46" w:author="CATT, CICTCI" w:date="2025-08-15T14:08:00Z">
              <w:r w:rsidR="007F23EB" w:rsidRPr="00F16F85">
                <w:rPr>
                  <w:rFonts w:ascii="Arial" w:eastAsiaTheme="minorEastAsia" w:hAnsi="Arial" w:hint="eastAsia"/>
                  <w:color w:val="FF0000"/>
                  <w:sz w:val="18"/>
                  <w:lang w:eastAsia="zh-CN"/>
                </w:rPr>
                <w:t>(B2P)</w:t>
              </w:r>
            </w:ins>
            <w:r w:rsidRPr="007E4413">
              <w:rPr>
                <w:rFonts w:ascii="Arial" w:hAnsi="Arial"/>
                <w:sz w:val="18"/>
              </w:rPr>
              <w:t xml:space="preserve"> link of scenario Highway and Urban grid in Clause 6 of TR 37.885 </w:t>
            </w:r>
          </w:p>
          <w:p w14:paraId="2CF8A65C" w14:textId="77777777" w:rsidR="001015EA" w:rsidRPr="007E4413" w:rsidRDefault="001015EA" w:rsidP="00170294">
            <w:pPr>
              <w:keepNext/>
              <w:keepLines/>
              <w:rPr>
                <w:rFonts w:ascii="Arial" w:hAnsi="Arial"/>
                <w:sz w:val="18"/>
              </w:rPr>
            </w:pPr>
            <w:r w:rsidRPr="007E4413">
              <w:rPr>
                <w:rFonts w:ascii="Arial" w:hAnsi="Arial"/>
                <w:sz w:val="18"/>
              </w:rPr>
              <w:t>For sensing scenario HST</w:t>
            </w:r>
          </w:p>
          <w:p w14:paraId="5A12D4B6"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in Clause 7 of TR 38.901 for FR1 and TRP-UE link of scenario </w:t>
            </w:r>
            <w:proofErr w:type="spellStart"/>
            <w:r w:rsidRPr="007E4413">
              <w:rPr>
                <w:rFonts w:ascii="Arial" w:hAnsi="Arial"/>
                <w:sz w:val="18"/>
              </w:rPr>
              <w:t>UMa</w:t>
            </w:r>
            <w:proofErr w:type="spellEnd"/>
            <w:r w:rsidRPr="007E4413">
              <w:rPr>
                <w:rFonts w:ascii="Arial" w:hAnsi="Arial"/>
                <w:sz w:val="18"/>
              </w:rPr>
              <w:t xml:space="preserve"> in Clause 7 of TR 38.901 for FR2</w:t>
            </w:r>
          </w:p>
        </w:tc>
      </w:tr>
      <w:tr w:rsidR="001015EA" w:rsidRPr="007E4413" w14:paraId="48EBE976" w14:textId="77777777" w:rsidTr="00170294">
        <w:trPr>
          <w:trHeight w:val="437"/>
        </w:trPr>
        <w:tc>
          <w:tcPr>
            <w:tcW w:w="698" w:type="dxa"/>
          </w:tcPr>
          <w:p w14:paraId="3C03D923" w14:textId="77777777" w:rsidR="001015EA" w:rsidRPr="007E4413" w:rsidRDefault="001015EA" w:rsidP="00170294">
            <w:pPr>
              <w:keepNext/>
              <w:keepLines/>
              <w:rPr>
                <w:rFonts w:ascii="Arial" w:hAnsi="Arial"/>
                <w:sz w:val="18"/>
              </w:rPr>
            </w:pPr>
            <w:r w:rsidRPr="007E4413">
              <w:rPr>
                <w:rFonts w:ascii="Arial" w:hAnsi="Arial"/>
                <w:sz w:val="18"/>
              </w:rPr>
              <w:t>3</w:t>
            </w:r>
          </w:p>
        </w:tc>
        <w:tc>
          <w:tcPr>
            <w:tcW w:w="857" w:type="dxa"/>
          </w:tcPr>
          <w:p w14:paraId="7AADECA7" w14:textId="77777777" w:rsidR="001015EA" w:rsidRPr="007E4413" w:rsidRDefault="001015EA" w:rsidP="00170294">
            <w:pPr>
              <w:keepNext/>
              <w:keepLines/>
              <w:rPr>
                <w:rFonts w:ascii="Arial" w:hAnsi="Arial"/>
                <w:sz w:val="18"/>
              </w:rPr>
            </w:pPr>
            <w:r w:rsidRPr="007E4413">
              <w:rPr>
                <w:rFonts w:ascii="Arial" w:hAnsi="Arial"/>
                <w:sz w:val="18"/>
              </w:rPr>
              <w:t xml:space="preserve">TRP </w:t>
            </w:r>
          </w:p>
        </w:tc>
        <w:tc>
          <w:tcPr>
            <w:tcW w:w="992" w:type="dxa"/>
          </w:tcPr>
          <w:p w14:paraId="7D5CB3CE" w14:textId="77777777" w:rsidR="001015EA" w:rsidRPr="007E4413" w:rsidRDefault="001015EA" w:rsidP="00170294">
            <w:pPr>
              <w:keepNext/>
              <w:keepLines/>
              <w:rPr>
                <w:rFonts w:ascii="Arial" w:hAnsi="Arial"/>
                <w:sz w:val="18"/>
              </w:rPr>
            </w:pPr>
            <w:r w:rsidRPr="007E4413">
              <w:rPr>
                <w:rFonts w:ascii="Arial" w:hAnsi="Arial"/>
                <w:sz w:val="18"/>
              </w:rPr>
              <w:t>vehicle UE</w:t>
            </w:r>
          </w:p>
        </w:tc>
        <w:tc>
          <w:tcPr>
            <w:tcW w:w="7004" w:type="dxa"/>
            <w:vAlign w:val="center"/>
          </w:tcPr>
          <w:p w14:paraId="686AF0AD" w14:textId="77777777" w:rsidR="001015EA" w:rsidRPr="007E4413" w:rsidRDefault="001015EA" w:rsidP="00170294">
            <w:pPr>
              <w:keepNext/>
              <w:keepLines/>
              <w:rPr>
                <w:rFonts w:ascii="Arial" w:hAnsi="Arial"/>
                <w:sz w:val="18"/>
              </w:rPr>
            </w:pPr>
            <w:r w:rsidRPr="007E4413">
              <w:rPr>
                <w:rFonts w:ascii="Arial" w:hAnsi="Arial"/>
                <w:sz w:val="18"/>
              </w:rPr>
              <w:t>F</w:t>
            </w:r>
            <w:r w:rsidRPr="007E4413">
              <w:rPr>
                <w:rFonts w:ascii="Arial" w:hAnsi="Arial"/>
                <w:sz w:val="18"/>
                <w:lang w:val="it-IT"/>
              </w:rPr>
              <w:t xml:space="preserve">or sensing scenario </w:t>
            </w:r>
            <w:r w:rsidRPr="007E4413">
              <w:rPr>
                <w:rFonts w:ascii="Arial" w:hAnsi="Arial"/>
                <w:bCs/>
                <w:sz w:val="18"/>
              </w:rPr>
              <w:t>Highway and Urban grid</w:t>
            </w:r>
            <w:r w:rsidRPr="007E4413">
              <w:rPr>
                <w:rFonts w:ascii="Arial" w:hAnsi="Arial"/>
                <w:sz w:val="18"/>
              </w:rPr>
              <w:t xml:space="preserve"> </w:t>
            </w:r>
          </w:p>
          <w:p w14:paraId="69A00D03" w14:textId="607FC913"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V2B</w:t>
            </w:r>
            <w:ins w:id="47" w:author="CATT, CICTCI" w:date="2025-08-15T14:08:00Z">
              <w:r w:rsidR="007F23EB" w:rsidRPr="00F16F85">
                <w:rPr>
                  <w:rFonts w:ascii="Arial" w:eastAsiaTheme="minorEastAsia" w:hAnsi="Arial" w:hint="eastAsia"/>
                  <w:color w:val="FF0000"/>
                  <w:sz w:val="18"/>
                  <w:lang w:eastAsia="zh-CN"/>
                </w:rPr>
                <w:t>(B2</w:t>
              </w:r>
              <w:r w:rsidR="007F23EB">
                <w:rPr>
                  <w:rFonts w:ascii="Arial" w:eastAsiaTheme="minorEastAsia" w:hAnsi="Arial" w:hint="eastAsia"/>
                  <w:color w:val="FF0000"/>
                  <w:sz w:val="18"/>
                  <w:lang w:eastAsia="zh-CN"/>
                </w:rPr>
                <w:t>V</w:t>
              </w:r>
              <w:r w:rsidR="007F23EB" w:rsidRPr="00F16F85">
                <w:rPr>
                  <w:rFonts w:ascii="Arial" w:eastAsiaTheme="minorEastAsia" w:hAnsi="Arial" w:hint="eastAsia"/>
                  <w:color w:val="FF0000"/>
                  <w:sz w:val="18"/>
                  <w:lang w:eastAsia="zh-CN"/>
                </w:rPr>
                <w:t>)</w:t>
              </w:r>
            </w:ins>
            <w:r w:rsidRPr="007E4413">
              <w:rPr>
                <w:rFonts w:ascii="Arial" w:hAnsi="Arial"/>
                <w:sz w:val="18"/>
              </w:rPr>
              <w:t xml:space="preserve"> link of scenario Highway and Urban grid in Clause 6 of TR 37.885</w:t>
            </w:r>
          </w:p>
          <w:p w14:paraId="3C202912" w14:textId="77777777" w:rsidR="001015EA" w:rsidRPr="007E4413" w:rsidRDefault="001015EA" w:rsidP="00170294">
            <w:pPr>
              <w:keepNext/>
              <w:keepLines/>
              <w:rPr>
                <w:rFonts w:ascii="Arial" w:hAnsi="Arial"/>
                <w:sz w:val="18"/>
                <w:lang w:val="it-IT"/>
              </w:rPr>
            </w:pPr>
            <w:r w:rsidRPr="007E4413">
              <w:rPr>
                <w:rFonts w:ascii="Arial" w:hAnsi="Arial"/>
                <w:sz w:val="18"/>
              </w:rPr>
              <w:t>F</w:t>
            </w:r>
            <w:r w:rsidRPr="007E4413">
              <w:rPr>
                <w:rFonts w:ascii="Arial" w:hAnsi="Arial"/>
                <w:sz w:val="18"/>
                <w:lang w:val="it-IT"/>
              </w:rPr>
              <w:t>or sensing scenario UMi, UMa, and RMa</w:t>
            </w:r>
          </w:p>
          <w:p w14:paraId="38D4707B"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UMi</w:t>
            </w:r>
            <w:proofErr w:type="spellEnd"/>
            <w:r w:rsidRPr="007E4413">
              <w:rPr>
                <w:rFonts w:ascii="Arial" w:hAnsi="Arial"/>
                <w:sz w:val="18"/>
              </w:rPr>
              <w:t xml:space="preserve">, </w:t>
            </w:r>
            <w:proofErr w:type="spellStart"/>
            <w:r w:rsidRPr="007E4413">
              <w:rPr>
                <w:rFonts w:ascii="Arial" w:hAnsi="Arial"/>
                <w:sz w:val="18"/>
              </w:rPr>
              <w:t>UMa</w:t>
            </w:r>
            <w:proofErr w:type="spellEnd"/>
            <w:r w:rsidRPr="007E4413">
              <w:rPr>
                <w:rFonts w:ascii="Arial" w:hAnsi="Arial"/>
                <w:sz w:val="18"/>
              </w:rPr>
              <w:t xml:space="preserve">, and </w:t>
            </w:r>
            <w:proofErr w:type="spellStart"/>
            <w:r w:rsidRPr="007E4413">
              <w:rPr>
                <w:rFonts w:ascii="Arial" w:hAnsi="Arial"/>
                <w:sz w:val="18"/>
              </w:rPr>
              <w:t>RMa</w:t>
            </w:r>
            <w:proofErr w:type="spellEnd"/>
            <w:r w:rsidRPr="007E4413">
              <w:rPr>
                <w:rFonts w:ascii="Arial" w:hAnsi="Arial"/>
                <w:sz w:val="18"/>
              </w:rPr>
              <w:t xml:space="preserve"> in Clause 7 of TR 38.901 </w:t>
            </w:r>
          </w:p>
        </w:tc>
      </w:tr>
      <w:tr w:rsidR="001015EA" w:rsidRPr="007E4413" w14:paraId="70AE24DA" w14:textId="77777777" w:rsidTr="00170294">
        <w:trPr>
          <w:trHeight w:val="12"/>
        </w:trPr>
        <w:tc>
          <w:tcPr>
            <w:tcW w:w="698" w:type="dxa"/>
          </w:tcPr>
          <w:p w14:paraId="1D683859" w14:textId="77777777" w:rsidR="001015EA" w:rsidRPr="007E4413" w:rsidRDefault="001015EA" w:rsidP="00170294">
            <w:pPr>
              <w:keepNext/>
              <w:keepLines/>
              <w:rPr>
                <w:rFonts w:ascii="Arial" w:hAnsi="Arial"/>
                <w:sz w:val="18"/>
              </w:rPr>
            </w:pPr>
            <w:r w:rsidRPr="007E4413">
              <w:rPr>
                <w:rFonts w:ascii="Arial" w:hAnsi="Arial"/>
                <w:sz w:val="18"/>
              </w:rPr>
              <w:t>4</w:t>
            </w:r>
          </w:p>
        </w:tc>
        <w:tc>
          <w:tcPr>
            <w:tcW w:w="857" w:type="dxa"/>
          </w:tcPr>
          <w:p w14:paraId="42467810" w14:textId="77777777" w:rsidR="001015EA" w:rsidRPr="007E4413" w:rsidRDefault="001015EA" w:rsidP="00170294">
            <w:pPr>
              <w:keepNext/>
              <w:keepLines/>
              <w:rPr>
                <w:rFonts w:ascii="Arial" w:hAnsi="Arial"/>
                <w:sz w:val="18"/>
              </w:rPr>
            </w:pPr>
            <w:r w:rsidRPr="007E4413">
              <w:rPr>
                <w:rFonts w:ascii="Arial" w:hAnsi="Arial"/>
                <w:sz w:val="18"/>
              </w:rPr>
              <w:t xml:space="preserve">TRP </w:t>
            </w:r>
          </w:p>
        </w:tc>
        <w:tc>
          <w:tcPr>
            <w:tcW w:w="992" w:type="dxa"/>
          </w:tcPr>
          <w:p w14:paraId="2478CD77" w14:textId="77777777" w:rsidR="001015EA" w:rsidRPr="007E4413" w:rsidRDefault="001015EA" w:rsidP="00170294">
            <w:pPr>
              <w:keepNext/>
              <w:keepLines/>
              <w:rPr>
                <w:rFonts w:ascii="Arial" w:hAnsi="Arial"/>
                <w:sz w:val="18"/>
              </w:rPr>
            </w:pPr>
            <w:r w:rsidRPr="007E4413">
              <w:rPr>
                <w:rFonts w:ascii="Arial" w:hAnsi="Arial"/>
                <w:sz w:val="18"/>
              </w:rPr>
              <w:t>aerial UE</w:t>
            </w:r>
          </w:p>
        </w:tc>
        <w:tc>
          <w:tcPr>
            <w:tcW w:w="7004" w:type="dxa"/>
            <w:vAlign w:val="center"/>
          </w:tcPr>
          <w:p w14:paraId="496F04EE" w14:textId="77777777" w:rsidR="001015EA" w:rsidRPr="007E4413" w:rsidRDefault="001015EA" w:rsidP="00170294">
            <w:pPr>
              <w:keepNext/>
              <w:keepLines/>
              <w:rPr>
                <w:rFonts w:ascii="Arial" w:hAnsi="Arial"/>
                <w:sz w:val="18"/>
                <w:lang w:val="sv-SE"/>
              </w:rPr>
            </w:pPr>
            <w:r w:rsidRPr="007E4413">
              <w:rPr>
                <w:rFonts w:ascii="Arial" w:hAnsi="Arial"/>
                <w:sz w:val="18"/>
              </w:rPr>
              <w:t>F</w:t>
            </w:r>
            <w:r w:rsidRPr="007E4413">
              <w:rPr>
                <w:rFonts w:ascii="Arial" w:hAnsi="Arial"/>
                <w:sz w:val="18"/>
                <w:lang w:val="it-IT"/>
              </w:rPr>
              <w:t xml:space="preserve">or sensing scenario </w:t>
            </w:r>
            <w:r w:rsidRPr="007E4413">
              <w:rPr>
                <w:rFonts w:ascii="Arial" w:hAnsi="Arial"/>
                <w:bCs/>
                <w:sz w:val="18"/>
                <w:lang w:val="sv-SE"/>
              </w:rPr>
              <w:t>UMa-AV, UMi-AV, and RMa-AV</w:t>
            </w:r>
            <w:r w:rsidRPr="007E4413">
              <w:rPr>
                <w:rFonts w:ascii="Arial" w:hAnsi="Arial"/>
                <w:sz w:val="18"/>
                <w:lang w:val="sv-SE"/>
              </w:rPr>
              <w:t xml:space="preserve"> </w:t>
            </w:r>
          </w:p>
          <w:p w14:paraId="431CE8DD" w14:textId="77777777" w:rsidR="001015EA" w:rsidRPr="007E4413" w:rsidRDefault="001015EA" w:rsidP="00170294">
            <w:pPr>
              <w:keepNext/>
              <w:keepLines/>
              <w:rPr>
                <w:rFonts w:ascii="Arial" w:hAnsi="Arial"/>
                <w:sz w:val="18"/>
              </w:rPr>
            </w:pPr>
            <w:r w:rsidRPr="007E4413">
              <w:rPr>
                <w:rFonts w:ascii="Arial" w:hAnsi="Arial"/>
                <w:sz w:val="18"/>
              </w:rPr>
              <w:t>-</w:t>
            </w:r>
            <w:r w:rsidRPr="007E4413">
              <w:rPr>
                <w:rFonts w:ascii="Arial" w:hAnsi="Arial"/>
                <w:sz w:val="18"/>
              </w:rPr>
              <w:tab/>
              <w:t xml:space="preserve">TRP-aerial UE link of scenario </w:t>
            </w:r>
            <w:proofErr w:type="spellStart"/>
            <w:r w:rsidRPr="007E4413">
              <w:rPr>
                <w:rFonts w:ascii="Arial" w:hAnsi="Arial"/>
                <w:bCs/>
                <w:sz w:val="18"/>
              </w:rPr>
              <w:t>UMa</w:t>
            </w:r>
            <w:proofErr w:type="spellEnd"/>
            <w:r w:rsidRPr="007E4413">
              <w:rPr>
                <w:rFonts w:ascii="Arial" w:hAnsi="Arial"/>
                <w:bCs/>
                <w:sz w:val="18"/>
              </w:rPr>
              <w:t xml:space="preserve">-AV, </w:t>
            </w:r>
            <w:proofErr w:type="spellStart"/>
            <w:r w:rsidRPr="007E4413">
              <w:rPr>
                <w:rFonts w:ascii="Arial" w:hAnsi="Arial"/>
                <w:bCs/>
                <w:sz w:val="18"/>
              </w:rPr>
              <w:t>UMi</w:t>
            </w:r>
            <w:proofErr w:type="spellEnd"/>
            <w:r w:rsidRPr="007E4413">
              <w:rPr>
                <w:rFonts w:ascii="Arial" w:hAnsi="Arial"/>
                <w:bCs/>
                <w:sz w:val="18"/>
              </w:rPr>
              <w:t xml:space="preserve">-AV, and </w:t>
            </w:r>
            <w:proofErr w:type="spellStart"/>
            <w:r w:rsidRPr="007E4413">
              <w:rPr>
                <w:rFonts w:ascii="Arial" w:hAnsi="Arial"/>
                <w:bCs/>
                <w:sz w:val="18"/>
              </w:rPr>
              <w:t>RMa</w:t>
            </w:r>
            <w:proofErr w:type="spellEnd"/>
            <w:r w:rsidRPr="007E4413">
              <w:rPr>
                <w:rFonts w:ascii="Arial" w:hAnsi="Arial"/>
                <w:bCs/>
                <w:sz w:val="18"/>
              </w:rPr>
              <w:t>-AV</w:t>
            </w:r>
            <w:r w:rsidRPr="007E4413">
              <w:rPr>
                <w:rFonts w:ascii="Arial" w:hAnsi="Arial"/>
                <w:sz w:val="18"/>
              </w:rPr>
              <w:t xml:space="preserve"> in Clause Annex A and B of TR 36.777 for FR1</w:t>
            </w:r>
          </w:p>
          <w:p w14:paraId="471E4E49" w14:textId="77777777" w:rsidR="001015EA" w:rsidRPr="007E4413" w:rsidRDefault="001015EA" w:rsidP="00170294">
            <w:pPr>
              <w:keepNext/>
              <w:keepLines/>
              <w:rPr>
                <w:rFonts w:ascii="Arial" w:hAnsi="Arial"/>
                <w:sz w:val="18"/>
              </w:rPr>
            </w:pPr>
            <w:r w:rsidRPr="007E4413">
              <w:rPr>
                <w:rFonts w:ascii="Arial" w:hAnsi="Arial"/>
                <w:sz w:val="18"/>
              </w:rPr>
              <w:t>-</w:t>
            </w:r>
            <w:r w:rsidRPr="007E4413">
              <w:rPr>
                <w:rFonts w:ascii="Arial" w:hAnsi="Arial"/>
                <w:sz w:val="18"/>
              </w:rPr>
              <w:tab/>
            </w:r>
            <w:r w:rsidRPr="007E4413">
              <w:rPr>
                <w:rFonts w:ascii="Arial" w:hAnsi="Arial"/>
                <w:sz w:val="18"/>
                <w:lang w:eastAsia="zh-CN"/>
              </w:rPr>
              <w:t>R</w:t>
            </w:r>
            <w:r w:rsidRPr="007E4413">
              <w:rPr>
                <w:rFonts w:ascii="Arial" w:hAnsi="Arial"/>
                <w:sz w:val="18"/>
              </w:rPr>
              <w:t>euse</w:t>
            </w:r>
            <w:r w:rsidRPr="007E4413">
              <w:rPr>
                <w:rFonts w:ascii="Arial" w:hAnsi="Arial"/>
                <w:sz w:val="18"/>
                <w:lang w:val="sv-SE"/>
              </w:rPr>
              <w:t xml:space="preserve"> the </w:t>
            </w:r>
            <w:r w:rsidRPr="007E4413">
              <w:rPr>
                <w:rFonts w:ascii="Arial" w:hAnsi="Arial"/>
                <w:sz w:val="18"/>
              </w:rPr>
              <w:t>channel</w:t>
            </w:r>
            <w:r w:rsidRPr="007E4413">
              <w:rPr>
                <w:rFonts w:ascii="Arial" w:hAnsi="Arial"/>
                <w:sz w:val="18"/>
                <w:lang w:val="sv-SE"/>
              </w:rPr>
              <w:t xml:space="preserve"> model of </w:t>
            </w:r>
            <w:r w:rsidRPr="007E4413">
              <w:rPr>
                <w:rFonts w:ascii="Arial" w:hAnsi="Arial"/>
                <w:sz w:val="18"/>
              </w:rPr>
              <w:t xml:space="preserve">scenario </w:t>
            </w:r>
            <w:proofErr w:type="spellStart"/>
            <w:r w:rsidRPr="007E4413">
              <w:rPr>
                <w:rFonts w:ascii="Arial" w:hAnsi="Arial"/>
                <w:bCs/>
                <w:sz w:val="18"/>
              </w:rPr>
              <w:t>UMa</w:t>
            </w:r>
            <w:proofErr w:type="spellEnd"/>
            <w:r w:rsidRPr="007E4413">
              <w:rPr>
                <w:rFonts w:ascii="Arial" w:hAnsi="Arial"/>
                <w:bCs/>
                <w:sz w:val="18"/>
              </w:rPr>
              <w:t xml:space="preserve">-AV, </w:t>
            </w:r>
            <w:proofErr w:type="spellStart"/>
            <w:r w:rsidRPr="007E4413">
              <w:rPr>
                <w:rFonts w:ascii="Arial" w:hAnsi="Arial"/>
                <w:bCs/>
                <w:sz w:val="18"/>
              </w:rPr>
              <w:t>UMi</w:t>
            </w:r>
            <w:proofErr w:type="spellEnd"/>
            <w:r w:rsidRPr="007E4413">
              <w:rPr>
                <w:rFonts w:ascii="Arial" w:hAnsi="Arial"/>
                <w:bCs/>
                <w:sz w:val="18"/>
              </w:rPr>
              <w:t xml:space="preserve">-AV, and </w:t>
            </w:r>
            <w:proofErr w:type="spellStart"/>
            <w:r w:rsidRPr="007E4413">
              <w:rPr>
                <w:rFonts w:ascii="Arial" w:hAnsi="Arial"/>
                <w:bCs/>
                <w:sz w:val="18"/>
              </w:rPr>
              <w:t>RMa</w:t>
            </w:r>
            <w:proofErr w:type="spellEnd"/>
            <w:r w:rsidRPr="007E4413">
              <w:rPr>
                <w:rFonts w:ascii="Arial" w:hAnsi="Arial"/>
                <w:bCs/>
                <w:sz w:val="18"/>
              </w:rPr>
              <w:t>-AV</w:t>
            </w:r>
            <w:r w:rsidRPr="007E4413">
              <w:rPr>
                <w:rFonts w:ascii="Arial" w:hAnsi="Arial"/>
                <w:sz w:val="18"/>
                <w:lang w:val="sv-SE"/>
              </w:rPr>
              <w:t xml:space="preserve"> of FR1 for FR2</w:t>
            </w:r>
          </w:p>
        </w:tc>
      </w:tr>
      <w:tr w:rsidR="001015EA" w:rsidRPr="007E4413" w14:paraId="3EECA3AF" w14:textId="77777777" w:rsidTr="00170294">
        <w:trPr>
          <w:trHeight w:val="99"/>
        </w:trPr>
        <w:tc>
          <w:tcPr>
            <w:tcW w:w="698" w:type="dxa"/>
          </w:tcPr>
          <w:p w14:paraId="63C8B355" w14:textId="77777777" w:rsidR="001015EA" w:rsidRPr="007E4413" w:rsidRDefault="001015EA" w:rsidP="00170294">
            <w:pPr>
              <w:keepNext/>
              <w:keepLines/>
              <w:rPr>
                <w:rFonts w:ascii="Arial" w:hAnsi="Arial"/>
                <w:sz w:val="18"/>
              </w:rPr>
            </w:pPr>
            <w:r w:rsidRPr="007E4413">
              <w:rPr>
                <w:rFonts w:ascii="Arial" w:hAnsi="Arial"/>
                <w:sz w:val="18"/>
              </w:rPr>
              <w:t>5</w:t>
            </w:r>
          </w:p>
        </w:tc>
        <w:tc>
          <w:tcPr>
            <w:tcW w:w="857" w:type="dxa"/>
          </w:tcPr>
          <w:p w14:paraId="2594B28D" w14:textId="77777777" w:rsidR="001015EA" w:rsidRPr="007E4413" w:rsidRDefault="001015EA" w:rsidP="00170294">
            <w:pPr>
              <w:keepNext/>
              <w:keepLines/>
              <w:rPr>
                <w:rFonts w:ascii="Arial" w:hAnsi="Arial"/>
                <w:sz w:val="18"/>
              </w:rPr>
            </w:pPr>
            <w:r w:rsidRPr="007E4413">
              <w:rPr>
                <w:rFonts w:ascii="Arial" w:hAnsi="Arial"/>
                <w:sz w:val="18"/>
              </w:rPr>
              <w:t>terrestrial UE</w:t>
            </w:r>
          </w:p>
        </w:tc>
        <w:tc>
          <w:tcPr>
            <w:tcW w:w="992" w:type="dxa"/>
          </w:tcPr>
          <w:p w14:paraId="54928990" w14:textId="77777777" w:rsidR="001015EA" w:rsidRPr="007E4413" w:rsidRDefault="001015EA" w:rsidP="00170294">
            <w:pPr>
              <w:keepNext/>
              <w:keepLines/>
              <w:rPr>
                <w:rFonts w:ascii="Arial" w:hAnsi="Arial"/>
                <w:sz w:val="18"/>
              </w:rPr>
            </w:pPr>
            <w:r w:rsidRPr="007E4413">
              <w:rPr>
                <w:rFonts w:ascii="Arial" w:hAnsi="Arial"/>
                <w:sz w:val="18"/>
              </w:rPr>
              <w:t>terrestrial UE</w:t>
            </w:r>
          </w:p>
        </w:tc>
        <w:tc>
          <w:tcPr>
            <w:tcW w:w="7004" w:type="dxa"/>
          </w:tcPr>
          <w:p w14:paraId="14B437F3" w14:textId="77777777" w:rsidR="001015EA" w:rsidRPr="007E4413" w:rsidRDefault="001015EA" w:rsidP="00170294">
            <w:pPr>
              <w:keepNext/>
              <w:keepLines/>
              <w:rPr>
                <w:rFonts w:ascii="Arial" w:hAnsi="Arial"/>
                <w:sz w:val="18"/>
                <w:lang w:val="it-IT"/>
              </w:rPr>
            </w:pPr>
            <w:r w:rsidRPr="007E4413">
              <w:rPr>
                <w:rFonts w:ascii="Arial" w:hAnsi="Arial"/>
                <w:sz w:val="18"/>
                <w:lang w:val="it-IT"/>
              </w:rPr>
              <w:t>For sensing scenario UMi, UMa, RMa, InH, InF, UMi</w:t>
            </w:r>
            <w:r w:rsidRPr="007E4413">
              <w:rPr>
                <w:rFonts w:ascii="Arial" w:hAnsi="Arial"/>
                <w:sz w:val="18"/>
                <w:lang w:val="sv-SE"/>
              </w:rPr>
              <w:t>-AV, UMa-AV, and RMa-AV:</w:t>
            </w:r>
          </w:p>
          <w:p w14:paraId="60D32890"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UE-UE link of scenario </w:t>
            </w:r>
            <w:proofErr w:type="spellStart"/>
            <w:r w:rsidRPr="007E4413">
              <w:rPr>
                <w:rFonts w:ascii="Arial" w:hAnsi="Arial"/>
                <w:sz w:val="18"/>
              </w:rPr>
              <w:t>UMi</w:t>
            </w:r>
            <w:proofErr w:type="spellEnd"/>
            <w:r w:rsidRPr="007E4413">
              <w:rPr>
                <w:rFonts w:ascii="Arial" w:hAnsi="Arial"/>
                <w:sz w:val="18"/>
              </w:rPr>
              <w:t xml:space="preserve">, </w:t>
            </w:r>
            <w:proofErr w:type="spellStart"/>
            <w:r w:rsidRPr="007E4413">
              <w:rPr>
                <w:rFonts w:ascii="Arial" w:hAnsi="Arial"/>
                <w:sz w:val="18"/>
              </w:rPr>
              <w:t>UMa</w:t>
            </w:r>
            <w:proofErr w:type="spellEnd"/>
            <w:r w:rsidRPr="007E4413">
              <w:rPr>
                <w:rFonts w:ascii="Arial" w:hAnsi="Arial"/>
                <w:sz w:val="18"/>
              </w:rPr>
              <w:t xml:space="preserve">, </w:t>
            </w:r>
            <w:proofErr w:type="spellStart"/>
            <w:r w:rsidRPr="007E4413">
              <w:rPr>
                <w:rFonts w:ascii="Arial" w:hAnsi="Arial"/>
                <w:sz w:val="18"/>
              </w:rPr>
              <w:t>InH</w:t>
            </w:r>
            <w:proofErr w:type="spellEnd"/>
            <w:r w:rsidRPr="007E4413">
              <w:rPr>
                <w:rFonts w:ascii="Arial" w:hAnsi="Arial"/>
                <w:sz w:val="18"/>
              </w:rPr>
              <w:t xml:space="preserve">, and </w:t>
            </w:r>
            <w:proofErr w:type="spellStart"/>
            <w:r w:rsidRPr="007E4413">
              <w:rPr>
                <w:rFonts w:ascii="Arial" w:hAnsi="Arial"/>
                <w:sz w:val="18"/>
              </w:rPr>
              <w:t>InF</w:t>
            </w:r>
            <w:proofErr w:type="spellEnd"/>
            <w:r w:rsidRPr="007E4413">
              <w:rPr>
                <w:rFonts w:ascii="Arial" w:hAnsi="Arial"/>
                <w:sz w:val="18"/>
              </w:rPr>
              <w:t xml:space="preserve"> following the option based on TR 38.901 defined in Clause A.3 of TR 38.858</w:t>
            </w:r>
          </w:p>
          <w:p w14:paraId="1FC7FA80"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defined in Clause 7 of TR 38.901 by setting </w:t>
            </w:r>
            <w:proofErr w:type="spellStart"/>
            <w:r w:rsidRPr="007E4413">
              <w:rPr>
                <w:rFonts w:ascii="Arial" w:hAnsi="Arial"/>
                <w:sz w:val="18"/>
              </w:rPr>
              <w:t>hBS</w:t>
            </w:r>
            <w:proofErr w:type="spellEnd"/>
            <w:r w:rsidRPr="007E4413">
              <w:rPr>
                <w:rFonts w:ascii="Arial" w:hAnsi="Arial"/>
                <w:sz w:val="18"/>
              </w:rPr>
              <w:t xml:space="preserve"> =1.5m (see note 2)</w:t>
            </w:r>
          </w:p>
          <w:p w14:paraId="55E1C057" w14:textId="77777777" w:rsidR="001015EA" w:rsidRPr="007E4413" w:rsidRDefault="001015EA" w:rsidP="00170294">
            <w:pPr>
              <w:keepNext/>
              <w:keepLines/>
              <w:rPr>
                <w:rFonts w:ascii="Arial" w:hAnsi="Arial"/>
                <w:iCs/>
                <w:sz w:val="18"/>
              </w:rPr>
            </w:pPr>
            <w:r w:rsidRPr="007E4413">
              <w:rPr>
                <w:rFonts w:ascii="Arial" w:hAnsi="Arial"/>
                <w:sz w:val="18"/>
              </w:rPr>
              <w:t>F</w:t>
            </w:r>
            <w:r w:rsidRPr="007E4413">
              <w:rPr>
                <w:rFonts w:ascii="Arial" w:hAnsi="Arial"/>
                <w:sz w:val="18"/>
                <w:lang w:val="it-IT"/>
              </w:rPr>
              <w:t xml:space="preserve">or sensing scenario </w:t>
            </w:r>
            <w:r w:rsidRPr="007E4413">
              <w:rPr>
                <w:rFonts w:ascii="Arial" w:hAnsi="Arial"/>
                <w:sz w:val="18"/>
              </w:rPr>
              <w:t>Highway and Urban grid</w:t>
            </w:r>
          </w:p>
          <w:p w14:paraId="509C9A27"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P2P link in Clause 6 of TR 37.885</w:t>
            </w:r>
          </w:p>
          <w:p w14:paraId="22D2AE20" w14:textId="77777777" w:rsidR="001015EA" w:rsidRPr="007E4413" w:rsidRDefault="001015EA" w:rsidP="00170294">
            <w:pPr>
              <w:keepNext/>
              <w:keepLines/>
              <w:rPr>
                <w:rFonts w:ascii="Arial" w:hAnsi="Arial"/>
                <w:sz w:val="18"/>
              </w:rPr>
            </w:pPr>
            <w:r w:rsidRPr="007E4413">
              <w:rPr>
                <w:rFonts w:ascii="Arial" w:hAnsi="Arial"/>
                <w:sz w:val="18"/>
              </w:rPr>
              <w:t>F</w:t>
            </w:r>
            <w:r w:rsidRPr="007E4413">
              <w:rPr>
                <w:rFonts w:ascii="Arial" w:hAnsi="Arial"/>
                <w:sz w:val="18"/>
                <w:lang w:val="it-IT"/>
              </w:rPr>
              <w:t xml:space="preserve">or sensing scenario </w:t>
            </w:r>
            <w:r w:rsidRPr="007E4413">
              <w:rPr>
                <w:rFonts w:ascii="Arial" w:hAnsi="Arial"/>
                <w:sz w:val="18"/>
              </w:rPr>
              <w:t>HST</w:t>
            </w:r>
          </w:p>
          <w:p w14:paraId="076EC0F1"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in Clause 7 of TR 38.901 for FR1, e.g., </w:t>
            </w:r>
            <w:proofErr w:type="spellStart"/>
            <w:r w:rsidRPr="007E4413">
              <w:rPr>
                <w:rFonts w:ascii="Arial" w:hAnsi="Arial"/>
                <w:sz w:val="18"/>
              </w:rPr>
              <w:t>hBS</w:t>
            </w:r>
            <w:proofErr w:type="spellEnd"/>
            <w:r w:rsidRPr="007E4413">
              <w:rPr>
                <w:rFonts w:ascii="Arial" w:hAnsi="Arial"/>
                <w:sz w:val="18"/>
              </w:rPr>
              <w:t>=1.5m, -</w:t>
            </w:r>
            <w:r w:rsidRPr="007E4413">
              <w:rPr>
                <w:rFonts w:ascii="Arial" w:hAnsi="Arial"/>
                <w:sz w:val="18"/>
              </w:rPr>
              <w:tab/>
              <w:t xml:space="preserve">UE-UE link of scenario </w:t>
            </w:r>
            <w:proofErr w:type="spellStart"/>
            <w:r w:rsidRPr="007E4413">
              <w:rPr>
                <w:rFonts w:ascii="Arial" w:hAnsi="Arial"/>
                <w:sz w:val="18"/>
              </w:rPr>
              <w:t>UMa</w:t>
            </w:r>
            <w:proofErr w:type="spellEnd"/>
            <w:r w:rsidRPr="007E4413">
              <w:rPr>
                <w:rFonts w:ascii="Arial" w:hAnsi="Arial"/>
                <w:sz w:val="18"/>
              </w:rPr>
              <w:t xml:space="preserve"> following the option based on TR 38.901 defined in Clause A.3 of TR 38.858 for FR2</w:t>
            </w:r>
          </w:p>
        </w:tc>
      </w:tr>
      <w:tr w:rsidR="001015EA" w:rsidRPr="007E4413" w14:paraId="206799F4" w14:textId="77777777" w:rsidTr="00170294">
        <w:trPr>
          <w:trHeight w:val="598"/>
        </w:trPr>
        <w:tc>
          <w:tcPr>
            <w:tcW w:w="698" w:type="dxa"/>
          </w:tcPr>
          <w:p w14:paraId="17504B04" w14:textId="77777777" w:rsidR="001015EA" w:rsidRPr="007E4413" w:rsidRDefault="001015EA" w:rsidP="00170294">
            <w:pPr>
              <w:keepNext/>
              <w:keepLines/>
              <w:rPr>
                <w:rFonts w:ascii="Arial" w:hAnsi="Arial"/>
                <w:sz w:val="18"/>
              </w:rPr>
            </w:pPr>
            <w:r w:rsidRPr="007E4413">
              <w:rPr>
                <w:rFonts w:ascii="Arial" w:hAnsi="Arial"/>
                <w:sz w:val="18"/>
              </w:rPr>
              <w:t>6</w:t>
            </w:r>
          </w:p>
        </w:tc>
        <w:tc>
          <w:tcPr>
            <w:tcW w:w="857" w:type="dxa"/>
          </w:tcPr>
          <w:p w14:paraId="7E5A9524" w14:textId="77777777" w:rsidR="001015EA" w:rsidRPr="007E4413" w:rsidRDefault="001015EA" w:rsidP="00170294">
            <w:pPr>
              <w:keepNext/>
              <w:keepLines/>
              <w:rPr>
                <w:rFonts w:ascii="Arial" w:hAnsi="Arial"/>
                <w:sz w:val="18"/>
              </w:rPr>
            </w:pPr>
            <w:r w:rsidRPr="007E4413">
              <w:rPr>
                <w:rFonts w:ascii="Arial" w:hAnsi="Arial"/>
                <w:sz w:val="18"/>
              </w:rPr>
              <w:t>terrestrial UE</w:t>
            </w:r>
          </w:p>
        </w:tc>
        <w:tc>
          <w:tcPr>
            <w:tcW w:w="992" w:type="dxa"/>
          </w:tcPr>
          <w:p w14:paraId="74188B39" w14:textId="77777777" w:rsidR="001015EA" w:rsidRPr="007E4413" w:rsidRDefault="001015EA" w:rsidP="00170294">
            <w:pPr>
              <w:keepNext/>
              <w:keepLines/>
              <w:rPr>
                <w:rFonts w:ascii="Arial" w:hAnsi="Arial"/>
                <w:sz w:val="18"/>
              </w:rPr>
            </w:pPr>
            <w:r w:rsidRPr="007E4413">
              <w:rPr>
                <w:rFonts w:ascii="Arial" w:hAnsi="Arial"/>
                <w:sz w:val="18"/>
              </w:rPr>
              <w:t>vehicle UE</w:t>
            </w:r>
          </w:p>
        </w:tc>
        <w:tc>
          <w:tcPr>
            <w:tcW w:w="7004" w:type="dxa"/>
          </w:tcPr>
          <w:p w14:paraId="6CA2015D" w14:textId="77777777" w:rsidR="001015EA" w:rsidRPr="007E4413" w:rsidRDefault="001015EA" w:rsidP="00170294">
            <w:pPr>
              <w:keepNext/>
              <w:keepLines/>
              <w:rPr>
                <w:rFonts w:ascii="Arial" w:hAnsi="Arial"/>
                <w:sz w:val="18"/>
              </w:rPr>
            </w:pPr>
            <w:r w:rsidRPr="007E4413">
              <w:rPr>
                <w:rFonts w:ascii="Arial" w:hAnsi="Arial"/>
                <w:sz w:val="18"/>
                <w:lang w:val="it-IT"/>
              </w:rPr>
              <w:t xml:space="preserve">For sensing scenario </w:t>
            </w:r>
            <w:proofErr w:type="spellStart"/>
            <w:r w:rsidRPr="007E4413">
              <w:rPr>
                <w:rFonts w:ascii="Arial" w:hAnsi="Arial"/>
                <w:sz w:val="18"/>
              </w:rPr>
              <w:t>UMi</w:t>
            </w:r>
            <w:proofErr w:type="spellEnd"/>
            <w:r w:rsidRPr="007E4413">
              <w:rPr>
                <w:rFonts w:ascii="Arial" w:hAnsi="Arial"/>
                <w:sz w:val="18"/>
              </w:rPr>
              <w:t xml:space="preserve">, </w:t>
            </w:r>
            <w:proofErr w:type="spellStart"/>
            <w:r w:rsidRPr="007E4413">
              <w:rPr>
                <w:rFonts w:ascii="Arial" w:hAnsi="Arial"/>
                <w:sz w:val="18"/>
              </w:rPr>
              <w:t>UMa</w:t>
            </w:r>
            <w:proofErr w:type="spellEnd"/>
            <w:r w:rsidRPr="007E4413">
              <w:rPr>
                <w:rFonts w:ascii="Arial" w:hAnsi="Arial"/>
                <w:sz w:val="18"/>
              </w:rPr>
              <w:t xml:space="preserve">, </w:t>
            </w:r>
            <w:proofErr w:type="spellStart"/>
            <w:r w:rsidRPr="007E4413">
              <w:rPr>
                <w:rFonts w:ascii="Arial" w:hAnsi="Arial"/>
                <w:sz w:val="18"/>
              </w:rPr>
              <w:t>RMa</w:t>
            </w:r>
            <w:proofErr w:type="spellEnd"/>
          </w:p>
          <w:p w14:paraId="1E1B5023"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UE-UE link of scenario </w:t>
            </w:r>
            <w:proofErr w:type="spellStart"/>
            <w:r w:rsidRPr="007E4413">
              <w:rPr>
                <w:rFonts w:ascii="Arial" w:hAnsi="Arial"/>
                <w:sz w:val="18"/>
              </w:rPr>
              <w:t>UMi</w:t>
            </w:r>
            <w:proofErr w:type="spellEnd"/>
            <w:r w:rsidRPr="007E4413">
              <w:rPr>
                <w:rFonts w:ascii="Arial" w:hAnsi="Arial"/>
                <w:sz w:val="18"/>
              </w:rPr>
              <w:t xml:space="preserve">, </w:t>
            </w:r>
            <w:proofErr w:type="spellStart"/>
            <w:r w:rsidRPr="007E4413">
              <w:rPr>
                <w:rFonts w:ascii="Arial" w:hAnsi="Arial"/>
                <w:sz w:val="18"/>
              </w:rPr>
              <w:t>UMa</w:t>
            </w:r>
            <w:proofErr w:type="spellEnd"/>
            <w:r w:rsidRPr="007E4413">
              <w:rPr>
                <w:rFonts w:ascii="Arial" w:hAnsi="Arial"/>
                <w:sz w:val="18"/>
              </w:rPr>
              <w:t xml:space="preserve"> following the option based on TR 38.901 defined in Clause A.3 of TR 38.858</w:t>
            </w:r>
          </w:p>
          <w:p w14:paraId="18DE123A"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defined in Clause 7 of TR 38.901 by setting </w:t>
            </w:r>
            <w:proofErr w:type="spellStart"/>
            <w:r w:rsidRPr="007E4413">
              <w:rPr>
                <w:rFonts w:ascii="Arial" w:hAnsi="Arial"/>
                <w:sz w:val="18"/>
              </w:rPr>
              <w:t>hBS</w:t>
            </w:r>
            <w:proofErr w:type="spellEnd"/>
            <w:r w:rsidRPr="007E4413">
              <w:rPr>
                <w:rFonts w:ascii="Arial" w:hAnsi="Arial"/>
                <w:sz w:val="18"/>
              </w:rPr>
              <w:t xml:space="preserve"> =1.5m</w:t>
            </w:r>
          </w:p>
          <w:p w14:paraId="1A6E07CD" w14:textId="77777777" w:rsidR="001015EA" w:rsidRPr="007E4413" w:rsidRDefault="001015EA" w:rsidP="00170294">
            <w:pPr>
              <w:keepNext/>
              <w:keepLines/>
              <w:rPr>
                <w:rFonts w:ascii="Arial" w:hAnsi="Arial"/>
                <w:sz w:val="18"/>
              </w:rPr>
            </w:pPr>
            <w:r w:rsidRPr="007E4413">
              <w:rPr>
                <w:rFonts w:ascii="Arial" w:hAnsi="Arial"/>
                <w:sz w:val="18"/>
                <w:lang w:val="it-IT"/>
              </w:rPr>
              <w:t xml:space="preserve">For sensing scenario </w:t>
            </w:r>
            <w:r w:rsidRPr="007E4413">
              <w:rPr>
                <w:rFonts w:ascii="Arial" w:hAnsi="Arial"/>
                <w:sz w:val="18"/>
              </w:rPr>
              <w:t>Highway and Urban grid</w:t>
            </w:r>
          </w:p>
          <w:p w14:paraId="0A2DF6F4"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V2P link in Clause 6 of TR 37.885</w:t>
            </w:r>
          </w:p>
        </w:tc>
      </w:tr>
      <w:tr w:rsidR="001015EA" w:rsidRPr="007E4413" w14:paraId="5EE13154" w14:textId="77777777" w:rsidTr="00170294">
        <w:trPr>
          <w:trHeight w:val="167"/>
        </w:trPr>
        <w:tc>
          <w:tcPr>
            <w:tcW w:w="698" w:type="dxa"/>
          </w:tcPr>
          <w:p w14:paraId="4189D8AB" w14:textId="77777777" w:rsidR="001015EA" w:rsidRPr="007E4413" w:rsidRDefault="001015EA" w:rsidP="00170294">
            <w:pPr>
              <w:keepNext/>
              <w:keepLines/>
              <w:rPr>
                <w:rFonts w:ascii="Arial" w:hAnsi="Arial"/>
                <w:sz w:val="18"/>
              </w:rPr>
            </w:pPr>
            <w:r w:rsidRPr="007E4413">
              <w:rPr>
                <w:rFonts w:ascii="Arial" w:hAnsi="Arial"/>
                <w:sz w:val="18"/>
              </w:rPr>
              <w:t>7</w:t>
            </w:r>
          </w:p>
        </w:tc>
        <w:tc>
          <w:tcPr>
            <w:tcW w:w="857" w:type="dxa"/>
          </w:tcPr>
          <w:p w14:paraId="6049E658" w14:textId="77777777" w:rsidR="001015EA" w:rsidRPr="007E4413" w:rsidRDefault="001015EA" w:rsidP="00170294">
            <w:pPr>
              <w:keepNext/>
              <w:keepLines/>
              <w:rPr>
                <w:rFonts w:ascii="Arial" w:hAnsi="Arial"/>
                <w:sz w:val="18"/>
              </w:rPr>
            </w:pPr>
            <w:r w:rsidRPr="007E4413">
              <w:rPr>
                <w:rFonts w:ascii="Arial" w:hAnsi="Arial"/>
                <w:sz w:val="18"/>
              </w:rPr>
              <w:t>terrestrial UE</w:t>
            </w:r>
          </w:p>
        </w:tc>
        <w:tc>
          <w:tcPr>
            <w:tcW w:w="992" w:type="dxa"/>
          </w:tcPr>
          <w:p w14:paraId="0E16B017" w14:textId="77777777" w:rsidR="001015EA" w:rsidRPr="007E4413" w:rsidRDefault="001015EA" w:rsidP="00170294">
            <w:pPr>
              <w:keepNext/>
              <w:keepLines/>
              <w:rPr>
                <w:rFonts w:ascii="Arial" w:hAnsi="Arial"/>
                <w:sz w:val="18"/>
              </w:rPr>
            </w:pPr>
            <w:r w:rsidRPr="007E4413">
              <w:rPr>
                <w:rFonts w:ascii="Arial" w:hAnsi="Arial"/>
                <w:sz w:val="18"/>
              </w:rPr>
              <w:t>aerial UE</w:t>
            </w:r>
          </w:p>
        </w:tc>
        <w:tc>
          <w:tcPr>
            <w:tcW w:w="7004" w:type="dxa"/>
          </w:tcPr>
          <w:p w14:paraId="176E07F9" w14:textId="77777777" w:rsidR="001015EA" w:rsidRPr="007E4413" w:rsidRDefault="001015EA" w:rsidP="00170294">
            <w:pPr>
              <w:keepNext/>
              <w:keepLines/>
              <w:rPr>
                <w:rFonts w:ascii="Arial" w:hAnsi="Arial"/>
                <w:sz w:val="18"/>
                <w:lang w:val="sv-SE" w:eastAsia="zh-CN"/>
              </w:rPr>
            </w:pPr>
            <w:r w:rsidRPr="007E4413">
              <w:rPr>
                <w:rFonts w:ascii="Arial" w:hAnsi="Arial"/>
                <w:sz w:val="18"/>
                <w:lang w:val="it-IT"/>
              </w:rPr>
              <w:t xml:space="preserve">For sensing scenario </w:t>
            </w:r>
            <w:r w:rsidRPr="007E4413">
              <w:rPr>
                <w:rFonts w:ascii="Arial" w:hAnsi="Arial"/>
                <w:sz w:val="18"/>
                <w:lang w:val="sv-SE"/>
              </w:rPr>
              <w:t>UMi-AV, UMa-AV, and RMa-AV</w:t>
            </w:r>
          </w:p>
          <w:p w14:paraId="733495F9"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TRP-aerial UE link of </w:t>
            </w:r>
            <w:proofErr w:type="spellStart"/>
            <w:r w:rsidRPr="007E4413">
              <w:rPr>
                <w:rFonts w:ascii="Arial" w:hAnsi="Arial"/>
                <w:sz w:val="18"/>
              </w:rPr>
              <w:t>UMi</w:t>
            </w:r>
            <w:proofErr w:type="spellEnd"/>
            <w:r w:rsidRPr="007E4413">
              <w:rPr>
                <w:rFonts w:ascii="Arial" w:hAnsi="Arial"/>
                <w:sz w:val="18"/>
              </w:rPr>
              <w:t xml:space="preserve">-AV in Annex A and B of TR 36.777 by setting </w:t>
            </w:r>
            <w:proofErr w:type="spellStart"/>
            <w:r w:rsidRPr="007E4413">
              <w:rPr>
                <w:rFonts w:ascii="Arial" w:hAnsi="Arial"/>
                <w:sz w:val="18"/>
              </w:rPr>
              <w:t>hBS</w:t>
            </w:r>
            <w:proofErr w:type="spellEnd"/>
            <w:r w:rsidRPr="007E4413">
              <w:rPr>
                <w:rFonts w:ascii="Arial" w:hAnsi="Arial"/>
                <w:sz w:val="18"/>
              </w:rPr>
              <w:t xml:space="preserve"> =1.5m for FR1</w:t>
            </w:r>
          </w:p>
          <w:p w14:paraId="436A6C57"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Reuse the channel model of scenario </w:t>
            </w:r>
            <w:proofErr w:type="spellStart"/>
            <w:r w:rsidRPr="007E4413">
              <w:rPr>
                <w:rFonts w:ascii="Arial" w:hAnsi="Arial"/>
                <w:sz w:val="18"/>
              </w:rPr>
              <w:t>UMa</w:t>
            </w:r>
            <w:proofErr w:type="spellEnd"/>
            <w:r w:rsidRPr="007E4413">
              <w:rPr>
                <w:rFonts w:ascii="Arial" w:hAnsi="Arial"/>
                <w:sz w:val="18"/>
              </w:rPr>
              <w:t xml:space="preserve">-AV, </w:t>
            </w:r>
            <w:proofErr w:type="spellStart"/>
            <w:r w:rsidRPr="007E4413">
              <w:rPr>
                <w:rFonts w:ascii="Arial" w:hAnsi="Arial"/>
                <w:sz w:val="18"/>
              </w:rPr>
              <w:t>UMi</w:t>
            </w:r>
            <w:proofErr w:type="spellEnd"/>
            <w:r w:rsidRPr="007E4413">
              <w:rPr>
                <w:rFonts w:ascii="Arial" w:hAnsi="Arial"/>
                <w:sz w:val="18"/>
              </w:rPr>
              <w:t xml:space="preserve">-AV, and </w:t>
            </w:r>
            <w:proofErr w:type="spellStart"/>
            <w:r w:rsidRPr="007E4413">
              <w:rPr>
                <w:rFonts w:ascii="Arial" w:hAnsi="Arial"/>
                <w:sz w:val="18"/>
              </w:rPr>
              <w:t>RMa</w:t>
            </w:r>
            <w:proofErr w:type="spellEnd"/>
            <w:r w:rsidRPr="007E4413">
              <w:rPr>
                <w:rFonts w:ascii="Arial" w:hAnsi="Arial"/>
                <w:sz w:val="18"/>
              </w:rPr>
              <w:t>-AV of FR1 for FR2</w:t>
            </w:r>
          </w:p>
          <w:p w14:paraId="64CB1B3F"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The corresponding parameter values in FR2 are used</w:t>
            </w:r>
          </w:p>
        </w:tc>
      </w:tr>
      <w:tr w:rsidR="001015EA" w:rsidRPr="007E4413" w14:paraId="0D4FDDF4" w14:textId="77777777" w:rsidTr="00170294">
        <w:trPr>
          <w:trHeight w:val="12"/>
        </w:trPr>
        <w:tc>
          <w:tcPr>
            <w:tcW w:w="698" w:type="dxa"/>
          </w:tcPr>
          <w:p w14:paraId="002E3D82" w14:textId="77777777" w:rsidR="001015EA" w:rsidRPr="007E4413" w:rsidRDefault="001015EA" w:rsidP="00170294">
            <w:pPr>
              <w:keepNext/>
              <w:keepLines/>
              <w:rPr>
                <w:rFonts w:ascii="Arial" w:hAnsi="Arial"/>
                <w:sz w:val="18"/>
              </w:rPr>
            </w:pPr>
            <w:r w:rsidRPr="007E4413">
              <w:rPr>
                <w:rFonts w:ascii="Arial" w:hAnsi="Arial"/>
                <w:sz w:val="18"/>
              </w:rPr>
              <w:t>8</w:t>
            </w:r>
          </w:p>
        </w:tc>
        <w:tc>
          <w:tcPr>
            <w:tcW w:w="857" w:type="dxa"/>
          </w:tcPr>
          <w:p w14:paraId="08FA5D7A" w14:textId="77777777" w:rsidR="001015EA" w:rsidRPr="007E4413" w:rsidRDefault="001015EA" w:rsidP="00170294">
            <w:pPr>
              <w:keepNext/>
              <w:keepLines/>
              <w:rPr>
                <w:rFonts w:ascii="Arial" w:hAnsi="Arial"/>
                <w:sz w:val="18"/>
              </w:rPr>
            </w:pPr>
            <w:r w:rsidRPr="007E4413">
              <w:rPr>
                <w:rFonts w:ascii="Arial" w:hAnsi="Arial"/>
                <w:sz w:val="18"/>
              </w:rPr>
              <w:t>vehicle UE</w:t>
            </w:r>
          </w:p>
        </w:tc>
        <w:tc>
          <w:tcPr>
            <w:tcW w:w="992" w:type="dxa"/>
          </w:tcPr>
          <w:p w14:paraId="07E0BC1C" w14:textId="77777777" w:rsidR="001015EA" w:rsidRPr="007E4413" w:rsidRDefault="001015EA" w:rsidP="00170294">
            <w:pPr>
              <w:keepNext/>
              <w:keepLines/>
              <w:rPr>
                <w:rFonts w:ascii="Arial" w:hAnsi="Arial"/>
                <w:sz w:val="18"/>
              </w:rPr>
            </w:pPr>
            <w:r w:rsidRPr="007E4413">
              <w:rPr>
                <w:rFonts w:ascii="Arial" w:hAnsi="Arial"/>
                <w:sz w:val="18"/>
              </w:rPr>
              <w:t>vehicle UE</w:t>
            </w:r>
          </w:p>
        </w:tc>
        <w:tc>
          <w:tcPr>
            <w:tcW w:w="7004" w:type="dxa"/>
            <w:vAlign w:val="center"/>
          </w:tcPr>
          <w:p w14:paraId="539D3529" w14:textId="77777777" w:rsidR="001015EA" w:rsidRPr="007E4413" w:rsidRDefault="001015EA" w:rsidP="00170294">
            <w:pPr>
              <w:keepNext/>
              <w:keepLines/>
              <w:rPr>
                <w:rFonts w:ascii="Arial" w:hAnsi="Arial"/>
                <w:sz w:val="18"/>
              </w:rPr>
            </w:pPr>
            <w:r w:rsidRPr="007E4413">
              <w:rPr>
                <w:rFonts w:ascii="Arial" w:hAnsi="Arial"/>
                <w:sz w:val="18"/>
                <w:lang w:val="it-IT"/>
              </w:rPr>
              <w:t>For sensing scenario</w:t>
            </w:r>
            <w:r w:rsidRPr="007E4413">
              <w:rPr>
                <w:rFonts w:ascii="Arial" w:hAnsi="Arial"/>
                <w:sz w:val="18"/>
              </w:rPr>
              <w:t xml:space="preserve"> Highway and </w:t>
            </w:r>
            <w:r w:rsidRPr="007E4413">
              <w:rPr>
                <w:rFonts w:ascii="Arial" w:hAnsi="Arial"/>
                <w:bCs/>
                <w:sz w:val="18"/>
              </w:rPr>
              <w:t>Urban grid</w:t>
            </w:r>
            <w:r w:rsidRPr="007E4413">
              <w:rPr>
                <w:rFonts w:ascii="Arial" w:hAnsi="Arial"/>
                <w:sz w:val="18"/>
              </w:rPr>
              <w:t xml:space="preserve"> </w:t>
            </w:r>
          </w:p>
          <w:p w14:paraId="510D3CEA"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V2V link of scenario Highway and Urban grid in Clause 6 of TR 37.885 </w:t>
            </w:r>
          </w:p>
          <w:p w14:paraId="03E6B9D9" w14:textId="77777777" w:rsidR="001015EA" w:rsidRPr="007E4413" w:rsidRDefault="001015EA" w:rsidP="00170294">
            <w:pPr>
              <w:keepNext/>
              <w:keepLines/>
              <w:ind w:left="316" w:hanging="316"/>
              <w:rPr>
                <w:rFonts w:ascii="Arial" w:hAnsi="Arial"/>
                <w:sz w:val="18"/>
              </w:rPr>
            </w:pPr>
            <w:r w:rsidRPr="007E4413">
              <w:rPr>
                <w:rFonts w:ascii="Arial" w:hAnsi="Arial"/>
                <w:sz w:val="18"/>
              </w:rPr>
              <w:t xml:space="preserve">For sensing scenario </w:t>
            </w:r>
            <w:proofErr w:type="spellStart"/>
            <w:r w:rsidRPr="007E4413">
              <w:rPr>
                <w:rFonts w:ascii="Arial" w:hAnsi="Arial"/>
                <w:sz w:val="18"/>
              </w:rPr>
              <w:t>UMi</w:t>
            </w:r>
            <w:proofErr w:type="spellEnd"/>
            <w:r w:rsidRPr="007E4413">
              <w:rPr>
                <w:rFonts w:ascii="Arial" w:hAnsi="Arial"/>
                <w:sz w:val="18"/>
              </w:rPr>
              <w:t xml:space="preserve">, </w:t>
            </w:r>
            <w:proofErr w:type="spellStart"/>
            <w:r w:rsidRPr="007E4413">
              <w:rPr>
                <w:rFonts w:ascii="Arial" w:hAnsi="Arial"/>
                <w:sz w:val="18"/>
              </w:rPr>
              <w:t>UMa</w:t>
            </w:r>
            <w:proofErr w:type="spellEnd"/>
            <w:r w:rsidRPr="007E4413">
              <w:rPr>
                <w:rFonts w:ascii="Arial" w:hAnsi="Arial"/>
                <w:sz w:val="18"/>
              </w:rPr>
              <w:t xml:space="preserve">, and </w:t>
            </w:r>
            <w:proofErr w:type="spellStart"/>
            <w:r w:rsidRPr="007E4413">
              <w:rPr>
                <w:rFonts w:ascii="Arial" w:hAnsi="Arial"/>
                <w:sz w:val="18"/>
              </w:rPr>
              <w:t>RMa</w:t>
            </w:r>
            <w:proofErr w:type="spellEnd"/>
          </w:p>
          <w:p w14:paraId="45746F55"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UE-UE link of scenario </w:t>
            </w:r>
            <w:proofErr w:type="spellStart"/>
            <w:r w:rsidRPr="007E4413">
              <w:rPr>
                <w:rFonts w:ascii="Arial" w:hAnsi="Arial"/>
                <w:sz w:val="18"/>
              </w:rPr>
              <w:t>UMi</w:t>
            </w:r>
            <w:proofErr w:type="spellEnd"/>
            <w:r w:rsidRPr="007E4413">
              <w:rPr>
                <w:rFonts w:ascii="Arial" w:hAnsi="Arial"/>
                <w:sz w:val="18"/>
              </w:rPr>
              <w:t xml:space="preserve">, </w:t>
            </w:r>
            <w:proofErr w:type="spellStart"/>
            <w:r w:rsidRPr="007E4413">
              <w:rPr>
                <w:rFonts w:ascii="Arial" w:hAnsi="Arial"/>
                <w:sz w:val="18"/>
              </w:rPr>
              <w:t>UMa</w:t>
            </w:r>
            <w:proofErr w:type="spellEnd"/>
            <w:r w:rsidRPr="007E4413">
              <w:rPr>
                <w:rFonts w:ascii="Arial" w:hAnsi="Arial"/>
                <w:sz w:val="18"/>
              </w:rPr>
              <w:t xml:space="preserve"> following the option based on TR 38.901 </w:t>
            </w:r>
            <w:r w:rsidRPr="007E4413">
              <w:rPr>
                <w:rFonts w:ascii="Arial" w:hAnsi="Arial"/>
                <w:sz w:val="18"/>
              </w:rPr>
              <w:lastRenderedPageBreak/>
              <w:t>defined in Clause A.3 of TR 38.858</w:t>
            </w:r>
          </w:p>
          <w:p w14:paraId="1EDFDDE2"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defined in Clause 7 of TR 38.901 by setting </w:t>
            </w:r>
            <w:proofErr w:type="spellStart"/>
            <w:r w:rsidRPr="007E4413">
              <w:rPr>
                <w:rFonts w:ascii="Arial" w:hAnsi="Arial"/>
                <w:sz w:val="18"/>
              </w:rPr>
              <w:t>hBS</w:t>
            </w:r>
            <w:proofErr w:type="spellEnd"/>
            <w:r w:rsidRPr="007E4413">
              <w:rPr>
                <w:rFonts w:ascii="Arial" w:hAnsi="Arial"/>
                <w:sz w:val="18"/>
              </w:rPr>
              <w:t xml:space="preserve"> =1.5m</w:t>
            </w:r>
          </w:p>
        </w:tc>
      </w:tr>
      <w:tr w:rsidR="001015EA" w:rsidRPr="007E4413" w14:paraId="5F78807A" w14:textId="77777777" w:rsidTr="00170294">
        <w:trPr>
          <w:trHeight w:val="16"/>
        </w:trPr>
        <w:tc>
          <w:tcPr>
            <w:tcW w:w="698" w:type="dxa"/>
          </w:tcPr>
          <w:p w14:paraId="4C028B9E" w14:textId="77777777" w:rsidR="001015EA" w:rsidRPr="007E4413" w:rsidRDefault="001015EA" w:rsidP="00170294">
            <w:pPr>
              <w:keepNext/>
              <w:keepLines/>
              <w:rPr>
                <w:rFonts w:ascii="Arial" w:hAnsi="Arial"/>
                <w:sz w:val="18"/>
              </w:rPr>
            </w:pPr>
            <w:r w:rsidRPr="007E4413">
              <w:rPr>
                <w:rFonts w:ascii="Arial" w:hAnsi="Arial"/>
                <w:sz w:val="18"/>
              </w:rPr>
              <w:lastRenderedPageBreak/>
              <w:t>9</w:t>
            </w:r>
          </w:p>
        </w:tc>
        <w:tc>
          <w:tcPr>
            <w:tcW w:w="857" w:type="dxa"/>
          </w:tcPr>
          <w:p w14:paraId="18B30C29" w14:textId="77777777" w:rsidR="001015EA" w:rsidRPr="007E4413" w:rsidRDefault="001015EA" w:rsidP="00170294">
            <w:pPr>
              <w:keepNext/>
              <w:keepLines/>
              <w:rPr>
                <w:rFonts w:ascii="Arial" w:hAnsi="Arial"/>
                <w:sz w:val="18"/>
              </w:rPr>
            </w:pPr>
            <w:r w:rsidRPr="007E4413">
              <w:rPr>
                <w:rFonts w:ascii="Arial" w:hAnsi="Arial"/>
                <w:sz w:val="18"/>
              </w:rPr>
              <w:t>aerial UE</w:t>
            </w:r>
          </w:p>
        </w:tc>
        <w:tc>
          <w:tcPr>
            <w:tcW w:w="992" w:type="dxa"/>
          </w:tcPr>
          <w:p w14:paraId="27E6399E" w14:textId="77777777" w:rsidR="001015EA" w:rsidRPr="007E4413" w:rsidRDefault="001015EA" w:rsidP="00170294">
            <w:pPr>
              <w:keepNext/>
              <w:keepLines/>
              <w:rPr>
                <w:rFonts w:ascii="Arial" w:hAnsi="Arial"/>
                <w:sz w:val="18"/>
              </w:rPr>
            </w:pPr>
            <w:r w:rsidRPr="007E4413">
              <w:rPr>
                <w:rFonts w:ascii="Arial" w:hAnsi="Arial"/>
                <w:sz w:val="18"/>
              </w:rPr>
              <w:t>aerial UE</w:t>
            </w:r>
          </w:p>
        </w:tc>
        <w:tc>
          <w:tcPr>
            <w:tcW w:w="7004" w:type="dxa"/>
            <w:vAlign w:val="center"/>
          </w:tcPr>
          <w:p w14:paraId="463D2921" w14:textId="77777777" w:rsidR="001015EA" w:rsidRPr="007E4413" w:rsidRDefault="001015EA" w:rsidP="00170294">
            <w:pPr>
              <w:keepNext/>
              <w:keepLines/>
              <w:rPr>
                <w:rFonts w:ascii="Arial" w:hAnsi="Arial"/>
                <w:sz w:val="18"/>
                <w:lang w:val="it-IT"/>
              </w:rPr>
            </w:pPr>
            <w:r w:rsidRPr="007E4413">
              <w:rPr>
                <w:rFonts w:ascii="Arial" w:hAnsi="Arial"/>
                <w:sz w:val="18"/>
                <w:lang w:val="it-IT"/>
              </w:rPr>
              <w:t>For sensing scenario UMi-AV, UMa-AV, RMa-AV</w:t>
            </w:r>
          </w:p>
          <w:p w14:paraId="335FC2D0"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TRP-aerial UE link of </w:t>
            </w:r>
            <w:proofErr w:type="spellStart"/>
            <w:r w:rsidRPr="007E4413">
              <w:rPr>
                <w:rFonts w:ascii="Arial" w:hAnsi="Arial"/>
                <w:sz w:val="18"/>
              </w:rPr>
              <w:t>UMi</w:t>
            </w:r>
            <w:proofErr w:type="spellEnd"/>
            <w:r w:rsidRPr="007E4413">
              <w:rPr>
                <w:rFonts w:ascii="Arial" w:hAnsi="Arial"/>
                <w:sz w:val="18"/>
              </w:rPr>
              <w:t>-AV in Annex A and B of TR 36.777 by setting height of TRP equal to the height of the first aerial UE for FR1</w:t>
            </w:r>
          </w:p>
          <w:p w14:paraId="7BC167A5"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Reuse the channel model of scenario </w:t>
            </w:r>
            <w:proofErr w:type="spellStart"/>
            <w:r w:rsidRPr="007E4413">
              <w:rPr>
                <w:rFonts w:ascii="Arial" w:hAnsi="Arial"/>
                <w:sz w:val="18"/>
              </w:rPr>
              <w:t>UMa</w:t>
            </w:r>
            <w:proofErr w:type="spellEnd"/>
            <w:r w:rsidRPr="007E4413">
              <w:rPr>
                <w:rFonts w:ascii="Arial" w:hAnsi="Arial"/>
                <w:sz w:val="18"/>
              </w:rPr>
              <w:t xml:space="preserve">-AV, </w:t>
            </w:r>
            <w:proofErr w:type="spellStart"/>
            <w:r w:rsidRPr="007E4413">
              <w:rPr>
                <w:rFonts w:ascii="Arial" w:hAnsi="Arial"/>
                <w:sz w:val="18"/>
              </w:rPr>
              <w:t>UMi</w:t>
            </w:r>
            <w:proofErr w:type="spellEnd"/>
            <w:r w:rsidRPr="007E4413">
              <w:rPr>
                <w:rFonts w:ascii="Arial" w:hAnsi="Arial"/>
                <w:sz w:val="18"/>
              </w:rPr>
              <w:t xml:space="preserve">-AV, and </w:t>
            </w:r>
            <w:proofErr w:type="spellStart"/>
            <w:r w:rsidRPr="007E4413">
              <w:rPr>
                <w:rFonts w:ascii="Arial" w:hAnsi="Arial"/>
                <w:sz w:val="18"/>
              </w:rPr>
              <w:t>RMa</w:t>
            </w:r>
            <w:proofErr w:type="spellEnd"/>
            <w:r w:rsidRPr="007E4413">
              <w:rPr>
                <w:rFonts w:ascii="Arial" w:hAnsi="Arial"/>
                <w:sz w:val="18"/>
              </w:rPr>
              <w:t>-AV of FR1 for FR2</w:t>
            </w:r>
          </w:p>
          <w:p w14:paraId="45B22D16" w14:textId="77777777" w:rsidR="001015EA" w:rsidRPr="007E4413" w:rsidRDefault="001015EA" w:rsidP="00170294">
            <w:pPr>
              <w:keepNext/>
              <w:keepLines/>
              <w:ind w:left="316" w:hanging="316"/>
              <w:rPr>
                <w:rFonts w:ascii="Arial" w:hAnsi="Arial"/>
                <w:sz w:val="18"/>
              </w:rPr>
            </w:pPr>
            <w:r w:rsidRPr="007E4413">
              <w:rPr>
                <w:rFonts w:ascii="Arial" w:hAnsi="Arial"/>
                <w:sz w:val="18"/>
              </w:rPr>
              <w:t>-</w:t>
            </w:r>
            <w:r w:rsidRPr="007E4413">
              <w:rPr>
                <w:rFonts w:ascii="Arial" w:hAnsi="Arial"/>
                <w:sz w:val="18"/>
              </w:rPr>
              <w:tab/>
              <w:t>The corresponding parameter values in FR2 are used</w:t>
            </w:r>
          </w:p>
        </w:tc>
      </w:tr>
      <w:tr w:rsidR="001015EA" w:rsidRPr="007E4413" w14:paraId="1A15FE72" w14:textId="77777777" w:rsidTr="00170294">
        <w:trPr>
          <w:trHeight w:val="16"/>
        </w:trPr>
        <w:tc>
          <w:tcPr>
            <w:tcW w:w="698" w:type="dxa"/>
          </w:tcPr>
          <w:p w14:paraId="2CE5C035" w14:textId="77777777" w:rsidR="001015EA" w:rsidRPr="007E4413" w:rsidRDefault="001015EA" w:rsidP="00170294">
            <w:pPr>
              <w:keepNext/>
              <w:keepLines/>
              <w:rPr>
                <w:rFonts w:ascii="Arial" w:hAnsi="Arial"/>
                <w:sz w:val="18"/>
              </w:rPr>
            </w:pPr>
            <w:r w:rsidRPr="007E4413">
              <w:rPr>
                <w:rFonts w:ascii="Arial" w:hAnsi="Arial"/>
                <w:sz w:val="18"/>
              </w:rPr>
              <w:t>10</w:t>
            </w:r>
          </w:p>
        </w:tc>
        <w:tc>
          <w:tcPr>
            <w:tcW w:w="857" w:type="dxa"/>
          </w:tcPr>
          <w:p w14:paraId="050B7CB6" w14:textId="77777777" w:rsidR="001015EA" w:rsidRPr="007E4413" w:rsidRDefault="001015EA" w:rsidP="00170294">
            <w:pPr>
              <w:keepNext/>
              <w:keepLines/>
              <w:rPr>
                <w:rFonts w:ascii="Arial" w:hAnsi="Arial"/>
                <w:sz w:val="18"/>
              </w:rPr>
            </w:pPr>
            <w:r w:rsidRPr="007E4413">
              <w:rPr>
                <w:rFonts w:ascii="Arial" w:hAnsi="Arial"/>
                <w:sz w:val="18"/>
              </w:rPr>
              <w:t xml:space="preserve">TRP </w:t>
            </w:r>
          </w:p>
        </w:tc>
        <w:tc>
          <w:tcPr>
            <w:tcW w:w="992" w:type="dxa"/>
          </w:tcPr>
          <w:p w14:paraId="24BC0239" w14:textId="77777777" w:rsidR="001015EA" w:rsidRPr="007E4413" w:rsidRDefault="001015EA" w:rsidP="00170294">
            <w:pPr>
              <w:keepNext/>
              <w:keepLines/>
              <w:rPr>
                <w:rFonts w:ascii="Arial" w:hAnsi="Arial"/>
                <w:sz w:val="18"/>
              </w:rPr>
            </w:pPr>
            <w:r w:rsidRPr="007E4413">
              <w:rPr>
                <w:rFonts w:ascii="Arial" w:hAnsi="Arial"/>
                <w:sz w:val="18"/>
              </w:rPr>
              <w:t>RSU-type UE</w:t>
            </w:r>
          </w:p>
        </w:tc>
        <w:tc>
          <w:tcPr>
            <w:tcW w:w="7004" w:type="dxa"/>
          </w:tcPr>
          <w:p w14:paraId="5BAE0FB5" w14:textId="77777777" w:rsidR="001015EA" w:rsidRPr="007E4413" w:rsidRDefault="001015EA" w:rsidP="00170294">
            <w:pPr>
              <w:keepNext/>
              <w:keepLines/>
              <w:rPr>
                <w:rFonts w:ascii="Arial" w:hAnsi="Arial"/>
                <w:bCs/>
                <w:sz w:val="18"/>
              </w:rPr>
            </w:pPr>
            <w:r w:rsidRPr="007E4413">
              <w:rPr>
                <w:rFonts w:ascii="Arial" w:hAnsi="Arial"/>
                <w:bCs/>
                <w:sz w:val="18"/>
              </w:rPr>
              <w:t>Highway and Urban grid</w:t>
            </w:r>
          </w:p>
          <w:p w14:paraId="3F9D8C23" w14:textId="77777777" w:rsidR="001015EA" w:rsidRPr="007E4413" w:rsidRDefault="001015EA" w:rsidP="00170294">
            <w:pPr>
              <w:keepNext/>
              <w:keepLines/>
              <w:rPr>
                <w:rFonts w:ascii="Arial" w:hAnsi="Arial"/>
                <w:bCs/>
                <w:sz w:val="18"/>
              </w:rPr>
            </w:pPr>
            <w:r w:rsidRPr="007E4413">
              <w:rPr>
                <w:rFonts w:ascii="Arial" w:hAnsi="Arial"/>
                <w:sz w:val="18"/>
              </w:rPr>
              <w:t>-</w:t>
            </w:r>
            <w:r w:rsidRPr="007E4413">
              <w:rPr>
                <w:rFonts w:ascii="Arial" w:hAnsi="Arial"/>
                <w:sz w:val="18"/>
              </w:rPr>
              <w:tab/>
            </w:r>
            <w:r w:rsidRPr="007E4413">
              <w:rPr>
                <w:rFonts w:ascii="Arial" w:hAnsi="Arial"/>
                <w:bCs/>
                <w:sz w:val="18"/>
              </w:rPr>
              <w:t xml:space="preserve">B2R link in </w:t>
            </w:r>
            <w:r w:rsidRPr="007E4413">
              <w:rPr>
                <w:rFonts w:ascii="Arial" w:hAnsi="Arial"/>
                <w:sz w:val="18"/>
                <w:lang w:eastAsia="zh-CN"/>
              </w:rPr>
              <w:t xml:space="preserve">Clause </w:t>
            </w:r>
            <w:r w:rsidRPr="007E4413">
              <w:rPr>
                <w:rFonts w:ascii="Arial" w:hAnsi="Arial"/>
                <w:bCs/>
                <w:sz w:val="18"/>
              </w:rPr>
              <w:t xml:space="preserve">6 of TR 37.885 </w:t>
            </w:r>
          </w:p>
        </w:tc>
      </w:tr>
      <w:tr w:rsidR="001015EA" w:rsidRPr="007E4413" w14:paraId="3B273E5F" w14:textId="77777777" w:rsidTr="00170294">
        <w:trPr>
          <w:trHeight w:val="16"/>
        </w:trPr>
        <w:tc>
          <w:tcPr>
            <w:tcW w:w="698" w:type="dxa"/>
          </w:tcPr>
          <w:p w14:paraId="58CF2C30" w14:textId="77777777" w:rsidR="001015EA" w:rsidRPr="007E4413" w:rsidRDefault="001015EA" w:rsidP="00170294">
            <w:pPr>
              <w:keepNext/>
              <w:keepLines/>
              <w:rPr>
                <w:rFonts w:ascii="Arial" w:hAnsi="Arial"/>
                <w:sz w:val="18"/>
              </w:rPr>
            </w:pPr>
            <w:r w:rsidRPr="007E4413">
              <w:rPr>
                <w:rFonts w:ascii="Arial" w:hAnsi="Arial"/>
                <w:sz w:val="18"/>
              </w:rPr>
              <w:t>11</w:t>
            </w:r>
          </w:p>
        </w:tc>
        <w:tc>
          <w:tcPr>
            <w:tcW w:w="857" w:type="dxa"/>
          </w:tcPr>
          <w:p w14:paraId="1EDEFFF0" w14:textId="77777777" w:rsidR="001015EA" w:rsidRPr="007E4413" w:rsidRDefault="001015EA" w:rsidP="00170294">
            <w:pPr>
              <w:keepNext/>
              <w:keepLines/>
              <w:rPr>
                <w:rFonts w:ascii="Arial" w:hAnsi="Arial"/>
                <w:sz w:val="18"/>
              </w:rPr>
            </w:pPr>
            <w:r w:rsidRPr="007E4413">
              <w:rPr>
                <w:rFonts w:ascii="Arial" w:hAnsi="Arial"/>
                <w:sz w:val="18"/>
              </w:rPr>
              <w:t>RSU-type UE</w:t>
            </w:r>
          </w:p>
        </w:tc>
        <w:tc>
          <w:tcPr>
            <w:tcW w:w="992" w:type="dxa"/>
          </w:tcPr>
          <w:p w14:paraId="6C0D4D23" w14:textId="77777777" w:rsidR="001015EA" w:rsidRPr="007E4413" w:rsidRDefault="001015EA" w:rsidP="00170294">
            <w:pPr>
              <w:keepNext/>
              <w:keepLines/>
              <w:rPr>
                <w:rFonts w:ascii="Arial" w:hAnsi="Arial"/>
                <w:sz w:val="18"/>
              </w:rPr>
            </w:pPr>
            <w:r w:rsidRPr="007E4413">
              <w:rPr>
                <w:rFonts w:ascii="Arial" w:hAnsi="Arial"/>
                <w:sz w:val="18"/>
              </w:rPr>
              <w:t>normal UE</w:t>
            </w:r>
          </w:p>
        </w:tc>
        <w:tc>
          <w:tcPr>
            <w:tcW w:w="7004" w:type="dxa"/>
          </w:tcPr>
          <w:p w14:paraId="55552555" w14:textId="77777777" w:rsidR="001015EA" w:rsidRPr="007E4413" w:rsidRDefault="001015EA" w:rsidP="00170294">
            <w:pPr>
              <w:keepNext/>
              <w:keepLines/>
              <w:rPr>
                <w:rFonts w:ascii="Arial" w:hAnsi="Arial"/>
                <w:bCs/>
                <w:sz w:val="18"/>
              </w:rPr>
            </w:pPr>
            <w:r w:rsidRPr="007E4413">
              <w:rPr>
                <w:rFonts w:ascii="Arial" w:hAnsi="Arial"/>
                <w:bCs/>
                <w:sz w:val="18"/>
              </w:rPr>
              <w:t>Highway and Urban grid</w:t>
            </w:r>
          </w:p>
          <w:p w14:paraId="3E862431" w14:textId="77777777" w:rsidR="001015EA" w:rsidRPr="007E4413" w:rsidRDefault="001015EA" w:rsidP="00170294">
            <w:pPr>
              <w:keepNext/>
              <w:keepLines/>
              <w:rPr>
                <w:rFonts w:ascii="Arial" w:hAnsi="Arial"/>
                <w:bCs/>
                <w:sz w:val="18"/>
              </w:rPr>
            </w:pPr>
            <w:r w:rsidRPr="007E4413">
              <w:rPr>
                <w:rFonts w:ascii="Arial" w:hAnsi="Arial"/>
                <w:sz w:val="18"/>
              </w:rPr>
              <w:t>-</w:t>
            </w:r>
            <w:r w:rsidRPr="007E4413">
              <w:rPr>
                <w:rFonts w:ascii="Arial" w:hAnsi="Arial"/>
                <w:sz w:val="18"/>
              </w:rPr>
              <w:tab/>
            </w:r>
            <w:r w:rsidRPr="007E4413">
              <w:rPr>
                <w:rFonts w:ascii="Arial" w:hAnsi="Arial"/>
                <w:bCs/>
                <w:sz w:val="18"/>
              </w:rPr>
              <w:t xml:space="preserve">V2V link in </w:t>
            </w:r>
            <w:r w:rsidRPr="007E4413">
              <w:rPr>
                <w:rFonts w:ascii="Arial" w:hAnsi="Arial"/>
                <w:sz w:val="18"/>
                <w:lang w:eastAsia="zh-CN"/>
              </w:rPr>
              <w:t xml:space="preserve">Clause </w:t>
            </w:r>
            <w:r w:rsidRPr="007E4413">
              <w:rPr>
                <w:rFonts w:ascii="Arial" w:hAnsi="Arial"/>
                <w:bCs/>
                <w:sz w:val="18"/>
              </w:rPr>
              <w:t xml:space="preserve">6 of TR 37.885, with antenna height at RSU is 5m </w:t>
            </w:r>
          </w:p>
        </w:tc>
      </w:tr>
      <w:tr w:rsidR="001015EA" w:rsidRPr="007E4413" w14:paraId="16955D49" w14:textId="77777777" w:rsidTr="00170294">
        <w:trPr>
          <w:trHeight w:val="16"/>
        </w:trPr>
        <w:tc>
          <w:tcPr>
            <w:tcW w:w="698" w:type="dxa"/>
          </w:tcPr>
          <w:p w14:paraId="6B90A2CB" w14:textId="77777777" w:rsidR="001015EA" w:rsidRPr="007E4413" w:rsidRDefault="001015EA" w:rsidP="00170294">
            <w:pPr>
              <w:keepNext/>
              <w:keepLines/>
              <w:rPr>
                <w:rFonts w:ascii="Arial" w:hAnsi="Arial"/>
                <w:sz w:val="18"/>
              </w:rPr>
            </w:pPr>
            <w:r w:rsidRPr="007E4413">
              <w:rPr>
                <w:rFonts w:ascii="Arial" w:hAnsi="Arial"/>
                <w:sz w:val="18"/>
              </w:rPr>
              <w:t>12</w:t>
            </w:r>
          </w:p>
        </w:tc>
        <w:tc>
          <w:tcPr>
            <w:tcW w:w="857" w:type="dxa"/>
          </w:tcPr>
          <w:p w14:paraId="26C22F3F" w14:textId="77777777" w:rsidR="001015EA" w:rsidRPr="007E4413" w:rsidRDefault="001015EA" w:rsidP="00170294">
            <w:pPr>
              <w:keepNext/>
              <w:keepLines/>
              <w:rPr>
                <w:rFonts w:ascii="Arial" w:hAnsi="Arial"/>
                <w:sz w:val="18"/>
              </w:rPr>
            </w:pPr>
            <w:r w:rsidRPr="007E4413">
              <w:rPr>
                <w:rFonts w:ascii="Arial" w:hAnsi="Arial"/>
                <w:sz w:val="18"/>
              </w:rPr>
              <w:t>RSU-type UE</w:t>
            </w:r>
          </w:p>
        </w:tc>
        <w:tc>
          <w:tcPr>
            <w:tcW w:w="992" w:type="dxa"/>
          </w:tcPr>
          <w:p w14:paraId="029B5424" w14:textId="77777777" w:rsidR="001015EA" w:rsidRPr="007E4413" w:rsidRDefault="001015EA" w:rsidP="00170294">
            <w:pPr>
              <w:keepNext/>
              <w:keepLines/>
              <w:rPr>
                <w:rFonts w:ascii="Arial" w:hAnsi="Arial"/>
                <w:sz w:val="18"/>
              </w:rPr>
            </w:pPr>
            <w:r w:rsidRPr="007E4413">
              <w:rPr>
                <w:rFonts w:ascii="Arial" w:hAnsi="Arial"/>
                <w:sz w:val="18"/>
              </w:rPr>
              <w:t>RSU-type UE</w:t>
            </w:r>
          </w:p>
        </w:tc>
        <w:tc>
          <w:tcPr>
            <w:tcW w:w="7004" w:type="dxa"/>
          </w:tcPr>
          <w:p w14:paraId="1BF78ACC" w14:textId="77777777" w:rsidR="001015EA" w:rsidRPr="007E4413" w:rsidRDefault="001015EA" w:rsidP="00170294">
            <w:pPr>
              <w:keepNext/>
              <w:keepLines/>
              <w:rPr>
                <w:rFonts w:ascii="Arial" w:hAnsi="Arial"/>
                <w:bCs/>
                <w:sz w:val="18"/>
              </w:rPr>
            </w:pPr>
            <w:r w:rsidRPr="007E4413">
              <w:rPr>
                <w:rFonts w:ascii="Arial" w:hAnsi="Arial"/>
                <w:bCs/>
                <w:sz w:val="18"/>
              </w:rPr>
              <w:t>Highway and Urban grid</w:t>
            </w:r>
          </w:p>
          <w:p w14:paraId="029483EA" w14:textId="77777777" w:rsidR="001015EA" w:rsidRPr="007E4413" w:rsidRDefault="001015EA" w:rsidP="00170294">
            <w:pPr>
              <w:keepNext/>
              <w:keepLines/>
              <w:rPr>
                <w:rFonts w:ascii="Arial" w:hAnsi="Arial"/>
                <w:bCs/>
                <w:sz w:val="18"/>
              </w:rPr>
            </w:pPr>
            <w:r w:rsidRPr="007E4413">
              <w:rPr>
                <w:rFonts w:ascii="Arial" w:hAnsi="Arial"/>
                <w:sz w:val="18"/>
              </w:rPr>
              <w:t>-</w:t>
            </w:r>
            <w:r w:rsidRPr="007E4413">
              <w:rPr>
                <w:rFonts w:ascii="Arial" w:hAnsi="Arial"/>
                <w:sz w:val="18"/>
              </w:rPr>
              <w:tab/>
            </w:r>
            <w:r w:rsidRPr="007E4413">
              <w:rPr>
                <w:rFonts w:ascii="Arial" w:hAnsi="Arial"/>
                <w:bCs/>
                <w:sz w:val="18"/>
              </w:rPr>
              <w:t xml:space="preserve">V2V link in </w:t>
            </w:r>
            <w:r w:rsidRPr="007E4413">
              <w:rPr>
                <w:rFonts w:ascii="Arial" w:hAnsi="Arial"/>
                <w:sz w:val="18"/>
                <w:lang w:eastAsia="zh-CN"/>
              </w:rPr>
              <w:t xml:space="preserve">Clause </w:t>
            </w:r>
            <w:r w:rsidRPr="007E4413">
              <w:rPr>
                <w:rFonts w:ascii="Arial" w:hAnsi="Arial"/>
                <w:bCs/>
                <w:sz w:val="18"/>
              </w:rPr>
              <w:t>6 of TR 37.885, with antenna height at RSU is 5m</w:t>
            </w:r>
          </w:p>
        </w:tc>
      </w:tr>
      <w:tr w:rsidR="001015EA" w:rsidRPr="007E4413" w14:paraId="0EFE0FBC" w14:textId="77777777" w:rsidTr="00170294">
        <w:trPr>
          <w:trHeight w:val="16"/>
        </w:trPr>
        <w:tc>
          <w:tcPr>
            <w:tcW w:w="698" w:type="dxa"/>
          </w:tcPr>
          <w:p w14:paraId="7B28729D" w14:textId="77777777" w:rsidR="001015EA" w:rsidRPr="007E4413" w:rsidRDefault="001015EA" w:rsidP="00170294">
            <w:pPr>
              <w:keepNext/>
              <w:keepLines/>
              <w:rPr>
                <w:rFonts w:ascii="Arial" w:hAnsi="Arial"/>
                <w:sz w:val="18"/>
              </w:rPr>
            </w:pPr>
            <w:r w:rsidRPr="007E4413">
              <w:rPr>
                <w:rFonts w:ascii="Arial" w:hAnsi="Arial"/>
                <w:sz w:val="18"/>
              </w:rPr>
              <w:t>13</w:t>
            </w:r>
          </w:p>
        </w:tc>
        <w:tc>
          <w:tcPr>
            <w:tcW w:w="857" w:type="dxa"/>
          </w:tcPr>
          <w:p w14:paraId="59C1F19C" w14:textId="77777777" w:rsidR="001015EA" w:rsidRPr="007E4413" w:rsidRDefault="001015EA" w:rsidP="00170294">
            <w:pPr>
              <w:keepNext/>
              <w:keepLines/>
              <w:rPr>
                <w:rFonts w:ascii="Arial" w:hAnsi="Arial"/>
                <w:sz w:val="18"/>
              </w:rPr>
            </w:pPr>
            <w:r w:rsidRPr="007E4413">
              <w:rPr>
                <w:rFonts w:ascii="Arial" w:hAnsi="Arial"/>
                <w:sz w:val="18"/>
              </w:rPr>
              <w:t>RSU-type UE</w:t>
            </w:r>
          </w:p>
        </w:tc>
        <w:tc>
          <w:tcPr>
            <w:tcW w:w="992" w:type="dxa"/>
          </w:tcPr>
          <w:p w14:paraId="005EE231" w14:textId="77777777" w:rsidR="001015EA" w:rsidRPr="007E4413" w:rsidRDefault="001015EA" w:rsidP="00170294">
            <w:pPr>
              <w:keepNext/>
              <w:keepLines/>
              <w:rPr>
                <w:rFonts w:ascii="Arial" w:hAnsi="Arial"/>
                <w:sz w:val="18"/>
              </w:rPr>
            </w:pPr>
            <w:r w:rsidRPr="007E4413">
              <w:rPr>
                <w:rFonts w:ascii="Arial" w:hAnsi="Arial"/>
                <w:sz w:val="18"/>
              </w:rPr>
              <w:t>vehicle UE</w:t>
            </w:r>
          </w:p>
        </w:tc>
        <w:tc>
          <w:tcPr>
            <w:tcW w:w="7004" w:type="dxa"/>
          </w:tcPr>
          <w:p w14:paraId="53181039" w14:textId="77777777" w:rsidR="001015EA" w:rsidRPr="007E4413" w:rsidRDefault="001015EA" w:rsidP="00170294">
            <w:pPr>
              <w:keepNext/>
              <w:keepLines/>
              <w:rPr>
                <w:rFonts w:ascii="Arial" w:hAnsi="Arial"/>
                <w:bCs/>
                <w:sz w:val="18"/>
              </w:rPr>
            </w:pPr>
            <w:r w:rsidRPr="007E4413">
              <w:rPr>
                <w:rFonts w:ascii="Arial" w:hAnsi="Arial"/>
                <w:bCs/>
                <w:sz w:val="18"/>
              </w:rPr>
              <w:t>Highway and Urban grid</w:t>
            </w:r>
          </w:p>
          <w:p w14:paraId="5D332ACE" w14:textId="77777777" w:rsidR="001015EA" w:rsidRPr="007E4413" w:rsidRDefault="001015EA" w:rsidP="00170294">
            <w:pPr>
              <w:keepNext/>
              <w:keepLines/>
              <w:rPr>
                <w:rFonts w:ascii="Arial" w:hAnsi="Arial"/>
                <w:bCs/>
                <w:sz w:val="18"/>
              </w:rPr>
            </w:pPr>
            <w:r w:rsidRPr="007E4413">
              <w:rPr>
                <w:rFonts w:ascii="Arial" w:hAnsi="Arial"/>
                <w:sz w:val="18"/>
              </w:rPr>
              <w:t>-</w:t>
            </w:r>
            <w:r w:rsidRPr="007E4413">
              <w:rPr>
                <w:rFonts w:ascii="Arial" w:hAnsi="Arial"/>
                <w:sz w:val="18"/>
              </w:rPr>
              <w:tab/>
            </w:r>
            <w:r w:rsidRPr="007E4413">
              <w:rPr>
                <w:rFonts w:ascii="Arial" w:hAnsi="Arial"/>
                <w:bCs/>
                <w:sz w:val="18"/>
              </w:rPr>
              <w:t xml:space="preserve">V2V link in </w:t>
            </w:r>
            <w:r w:rsidRPr="007E4413">
              <w:rPr>
                <w:rFonts w:ascii="Arial" w:hAnsi="Arial"/>
                <w:sz w:val="18"/>
                <w:lang w:eastAsia="zh-CN"/>
              </w:rPr>
              <w:t xml:space="preserve">Clause </w:t>
            </w:r>
            <w:r w:rsidRPr="007E4413">
              <w:rPr>
                <w:rFonts w:ascii="Arial" w:hAnsi="Arial"/>
                <w:bCs/>
                <w:sz w:val="18"/>
              </w:rPr>
              <w:t>6 of TR 37.885, with antenna height at RSU is 5m</w:t>
            </w:r>
          </w:p>
        </w:tc>
      </w:tr>
      <w:tr w:rsidR="001015EA" w:rsidRPr="007E4413" w14:paraId="3835F7A0" w14:textId="77777777" w:rsidTr="00170294">
        <w:trPr>
          <w:trHeight w:val="16"/>
        </w:trPr>
        <w:tc>
          <w:tcPr>
            <w:tcW w:w="9551" w:type="dxa"/>
            <w:gridSpan w:val="4"/>
          </w:tcPr>
          <w:p w14:paraId="43AE4C2E" w14:textId="77777777" w:rsidR="001015EA" w:rsidRPr="007E4413" w:rsidRDefault="001015EA" w:rsidP="00170294">
            <w:pPr>
              <w:keepNext/>
              <w:keepLines/>
              <w:ind w:left="851" w:hanging="851"/>
              <w:rPr>
                <w:rFonts w:ascii="Arial" w:hAnsi="Arial"/>
                <w:sz w:val="18"/>
              </w:rPr>
            </w:pPr>
            <w:r w:rsidRPr="007E4413">
              <w:rPr>
                <w:rFonts w:ascii="Arial" w:hAnsi="Arial" w:hint="eastAsia"/>
                <w:sz w:val="18"/>
              </w:rPr>
              <w:t>N</w:t>
            </w:r>
            <w:r w:rsidRPr="007E4413">
              <w:rPr>
                <w:rFonts w:ascii="Arial" w:hAnsi="Arial"/>
                <w:sz w:val="18"/>
              </w:rPr>
              <w:t>OTE 1:</w:t>
            </w:r>
            <w:r w:rsidRPr="007E4413">
              <w:rPr>
                <w:rFonts w:ascii="Arial" w:hAnsi="Arial"/>
                <w:sz w:val="18"/>
              </w:rPr>
              <w:tab/>
              <w:t xml:space="preserve">ASA and ZSA statistics updated to be the same as ASD and ZSD; </w:t>
            </w:r>
            <w:proofErr w:type="spellStart"/>
            <w:r w:rsidRPr="007E4413">
              <w:rPr>
                <w:rFonts w:ascii="Arial" w:hAnsi="Arial"/>
                <w:sz w:val="18"/>
              </w:rPr>
              <w:t>ZoD</w:t>
            </w:r>
            <w:proofErr w:type="spellEnd"/>
            <w:r w:rsidRPr="007E4413">
              <w:rPr>
                <w:rFonts w:ascii="Arial" w:hAnsi="Arial"/>
                <w:sz w:val="18"/>
              </w:rPr>
              <w:t xml:space="preserve"> offset = 0</w:t>
            </w:r>
          </w:p>
          <w:p w14:paraId="10AD52FC" w14:textId="77777777" w:rsidR="001015EA" w:rsidRPr="007E4413" w:rsidRDefault="001015EA" w:rsidP="00170294">
            <w:pPr>
              <w:keepNext/>
              <w:keepLines/>
              <w:ind w:left="851" w:hanging="851"/>
              <w:rPr>
                <w:rFonts w:ascii="Arial" w:hAnsi="Arial"/>
                <w:sz w:val="18"/>
              </w:rPr>
            </w:pPr>
            <w:r w:rsidRPr="007E4413">
              <w:rPr>
                <w:rFonts w:ascii="Arial" w:hAnsi="Arial" w:hint="eastAsia"/>
                <w:sz w:val="18"/>
              </w:rPr>
              <w:t>N</w:t>
            </w:r>
            <w:r w:rsidRPr="007E4413">
              <w:rPr>
                <w:rFonts w:ascii="Arial" w:hAnsi="Arial"/>
                <w:sz w:val="18"/>
              </w:rPr>
              <w:t>OTE 2:</w:t>
            </w:r>
            <w:r w:rsidRPr="007E4413">
              <w:rPr>
                <w:rFonts w:ascii="Arial" w:hAnsi="Arial"/>
                <w:sz w:val="18"/>
              </w:rPr>
              <w:tab/>
              <w:t>ASD and ZSD statistics updated to be the same as ASA and ZSA</w:t>
            </w:r>
          </w:p>
          <w:p w14:paraId="645551F4" w14:textId="77777777" w:rsidR="001015EA" w:rsidRPr="007E4413" w:rsidRDefault="001015EA" w:rsidP="00170294">
            <w:pPr>
              <w:keepNext/>
              <w:keepLines/>
              <w:ind w:left="851" w:hanging="851"/>
              <w:rPr>
                <w:rFonts w:ascii="Arial" w:hAnsi="Arial"/>
                <w:sz w:val="18"/>
              </w:rPr>
            </w:pPr>
            <w:r w:rsidRPr="007E4413">
              <w:rPr>
                <w:rFonts w:ascii="Arial" w:hAnsi="Arial"/>
                <w:sz w:val="18"/>
              </w:rPr>
              <w:t>NOTE 3:</w:t>
            </w:r>
            <w:r w:rsidRPr="007E4413">
              <w:rPr>
                <w:rFonts w:ascii="Arial" w:hAnsi="Arial"/>
                <w:sz w:val="18"/>
              </w:rPr>
              <w:tab/>
              <w:t>Indoor office scenario can be categorized into 5 sub-indoor scenarios defined in TR38.808.</w:t>
            </w:r>
          </w:p>
        </w:tc>
      </w:tr>
    </w:tbl>
    <w:p w14:paraId="1734BAC9" w14:textId="77777777" w:rsidR="007F23EB" w:rsidRPr="00C42CC8" w:rsidRDefault="007F23EB" w:rsidP="007F23EB">
      <w:pPr>
        <w:pStyle w:val="Normal9pointspacing"/>
        <w:spacing w:after="120"/>
        <w:rPr>
          <w:rFonts w:eastAsiaTheme="minorEastAsia"/>
          <w:szCs w:val="20"/>
          <w:lang w:val="en-US" w:eastAsia="zh-CN"/>
        </w:rPr>
      </w:pPr>
      <w:r w:rsidRPr="00613665">
        <w:rPr>
          <w:rFonts w:eastAsiaTheme="minorEastAsia"/>
          <w:szCs w:val="20"/>
          <w:lang w:val="en-US" w:eastAsia="zh-CN"/>
        </w:rPr>
        <w:t>&lt;Unrelated part omitted&gt;</w:t>
      </w:r>
    </w:p>
    <w:p w14:paraId="2D792FAE" w14:textId="066A5D32" w:rsidR="001441F3" w:rsidRDefault="001441F3" w:rsidP="001441F3">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w:t>
      </w:r>
      <w:r>
        <w:rPr>
          <w:rFonts w:eastAsiaTheme="minorEastAsia" w:hint="eastAsia"/>
          <w:color w:val="FF0000"/>
          <w:lang w:val="en-US" w:eastAsia="zh-CN"/>
        </w:rPr>
        <w:t xml:space="preserve"> TP</w:t>
      </w:r>
      <w:r w:rsidRPr="003E0375">
        <w:rPr>
          <w:rFonts w:eastAsiaTheme="minorEastAsia"/>
          <w:color w:val="FF0000"/>
          <w:lang w:val="en-US" w:eastAsia="zh-CN"/>
        </w:rPr>
        <w:t xml:space="preserve"> </w:t>
      </w:r>
      <w:r w:rsidR="00274EB0">
        <w:rPr>
          <w:rFonts w:eastAsiaTheme="minorEastAsia" w:hint="eastAsia"/>
          <w:color w:val="FF0000"/>
          <w:lang w:val="en-US" w:eastAsia="zh-CN"/>
        </w:rPr>
        <w:t>for</w:t>
      </w:r>
      <w:r w:rsidR="00274EB0" w:rsidRPr="003E0375">
        <w:rPr>
          <w:rFonts w:eastAsiaTheme="minorEastAsia"/>
          <w:color w:val="FF0000"/>
          <w:lang w:val="en-US" w:eastAsia="zh-CN"/>
        </w:rPr>
        <w:t xml:space="preserve"> </w:t>
      </w:r>
      <w:r w:rsidRPr="003E0375">
        <w:rPr>
          <w:rFonts w:eastAsiaTheme="minorEastAsia"/>
          <w:color w:val="FF0000"/>
          <w:lang w:val="en-US" w:eastAsia="zh-CN"/>
        </w:rPr>
        <w:t>TR 38.901</w:t>
      </w:r>
      <w:r w:rsidRPr="007823A3" w:rsidDel="00CD6841">
        <w:rPr>
          <w:rFonts w:eastAsiaTheme="minorEastAsia" w:hint="eastAsia"/>
          <w:color w:val="FF0000"/>
          <w:lang w:val="en-US" w:eastAsia="zh-CN"/>
        </w:rPr>
        <w:t xml:space="preserve"> </w:t>
      </w:r>
      <w:r w:rsidRPr="007823A3">
        <w:rPr>
          <w:rFonts w:eastAsiaTheme="minorEastAsia" w:hint="eastAsia"/>
          <w:color w:val="FF0000"/>
          <w:lang w:val="en-US" w:eastAsia="zh-CN"/>
        </w:rPr>
        <w:t>---------------------------------------</w:t>
      </w:r>
    </w:p>
    <w:p w14:paraId="6963CB03" w14:textId="77777777" w:rsidR="00915DBA" w:rsidRDefault="00915DBA" w:rsidP="00915DBA">
      <w:pPr>
        <w:pStyle w:val="Normal9pointspacing"/>
        <w:spacing w:before="0" w:afterLines="50" w:after="120"/>
        <w:rPr>
          <w:rFonts w:eastAsiaTheme="minorEastAsia"/>
          <w:color w:val="FF0000"/>
          <w:lang w:val="en-US" w:eastAsia="zh-CN"/>
        </w:rPr>
      </w:pPr>
    </w:p>
    <w:p w14:paraId="70DC1D8A" w14:textId="77777777" w:rsidR="00915DBA" w:rsidRPr="00606BA4" w:rsidRDefault="00915DBA" w:rsidP="00915DBA">
      <w:pPr>
        <w:pStyle w:val="2"/>
        <w:numPr>
          <w:ilvl w:val="1"/>
          <w:numId w:val="23"/>
        </w:numPr>
        <w:spacing w:before="0" w:afterLines="50" w:after="120"/>
        <w:jc w:val="both"/>
        <w:rPr>
          <w:rFonts w:ascii="Arial" w:eastAsiaTheme="minorEastAsia" w:hAnsi="Arial" w:cs="Arial"/>
          <w:sz w:val="24"/>
          <w:szCs w:val="24"/>
          <w:lang w:val="en-US" w:eastAsia="zh-CN"/>
        </w:rPr>
      </w:pPr>
      <w:r>
        <w:rPr>
          <w:rFonts w:ascii="Arial" w:eastAsiaTheme="minorEastAsia" w:hAnsi="Arial" w:cs="Arial" w:hint="eastAsia"/>
          <w:sz w:val="24"/>
          <w:szCs w:val="24"/>
          <w:lang w:val="en-US" w:eastAsia="zh-CN"/>
        </w:rPr>
        <w:t>Parameter missing of fast fading model for Highway and Urban grid scenario</w:t>
      </w:r>
    </w:p>
    <w:p w14:paraId="47662893" w14:textId="77777777" w:rsidR="00915DBA" w:rsidRPr="007318BC" w:rsidRDefault="00915DBA" w:rsidP="00915DBA">
      <w:pPr>
        <w:overflowPunct w:val="0"/>
        <w:autoSpaceDE w:val="0"/>
        <w:autoSpaceDN w:val="0"/>
        <w:adjustRightInd w:val="0"/>
        <w:snapToGrid w:val="0"/>
        <w:spacing w:afterLines="50" w:after="120"/>
        <w:jc w:val="both"/>
        <w:rPr>
          <w:rFonts w:eastAsiaTheme="minorEastAsia"/>
          <w:b/>
          <w:u w:val="single"/>
          <w:lang w:eastAsia="zh-CN"/>
        </w:rPr>
      </w:pPr>
      <w:r w:rsidRPr="00397BAA">
        <w:rPr>
          <w:rFonts w:hint="eastAsia"/>
          <w:b/>
          <w:u w:val="single"/>
        </w:rPr>
        <w:t>R</w:t>
      </w:r>
      <w:r w:rsidRPr="00397BAA">
        <w:rPr>
          <w:b/>
          <w:u w:val="single"/>
        </w:rPr>
        <w:t>eason for change</w:t>
      </w:r>
      <w:r w:rsidRPr="00397BAA">
        <w:rPr>
          <w:rFonts w:hint="eastAsia"/>
          <w:b/>
          <w:u w:val="single"/>
        </w:rPr>
        <w:t>:</w:t>
      </w:r>
    </w:p>
    <w:p w14:paraId="352F698B" w14:textId="477636FB" w:rsidR="00915DBA" w:rsidRPr="00606BA4" w:rsidRDefault="00915DBA" w:rsidP="00915DBA">
      <w:pPr>
        <w:overflowPunct w:val="0"/>
        <w:autoSpaceDE w:val="0"/>
        <w:autoSpaceDN w:val="0"/>
        <w:adjustRightInd w:val="0"/>
        <w:snapToGrid w:val="0"/>
        <w:spacing w:afterLines="50" w:after="120"/>
        <w:jc w:val="both"/>
        <w:rPr>
          <w:rFonts w:eastAsiaTheme="minorEastAsia"/>
          <w:lang w:eastAsia="zh-CN"/>
        </w:rPr>
      </w:pPr>
      <w:r>
        <w:rPr>
          <w:rFonts w:eastAsiaTheme="minorEastAsia" w:hint="eastAsia"/>
          <w:lang w:eastAsia="zh-CN"/>
        </w:rPr>
        <w:t xml:space="preserve">For sensing scenario Highway and Urban grid, when P2P link, V2P link or V2V link </w:t>
      </w:r>
      <w:r w:rsidR="0051538F" w:rsidRPr="0051538F">
        <w:rPr>
          <w:rFonts w:eastAsiaTheme="minorEastAsia"/>
          <w:lang w:eastAsia="zh-CN"/>
        </w:rPr>
        <w:t xml:space="preserve">specified </w:t>
      </w:r>
      <w:r w:rsidRPr="00F81BD8">
        <w:rPr>
          <w:rFonts w:eastAsiaTheme="minorEastAsia"/>
          <w:lang w:eastAsia="zh-CN"/>
        </w:rPr>
        <w:t>in Clause 6 of TR 37.885</w:t>
      </w:r>
      <w:r>
        <w:rPr>
          <w:rFonts w:eastAsiaTheme="minorEastAsia" w:hint="eastAsia"/>
          <w:lang w:eastAsia="zh-CN"/>
        </w:rPr>
        <w:t xml:space="preserve"> is </w:t>
      </w:r>
      <w:r w:rsidR="0051538F">
        <w:rPr>
          <w:rFonts w:eastAsiaTheme="minorEastAsia" w:hint="eastAsia"/>
          <w:lang w:eastAsia="zh-CN"/>
        </w:rPr>
        <w:t xml:space="preserve">adopted </w:t>
      </w:r>
      <w:r>
        <w:rPr>
          <w:rFonts w:eastAsiaTheme="minorEastAsia" w:hint="eastAsia"/>
          <w:lang w:eastAsia="zh-CN"/>
        </w:rPr>
        <w:t xml:space="preserve">as the reference channel model method in Table 7.9.3-1, </w:t>
      </w:r>
      <w:r w:rsidRPr="00F81BD8">
        <w:rPr>
          <w:rFonts w:eastAsiaTheme="minorEastAsia" w:hint="eastAsia"/>
          <w:i/>
          <w:iCs/>
          <w:lang w:eastAsia="zh-CN"/>
        </w:rPr>
        <w:t>ZOD offset</w:t>
      </w:r>
      <w:r>
        <w:rPr>
          <w:rFonts w:eastAsiaTheme="minorEastAsia" w:hint="eastAsia"/>
          <w:lang w:eastAsia="zh-CN"/>
        </w:rPr>
        <w:t xml:space="preserve"> parameter is </w:t>
      </w:r>
      <w:r w:rsidR="0051538F" w:rsidRPr="0051538F">
        <w:rPr>
          <w:rFonts w:eastAsiaTheme="minorEastAsia"/>
          <w:lang w:eastAsia="zh-CN"/>
        </w:rPr>
        <w:t>currently not defined</w:t>
      </w:r>
      <w:r w:rsidR="0051538F">
        <w:rPr>
          <w:rFonts w:eastAsiaTheme="minorEastAsia" w:hint="eastAsia"/>
          <w:lang w:eastAsia="zh-CN"/>
        </w:rPr>
        <w:t xml:space="preserve"> </w:t>
      </w:r>
      <w:r>
        <w:rPr>
          <w:rFonts w:eastAsiaTheme="minorEastAsia" w:hint="eastAsia"/>
          <w:lang w:eastAsia="zh-CN"/>
        </w:rPr>
        <w:t>for fast fading model.</w:t>
      </w:r>
    </w:p>
    <w:p w14:paraId="76F0C0AD" w14:textId="77777777" w:rsidR="00915DBA" w:rsidRPr="006259EE" w:rsidRDefault="00915DBA" w:rsidP="00915DBA">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S</w:t>
      </w:r>
      <w:r w:rsidRPr="00097BD4">
        <w:rPr>
          <w:b/>
          <w:u w:val="single"/>
          <w:lang w:eastAsia="zh-CN"/>
        </w:rPr>
        <w:t>ummary</w:t>
      </w:r>
      <w:r w:rsidRPr="00097BD4">
        <w:rPr>
          <w:rFonts w:eastAsiaTheme="minorEastAsia" w:hint="eastAsia"/>
          <w:b/>
          <w:u w:val="single"/>
          <w:lang w:eastAsia="zh-CN"/>
        </w:rPr>
        <w:t xml:space="preserve"> </w:t>
      </w:r>
      <w:r w:rsidRPr="00097BD4">
        <w:rPr>
          <w:b/>
          <w:u w:val="single"/>
          <w:lang w:eastAsia="zh-CN"/>
        </w:rPr>
        <w:t>of change</w:t>
      </w:r>
      <w:r w:rsidRPr="00097BD4">
        <w:rPr>
          <w:rFonts w:eastAsiaTheme="minorEastAsia" w:hint="eastAsia"/>
          <w:b/>
          <w:u w:val="single"/>
          <w:lang w:eastAsia="zh-CN"/>
        </w:rPr>
        <w:t>:</w:t>
      </w:r>
    </w:p>
    <w:p w14:paraId="0D1C9C1F" w14:textId="1D2823C9" w:rsidR="00915DBA" w:rsidRPr="001A3BCF" w:rsidRDefault="00915DBA" w:rsidP="00915DBA">
      <w:pPr>
        <w:overflowPunct w:val="0"/>
        <w:autoSpaceDE w:val="0"/>
        <w:autoSpaceDN w:val="0"/>
        <w:adjustRightInd w:val="0"/>
        <w:snapToGrid w:val="0"/>
        <w:spacing w:afterLines="50" w:after="120"/>
        <w:jc w:val="both"/>
        <w:rPr>
          <w:rFonts w:eastAsiaTheme="minorEastAsia"/>
          <w:lang w:eastAsia="zh-CN"/>
        </w:rPr>
      </w:pPr>
      <w:r w:rsidRPr="00573A3B">
        <w:rPr>
          <w:rFonts w:eastAsiaTheme="minorEastAsia"/>
          <w:lang w:eastAsia="zh-CN"/>
        </w:rPr>
        <w:t>Add supplementary explanations regarding the value selection of parameter</w:t>
      </w:r>
      <w:r>
        <w:rPr>
          <w:rFonts w:eastAsiaTheme="minorEastAsia" w:hint="eastAsia"/>
          <w:lang w:eastAsia="zh-CN"/>
        </w:rPr>
        <w:t xml:space="preserve"> </w:t>
      </w:r>
      <w:r w:rsidRPr="00F81BD8">
        <w:rPr>
          <w:rFonts w:eastAsiaTheme="minorEastAsia" w:hint="eastAsia"/>
          <w:i/>
          <w:iCs/>
          <w:lang w:eastAsia="zh-CN"/>
        </w:rPr>
        <w:t>ZOD offset</w:t>
      </w:r>
      <w:r>
        <w:rPr>
          <w:rFonts w:eastAsiaTheme="minorEastAsia" w:hint="eastAsia"/>
          <w:lang w:eastAsia="zh-CN"/>
        </w:rPr>
        <w:t xml:space="preserve"> when P2P link, V2P link or V2V link</w:t>
      </w:r>
      <w:r w:rsidR="0051538F" w:rsidRPr="0051538F">
        <w:rPr>
          <w:rFonts w:eastAsiaTheme="minorEastAsia"/>
          <w:lang w:eastAsia="zh-CN"/>
        </w:rPr>
        <w:t xml:space="preserve"> specified</w:t>
      </w:r>
      <w:r>
        <w:rPr>
          <w:rFonts w:eastAsiaTheme="minorEastAsia" w:hint="eastAsia"/>
          <w:lang w:eastAsia="zh-CN"/>
        </w:rPr>
        <w:t xml:space="preserve"> </w:t>
      </w:r>
      <w:r w:rsidRPr="00F81BD8">
        <w:rPr>
          <w:rFonts w:eastAsiaTheme="minorEastAsia"/>
          <w:lang w:eastAsia="zh-CN"/>
        </w:rPr>
        <w:t>in Clause 6 of TR 37.885</w:t>
      </w:r>
      <w:r>
        <w:rPr>
          <w:rFonts w:eastAsiaTheme="minorEastAsia" w:hint="eastAsia"/>
          <w:lang w:eastAsia="zh-CN"/>
        </w:rPr>
        <w:t xml:space="preserve"> is </w:t>
      </w:r>
      <w:r w:rsidR="0051538F">
        <w:rPr>
          <w:rFonts w:eastAsiaTheme="minorEastAsia" w:hint="eastAsia"/>
          <w:lang w:eastAsia="zh-CN"/>
        </w:rPr>
        <w:t xml:space="preserve">adopted </w:t>
      </w:r>
      <w:r>
        <w:rPr>
          <w:rFonts w:eastAsiaTheme="minorEastAsia" w:hint="eastAsia"/>
          <w:lang w:eastAsia="zh-CN"/>
        </w:rPr>
        <w:t>as the reference channel model method.</w:t>
      </w:r>
    </w:p>
    <w:p w14:paraId="1D9DFAB3" w14:textId="77777777" w:rsidR="00915DBA" w:rsidRPr="00097BD4" w:rsidRDefault="00915DBA" w:rsidP="00915DBA">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C</w:t>
      </w:r>
      <w:r w:rsidRPr="00097BD4">
        <w:rPr>
          <w:b/>
          <w:u w:val="single"/>
        </w:rPr>
        <w:t>onsequences</w:t>
      </w:r>
      <w:r w:rsidRPr="00097BD4">
        <w:rPr>
          <w:rFonts w:eastAsiaTheme="minorEastAsia" w:hint="eastAsia"/>
          <w:b/>
          <w:u w:val="single"/>
          <w:lang w:eastAsia="zh-CN"/>
        </w:rPr>
        <w:t xml:space="preserve"> </w:t>
      </w:r>
      <w:r w:rsidRPr="00097BD4">
        <w:rPr>
          <w:b/>
          <w:u w:val="single"/>
        </w:rPr>
        <w:t>if not approved</w:t>
      </w:r>
      <w:r w:rsidRPr="00097BD4">
        <w:rPr>
          <w:rFonts w:eastAsiaTheme="minorEastAsia" w:hint="eastAsia"/>
          <w:b/>
          <w:u w:val="single"/>
          <w:lang w:eastAsia="zh-CN"/>
        </w:rPr>
        <w:t>:</w:t>
      </w:r>
    </w:p>
    <w:p w14:paraId="50A769A9" w14:textId="77777777" w:rsidR="00915DBA" w:rsidRPr="008811FF" w:rsidRDefault="00915DBA" w:rsidP="00915DBA">
      <w:pPr>
        <w:overflowPunct w:val="0"/>
        <w:autoSpaceDE w:val="0"/>
        <w:autoSpaceDN w:val="0"/>
        <w:adjustRightInd w:val="0"/>
        <w:snapToGrid w:val="0"/>
        <w:spacing w:afterLines="50" w:after="120"/>
        <w:jc w:val="both"/>
        <w:rPr>
          <w:rFonts w:eastAsiaTheme="minorEastAsia"/>
          <w:lang w:eastAsia="zh-CN"/>
        </w:rPr>
      </w:pPr>
      <w:r w:rsidRPr="00FA47D0">
        <w:rPr>
          <w:rFonts w:eastAsiaTheme="minorEastAsia"/>
          <w:lang w:eastAsia="zh-CN"/>
        </w:rPr>
        <w:t>The</w:t>
      </w:r>
      <w:r>
        <w:rPr>
          <w:rFonts w:eastAsiaTheme="minorEastAsia" w:hint="eastAsia"/>
          <w:lang w:eastAsia="zh-CN"/>
        </w:rPr>
        <w:t xml:space="preserve"> fast fading</w:t>
      </w:r>
      <w:r w:rsidRPr="00FA47D0">
        <w:rPr>
          <w:rFonts w:eastAsiaTheme="minorEastAsia"/>
          <w:lang w:eastAsia="zh-CN"/>
        </w:rPr>
        <w:t xml:space="preserve"> model</w:t>
      </w:r>
      <w:r>
        <w:rPr>
          <w:rFonts w:eastAsiaTheme="minorEastAsia" w:hint="eastAsia"/>
          <w:lang w:eastAsia="zh-CN"/>
        </w:rPr>
        <w:t>l</w:t>
      </w:r>
      <w:r w:rsidRPr="00FA47D0">
        <w:rPr>
          <w:rFonts w:eastAsiaTheme="minorEastAsia"/>
          <w:lang w:eastAsia="zh-CN"/>
        </w:rPr>
        <w:t>ing process</w:t>
      </w:r>
      <w:r>
        <w:rPr>
          <w:rFonts w:eastAsiaTheme="minorEastAsia" w:hint="eastAsia"/>
          <w:lang w:eastAsia="zh-CN"/>
        </w:rPr>
        <w:t xml:space="preserve"> for sensing scenario Highway and Urban grid</w:t>
      </w:r>
      <w:r w:rsidRPr="00FA47D0">
        <w:rPr>
          <w:rFonts w:eastAsiaTheme="minorEastAsia"/>
          <w:lang w:eastAsia="zh-CN"/>
        </w:rPr>
        <w:t xml:space="preserve"> could not be executed correctly.</w:t>
      </w:r>
      <w:r>
        <w:rPr>
          <w:rFonts w:eastAsiaTheme="minorEastAsia" w:hint="eastAsia"/>
          <w:lang w:eastAsia="zh-CN"/>
        </w:rPr>
        <w:t xml:space="preserve"> </w:t>
      </w:r>
    </w:p>
    <w:p w14:paraId="418D60EB" w14:textId="7B7BF90B" w:rsidR="00915DBA" w:rsidRPr="007358A2" w:rsidRDefault="00915DBA" w:rsidP="00915DBA">
      <w:pPr>
        <w:overflowPunct w:val="0"/>
        <w:autoSpaceDE w:val="0"/>
        <w:autoSpaceDN w:val="0"/>
        <w:adjustRightInd w:val="0"/>
        <w:snapToGrid w:val="0"/>
        <w:spacing w:afterLines="50" w:after="120"/>
        <w:jc w:val="both"/>
        <w:rPr>
          <w:rFonts w:eastAsiaTheme="minorEastAsia"/>
          <w:b/>
          <w:lang w:eastAsia="zh-CN"/>
        </w:rPr>
      </w:pPr>
      <w:r w:rsidRPr="00905735">
        <w:rPr>
          <w:rFonts w:eastAsiaTheme="minorEastAsia"/>
          <w:b/>
          <w:lang w:eastAsia="zh-CN"/>
        </w:rPr>
        <w:t>Proposal</w:t>
      </w:r>
      <w:r>
        <w:rPr>
          <w:rFonts w:eastAsiaTheme="minorEastAsia" w:hint="eastAsia"/>
          <w:b/>
          <w:lang w:eastAsia="zh-CN"/>
        </w:rPr>
        <w:t xml:space="preserve"> 6</w:t>
      </w:r>
      <w:r w:rsidRPr="00905735">
        <w:rPr>
          <w:rFonts w:eastAsiaTheme="minorEastAsia"/>
          <w:b/>
          <w:lang w:eastAsia="zh-CN"/>
        </w:rPr>
        <w:t xml:space="preserve">: </w:t>
      </w:r>
      <w:r w:rsidRPr="007358A2">
        <w:rPr>
          <w:rFonts w:eastAsiaTheme="minorEastAsia"/>
          <w:b/>
          <w:lang w:eastAsia="zh-CN"/>
        </w:rPr>
        <w:t xml:space="preserve">Add supplementary explanations regarding the value selection of parameter </w:t>
      </w:r>
      <w:r w:rsidRPr="007358A2">
        <w:rPr>
          <w:rFonts w:eastAsiaTheme="minorEastAsia"/>
          <w:b/>
          <w:i/>
          <w:iCs/>
          <w:lang w:eastAsia="zh-CN"/>
        </w:rPr>
        <w:t>ZOD offset</w:t>
      </w:r>
      <w:r w:rsidRPr="007358A2">
        <w:rPr>
          <w:rFonts w:eastAsiaTheme="minorEastAsia"/>
          <w:b/>
          <w:lang w:eastAsia="zh-CN"/>
        </w:rPr>
        <w:t xml:space="preserve"> when P2P link, V2P link or V2V link </w:t>
      </w:r>
      <w:r w:rsidR="0051538F" w:rsidRPr="008F564E">
        <w:rPr>
          <w:rFonts w:eastAsiaTheme="minorEastAsia"/>
          <w:b/>
          <w:lang w:eastAsia="zh-CN"/>
        </w:rPr>
        <w:t>specified</w:t>
      </w:r>
      <w:r w:rsidR="0051538F" w:rsidRPr="0051538F">
        <w:rPr>
          <w:rFonts w:eastAsiaTheme="minorEastAsia"/>
          <w:lang w:eastAsia="zh-CN"/>
        </w:rPr>
        <w:t xml:space="preserve"> </w:t>
      </w:r>
      <w:r w:rsidRPr="007358A2">
        <w:rPr>
          <w:rFonts w:eastAsiaTheme="minorEastAsia"/>
          <w:b/>
          <w:lang w:eastAsia="zh-CN"/>
        </w:rPr>
        <w:t xml:space="preserve">in Clause 6 of TR 37.885 is </w:t>
      </w:r>
      <w:r w:rsidR="0051538F">
        <w:rPr>
          <w:rFonts w:eastAsiaTheme="minorEastAsia" w:hint="eastAsia"/>
          <w:b/>
          <w:lang w:eastAsia="zh-CN"/>
        </w:rPr>
        <w:t>adopted</w:t>
      </w:r>
      <w:r w:rsidR="0051538F" w:rsidRPr="007358A2">
        <w:rPr>
          <w:rFonts w:eastAsiaTheme="minorEastAsia"/>
          <w:b/>
          <w:lang w:eastAsia="zh-CN"/>
        </w:rPr>
        <w:t xml:space="preserve"> </w:t>
      </w:r>
      <w:r w:rsidRPr="007358A2">
        <w:rPr>
          <w:rFonts w:eastAsiaTheme="minorEastAsia"/>
          <w:b/>
          <w:lang w:eastAsia="zh-CN"/>
        </w:rPr>
        <w:t>as the reference channel model.</w:t>
      </w:r>
    </w:p>
    <w:p w14:paraId="67CC001E" w14:textId="5E0E0CA9" w:rsidR="00915DBA" w:rsidRPr="006E324F" w:rsidRDefault="00915DBA" w:rsidP="00915DBA">
      <w:pPr>
        <w:spacing w:after="120"/>
        <w:rPr>
          <w:rFonts w:eastAsia="宋体"/>
          <w:lang w:val="x-none" w:eastAsia="zh-CN"/>
        </w:rPr>
      </w:pPr>
      <w:r>
        <w:rPr>
          <w:rFonts w:eastAsia="宋体"/>
          <w:lang w:val="x-none" w:eastAsia="zh-CN"/>
        </w:rPr>
        <w:t>T</w:t>
      </w:r>
      <w:r>
        <w:rPr>
          <w:rFonts w:eastAsia="宋体" w:hint="eastAsia"/>
          <w:lang w:val="x-none" w:eastAsia="zh-CN"/>
        </w:rPr>
        <w:t>he corresponding TP f</w:t>
      </w:r>
      <w:r w:rsidRPr="00C755A3">
        <w:rPr>
          <w:rFonts w:eastAsia="宋体"/>
          <w:lang w:val="x-none" w:eastAsia="zh-CN"/>
        </w:rPr>
        <w:t>or</w:t>
      </w:r>
      <w:r>
        <w:rPr>
          <w:rFonts w:eastAsia="宋体" w:hint="eastAsia"/>
          <w:lang w:val="x-none" w:eastAsia="zh-CN"/>
        </w:rPr>
        <w:t xml:space="preserve"> Proposal </w:t>
      </w:r>
      <w:r w:rsidR="009338BD">
        <w:rPr>
          <w:rFonts w:eastAsia="宋体" w:hint="eastAsia"/>
          <w:lang w:val="x-none" w:eastAsia="zh-CN"/>
        </w:rPr>
        <w:t>6</w:t>
      </w:r>
      <w:r>
        <w:rPr>
          <w:rFonts w:eastAsia="宋体" w:hint="eastAsia"/>
          <w:lang w:val="x-none" w:eastAsia="zh-CN"/>
        </w:rPr>
        <w:t xml:space="preserve"> </w:t>
      </w:r>
      <w:r w:rsidRPr="00C755A3">
        <w:rPr>
          <w:rFonts w:eastAsia="宋体"/>
          <w:lang w:val="x-none" w:eastAsia="zh-CN"/>
        </w:rPr>
        <w:t>is</w:t>
      </w:r>
      <w:r>
        <w:rPr>
          <w:rFonts w:eastAsia="宋体" w:hint="eastAsia"/>
          <w:lang w:val="x-none" w:eastAsia="zh-CN"/>
        </w:rPr>
        <w:t xml:space="preserve"> as follows:</w:t>
      </w:r>
    </w:p>
    <w:p w14:paraId="182D7C8E" w14:textId="77777777" w:rsidR="00915DBA" w:rsidRDefault="00915DBA" w:rsidP="00915DBA">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w:t>
      </w:r>
      <w:r>
        <w:rPr>
          <w:rFonts w:eastAsiaTheme="minorEastAsia" w:hint="eastAsia"/>
          <w:color w:val="FF0000"/>
          <w:lang w:val="en-US" w:eastAsia="zh-CN"/>
        </w:rPr>
        <w:t xml:space="preserve"> </w:t>
      </w:r>
      <w:r>
        <w:rPr>
          <w:rFonts w:eastAsiaTheme="minorEastAsia"/>
          <w:color w:val="FF0000"/>
          <w:lang w:val="en-US" w:eastAsia="zh-CN"/>
        </w:rPr>
        <w:t>TP</w:t>
      </w:r>
      <w:r w:rsidRPr="003E0375">
        <w:rPr>
          <w:rFonts w:eastAsiaTheme="minorEastAsia"/>
          <w:color w:val="FF0000"/>
          <w:lang w:val="en-US" w:eastAsia="zh-CN"/>
        </w:rPr>
        <w:t xml:space="preserve"> </w:t>
      </w:r>
      <w:r>
        <w:rPr>
          <w:rFonts w:eastAsiaTheme="minorEastAsia" w:hint="eastAsia"/>
          <w:color w:val="FF0000"/>
          <w:lang w:val="en-US" w:eastAsia="zh-CN"/>
        </w:rPr>
        <w:t>for</w:t>
      </w:r>
      <w:r w:rsidRPr="003E0375">
        <w:rPr>
          <w:rFonts w:eastAsiaTheme="minorEastAsia"/>
          <w:color w:val="FF0000"/>
          <w:lang w:val="en-US" w:eastAsia="zh-CN"/>
        </w:rPr>
        <w:t xml:space="preserve"> TR 38.901</w:t>
      </w:r>
      <w:r w:rsidRPr="003E0375" w:rsidDel="00686CEB">
        <w:rPr>
          <w:rFonts w:eastAsiaTheme="minorEastAsia"/>
          <w:color w:val="FF0000"/>
          <w:lang w:val="en-US" w:eastAsia="zh-CN"/>
        </w:rPr>
        <w:t xml:space="preserve"> </w:t>
      </w:r>
      <w:r w:rsidRPr="007823A3">
        <w:rPr>
          <w:rFonts w:eastAsiaTheme="minorEastAsia" w:hint="eastAsia"/>
          <w:color w:val="FF0000"/>
          <w:lang w:val="en-US" w:eastAsia="zh-CN"/>
        </w:rPr>
        <w:t>---------------------------------------</w:t>
      </w:r>
    </w:p>
    <w:p w14:paraId="24101E84" w14:textId="77777777" w:rsidR="00915DBA" w:rsidRDefault="00915DBA" w:rsidP="00915DBA">
      <w:pPr>
        <w:pStyle w:val="Normal9pointspacing"/>
        <w:spacing w:after="120"/>
        <w:rPr>
          <w:rFonts w:eastAsiaTheme="minorEastAsia"/>
          <w:szCs w:val="20"/>
          <w:lang w:val="en-US" w:eastAsia="zh-CN"/>
        </w:rPr>
      </w:pPr>
      <w:r w:rsidRPr="00613665">
        <w:rPr>
          <w:rFonts w:eastAsiaTheme="minorEastAsia"/>
          <w:szCs w:val="20"/>
          <w:lang w:val="en-US" w:eastAsia="zh-CN"/>
        </w:rPr>
        <w:t>&lt;Unrelated part omitted&gt;</w:t>
      </w:r>
    </w:p>
    <w:p w14:paraId="196F7A02" w14:textId="77777777" w:rsidR="00915DBA" w:rsidRPr="007B55AA" w:rsidRDefault="00915DBA" w:rsidP="00915DBA">
      <w:pPr>
        <w:pStyle w:val="Normal9pointspacing"/>
        <w:spacing w:before="0" w:afterLines="50" w:after="120"/>
        <w:rPr>
          <w:rFonts w:eastAsiaTheme="minorEastAsia"/>
          <w:b/>
          <w:bCs/>
          <w:lang w:val="en-US" w:eastAsia="zh-CN"/>
        </w:rPr>
      </w:pPr>
      <w:bookmarkStart w:id="48" w:name="_Toc201657008"/>
      <w:r w:rsidRPr="007B55AA">
        <w:rPr>
          <w:rFonts w:eastAsiaTheme="minorEastAsia"/>
          <w:b/>
          <w:bCs/>
          <w:lang w:val="en-US" w:eastAsia="zh-CN"/>
        </w:rPr>
        <w:t>7.9.3</w:t>
      </w:r>
      <w:r w:rsidRPr="007B55AA">
        <w:rPr>
          <w:rFonts w:eastAsiaTheme="minorEastAsia"/>
          <w:b/>
          <w:bCs/>
          <w:lang w:val="en-US" w:eastAsia="zh-CN"/>
        </w:rPr>
        <w:tab/>
        <w:t>Reference channel models and required updates</w:t>
      </w:r>
      <w:bookmarkEnd w:id="48"/>
      <w:r w:rsidRPr="007B55AA">
        <w:rPr>
          <w:rFonts w:eastAsiaTheme="minorEastAsia"/>
          <w:b/>
          <w:bCs/>
          <w:lang w:val="en-US" w:eastAsia="zh-CN"/>
        </w:rPr>
        <w:t xml:space="preserve"> </w:t>
      </w:r>
    </w:p>
    <w:p w14:paraId="554121B1" w14:textId="77777777" w:rsidR="0046617E" w:rsidRDefault="00915DBA" w:rsidP="0046617E">
      <w:pPr>
        <w:spacing w:after="180"/>
        <w:rPr>
          <w:rFonts w:eastAsia="等线"/>
          <w:szCs w:val="20"/>
          <w:lang w:val="en-GB" w:eastAsia="zh-CN"/>
        </w:rPr>
      </w:pPr>
      <w:r w:rsidRPr="00DB1F99">
        <w:rPr>
          <w:rFonts w:eastAsia="等线"/>
          <w:szCs w:val="20"/>
          <w:lang w:eastAsia="zh-CN"/>
        </w:rPr>
        <w:t xml:space="preserve">A </w:t>
      </w:r>
      <w:r w:rsidRPr="00DB1F99">
        <w:rPr>
          <w:rFonts w:eastAsia="等线"/>
          <w:szCs w:val="20"/>
        </w:rPr>
        <w:t>transmitter</w:t>
      </w:r>
      <w:r w:rsidRPr="00DB1F99">
        <w:rPr>
          <w:rFonts w:eastAsia="等线"/>
          <w:szCs w:val="20"/>
          <w:lang w:val="en-GB" w:eastAsia="zh-CN"/>
        </w:rPr>
        <w:t xml:space="preserve"> or receiver in the sensing operation</w:t>
      </w:r>
      <w:r w:rsidRPr="00DB1F99">
        <w:rPr>
          <w:rFonts w:eastAsia="等线"/>
          <w:szCs w:val="20"/>
          <w:lang w:eastAsia="zh-CN"/>
        </w:rPr>
        <w:t xml:space="preserve"> can be TRP, terrestrial UE, vehicle UE, aerial UE, AGV UE or RSU-type UE. </w:t>
      </w:r>
      <w:r w:rsidRPr="00DB1F99">
        <w:rPr>
          <w:rFonts w:eastAsia="等线"/>
          <w:szCs w:val="20"/>
          <w:lang w:val="en-GB" w:eastAsia="zh-CN"/>
        </w:rPr>
        <w:t>The reference TR(s) to generate the channel for each combination of transmitter and receiver for each sensing scenario are provided in Table 7.9.3-1, where t</w:t>
      </w:r>
      <w:r w:rsidRPr="00DB1F99">
        <w:rPr>
          <w:rFonts w:eastAsia="等线"/>
          <w:szCs w:val="20"/>
          <w:lang w:eastAsia="zh-CN"/>
        </w:rPr>
        <w:t>he terrestrial UE, AGV are referred as terrestrial UE.</w:t>
      </w:r>
    </w:p>
    <w:p w14:paraId="2A7FEE61" w14:textId="684FB78A" w:rsidR="00915DBA" w:rsidRPr="00DB1F99" w:rsidRDefault="00915DBA" w:rsidP="0046617E">
      <w:pPr>
        <w:spacing w:after="180"/>
        <w:jc w:val="center"/>
        <w:rPr>
          <w:rFonts w:eastAsia="等线"/>
          <w:szCs w:val="20"/>
          <w:lang w:val="en-GB" w:eastAsia="zh-CN"/>
        </w:rPr>
      </w:pPr>
      <w:r w:rsidRPr="00DB1F99">
        <w:rPr>
          <w:rFonts w:ascii="Arial" w:eastAsia="等线" w:hAnsi="Arial" w:hint="eastAsia"/>
          <w:b/>
          <w:szCs w:val="20"/>
          <w:lang w:val="en-GB" w:eastAsia="zh-CN"/>
        </w:rPr>
        <w:t>T</w:t>
      </w:r>
      <w:r w:rsidRPr="00DB1F99">
        <w:rPr>
          <w:rFonts w:ascii="Arial" w:eastAsia="等线" w:hAnsi="Arial"/>
          <w:b/>
          <w:szCs w:val="20"/>
          <w:lang w:val="en-GB" w:eastAsia="zh-CN"/>
        </w:rPr>
        <w:t>able 7.9.3-1: Reference TRs to generate channel for ISAC</w:t>
      </w:r>
    </w:p>
    <w:tbl>
      <w:tblPr>
        <w:tblStyle w:val="xTableaupagedegarde1"/>
        <w:tblW w:w="9551" w:type="dxa"/>
        <w:tblLayout w:type="fixed"/>
        <w:tblLook w:val="04A0" w:firstRow="1" w:lastRow="0" w:firstColumn="1" w:lastColumn="0" w:noHBand="0" w:noVBand="1"/>
      </w:tblPr>
      <w:tblGrid>
        <w:gridCol w:w="698"/>
        <w:gridCol w:w="857"/>
        <w:gridCol w:w="992"/>
        <w:gridCol w:w="7004"/>
      </w:tblGrid>
      <w:tr w:rsidR="00915DBA" w:rsidRPr="00DB1F99" w14:paraId="5039AC35" w14:textId="77777777" w:rsidTr="00407D61">
        <w:trPr>
          <w:trHeight w:val="121"/>
        </w:trPr>
        <w:tc>
          <w:tcPr>
            <w:tcW w:w="698" w:type="dxa"/>
            <w:shd w:val="clear" w:color="auto" w:fill="D9D9D9"/>
            <w:vAlign w:val="center"/>
          </w:tcPr>
          <w:p w14:paraId="08E8D542" w14:textId="77777777" w:rsidR="00915DBA" w:rsidRPr="00DB1F99" w:rsidRDefault="00915DBA" w:rsidP="00407D61">
            <w:pPr>
              <w:keepNext/>
              <w:keepLines/>
              <w:jc w:val="center"/>
              <w:rPr>
                <w:rFonts w:ascii="Arial" w:eastAsia="等线" w:hAnsi="Arial"/>
                <w:sz w:val="18"/>
                <w:szCs w:val="20"/>
              </w:rPr>
            </w:pPr>
            <w:r w:rsidRPr="00DB1F99">
              <w:rPr>
                <w:rFonts w:ascii="Arial" w:eastAsia="等线" w:hAnsi="Arial"/>
                <w:b/>
                <w:sz w:val="18"/>
                <w:szCs w:val="20"/>
              </w:rPr>
              <w:lastRenderedPageBreak/>
              <w:t>Case</w:t>
            </w:r>
          </w:p>
        </w:tc>
        <w:tc>
          <w:tcPr>
            <w:tcW w:w="857" w:type="dxa"/>
            <w:shd w:val="clear" w:color="auto" w:fill="D9D9D9"/>
            <w:vAlign w:val="center"/>
          </w:tcPr>
          <w:p w14:paraId="674A0C88" w14:textId="77777777" w:rsidR="00915DBA" w:rsidRPr="00DB1F99" w:rsidRDefault="00915DBA" w:rsidP="00407D61">
            <w:pPr>
              <w:keepNext/>
              <w:keepLines/>
              <w:jc w:val="center"/>
              <w:rPr>
                <w:rFonts w:ascii="Arial" w:eastAsia="等线" w:hAnsi="Arial"/>
                <w:b/>
                <w:sz w:val="18"/>
                <w:szCs w:val="20"/>
              </w:rPr>
            </w:pPr>
            <w:proofErr w:type="spellStart"/>
            <w:r w:rsidRPr="00DB1F99">
              <w:rPr>
                <w:rFonts w:ascii="Arial" w:eastAsia="等线" w:hAnsi="Arial"/>
                <w:b/>
                <w:sz w:val="18"/>
                <w:szCs w:val="20"/>
              </w:rPr>
              <w:t>Tx</w:t>
            </w:r>
            <w:proofErr w:type="spellEnd"/>
            <w:r w:rsidRPr="00DB1F99">
              <w:rPr>
                <w:rFonts w:ascii="Arial" w:eastAsia="等线" w:hAnsi="Arial"/>
                <w:b/>
                <w:sz w:val="18"/>
                <w:szCs w:val="20"/>
              </w:rPr>
              <w:t>/Rx</w:t>
            </w:r>
          </w:p>
        </w:tc>
        <w:tc>
          <w:tcPr>
            <w:tcW w:w="992" w:type="dxa"/>
            <w:shd w:val="clear" w:color="auto" w:fill="D9D9D9"/>
            <w:vAlign w:val="center"/>
          </w:tcPr>
          <w:p w14:paraId="1ECFA928" w14:textId="77777777" w:rsidR="00915DBA" w:rsidRPr="00DB1F99" w:rsidRDefault="00915DBA" w:rsidP="00407D61">
            <w:pPr>
              <w:keepNext/>
              <w:keepLines/>
              <w:jc w:val="center"/>
              <w:rPr>
                <w:rFonts w:ascii="Arial" w:eastAsia="等线" w:hAnsi="Arial"/>
                <w:b/>
                <w:sz w:val="18"/>
                <w:szCs w:val="20"/>
              </w:rPr>
            </w:pPr>
            <w:r w:rsidRPr="00DB1F99">
              <w:rPr>
                <w:rFonts w:ascii="Arial" w:eastAsia="等线" w:hAnsi="Arial"/>
                <w:b/>
                <w:sz w:val="18"/>
                <w:szCs w:val="20"/>
              </w:rPr>
              <w:t>Rx/</w:t>
            </w:r>
            <w:proofErr w:type="spellStart"/>
            <w:r w:rsidRPr="00DB1F99">
              <w:rPr>
                <w:rFonts w:ascii="Arial" w:eastAsia="等线" w:hAnsi="Arial"/>
                <w:b/>
                <w:sz w:val="18"/>
                <w:szCs w:val="20"/>
              </w:rPr>
              <w:t>Tx</w:t>
            </w:r>
            <w:proofErr w:type="spellEnd"/>
          </w:p>
        </w:tc>
        <w:tc>
          <w:tcPr>
            <w:tcW w:w="7004" w:type="dxa"/>
            <w:shd w:val="clear" w:color="auto" w:fill="D9D9D9"/>
            <w:vAlign w:val="center"/>
          </w:tcPr>
          <w:p w14:paraId="1F991EA7" w14:textId="77777777" w:rsidR="00915DBA" w:rsidRPr="00DB1F99" w:rsidRDefault="00915DBA" w:rsidP="00407D61">
            <w:pPr>
              <w:keepNext/>
              <w:keepLines/>
              <w:jc w:val="center"/>
              <w:rPr>
                <w:rFonts w:ascii="Arial" w:eastAsia="等线" w:hAnsi="Arial"/>
                <w:b/>
                <w:sz w:val="18"/>
                <w:szCs w:val="20"/>
              </w:rPr>
            </w:pPr>
            <w:r w:rsidRPr="00DB1F99">
              <w:rPr>
                <w:rFonts w:ascii="Arial" w:eastAsia="等线" w:hAnsi="Arial"/>
                <w:b/>
                <w:sz w:val="18"/>
                <w:szCs w:val="20"/>
              </w:rPr>
              <w:t>Reference TR to define the channel model</w:t>
            </w:r>
          </w:p>
        </w:tc>
      </w:tr>
      <w:tr w:rsidR="00915DBA" w:rsidRPr="00DB1F99" w14:paraId="15DB9AB0" w14:textId="77777777" w:rsidTr="00407D61">
        <w:trPr>
          <w:trHeight w:val="12"/>
        </w:trPr>
        <w:tc>
          <w:tcPr>
            <w:tcW w:w="698" w:type="dxa"/>
          </w:tcPr>
          <w:p w14:paraId="4F90484B"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1</w:t>
            </w:r>
          </w:p>
        </w:tc>
        <w:tc>
          <w:tcPr>
            <w:tcW w:w="857" w:type="dxa"/>
          </w:tcPr>
          <w:p w14:paraId="6D323352"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 xml:space="preserve">TRP </w:t>
            </w:r>
          </w:p>
        </w:tc>
        <w:tc>
          <w:tcPr>
            <w:tcW w:w="992" w:type="dxa"/>
          </w:tcPr>
          <w:p w14:paraId="39E7B4F8"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TRP</w:t>
            </w:r>
          </w:p>
        </w:tc>
        <w:tc>
          <w:tcPr>
            <w:tcW w:w="7004" w:type="dxa"/>
          </w:tcPr>
          <w:p w14:paraId="09166264"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 xml:space="preserve">For sensing scenario </w:t>
            </w:r>
            <w:proofErr w:type="spellStart"/>
            <w:r w:rsidRPr="00DB1F99">
              <w:rPr>
                <w:rFonts w:ascii="Arial" w:eastAsia="等线" w:hAnsi="Arial"/>
                <w:sz w:val="18"/>
                <w:szCs w:val="20"/>
              </w:rPr>
              <w:t>UMi</w:t>
            </w:r>
            <w:proofErr w:type="spellEnd"/>
            <w:r w:rsidRPr="00DB1F99">
              <w:rPr>
                <w:rFonts w:ascii="Arial" w:eastAsia="等线" w:hAnsi="Arial"/>
                <w:sz w:val="18"/>
                <w:szCs w:val="20"/>
              </w:rPr>
              <w:t xml:space="preserve">, </w:t>
            </w:r>
            <w:proofErr w:type="spellStart"/>
            <w:r w:rsidRPr="00DB1F99">
              <w:rPr>
                <w:rFonts w:ascii="Arial" w:eastAsia="等线" w:hAnsi="Arial"/>
                <w:sz w:val="18"/>
                <w:szCs w:val="20"/>
              </w:rPr>
              <w:t>UMa</w:t>
            </w:r>
            <w:proofErr w:type="spellEnd"/>
            <w:r w:rsidRPr="00DB1F99">
              <w:rPr>
                <w:rFonts w:ascii="Arial" w:eastAsia="等线" w:hAnsi="Arial"/>
                <w:sz w:val="18"/>
                <w:szCs w:val="20"/>
              </w:rPr>
              <w:t xml:space="preserve">, </w:t>
            </w:r>
            <w:proofErr w:type="spellStart"/>
            <w:r w:rsidRPr="00DB1F99">
              <w:rPr>
                <w:rFonts w:ascii="Arial" w:eastAsia="等线" w:hAnsi="Arial"/>
                <w:sz w:val="18"/>
                <w:szCs w:val="20"/>
              </w:rPr>
              <w:t>RMa</w:t>
            </w:r>
            <w:proofErr w:type="spellEnd"/>
            <w:r w:rsidRPr="00DB1F99">
              <w:rPr>
                <w:rFonts w:ascii="Arial" w:eastAsia="等线" w:hAnsi="Arial"/>
                <w:sz w:val="18"/>
                <w:szCs w:val="20"/>
              </w:rPr>
              <w:t xml:space="preserve">, </w:t>
            </w:r>
            <w:proofErr w:type="spellStart"/>
            <w:r w:rsidRPr="00DB1F99">
              <w:rPr>
                <w:rFonts w:ascii="Arial" w:eastAsia="等线" w:hAnsi="Arial"/>
                <w:sz w:val="18"/>
                <w:szCs w:val="20"/>
              </w:rPr>
              <w:t>InH</w:t>
            </w:r>
            <w:proofErr w:type="spellEnd"/>
            <w:r w:rsidRPr="00DB1F99">
              <w:rPr>
                <w:rFonts w:ascii="Arial" w:eastAsia="等线" w:hAnsi="Arial"/>
                <w:sz w:val="18"/>
                <w:szCs w:val="20"/>
              </w:rPr>
              <w:t xml:space="preserve">, </w:t>
            </w:r>
            <w:proofErr w:type="spellStart"/>
            <w:r w:rsidRPr="00DB1F99">
              <w:rPr>
                <w:rFonts w:ascii="Arial" w:eastAsia="等线" w:hAnsi="Arial"/>
                <w:sz w:val="18"/>
                <w:szCs w:val="20"/>
              </w:rPr>
              <w:t>InF</w:t>
            </w:r>
            <w:proofErr w:type="spellEnd"/>
            <w:r w:rsidRPr="00DB1F99">
              <w:rPr>
                <w:rFonts w:ascii="Arial" w:eastAsia="等线" w:hAnsi="Arial"/>
                <w:sz w:val="18"/>
                <w:szCs w:val="20"/>
              </w:rPr>
              <w:t xml:space="preserve">, </w:t>
            </w:r>
            <w:proofErr w:type="spellStart"/>
            <w:r w:rsidRPr="00DB1F99">
              <w:rPr>
                <w:rFonts w:ascii="Arial" w:eastAsia="等线" w:hAnsi="Arial"/>
                <w:sz w:val="18"/>
                <w:szCs w:val="20"/>
              </w:rPr>
              <w:t>UMi</w:t>
            </w:r>
            <w:proofErr w:type="spellEnd"/>
            <w:r w:rsidRPr="00DB1F99">
              <w:rPr>
                <w:rFonts w:ascii="Arial" w:eastAsia="等线" w:hAnsi="Arial"/>
                <w:sz w:val="18"/>
                <w:szCs w:val="20"/>
              </w:rPr>
              <w:t xml:space="preserve">-AV, </w:t>
            </w:r>
            <w:proofErr w:type="spellStart"/>
            <w:r w:rsidRPr="00DB1F99">
              <w:rPr>
                <w:rFonts w:ascii="Arial" w:eastAsia="等线" w:hAnsi="Arial"/>
                <w:sz w:val="18"/>
                <w:szCs w:val="20"/>
              </w:rPr>
              <w:t>UMa</w:t>
            </w:r>
            <w:proofErr w:type="spellEnd"/>
            <w:r w:rsidRPr="00DB1F99">
              <w:rPr>
                <w:rFonts w:ascii="Arial" w:eastAsia="等线" w:hAnsi="Arial"/>
                <w:sz w:val="18"/>
                <w:szCs w:val="20"/>
              </w:rPr>
              <w:t xml:space="preserve">-AV, and </w:t>
            </w:r>
            <w:proofErr w:type="spellStart"/>
            <w:r w:rsidRPr="00DB1F99">
              <w:rPr>
                <w:rFonts w:ascii="Arial" w:eastAsia="等线" w:hAnsi="Arial"/>
                <w:sz w:val="18"/>
                <w:szCs w:val="20"/>
              </w:rPr>
              <w:t>RMa</w:t>
            </w:r>
            <w:proofErr w:type="spellEnd"/>
            <w:r w:rsidRPr="00DB1F99">
              <w:rPr>
                <w:rFonts w:ascii="Arial" w:eastAsia="等线" w:hAnsi="Arial"/>
                <w:sz w:val="18"/>
                <w:szCs w:val="20"/>
              </w:rPr>
              <w:t>-AV:</w:t>
            </w:r>
          </w:p>
          <w:p w14:paraId="3AC95711"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TRP-TRP link of scenario </w:t>
            </w:r>
            <w:proofErr w:type="spellStart"/>
            <w:r w:rsidRPr="00DB1F99">
              <w:rPr>
                <w:rFonts w:ascii="Arial" w:eastAsia="等线" w:hAnsi="Arial"/>
                <w:sz w:val="18"/>
                <w:szCs w:val="20"/>
              </w:rPr>
              <w:t>UMi</w:t>
            </w:r>
            <w:proofErr w:type="spellEnd"/>
            <w:r w:rsidRPr="00DB1F99">
              <w:rPr>
                <w:rFonts w:ascii="Arial" w:eastAsia="等线" w:hAnsi="Arial"/>
                <w:sz w:val="18"/>
                <w:szCs w:val="20"/>
              </w:rPr>
              <w:t xml:space="preserve">, </w:t>
            </w:r>
            <w:proofErr w:type="spellStart"/>
            <w:r w:rsidRPr="00DB1F99">
              <w:rPr>
                <w:rFonts w:ascii="Arial" w:eastAsia="等线" w:hAnsi="Arial"/>
                <w:sz w:val="18"/>
                <w:szCs w:val="20"/>
              </w:rPr>
              <w:t>UMa</w:t>
            </w:r>
            <w:proofErr w:type="spellEnd"/>
            <w:r w:rsidRPr="00DB1F99">
              <w:rPr>
                <w:rFonts w:ascii="Arial" w:eastAsia="等线" w:hAnsi="Arial"/>
                <w:sz w:val="18"/>
                <w:szCs w:val="20"/>
              </w:rPr>
              <w:t xml:space="preserve">, </w:t>
            </w:r>
            <w:proofErr w:type="spellStart"/>
            <w:r w:rsidRPr="00DB1F99">
              <w:rPr>
                <w:rFonts w:ascii="Arial" w:eastAsia="等线" w:hAnsi="Arial"/>
                <w:sz w:val="18"/>
                <w:szCs w:val="20"/>
              </w:rPr>
              <w:t>InH</w:t>
            </w:r>
            <w:proofErr w:type="spellEnd"/>
            <w:r w:rsidRPr="00DB1F99">
              <w:rPr>
                <w:rFonts w:ascii="Arial" w:eastAsia="等线" w:hAnsi="Arial"/>
                <w:sz w:val="18"/>
                <w:szCs w:val="20"/>
              </w:rPr>
              <w:t xml:space="preserve">, and </w:t>
            </w:r>
            <w:proofErr w:type="spellStart"/>
            <w:r w:rsidRPr="00DB1F99">
              <w:rPr>
                <w:rFonts w:ascii="Arial" w:eastAsia="等线" w:hAnsi="Arial"/>
                <w:sz w:val="18"/>
                <w:szCs w:val="20"/>
              </w:rPr>
              <w:t>InF</w:t>
            </w:r>
            <w:proofErr w:type="spellEnd"/>
            <w:r w:rsidRPr="00DB1F99">
              <w:rPr>
                <w:rFonts w:ascii="Arial" w:eastAsia="等线" w:hAnsi="Arial"/>
                <w:sz w:val="18"/>
                <w:szCs w:val="20"/>
              </w:rPr>
              <w:t xml:space="preserve"> following the option based on TR 38.901 defined in Clause A.3 of TR 38.858</w:t>
            </w:r>
          </w:p>
          <w:p w14:paraId="591DFE9E"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ab/>
              <w:t>-</w:t>
            </w:r>
            <w:r w:rsidRPr="00DB1F99">
              <w:rPr>
                <w:rFonts w:ascii="Arial" w:eastAsia="等线" w:hAnsi="Arial"/>
                <w:sz w:val="18"/>
                <w:szCs w:val="20"/>
              </w:rPr>
              <w:tab/>
              <w:t xml:space="preserve">For </w:t>
            </w:r>
            <w:proofErr w:type="spellStart"/>
            <w:r w:rsidRPr="00DB1F99">
              <w:rPr>
                <w:rFonts w:ascii="Arial" w:eastAsia="等线" w:hAnsi="Arial"/>
                <w:sz w:val="18"/>
                <w:szCs w:val="20"/>
              </w:rPr>
              <w:t>InF</w:t>
            </w:r>
            <w:proofErr w:type="spellEnd"/>
            <w:r w:rsidRPr="00DB1F99">
              <w:rPr>
                <w:rFonts w:ascii="Arial" w:eastAsia="等线" w:hAnsi="Arial"/>
                <w:sz w:val="18"/>
                <w:szCs w:val="20"/>
              </w:rPr>
              <w:t xml:space="preserve">, </w:t>
            </w:r>
            <w:proofErr w:type="spellStart"/>
            <w:r w:rsidRPr="00DB1F99">
              <w:rPr>
                <w:rFonts w:ascii="Arial" w:eastAsia="等线" w:hAnsi="Arial"/>
                <w:sz w:val="18"/>
                <w:szCs w:val="20"/>
              </w:rPr>
              <w:t>hUE</w:t>
            </w:r>
            <w:proofErr w:type="spellEnd"/>
            <w:r w:rsidRPr="00DB1F99">
              <w:rPr>
                <w:rFonts w:ascii="Arial" w:eastAsia="等线" w:hAnsi="Arial"/>
                <w:sz w:val="18"/>
                <w:szCs w:val="20"/>
              </w:rPr>
              <w:t xml:space="preserve"> is changed to the same height as the BS</w:t>
            </w:r>
          </w:p>
          <w:p w14:paraId="6EBDCC43"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TRP-UE link of scenario </w:t>
            </w:r>
            <w:proofErr w:type="spellStart"/>
            <w:r w:rsidRPr="00DB1F99">
              <w:rPr>
                <w:rFonts w:ascii="Arial" w:eastAsia="等线" w:hAnsi="Arial"/>
                <w:sz w:val="18"/>
                <w:szCs w:val="20"/>
              </w:rPr>
              <w:t>RMa</w:t>
            </w:r>
            <w:proofErr w:type="spellEnd"/>
            <w:r w:rsidRPr="00DB1F99">
              <w:rPr>
                <w:rFonts w:ascii="Arial" w:eastAsia="等线" w:hAnsi="Arial"/>
                <w:sz w:val="18"/>
                <w:szCs w:val="20"/>
              </w:rPr>
              <w:t xml:space="preserve"> defined in Clause 7 of TR 38.901 by setting </w:t>
            </w:r>
            <w:proofErr w:type="spellStart"/>
            <w:r w:rsidRPr="00DB1F99">
              <w:rPr>
                <w:rFonts w:ascii="Arial" w:eastAsia="等线" w:hAnsi="Arial"/>
                <w:sz w:val="18"/>
                <w:szCs w:val="20"/>
              </w:rPr>
              <w:t>hUE</w:t>
            </w:r>
            <w:proofErr w:type="spellEnd"/>
            <w:r w:rsidRPr="00DB1F99">
              <w:rPr>
                <w:rFonts w:ascii="Arial" w:eastAsia="等线" w:hAnsi="Arial"/>
                <w:sz w:val="18"/>
                <w:szCs w:val="20"/>
              </w:rPr>
              <w:t>=35m (see note 1)</w:t>
            </w:r>
          </w:p>
          <w:p w14:paraId="02521084"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 xml:space="preserve">For sensing scenario Highway </w:t>
            </w:r>
          </w:p>
          <w:p w14:paraId="21505A44"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TRP-UE link of scenario </w:t>
            </w:r>
            <w:proofErr w:type="spellStart"/>
            <w:r w:rsidRPr="00DB1F99">
              <w:rPr>
                <w:rFonts w:ascii="Arial" w:eastAsia="等线" w:hAnsi="Arial"/>
                <w:sz w:val="18"/>
                <w:szCs w:val="20"/>
              </w:rPr>
              <w:t>RMa</w:t>
            </w:r>
            <w:proofErr w:type="spellEnd"/>
            <w:r w:rsidRPr="00DB1F99">
              <w:rPr>
                <w:rFonts w:ascii="Arial" w:eastAsia="等线" w:hAnsi="Arial"/>
                <w:sz w:val="18"/>
                <w:szCs w:val="20"/>
              </w:rPr>
              <w:t xml:space="preserve"> in Clause 7 of TR 38.901 by setting </w:t>
            </w:r>
            <w:proofErr w:type="spellStart"/>
            <w:r w:rsidRPr="00DB1F99">
              <w:rPr>
                <w:rFonts w:ascii="Arial" w:eastAsia="等线" w:hAnsi="Arial"/>
                <w:sz w:val="18"/>
                <w:szCs w:val="20"/>
              </w:rPr>
              <w:t>hUE</w:t>
            </w:r>
            <w:proofErr w:type="spellEnd"/>
            <w:r w:rsidRPr="00DB1F99">
              <w:rPr>
                <w:rFonts w:ascii="Arial" w:eastAsia="等线" w:hAnsi="Arial"/>
                <w:sz w:val="18"/>
                <w:szCs w:val="20"/>
              </w:rPr>
              <w:t>=35m for FR1(see note 1)</w:t>
            </w:r>
          </w:p>
          <w:p w14:paraId="22A3B308"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TRP-TRP link of scenario </w:t>
            </w:r>
            <w:proofErr w:type="spellStart"/>
            <w:r w:rsidRPr="00DB1F99">
              <w:rPr>
                <w:rFonts w:ascii="Arial" w:eastAsia="等线" w:hAnsi="Arial"/>
                <w:sz w:val="18"/>
                <w:szCs w:val="20"/>
              </w:rPr>
              <w:t>UMa</w:t>
            </w:r>
            <w:proofErr w:type="spellEnd"/>
            <w:r w:rsidRPr="00DB1F99">
              <w:rPr>
                <w:rFonts w:ascii="Arial" w:eastAsia="等线" w:hAnsi="Arial"/>
                <w:sz w:val="18"/>
                <w:szCs w:val="20"/>
              </w:rPr>
              <w:t xml:space="preserve"> following the option based on TR 38.901 defined in Clause A.3 of TR 38.858</w:t>
            </w:r>
          </w:p>
          <w:p w14:paraId="7D17F998"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For sensing scenario Urban grid</w:t>
            </w:r>
          </w:p>
          <w:p w14:paraId="1BCF2532"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TRP-TRP link of scenario </w:t>
            </w:r>
            <w:proofErr w:type="spellStart"/>
            <w:r w:rsidRPr="00DB1F99">
              <w:rPr>
                <w:rFonts w:ascii="Arial" w:eastAsia="等线" w:hAnsi="Arial"/>
                <w:sz w:val="18"/>
                <w:szCs w:val="20"/>
              </w:rPr>
              <w:t>UMa</w:t>
            </w:r>
            <w:proofErr w:type="spellEnd"/>
            <w:r w:rsidRPr="00DB1F99">
              <w:rPr>
                <w:rFonts w:ascii="Arial" w:eastAsia="等线" w:hAnsi="Arial"/>
                <w:sz w:val="18"/>
                <w:szCs w:val="20"/>
              </w:rPr>
              <w:t xml:space="preserve"> following the option based on TR 38.901 defined in Clause A.3 of TR 38.858</w:t>
            </w:r>
          </w:p>
          <w:p w14:paraId="74D2B512"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For sensing scenario HST</w:t>
            </w:r>
          </w:p>
          <w:p w14:paraId="52795F6F"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TRP-UE link of scenario </w:t>
            </w:r>
            <w:proofErr w:type="spellStart"/>
            <w:r w:rsidRPr="00DB1F99">
              <w:rPr>
                <w:rFonts w:ascii="Arial" w:eastAsia="等线" w:hAnsi="Arial"/>
                <w:sz w:val="18"/>
                <w:szCs w:val="20"/>
              </w:rPr>
              <w:t>RMa</w:t>
            </w:r>
            <w:proofErr w:type="spellEnd"/>
            <w:r w:rsidRPr="00DB1F99">
              <w:rPr>
                <w:rFonts w:ascii="Arial" w:eastAsia="等线" w:hAnsi="Arial"/>
                <w:sz w:val="18"/>
                <w:szCs w:val="20"/>
              </w:rPr>
              <w:t xml:space="preserve"> in Clause 7 of TR 38.901 by setting </w:t>
            </w:r>
            <w:proofErr w:type="spellStart"/>
            <w:r w:rsidRPr="00DB1F99">
              <w:rPr>
                <w:rFonts w:ascii="Arial" w:eastAsia="等线" w:hAnsi="Arial"/>
                <w:sz w:val="18"/>
                <w:szCs w:val="20"/>
              </w:rPr>
              <w:t>hUE</w:t>
            </w:r>
            <w:proofErr w:type="spellEnd"/>
            <w:r w:rsidRPr="00DB1F99">
              <w:rPr>
                <w:rFonts w:ascii="Arial" w:eastAsia="等线" w:hAnsi="Arial"/>
                <w:sz w:val="18"/>
                <w:szCs w:val="20"/>
              </w:rPr>
              <w:t>=35m for FR1 (see note 1)</w:t>
            </w:r>
          </w:p>
          <w:p w14:paraId="154F14BF"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TRP-TRP link of scenario </w:t>
            </w:r>
            <w:proofErr w:type="spellStart"/>
            <w:r w:rsidRPr="00DB1F99">
              <w:rPr>
                <w:rFonts w:ascii="Arial" w:eastAsia="等线" w:hAnsi="Arial"/>
                <w:sz w:val="18"/>
                <w:szCs w:val="20"/>
              </w:rPr>
              <w:t>UMa</w:t>
            </w:r>
            <w:proofErr w:type="spellEnd"/>
            <w:r w:rsidRPr="00DB1F99">
              <w:rPr>
                <w:rFonts w:ascii="Arial" w:eastAsia="等线" w:hAnsi="Arial"/>
                <w:sz w:val="18"/>
                <w:szCs w:val="20"/>
              </w:rPr>
              <w:t xml:space="preserve"> following the option based on TR 38.901 defined in Clause A.3 of TR 38.858 for FR2</w:t>
            </w:r>
          </w:p>
        </w:tc>
      </w:tr>
      <w:tr w:rsidR="00915DBA" w:rsidRPr="00DB1F99" w14:paraId="1FBBBE27" w14:textId="77777777" w:rsidTr="00407D61">
        <w:trPr>
          <w:trHeight w:val="520"/>
        </w:trPr>
        <w:tc>
          <w:tcPr>
            <w:tcW w:w="698" w:type="dxa"/>
          </w:tcPr>
          <w:p w14:paraId="24CA075D"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2</w:t>
            </w:r>
          </w:p>
        </w:tc>
        <w:tc>
          <w:tcPr>
            <w:tcW w:w="857" w:type="dxa"/>
          </w:tcPr>
          <w:p w14:paraId="758941D0"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 xml:space="preserve">TRP </w:t>
            </w:r>
          </w:p>
        </w:tc>
        <w:tc>
          <w:tcPr>
            <w:tcW w:w="992" w:type="dxa"/>
          </w:tcPr>
          <w:p w14:paraId="2DAED042"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terrestrial UE</w:t>
            </w:r>
          </w:p>
        </w:tc>
        <w:tc>
          <w:tcPr>
            <w:tcW w:w="7004" w:type="dxa"/>
          </w:tcPr>
          <w:p w14:paraId="26784C05" w14:textId="77777777" w:rsidR="00915DBA" w:rsidRPr="00DB1F99" w:rsidRDefault="00915DBA" w:rsidP="00407D61">
            <w:pPr>
              <w:keepNext/>
              <w:keepLines/>
              <w:rPr>
                <w:rFonts w:ascii="Arial" w:eastAsia="等线" w:hAnsi="Arial"/>
                <w:sz w:val="18"/>
                <w:szCs w:val="20"/>
                <w:lang w:val="it-IT"/>
              </w:rPr>
            </w:pPr>
            <w:r w:rsidRPr="00DB1F99">
              <w:rPr>
                <w:rFonts w:ascii="Arial" w:eastAsia="等线" w:hAnsi="Arial"/>
                <w:sz w:val="18"/>
                <w:szCs w:val="20"/>
              </w:rPr>
              <w:t>F</w:t>
            </w:r>
            <w:r w:rsidRPr="00DB1F99">
              <w:rPr>
                <w:rFonts w:ascii="Arial" w:eastAsia="等线" w:hAnsi="Arial"/>
                <w:sz w:val="18"/>
                <w:szCs w:val="20"/>
                <w:lang w:val="it-IT"/>
              </w:rPr>
              <w:t>or sensing scenario UMi, UMa, RMa, InH, InF, UMi-AV, UMa-AV, and RMa-AV</w:t>
            </w:r>
          </w:p>
          <w:p w14:paraId="70091FB3"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TRP-UE link of scenario </w:t>
            </w:r>
            <w:proofErr w:type="spellStart"/>
            <w:r w:rsidRPr="00DB1F99">
              <w:rPr>
                <w:rFonts w:ascii="Arial" w:eastAsia="等线" w:hAnsi="Arial"/>
                <w:sz w:val="18"/>
                <w:szCs w:val="20"/>
              </w:rPr>
              <w:t>UMi</w:t>
            </w:r>
            <w:proofErr w:type="spellEnd"/>
            <w:r w:rsidRPr="00DB1F99">
              <w:rPr>
                <w:rFonts w:ascii="Arial" w:eastAsia="等线" w:hAnsi="Arial"/>
                <w:sz w:val="18"/>
                <w:szCs w:val="20"/>
              </w:rPr>
              <w:t xml:space="preserve">, </w:t>
            </w:r>
            <w:proofErr w:type="spellStart"/>
            <w:r w:rsidRPr="00DB1F99">
              <w:rPr>
                <w:rFonts w:ascii="Arial" w:eastAsia="等线" w:hAnsi="Arial"/>
                <w:sz w:val="18"/>
                <w:szCs w:val="20"/>
              </w:rPr>
              <w:t>UMa</w:t>
            </w:r>
            <w:proofErr w:type="spellEnd"/>
            <w:r w:rsidRPr="00DB1F99">
              <w:rPr>
                <w:rFonts w:ascii="Arial" w:eastAsia="等线" w:hAnsi="Arial"/>
                <w:sz w:val="18"/>
                <w:szCs w:val="20"/>
              </w:rPr>
              <w:t xml:space="preserve">, </w:t>
            </w:r>
            <w:proofErr w:type="spellStart"/>
            <w:r w:rsidRPr="00DB1F99">
              <w:rPr>
                <w:rFonts w:ascii="Arial" w:eastAsia="等线" w:hAnsi="Arial"/>
                <w:sz w:val="18"/>
                <w:szCs w:val="20"/>
              </w:rPr>
              <w:t>RMa</w:t>
            </w:r>
            <w:proofErr w:type="spellEnd"/>
            <w:r w:rsidRPr="00DB1F99">
              <w:rPr>
                <w:rFonts w:ascii="Arial" w:eastAsia="等线" w:hAnsi="Arial"/>
                <w:sz w:val="18"/>
                <w:szCs w:val="20"/>
              </w:rPr>
              <w:t xml:space="preserve">, </w:t>
            </w:r>
            <w:proofErr w:type="spellStart"/>
            <w:r w:rsidRPr="00DB1F99">
              <w:rPr>
                <w:rFonts w:ascii="Arial" w:eastAsia="等线" w:hAnsi="Arial"/>
                <w:sz w:val="18"/>
                <w:szCs w:val="20"/>
              </w:rPr>
              <w:t>InH</w:t>
            </w:r>
            <w:proofErr w:type="spellEnd"/>
            <w:r w:rsidRPr="00DB1F99">
              <w:rPr>
                <w:rFonts w:ascii="Arial" w:eastAsia="等线" w:hAnsi="Arial"/>
                <w:sz w:val="18"/>
                <w:szCs w:val="20"/>
              </w:rPr>
              <w:t xml:space="preserve">, and </w:t>
            </w:r>
            <w:proofErr w:type="spellStart"/>
            <w:r w:rsidRPr="00DB1F99">
              <w:rPr>
                <w:rFonts w:ascii="Arial" w:eastAsia="等线" w:hAnsi="Arial"/>
                <w:sz w:val="18"/>
                <w:szCs w:val="20"/>
              </w:rPr>
              <w:t>InF</w:t>
            </w:r>
            <w:proofErr w:type="spellEnd"/>
            <w:r w:rsidRPr="00DB1F99">
              <w:rPr>
                <w:rFonts w:ascii="Arial" w:eastAsia="等线" w:hAnsi="Arial"/>
                <w:sz w:val="18"/>
                <w:szCs w:val="20"/>
              </w:rPr>
              <w:t xml:space="preserve"> in Clause 7 of TR 38.901</w:t>
            </w:r>
          </w:p>
          <w:p w14:paraId="29120599"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For sensing scenario Highway and Urban grid</w:t>
            </w:r>
          </w:p>
          <w:p w14:paraId="336D83E4"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P2B link of scenario Highway and Urban grid in Clause 6 of TR 37.885 </w:t>
            </w:r>
          </w:p>
          <w:p w14:paraId="0B699C58"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For sensing scenario HST</w:t>
            </w:r>
          </w:p>
          <w:p w14:paraId="6D9F9FA0"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TRP-UE link of scenario </w:t>
            </w:r>
            <w:proofErr w:type="spellStart"/>
            <w:r w:rsidRPr="00DB1F99">
              <w:rPr>
                <w:rFonts w:ascii="Arial" w:eastAsia="等线" w:hAnsi="Arial"/>
                <w:sz w:val="18"/>
                <w:szCs w:val="20"/>
              </w:rPr>
              <w:t>RMa</w:t>
            </w:r>
            <w:proofErr w:type="spellEnd"/>
            <w:r w:rsidRPr="00DB1F99">
              <w:rPr>
                <w:rFonts w:ascii="Arial" w:eastAsia="等线" w:hAnsi="Arial"/>
                <w:sz w:val="18"/>
                <w:szCs w:val="20"/>
              </w:rPr>
              <w:t xml:space="preserve"> in Clause 7 of TR 38.901 for FR1 and TRP-UE link of scenario </w:t>
            </w:r>
            <w:proofErr w:type="spellStart"/>
            <w:r w:rsidRPr="00DB1F99">
              <w:rPr>
                <w:rFonts w:ascii="Arial" w:eastAsia="等线" w:hAnsi="Arial"/>
                <w:sz w:val="18"/>
                <w:szCs w:val="20"/>
              </w:rPr>
              <w:t>UMa</w:t>
            </w:r>
            <w:proofErr w:type="spellEnd"/>
            <w:r w:rsidRPr="00DB1F99">
              <w:rPr>
                <w:rFonts w:ascii="Arial" w:eastAsia="等线" w:hAnsi="Arial"/>
                <w:sz w:val="18"/>
                <w:szCs w:val="20"/>
              </w:rPr>
              <w:t xml:space="preserve"> in Clause 7 of TR 38.901 for FR2</w:t>
            </w:r>
          </w:p>
        </w:tc>
      </w:tr>
      <w:tr w:rsidR="00915DBA" w:rsidRPr="00DB1F99" w14:paraId="6E8F5611" w14:textId="77777777" w:rsidTr="00407D61">
        <w:trPr>
          <w:trHeight w:val="437"/>
        </w:trPr>
        <w:tc>
          <w:tcPr>
            <w:tcW w:w="698" w:type="dxa"/>
          </w:tcPr>
          <w:p w14:paraId="007AAFEB"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3</w:t>
            </w:r>
          </w:p>
        </w:tc>
        <w:tc>
          <w:tcPr>
            <w:tcW w:w="857" w:type="dxa"/>
          </w:tcPr>
          <w:p w14:paraId="7DBB845D"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 xml:space="preserve">TRP </w:t>
            </w:r>
          </w:p>
        </w:tc>
        <w:tc>
          <w:tcPr>
            <w:tcW w:w="992" w:type="dxa"/>
          </w:tcPr>
          <w:p w14:paraId="1DD1D442"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vehicle UE</w:t>
            </w:r>
          </w:p>
        </w:tc>
        <w:tc>
          <w:tcPr>
            <w:tcW w:w="7004" w:type="dxa"/>
            <w:vAlign w:val="center"/>
          </w:tcPr>
          <w:p w14:paraId="15C8995B"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F</w:t>
            </w:r>
            <w:r w:rsidRPr="00DB1F99">
              <w:rPr>
                <w:rFonts w:ascii="Arial" w:eastAsia="等线" w:hAnsi="Arial"/>
                <w:sz w:val="18"/>
                <w:szCs w:val="20"/>
                <w:lang w:val="it-IT"/>
              </w:rPr>
              <w:t xml:space="preserve">or sensing scenario </w:t>
            </w:r>
            <w:r w:rsidRPr="00DB1F99">
              <w:rPr>
                <w:rFonts w:ascii="Arial" w:eastAsia="等线" w:hAnsi="Arial"/>
                <w:bCs/>
                <w:sz w:val="18"/>
                <w:szCs w:val="20"/>
              </w:rPr>
              <w:t>Highway and Urban grid</w:t>
            </w:r>
            <w:r w:rsidRPr="00DB1F99">
              <w:rPr>
                <w:rFonts w:ascii="Arial" w:eastAsia="等线" w:hAnsi="Arial"/>
                <w:sz w:val="18"/>
                <w:szCs w:val="20"/>
              </w:rPr>
              <w:t xml:space="preserve"> </w:t>
            </w:r>
          </w:p>
          <w:p w14:paraId="4BB0066F"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V2B link of scenario Highway and Urban grid in Clause 6 of TR 37.885</w:t>
            </w:r>
          </w:p>
          <w:p w14:paraId="3AF3AA04" w14:textId="77777777" w:rsidR="00915DBA" w:rsidRPr="00DB1F99" w:rsidRDefault="00915DBA" w:rsidP="00407D61">
            <w:pPr>
              <w:keepNext/>
              <w:keepLines/>
              <w:rPr>
                <w:rFonts w:ascii="Arial" w:eastAsia="等线" w:hAnsi="Arial"/>
                <w:sz w:val="18"/>
                <w:szCs w:val="20"/>
                <w:lang w:val="it-IT"/>
              </w:rPr>
            </w:pPr>
            <w:r w:rsidRPr="00DB1F99">
              <w:rPr>
                <w:rFonts w:ascii="Arial" w:eastAsia="等线" w:hAnsi="Arial"/>
                <w:sz w:val="18"/>
                <w:szCs w:val="20"/>
              </w:rPr>
              <w:t>F</w:t>
            </w:r>
            <w:r w:rsidRPr="00DB1F99">
              <w:rPr>
                <w:rFonts w:ascii="Arial" w:eastAsia="等线" w:hAnsi="Arial"/>
                <w:sz w:val="18"/>
                <w:szCs w:val="20"/>
                <w:lang w:val="it-IT"/>
              </w:rPr>
              <w:t>or sensing scenario UMi, UMa, and RMa</w:t>
            </w:r>
          </w:p>
          <w:p w14:paraId="30CE1F31"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TRP-UE link of scenario </w:t>
            </w:r>
            <w:proofErr w:type="spellStart"/>
            <w:r w:rsidRPr="00DB1F99">
              <w:rPr>
                <w:rFonts w:ascii="Arial" w:eastAsia="等线" w:hAnsi="Arial"/>
                <w:sz w:val="18"/>
                <w:szCs w:val="20"/>
              </w:rPr>
              <w:t>UMi</w:t>
            </w:r>
            <w:proofErr w:type="spellEnd"/>
            <w:r w:rsidRPr="00DB1F99">
              <w:rPr>
                <w:rFonts w:ascii="Arial" w:eastAsia="等线" w:hAnsi="Arial"/>
                <w:sz w:val="18"/>
                <w:szCs w:val="20"/>
              </w:rPr>
              <w:t xml:space="preserve">, </w:t>
            </w:r>
            <w:proofErr w:type="spellStart"/>
            <w:r w:rsidRPr="00DB1F99">
              <w:rPr>
                <w:rFonts w:ascii="Arial" w:eastAsia="等线" w:hAnsi="Arial"/>
                <w:sz w:val="18"/>
                <w:szCs w:val="20"/>
              </w:rPr>
              <w:t>UMa</w:t>
            </w:r>
            <w:proofErr w:type="spellEnd"/>
            <w:r w:rsidRPr="00DB1F99">
              <w:rPr>
                <w:rFonts w:ascii="Arial" w:eastAsia="等线" w:hAnsi="Arial"/>
                <w:sz w:val="18"/>
                <w:szCs w:val="20"/>
              </w:rPr>
              <w:t xml:space="preserve">, and </w:t>
            </w:r>
            <w:proofErr w:type="spellStart"/>
            <w:r w:rsidRPr="00DB1F99">
              <w:rPr>
                <w:rFonts w:ascii="Arial" w:eastAsia="等线" w:hAnsi="Arial"/>
                <w:sz w:val="18"/>
                <w:szCs w:val="20"/>
              </w:rPr>
              <w:t>RMa</w:t>
            </w:r>
            <w:proofErr w:type="spellEnd"/>
            <w:r w:rsidRPr="00DB1F99">
              <w:rPr>
                <w:rFonts w:ascii="Arial" w:eastAsia="等线" w:hAnsi="Arial"/>
                <w:sz w:val="18"/>
                <w:szCs w:val="20"/>
              </w:rPr>
              <w:t xml:space="preserve"> in Clause 7 of TR 38.901 </w:t>
            </w:r>
          </w:p>
        </w:tc>
      </w:tr>
      <w:tr w:rsidR="00915DBA" w:rsidRPr="00DB1F99" w14:paraId="3684480C" w14:textId="77777777" w:rsidTr="00407D61">
        <w:trPr>
          <w:trHeight w:val="12"/>
        </w:trPr>
        <w:tc>
          <w:tcPr>
            <w:tcW w:w="698" w:type="dxa"/>
          </w:tcPr>
          <w:p w14:paraId="0BE5BE05"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4</w:t>
            </w:r>
          </w:p>
        </w:tc>
        <w:tc>
          <w:tcPr>
            <w:tcW w:w="857" w:type="dxa"/>
          </w:tcPr>
          <w:p w14:paraId="07B77267"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 xml:space="preserve">TRP </w:t>
            </w:r>
          </w:p>
        </w:tc>
        <w:tc>
          <w:tcPr>
            <w:tcW w:w="992" w:type="dxa"/>
          </w:tcPr>
          <w:p w14:paraId="23AC8FD1"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aerial UE</w:t>
            </w:r>
          </w:p>
        </w:tc>
        <w:tc>
          <w:tcPr>
            <w:tcW w:w="7004" w:type="dxa"/>
            <w:vAlign w:val="center"/>
          </w:tcPr>
          <w:p w14:paraId="2E1619D2" w14:textId="77777777" w:rsidR="00915DBA" w:rsidRPr="00DB1F99" w:rsidRDefault="00915DBA" w:rsidP="00407D61">
            <w:pPr>
              <w:keepNext/>
              <w:keepLines/>
              <w:rPr>
                <w:rFonts w:ascii="Arial" w:eastAsia="等线" w:hAnsi="Arial"/>
                <w:sz w:val="18"/>
                <w:szCs w:val="20"/>
                <w:lang w:val="sv-SE"/>
              </w:rPr>
            </w:pPr>
            <w:r w:rsidRPr="00DB1F99">
              <w:rPr>
                <w:rFonts w:ascii="Arial" w:eastAsia="等线" w:hAnsi="Arial"/>
                <w:sz w:val="18"/>
                <w:szCs w:val="20"/>
              </w:rPr>
              <w:t>F</w:t>
            </w:r>
            <w:r w:rsidRPr="00DB1F99">
              <w:rPr>
                <w:rFonts w:ascii="Arial" w:eastAsia="等线" w:hAnsi="Arial"/>
                <w:sz w:val="18"/>
                <w:szCs w:val="20"/>
                <w:lang w:val="it-IT"/>
              </w:rPr>
              <w:t xml:space="preserve">or sensing scenario </w:t>
            </w:r>
            <w:r w:rsidRPr="00DB1F99">
              <w:rPr>
                <w:rFonts w:ascii="Arial" w:eastAsia="等线" w:hAnsi="Arial"/>
                <w:bCs/>
                <w:sz w:val="18"/>
                <w:szCs w:val="20"/>
                <w:lang w:val="sv-SE"/>
              </w:rPr>
              <w:t>UMa-AV, UMi-AV, and RMa-AV</w:t>
            </w:r>
            <w:r w:rsidRPr="00DB1F99">
              <w:rPr>
                <w:rFonts w:ascii="Arial" w:eastAsia="等线" w:hAnsi="Arial"/>
                <w:sz w:val="18"/>
                <w:szCs w:val="20"/>
                <w:lang w:val="sv-SE"/>
              </w:rPr>
              <w:t xml:space="preserve"> </w:t>
            </w:r>
          </w:p>
          <w:p w14:paraId="20E95F6A"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TRP-aerial UE link of scenario </w:t>
            </w:r>
            <w:proofErr w:type="spellStart"/>
            <w:r w:rsidRPr="00DB1F99">
              <w:rPr>
                <w:rFonts w:ascii="Arial" w:eastAsia="等线" w:hAnsi="Arial"/>
                <w:bCs/>
                <w:sz w:val="18"/>
                <w:szCs w:val="20"/>
              </w:rPr>
              <w:t>UMa</w:t>
            </w:r>
            <w:proofErr w:type="spellEnd"/>
            <w:r w:rsidRPr="00DB1F99">
              <w:rPr>
                <w:rFonts w:ascii="Arial" w:eastAsia="等线" w:hAnsi="Arial"/>
                <w:bCs/>
                <w:sz w:val="18"/>
                <w:szCs w:val="20"/>
              </w:rPr>
              <w:t xml:space="preserve">-AV, </w:t>
            </w:r>
            <w:proofErr w:type="spellStart"/>
            <w:r w:rsidRPr="00DB1F99">
              <w:rPr>
                <w:rFonts w:ascii="Arial" w:eastAsia="等线" w:hAnsi="Arial"/>
                <w:bCs/>
                <w:sz w:val="18"/>
                <w:szCs w:val="20"/>
              </w:rPr>
              <w:t>UMi</w:t>
            </w:r>
            <w:proofErr w:type="spellEnd"/>
            <w:r w:rsidRPr="00DB1F99">
              <w:rPr>
                <w:rFonts w:ascii="Arial" w:eastAsia="等线" w:hAnsi="Arial"/>
                <w:bCs/>
                <w:sz w:val="18"/>
                <w:szCs w:val="20"/>
              </w:rPr>
              <w:t xml:space="preserve">-AV, and </w:t>
            </w:r>
            <w:proofErr w:type="spellStart"/>
            <w:r w:rsidRPr="00DB1F99">
              <w:rPr>
                <w:rFonts w:ascii="Arial" w:eastAsia="等线" w:hAnsi="Arial"/>
                <w:bCs/>
                <w:sz w:val="18"/>
                <w:szCs w:val="20"/>
              </w:rPr>
              <w:t>RMa</w:t>
            </w:r>
            <w:proofErr w:type="spellEnd"/>
            <w:r w:rsidRPr="00DB1F99">
              <w:rPr>
                <w:rFonts w:ascii="Arial" w:eastAsia="等线" w:hAnsi="Arial"/>
                <w:bCs/>
                <w:sz w:val="18"/>
                <w:szCs w:val="20"/>
              </w:rPr>
              <w:t>-AV</w:t>
            </w:r>
            <w:r w:rsidRPr="00DB1F99">
              <w:rPr>
                <w:rFonts w:ascii="Arial" w:eastAsia="等线" w:hAnsi="Arial"/>
                <w:sz w:val="18"/>
                <w:szCs w:val="20"/>
              </w:rPr>
              <w:t xml:space="preserve"> in Clause Annex A and B of TR 36.777 for FR1</w:t>
            </w:r>
          </w:p>
          <w:p w14:paraId="33FE1BFB"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r>
            <w:r w:rsidRPr="00DB1F99">
              <w:rPr>
                <w:rFonts w:ascii="Arial" w:eastAsia="等线" w:hAnsi="Arial"/>
                <w:sz w:val="18"/>
                <w:szCs w:val="20"/>
                <w:lang w:eastAsia="zh-CN"/>
              </w:rPr>
              <w:t>R</w:t>
            </w:r>
            <w:r w:rsidRPr="00DB1F99">
              <w:rPr>
                <w:rFonts w:ascii="Arial" w:eastAsia="等线" w:hAnsi="Arial"/>
                <w:sz w:val="18"/>
                <w:szCs w:val="20"/>
              </w:rPr>
              <w:t>euse</w:t>
            </w:r>
            <w:r w:rsidRPr="00DB1F99">
              <w:rPr>
                <w:rFonts w:ascii="Arial" w:eastAsia="等线" w:hAnsi="Arial"/>
                <w:sz w:val="18"/>
                <w:szCs w:val="20"/>
                <w:lang w:val="sv-SE"/>
              </w:rPr>
              <w:t xml:space="preserve"> the </w:t>
            </w:r>
            <w:r w:rsidRPr="00DB1F99">
              <w:rPr>
                <w:rFonts w:ascii="Arial" w:eastAsia="等线" w:hAnsi="Arial"/>
                <w:sz w:val="18"/>
                <w:szCs w:val="20"/>
              </w:rPr>
              <w:t>channel</w:t>
            </w:r>
            <w:r w:rsidRPr="00DB1F99">
              <w:rPr>
                <w:rFonts w:ascii="Arial" w:eastAsia="等线" w:hAnsi="Arial"/>
                <w:sz w:val="18"/>
                <w:szCs w:val="20"/>
                <w:lang w:val="sv-SE"/>
              </w:rPr>
              <w:t xml:space="preserve"> model of </w:t>
            </w:r>
            <w:r w:rsidRPr="00DB1F99">
              <w:rPr>
                <w:rFonts w:ascii="Arial" w:eastAsia="等线" w:hAnsi="Arial"/>
                <w:sz w:val="18"/>
                <w:szCs w:val="20"/>
              </w:rPr>
              <w:t xml:space="preserve">scenario </w:t>
            </w:r>
            <w:proofErr w:type="spellStart"/>
            <w:r w:rsidRPr="00DB1F99">
              <w:rPr>
                <w:rFonts w:ascii="Arial" w:eastAsia="等线" w:hAnsi="Arial"/>
                <w:bCs/>
                <w:sz w:val="18"/>
                <w:szCs w:val="20"/>
              </w:rPr>
              <w:t>UMa</w:t>
            </w:r>
            <w:proofErr w:type="spellEnd"/>
            <w:r w:rsidRPr="00DB1F99">
              <w:rPr>
                <w:rFonts w:ascii="Arial" w:eastAsia="等线" w:hAnsi="Arial"/>
                <w:bCs/>
                <w:sz w:val="18"/>
                <w:szCs w:val="20"/>
              </w:rPr>
              <w:t xml:space="preserve">-AV, </w:t>
            </w:r>
            <w:proofErr w:type="spellStart"/>
            <w:r w:rsidRPr="00DB1F99">
              <w:rPr>
                <w:rFonts w:ascii="Arial" w:eastAsia="等线" w:hAnsi="Arial"/>
                <w:bCs/>
                <w:sz w:val="18"/>
                <w:szCs w:val="20"/>
              </w:rPr>
              <w:t>UMi</w:t>
            </w:r>
            <w:proofErr w:type="spellEnd"/>
            <w:r w:rsidRPr="00DB1F99">
              <w:rPr>
                <w:rFonts w:ascii="Arial" w:eastAsia="等线" w:hAnsi="Arial"/>
                <w:bCs/>
                <w:sz w:val="18"/>
                <w:szCs w:val="20"/>
              </w:rPr>
              <w:t xml:space="preserve">-AV, and </w:t>
            </w:r>
            <w:proofErr w:type="spellStart"/>
            <w:r w:rsidRPr="00DB1F99">
              <w:rPr>
                <w:rFonts w:ascii="Arial" w:eastAsia="等线" w:hAnsi="Arial"/>
                <w:bCs/>
                <w:sz w:val="18"/>
                <w:szCs w:val="20"/>
              </w:rPr>
              <w:t>RMa</w:t>
            </w:r>
            <w:proofErr w:type="spellEnd"/>
            <w:r w:rsidRPr="00DB1F99">
              <w:rPr>
                <w:rFonts w:ascii="Arial" w:eastAsia="等线" w:hAnsi="Arial"/>
                <w:bCs/>
                <w:sz w:val="18"/>
                <w:szCs w:val="20"/>
              </w:rPr>
              <w:t>-AV</w:t>
            </w:r>
            <w:r w:rsidRPr="00DB1F99">
              <w:rPr>
                <w:rFonts w:ascii="Arial" w:eastAsia="等线" w:hAnsi="Arial"/>
                <w:sz w:val="18"/>
                <w:szCs w:val="20"/>
                <w:lang w:val="sv-SE"/>
              </w:rPr>
              <w:t xml:space="preserve"> of FR1 for FR2</w:t>
            </w:r>
          </w:p>
        </w:tc>
      </w:tr>
      <w:tr w:rsidR="00915DBA" w:rsidRPr="00DB1F99" w14:paraId="4CF837BB" w14:textId="77777777" w:rsidTr="00407D61">
        <w:trPr>
          <w:trHeight w:val="99"/>
        </w:trPr>
        <w:tc>
          <w:tcPr>
            <w:tcW w:w="698" w:type="dxa"/>
          </w:tcPr>
          <w:p w14:paraId="0BCCC25D"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5</w:t>
            </w:r>
          </w:p>
        </w:tc>
        <w:tc>
          <w:tcPr>
            <w:tcW w:w="857" w:type="dxa"/>
          </w:tcPr>
          <w:p w14:paraId="494920A2"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terrestrial UE</w:t>
            </w:r>
          </w:p>
        </w:tc>
        <w:tc>
          <w:tcPr>
            <w:tcW w:w="992" w:type="dxa"/>
          </w:tcPr>
          <w:p w14:paraId="1575BF32"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terrestrial UE</w:t>
            </w:r>
          </w:p>
        </w:tc>
        <w:tc>
          <w:tcPr>
            <w:tcW w:w="7004" w:type="dxa"/>
          </w:tcPr>
          <w:p w14:paraId="61349A8F" w14:textId="77777777" w:rsidR="00915DBA" w:rsidRPr="00DB1F99" w:rsidRDefault="00915DBA" w:rsidP="00407D61">
            <w:pPr>
              <w:keepNext/>
              <w:keepLines/>
              <w:rPr>
                <w:rFonts w:ascii="Arial" w:eastAsia="等线" w:hAnsi="Arial"/>
                <w:sz w:val="18"/>
                <w:szCs w:val="20"/>
                <w:lang w:val="it-IT"/>
              </w:rPr>
            </w:pPr>
            <w:r w:rsidRPr="00DB1F99">
              <w:rPr>
                <w:rFonts w:ascii="Arial" w:eastAsia="等线" w:hAnsi="Arial"/>
                <w:sz w:val="18"/>
                <w:szCs w:val="20"/>
                <w:lang w:val="it-IT"/>
              </w:rPr>
              <w:t>For sensing scenario UMi, UMa, RMa, InH, InF, UMi</w:t>
            </w:r>
            <w:r w:rsidRPr="00DB1F99">
              <w:rPr>
                <w:rFonts w:ascii="Arial" w:eastAsia="等线" w:hAnsi="Arial"/>
                <w:sz w:val="18"/>
                <w:szCs w:val="20"/>
                <w:lang w:val="sv-SE"/>
              </w:rPr>
              <w:t>-AV, UMa-AV, and RMa-AV:</w:t>
            </w:r>
          </w:p>
          <w:p w14:paraId="3A1A3F09"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UE-UE link of scenario </w:t>
            </w:r>
            <w:proofErr w:type="spellStart"/>
            <w:r w:rsidRPr="00DB1F99">
              <w:rPr>
                <w:rFonts w:ascii="Arial" w:eastAsia="等线" w:hAnsi="Arial"/>
                <w:sz w:val="18"/>
                <w:szCs w:val="20"/>
              </w:rPr>
              <w:t>UMi</w:t>
            </w:r>
            <w:proofErr w:type="spellEnd"/>
            <w:r w:rsidRPr="00DB1F99">
              <w:rPr>
                <w:rFonts w:ascii="Arial" w:eastAsia="等线" w:hAnsi="Arial"/>
                <w:sz w:val="18"/>
                <w:szCs w:val="20"/>
              </w:rPr>
              <w:t xml:space="preserve">, </w:t>
            </w:r>
            <w:proofErr w:type="spellStart"/>
            <w:r w:rsidRPr="00DB1F99">
              <w:rPr>
                <w:rFonts w:ascii="Arial" w:eastAsia="等线" w:hAnsi="Arial"/>
                <w:sz w:val="18"/>
                <w:szCs w:val="20"/>
              </w:rPr>
              <w:t>UMa</w:t>
            </w:r>
            <w:proofErr w:type="spellEnd"/>
            <w:r w:rsidRPr="00DB1F99">
              <w:rPr>
                <w:rFonts w:ascii="Arial" w:eastAsia="等线" w:hAnsi="Arial"/>
                <w:sz w:val="18"/>
                <w:szCs w:val="20"/>
              </w:rPr>
              <w:t xml:space="preserve">, </w:t>
            </w:r>
            <w:proofErr w:type="spellStart"/>
            <w:r w:rsidRPr="00DB1F99">
              <w:rPr>
                <w:rFonts w:ascii="Arial" w:eastAsia="等线" w:hAnsi="Arial"/>
                <w:sz w:val="18"/>
                <w:szCs w:val="20"/>
              </w:rPr>
              <w:t>InH</w:t>
            </w:r>
            <w:proofErr w:type="spellEnd"/>
            <w:r w:rsidRPr="00DB1F99">
              <w:rPr>
                <w:rFonts w:ascii="Arial" w:eastAsia="等线" w:hAnsi="Arial"/>
                <w:sz w:val="18"/>
                <w:szCs w:val="20"/>
              </w:rPr>
              <w:t xml:space="preserve">, and </w:t>
            </w:r>
            <w:proofErr w:type="spellStart"/>
            <w:r w:rsidRPr="00DB1F99">
              <w:rPr>
                <w:rFonts w:ascii="Arial" w:eastAsia="等线" w:hAnsi="Arial"/>
                <w:sz w:val="18"/>
                <w:szCs w:val="20"/>
              </w:rPr>
              <w:t>InF</w:t>
            </w:r>
            <w:proofErr w:type="spellEnd"/>
            <w:r w:rsidRPr="00DB1F99">
              <w:rPr>
                <w:rFonts w:ascii="Arial" w:eastAsia="等线" w:hAnsi="Arial"/>
                <w:sz w:val="18"/>
                <w:szCs w:val="20"/>
              </w:rPr>
              <w:t xml:space="preserve"> following the option based on TR 38.901 defined in Clause A.3 of TR 38.858</w:t>
            </w:r>
          </w:p>
          <w:p w14:paraId="1BF10301"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TRP-UE link of scenario </w:t>
            </w:r>
            <w:proofErr w:type="spellStart"/>
            <w:r w:rsidRPr="00DB1F99">
              <w:rPr>
                <w:rFonts w:ascii="Arial" w:eastAsia="等线" w:hAnsi="Arial"/>
                <w:sz w:val="18"/>
                <w:szCs w:val="20"/>
              </w:rPr>
              <w:t>RMa</w:t>
            </w:r>
            <w:proofErr w:type="spellEnd"/>
            <w:r w:rsidRPr="00DB1F99">
              <w:rPr>
                <w:rFonts w:ascii="Arial" w:eastAsia="等线" w:hAnsi="Arial"/>
                <w:sz w:val="18"/>
                <w:szCs w:val="20"/>
              </w:rPr>
              <w:t xml:space="preserve"> defined in Clause 7 of TR 38.901 by setting </w:t>
            </w:r>
            <w:proofErr w:type="spellStart"/>
            <w:r w:rsidRPr="00DB1F99">
              <w:rPr>
                <w:rFonts w:ascii="Arial" w:eastAsia="等线" w:hAnsi="Arial"/>
                <w:sz w:val="18"/>
                <w:szCs w:val="20"/>
              </w:rPr>
              <w:t>hBS</w:t>
            </w:r>
            <w:proofErr w:type="spellEnd"/>
            <w:r w:rsidRPr="00DB1F99">
              <w:rPr>
                <w:rFonts w:ascii="Arial" w:eastAsia="等线" w:hAnsi="Arial"/>
                <w:sz w:val="18"/>
                <w:szCs w:val="20"/>
              </w:rPr>
              <w:t xml:space="preserve"> =1.5m (see note 2)</w:t>
            </w:r>
          </w:p>
          <w:p w14:paraId="080D02D3" w14:textId="77777777" w:rsidR="00915DBA" w:rsidRPr="00DB1F99" w:rsidRDefault="00915DBA" w:rsidP="00407D61">
            <w:pPr>
              <w:keepNext/>
              <w:keepLines/>
              <w:rPr>
                <w:rFonts w:ascii="Arial" w:eastAsia="等线" w:hAnsi="Arial"/>
                <w:iCs/>
                <w:sz w:val="18"/>
                <w:szCs w:val="20"/>
              </w:rPr>
            </w:pPr>
            <w:r w:rsidRPr="00DB1F99">
              <w:rPr>
                <w:rFonts w:ascii="Arial" w:eastAsia="等线" w:hAnsi="Arial"/>
                <w:sz w:val="18"/>
                <w:szCs w:val="20"/>
              </w:rPr>
              <w:t>F</w:t>
            </w:r>
            <w:r w:rsidRPr="00DB1F99">
              <w:rPr>
                <w:rFonts w:ascii="Arial" w:eastAsia="等线" w:hAnsi="Arial"/>
                <w:sz w:val="18"/>
                <w:szCs w:val="20"/>
                <w:lang w:val="it-IT"/>
              </w:rPr>
              <w:t xml:space="preserve">or sensing scenario </w:t>
            </w:r>
            <w:r w:rsidRPr="00DB1F99">
              <w:rPr>
                <w:rFonts w:ascii="Arial" w:eastAsia="等线" w:hAnsi="Arial"/>
                <w:sz w:val="18"/>
                <w:szCs w:val="20"/>
              </w:rPr>
              <w:t>Highway and Urban grid</w:t>
            </w:r>
          </w:p>
          <w:p w14:paraId="76321ABC" w14:textId="73F7989E"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P2P link in Clause 6 of TR 37.885</w:t>
            </w:r>
            <w:ins w:id="49" w:author="CATT, CICTCI" w:date="2025-08-15T14:09:00Z">
              <w:r w:rsidR="007F23EB" w:rsidRPr="00DB1F99">
                <w:rPr>
                  <w:rFonts w:ascii="Arial" w:eastAsia="等线" w:hAnsi="Arial"/>
                  <w:sz w:val="18"/>
                  <w:szCs w:val="20"/>
                </w:rPr>
                <w:t xml:space="preserve"> (see note </w:t>
              </w:r>
              <w:r w:rsidR="007F23EB">
                <w:rPr>
                  <w:rFonts w:ascii="Arial" w:eastAsia="等线" w:hAnsi="Arial" w:hint="eastAsia"/>
                  <w:sz w:val="18"/>
                  <w:szCs w:val="20"/>
                  <w:lang w:eastAsia="zh-CN"/>
                </w:rPr>
                <w:t>4</w:t>
              </w:r>
              <w:r w:rsidR="007F23EB" w:rsidRPr="00DB1F99">
                <w:rPr>
                  <w:rFonts w:ascii="Arial" w:eastAsia="等线" w:hAnsi="Arial"/>
                  <w:sz w:val="18"/>
                  <w:szCs w:val="20"/>
                </w:rPr>
                <w:t>)</w:t>
              </w:r>
            </w:ins>
          </w:p>
          <w:p w14:paraId="7B38A670"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F</w:t>
            </w:r>
            <w:r w:rsidRPr="00DB1F99">
              <w:rPr>
                <w:rFonts w:ascii="Arial" w:eastAsia="等线" w:hAnsi="Arial"/>
                <w:sz w:val="18"/>
                <w:szCs w:val="20"/>
                <w:lang w:val="it-IT"/>
              </w:rPr>
              <w:t xml:space="preserve">or sensing scenario </w:t>
            </w:r>
            <w:r w:rsidRPr="00DB1F99">
              <w:rPr>
                <w:rFonts w:ascii="Arial" w:eastAsia="等线" w:hAnsi="Arial"/>
                <w:sz w:val="18"/>
                <w:szCs w:val="20"/>
              </w:rPr>
              <w:t>HST</w:t>
            </w:r>
          </w:p>
          <w:p w14:paraId="4756188A"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TRP-UE link of scenario </w:t>
            </w:r>
            <w:proofErr w:type="spellStart"/>
            <w:r w:rsidRPr="00DB1F99">
              <w:rPr>
                <w:rFonts w:ascii="Arial" w:eastAsia="等线" w:hAnsi="Arial"/>
                <w:sz w:val="18"/>
                <w:szCs w:val="20"/>
              </w:rPr>
              <w:t>RMa</w:t>
            </w:r>
            <w:proofErr w:type="spellEnd"/>
            <w:r w:rsidRPr="00DB1F99">
              <w:rPr>
                <w:rFonts w:ascii="Arial" w:eastAsia="等线" w:hAnsi="Arial"/>
                <w:sz w:val="18"/>
                <w:szCs w:val="20"/>
              </w:rPr>
              <w:t xml:space="preserve"> in Clause 7 of TR 38.901 for FR1, e.g., </w:t>
            </w:r>
            <w:proofErr w:type="spellStart"/>
            <w:r w:rsidRPr="00DB1F99">
              <w:rPr>
                <w:rFonts w:ascii="Arial" w:eastAsia="等线" w:hAnsi="Arial"/>
                <w:sz w:val="18"/>
                <w:szCs w:val="20"/>
              </w:rPr>
              <w:t>hBS</w:t>
            </w:r>
            <w:proofErr w:type="spellEnd"/>
            <w:r w:rsidRPr="00DB1F99">
              <w:rPr>
                <w:rFonts w:ascii="Arial" w:eastAsia="等线" w:hAnsi="Arial"/>
                <w:sz w:val="18"/>
                <w:szCs w:val="20"/>
              </w:rPr>
              <w:t>=1.5m, -</w:t>
            </w:r>
            <w:r w:rsidRPr="00DB1F99">
              <w:rPr>
                <w:rFonts w:ascii="Arial" w:eastAsia="等线" w:hAnsi="Arial"/>
                <w:sz w:val="18"/>
                <w:szCs w:val="20"/>
              </w:rPr>
              <w:tab/>
              <w:t xml:space="preserve">UE-UE link of scenario </w:t>
            </w:r>
            <w:proofErr w:type="spellStart"/>
            <w:r w:rsidRPr="00DB1F99">
              <w:rPr>
                <w:rFonts w:ascii="Arial" w:eastAsia="等线" w:hAnsi="Arial"/>
                <w:sz w:val="18"/>
                <w:szCs w:val="20"/>
              </w:rPr>
              <w:t>UMa</w:t>
            </w:r>
            <w:proofErr w:type="spellEnd"/>
            <w:r w:rsidRPr="00DB1F99">
              <w:rPr>
                <w:rFonts w:ascii="Arial" w:eastAsia="等线" w:hAnsi="Arial"/>
                <w:sz w:val="18"/>
                <w:szCs w:val="20"/>
              </w:rPr>
              <w:t xml:space="preserve"> following the option based on TR 38.901 defined in Clause A.3 of TR 38.858 for FR2</w:t>
            </w:r>
          </w:p>
        </w:tc>
      </w:tr>
      <w:tr w:rsidR="00915DBA" w:rsidRPr="00DB1F99" w14:paraId="6C528CF6" w14:textId="77777777" w:rsidTr="00407D61">
        <w:trPr>
          <w:trHeight w:val="39"/>
        </w:trPr>
        <w:tc>
          <w:tcPr>
            <w:tcW w:w="698" w:type="dxa"/>
          </w:tcPr>
          <w:p w14:paraId="697ED35A"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6</w:t>
            </w:r>
          </w:p>
        </w:tc>
        <w:tc>
          <w:tcPr>
            <w:tcW w:w="857" w:type="dxa"/>
          </w:tcPr>
          <w:p w14:paraId="417F1C68"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terrestrial UE</w:t>
            </w:r>
          </w:p>
        </w:tc>
        <w:tc>
          <w:tcPr>
            <w:tcW w:w="992" w:type="dxa"/>
          </w:tcPr>
          <w:p w14:paraId="44718D29"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vehicle UE</w:t>
            </w:r>
          </w:p>
        </w:tc>
        <w:tc>
          <w:tcPr>
            <w:tcW w:w="7004" w:type="dxa"/>
          </w:tcPr>
          <w:p w14:paraId="53412D65"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lang w:val="it-IT"/>
              </w:rPr>
              <w:t xml:space="preserve">For sensing scenario </w:t>
            </w:r>
            <w:proofErr w:type="spellStart"/>
            <w:r w:rsidRPr="00DB1F99">
              <w:rPr>
                <w:rFonts w:ascii="Arial" w:eastAsia="等线" w:hAnsi="Arial"/>
                <w:sz w:val="18"/>
                <w:szCs w:val="20"/>
              </w:rPr>
              <w:t>UMi</w:t>
            </w:r>
            <w:proofErr w:type="spellEnd"/>
            <w:r w:rsidRPr="00DB1F99">
              <w:rPr>
                <w:rFonts w:ascii="Arial" w:eastAsia="等线" w:hAnsi="Arial"/>
                <w:sz w:val="18"/>
                <w:szCs w:val="20"/>
              </w:rPr>
              <w:t xml:space="preserve">, </w:t>
            </w:r>
            <w:proofErr w:type="spellStart"/>
            <w:r w:rsidRPr="00DB1F99">
              <w:rPr>
                <w:rFonts w:ascii="Arial" w:eastAsia="等线" w:hAnsi="Arial"/>
                <w:sz w:val="18"/>
                <w:szCs w:val="20"/>
              </w:rPr>
              <w:t>UMa</w:t>
            </w:r>
            <w:proofErr w:type="spellEnd"/>
            <w:r w:rsidRPr="00DB1F99">
              <w:rPr>
                <w:rFonts w:ascii="Arial" w:eastAsia="等线" w:hAnsi="Arial"/>
                <w:sz w:val="18"/>
                <w:szCs w:val="20"/>
              </w:rPr>
              <w:t xml:space="preserve">, </w:t>
            </w:r>
            <w:proofErr w:type="spellStart"/>
            <w:r w:rsidRPr="00DB1F99">
              <w:rPr>
                <w:rFonts w:ascii="Arial" w:eastAsia="等线" w:hAnsi="Arial"/>
                <w:sz w:val="18"/>
                <w:szCs w:val="20"/>
              </w:rPr>
              <w:t>RMa</w:t>
            </w:r>
            <w:proofErr w:type="spellEnd"/>
          </w:p>
          <w:p w14:paraId="06774AD2"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UE-UE link of scenario </w:t>
            </w:r>
            <w:proofErr w:type="spellStart"/>
            <w:r w:rsidRPr="00DB1F99">
              <w:rPr>
                <w:rFonts w:ascii="Arial" w:eastAsia="等线" w:hAnsi="Arial"/>
                <w:sz w:val="18"/>
                <w:szCs w:val="20"/>
              </w:rPr>
              <w:t>UMi</w:t>
            </w:r>
            <w:proofErr w:type="spellEnd"/>
            <w:r w:rsidRPr="00DB1F99">
              <w:rPr>
                <w:rFonts w:ascii="Arial" w:eastAsia="等线" w:hAnsi="Arial"/>
                <w:sz w:val="18"/>
                <w:szCs w:val="20"/>
              </w:rPr>
              <w:t xml:space="preserve">, </w:t>
            </w:r>
            <w:proofErr w:type="spellStart"/>
            <w:r w:rsidRPr="00DB1F99">
              <w:rPr>
                <w:rFonts w:ascii="Arial" w:eastAsia="等线" w:hAnsi="Arial"/>
                <w:sz w:val="18"/>
                <w:szCs w:val="20"/>
              </w:rPr>
              <w:t>UMa</w:t>
            </w:r>
            <w:proofErr w:type="spellEnd"/>
            <w:r w:rsidRPr="00DB1F99">
              <w:rPr>
                <w:rFonts w:ascii="Arial" w:eastAsia="等线" w:hAnsi="Arial"/>
                <w:sz w:val="18"/>
                <w:szCs w:val="20"/>
              </w:rPr>
              <w:t xml:space="preserve"> following the option based on TR 38.901 defined in Clause A.3 of TR 38.858</w:t>
            </w:r>
          </w:p>
          <w:p w14:paraId="297E0693"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TRP-UE link of scenario </w:t>
            </w:r>
            <w:proofErr w:type="spellStart"/>
            <w:r w:rsidRPr="00DB1F99">
              <w:rPr>
                <w:rFonts w:ascii="Arial" w:eastAsia="等线" w:hAnsi="Arial"/>
                <w:sz w:val="18"/>
                <w:szCs w:val="20"/>
              </w:rPr>
              <w:t>RMa</w:t>
            </w:r>
            <w:proofErr w:type="spellEnd"/>
            <w:r w:rsidRPr="00DB1F99">
              <w:rPr>
                <w:rFonts w:ascii="Arial" w:eastAsia="等线" w:hAnsi="Arial"/>
                <w:sz w:val="18"/>
                <w:szCs w:val="20"/>
              </w:rPr>
              <w:t xml:space="preserve"> defined in Clause 7 of TR 38.901 by setting </w:t>
            </w:r>
            <w:proofErr w:type="spellStart"/>
            <w:r w:rsidRPr="00DB1F99">
              <w:rPr>
                <w:rFonts w:ascii="Arial" w:eastAsia="等线" w:hAnsi="Arial"/>
                <w:sz w:val="18"/>
                <w:szCs w:val="20"/>
              </w:rPr>
              <w:t>hBS</w:t>
            </w:r>
            <w:proofErr w:type="spellEnd"/>
            <w:r w:rsidRPr="00DB1F99">
              <w:rPr>
                <w:rFonts w:ascii="Arial" w:eastAsia="等线" w:hAnsi="Arial"/>
                <w:sz w:val="18"/>
                <w:szCs w:val="20"/>
              </w:rPr>
              <w:t xml:space="preserve"> =1.5m</w:t>
            </w:r>
          </w:p>
          <w:p w14:paraId="62CEF64A"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lang w:val="it-IT"/>
              </w:rPr>
              <w:t xml:space="preserve">For sensing scenario </w:t>
            </w:r>
            <w:r w:rsidRPr="00DB1F99">
              <w:rPr>
                <w:rFonts w:ascii="Arial" w:eastAsia="等线" w:hAnsi="Arial"/>
                <w:sz w:val="18"/>
                <w:szCs w:val="20"/>
              </w:rPr>
              <w:t>Highway and Urban grid</w:t>
            </w:r>
          </w:p>
          <w:p w14:paraId="38CB5A43" w14:textId="49F9119D" w:rsidR="00915DBA" w:rsidRPr="00DB1F99" w:rsidRDefault="00915DBA" w:rsidP="00407D61">
            <w:pPr>
              <w:keepNext/>
              <w:keepLines/>
              <w:ind w:left="316" w:hanging="316"/>
              <w:rPr>
                <w:rFonts w:ascii="Arial" w:eastAsia="等线" w:hAnsi="Arial"/>
                <w:sz w:val="18"/>
                <w:szCs w:val="20"/>
                <w:lang w:eastAsia="zh-CN"/>
              </w:rPr>
            </w:pPr>
            <w:r w:rsidRPr="00DB1F99">
              <w:rPr>
                <w:rFonts w:ascii="Arial" w:eastAsia="等线" w:hAnsi="Arial"/>
                <w:sz w:val="18"/>
                <w:szCs w:val="20"/>
              </w:rPr>
              <w:t>-</w:t>
            </w:r>
            <w:r w:rsidRPr="00DB1F99">
              <w:rPr>
                <w:rFonts w:ascii="Arial" w:eastAsia="等线" w:hAnsi="Arial"/>
                <w:sz w:val="18"/>
                <w:szCs w:val="20"/>
              </w:rPr>
              <w:tab/>
              <w:t>V2P link in Clause 6 of TR 37.885</w:t>
            </w:r>
            <w:ins w:id="50" w:author="CATT, CICTCI" w:date="2025-08-15T14:09:00Z">
              <w:r w:rsidR="007F23EB">
                <w:rPr>
                  <w:rFonts w:ascii="Arial" w:eastAsia="等线" w:hAnsi="Arial" w:hint="eastAsia"/>
                  <w:sz w:val="18"/>
                  <w:szCs w:val="20"/>
                  <w:lang w:eastAsia="zh-CN"/>
                </w:rPr>
                <w:t xml:space="preserve"> </w:t>
              </w:r>
              <w:r w:rsidR="007F23EB" w:rsidRPr="00DB1F99">
                <w:rPr>
                  <w:rFonts w:ascii="Arial" w:eastAsia="等线" w:hAnsi="Arial"/>
                  <w:sz w:val="18"/>
                  <w:szCs w:val="20"/>
                </w:rPr>
                <w:t xml:space="preserve">(see note </w:t>
              </w:r>
              <w:r w:rsidR="007F23EB">
                <w:rPr>
                  <w:rFonts w:ascii="Arial" w:eastAsia="等线" w:hAnsi="Arial" w:hint="eastAsia"/>
                  <w:sz w:val="18"/>
                  <w:szCs w:val="20"/>
                  <w:lang w:eastAsia="zh-CN"/>
                </w:rPr>
                <w:t>4</w:t>
              </w:r>
              <w:r w:rsidR="007F23EB" w:rsidRPr="00DB1F99">
                <w:rPr>
                  <w:rFonts w:ascii="Arial" w:eastAsia="等线" w:hAnsi="Arial"/>
                  <w:sz w:val="18"/>
                  <w:szCs w:val="20"/>
                </w:rPr>
                <w:t>)</w:t>
              </w:r>
            </w:ins>
          </w:p>
        </w:tc>
      </w:tr>
      <w:tr w:rsidR="00915DBA" w:rsidRPr="00DB1F99" w14:paraId="4B225E86" w14:textId="77777777" w:rsidTr="00407D61">
        <w:trPr>
          <w:trHeight w:val="167"/>
        </w:trPr>
        <w:tc>
          <w:tcPr>
            <w:tcW w:w="698" w:type="dxa"/>
          </w:tcPr>
          <w:p w14:paraId="35F6A44A"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7</w:t>
            </w:r>
          </w:p>
        </w:tc>
        <w:tc>
          <w:tcPr>
            <w:tcW w:w="857" w:type="dxa"/>
          </w:tcPr>
          <w:p w14:paraId="52098C83"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terrestrial UE</w:t>
            </w:r>
          </w:p>
        </w:tc>
        <w:tc>
          <w:tcPr>
            <w:tcW w:w="992" w:type="dxa"/>
          </w:tcPr>
          <w:p w14:paraId="5360716E"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aerial UE</w:t>
            </w:r>
          </w:p>
        </w:tc>
        <w:tc>
          <w:tcPr>
            <w:tcW w:w="7004" w:type="dxa"/>
          </w:tcPr>
          <w:p w14:paraId="35EC5BC2" w14:textId="77777777" w:rsidR="00915DBA" w:rsidRPr="00DB1F99" w:rsidRDefault="00915DBA" w:rsidP="00407D61">
            <w:pPr>
              <w:keepNext/>
              <w:keepLines/>
              <w:rPr>
                <w:rFonts w:ascii="Arial" w:eastAsia="等线" w:hAnsi="Arial"/>
                <w:sz w:val="18"/>
                <w:szCs w:val="20"/>
                <w:lang w:val="sv-SE" w:eastAsia="zh-CN"/>
              </w:rPr>
            </w:pPr>
            <w:r w:rsidRPr="00DB1F99">
              <w:rPr>
                <w:rFonts w:ascii="Arial" w:eastAsia="等线" w:hAnsi="Arial"/>
                <w:sz w:val="18"/>
                <w:szCs w:val="20"/>
                <w:lang w:val="it-IT"/>
              </w:rPr>
              <w:t xml:space="preserve">For sensing scenario </w:t>
            </w:r>
            <w:r w:rsidRPr="00DB1F99">
              <w:rPr>
                <w:rFonts w:ascii="Arial" w:eastAsia="等线" w:hAnsi="Arial"/>
                <w:sz w:val="18"/>
                <w:szCs w:val="20"/>
                <w:lang w:val="sv-SE"/>
              </w:rPr>
              <w:t>UMi-AV, UMa-AV, and RMa-AV</w:t>
            </w:r>
          </w:p>
          <w:p w14:paraId="4788F04D"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TRP-aerial UE link of </w:t>
            </w:r>
            <w:proofErr w:type="spellStart"/>
            <w:r w:rsidRPr="00DB1F99">
              <w:rPr>
                <w:rFonts w:ascii="Arial" w:eastAsia="等线" w:hAnsi="Arial"/>
                <w:sz w:val="18"/>
                <w:szCs w:val="20"/>
              </w:rPr>
              <w:t>UMi</w:t>
            </w:r>
            <w:proofErr w:type="spellEnd"/>
            <w:r w:rsidRPr="00DB1F99">
              <w:rPr>
                <w:rFonts w:ascii="Arial" w:eastAsia="等线" w:hAnsi="Arial"/>
                <w:sz w:val="18"/>
                <w:szCs w:val="20"/>
              </w:rPr>
              <w:t xml:space="preserve">-AV in Annex A and B of TR 36.777 by setting </w:t>
            </w:r>
            <w:proofErr w:type="spellStart"/>
            <w:r w:rsidRPr="00DB1F99">
              <w:rPr>
                <w:rFonts w:ascii="Arial" w:eastAsia="等线" w:hAnsi="Arial"/>
                <w:sz w:val="18"/>
                <w:szCs w:val="20"/>
              </w:rPr>
              <w:t>hBS</w:t>
            </w:r>
            <w:proofErr w:type="spellEnd"/>
            <w:r w:rsidRPr="00DB1F99">
              <w:rPr>
                <w:rFonts w:ascii="Arial" w:eastAsia="等线" w:hAnsi="Arial"/>
                <w:sz w:val="18"/>
                <w:szCs w:val="20"/>
              </w:rPr>
              <w:t xml:space="preserve"> =1.5m for FR1</w:t>
            </w:r>
          </w:p>
          <w:p w14:paraId="6B77971B"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Reuse the channel model of scenario </w:t>
            </w:r>
            <w:proofErr w:type="spellStart"/>
            <w:r w:rsidRPr="00DB1F99">
              <w:rPr>
                <w:rFonts w:ascii="Arial" w:eastAsia="等线" w:hAnsi="Arial"/>
                <w:sz w:val="18"/>
                <w:szCs w:val="20"/>
              </w:rPr>
              <w:t>UMa</w:t>
            </w:r>
            <w:proofErr w:type="spellEnd"/>
            <w:r w:rsidRPr="00DB1F99">
              <w:rPr>
                <w:rFonts w:ascii="Arial" w:eastAsia="等线" w:hAnsi="Arial"/>
                <w:sz w:val="18"/>
                <w:szCs w:val="20"/>
              </w:rPr>
              <w:t xml:space="preserve">-AV, </w:t>
            </w:r>
            <w:proofErr w:type="spellStart"/>
            <w:r w:rsidRPr="00DB1F99">
              <w:rPr>
                <w:rFonts w:ascii="Arial" w:eastAsia="等线" w:hAnsi="Arial"/>
                <w:sz w:val="18"/>
                <w:szCs w:val="20"/>
              </w:rPr>
              <w:t>UMi</w:t>
            </w:r>
            <w:proofErr w:type="spellEnd"/>
            <w:r w:rsidRPr="00DB1F99">
              <w:rPr>
                <w:rFonts w:ascii="Arial" w:eastAsia="等线" w:hAnsi="Arial"/>
                <w:sz w:val="18"/>
                <w:szCs w:val="20"/>
              </w:rPr>
              <w:t xml:space="preserve">-AV, and </w:t>
            </w:r>
            <w:proofErr w:type="spellStart"/>
            <w:r w:rsidRPr="00DB1F99">
              <w:rPr>
                <w:rFonts w:ascii="Arial" w:eastAsia="等线" w:hAnsi="Arial"/>
                <w:sz w:val="18"/>
                <w:szCs w:val="20"/>
              </w:rPr>
              <w:t>RMa</w:t>
            </w:r>
            <w:proofErr w:type="spellEnd"/>
            <w:r w:rsidRPr="00DB1F99">
              <w:rPr>
                <w:rFonts w:ascii="Arial" w:eastAsia="等线" w:hAnsi="Arial"/>
                <w:sz w:val="18"/>
                <w:szCs w:val="20"/>
              </w:rPr>
              <w:t>-AV of FR1 for FR2</w:t>
            </w:r>
          </w:p>
          <w:p w14:paraId="65ECDE8B"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The corresponding parameter values in FR2 are used</w:t>
            </w:r>
          </w:p>
        </w:tc>
      </w:tr>
      <w:tr w:rsidR="00915DBA" w:rsidRPr="00DB1F99" w14:paraId="18093003" w14:textId="77777777" w:rsidTr="00407D61">
        <w:trPr>
          <w:trHeight w:val="12"/>
        </w:trPr>
        <w:tc>
          <w:tcPr>
            <w:tcW w:w="698" w:type="dxa"/>
          </w:tcPr>
          <w:p w14:paraId="00912754"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8</w:t>
            </w:r>
          </w:p>
        </w:tc>
        <w:tc>
          <w:tcPr>
            <w:tcW w:w="857" w:type="dxa"/>
          </w:tcPr>
          <w:p w14:paraId="5B9E8387"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vehicle UE</w:t>
            </w:r>
          </w:p>
        </w:tc>
        <w:tc>
          <w:tcPr>
            <w:tcW w:w="992" w:type="dxa"/>
          </w:tcPr>
          <w:p w14:paraId="6B28ACDB"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vehicle UE</w:t>
            </w:r>
          </w:p>
        </w:tc>
        <w:tc>
          <w:tcPr>
            <w:tcW w:w="7004" w:type="dxa"/>
            <w:vAlign w:val="center"/>
          </w:tcPr>
          <w:p w14:paraId="127C388F"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lang w:val="it-IT"/>
              </w:rPr>
              <w:t>For sensing scenario</w:t>
            </w:r>
            <w:r w:rsidRPr="00DB1F99">
              <w:rPr>
                <w:rFonts w:ascii="Arial" w:eastAsia="等线" w:hAnsi="Arial"/>
                <w:sz w:val="18"/>
                <w:szCs w:val="20"/>
              </w:rPr>
              <w:t xml:space="preserve"> Highway and </w:t>
            </w:r>
            <w:r w:rsidRPr="00DB1F99">
              <w:rPr>
                <w:rFonts w:ascii="Arial" w:eastAsia="等线" w:hAnsi="Arial"/>
                <w:bCs/>
                <w:sz w:val="18"/>
                <w:szCs w:val="20"/>
              </w:rPr>
              <w:t>Urban grid</w:t>
            </w:r>
            <w:r w:rsidRPr="00DB1F99">
              <w:rPr>
                <w:rFonts w:ascii="Arial" w:eastAsia="等线" w:hAnsi="Arial"/>
                <w:sz w:val="18"/>
                <w:szCs w:val="20"/>
              </w:rPr>
              <w:t xml:space="preserve"> </w:t>
            </w:r>
          </w:p>
          <w:p w14:paraId="4292881C" w14:textId="00D58BBF"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V2V link of scenario Highway and Urban grid in Clause 6 of TR 37.885 </w:t>
            </w:r>
            <w:ins w:id="51" w:author="CATT, CICTCI" w:date="2025-08-15T14:09:00Z">
              <w:r w:rsidR="007F23EB" w:rsidRPr="00DB1F99">
                <w:rPr>
                  <w:rFonts w:ascii="Arial" w:eastAsia="等线" w:hAnsi="Arial"/>
                  <w:sz w:val="18"/>
                  <w:szCs w:val="20"/>
                </w:rPr>
                <w:t xml:space="preserve">(see note </w:t>
              </w:r>
              <w:r w:rsidR="007F23EB">
                <w:rPr>
                  <w:rFonts w:ascii="Arial" w:eastAsia="等线" w:hAnsi="Arial" w:hint="eastAsia"/>
                  <w:sz w:val="18"/>
                  <w:szCs w:val="20"/>
                  <w:lang w:eastAsia="zh-CN"/>
                </w:rPr>
                <w:t>4</w:t>
              </w:r>
              <w:r w:rsidR="007F23EB" w:rsidRPr="00DB1F99">
                <w:rPr>
                  <w:rFonts w:ascii="Arial" w:eastAsia="等线" w:hAnsi="Arial"/>
                  <w:sz w:val="18"/>
                  <w:szCs w:val="20"/>
                </w:rPr>
                <w:t>)</w:t>
              </w:r>
            </w:ins>
          </w:p>
          <w:p w14:paraId="0A7C82ED"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 xml:space="preserve">For sensing scenario </w:t>
            </w:r>
            <w:proofErr w:type="spellStart"/>
            <w:r w:rsidRPr="00DB1F99">
              <w:rPr>
                <w:rFonts w:ascii="Arial" w:eastAsia="等线" w:hAnsi="Arial"/>
                <w:sz w:val="18"/>
                <w:szCs w:val="20"/>
              </w:rPr>
              <w:t>UMi</w:t>
            </w:r>
            <w:proofErr w:type="spellEnd"/>
            <w:r w:rsidRPr="00DB1F99">
              <w:rPr>
                <w:rFonts w:ascii="Arial" w:eastAsia="等线" w:hAnsi="Arial"/>
                <w:sz w:val="18"/>
                <w:szCs w:val="20"/>
              </w:rPr>
              <w:t xml:space="preserve">, </w:t>
            </w:r>
            <w:proofErr w:type="spellStart"/>
            <w:r w:rsidRPr="00DB1F99">
              <w:rPr>
                <w:rFonts w:ascii="Arial" w:eastAsia="等线" w:hAnsi="Arial"/>
                <w:sz w:val="18"/>
                <w:szCs w:val="20"/>
              </w:rPr>
              <w:t>UMa</w:t>
            </w:r>
            <w:proofErr w:type="spellEnd"/>
            <w:r w:rsidRPr="00DB1F99">
              <w:rPr>
                <w:rFonts w:ascii="Arial" w:eastAsia="等线" w:hAnsi="Arial"/>
                <w:sz w:val="18"/>
                <w:szCs w:val="20"/>
              </w:rPr>
              <w:t xml:space="preserve">, and </w:t>
            </w:r>
            <w:proofErr w:type="spellStart"/>
            <w:r w:rsidRPr="00DB1F99">
              <w:rPr>
                <w:rFonts w:ascii="Arial" w:eastAsia="等线" w:hAnsi="Arial"/>
                <w:sz w:val="18"/>
                <w:szCs w:val="20"/>
              </w:rPr>
              <w:t>RMa</w:t>
            </w:r>
            <w:proofErr w:type="spellEnd"/>
          </w:p>
          <w:p w14:paraId="65B76F06"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UE-UE link of scenario </w:t>
            </w:r>
            <w:proofErr w:type="spellStart"/>
            <w:r w:rsidRPr="00DB1F99">
              <w:rPr>
                <w:rFonts w:ascii="Arial" w:eastAsia="等线" w:hAnsi="Arial"/>
                <w:sz w:val="18"/>
                <w:szCs w:val="20"/>
              </w:rPr>
              <w:t>UMi</w:t>
            </w:r>
            <w:proofErr w:type="spellEnd"/>
            <w:r w:rsidRPr="00DB1F99">
              <w:rPr>
                <w:rFonts w:ascii="Arial" w:eastAsia="等线" w:hAnsi="Arial"/>
                <w:sz w:val="18"/>
                <w:szCs w:val="20"/>
              </w:rPr>
              <w:t xml:space="preserve">, </w:t>
            </w:r>
            <w:proofErr w:type="spellStart"/>
            <w:r w:rsidRPr="00DB1F99">
              <w:rPr>
                <w:rFonts w:ascii="Arial" w:eastAsia="等线" w:hAnsi="Arial"/>
                <w:sz w:val="18"/>
                <w:szCs w:val="20"/>
              </w:rPr>
              <w:t>UMa</w:t>
            </w:r>
            <w:proofErr w:type="spellEnd"/>
            <w:r w:rsidRPr="00DB1F99">
              <w:rPr>
                <w:rFonts w:ascii="Arial" w:eastAsia="等线" w:hAnsi="Arial"/>
                <w:sz w:val="18"/>
                <w:szCs w:val="20"/>
              </w:rPr>
              <w:t xml:space="preserve"> following the option based on TR 38.901 defined in Clause A.3 of TR 38.858</w:t>
            </w:r>
          </w:p>
          <w:p w14:paraId="492B2A79"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lastRenderedPageBreak/>
              <w:t>-</w:t>
            </w:r>
            <w:r w:rsidRPr="00DB1F99">
              <w:rPr>
                <w:rFonts w:ascii="Arial" w:eastAsia="等线" w:hAnsi="Arial"/>
                <w:sz w:val="18"/>
                <w:szCs w:val="20"/>
              </w:rPr>
              <w:tab/>
              <w:t xml:space="preserve">TRP-UE link of scenario </w:t>
            </w:r>
            <w:proofErr w:type="spellStart"/>
            <w:r w:rsidRPr="00DB1F99">
              <w:rPr>
                <w:rFonts w:ascii="Arial" w:eastAsia="等线" w:hAnsi="Arial"/>
                <w:sz w:val="18"/>
                <w:szCs w:val="20"/>
              </w:rPr>
              <w:t>RMa</w:t>
            </w:r>
            <w:proofErr w:type="spellEnd"/>
            <w:r w:rsidRPr="00DB1F99">
              <w:rPr>
                <w:rFonts w:ascii="Arial" w:eastAsia="等线" w:hAnsi="Arial"/>
                <w:sz w:val="18"/>
                <w:szCs w:val="20"/>
              </w:rPr>
              <w:t xml:space="preserve"> defined in Clause 7 of TR 38.901 by setting </w:t>
            </w:r>
            <w:proofErr w:type="spellStart"/>
            <w:r w:rsidRPr="00DB1F99">
              <w:rPr>
                <w:rFonts w:ascii="Arial" w:eastAsia="等线" w:hAnsi="Arial"/>
                <w:sz w:val="18"/>
                <w:szCs w:val="20"/>
              </w:rPr>
              <w:t>hBS</w:t>
            </w:r>
            <w:proofErr w:type="spellEnd"/>
            <w:r w:rsidRPr="00DB1F99">
              <w:rPr>
                <w:rFonts w:ascii="Arial" w:eastAsia="等线" w:hAnsi="Arial"/>
                <w:sz w:val="18"/>
                <w:szCs w:val="20"/>
              </w:rPr>
              <w:t xml:space="preserve"> =1.5m</w:t>
            </w:r>
          </w:p>
        </w:tc>
      </w:tr>
      <w:tr w:rsidR="00915DBA" w:rsidRPr="00DB1F99" w14:paraId="61B26AB3" w14:textId="77777777" w:rsidTr="00407D61">
        <w:trPr>
          <w:trHeight w:val="16"/>
        </w:trPr>
        <w:tc>
          <w:tcPr>
            <w:tcW w:w="698" w:type="dxa"/>
          </w:tcPr>
          <w:p w14:paraId="3383A494"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lastRenderedPageBreak/>
              <w:t>9</w:t>
            </w:r>
          </w:p>
        </w:tc>
        <w:tc>
          <w:tcPr>
            <w:tcW w:w="857" w:type="dxa"/>
          </w:tcPr>
          <w:p w14:paraId="5C4D922A"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aerial UE</w:t>
            </w:r>
          </w:p>
        </w:tc>
        <w:tc>
          <w:tcPr>
            <w:tcW w:w="992" w:type="dxa"/>
          </w:tcPr>
          <w:p w14:paraId="26ED2B47"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aerial UE</w:t>
            </w:r>
          </w:p>
        </w:tc>
        <w:tc>
          <w:tcPr>
            <w:tcW w:w="7004" w:type="dxa"/>
            <w:vAlign w:val="center"/>
          </w:tcPr>
          <w:p w14:paraId="73A20A59" w14:textId="77777777" w:rsidR="00915DBA" w:rsidRPr="00DB1F99" w:rsidRDefault="00915DBA" w:rsidP="00407D61">
            <w:pPr>
              <w:keepNext/>
              <w:keepLines/>
              <w:rPr>
                <w:rFonts w:ascii="Arial" w:eastAsia="等线" w:hAnsi="Arial"/>
                <w:sz w:val="18"/>
                <w:szCs w:val="20"/>
                <w:lang w:val="it-IT"/>
              </w:rPr>
            </w:pPr>
            <w:r w:rsidRPr="00DB1F99">
              <w:rPr>
                <w:rFonts w:ascii="Arial" w:eastAsia="等线" w:hAnsi="Arial"/>
                <w:sz w:val="18"/>
                <w:szCs w:val="20"/>
                <w:lang w:val="it-IT"/>
              </w:rPr>
              <w:t>For sensing scenario UMi-AV, UMa-AV, RMa-AV</w:t>
            </w:r>
          </w:p>
          <w:p w14:paraId="2A73E415"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TRP-aerial UE link of </w:t>
            </w:r>
            <w:proofErr w:type="spellStart"/>
            <w:r w:rsidRPr="00DB1F99">
              <w:rPr>
                <w:rFonts w:ascii="Arial" w:eastAsia="等线" w:hAnsi="Arial"/>
                <w:sz w:val="18"/>
                <w:szCs w:val="20"/>
              </w:rPr>
              <w:t>UMi</w:t>
            </w:r>
            <w:proofErr w:type="spellEnd"/>
            <w:r w:rsidRPr="00DB1F99">
              <w:rPr>
                <w:rFonts w:ascii="Arial" w:eastAsia="等线" w:hAnsi="Arial"/>
                <w:sz w:val="18"/>
                <w:szCs w:val="20"/>
              </w:rPr>
              <w:t>-AV in Annex A and B of TR 36.777 by setting height of TRP equal to the height of the first aerial UE for FR1</w:t>
            </w:r>
          </w:p>
          <w:p w14:paraId="3B01B4E6"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 xml:space="preserve">Reuse the channel model of scenario </w:t>
            </w:r>
            <w:proofErr w:type="spellStart"/>
            <w:r w:rsidRPr="00DB1F99">
              <w:rPr>
                <w:rFonts w:ascii="Arial" w:eastAsia="等线" w:hAnsi="Arial"/>
                <w:sz w:val="18"/>
                <w:szCs w:val="20"/>
              </w:rPr>
              <w:t>UMa</w:t>
            </w:r>
            <w:proofErr w:type="spellEnd"/>
            <w:r w:rsidRPr="00DB1F99">
              <w:rPr>
                <w:rFonts w:ascii="Arial" w:eastAsia="等线" w:hAnsi="Arial"/>
                <w:sz w:val="18"/>
                <w:szCs w:val="20"/>
              </w:rPr>
              <w:t xml:space="preserve">-AV, </w:t>
            </w:r>
            <w:proofErr w:type="spellStart"/>
            <w:r w:rsidRPr="00DB1F99">
              <w:rPr>
                <w:rFonts w:ascii="Arial" w:eastAsia="等线" w:hAnsi="Arial"/>
                <w:sz w:val="18"/>
                <w:szCs w:val="20"/>
              </w:rPr>
              <w:t>UMi</w:t>
            </w:r>
            <w:proofErr w:type="spellEnd"/>
            <w:r w:rsidRPr="00DB1F99">
              <w:rPr>
                <w:rFonts w:ascii="Arial" w:eastAsia="等线" w:hAnsi="Arial"/>
                <w:sz w:val="18"/>
                <w:szCs w:val="20"/>
              </w:rPr>
              <w:t xml:space="preserve">-AV, and </w:t>
            </w:r>
            <w:proofErr w:type="spellStart"/>
            <w:r w:rsidRPr="00DB1F99">
              <w:rPr>
                <w:rFonts w:ascii="Arial" w:eastAsia="等线" w:hAnsi="Arial"/>
                <w:sz w:val="18"/>
                <w:szCs w:val="20"/>
              </w:rPr>
              <w:t>RMa</w:t>
            </w:r>
            <w:proofErr w:type="spellEnd"/>
            <w:r w:rsidRPr="00DB1F99">
              <w:rPr>
                <w:rFonts w:ascii="Arial" w:eastAsia="等线" w:hAnsi="Arial"/>
                <w:sz w:val="18"/>
                <w:szCs w:val="20"/>
              </w:rPr>
              <w:t>-AV of FR1 for FR2</w:t>
            </w:r>
          </w:p>
          <w:p w14:paraId="4B85A908" w14:textId="77777777" w:rsidR="00915DBA" w:rsidRPr="00DB1F99" w:rsidRDefault="00915DBA" w:rsidP="00407D61">
            <w:pPr>
              <w:keepNext/>
              <w:keepLines/>
              <w:ind w:left="316" w:hanging="316"/>
              <w:rPr>
                <w:rFonts w:ascii="Arial" w:eastAsia="等线" w:hAnsi="Arial"/>
                <w:sz w:val="18"/>
                <w:szCs w:val="20"/>
              </w:rPr>
            </w:pPr>
            <w:r w:rsidRPr="00DB1F99">
              <w:rPr>
                <w:rFonts w:ascii="Arial" w:eastAsia="等线" w:hAnsi="Arial"/>
                <w:sz w:val="18"/>
                <w:szCs w:val="20"/>
              </w:rPr>
              <w:t>-</w:t>
            </w:r>
            <w:r w:rsidRPr="00DB1F99">
              <w:rPr>
                <w:rFonts w:ascii="Arial" w:eastAsia="等线" w:hAnsi="Arial"/>
                <w:sz w:val="18"/>
                <w:szCs w:val="20"/>
              </w:rPr>
              <w:tab/>
              <w:t>The corresponding parameter values in FR2 are used</w:t>
            </w:r>
          </w:p>
        </w:tc>
      </w:tr>
      <w:tr w:rsidR="00915DBA" w:rsidRPr="00DB1F99" w14:paraId="4D47C561" w14:textId="77777777" w:rsidTr="00407D61">
        <w:trPr>
          <w:trHeight w:val="16"/>
        </w:trPr>
        <w:tc>
          <w:tcPr>
            <w:tcW w:w="698" w:type="dxa"/>
          </w:tcPr>
          <w:p w14:paraId="14B44A38"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10</w:t>
            </w:r>
          </w:p>
        </w:tc>
        <w:tc>
          <w:tcPr>
            <w:tcW w:w="857" w:type="dxa"/>
          </w:tcPr>
          <w:p w14:paraId="638FFD1D"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 xml:space="preserve">TRP </w:t>
            </w:r>
          </w:p>
        </w:tc>
        <w:tc>
          <w:tcPr>
            <w:tcW w:w="992" w:type="dxa"/>
          </w:tcPr>
          <w:p w14:paraId="25EE3946"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RSU-type UE</w:t>
            </w:r>
          </w:p>
        </w:tc>
        <w:tc>
          <w:tcPr>
            <w:tcW w:w="7004" w:type="dxa"/>
          </w:tcPr>
          <w:p w14:paraId="3F17EFF2" w14:textId="77777777" w:rsidR="00915DBA" w:rsidRPr="00DB1F99" w:rsidRDefault="00915DBA" w:rsidP="00407D61">
            <w:pPr>
              <w:keepNext/>
              <w:keepLines/>
              <w:rPr>
                <w:rFonts w:ascii="Arial" w:eastAsia="等线" w:hAnsi="Arial"/>
                <w:bCs/>
                <w:sz w:val="18"/>
                <w:szCs w:val="20"/>
              </w:rPr>
            </w:pPr>
            <w:r w:rsidRPr="00DB1F99">
              <w:rPr>
                <w:rFonts w:ascii="Arial" w:eastAsia="等线" w:hAnsi="Arial"/>
                <w:bCs/>
                <w:sz w:val="18"/>
                <w:szCs w:val="20"/>
              </w:rPr>
              <w:t>Highway and Urban grid</w:t>
            </w:r>
          </w:p>
          <w:p w14:paraId="145CF5A0" w14:textId="77777777" w:rsidR="00915DBA" w:rsidRPr="00DB1F99" w:rsidRDefault="00915DBA" w:rsidP="00407D61">
            <w:pPr>
              <w:keepNext/>
              <w:keepLines/>
              <w:rPr>
                <w:rFonts w:ascii="Arial" w:eastAsia="等线" w:hAnsi="Arial"/>
                <w:bCs/>
                <w:sz w:val="18"/>
                <w:szCs w:val="20"/>
              </w:rPr>
            </w:pPr>
            <w:r w:rsidRPr="00DB1F99">
              <w:rPr>
                <w:rFonts w:ascii="Arial" w:eastAsia="等线" w:hAnsi="Arial"/>
                <w:sz w:val="18"/>
                <w:szCs w:val="20"/>
              </w:rPr>
              <w:t>-</w:t>
            </w:r>
            <w:r w:rsidRPr="00DB1F99">
              <w:rPr>
                <w:rFonts w:ascii="Arial" w:eastAsia="等线" w:hAnsi="Arial"/>
                <w:bCs/>
                <w:sz w:val="18"/>
                <w:szCs w:val="20"/>
              </w:rPr>
              <w:t xml:space="preserve">B2R link in </w:t>
            </w:r>
            <w:r w:rsidRPr="00DB1F99">
              <w:rPr>
                <w:rFonts w:ascii="Arial" w:eastAsia="等线" w:hAnsi="Arial"/>
                <w:sz w:val="18"/>
                <w:szCs w:val="20"/>
                <w:lang w:eastAsia="zh-CN"/>
              </w:rPr>
              <w:t xml:space="preserve">Clause </w:t>
            </w:r>
            <w:r w:rsidRPr="00DB1F99">
              <w:rPr>
                <w:rFonts w:ascii="Arial" w:eastAsia="等线" w:hAnsi="Arial"/>
                <w:bCs/>
                <w:sz w:val="18"/>
                <w:szCs w:val="20"/>
              </w:rPr>
              <w:t xml:space="preserve">6 of TR 37.885 </w:t>
            </w:r>
          </w:p>
        </w:tc>
      </w:tr>
      <w:tr w:rsidR="00915DBA" w:rsidRPr="00DB1F99" w14:paraId="0C566465" w14:textId="77777777" w:rsidTr="00407D61">
        <w:trPr>
          <w:trHeight w:val="16"/>
        </w:trPr>
        <w:tc>
          <w:tcPr>
            <w:tcW w:w="698" w:type="dxa"/>
          </w:tcPr>
          <w:p w14:paraId="556BF44D"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11</w:t>
            </w:r>
          </w:p>
        </w:tc>
        <w:tc>
          <w:tcPr>
            <w:tcW w:w="857" w:type="dxa"/>
          </w:tcPr>
          <w:p w14:paraId="2988148D"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RSU-type UE</w:t>
            </w:r>
          </w:p>
        </w:tc>
        <w:tc>
          <w:tcPr>
            <w:tcW w:w="992" w:type="dxa"/>
          </w:tcPr>
          <w:p w14:paraId="6489323F"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normal UE</w:t>
            </w:r>
          </w:p>
        </w:tc>
        <w:tc>
          <w:tcPr>
            <w:tcW w:w="7004" w:type="dxa"/>
          </w:tcPr>
          <w:p w14:paraId="7E599098" w14:textId="77777777" w:rsidR="00915DBA" w:rsidRPr="00DB1F99" w:rsidRDefault="00915DBA" w:rsidP="00407D61">
            <w:pPr>
              <w:keepNext/>
              <w:keepLines/>
              <w:rPr>
                <w:rFonts w:ascii="Arial" w:eastAsia="等线" w:hAnsi="Arial"/>
                <w:bCs/>
                <w:sz w:val="18"/>
                <w:szCs w:val="20"/>
              </w:rPr>
            </w:pPr>
            <w:r w:rsidRPr="00DB1F99">
              <w:rPr>
                <w:rFonts w:ascii="Arial" w:eastAsia="等线" w:hAnsi="Arial"/>
                <w:bCs/>
                <w:sz w:val="18"/>
                <w:szCs w:val="20"/>
              </w:rPr>
              <w:t>Highway and Urban grid</w:t>
            </w:r>
          </w:p>
          <w:p w14:paraId="4D0D2522" w14:textId="0F22593F" w:rsidR="00915DBA" w:rsidRPr="00DB1F99" w:rsidRDefault="00915DBA" w:rsidP="007F23EB">
            <w:pPr>
              <w:keepNext/>
              <w:keepLines/>
              <w:rPr>
                <w:rFonts w:ascii="Arial" w:eastAsia="等线" w:hAnsi="Arial"/>
                <w:bCs/>
                <w:sz w:val="18"/>
                <w:szCs w:val="20"/>
              </w:rPr>
            </w:pPr>
            <w:r w:rsidRPr="00DB1F99">
              <w:rPr>
                <w:rFonts w:ascii="Arial" w:eastAsia="等线" w:hAnsi="Arial"/>
                <w:sz w:val="18"/>
                <w:szCs w:val="20"/>
              </w:rPr>
              <w:t>-</w:t>
            </w:r>
            <w:r w:rsidRPr="00DB1F99">
              <w:rPr>
                <w:rFonts w:ascii="Arial" w:eastAsia="等线" w:hAnsi="Arial"/>
                <w:bCs/>
                <w:sz w:val="18"/>
                <w:szCs w:val="20"/>
              </w:rPr>
              <w:t xml:space="preserve">V2V link in </w:t>
            </w:r>
            <w:r w:rsidRPr="00DB1F99">
              <w:rPr>
                <w:rFonts w:ascii="Arial" w:eastAsia="等线" w:hAnsi="Arial"/>
                <w:sz w:val="18"/>
                <w:szCs w:val="20"/>
                <w:lang w:eastAsia="zh-CN"/>
              </w:rPr>
              <w:t xml:space="preserve">Clause </w:t>
            </w:r>
            <w:r w:rsidRPr="00DB1F99">
              <w:rPr>
                <w:rFonts w:ascii="Arial" w:eastAsia="等线" w:hAnsi="Arial"/>
                <w:bCs/>
                <w:sz w:val="18"/>
                <w:szCs w:val="20"/>
              </w:rPr>
              <w:t xml:space="preserve">6 of TR 37.885, with antenna height at RSU is 5m </w:t>
            </w:r>
            <w:ins w:id="52" w:author="CATT, CICTCI" w:date="2025-08-15T14:09:00Z">
              <w:r w:rsidR="007F23EB" w:rsidRPr="00DB1F99">
                <w:rPr>
                  <w:rFonts w:ascii="Arial" w:eastAsia="等线" w:hAnsi="Arial"/>
                  <w:sz w:val="18"/>
                  <w:szCs w:val="20"/>
                </w:rPr>
                <w:t xml:space="preserve">(see note </w:t>
              </w:r>
              <w:r w:rsidR="007F23EB">
                <w:rPr>
                  <w:rFonts w:ascii="Arial" w:eastAsia="等线" w:hAnsi="Arial" w:hint="eastAsia"/>
                  <w:sz w:val="18"/>
                  <w:szCs w:val="20"/>
                  <w:lang w:eastAsia="zh-CN"/>
                </w:rPr>
                <w:t>4</w:t>
              </w:r>
              <w:r w:rsidR="007F23EB" w:rsidRPr="00DB1F99">
                <w:rPr>
                  <w:rFonts w:ascii="Arial" w:eastAsia="等线" w:hAnsi="Arial"/>
                  <w:sz w:val="18"/>
                  <w:szCs w:val="20"/>
                </w:rPr>
                <w:t>)</w:t>
              </w:r>
            </w:ins>
          </w:p>
        </w:tc>
      </w:tr>
      <w:tr w:rsidR="00915DBA" w:rsidRPr="00DB1F99" w14:paraId="569B8AA7" w14:textId="77777777" w:rsidTr="00407D61">
        <w:trPr>
          <w:trHeight w:val="16"/>
        </w:trPr>
        <w:tc>
          <w:tcPr>
            <w:tcW w:w="698" w:type="dxa"/>
          </w:tcPr>
          <w:p w14:paraId="69561E67"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12</w:t>
            </w:r>
          </w:p>
        </w:tc>
        <w:tc>
          <w:tcPr>
            <w:tcW w:w="857" w:type="dxa"/>
          </w:tcPr>
          <w:p w14:paraId="27D93999"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RSU-type UE</w:t>
            </w:r>
          </w:p>
        </w:tc>
        <w:tc>
          <w:tcPr>
            <w:tcW w:w="992" w:type="dxa"/>
          </w:tcPr>
          <w:p w14:paraId="538376CD"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RSU-type UE</w:t>
            </w:r>
          </w:p>
        </w:tc>
        <w:tc>
          <w:tcPr>
            <w:tcW w:w="7004" w:type="dxa"/>
          </w:tcPr>
          <w:p w14:paraId="7571769A" w14:textId="77777777" w:rsidR="00915DBA" w:rsidRPr="00DB1F99" w:rsidRDefault="00915DBA" w:rsidP="00407D61">
            <w:pPr>
              <w:keepNext/>
              <w:keepLines/>
              <w:rPr>
                <w:rFonts w:ascii="Arial" w:eastAsia="等线" w:hAnsi="Arial"/>
                <w:bCs/>
                <w:sz w:val="18"/>
                <w:szCs w:val="20"/>
              </w:rPr>
            </w:pPr>
            <w:r w:rsidRPr="00DB1F99">
              <w:rPr>
                <w:rFonts w:ascii="Arial" w:eastAsia="等线" w:hAnsi="Arial"/>
                <w:bCs/>
                <w:sz w:val="18"/>
                <w:szCs w:val="20"/>
              </w:rPr>
              <w:t>Highway and Urban grid</w:t>
            </w:r>
          </w:p>
          <w:p w14:paraId="1CDFF3E0" w14:textId="45101FE3" w:rsidR="00915DBA" w:rsidRPr="00DB1F99" w:rsidRDefault="00915DBA" w:rsidP="00407D61">
            <w:pPr>
              <w:keepNext/>
              <w:keepLines/>
              <w:rPr>
                <w:rFonts w:ascii="Arial" w:eastAsia="等线" w:hAnsi="Arial"/>
                <w:bCs/>
                <w:sz w:val="18"/>
                <w:szCs w:val="20"/>
                <w:lang w:eastAsia="zh-CN"/>
              </w:rPr>
            </w:pPr>
            <w:r w:rsidRPr="00DB1F99">
              <w:rPr>
                <w:rFonts w:ascii="Arial" w:eastAsia="等线" w:hAnsi="Arial"/>
                <w:sz w:val="18"/>
                <w:szCs w:val="20"/>
              </w:rPr>
              <w:t>-</w:t>
            </w:r>
            <w:r w:rsidRPr="00DB1F99">
              <w:rPr>
                <w:rFonts w:ascii="Arial" w:eastAsia="等线" w:hAnsi="Arial"/>
                <w:bCs/>
                <w:sz w:val="18"/>
                <w:szCs w:val="20"/>
              </w:rPr>
              <w:t xml:space="preserve">V2V link in </w:t>
            </w:r>
            <w:r w:rsidRPr="00DB1F99">
              <w:rPr>
                <w:rFonts w:ascii="Arial" w:eastAsia="等线" w:hAnsi="Arial"/>
                <w:sz w:val="18"/>
                <w:szCs w:val="20"/>
                <w:lang w:eastAsia="zh-CN"/>
              </w:rPr>
              <w:t xml:space="preserve">Clause </w:t>
            </w:r>
            <w:r w:rsidRPr="00DB1F99">
              <w:rPr>
                <w:rFonts w:ascii="Arial" w:eastAsia="等线" w:hAnsi="Arial"/>
                <w:bCs/>
                <w:sz w:val="18"/>
                <w:szCs w:val="20"/>
              </w:rPr>
              <w:t>6 of TR 37.885, with antenna height at RSU is 5m</w:t>
            </w:r>
            <w:ins w:id="53" w:author="CATT, CICTCI" w:date="2025-08-15T14:09:00Z">
              <w:r w:rsidR="007F23EB">
                <w:rPr>
                  <w:rFonts w:ascii="Arial" w:eastAsia="等线" w:hAnsi="Arial" w:hint="eastAsia"/>
                  <w:bCs/>
                  <w:sz w:val="18"/>
                  <w:szCs w:val="20"/>
                  <w:lang w:eastAsia="zh-CN"/>
                </w:rPr>
                <w:t xml:space="preserve"> </w:t>
              </w:r>
              <w:r w:rsidR="007F23EB" w:rsidRPr="00DB1F99">
                <w:rPr>
                  <w:rFonts w:ascii="Arial" w:eastAsia="等线" w:hAnsi="Arial"/>
                  <w:sz w:val="18"/>
                  <w:szCs w:val="20"/>
                </w:rPr>
                <w:t xml:space="preserve">(see note </w:t>
              </w:r>
              <w:r w:rsidR="007F23EB">
                <w:rPr>
                  <w:rFonts w:ascii="Arial" w:eastAsia="等线" w:hAnsi="Arial" w:hint="eastAsia"/>
                  <w:sz w:val="18"/>
                  <w:szCs w:val="20"/>
                  <w:lang w:eastAsia="zh-CN"/>
                </w:rPr>
                <w:t>4</w:t>
              </w:r>
              <w:r w:rsidR="007F23EB" w:rsidRPr="00DB1F99">
                <w:rPr>
                  <w:rFonts w:ascii="Arial" w:eastAsia="等线" w:hAnsi="Arial"/>
                  <w:sz w:val="18"/>
                  <w:szCs w:val="20"/>
                </w:rPr>
                <w:t>)</w:t>
              </w:r>
            </w:ins>
          </w:p>
        </w:tc>
      </w:tr>
      <w:tr w:rsidR="00915DBA" w:rsidRPr="00DB1F99" w14:paraId="319ACE11" w14:textId="77777777" w:rsidTr="00407D61">
        <w:trPr>
          <w:trHeight w:val="16"/>
        </w:trPr>
        <w:tc>
          <w:tcPr>
            <w:tcW w:w="698" w:type="dxa"/>
          </w:tcPr>
          <w:p w14:paraId="2822FDF0"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13</w:t>
            </w:r>
          </w:p>
        </w:tc>
        <w:tc>
          <w:tcPr>
            <w:tcW w:w="857" w:type="dxa"/>
          </w:tcPr>
          <w:p w14:paraId="6174AEC9"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RSU-type UE</w:t>
            </w:r>
          </w:p>
        </w:tc>
        <w:tc>
          <w:tcPr>
            <w:tcW w:w="992" w:type="dxa"/>
          </w:tcPr>
          <w:p w14:paraId="5462439D" w14:textId="77777777" w:rsidR="00915DBA" w:rsidRPr="00DB1F99" w:rsidRDefault="00915DBA" w:rsidP="00407D61">
            <w:pPr>
              <w:keepNext/>
              <w:keepLines/>
              <w:rPr>
                <w:rFonts w:ascii="Arial" w:eastAsia="等线" w:hAnsi="Arial"/>
                <w:sz w:val="18"/>
                <w:szCs w:val="20"/>
              </w:rPr>
            </w:pPr>
            <w:r w:rsidRPr="00DB1F99">
              <w:rPr>
                <w:rFonts w:ascii="Arial" w:eastAsia="等线" w:hAnsi="Arial"/>
                <w:sz w:val="18"/>
                <w:szCs w:val="20"/>
              </w:rPr>
              <w:t>vehicle UE</w:t>
            </w:r>
          </w:p>
        </w:tc>
        <w:tc>
          <w:tcPr>
            <w:tcW w:w="7004" w:type="dxa"/>
          </w:tcPr>
          <w:p w14:paraId="58C8BBC5" w14:textId="77777777" w:rsidR="00915DBA" w:rsidRPr="00DB1F99" w:rsidRDefault="00915DBA" w:rsidP="00407D61">
            <w:pPr>
              <w:keepNext/>
              <w:keepLines/>
              <w:rPr>
                <w:rFonts w:ascii="Arial" w:eastAsia="等线" w:hAnsi="Arial"/>
                <w:bCs/>
                <w:sz w:val="18"/>
                <w:szCs w:val="20"/>
              </w:rPr>
            </w:pPr>
            <w:r w:rsidRPr="00DB1F99">
              <w:rPr>
                <w:rFonts w:ascii="Arial" w:eastAsia="等线" w:hAnsi="Arial"/>
                <w:bCs/>
                <w:sz w:val="18"/>
                <w:szCs w:val="20"/>
              </w:rPr>
              <w:t>Highway and Urban grid</w:t>
            </w:r>
          </w:p>
          <w:p w14:paraId="27D85753" w14:textId="781E3622" w:rsidR="00915DBA" w:rsidRPr="00DB1F99" w:rsidRDefault="00915DBA" w:rsidP="00407D61">
            <w:pPr>
              <w:keepNext/>
              <w:keepLines/>
              <w:rPr>
                <w:rFonts w:ascii="Arial" w:eastAsia="等线" w:hAnsi="Arial"/>
                <w:bCs/>
                <w:sz w:val="18"/>
                <w:szCs w:val="20"/>
                <w:lang w:eastAsia="zh-CN"/>
              </w:rPr>
            </w:pPr>
            <w:r w:rsidRPr="00DB1F99">
              <w:rPr>
                <w:rFonts w:ascii="Arial" w:eastAsia="等线" w:hAnsi="Arial"/>
                <w:sz w:val="18"/>
                <w:szCs w:val="20"/>
              </w:rPr>
              <w:t>-</w:t>
            </w:r>
            <w:r w:rsidRPr="00DB1F99">
              <w:rPr>
                <w:rFonts w:ascii="Arial" w:eastAsia="等线" w:hAnsi="Arial"/>
                <w:bCs/>
                <w:sz w:val="18"/>
                <w:szCs w:val="20"/>
              </w:rPr>
              <w:t xml:space="preserve">V2V link in </w:t>
            </w:r>
            <w:r w:rsidRPr="00DB1F99">
              <w:rPr>
                <w:rFonts w:ascii="Arial" w:eastAsia="等线" w:hAnsi="Arial"/>
                <w:sz w:val="18"/>
                <w:szCs w:val="20"/>
                <w:lang w:eastAsia="zh-CN"/>
              </w:rPr>
              <w:t xml:space="preserve">Clause </w:t>
            </w:r>
            <w:r w:rsidRPr="00DB1F99">
              <w:rPr>
                <w:rFonts w:ascii="Arial" w:eastAsia="等线" w:hAnsi="Arial"/>
                <w:bCs/>
                <w:sz w:val="18"/>
                <w:szCs w:val="20"/>
              </w:rPr>
              <w:t>6 of TR 37.885, with antenna height at RSU is 5m</w:t>
            </w:r>
            <w:ins w:id="54" w:author="CATT, CICTCI" w:date="2025-08-15T14:10:00Z">
              <w:r w:rsidR="007F23EB">
                <w:rPr>
                  <w:rFonts w:ascii="Arial" w:eastAsia="等线" w:hAnsi="Arial" w:hint="eastAsia"/>
                  <w:bCs/>
                  <w:sz w:val="18"/>
                  <w:szCs w:val="20"/>
                  <w:lang w:eastAsia="zh-CN"/>
                </w:rPr>
                <w:t xml:space="preserve"> </w:t>
              </w:r>
              <w:r w:rsidR="007F23EB" w:rsidRPr="00DB1F99">
                <w:rPr>
                  <w:rFonts w:ascii="Arial" w:eastAsia="等线" w:hAnsi="Arial"/>
                  <w:sz w:val="18"/>
                  <w:szCs w:val="20"/>
                </w:rPr>
                <w:t xml:space="preserve">(see note </w:t>
              </w:r>
              <w:r w:rsidR="007F23EB">
                <w:rPr>
                  <w:rFonts w:ascii="Arial" w:eastAsia="等线" w:hAnsi="Arial" w:hint="eastAsia"/>
                  <w:sz w:val="18"/>
                  <w:szCs w:val="20"/>
                  <w:lang w:eastAsia="zh-CN"/>
                </w:rPr>
                <w:t>4</w:t>
              </w:r>
              <w:r w:rsidR="007F23EB" w:rsidRPr="00DB1F99">
                <w:rPr>
                  <w:rFonts w:ascii="Arial" w:eastAsia="等线" w:hAnsi="Arial"/>
                  <w:sz w:val="18"/>
                  <w:szCs w:val="20"/>
                </w:rPr>
                <w:t>)</w:t>
              </w:r>
            </w:ins>
          </w:p>
        </w:tc>
      </w:tr>
      <w:tr w:rsidR="00915DBA" w:rsidRPr="00DB1F99" w14:paraId="225482C9" w14:textId="77777777" w:rsidTr="00407D61">
        <w:trPr>
          <w:trHeight w:val="16"/>
        </w:trPr>
        <w:tc>
          <w:tcPr>
            <w:tcW w:w="9551" w:type="dxa"/>
            <w:gridSpan w:val="4"/>
          </w:tcPr>
          <w:p w14:paraId="1AE01D86" w14:textId="77777777" w:rsidR="00915DBA" w:rsidRPr="00DB1F99" w:rsidRDefault="00915DBA" w:rsidP="00407D61">
            <w:pPr>
              <w:keepNext/>
              <w:keepLines/>
              <w:ind w:left="851" w:hanging="851"/>
              <w:rPr>
                <w:rFonts w:ascii="Arial" w:eastAsia="等线" w:hAnsi="Arial"/>
                <w:sz w:val="18"/>
                <w:szCs w:val="20"/>
              </w:rPr>
            </w:pPr>
            <w:r w:rsidRPr="00DB1F99">
              <w:rPr>
                <w:rFonts w:ascii="Arial" w:eastAsia="等线" w:hAnsi="Arial" w:hint="eastAsia"/>
                <w:sz w:val="18"/>
                <w:szCs w:val="20"/>
              </w:rPr>
              <w:t>N</w:t>
            </w:r>
            <w:r w:rsidRPr="00DB1F99">
              <w:rPr>
                <w:rFonts w:ascii="Arial" w:eastAsia="等线" w:hAnsi="Arial"/>
                <w:sz w:val="18"/>
                <w:szCs w:val="20"/>
              </w:rPr>
              <w:t>OTE 1:</w:t>
            </w:r>
            <w:r w:rsidRPr="00DB1F99">
              <w:rPr>
                <w:rFonts w:ascii="Arial" w:eastAsia="等线" w:hAnsi="Arial"/>
                <w:sz w:val="18"/>
                <w:szCs w:val="20"/>
              </w:rPr>
              <w:tab/>
              <w:t xml:space="preserve">ASA and ZSA statistics updated to be the same as ASD and ZSD; </w:t>
            </w:r>
            <w:proofErr w:type="spellStart"/>
            <w:r w:rsidRPr="00DB1F99">
              <w:rPr>
                <w:rFonts w:ascii="Arial" w:eastAsia="等线" w:hAnsi="Arial"/>
                <w:sz w:val="18"/>
                <w:szCs w:val="20"/>
              </w:rPr>
              <w:t>ZoD</w:t>
            </w:r>
            <w:proofErr w:type="spellEnd"/>
            <w:r w:rsidRPr="00DB1F99">
              <w:rPr>
                <w:rFonts w:ascii="Arial" w:eastAsia="等线" w:hAnsi="Arial"/>
                <w:sz w:val="18"/>
                <w:szCs w:val="20"/>
              </w:rPr>
              <w:t xml:space="preserve"> offset = 0</w:t>
            </w:r>
          </w:p>
          <w:p w14:paraId="22D94BC3" w14:textId="77777777" w:rsidR="00915DBA" w:rsidRPr="00DB1F99" w:rsidRDefault="00915DBA" w:rsidP="00407D61">
            <w:pPr>
              <w:keepNext/>
              <w:keepLines/>
              <w:ind w:left="851" w:hanging="851"/>
              <w:rPr>
                <w:rFonts w:ascii="Arial" w:eastAsia="等线" w:hAnsi="Arial"/>
                <w:sz w:val="18"/>
                <w:szCs w:val="20"/>
              </w:rPr>
            </w:pPr>
            <w:r w:rsidRPr="00DB1F99">
              <w:rPr>
                <w:rFonts w:ascii="Arial" w:eastAsia="等线" w:hAnsi="Arial" w:hint="eastAsia"/>
                <w:sz w:val="18"/>
                <w:szCs w:val="20"/>
              </w:rPr>
              <w:t>N</w:t>
            </w:r>
            <w:r w:rsidRPr="00DB1F99">
              <w:rPr>
                <w:rFonts w:ascii="Arial" w:eastAsia="等线" w:hAnsi="Arial"/>
                <w:sz w:val="18"/>
                <w:szCs w:val="20"/>
              </w:rPr>
              <w:t>OTE 2:</w:t>
            </w:r>
            <w:r w:rsidRPr="00DB1F99">
              <w:rPr>
                <w:rFonts w:ascii="Arial" w:eastAsia="等线" w:hAnsi="Arial"/>
                <w:sz w:val="18"/>
                <w:szCs w:val="20"/>
              </w:rPr>
              <w:tab/>
              <w:t>ASD and ZSD statistics updated to be the same as ASA and ZSA</w:t>
            </w:r>
          </w:p>
          <w:p w14:paraId="053C4685" w14:textId="77777777" w:rsidR="00915DBA" w:rsidRDefault="00915DBA" w:rsidP="00407D61">
            <w:pPr>
              <w:keepNext/>
              <w:keepLines/>
              <w:ind w:left="851" w:hanging="851"/>
              <w:rPr>
                <w:rFonts w:ascii="Arial" w:eastAsia="等线" w:hAnsi="Arial"/>
                <w:sz w:val="18"/>
                <w:szCs w:val="20"/>
              </w:rPr>
            </w:pPr>
            <w:r w:rsidRPr="00DB1F99">
              <w:rPr>
                <w:rFonts w:ascii="Arial" w:eastAsia="等线" w:hAnsi="Arial"/>
                <w:sz w:val="18"/>
                <w:szCs w:val="20"/>
              </w:rPr>
              <w:t>NOTE 3:</w:t>
            </w:r>
            <w:r w:rsidRPr="00DB1F99">
              <w:rPr>
                <w:rFonts w:ascii="Arial" w:eastAsia="等线" w:hAnsi="Arial"/>
                <w:sz w:val="18"/>
                <w:szCs w:val="20"/>
              </w:rPr>
              <w:tab/>
              <w:t>Indoor office scenario can be categorized into 5 sub-indoor scenarios defined in TR38.808.</w:t>
            </w:r>
          </w:p>
          <w:p w14:paraId="746A0526" w14:textId="6BA909A4" w:rsidR="00915DBA" w:rsidRPr="009338BD" w:rsidRDefault="007F23EB" w:rsidP="00407D61">
            <w:pPr>
              <w:keepNext/>
              <w:keepLines/>
              <w:ind w:left="851" w:hanging="851"/>
              <w:rPr>
                <w:rFonts w:ascii="Arial" w:eastAsia="等线" w:hAnsi="Arial"/>
                <w:sz w:val="18"/>
                <w:szCs w:val="20"/>
                <w:lang w:eastAsia="zh-CN"/>
              </w:rPr>
            </w:pPr>
            <w:ins w:id="55" w:author="CATT, CICTCI" w:date="2025-08-15T14:10:00Z">
              <w:r>
                <w:rPr>
                  <w:rFonts w:ascii="Arial" w:eastAsia="等线" w:hAnsi="Arial" w:hint="eastAsia"/>
                  <w:sz w:val="18"/>
                  <w:szCs w:val="20"/>
                  <w:lang w:eastAsia="zh-CN"/>
                </w:rPr>
                <w:t xml:space="preserve">NOTE 4:   </w:t>
              </w:r>
              <w:proofErr w:type="spellStart"/>
              <w:r>
                <w:rPr>
                  <w:rFonts w:ascii="Arial" w:eastAsia="等线" w:hAnsi="Arial" w:hint="eastAsia"/>
                  <w:sz w:val="18"/>
                  <w:szCs w:val="20"/>
                  <w:lang w:eastAsia="zh-CN"/>
                </w:rPr>
                <w:t>ZoD</w:t>
              </w:r>
              <w:proofErr w:type="spellEnd"/>
              <w:r>
                <w:rPr>
                  <w:rFonts w:ascii="Arial" w:eastAsia="等线" w:hAnsi="Arial" w:hint="eastAsia"/>
                  <w:sz w:val="18"/>
                  <w:szCs w:val="20"/>
                  <w:lang w:eastAsia="zh-CN"/>
                </w:rPr>
                <w:t xml:space="preserve"> offset of Highway scenario is equal to that of </w:t>
              </w:r>
              <w:proofErr w:type="spellStart"/>
              <w:r>
                <w:rPr>
                  <w:rFonts w:ascii="Arial" w:eastAsia="等线" w:hAnsi="Arial" w:hint="eastAsia"/>
                  <w:sz w:val="18"/>
                  <w:szCs w:val="20"/>
                  <w:lang w:eastAsia="zh-CN"/>
                </w:rPr>
                <w:t>RMa</w:t>
              </w:r>
              <w:proofErr w:type="spellEnd"/>
              <w:r>
                <w:rPr>
                  <w:rFonts w:ascii="Arial" w:eastAsia="等线" w:hAnsi="Arial" w:hint="eastAsia"/>
                  <w:sz w:val="18"/>
                  <w:szCs w:val="20"/>
                  <w:lang w:eastAsia="zh-CN"/>
                </w:rPr>
                <w:t xml:space="preserve"> scenario for FR1 </w:t>
              </w:r>
              <w:r w:rsidRPr="0051538F">
                <w:rPr>
                  <w:rFonts w:ascii="Arial" w:eastAsia="等线" w:hAnsi="Arial"/>
                  <w:sz w:val="18"/>
                  <w:szCs w:val="20"/>
                  <w:lang w:val="en-US" w:eastAsia="zh-CN"/>
                </w:rPr>
                <w:t>and to that o</w:t>
              </w:r>
              <w:r>
                <w:rPr>
                  <w:rFonts w:ascii="Arial" w:eastAsia="等线" w:hAnsi="Arial" w:hint="eastAsia"/>
                  <w:sz w:val="18"/>
                  <w:szCs w:val="20"/>
                  <w:lang w:val="en-US" w:eastAsia="zh-CN"/>
                </w:rPr>
                <w:t>f</w:t>
              </w:r>
              <w:r>
                <w:rPr>
                  <w:rFonts w:ascii="Arial" w:eastAsia="等线" w:hAnsi="Arial" w:hint="eastAsia"/>
                  <w:sz w:val="18"/>
                  <w:szCs w:val="20"/>
                  <w:lang w:eastAsia="zh-CN"/>
                </w:rPr>
                <w:t xml:space="preserve"> </w:t>
              </w:r>
              <w:proofErr w:type="spellStart"/>
              <w:r>
                <w:rPr>
                  <w:rFonts w:ascii="Arial" w:eastAsia="等线" w:hAnsi="Arial" w:hint="eastAsia"/>
                  <w:sz w:val="18"/>
                  <w:szCs w:val="20"/>
                  <w:lang w:eastAsia="zh-CN"/>
                </w:rPr>
                <w:t>UMa</w:t>
              </w:r>
              <w:proofErr w:type="spellEnd"/>
              <w:r>
                <w:rPr>
                  <w:rFonts w:ascii="Arial" w:eastAsia="等线" w:hAnsi="Arial" w:hint="eastAsia"/>
                  <w:sz w:val="18"/>
                  <w:szCs w:val="20"/>
                  <w:lang w:eastAsia="zh-CN"/>
                </w:rPr>
                <w:t xml:space="preserve"> scenario for FR2</w:t>
              </w:r>
              <w:r w:rsidRPr="0051538F">
                <w:rPr>
                  <w:rFonts w:ascii="PingFang SC" w:hAnsi="PingFang SC"/>
                  <w:color w:val="2A2F45"/>
                  <w:shd w:val="clear" w:color="auto" w:fill="FFFFFF"/>
                  <w:lang w:val="en-US"/>
                </w:rPr>
                <w:t xml:space="preserve"> </w:t>
              </w:r>
              <w:r w:rsidRPr="0051538F">
                <w:rPr>
                  <w:rFonts w:ascii="Arial" w:eastAsia="等线" w:hAnsi="Arial"/>
                  <w:sz w:val="18"/>
                  <w:szCs w:val="20"/>
                  <w:lang w:val="en-US" w:eastAsia="zh-CN"/>
                </w:rPr>
                <w:t>, respectively</w:t>
              </w:r>
              <w:r>
                <w:rPr>
                  <w:rFonts w:ascii="Arial" w:eastAsia="等线" w:hAnsi="Arial" w:hint="eastAsia"/>
                  <w:sz w:val="18"/>
                  <w:szCs w:val="20"/>
                  <w:lang w:eastAsia="zh-CN"/>
                </w:rPr>
                <w:t xml:space="preserve">, and </w:t>
              </w:r>
              <w:proofErr w:type="spellStart"/>
              <w:r>
                <w:rPr>
                  <w:rFonts w:ascii="Arial" w:eastAsia="等线" w:hAnsi="Arial" w:hint="eastAsia"/>
                  <w:sz w:val="18"/>
                  <w:szCs w:val="20"/>
                  <w:lang w:eastAsia="zh-CN"/>
                </w:rPr>
                <w:t>ZoD</w:t>
              </w:r>
              <w:proofErr w:type="spellEnd"/>
              <w:r>
                <w:rPr>
                  <w:rFonts w:ascii="Arial" w:eastAsia="等线" w:hAnsi="Arial" w:hint="eastAsia"/>
                  <w:sz w:val="18"/>
                  <w:szCs w:val="20"/>
                  <w:lang w:eastAsia="zh-CN"/>
                </w:rPr>
                <w:t xml:space="preserve"> offset of Urban grid scenario is equal to that of </w:t>
              </w:r>
              <w:proofErr w:type="spellStart"/>
              <w:r>
                <w:rPr>
                  <w:rFonts w:ascii="Arial" w:eastAsia="等线" w:hAnsi="Arial" w:hint="eastAsia"/>
                  <w:sz w:val="18"/>
                  <w:szCs w:val="20"/>
                  <w:lang w:eastAsia="zh-CN"/>
                </w:rPr>
                <w:t>UMa</w:t>
              </w:r>
              <w:proofErr w:type="spellEnd"/>
              <w:r>
                <w:rPr>
                  <w:rFonts w:ascii="Arial" w:eastAsia="等线" w:hAnsi="Arial" w:hint="eastAsia"/>
                  <w:sz w:val="18"/>
                  <w:szCs w:val="20"/>
                  <w:lang w:eastAsia="zh-CN"/>
                </w:rPr>
                <w:t xml:space="preserve"> scenario</w:t>
              </w:r>
            </w:ins>
          </w:p>
        </w:tc>
      </w:tr>
    </w:tbl>
    <w:p w14:paraId="2C92A5C6" w14:textId="77777777" w:rsidR="00915DBA" w:rsidRDefault="00915DBA" w:rsidP="00915DBA">
      <w:pPr>
        <w:pStyle w:val="Normal9pointspacing"/>
        <w:spacing w:after="120"/>
        <w:rPr>
          <w:rFonts w:eastAsiaTheme="minorEastAsia"/>
          <w:szCs w:val="20"/>
          <w:lang w:val="en-US" w:eastAsia="zh-CN"/>
        </w:rPr>
      </w:pPr>
      <w:r w:rsidRPr="00613665">
        <w:rPr>
          <w:rFonts w:eastAsiaTheme="minorEastAsia"/>
          <w:szCs w:val="20"/>
          <w:lang w:val="en-US" w:eastAsia="zh-CN"/>
        </w:rPr>
        <w:t>&lt;Unrelated part omitted&gt;</w:t>
      </w:r>
    </w:p>
    <w:p w14:paraId="10EE6A09" w14:textId="77777777" w:rsidR="00915DBA" w:rsidRDefault="00915DBA" w:rsidP="00E810DE">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w:t>
      </w:r>
      <w:r>
        <w:rPr>
          <w:rFonts w:eastAsiaTheme="minorEastAsia" w:hint="eastAsia"/>
          <w:color w:val="FF0000"/>
          <w:lang w:val="en-US" w:eastAsia="zh-CN"/>
        </w:rPr>
        <w:t xml:space="preserve"> TP</w:t>
      </w:r>
      <w:r w:rsidRPr="003E0375">
        <w:rPr>
          <w:rFonts w:eastAsiaTheme="minorEastAsia"/>
          <w:color w:val="FF0000"/>
          <w:lang w:val="en-US" w:eastAsia="zh-CN"/>
        </w:rPr>
        <w:t xml:space="preserve"> </w:t>
      </w:r>
      <w:r>
        <w:rPr>
          <w:rFonts w:eastAsiaTheme="minorEastAsia" w:hint="eastAsia"/>
          <w:color w:val="FF0000"/>
          <w:lang w:val="en-US" w:eastAsia="zh-CN"/>
        </w:rPr>
        <w:t>for</w:t>
      </w:r>
      <w:r w:rsidRPr="003E0375">
        <w:rPr>
          <w:rFonts w:eastAsiaTheme="minorEastAsia"/>
          <w:color w:val="FF0000"/>
          <w:lang w:val="en-US" w:eastAsia="zh-CN"/>
        </w:rPr>
        <w:t xml:space="preserve"> TR 38.901</w:t>
      </w:r>
      <w:r w:rsidRPr="007823A3" w:rsidDel="00CD6841">
        <w:rPr>
          <w:rFonts w:eastAsiaTheme="minorEastAsia" w:hint="eastAsia"/>
          <w:color w:val="FF0000"/>
          <w:lang w:val="en-US" w:eastAsia="zh-CN"/>
        </w:rPr>
        <w:t xml:space="preserve"> </w:t>
      </w:r>
      <w:r w:rsidRPr="007823A3">
        <w:rPr>
          <w:rFonts w:eastAsiaTheme="minorEastAsia" w:hint="eastAsia"/>
          <w:color w:val="FF0000"/>
          <w:lang w:val="en-US" w:eastAsia="zh-CN"/>
        </w:rPr>
        <w:t>---------------------------------------</w:t>
      </w:r>
    </w:p>
    <w:p w14:paraId="25668B3A" w14:textId="77777777" w:rsidR="00915DBA" w:rsidRPr="0024003A" w:rsidRDefault="00915DBA" w:rsidP="00915DBA">
      <w:pPr>
        <w:pStyle w:val="Normal9pointspacing"/>
        <w:spacing w:before="0" w:afterLines="50" w:after="120"/>
        <w:rPr>
          <w:rFonts w:eastAsiaTheme="minorEastAsia"/>
          <w:lang w:val="en-US" w:eastAsia="zh-CN"/>
        </w:rPr>
      </w:pPr>
    </w:p>
    <w:p w14:paraId="68075DBA" w14:textId="77777777" w:rsidR="00915DBA" w:rsidRPr="001441F3" w:rsidRDefault="00915DBA" w:rsidP="008D0AAC">
      <w:pPr>
        <w:pStyle w:val="Normal9pointspacing"/>
        <w:spacing w:before="0" w:afterLines="50" w:after="120"/>
        <w:rPr>
          <w:rFonts w:eastAsiaTheme="minorEastAsia"/>
          <w:lang w:val="en-US" w:eastAsia="zh-CN"/>
        </w:rPr>
      </w:pPr>
    </w:p>
    <w:p w14:paraId="511EA757" w14:textId="77777777" w:rsidR="00516E6D" w:rsidRPr="00606BA4" w:rsidRDefault="00516E6D" w:rsidP="00516E6D">
      <w:pPr>
        <w:pStyle w:val="2"/>
        <w:numPr>
          <w:ilvl w:val="1"/>
          <w:numId w:val="23"/>
        </w:numPr>
        <w:spacing w:before="0" w:afterLines="50" w:after="120"/>
        <w:jc w:val="both"/>
        <w:rPr>
          <w:rFonts w:ascii="Arial" w:eastAsiaTheme="minorEastAsia" w:hAnsi="Arial" w:cs="Arial"/>
          <w:sz w:val="24"/>
          <w:szCs w:val="24"/>
          <w:lang w:val="en-US" w:eastAsia="zh-CN"/>
        </w:rPr>
      </w:pPr>
      <w:r>
        <w:rPr>
          <w:rFonts w:ascii="Arial" w:eastAsiaTheme="minorEastAsia" w:hAnsi="Arial" w:cs="Arial" w:hint="eastAsia"/>
          <w:sz w:val="24"/>
          <w:szCs w:val="24"/>
          <w:lang w:val="en-US" w:eastAsia="zh-CN"/>
        </w:rPr>
        <w:t>Editorial correction for the description of velocity in Doppler frequency part</w:t>
      </w:r>
      <w:r w:rsidRPr="00606BA4">
        <w:rPr>
          <w:rFonts w:ascii="Arial" w:eastAsiaTheme="minorEastAsia" w:hAnsi="Arial" w:cs="Arial" w:hint="eastAsia"/>
          <w:sz w:val="24"/>
          <w:szCs w:val="24"/>
          <w:lang w:val="en-US" w:eastAsia="zh-CN"/>
        </w:rPr>
        <w:t xml:space="preserve"> </w:t>
      </w:r>
    </w:p>
    <w:p w14:paraId="20068CB9" w14:textId="77777777" w:rsidR="00516E6D" w:rsidRPr="007318BC" w:rsidRDefault="00516E6D" w:rsidP="00516E6D">
      <w:pPr>
        <w:overflowPunct w:val="0"/>
        <w:autoSpaceDE w:val="0"/>
        <w:autoSpaceDN w:val="0"/>
        <w:adjustRightInd w:val="0"/>
        <w:snapToGrid w:val="0"/>
        <w:spacing w:afterLines="50" w:after="120"/>
        <w:jc w:val="both"/>
        <w:rPr>
          <w:rFonts w:eastAsiaTheme="minorEastAsia"/>
          <w:b/>
          <w:u w:val="single"/>
          <w:lang w:eastAsia="zh-CN"/>
        </w:rPr>
      </w:pPr>
      <w:r w:rsidRPr="00397BAA">
        <w:rPr>
          <w:rFonts w:hint="eastAsia"/>
          <w:b/>
          <w:u w:val="single"/>
        </w:rPr>
        <w:t>R</w:t>
      </w:r>
      <w:r w:rsidRPr="00397BAA">
        <w:rPr>
          <w:b/>
          <w:u w:val="single"/>
        </w:rPr>
        <w:t>eason for change</w:t>
      </w:r>
      <w:r w:rsidRPr="00397BAA">
        <w:rPr>
          <w:rFonts w:hint="eastAsia"/>
          <w:b/>
          <w:u w:val="single"/>
        </w:rPr>
        <w:t>:</w:t>
      </w:r>
    </w:p>
    <w:p w14:paraId="36516010" w14:textId="584C3D36" w:rsidR="00516E6D" w:rsidRPr="00606BA4" w:rsidRDefault="00516E6D" w:rsidP="00516E6D">
      <w:pPr>
        <w:overflowPunct w:val="0"/>
        <w:autoSpaceDE w:val="0"/>
        <w:autoSpaceDN w:val="0"/>
        <w:adjustRightInd w:val="0"/>
        <w:snapToGrid w:val="0"/>
        <w:spacing w:afterLines="50" w:after="120"/>
        <w:jc w:val="both"/>
        <w:rPr>
          <w:rFonts w:eastAsiaTheme="minorEastAsia"/>
          <w:lang w:eastAsia="zh-CN"/>
        </w:rPr>
      </w:pPr>
      <w:r w:rsidRPr="00606BA4">
        <w:rPr>
          <w:rFonts w:eastAsiaTheme="minorEastAsia"/>
          <w:lang w:eastAsia="zh-CN"/>
        </w:rPr>
        <w:t>The expression</w:t>
      </w:r>
      <w:r>
        <w:rPr>
          <w:rFonts w:eastAsiaTheme="minorEastAsia" w:hint="eastAsia"/>
          <w:lang w:eastAsia="zh-CN"/>
        </w:rPr>
        <w:t>s</w:t>
      </w:r>
      <w:r w:rsidRPr="00606BA4">
        <w:rPr>
          <w:rFonts w:eastAsiaTheme="minorEastAsia"/>
          <w:lang w:eastAsia="zh-CN"/>
        </w:rPr>
        <w:t xml:space="preserve"> </w:t>
      </w:r>
      <w:r>
        <w:rPr>
          <w:rFonts w:eastAsiaTheme="minorEastAsia" w:hint="eastAsia"/>
          <w:lang w:eastAsia="zh-CN"/>
        </w:rPr>
        <w:t xml:space="preserve">of </w:t>
      </w:r>
      <w:r w:rsidRPr="00606BA4">
        <w:rPr>
          <w:rFonts w:eastAsiaTheme="minorEastAsia"/>
          <w:lang w:eastAsia="zh-CN"/>
        </w:rPr>
        <w:t xml:space="preserve">velocity of SPST </w:t>
      </w:r>
      <w:r w:rsidRPr="00606BA4">
        <w:rPr>
          <w:rFonts w:eastAsiaTheme="minorEastAsia"/>
          <w:i/>
          <w:iCs/>
          <w:lang w:eastAsia="zh-CN"/>
        </w:rPr>
        <w:t>p</w:t>
      </w:r>
      <w:r w:rsidRPr="00606BA4">
        <w:rPr>
          <w:rFonts w:eastAsiaTheme="minorEastAsia"/>
          <w:lang w:eastAsia="zh-CN"/>
        </w:rPr>
        <w:t xml:space="preserve"> of ST </w:t>
      </w:r>
      <w:r w:rsidRPr="00606BA4">
        <w:rPr>
          <w:rFonts w:eastAsiaTheme="minorEastAsia"/>
          <w:i/>
          <w:iCs/>
          <w:lang w:eastAsia="zh-CN"/>
        </w:rPr>
        <w:t>k</w:t>
      </w:r>
      <w:r w:rsidRPr="00606BA4">
        <w:rPr>
          <w:rFonts w:eastAsiaTheme="minorEastAsia"/>
          <w:lang w:eastAsia="zh-CN"/>
        </w:rPr>
        <w:t>, velocity of the ST k,</w:t>
      </w:r>
      <w:r>
        <w:rPr>
          <w:rFonts w:eastAsiaTheme="minorEastAsia" w:hint="eastAsia"/>
          <w:lang w:eastAsia="zh-CN"/>
        </w:rPr>
        <w:t xml:space="preserve"> and </w:t>
      </w:r>
      <w:r w:rsidRPr="00606BA4">
        <w:rPr>
          <w:rFonts w:eastAsiaTheme="minorEastAsia"/>
          <w:lang w:eastAsia="zh-CN"/>
        </w:rPr>
        <w:t xml:space="preserve">velocity due to micro motion of SPST p of ST k </w:t>
      </w:r>
      <w:r>
        <w:rPr>
          <w:rFonts w:eastAsiaTheme="minorEastAsia" w:hint="eastAsia"/>
          <w:lang w:eastAsia="zh-CN"/>
        </w:rPr>
        <w:t>are</w:t>
      </w:r>
      <w:r w:rsidRPr="00606BA4">
        <w:rPr>
          <w:rFonts w:eastAsiaTheme="minorEastAsia"/>
          <w:lang w:eastAsia="zh-CN"/>
        </w:rPr>
        <w:t xml:space="preserve"> not aligned with Formula 7.9.4-5.</w:t>
      </w:r>
      <w:r>
        <w:rPr>
          <w:rFonts w:eastAsiaTheme="minorEastAsia" w:hint="eastAsia"/>
          <w:lang w:eastAsia="zh-CN"/>
        </w:rPr>
        <w:t xml:space="preserve"> </w:t>
      </w:r>
    </w:p>
    <w:p w14:paraId="6ADF0AE5" w14:textId="77777777" w:rsidR="00516E6D" w:rsidRPr="006259EE" w:rsidRDefault="00516E6D" w:rsidP="00516E6D">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S</w:t>
      </w:r>
      <w:r w:rsidRPr="00097BD4">
        <w:rPr>
          <w:b/>
          <w:u w:val="single"/>
          <w:lang w:eastAsia="zh-CN"/>
        </w:rPr>
        <w:t>ummary</w:t>
      </w:r>
      <w:r w:rsidRPr="00097BD4">
        <w:rPr>
          <w:rFonts w:eastAsiaTheme="minorEastAsia" w:hint="eastAsia"/>
          <w:b/>
          <w:u w:val="single"/>
          <w:lang w:eastAsia="zh-CN"/>
        </w:rPr>
        <w:t xml:space="preserve"> </w:t>
      </w:r>
      <w:r w:rsidRPr="00097BD4">
        <w:rPr>
          <w:b/>
          <w:u w:val="single"/>
          <w:lang w:eastAsia="zh-CN"/>
        </w:rPr>
        <w:t>of change</w:t>
      </w:r>
      <w:r w:rsidRPr="00097BD4">
        <w:rPr>
          <w:rFonts w:eastAsiaTheme="minorEastAsia" w:hint="eastAsia"/>
          <w:b/>
          <w:u w:val="single"/>
          <w:lang w:eastAsia="zh-CN"/>
        </w:rPr>
        <w:t>:</w:t>
      </w:r>
    </w:p>
    <w:p w14:paraId="09B1DF2B" w14:textId="77777777" w:rsidR="00516E6D" w:rsidRPr="001A3BCF" w:rsidRDefault="00516E6D" w:rsidP="00516E6D">
      <w:pPr>
        <w:overflowPunct w:val="0"/>
        <w:autoSpaceDE w:val="0"/>
        <w:autoSpaceDN w:val="0"/>
        <w:adjustRightInd w:val="0"/>
        <w:snapToGrid w:val="0"/>
        <w:spacing w:afterLines="50" w:after="120"/>
        <w:jc w:val="both"/>
        <w:rPr>
          <w:rFonts w:eastAsiaTheme="minorEastAsia"/>
          <w:lang w:eastAsia="zh-CN"/>
        </w:rPr>
      </w:pPr>
      <w:r>
        <w:rPr>
          <w:rFonts w:eastAsiaTheme="minorEastAsia" w:hint="eastAsia"/>
          <w:lang w:eastAsia="zh-CN"/>
        </w:rPr>
        <w:t xml:space="preserve">Update the expressions of the </w:t>
      </w:r>
      <w:r>
        <w:rPr>
          <w:rFonts w:eastAsiaTheme="minorEastAsia"/>
          <w:lang w:eastAsia="zh-CN"/>
        </w:rPr>
        <w:t>corresponding</w:t>
      </w:r>
      <w:r>
        <w:rPr>
          <w:rFonts w:eastAsiaTheme="minorEastAsia" w:hint="eastAsia"/>
          <w:lang w:eastAsia="zh-CN"/>
        </w:rPr>
        <w:t xml:space="preserve"> velocities in the description sentence below the Formula 7.9.4-12.</w:t>
      </w:r>
    </w:p>
    <w:p w14:paraId="07CB1E5C" w14:textId="77777777" w:rsidR="00516E6D" w:rsidRPr="00097BD4" w:rsidRDefault="00516E6D" w:rsidP="00516E6D">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C</w:t>
      </w:r>
      <w:r w:rsidRPr="00097BD4">
        <w:rPr>
          <w:b/>
          <w:u w:val="single"/>
        </w:rPr>
        <w:t>onsequences</w:t>
      </w:r>
      <w:r w:rsidRPr="00097BD4">
        <w:rPr>
          <w:rFonts w:eastAsiaTheme="minorEastAsia" w:hint="eastAsia"/>
          <w:b/>
          <w:u w:val="single"/>
          <w:lang w:eastAsia="zh-CN"/>
        </w:rPr>
        <w:t xml:space="preserve"> </w:t>
      </w:r>
      <w:r w:rsidRPr="00097BD4">
        <w:rPr>
          <w:b/>
          <w:u w:val="single"/>
        </w:rPr>
        <w:t>if not approved</w:t>
      </w:r>
      <w:r w:rsidRPr="00097BD4">
        <w:rPr>
          <w:rFonts w:eastAsiaTheme="minorEastAsia" w:hint="eastAsia"/>
          <w:b/>
          <w:u w:val="single"/>
          <w:lang w:eastAsia="zh-CN"/>
        </w:rPr>
        <w:t>:</w:t>
      </w:r>
    </w:p>
    <w:p w14:paraId="16586992" w14:textId="77777777" w:rsidR="00516E6D" w:rsidRPr="008811FF" w:rsidRDefault="00516E6D" w:rsidP="00516E6D">
      <w:pPr>
        <w:overflowPunct w:val="0"/>
        <w:autoSpaceDE w:val="0"/>
        <w:autoSpaceDN w:val="0"/>
        <w:adjustRightInd w:val="0"/>
        <w:snapToGrid w:val="0"/>
        <w:spacing w:afterLines="50" w:after="120"/>
        <w:jc w:val="both"/>
        <w:rPr>
          <w:rFonts w:eastAsiaTheme="minorEastAsia"/>
          <w:lang w:eastAsia="zh-CN"/>
        </w:rPr>
      </w:pPr>
      <w:r>
        <w:rPr>
          <w:rFonts w:eastAsiaTheme="minorEastAsia" w:hint="eastAsia"/>
          <w:lang w:eastAsia="zh-CN"/>
        </w:rPr>
        <w:t>The expressions of velocities are not matched with corresponding Formula 7.9.4-5.</w:t>
      </w:r>
    </w:p>
    <w:p w14:paraId="58D6B7B7" w14:textId="2B0D69FC" w:rsidR="00516E6D" w:rsidRPr="002F2213" w:rsidRDefault="00516E6D" w:rsidP="00516E6D">
      <w:pPr>
        <w:overflowPunct w:val="0"/>
        <w:autoSpaceDE w:val="0"/>
        <w:autoSpaceDN w:val="0"/>
        <w:adjustRightInd w:val="0"/>
        <w:snapToGrid w:val="0"/>
        <w:spacing w:afterLines="50" w:after="120"/>
        <w:jc w:val="both"/>
        <w:rPr>
          <w:rFonts w:eastAsiaTheme="minorEastAsia"/>
          <w:b/>
          <w:lang w:val="x-none" w:eastAsia="zh-CN"/>
        </w:rPr>
      </w:pPr>
      <w:r w:rsidRPr="00905735">
        <w:rPr>
          <w:rFonts w:eastAsiaTheme="minorEastAsia"/>
          <w:b/>
          <w:lang w:eastAsia="zh-CN"/>
        </w:rPr>
        <w:t>Proposal</w:t>
      </w:r>
      <w:r>
        <w:rPr>
          <w:rFonts w:eastAsiaTheme="minorEastAsia" w:hint="eastAsia"/>
          <w:b/>
          <w:lang w:eastAsia="zh-CN"/>
        </w:rPr>
        <w:t xml:space="preserve"> </w:t>
      </w:r>
      <w:r w:rsidR="009338BD">
        <w:rPr>
          <w:rFonts w:eastAsiaTheme="minorEastAsia" w:hint="eastAsia"/>
          <w:b/>
          <w:lang w:eastAsia="zh-CN"/>
        </w:rPr>
        <w:t>7</w:t>
      </w:r>
      <w:r w:rsidRPr="00905735">
        <w:rPr>
          <w:rFonts w:eastAsiaTheme="minorEastAsia"/>
          <w:b/>
          <w:lang w:eastAsia="zh-CN"/>
        </w:rPr>
        <w:t xml:space="preserve">: </w:t>
      </w:r>
      <w:r w:rsidRPr="00D712B9">
        <w:rPr>
          <w:rFonts w:eastAsiaTheme="minorEastAsia"/>
          <w:b/>
          <w:lang w:eastAsia="zh-CN"/>
        </w:rPr>
        <w:t>Update the expressions of the corresponding velocities in the description sentence below the Formula 7.9.4-12</w:t>
      </w:r>
      <w:r>
        <w:rPr>
          <w:rFonts w:eastAsiaTheme="minorEastAsia" w:hint="eastAsia"/>
          <w:b/>
          <w:lang w:eastAsia="zh-CN"/>
        </w:rPr>
        <w:t xml:space="preserve"> to resolve the typo</w:t>
      </w:r>
      <w:r w:rsidRPr="00D712B9">
        <w:rPr>
          <w:rFonts w:eastAsiaTheme="minorEastAsia"/>
          <w:b/>
          <w:lang w:eastAsia="zh-CN"/>
        </w:rPr>
        <w:t>.</w:t>
      </w:r>
    </w:p>
    <w:p w14:paraId="4052D1BB" w14:textId="07F43826" w:rsidR="00516E6D" w:rsidRPr="006E324F" w:rsidRDefault="00516E6D" w:rsidP="00516E6D">
      <w:pPr>
        <w:spacing w:after="120"/>
        <w:rPr>
          <w:rFonts w:eastAsia="宋体"/>
          <w:lang w:val="x-none" w:eastAsia="zh-CN"/>
        </w:rPr>
      </w:pPr>
      <w:r>
        <w:rPr>
          <w:rFonts w:eastAsia="宋体"/>
          <w:lang w:val="x-none" w:eastAsia="zh-CN"/>
        </w:rPr>
        <w:t>T</w:t>
      </w:r>
      <w:r>
        <w:rPr>
          <w:rFonts w:eastAsia="宋体" w:hint="eastAsia"/>
          <w:lang w:val="x-none" w:eastAsia="zh-CN"/>
        </w:rPr>
        <w:t>he corresponding TP f</w:t>
      </w:r>
      <w:r w:rsidRPr="00C755A3">
        <w:rPr>
          <w:rFonts w:eastAsia="宋体"/>
          <w:lang w:val="x-none" w:eastAsia="zh-CN"/>
        </w:rPr>
        <w:t>or</w:t>
      </w:r>
      <w:r>
        <w:rPr>
          <w:rFonts w:eastAsia="宋体" w:hint="eastAsia"/>
          <w:lang w:val="x-none" w:eastAsia="zh-CN"/>
        </w:rPr>
        <w:t xml:space="preserve"> Proposal </w:t>
      </w:r>
      <w:r w:rsidR="009338BD">
        <w:rPr>
          <w:rFonts w:eastAsia="宋体" w:hint="eastAsia"/>
          <w:lang w:val="x-none" w:eastAsia="zh-CN"/>
        </w:rPr>
        <w:t>7</w:t>
      </w:r>
      <w:r>
        <w:rPr>
          <w:rFonts w:eastAsia="宋体" w:hint="eastAsia"/>
          <w:lang w:val="x-none" w:eastAsia="zh-CN"/>
        </w:rPr>
        <w:t xml:space="preserve"> </w:t>
      </w:r>
      <w:r w:rsidRPr="00C755A3">
        <w:rPr>
          <w:rFonts w:eastAsia="宋体"/>
          <w:lang w:val="x-none" w:eastAsia="zh-CN"/>
        </w:rPr>
        <w:t>is</w:t>
      </w:r>
      <w:r>
        <w:rPr>
          <w:rFonts w:eastAsia="宋体" w:hint="eastAsia"/>
          <w:lang w:val="x-none" w:eastAsia="zh-CN"/>
        </w:rPr>
        <w:t xml:space="preserve"> as follows:</w:t>
      </w:r>
    </w:p>
    <w:p w14:paraId="4444BC23" w14:textId="77777777" w:rsidR="00516E6D" w:rsidRDefault="00516E6D" w:rsidP="00516E6D">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w:t>
      </w:r>
      <w:r>
        <w:rPr>
          <w:rFonts w:eastAsiaTheme="minorEastAsia" w:hint="eastAsia"/>
          <w:color w:val="FF0000"/>
          <w:lang w:val="en-US" w:eastAsia="zh-CN"/>
        </w:rPr>
        <w:t xml:space="preserve"> </w:t>
      </w:r>
      <w:r>
        <w:rPr>
          <w:rFonts w:eastAsiaTheme="minorEastAsia"/>
          <w:color w:val="FF0000"/>
          <w:lang w:val="en-US" w:eastAsia="zh-CN"/>
        </w:rPr>
        <w:t>TP</w:t>
      </w:r>
      <w:r w:rsidRPr="003E0375">
        <w:rPr>
          <w:rFonts w:eastAsiaTheme="minorEastAsia"/>
          <w:color w:val="FF0000"/>
          <w:lang w:val="en-US" w:eastAsia="zh-CN"/>
        </w:rPr>
        <w:t xml:space="preserve"> </w:t>
      </w:r>
      <w:r>
        <w:rPr>
          <w:rFonts w:eastAsiaTheme="minorEastAsia" w:hint="eastAsia"/>
          <w:color w:val="FF0000"/>
          <w:lang w:val="en-US" w:eastAsia="zh-CN"/>
        </w:rPr>
        <w:t>for</w:t>
      </w:r>
      <w:r w:rsidRPr="003E0375">
        <w:rPr>
          <w:rFonts w:eastAsiaTheme="minorEastAsia"/>
          <w:color w:val="FF0000"/>
          <w:lang w:val="en-US" w:eastAsia="zh-CN"/>
        </w:rPr>
        <w:t xml:space="preserve"> TR 38.901</w:t>
      </w:r>
      <w:r w:rsidRPr="003E0375" w:rsidDel="00686CEB">
        <w:rPr>
          <w:rFonts w:eastAsiaTheme="minorEastAsia"/>
          <w:color w:val="FF0000"/>
          <w:lang w:val="en-US" w:eastAsia="zh-CN"/>
        </w:rPr>
        <w:t xml:space="preserve"> </w:t>
      </w:r>
      <w:r w:rsidRPr="007823A3">
        <w:rPr>
          <w:rFonts w:eastAsiaTheme="minorEastAsia" w:hint="eastAsia"/>
          <w:color w:val="FF0000"/>
          <w:lang w:val="en-US" w:eastAsia="zh-CN"/>
        </w:rPr>
        <w:t>---------------------------------------</w:t>
      </w:r>
    </w:p>
    <w:p w14:paraId="1BF27650" w14:textId="77777777" w:rsidR="00516E6D" w:rsidRPr="009F60C0" w:rsidRDefault="00516E6D" w:rsidP="00516E6D">
      <w:pPr>
        <w:pStyle w:val="Normal9pointspacing"/>
        <w:spacing w:before="0" w:afterLines="50" w:after="120"/>
        <w:rPr>
          <w:rFonts w:eastAsiaTheme="minorEastAsia"/>
          <w:b/>
          <w:bCs/>
          <w:lang w:val="en-US" w:eastAsia="zh-CN"/>
        </w:rPr>
      </w:pPr>
      <w:r w:rsidRPr="009F60C0">
        <w:rPr>
          <w:rFonts w:eastAsiaTheme="minorEastAsia"/>
          <w:b/>
          <w:bCs/>
          <w:lang w:val="en-US" w:eastAsia="zh-CN"/>
        </w:rPr>
        <w:t>7.9.4.1</w:t>
      </w:r>
      <w:r w:rsidRPr="009F60C0">
        <w:rPr>
          <w:rFonts w:eastAsiaTheme="minorEastAsia"/>
          <w:b/>
          <w:bCs/>
          <w:lang w:val="en-US" w:eastAsia="zh-CN"/>
        </w:rPr>
        <w:tab/>
        <w:t>Target channel</w:t>
      </w:r>
    </w:p>
    <w:p w14:paraId="73D584AA" w14:textId="77777777" w:rsidR="009338BD" w:rsidRDefault="009338BD" w:rsidP="009338BD">
      <w:pPr>
        <w:pStyle w:val="Normal9pointspacing"/>
        <w:spacing w:after="120"/>
        <w:rPr>
          <w:rFonts w:eastAsiaTheme="minorEastAsia"/>
          <w:szCs w:val="20"/>
          <w:lang w:val="en-US" w:eastAsia="zh-CN"/>
        </w:rPr>
      </w:pPr>
      <w:r w:rsidRPr="00613665">
        <w:rPr>
          <w:rFonts w:eastAsiaTheme="minorEastAsia"/>
          <w:szCs w:val="20"/>
          <w:lang w:val="en-US" w:eastAsia="zh-CN"/>
        </w:rPr>
        <w:t>&lt;Unrelated part omitted&gt;</w:t>
      </w:r>
    </w:p>
    <w:p w14:paraId="614F6E42" w14:textId="77777777" w:rsidR="009338BD" w:rsidRPr="007E4413" w:rsidRDefault="009338BD" w:rsidP="009338BD">
      <w:pPr>
        <w:pStyle w:val="B1"/>
        <w:rPr>
          <w:lang w:eastAsia="zh-CN"/>
        </w:rPr>
      </w:pPr>
      <w:r w:rsidRPr="007E4413">
        <w:rPr>
          <w:lang w:eastAsia="zh-CN"/>
        </w:rPr>
        <w:t>-</w:t>
      </w:r>
      <w:r w:rsidRPr="007E4413">
        <w:rPr>
          <w:lang w:eastAsia="zh-CN"/>
        </w:rPr>
        <w:tab/>
      </w:r>
      <m:oMath>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k,p,n,m</m:t>
            </m:r>
          </m:sub>
          <m:sup>
            <m:r>
              <w:rPr>
                <w:rFonts w:ascii="Cambria Math" w:hAnsi="Cambria Math"/>
              </w:rPr>
              <m:t>T</m:t>
            </m:r>
          </m:sup>
        </m:sSubSup>
      </m:oMath>
      <w:r w:rsidRPr="007E4413">
        <w:t xml:space="preserve"> is the spherical unit vector at the scattering point for the link from SPST </w:t>
      </w:r>
      <w:r w:rsidRPr="007E4413">
        <w:rPr>
          <w:i/>
          <w:iCs/>
        </w:rPr>
        <w:t>p</w:t>
      </w:r>
      <w:r w:rsidRPr="007E4413">
        <w:t xml:space="preserve"> of ST </w:t>
      </w:r>
      <w:r w:rsidRPr="007E4413">
        <w:rPr>
          <w:i/>
          <w:iCs/>
        </w:rPr>
        <w:t xml:space="preserve">k </w:t>
      </w:r>
      <w:r w:rsidRPr="007E4413">
        <w:t>to STX, given by</w:t>
      </w:r>
    </w:p>
    <w:p w14:paraId="3F45C799" w14:textId="77777777" w:rsidR="009338BD" w:rsidRPr="007E4413" w:rsidRDefault="009338BD" w:rsidP="009338BD">
      <w:pPr>
        <w:pStyle w:val="EQ"/>
      </w:pPr>
      <w:r w:rsidRPr="007E4413">
        <w:tab/>
      </w:r>
      <m:oMath>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sin</m:t>
                </m:r>
                <m:sSubSup>
                  <m:sSubSupPr>
                    <m:ctrlPr>
                      <w:rPr>
                        <w:rFonts w:ascii="Cambria Math" w:hAnsi="Cambria Math"/>
                      </w:rPr>
                    </m:ctrlPr>
                  </m:sSubSupPr>
                  <m:e>
                    <m:r>
                      <w:rPr>
                        <w:rFonts w:ascii="Cambria Math" w:hAnsi="Cambria Math"/>
                      </w:rPr>
                      <m:t>θ</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ZOA</m:t>
                    </m:r>
                  </m:sub>
                  <m:sup>
                    <m:r>
                      <w:rPr>
                        <w:rFonts w:ascii="Cambria Math" w:hAnsi="Cambria Math"/>
                      </w:rPr>
                      <m:t>k</m:t>
                    </m:r>
                    <m:r>
                      <m:rPr>
                        <m:sty m:val="p"/>
                      </m:rPr>
                      <w:rPr>
                        <w:rFonts w:ascii="Cambria Math" w:hAnsi="Cambria Math"/>
                      </w:rPr>
                      <m:t>,</m:t>
                    </m:r>
                    <m:r>
                      <w:rPr>
                        <w:rFonts w:ascii="Cambria Math" w:hAnsi="Cambria Math"/>
                      </w:rPr>
                      <m:t>p</m:t>
                    </m:r>
                  </m:sup>
                </m:sSubSup>
                <m:r>
                  <w:rPr>
                    <w:rFonts w:ascii="Cambria Math" w:hAnsi="Cambria Math"/>
                  </w:rPr>
                  <m:t>cos</m:t>
                </m:r>
                <m:sSubSup>
                  <m:sSubSupPr>
                    <m:ctrlPr>
                      <w:rPr>
                        <w:rFonts w:ascii="Cambria Math" w:hAnsi="Cambria Math"/>
                      </w:rPr>
                    </m:ctrlPr>
                  </m:sSubSupPr>
                  <m:e>
                    <m:r>
                      <w:rPr>
                        <w:rFonts w:ascii="Cambria Math" w:hAnsi="Cambria Math"/>
                      </w:rPr>
                      <m:t>ϕ</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AOA</m:t>
                    </m:r>
                  </m:sub>
                  <m:sup>
                    <m:r>
                      <w:rPr>
                        <w:rFonts w:ascii="Cambria Math" w:hAnsi="Cambria Math"/>
                      </w:rPr>
                      <m:t>k</m:t>
                    </m:r>
                    <m:r>
                      <m:rPr>
                        <m:sty m:val="p"/>
                      </m:rPr>
                      <w:rPr>
                        <w:rFonts w:ascii="Cambria Math" w:hAnsi="Cambria Math"/>
                      </w:rPr>
                      <m:t>,</m:t>
                    </m:r>
                    <m:r>
                      <w:rPr>
                        <w:rFonts w:ascii="Cambria Math" w:hAnsi="Cambria Math"/>
                      </w:rPr>
                      <m:t>p</m:t>
                    </m:r>
                  </m:sup>
                </m:sSubSup>
              </m:e>
              <m:e>
                <m:r>
                  <w:rPr>
                    <w:rFonts w:ascii="Cambria Math" w:hAnsi="Cambria Math"/>
                  </w:rPr>
                  <m:t>sin</m:t>
                </m:r>
                <m:sSubSup>
                  <m:sSubSupPr>
                    <m:ctrlPr>
                      <w:rPr>
                        <w:rFonts w:ascii="Cambria Math" w:hAnsi="Cambria Math"/>
                      </w:rPr>
                    </m:ctrlPr>
                  </m:sSubSupPr>
                  <m:e>
                    <m:r>
                      <w:rPr>
                        <w:rFonts w:ascii="Cambria Math" w:hAnsi="Cambria Math"/>
                      </w:rPr>
                      <m:t>θ</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ZOA</m:t>
                    </m:r>
                  </m:sub>
                  <m:sup>
                    <m:r>
                      <w:rPr>
                        <w:rFonts w:ascii="Cambria Math" w:hAnsi="Cambria Math"/>
                      </w:rPr>
                      <m:t>k</m:t>
                    </m:r>
                    <m:r>
                      <m:rPr>
                        <m:sty m:val="p"/>
                      </m:rPr>
                      <w:rPr>
                        <w:rFonts w:ascii="Cambria Math" w:hAnsi="Cambria Math"/>
                      </w:rPr>
                      <m:t>,</m:t>
                    </m:r>
                    <m:r>
                      <w:rPr>
                        <w:rFonts w:ascii="Cambria Math" w:hAnsi="Cambria Math"/>
                      </w:rPr>
                      <m:t>p</m:t>
                    </m:r>
                  </m:sup>
                </m:sSubSup>
                <m:r>
                  <w:rPr>
                    <w:rFonts w:ascii="Cambria Math" w:hAnsi="Cambria Math"/>
                  </w:rPr>
                  <m:t>sin</m:t>
                </m:r>
                <m:sSubSup>
                  <m:sSubSupPr>
                    <m:ctrlPr>
                      <w:rPr>
                        <w:rFonts w:ascii="Cambria Math" w:hAnsi="Cambria Math"/>
                      </w:rPr>
                    </m:ctrlPr>
                  </m:sSubSupPr>
                  <m:e>
                    <m:r>
                      <w:rPr>
                        <w:rFonts w:ascii="Cambria Math" w:hAnsi="Cambria Math"/>
                      </w:rPr>
                      <m:t>ϕ</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AOA</m:t>
                    </m:r>
                  </m:sub>
                  <m:sup>
                    <m:r>
                      <w:rPr>
                        <w:rFonts w:ascii="Cambria Math" w:hAnsi="Cambria Math"/>
                      </w:rPr>
                      <m:t>k</m:t>
                    </m:r>
                    <m:r>
                      <m:rPr>
                        <m:sty m:val="p"/>
                      </m:rPr>
                      <w:rPr>
                        <w:rFonts w:ascii="Cambria Math" w:hAnsi="Cambria Math"/>
                      </w:rPr>
                      <m:t>,</m:t>
                    </m:r>
                    <m:r>
                      <w:rPr>
                        <w:rFonts w:ascii="Cambria Math" w:hAnsi="Cambria Math"/>
                      </w:rPr>
                      <m:t>p</m:t>
                    </m:r>
                  </m:sup>
                </m:sSubSup>
                <m:ctrlPr>
                  <w:rPr>
                    <w:rFonts w:ascii="Cambria Math" w:eastAsia="Cambria Math" w:hAnsi="Cambria Math" w:cs="Cambria Math"/>
                  </w:rPr>
                </m:ctrlPr>
              </m:e>
              <m:e>
                <m:r>
                  <w:rPr>
                    <w:rFonts w:ascii="Cambria Math" w:eastAsia="Cambria Math" w:hAnsi="Cambria Math" w:cs="Cambria Math"/>
                  </w:rPr>
                  <m:t>cos</m:t>
                </m:r>
                <m:sSubSup>
                  <m:sSubSupPr>
                    <m:ctrlPr>
                      <w:rPr>
                        <w:rFonts w:ascii="Cambria Math" w:hAnsi="Cambria Math"/>
                      </w:rPr>
                    </m:ctrlPr>
                  </m:sSubSupPr>
                  <m:e>
                    <m:r>
                      <w:rPr>
                        <w:rFonts w:ascii="Cambria Math" w:hAnsi="Cambria Math"/>
                      </w:rPr>
                      <m:t>θ</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ZOA</m:t>
                    </m:r>
                  </m:sub>
                  <m:sup>
                    <m:r>
                      <w:rPr>
                        <w:rFonts w:ascii="Cambria Math" w:hAnsi="Cambria Math"/>
                      </w:rPr>
                      <m:t>k</m:t>
                    </m:r>
                    <m:r>
                      <m:rPr>
                        <m:sty m:val="p"/>
                      </m:rPr>
                      <w:rPr>
                        <w:rFonts w:ascii="Cambria Math" w:hAnsi="Cambria Math"/>
                      </w:rPr>
                      <m:t>,</m:t>
                    </m:r>
                    <m:r>
                      <w:rPr>
                        <w:rFonts w:ascii="Cambria Math" w:hAnsi="Cambria Math"/>
                      </w:rPr>
                      <m:t>p</m:t>
                    </m:r>
                  </m:sup>
                </m:sSubSup>
              </m:e>
            </m:eqArr>
          </m:e>
        </m:d>
      </m:oMath>
      <w:r w:rsidRPr="007E4413">
        <w:tab/>
        <w:t>(7.9.4-12)</w:t>
      </w:r>
    </w:p>
    <w:p w14:paraId="73070874" w14:textId="77777777" w:rsidR="009338BD" w:rsidRPr="007E4413" w:rsidRDefault="009338BD" w:rsidP="009338BD">
      <w:pPr>
        <w:pStyle w:val="B1"/>
        <w:rPr>
          <w:lang w:eastAsia="zh-CN"/>
        </w:rPr>
      </w:pPr>
      <w:r w:rsidRPr="007E4413">
        <w:rPr>
          <w:lang w:eastAsia="zh-CN"/>
        </w:rPr>
        <w:t>-</w:t>
      </w:r>
      <w:r w:rsidRPr="007E4413">
        <w:rPr>
          <w:lang w:eastAsia="zh-CN"/>
        </w:rP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rx</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lang w:eastAsia="zh-CN"/>
              </w:rPr>
              <m:t>t</m:t>
            </m:r>
            <m:r>
              <w:rPr>
                <w:rFonts w:ascii="Cambria Math" w:hAnsi="Cambria Math"/>
              </w:rPr>
              <m:t>x</m:t>
            </m:r>
          </m:sub>
        </m:sSub>
        <m:d>
          <m:dPr>
            <m:ctrlPr>
              <w:rPr>
                <w:rFonts w:ascii="Cambria Math" w:hAnsi="Cambria Math"/>
                <w:i/>
              </w:rPr>
            </m:ctrlPr>
          </m:dPr>
          <m:e>
            <m:r>
              <w:rPr>
                <w:rFonts w:ascii="Cambria Math" w:hAnsi="Cambria Math"/>
              </w:rPr>
              <m:t>t</m:t>
            </m:r>
          </m:e>
        </m:d>
      </m:oMath>
      <w:r w:rsidRPr="007E4413">
        <w:rPr>
          <w:lang w:eastAsia="zh-CN"/>
        </w:rPr>
        <w:t xml:space="preserve"> are </w:t>
      </w:r>
      <w:r w:rsidRPr="007E4413">
        <w:t>respectively</w:t>
      </w:r>
      <w:r w:rsidRPr="007E4413">
        <w:rPr>
          <w:lang w:eastAsia="zh-CN"/>
        </w:rPr>
        <w:t xml:space="preserve"> the velocity of SRX, STX.</w:t>
      </w:r>
    </w:p>
    <w:p w14:paraId="75AB2E58" w14:textId="4AB92279" w:rsidR="009338BD" w:rsidRPr="009338BD" w:rsidRDefault="009338BD" w:rsidP="009338BD">
      <w:pPr>
        <w:spacing w:after="180"/>
        <w:ind w:left="568" w:hanging="284"/>
        <w:rPr>
          <w:rFonts w:eastAsia="等线"/>
          <w:szCs w:val="20"/>
          <w:lang w:val="en-GB"/>
        </w:rPr>
      </w:pPr>
      <w:r w:rsidRPr="009338BD">
        <w:rPr>
          <w:rFonts w:eastAsia="等线"/>
          <w:szCs w:val="20"/>
          <w:lang w:val="en-GB"/>
        </w:rPr>
        <w:t>-</w:t>
      </w:r>
      <w:r w:rsidRPr="009338BD">
        <w:rPr>
          <w:rFonts w:eastAsia="等线"/>
          <w:szCs w:val="20"/>
          <w:lang w:val="en-GB"/>
        </w:rPr>
        <w:tab/>
      </w:r>
      <m:oMath>
        <m:sSub>
          <m:sSubPr>
            <m:ctrlPr>
              <w:ins w:id="56" w:author="CATT, CICTCI" w:date="2025-08-15T14:12:00Z">
                <w:rPr>
                  <w:rFonts w:ascii="Cambria Math" w:hAnsi="Cambria Math"/>
                  <w:i/>
                </w:rPr>
              </w:ins>
            </m:ctrlPr>
          </m:sSubPr>
          <m:e>
            <m:acc>
              <m:accPr>
                <m:chr m:val="̄"/>
                <m:ctrlPr>
                  <w:ins w:id="57" w:author="CATT, CICTCI" w:date="2025-08-15T14:12:00Z">
                    <w:rPr>
                      <w:rFonts w:ascii="Cambria Math" w:hAnsi="Cambria Math"/>
                      <w:i/>
                    </w:rPr>
                  </w:ins>
                </m:ctrlPr>
              </m:accPr>
              <m:e>
                <m:r>
                  <w:ins w:id="58" w:author="CATT, CICTCI" w:date="2025-08-15T14:12:00Z">
                    <w:rPr>
                      <w:rFonts w:ascii="Cambria Math" w:hAnsi="Cambria Math"/>
                    </w:rPr>
                    <m:t>v</m:t>
                  </w:ins>
                </m:r>
              </m:e>
            </m:acc>
          </m:e>
          <m:sub>
            <m:r>
              <w:ins w:id="59" w:author="CATT, CICTCI" w:date="2025-08-15T14:12:00Z">
                <w:rPr>
                  <w:rFonts w:ascii="Cambria Math" w:hAnsi="Cambria Math"/>
                </w:rPr>
                <m:t>k,p</m:t>
              </w:ins>
            </m:r>
          </m:sub>
        </m:sSub>
        <m:d>
          <m:dPr>
            <m:ctrlPr>
              <w:ins w:id="60" w:author="CATT, CICTCI" w:date="2025-08-15T14:12:00Z">
                <w:rPr>
                  <w:rFonts w:ascii="Cambria Math" w:hAnsi="Cambria Math"/>
                  <w:i/>
                </w:rPr>
              </w:ins>
            </m:ctrlPr>
          </m:dPr>
          <m:e>
            <m:r>
              <w:ins w:id="61" w:author="CATT, CICTCI" w:date="2025-08-15T14:12:00Z">
                <w:rPr>
                  <w:rFonts w:ascii="Cambria Math" w:hAnsi="Cambria Math"/>
                </w:rPr>
                <m:t>t</m:t>
              </w:ins>
            </m:r>
          </m:e>
        </m:d>
      </m:oMath>
      <w:del w:id="62" w:author="CATT, CICTCI" w:date="2025-08-15T14:12:00Z">
        <w:r w:rsidRPr="009338BD" w:rsidDel="006027FA">
          <w:rPr>
            <w:rFonts w:ascii="Cambria Math" w:eastAsia="等线" w:hAnsi="Cambria Math" w:cs="Cambria Math"/>
            <w:i/>
            <w:szCs w:val="20"/>
            <w:lang w:val="en-GB"/>
          </w:rPr>
          <w:delText>𝑣𝑘</w:delText>
        </w:r>
        <w:r w:rsidRPr="009338BD" w:rsidDel="006027FA">
          <w:rPr>
            <w:rFonts w:eastAsia="等线"/>
            <w:szCs w:val="20"/>
            <w:lang w:val="en-GB"/>
          </w:rPr>
          <w:delText>,</w:delText>
        </w:r>
        <w:r w:rsidRPr="009338BD" w:rsidDel="006027FA">
          <w:rPr>
            <w:rFonts w:ascii="Cambria Math" w:eastAsia="等线" w:hAnsi="Cambria Math" w:cs="Cambria Math"/>
            <w:i/>
            <w:szCs w:val="20"/>
            <w:lang w:val="en-GB"/>
          </w:rPr>
          <w:delText>𝑝𝑡</w:delText>
        </w:r>
        <w:r w:rsidRPr="009338BD" w:rsidDel="006027FA">
          <w:rPr>
            <w:rFonts w:eastAsia="等线"/>
            <w:szCs w:val="20"/>
            <w:lang w:val="en-GB"/>
          </w:rPr>
          <w:delText xml:space="preserve"> </w:delText>
        </w:r>
      </w:del>
      <w:r w:rsidRPr="009338BD">
        <w:rPr>
          <w:rFonts w:eastAsia="等线"/>
          <w:szCs w:val="20"/>
          <w:lang w:val="en-GB"/>
        </w:rPr>
        <w:t xml:space="preserve">is the velocity of SPST </w:t>
      </w:r>
      <w:r w:rsidRPr="009338BD">
        <w:rPr>
          <w:rFonts w:eastAsia="等线"/>
          <w:i/>
          <w:iCs/>
          <w:szCs w:val="20"/>
          <w:lang w:val="en-GB"/>
        </w:rPr>
        <w:t>p</w:t>
      </w:r>
      <w:r w:rsidRPr="009338BD">
        <w:rPr>
          <w:rFonts w:eastAsia="等线"/>
          <w:szCs w:val="20"/>
          <w:lang w:val="en-GB"/>
        </w:rPr>
        <w:t xml:space="preserve"> of ST </w:t>
      </w:r>
      <w:r w:rsidRPr="009338BD">
        <w:rPr>
          <w:rFonts w:eastAsia="等线"/>
          <w:i/>
          <w:iCs/>
          <w:szCs w:val="20"/>
          <w:lang w:val="en-GB"/>
        </w:rPr>
        <w:t>k</w:t>
      </w:r>
      <w:r w:rsidRPr="009338BD">
        <w:rPr>
          <w:rFonts w:eastAsia="等线"/>
          <w:szCs w:val="20"/>
          <w:lang w:val="en-GB"/>
        </w:rPr>
        <w:t xml:space="preserve">, </w:t>
      </w:r>
      <m:oMath>
        <m:sSub>
          <m:sSubPr>
            <m:ctrlPr>
              <w:ins w:id="63" w:author="CATT, CICTCI" w:date="2025-08-15T14:12:00Z">
                <w:rPr>
                  <w:rFonts w:ascii="Cambria Math" w:hAnsi="Cambria Math"/>
                  <w:i/>
                </w:rPr>
              </w:ins>
            </m:ctrlPr>
          </m:sSubPr>
          <m:e>
            <m:acc>
              <m:accPr>
                <m:chr m:val="̄"/>
                <m:ctrlPr>
                  <w:ins w:id="64" w:author="CATT, CICTCI" w:date="2025-08-15T14:12:00Z">
                    <w:rPr>
                      <w:rFonts w:ascii="Cambria Math" w:hAnsi="Cambria Math"/>
                      <w:i/>
                    </w:rPr>
                  </w:ins>
                </m:ctrlPr>
              </m:accPr>
              <m:e>
                <m:r>
                  <w:ins w:id="65" w:author="CATT, CICTCI" w:date="2025-08-15T14:12:00Z">
                    <w:rPr>
                      <w:rFonts w:ascii="Cambria Math" w:hAnsi="Cambria Math"/>
                    </w:rPr>
                    <m:t>v</m:t>
                  </w:ins>
                </m:r>
              </m:e>
            </m:acc>
          </m:e>
          <m:sub>
            <m:r>
              <w:ins w:id="66" w:author="CATT, CICTCI" w:date="2025-08-15T14:12:00Z">
                <w:rPr>
                  <w:rFonts w:ascii="Cambria Math" w:hAnsi="Cambria Math"/>
                </w:rPr>
                <m:t>k,p</m:t>
              </w:ins>
            </m:r>
          </m:sub>
        </m:sSub>
        <m:d>
          <m:dPr>
            <m:ctrlPr>
              <w:ins w:id="67" w:author="CATT, CICTCI" w:date="2025-08-15T14:12:00Z">
                <w:rPr>
                  <w:rFonts w:ascii="Cambria Math" w:hAnsi="Cambria Math"/>
                  <w:i/>
                </w:rPr>
              </w:ins>
            </m:ctrlPr>
          </m:dPr>
          <m:e>
            <m:r>
              <w:ins w:id="68" w:author="CATT, CICTCI" w:date="2025-08-15T14:12:00Z">
                <w:rPr>
                  <w:rFonts w:ascii="Cambria Math" w:hAnsi="Cambria Math"/>
                </w:rPr>
                <m:t>t</m:t>
              </w:ins>
            </m:r>
          </m:e>
        </m:d>
      </m:oMath>
      <w:ins w:id="69" w:author="CATT, CICTCI" w:date="2025-08-15T14:12:00Z">
        <w:r w:rsidR="006027FA" w:rsidRPr="009338BD">
          <w:rPr>
            <w:rFonts w:eastAsia="等线"/>
            <w:szCs w:val="20"/>
            <w:lang w:val="en-GB"/>
          </w:rPr>
          <w:t>=</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ma,k</m:t>
              </m:r>
            </m:sub>
          </m:sSub>
          <m:d>
            <m:dPr>
              <m:ctrlPr>
                <w:rPr>
                  <w:rFonts w:ascii="Cambria Math" w:hAnsi="Cambria Math"/>
                  <w:i/>
                </w:rPr>
              </m:ctrlPr>
            </m:dPr>
            <m:e>
              <m:r>
                <w:rPr>
                  <w:rFonts w:ascii="Cambria Math" w:hAnsi="Cambria Math"/>
                </w:rPr>
                <m:t>t</m:t>
              </m:r>
            </m:e>
          </m:d>
        </m:oMath>
        <w:r w:rsidR="006027FA" w:rsidRPr="009338BD">
          <w:rPr>
            <w:rFonts w:eastAsia="等线"/>
            <w:szCs w:val="20"/>
            <w:lang w:val="en-GB"/>
          </w:rPr>
          <w:t>+</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mi,k,p</m:t>
              </m:r>
            </m:sub>
          </m:sSub>
          <m:d>
            <m:dPr>
              <m:ctrlPr>
                <w:rPr>
                  <w:rFonts w:ascii="Cambria Math" w:hAnsi="Cambria Math"/>
                  <w:i/>
                </w:rPr>
              </m:ctrlPr>
            </m:dPr>
            <m:e>
              <m:r>
                <w:rPr>
                  <w:rFonts w:ascii="Cambria Math" w:hAnsi="Cambria Math"/>
                </w:rPr>
                <m:t>t</m:t>
              </m:r>
            </m:e>
          </m:d>
        </m:oMath>
        <w:r w:rsidR="006027FA" w:rsidRPr="009338BD">
          <w:rPr>
            <w:rFonts w:eastAsia="等线"/>
            <w:szCs w:val="20"/>
            <w:lang w:val="en-GB"/>
          </w:rPr>
          <w:t xml:space="preserve"> </w:t>
        </w:r>
      </w:ins>
      <w:del w:id="70" w:author="CATT, CICTCI" w:date="2025-08-15T14:12:00Z">
        <w:r w:rsidRPr="009338BD" w:rsidDel="006027FA">
          <w:rPr>
            <w:rFonts w:ascii="Cambria Math" w:eastAsia="等线" w:hAnsi="Cambria Math" w:cs="Cambria Math"/>
            <w:i/>
            <w:szCs w:val="20"/>
            <w:lang w:val="en-GB"/>
          </w:rPr>
          <w:delText>𝑣𝑘</w:delText>
        </w:r>
        <w:r w:rsidRPr="009338BD" w:rsidDel="006027FA">
          <w:rPr>
            <w:rFonts w:eastAsia="等线"/>
            <w:szCs w:val="20"/>
            <w:lang w:val="en-GB"/>
          </w:rPr>
          <w:delText>,</w:delText>
        </w:r>
        <w:r w:rsidRPr="009338BD" w:rsidDel="006027FA">
          <w:rPr>
            <w:rFonts w:ascii="Cambria Math" w:eastAsia="等线" w:hAnsi="Cambria Math" w:cs="Cambria Math"/>
            <w:i/>
            <w:szCs w:val="20"/>
            <w:lang w:val="en-GB"/>
          </w:rPr>
          <w:delText>𝑝𝑡</w:delText>
        </w:r>
        <w:r w:rsidRPr="009338BD" w:rsidDel="006027FA">
          <w:rPr>
            <w:rFonts w:eastAsia="等线"/>
            <w:szCs w:val="20"/>
            <w:lang w:val="en-GB"/>
          </w:rPr>
          <w:delText>=</w:delText>
        </w:r>
        <w:r w:rsidRPr="009338BD" w:rsidDel="006027FA">
          <w:rPr>
            <w:rFonts w:ascii="Cambria Math" w:eastAsia="等线" w:hAnsi="Cambria Math" w:cs="Cambria Math"/>
            <w:i/>
            <w:szCs w:val="20"/>
            <w:lang w:val="en-GB"/>
          </w:rPr>
          <w:delText>𝑣𝑚𝑎</w:delText>
        </w:r>
        <w:r w:rsidRPr="009338BD" w:rsidDel="006027FA">
          <w:rPr>
            <w:rFonts w:eastAsia="等线"/>
            <w:szCs w:val="20"/>
            <w:lang w:val="en-GB"/>
          </w:rPr>
          <w:delText>,</w:delText>
        </w:r>
        <w:r w:rsidRPr="009338BD" w:rsidDel="006027FA">
          <w:rPr>
            <w:rFonts w:ascii="Cambria Math" w:eastAsia="等线" w:hAnsi="Cambria Math" w:cs="Cambria Math"/>
            <w:i/>
            <w:szCs w:val="20"/>
            <w:lang w:val="en-GB"/>
          </w:rPr>
          <w:delText>𝑘𝑡</w:delText>
        </w:r>
        <w:r w:rsidRPr="009338BD" w:rsidDel="006027FA">
          <w:rPr>
            <w:rFonts w:eastAsia="等线"/>
            <w:szCs w:val="20"/>
            <w:lang w:val="en-GB"/>
          </w:rPr>
          <w:delText>+</w:delText>
        </w:r>
        <w:r w:rsidRPr="009338BD" w:rsidDel="006027FA">
          <w:rPr>
            <w:rFonts w:ascii="Cambria Math" w:eastAsia="等线" w:hAnsi="Cambria Math" w:cs="Cambria Math"/>
            <w:i/>
            <w:szCs w:val="20"/>
            <w:lang w:val="en-GB"/>
          </w:rPr>
          <w:delText>𝑣𝑚𝑖</w:delText>
        </w:r>
        <w:r w:rsidRPr="009338BD" w:rsidDel="006027FA">
          <w:rPr>
            <w:rFonts w:eastAsia="等线"/>
            <w:szCs w:val="20"/>
            <w:lang w:val="en-GB"/>
          </w:rPr>
          <w:delText xml:space="preserve">, </w:delText>
        </w:r>
        <w:r w:rsidRPr="009338BD" w:rsidDel="006027FA">
          <w:rPr>
            <w:rFonts w:ascii="Cambria Math" w:eastAsia="等线" w:hAnsi="Cambria Math" w:cs="Cambria Math"/>
            <w:i/>
            <w:szCs w:val="20"/>
            <w:lang w:val="en-GB"/>
          </w:rPr>
          <w:delText>𝑘</w:delText>
        </w:r>
        <w:r w:rsidRPr="009338BD" w:rsidDel="006027FA">
          <w:rPr>
            <w:rFonts w:eastAsia="等线"/>
            <w:szCs w:val="20"/>
            <w:lang w:val="en-GB"/>
          </w:rPr>
          <w:delText xml:space="preserve">, </w:delText>
        </w:r>
        <w:r w:rsidRPr="009338BD" w:rsidDel="006027FA">
          <w:rPr>
            <w:rFonts w:ascii="Cambria Math" w:eastAsia="等线" w:hAnsi="Cambria Math" w:cs="Cambria Math"/>
            <w:i/>
            <w:szCs w:val="20"/>
            <w:lang w:val="en-GB"/>
          </w:rPr>
          <w:delText>𝑝𝑡</w:delText>
        </w:r>
        <w:r w:rsidRPr="009338BD" w:rsidDel="006027FA">
          <w:rPr>
            <w:rFonts w:eastAsia="等线"/>
            <w:szCs w:val="20"/>
            <w:lang w:val="en-GB"/>
          </w:rPr>
          <w:delText xml:space="preserve">, </w:delText>
        </w:r>
      </w:del>
      <w:r w:rsidRPr="009338BD">
        <w:rPr>
          <w:rFonts w:eastAsia="等线"/>
          <w:szCs w:val="20"/>
          <w:lang w:val="en-GB"/>
        </w:rPr>
        <w:t xml:space="preserve">where </w:t>
      </w:r>
      <m:oMath>
        <m:sSub>
          <m:sSubPr>
            <m:ctrlPr>
              <w:ins w:id="71" w:author="CATT, CICTCI" w:date="2025-08-15T14:12:00Z">
                <w:rPr>
                  <w:rFonts w:ascii="Cambria Math" w:hAnsi="Cambria Math"/>
                  <w:i/>
                </w:rPr>
              </w:ins>
            </m:ctrlPr>
          </m:sSubPr>
          <m:e>
            <m:acc>
              <m:accPr>
                <m:chr m:val="̄"/>
                <m:ctrlPr>
                  <w:ins w:id="72" w:author="CATT, CICTCI" w:date="2025-08-15T14:12:00Z">
                    <w:rPr>
                      <w:rFonts w:ascii="Cambria Math" w:hAnsi="Cambria Math"/>
                      <w:i/>
                    </w:rPr>
                  </w:ins>
                </m:ctrlPr>
              </m:accPr>
              <m:e>
                <m:r>
                  <w:ins w:id="73" w:author="CATT, CICTCI" w:date="2025-08-15T14:12:00Z">
                    <w:rPr>
                      <w:rFonts w:ascii="Cambria Math" w:hAnsi="Cambria Math"/>
                    </w:rPr>
                    <m:t>v</m:t>
                  </w:ins>
                </m:r>
              </m:e>
            </m:acc>
          </m:e>
          <m:sub>
            <m:r>
              <w:ins w:id="74" w:author="CATT, CICTCI" w:date="2025-08-15T14:12:00Z">
                <w:rPr>
                  <w:rFonts w:ascii="Cambria Math" w:hAnsi="Cambria Math"/>
                </w:rPr>
                <m:t>ma,k</m:t>
              </w:ins>
            </m:r>
          </m:sub>
        </m:sSub>
        <m:d>
          <m:dPr>
            <m:ctrlPr>
              <w:ins w:id="75" w:author="CATT, CICTCI" w:date="2025-08-15T14:12:00Z">
                <w:rPr>
                  <w:rFonts w:ascii="Cambria Math" w:hAnsi="Cambria Math"/>
                  <w:i/>
                </w:rPr>
              </w:ins>
            </m:ctrlPr>
          </m:dPr>
          <m:e>
            <m:r>
              <w:ins w:id="76" w:author="CATT, CICTCI" w:date="2025-08-15T14:12:00Z">
                <w:rPr>
                  <w:rFonts w:ascii="Cambria Math" w:hAnsi="Cambria Math"/>
                </w:rPr>
                <m:t>t</m:t>
              </w:ins>
            </m:r>
          </m:e>
        </m:d>
      </m:oMath>
      <w:ins w:id="77" w:author="CATT, CICTCI" w:date="2025-08-15T14:12:00Z">
        <w:r w:rsidR="006027FA" w:rsidRPr="009338BD">
          <w:rPr>
            <w:rFonts w:eastAsia="等线"/>
            <w:szCs w:val="20"/>
            <w:lang w:val="en-GB"/>
          </w:rPr>
          <w:t xml:space="preserve"> </w:t>
        </w:r>
      </w:ins>
      <w:del w:id="78" w:author="CATT, CICTCI" w:date="2025-08-15T14:12:00Z">
        <w:r w:rsidRPr="009338BD" w:rsidDel="006027FA">
          <w:rPr>
            <w:rFonts w:ascii="Cambria Math" w:eastAsia="等线" w:hAnsi="Cambria Math" w:cs="Cambria Math"/>
            <w:i/>
            <w:szCs w:val="20"/>
            <w:lang w:val="en-GB"/>
          </w:rPr>
          <w:delText>𝑣𝑚𝑎</w:delText>
        </w:r>
        <w:r w:rsidRPr="009338BD" w:rsidDel="006027FA">
          <w:rPr>
            <w:rFonts w:eastAsia="等线"/>
            <w:szCs w:val="20"/>
            <w:lang w:val="en-GB"/>
          </w:rPr>
          <w:delText>,</w:delText>
        </w:r>
        <w:r w:rsidRPr="009338BD" w:rsidDel="006027FA">
          <w:rPr>
            <w:rFonts w:ascii="Cambria Math" w:eastAsia="等线" w:hAnsi="Cambria Math" w:cs="Cambria Math"/>
            <w:i/>
            <w:szCs w:val="20"/>
            <w:lang w:val="en-GB"/>
          </w:rPr>
          <w:delText>𝑘𝑡</w:delText>
        </w:r>
        <w:r w:rsidRPr="009338BD" w:rsidDel="006027FA">
          <w:rPr>
            <w:rFonts w:eastAsia="等线"/>
            <w:szCs w:val="20"/>
            <w:lang w:val="en-GB"/>
          </w:rPr>
          <w:delText xml:space="preserve"> </w:delText>
        </w:r>
      </w:del>
      <w:r w:rsidRPr="009338BD">
        <w:rPr>
          <w:rFonts w:eastAsia="等线"/>
          <w:szCs w:val="20"/>
          <w:lang w:val="en-GB"/>
        </w:rPr>
        <w:t xml:space="preserve">is the velocity of the ST k, </w:t>
      </w:r>
      <m:oMath>
        <m:sSub>
          <m:sSubPr>
            <m:ctrlPr>
              <w:ins w:id="79" w:author="CATT, CICTCI" w:date="2025-08-15T14:13:00Z">
                <w:rPr>
                  <w:rFonts w:ascii="Cambria Math" w:hAnsi="Cambria Math"/>
                  <w:i/>
                </w:rPr>
              </w:ins>
            </m:ctrlPr>
          </m:sSubPr>
          <m:e>
            <m:acc>
              <m:accPr>
                <m:chr m:val="̄"/>
                <m:ctrlPr>
                  <w:ins w:id="80" w:author="CATT, CICTCI" w:date="2025-08-15T14:13:00Z">
                    <w:rPr>
                      <w:rFonts w:ascii="Cambria Math" w:hAnsi="Cambria Math"/>
                      <w:i/>
                    </w:rPr>
                  </w:ins>
                </m:ctrlPr>
              </m:accPr>
              <m:e>
                <m:r>
                  <w:ins w:id="81" w:author="CATT, CICTCI" w:date="2025-08-15T14:13:00Z">
                    <w:rPr>
                      <w:rFonts w:ascii="Cambria Math" w:hAnsi="Cambria Math"/>
                    </w:rPr>
                    <m:t>v</m:t>
                  </w:ins>
                </m:r>
              </m:e>
            </m:acc>
          </m:e>
          <m:sub>
            <m:r>
              <w:ins w:id="82" w:author="CATT, CICTCI" w:date="2025-08-15T14:13:00Z">
                <w:rPr>
                  <w:rFonts w:ascii="Cambria Math" w:hAnsi="Cambria Math"/>
                </w:rPr>
                <m:t>mi,k,p</m:t>
              </w:ins>
            </m:r>
          </m:sub>
        </m:sSub>
        <m:d>
          <m:dPr>
            <m:ctrlPr>
              <w:ins w:id="83" w:author="CATT, CICTCI" w:date="2025-08-15T14:13:00Z">
                <w:rPr>
                  <w:rFonts w:ascii="Cambria Math" w:hAnsi="Cambria Math"/>
                  <w:i/>
                </w:rPr>
              </w:ins>
            </m:ctrlPr>
          </m:dPr>
          <m:e>
            <m:r>
              <w:ins w:id="84" w:author="CATT, CICTCI" w:date="2025-08-15T14:13:00Z">
                <w:rPr>
                  <w:rFonts w:ascii="Cambria Math" w:hAnsi="Cambria Math"/>
                </w:rPr>
                <m:t>t</m:t>
              </w:ins>
            </m:r>
          </m:e>
        </m:d>
      </m:oMath>
      <w:ins w:id="85" w:author="CATT, CICTCI" w:date="2025-08-15T14:13:00Z">
        <w:r w:rsidR="006027FA" w:rsidRPr="009338BD" w:rsidDel="006027FA">
          <w:rPr>
            <w:rFonts w:ascii="Cambria Math" w:eastAsia="等线" w:hAnsi="Cambria Math" w:cs="Cambria Math"/>
            <w:i/>
            <w:szCs w:val="20"/>
            <w:lang w:val="en-GB"/>
          </w:rPr>
          <w:t xml:space="preserve"> </w:t>
        </w:r>
      </w:ins>
      <w:del w:id="86" w:author="CATT, CICTCI" w:date="2025-08-15T14:13:00Z">
        <w:r w:rsidRPr="009338BD" w:rsidDel="006027FA">
          <w:rPr>
            <w:rFonts w:ascii="Cambria Math" w:eastAsia="等线" w:hAnsi="Cambria Math" w:cs="Cambria Math"/>
            <w:i/>
            <w:szCs w:val="20"/>
            <w:lang w:val="en-GB"/>
          </w:rPr>
          <w:delText>𝑣𝑚𝑖</w:delText>
        </w:r>
        <w:r w:rsidRPr="009338BD" w:rsidDel="006027FA">
          <w:rPr>
            <w:rFonts w:eastAsia="等线"/>
            <w:szCs w:val="20"/>
            <w:lang w:val="en-GB"/>
          </w:rPr>
          <w:delText xml:space="preserve">, </w:delText>
        </w:r>
        <w:r w:rsidRPr="009338BD" w:rsidDel="006027FA">
          <w:rPr>
            <w:rFonts w:ascii="Cambria Math" w:eastAsia="等线" w:hAnsi="Cambria Math" w:cs="Cambria Math"/>
            <w:i/>
            <w:szCs w:val="20"/>
            <w:lang w:val="en-GB"/>
          </w:rPr>
          <w:delText>𝑘</w:delText>
        </w:r>
        <w:r w:rsidRPr="009338BD" w:rsidDel="006027FA">
          <w:rPr>
            <w:rFonts w:eastAsia="等线"/>
            <w:szCs w:val="20"/>
            <w:lang w:val="en-GB"/>
          </w:rPr>
          <w:delText xml:space="preserve">, </w:delText>
        </w:r>
        <w:r w:rsidRPr="009338BD" w:rsidDel="006027FA">
          <w:rPr>
            <w:rFonts w:ascii="Cambria Math" w:eastAsia="等线" w:hAnsi="Cambria Math" w:cs="Cambria Math"/>
            <w:i/>
            <w:szCs w:val="20"/>
            <w:lang w:val="en-GB"/>
          </w:rPr>
          <w:delText>𝑝𝑡</w:delText>
        </w:r>
        <w:r w:rsidRPr="009338BD" w:rsidDel="006027FA">
          <w:rPr>
            <w:rFonts w:eastAsia="等线"/>
            <w:szCs w:val="20"/>
            <w:lang w:val="en-GB"/>
          </w:rPr>
          <w:delText xml:space="preserve"> </w:delText>
        </w:r>
      </w:del>
      <w:r w:rsidRPr="009338BD">
        <w:rPr>
          <w:rFonts w:eastAsia="等线"/>
          <w:szCs w:val="20"/>
          <w:lang w:val="en-GB"/>
        </w:rPr>
        <w:t>is velocity due to micro motion of SPST p of ST k.</w:t>
      </w:r>
    </w:p>
    <w:p w14:paraId="5CEE6D2F" w14:textId="77777777" w:rsidR="007F23EB" w:rsidRPr="00C42CC8" w:rsidRDefault="007F23EB" w:rsidP="007F23EB">
      <w:pPr>
        <w:pStyle w:val="Normal9pointspacing"/>
        <w:spacing w:after="120"/>
        <w:rPr>
          <w:rFonts w:eastAsiaTheme="minorEastAsia"/>
          <w:szCs w:val="20"/>
          <w:lang w:val="en-US" w:eastAsia="zh-CN"/>
        </w:rPr>
      </w:pPr>
      <w:r w:rsidRPr="00613665">
        <w:rPr>
          <w:rFonts w:eastAsiaTheme="minorEastAsia"/>
          <w:szCs w:val="20"/>
          <w:lang w:val="en-US" w:eastAsia="zh-CN"/>
        </w:rPr>
        <w:t>&lt;Unrelated part omitted&gt;</w:t>
      </w:r>
    </w:p>
    <w:p w14:paraId="24162CB0" w14:textId="77777777" w:rsidR="009338BD" w:rsidRDefault="009338BD" w:rsidP="009338BD">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lastRenderedPageBreak/>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w:t>
      </w:r>
      <w:r>
        <w:rPr>
          <w:rFonts w:eastAsiaTheme="minorEastAsia" w:hint="eastAsia"/>
          <w:color w:val="FF0000"/>
          <w:lang w:val="en-US" w:eastAsia="zh-CN"/>
        </w:rPr>
        <w:t xml:space="preserve"> TP</w:t>
      </w:r>
      <w:r w:rsidRPr="003E0375">
        <w:rPr>
          <w:rFonts w:eastAsiaTheme="minorEastAsia"/>
          <w:color w:val="FF0000"/>
          <w:lang w:val="en-US" w:eastAsia="zh-CN"/>
        </w:rPr>
        <w:t xml:space="preserve"> </w:t>
      </w:r>
      <w:r>
        <w:rPr>
          <w:rFonts w:eastAsiaTheme="minorEastAsia" w:hint="eastAsia"/>
          <w:color w:val="FF0000"/>
          <w:lang w:val="en-US" w:eastAsia="zh-CN"/>
        </w:rPr>
        <w:t>for</w:t>
      </w:r>
      <w:r w:rsidRPr="003E0375">
        <w:rPr>
          <w:rFonts w:eastAsiaTheme="minorEastAsia"/>
          <w:color w:val="FF0000"/>
          <w:lang w:val="en-US" w:eastAsia="zh-CN"/>
        </w:rPr>
        <w:t xml:space="preserve"> TR 38.901</w:t>
      </w:r>
      <w:r w:rsidRPr="007823A3" w:rsidDel="00CD6841">
        <w:rPr>
          <w:rFonts w:eastAsiaTheme="minorEastAsia" w:hint="eastAsia"/>
          <w:color w:val="FF0000"/>
          <w:lang w:val="en-US" w:eastAsia="zh-CN"/>
        </w:rPr>
        <w:t xml:space="preserve"> </w:t>
      </w:r>
      <w:r w:rsidRPr="007823A3">
        <w:rPr>
          <w:rFonts w:eastAsiaTheme="minorEastAsia" w:hint="eastAsia"/>
          <w:color w:val="FF0000"/>
          <w:lang w:val="en-US" w:eastAsia="zh-CN"/>
        </w:rPr>
        <w:t>---------------------------------------</w:t>
      </w:r>
    </w:p>
    <w:p w14:paraId="3BB28FD1" w14:textId="77777777" w:rsidR="00516E6D" w:rsidRPr="009338BD" w:rsidRDefault="00516E6D" w:rsidP="00E810DE">
      <w:pPr>
        <w:pStyle w:val="Normal9pointspacing"/>
        <w:spacing w:before="0" w:afterLines="50" w:after="120"/>
        <w:rPr>
          <w:rFonts w:eastAsiaTheme="minorEastAsia"/>
          <w:color w:val="FF0000"/>
          <w:lang w:val="en-US" w:eastAsia="zh-CN"/>
        </w:rPr>
      </w:pPr>
    </w:p>
    <w:p w14:paraId="49DEC2ED" w14:textId="77777777" w:rsidR="0062150B" w:rsidRPr="00C4590F" w:rsidRDefault="0062150B" w:rsidP="00955417">
      <w:pPr>
        <w:pStyle w:val="1"/>
        <w:numPr>
          <w:ilvl w:val="0"/>
          <w:numId w:val="23"/>
        </w:numPr>
        <w:spacing w:before="0" w:afterLines="50" w:after="120"/>
        <w:jc w:val="both"/>
        <w:rPr>
          <w:rFonts w:ascii="Arial" w:hAnsi="Arial" w:cs="Arial"/>
        </w:rPr>
      </w:pPr>
      <w:r w:rsidRPr="00C4590F">
        <w:rPr>
          <w:rFonts w:ascii="Arial" w:hAnsi="Arial" w:cs="Arial"/>
        </w:rPr>
        <w:t>Conclusions</w:t>
      </w:r>
    </w:p>
    <w:p w14:paraId="64850840" w14:textId="0919C55D" w:rsidR="00F67D23" w:rsidRPr="00743C64" w:rsidRDefault="000A6B45" w:rsidP="00E46927">
      <w:pPr>
        <w:spacing w:afterLines="50" w:after="120"/>
        <w:jc w:val="both"/>
        <w:rPr>
          <w:rFonts w:eastAsiaTheme="minorEastAsia"/>
          <w:lang w:eastAsia="zh-CN"/>
        </w:rPr>
      </w:pPr>
      <w:r w:rsidRPr="000A6B45">
        <w:rPr>
          <w:rFonts w:eastAsiaTheme="minorEastAsia"/>
          <w:lang w:eastAsia="zh-CN"/>
        </w:rPr>
        <w:t>In this contribution, we identified several inconsistencies and ambiguities in the TR 38.901 channel model specification. To enhance the accuracy, clarity, and implementability</w:t>
      </w:r>
      <w:bookmarkStart w:id="87" w:name="_GoBack"/>
      <w:bookmarkEnd w:id="87"/>
      <w:r w:rsidRPr="000A6B45">
        <w:rPr>
          <w:rFonts w:eastAsiaTheme="minorEastAsia"/>
          <w:lang w:eastAsia="zh-CN"/>
        </w:rPr>
        <w:t xml:space="preserve"> of the specification, we have proposed the following corrections and clarifications:</w:t>
      </w:r>
    </w:p>
    <w:p w14:paraId="11B72C19" w14:textId="4237F5E6" w:rsidR="0025665C" w:rsidRPr="00673A41" w:rsidRDefault="000A6B45" w:rsidP="00E46927">
      <w:pPr>
        <w:overflowPunct w:val="0"/>
        <w:autoSpaceDE w:val="0"/>
        <w:autoSpaceDN w:val="0"/>
        <w:adjustRightInd w:val="0"/>
        <w:snapToGrid w:val="0"/>
        <w:spacing w:afterLines="50" w:after="120"/>
        <w:jc w:val="both"/>
        <w:rPr>
          <w:rFonts w:eastAsiaTheme="minorEastAsia"/>
          <w:b/>
          <w:lang w:val="x-none" w:eastAsia="zh-CN"/>
        </w:rPr>
      </w:pPr>
      <w:r w:rsidRPr="000A6B45">
        <w:rPr>
          <w:rFonts w:eastAsiaTheme="minorEastAsia"/>
          <w:b/>
          <w:lang w:eastAsia="zh-CN"/>
        </w:rPr>
        <w:t xml:space="preserve">Proposal 1: Add a new note to </w:t>
      </w:r>
      <w:r w:rsidR="00A415EC" w:rsidRPr="003A1C18">
        <w:rPr>
          <w:rFonts w:eastAsiaTheme="minorEastAsia"/>
          <w:b/>
          <w:lang w:eastAsia="zh-CN"/>
        </w:rPr>
        <w:t>ensure</w:t>
      </w:r>
      <w:r w:rsidRPr="000A6B45">
        <w:rPr>
          <w:rFonts w:eastAsiaTheme="minorEastAsia"/>
          <w:b/>
          <w:lang w:eastAsia="zh-CN"/>
        </w:rPr>
        <w:t xml:space="preserve"> that the step 8 </w:t>
      </w:r>
      <w:r w:rsidR="00D72F51">
        <w:rPr>
          <w:rFonts w:eastAsiaTheme="minorEastAsia" w:hint="eastAsia"/>
          <w:b/>
          <w:lang w:eastAsia="zh-CN"/>
        </w:rPr>
        <w:t>of</w:t>
      </w:r>
      <w:r w:rsidR="00D72F51" w:rsidRPr="000A6B45">
        <w:rPr>
          <w:rFonts w:eastAsiaTheme="minorEastAsia"/>
          <w:b/>
          <w:lang w:eastAsia="zh-CN"/>
        </w:rPr>
        <w:t xml:space="preserve"> </w:t>
      </w:r>
      <w:r w:rsidRPr="000A6B45">
        <w:rPr>
          <w:rFonts w:eastAsiaTheme="minorEastAsia"/>
          <w:b/>
          <w:lang w:eastAsia="zh-CN"/>
        </w:rPr>
        <w:t xml:space="preserve">Clause 7.5 </w:t>
      </w:r>
      <w:r w:rsidR="00D72F51">
        <w:rPr>
          <w:rFonts w:eastAsiaTheme="minorEastAsia" w:hint="eastAsia"/>
          <w:b/>
          <w:lang w:eastAsia="zh-CN"/>
        </w:rPr>
        <w:t>in</w:t>
      </w:r>
      <w:r w:rsidR="00D72F51" w:rsidRPr="000A6B45">
        <w:rPr>
          <w:rFonts w:eastAsiaTheme="minorEastAsia"/>
          <w:b/>
          <w:lang w:eastAsia="zh-CN"/>
        </w:rPr>
        <w:t xml:space="preserve"> </w:t>
      </w:r>
      <w:r w:rsidRPr="000A6B45">
        <w:rPr>
          <w:rFonts w:eastAsiaTheme="minorEastAsia"/>
          <w:b/>
          <w:lang w:eastAsia="zh-CN"/>
        </w:rPr>
        <w:t xml:space="preserve">TR 38.901 will not be executed for background channel </w:t>
      </w:r>
      <w:r w:rsidR="00E9068D">
        <w:rPr>
          <w:rFonts w:eastAsiaTheme="minorEastAsia" w:hint="eastAsia"/>
          <w:b/>
          <w:lang w:eastAsia="zh-CN"/>
        </w:rPr>
        <w:t>f</w:t>
      </w:r>
      <w:r w:rsidR="00E9068D" w:rsidRPr="00E9068D">
        <w:rPr>
          <w:rFonts w:eastAsiaTheme="minorEastAsia"/>
          <w:b/>
          <w:lang w:eastAsia="zh-CN"/>
        </w:rPr>
        <w:t>or TRP monostatic and UE monostatic sensing mode</w:t>
      </w:r>
      <w:r w:rsidRPr="000A6B45">
        <w:rPr>
          <w:rFonts w:eastAsiaTheme="minorEastAsia"/>
          <w:b/>
          <w:lang w:eastAsia="zh-CN"/>
        </w:rPr>
        <w:t>.</w:t>
      </w:r>
    </w:p>
    <w:p w14:paraId="387BA621" w14:textId="0C93AFF0" w:rsidR="00953016" w:rsidRPr="00197D81" w:rsidRDefault="0096373A" w:rsidP="00E46927">
      <w:pPr>
        <w:overflowPunct w:val="0"/>
        <w:autoSpaceDE w:val="0"/>
        <w:autoSpaceDN w:val="0"/>
        <w:adjustRightInd w:val="0"/>
        <w:snapToGrid w:val="0"/>
        <w:spacing w:afterLines="50" w:after="120"/>
        <w:jc w:val="both"/>
        <w:rPr>
          <w:rFonts w:eastAsiaTheme="minorEastAsia"/>
          <w:b/>
          <w:lang w:val="x-none" w:eastAsia="zh-CN"/>
        </w:rPr>
      </w:pPr>
      <w:r w:rsidRPr="0096373A">
        <w:rPr>
          <w:rFonts w:eastAsiaTheme="minorEastAsia"/>
          <w:b/>
          <w:lang w:eastAsia="zh-CN"/>
        </w:rPr>
        <w:t xml:space="preserve">Proposal 2: </w:t>
      </w:r>
      <w:r w:rsidR="00274EB0">
        <w:rPr>
          <w:rFonts w:eastAsiaTheme="minorEastAsia" w:hint="eastAsia"/>
          <w:b/>
          <w:lang w:eastAsia="zh-CN"/>
        </w:rPr>
        <w:t>C</w:t>
      </w:r>
      <w:r w:rsidRPr="0096373A">
        <w:rPr>
          <w:rFonts w:eastAsiaTheme="minorEastAsia"/>
          <w:b/>
          <w:lang w:eastAsia="zh-CN"/>
        </w:rPr>
        <w:t>larify the number of STX-SRX pairs to be selected for Highway FR1 scenario during large scale calibration in TR 38.901.</w:t>
      </w:r>
    </w:p>
    <w:p w14:paraId="6B919FCF" w14:textId="4D4662C8" w:rsidR="0025665C" w:rsidRPr="00197D81" w:rsidRDefault="005E0018" w:rsidP="00E46927">
      <w:pPr>
        <w:overflowPunct w:val="0"/>
        <w:autoSpaceDE w:val="0"/>
        <w:autoSpaceDN w:val="0"/>
        <w:adjustRightInd w:val="0"/>
        <w:snapToGrid w:val="0"/>
        <w:spacing w:afterLines="50" w:after="120"/>
        <w:jc w:val="both"/>
        <w:rPr>
          <w:rFonts w:eastAsiaTheme="minorEastAsia"/>
          <w:b/>
          <w:lang w:val="x-none" w:eastAsia="zh-CN"/>
        </w:rPr>
      </w:pPr>
      <w:r w:rsidRPr="005E0018">
        <w:rPr>
          <w:rFonts w:eastAsiaTheme="minorEastAsia"/>
          <w:b/>
          <w:lang w:eastAsia="zh-CN"/>
        </w:rPr>
        <w:t>Proposal 3: Resolve the table numbering ambiguity in TR 38.901 by renumbering the second instance of Table 7.8-7 to Table 7.8-10 and updating all corresponding references within the document.</w:t>
      </w:r>
    </w:p>
    <w:p w14:paraId="568E5602" w14:textId="2D8666D1" w:rsidR="00B04244" w:rsidRPr="00673A41" w:rsidRDefault="00B04244" w:rsidP="00B04244">
      <w:pPr>
        <w:overflowPunct w:val="0"/>
        <w:autoSpaceDE w:val="0"/>
        <w:autoSpaceDN w:val="0"/>
        <w:adjustRightInd w:val="0"/>
        <w:snapToGrid w:val="0"/>
        <w:spacing w:afterLines="50" w:after="120"/>
        <w:jc w:val="both"/>
        <w:rPr>
          <w:rFonts w:eastAsiaTheme="minorEastAsia"/>
          <w:b/>
          <w:lang w:val="x-none" w:eastAsia="zh-CN"/>
        </w:rPr>
      </w:pPr>
      <w:r w:rsidRPr="00673A41">
        <w:rPr>
          <w:b/>
          <w:lang w:val="x-none"/>
        </w:rPr>
        <w:t xml:space="preserve">Proposal </w:t>
      </w:r>
      <w:r>
        <w:rPr>
          <w:rFonts w:eastAsiaTheme="minorEastAsia" w:hint="eastAsia"/>
          <w:b/>
          <w:lang w:val="x-none" w:eastAsia="zh-CN"/>
        </w:rPr>
        <w:t>4</w:t>
      </w:r>
      <w:r w:rsidRPr="00673A41">
        <w:rPr>
          <w:b/>
          <w:lang w:val="x-none"/>
        </w:rPr>
        <w:t xml:space="preserve">: </w:t>
      </w:r>
      <w:r w:rsidRPr="003F7E48">
        <w:rPr>
          <w:rFonts w:eastAsiaTheme="minorEastAsia"/>
          <w:b/>
          <w:lang w:eastAsia="zh-CN"/>
        </w:rPr>
        <w:t xml:space="preserve">Clearly specify the </w:t>
      </w:r>
      <w:r>
        <w:rPr>
          <w:rFonts w:eastAsiaTheme="minorEastAsia" w:hint="eastAsia"/>
          <w:b/>
          <w:lang w:eastAsia="zh-CN"/>
        </w:rPr>
        <w:t>m</w:t>
      </w:r>
      <w:r w:rsidRPr="003F7E48">
        <w:rPr>
          <w:rFonts w:eastAsiaTheme="minorEastAsia"/>
          <w:b/>
          <w:lang w:eastAsia="zh-CN"/>
        </w:rPr>
        <w:t>inimum 3D distances between pairs of STX/SRX and sensing target in Table 7.9.1-3 and Table 7.9.6.1-2 for human (indoor and outdoor) sensing scenarios</w:t>
      </w:r>
      <w:r w:rsidRPr="003F7E48">
        <w:rPr>
          <w:rFonts w:eastAsiaTheme="minorEastAsia" w:hint="eastAsia"/>
          <w:b/>
          <w:lang w:eastAsia="zh-CN"/>
        </w:rPr>
        <w:t xml:space="preserve"> </w:t>
      </w:r>
      <w:r>
        <w:rPr>
          <w:rFonts w:eastAsiaTheme="minorEastAsia" w:hint="eastAsia"/>
          <w:b/>
          <w:lang w:eastAsia="zh-CN"/>
        </w:rPr>
        <w:t>of TR 38.901.</w:t>
      </w:r>
    </w:p>
    <w:p w14:paraId="548A8099" w14:textId="18D14E60" w:rsidR="003065D6" w:rsidRDefault="003065D6" w:rsidP="003065D6">
      <w:pPr>
        <w:spacing w:afterLines="50" w:after="120"/>
        <w:rPr>
          <w:rFonts w:eastAsiaTheme="minorEastAsia"/>
          <w:b/>
          <w:lang w:eastAsia="zh-CN"/>
        </w:rPr>
      </w:pPr>
      <w:r w:rsidRPr="00773470">
        <w:rPr>
          <w:b/>
          <w:lang w:val="x-none"/>
        </w:rPr>
        <w:t>Proposal</w:t>
      </w:r>
      <w:r>
        <w:rPr>
          <w:rFonts w:eastAsiaTheme="minorEastAsia" w:hint="eastAsia"/>
          <w:b/>
          <w:lang w:val="x-none" w:eastAsia="zh-CN"/>
        </w:rPr>
        <w:t xml:space="preserve"> 5</w:t>
      </w:r>
      <w:r w:rsidRPr="00773470">
        <w:rPr>
          <w:b/>
          <w:lang w:val="x-none"/>
        </w:rPr>
        <w:t xml:space="preserve">: </w:t>
      </w:r>
      <w:r>
        <w:rPr>
          <w:rFonts w:eastAsiaTheme="minorEastAsia" w:hint="eastAsia"/>
          <w:b/>
          <w:lang w:eastAsia="zh-CN"/>
        </w:rPr>
        <w:t>C</w:t>
      </w:r>
      <w:r w:rsidRPr="00B62BC7">
        <w:rPr>
          <w:rFonts w:eastAsiaTheme="minorEastAsia"/>
          <w:b/>
          <w:lang w:eastAsia="zh-CN"/>
        </w:rPr>
        <w:t xml:space="preserve">larify the </w:t>
      </w:r>
      <w:r w:rsidRPr="00F16F85">
        <w:rPr>
          <w:rFonts w:eastAsiaTheme="minorEastAsia" w:hint="eastAsia"/>
          <w:b/>
          <w:lang w:eastAsia="zh-CN"/>
        </w:rPr>
        <w:t xml:space="preserve">shadowing models </w:t>
      </w:r>
      <w:r>
        <w:rPr>
          <w:rFonts w:eastAsiaTheme="minorEastAsia" w:hint="eastAsia"/>
          <w:b/>
          <w:lang w:eastAsia="zh-CN"/>
        </w:rPr>
        <w:t>of</w:t>
      </w:r>
      <w:r w:rsidRPr="00F16F85">
        <w:rPr>
          <w:rFonts w:eastAsiaTheme="minorEastAsia" w:hint="eastAsia"/>
          <w:b/>
          <w:lang w:eastAsia="zh-CN"/>
        </w:rPr>
        <w:t xml:space="preserve"> </w:t>
      </w:r>
      <w:r w:rsidR="00A7469B">
        <w:rPr>
          <w:rFonts w:eastAsiaTheme="minorEastAsia" w:hint="eastAsia"/>
          <w:b/>
          <w:lang w:eastAsia="zh-CN"/>
        </w:rPr>
        <w:t>TRP</w:t>
      </w:r>
      <w:r w:rsidR="00A7469B" w:rsidRPr="00F16F85">
        <w:rPr>
          <w:rFonts w:eastAsiaTheme="minorEastAsia" w:hint="eastAsia"/>
          <w:b/>
          <w:lang w:eastAsia="zh-CN"/>
        </w:rPr>
        <w:t xml:space="preserve"> </w:t>
      </w:r>
      <w:r w:rsidRPr="00F16F85">
        <w:rPr>
          <w:rFonts w:eastAsiaTheme="minorEastAsia" w:hint="eastAsia"/>
          <w:b/>
          <w:lang w:eastAsia="zh-CN"/>
        </w:rPr>
        <w:t xml:space="preserve">to </w:t>
      </w:r>
      <w:r w:rsidRPr="00F16F85">
        <w:rPr>
          <w:rFonts w:eastAsiaTheme="minorEastAsia"/>
          <w:b/>
          <w:lang w:eastAsia="zh-CN"/>
        </w:rPr>
        <w:t>terrestrial UE</w:t>
      </w:r>
      <w:r w:rsidRPr="00F16F85">
        <w:rPr>
          <w:rFonts w:eastAsiaTheme="minorEastAsia" w:hint="eastAsia"/>
          <w:b/>
          <w:lang w:eastAsia="zh-CN"/>
        </w:rPr>
        <w:t xml:space="preserve"> and TRP to </w:t>
      </w:r>
      <w:r w:rsidRPr="00F16F85">
        <w:rPr>
          <w:rFonts w:eastAsiaTheme="minorEastAsia"/>
          <w:b/>
          <w:lang w:eastAsia="zh-CN"/>
        </w:rPr>
        <w:t>vehicle UE</w:t>
      </w:r>
      <w:r w:rsidRPr="00F16F85">
        <w:rPr>
          <w:rFonts w:eastAsiaTheme="minorEastAsia" w:hint="eastAsia"/>
          <w:b/>
          <w:lang w:eastAsia="zh-CN"/>
        </w:rPr>
        <w:t xml:space="preserve"> link</w:t>
      </w:r>
      <w:r w:rsidRPr="00B62BC7">
        <w:rPr>
          <w:rFonts w:eastAsiaTheme="minorEastAsia"/>
          <w:b/>
          <w:lang w:eastAsia="zh-CN"/>
        </w:rPr>
        <w:t xml:space="preserve"> for Highway </w:t>
      </w:r>
      <w:r w:rsidRPr="00F16F85">
        <w:rPr>
          <w:rFonts w:eastAsiaTheme="minorEastAsia"/>
          <w:b/>
          <w:lang w:eastAsia="zh-CN"/>
        </w:rPr>
        <w:t>and Urban Grid</w:t>
      </w:r>
      <w:r w:rsidRPr="00B62BC7">
        <w:rPr>
          <w:rFonts w:eastAsiaTheme="minorEastAsia"/>
          <w:b/>
          <w:lang w:eastAsia="zh-CN"/>
        </w:rPr>
        <w:t xml:space="preserve"> scenario</w:t>
      </w:r>
      <w:r w:rsidR="00E9068D">
        <w:rPr>
          <w:rFonts w:eastAsiaTheme="minorEastAsia" w:hint="eastAsia"/>
          <w:b/>
          <w:lang w:eastAsia="zh-CN"/>
        </w:rPr>
        <w:t>s</w:t>
      </w:r>
      <w:r w:rsidRPr="00B62BC7">
        <w:rPr>
          <w:rFonts w:eastAsiaTheme="minorEastAsia"/>
          <w:b/>
          <w:lang w:eastAsia="zh-CN"/>
        </w:rPr>
        <w:t>.</w:t>
      </w:r>
    </w:p>
    <w:p w14:paraId="21089D90" w14:textId="05D1209E" w:rsidR="00A7469B" w:rsidRDefault="00A7469B" w:rsidP="003065D6">
      <w:pPr>
        <w:spacing w:afterLines="50" w:after="120"/>
        <w:rPr>
          <w:rFonts w:eastAsiaTheme="minorEastAsia"/>
          <w:b/>
          <w:lang w:eastAsia="zh-CN"/>
        </w:rPr>
      </w:pPr>
      <w:r w:rsidRPr="00905735">
        <w:rPr>
          <w:rFonts w:eastAsiaTheme="minorEastAsia"/>
          <w:b/>
          <w:lang w:eastAsia="zh-CN"/>
        </w:rPr>
        <w:t>Proposal</w:t>
      </w:r>
      <w:r>
        <w:rPr>
          <w:rFonts w:eastAsiaTheme="minorEastAsia" w:hint="eastAsia"/>
          <w:b/>
          <w:lang w:eastAsia="zh-CN"/>
        </w:rPr>
        <w:t xml:space="preserve"> 6</w:t>
      </w:r>
      <w:r w:rsidRPr="00905735">
        <w:rPr>
          <w:rFonts w:eastAsiaTheme="minorEastAsia"/>
          <w:b/>
          <w:lang w:eastAsia="zh-CN"/>
        </w:rPr>
        <w:t xml:space="preserve">: </w:t>
      </w:r>
      <w:r w:rsidRPr="007358A2">
        <w:rPr>
          <w:rFonts w:eastAsiaTheme="minorEastAsia"/>
          <w:b/>
          <w:lang w:eastAsia="zh-CN"/>
        </w:rPr>
        <w:t xml:space="preserve">Add supplementary explanations regarding the value selection of parameter </w:t>
      </w:r>
      <w:r w:rsidRPr="007358A2">
        <w:rPr>
          <w:rFonts w:eastAsiaTheme="minorEastAsia"/>
          <w:b/>
          <w:i/>
          <w:iCs/>
          <w:lang w:eastAsia="zh-CN"/>
        </w:rPr>
        <w:t>ZOD offset</w:t>
      </w:r>
      <w:r w:rsidRPr="007358A2">
        <w:rPr>
          <w:rFonts w:eastAsiaTheme="minorEastAsia"/>
          <w:b/>
          <w:lang w:eastAsia="zh-CN"/>
        </w:rPr>
        <w:t xml:space="preserve"> when P2P link, V2P link or V2V link </w:t>
      </w:r>
      <w:r w:rsidRPr="008F564E">
        <w:rPr>
          <w:rFonts w:eastAsiaTheme="minorEastAsia"/>
          <w:b/>
          <w:lang w:eastAsia="zh-CN"/>
        </w:rPr>
        <w:t>specified</w:t>
      </w:r>
      <w:r w:rsidRPr="0051538F">
        <w:rPr>
          <w:rFonts w:eastAsiaTheme="minorEastAsia"/>
          <w:lang w:eastAsia="zh-CN"/>
        </w:rPr>
        <w:t xml:space="preserve"> </w:t>
      </w:r>
      <w:r w:rsidRPr="007358A2">
        <w:rPr>
          <w:rFonts w:eastAsiaTheme="minorEastAsia"/>
          <w:b/>
          <w:lang w:eastAsia="zh-CN"/>
        </w:rPr>
        <w:t xml:space="preserve">in Clause 6 of TR 37.885 is </w:t>
      </w:r>
      <w:r>
        <w:rPr>
          <w:rFonts w:eastAsiaTheme="minorEastAsia" w:hint="eastAsia"/>
          <w:b/>
          <w:lang w:eastAsia="zh-CN"/>
        </w:rPr>
        <w:t>adopted</w:t>
      </w:r>
      <w:r w:rsidRPr="007358A2">
        <w:rPr>
          <w:rFonts w:eastAsiaTheme="minorEastAsia"/>
          <w:b/>
          <w:lang w:eastAsia="zh-CN"/>
        </w:rPr>
        <w:t xml:space="preserve"> as the reference channel model.</w:t>
      </w:r>
    </w:p>
    <w:p w14:paraId="36BCC26A" w14:textId="77777777" w:rsidR="00A7469B" w:rsidRPr="002F2213" w:rsidRDefault="00A7469B" w:rsidP="00A7469B">
      <w:pPr>
        <w:overflowPunct w:val="0"/>
        <w:autoSpaceDE w:val="0"/>
        <w:autoSpaceDN w:val="0"/>
        <w:adjustRightInd w:val="0"/>
        <w:snapToGrid w:val="0"/>
        <w:spacing w:afterLines="50" w:after="120"/>
        <w:jc w:val="both"/>
        <w:rPr>
          <w:rFonts w:eastAsiaTheme="minorEastAsia"/>
          <w:b/>
          <w:lang w:val="x-none" w:eastAsia="zh-CN"/>
        </w:rPr>
      </w:pPr>
      <w:r w:rsidRPr="00905735">
        <w:rPr>
          <w:rFonts w:eastAsiaTheme="minorEastAsia"/>
          <w:b/>
          <w:lang w:eastAsia="zh-CN"/>
        </w:rPr>
        <w:t>Proposal</w:t>
      </w:r>
      <w:r>
        <w:rPr>
          <w:rFonts w:eastAsiaTheme="minorEastAsia" w:hint="eastAsia"/>
          <w:b/>
          <w:lang w:eastAsia="zh-CN"/>
        </w:rPr>
        <w:t xml:space="preserve"> 7</w:t>
      </w:r>
      <w:r w:rsidRPr="00905735">
        <w:rPr>
          <w:rFonts w:eastAsiaTheme="minorEastAsia"/>
          <w:b/>
          <w:lang w:eastAsia="zh-CN"/>
        </w:rPr>
        <w:t xml:space="preserve">: </w:t>
      </w:r>
      <w:r w:rsidRPr="00D712B9">
        <w:rPr>
          <w:rFonts w:eastAsiaTheme="minorEastAsia"/>
          <w:b/>
          <w:lang w:eastAsia="zh-CN"/>
        </w:rPr>
        <w:t>Update the expressions of the corresponding velocities in the description sentence below the Formula 7.9.4-12</w:t>
      </w:r>
      <w:r>
        <w:rPr>
          <w:rFonts w:eastAsiaTheme="minorEastAsia" w:hint="eastAsia"/>
          <w:b/>
          <w:lang w:eastAsia="zh-CN"/>
        </w:rPr>
        <w:t xml:space="preserve"> to resolve the typo</w:t>
      </w:r>
      <w:r w:rsidRPr="00D712B9">
        <w:rPr>
          <w:rFonts w:eastAsiaTheme="minorEastAsia"/>
          <w:b/>
          <w:lang w:eastAsia="zh-CN"/>
        </w:rPr>
        <w:t>.</w:t>
      </w:r>
    </w:p>
    <w:p w14:paraId="5B2226D1" w14:textId="38F464A5" w:rsidR="0025665C" w:rsidRPr="00C9760A" w:rsidRDefault="00274EB0" w:rsidP="00E46927">
      <w:pPr>
        <w:spacing w:afterLines="50" w:after="120"/>
        <w:rPr>
          <w:b/>
          <w:lang w:val="en-CA"/>
        </w:rPr>
      </w:pPr>
      <w:r w:rsidRPr="00E970C1">
        <w:rPr>
          <w:rFonts w:eastAsiaTheme="minorEastAsia" w:hint="eastAsia"/>
          <w:lang w:val="en-CA" w:eastAsia="zh-CN"/>
        </w:rPr>
        <w:t xml:space="preserve">The test proposals corresponding proposal 1 to </w:t>
      </w:r>
      <w:r w:rsidR="00A7469B">
        <w:rPr>
          <w:rFonts w:eastAsiaTheme="minorEastAsia" w:hint="eastAsia"/>
          <w:lang w:val="en-CA" w:eastAsia="zh-CN"/>
        </w:rPr>
        <w:t>7</w:t>
      </w:r>
      <w:r w:rsidR="00A7469B" w:rsidRPr="00E970C1">
        <w:rPr>
          <w:rFonts w:eastAsiaTheme="minorEastAsia" w:hint="eastAsia"/>
          <w:lang w:val="en-CA" w:eastAsia="zh-CN"/>
        </w:rPr>
        <w:t xml:space="preserve"> </w:t>
      </w:r>
      <w:r w:rsidRPr="00E970C1">
        <w:rPr>
          <w:rFonts w:eastAsiaTheme="minorEastAsia" w:hint="eastAsia"/>
          <w:lang w:val="en-CA" w:eastAsia="zh-CN"/>
        </w:rPr>
        <w:t>are provided in section 2.</w:t>
      </w:r>
    </w:p>
    <w:p w14:paraId="6FD96084" w14:textId="60CA66EA" w:rsidR="00703B56" w:rsidRPr="000916A6" w:rsidRDefault="00FF13AB" w:rsidP="00955417">
      <w:pPr>
        <w:pStyle w:val="1"/>
        <w:numPr>
          <w:ilvl w:val="0"/>
          <w:numId w:val="23"/>
        </w:numPr>
        <w:rPr>
          <w:rFonts w:ascii="Arial" w:hAnsi="Arial" w:cs="Arial"/>
        </w:rPr>
      </w:pPr>
      <w:r w:rsidRPr="005C2646">
        <w:rPr>
          <w:rFonts w:ascii="Arial" w:hAnsi="Arial" w:cs="Arial"/>
        </w:rPr>
        <w:t>References</w:t>
      </w:r>
    </w:p>
    <w:p w14:paraId="03F03796" w14:textId="612D6AD1" w:rsidR="00533FD0" w:rsidRPr="00322867" w:rsidRDefault="00533FD0" w:rsidP="00955417">
      <w:pPr>
        <w:pStyle w:val="af0"/>
        <w:numPr>
          <w:ilvl w:val="0"/>
          <w:numId w:val="24"/>
        </w:numPr>
        <w:rPr>
          <w:rFonts w:ascii="Times New Roman" w:eastAsiaTheme="minorEastAsia" w:hAnsi="Times New Roman"/>
          <w:sz w:val="20"/>
          <w:szCs w:val="20"/>
          <w:lang w:eastAsia="zh-CN"/>
        </w:rPr>
      </w:pPr>
      <w:bookmarkStart w:id="88" w:name="_Ref206157902"/>
      <w:r w:rsidRPr="00322867">
        <w:rPr>
          <w:rFonts w:ascii="Times New Roman" w:eastAsiaTheme="minorEastAsia" w:hAnsi="Times New Roman"/>
          <w:sz w:val="20"/>
          <w:szCs w:val="20"/>
          <w:lang w:eastAsia="zh-CN"/>
        </w:rPr>
        <w:t>TR 38.901, "Study on channel model for frequencies from 0.5 to 100 GHz", v19.0.0.</w:t>
      </w:r>
      <w:bookmarkEnd w:id="88"/>
    </w:p>
    <w:p w14:paraId="4624CBF5" w14:textId="6EF283CA" w:rsidR="00955417" w:rsidRPr="00322867" w:rsidRDefault="00955417" w:rsidP="00955417">
      <w:pPr>
        <w:pStyle w:val="af0"/>
        <w:numPr>
          <w:ilvl w:val="0"/>
          <w:numId w:val="24"/>
        </w:numPr>
        <w:rPr>
          <w:rFonts w:ascii="Times New Roman" w:eastAsiaTheme="minorEastAsia" w:hAnsi="Times New Roman"/>
          <w:sz w:val="20"/>
          <w:szCs w:val="20"/>
          <w:lang w:eastAsia="zh-CN"/>
        </w:rPr>
      </w:pPr>
      <w:bookmarkStart w:id="89" w:name="_Ref206157914"/>
      <w:r w:rsidRPr="00322867">
        <w:rPr>
          <w:rFonts w:ascii="Times New Roman" w:eastAsiaTheme="minorEastAsia" w:hAnsi="Times New Roman"/>
          <w:sz w:val="20"/>
          <w:szCs w:val="20"/>
          <w:lang w:eastAsia="zh-CN"/>
        </w:rPr>
        <w:t>Chairman’s Notes RAN1#1</w:t>
      </w:r>
      <w:r w:rsidRPr="00322867">
        <w:rPr>
          <w:rFonts w:ascii="Times New Roman" w:eastAsiaTheme="minorEastAsia" w:hAnsi="Times New Roman" w:hint="eastAsia"/>
          <w:sz w:val="20"/>
          <w:szCs w:val="20"/>
          <w:lang w:eastAsia="zh-CN"/>
        </w:rPr>
        <w:t>20bis</w:t>
      </w:r>
      <w:r w:rsidRPr="00322867">
        <w:rPr>
          <w:rFonts w:ascii="Times New Roman" w:eastAsiaTheme="minorEastAsia" w:hAnsi="Times New Roman"/>
          <w:sz w:val="20"/>
          <w:szCs w:val="20"/>
          <w:lang w:eastAsia="zh-CN"/>
        </w:rPr>
        <w:t>, Wuhan, China, April 7th – 11th, 2025</w:t>
      </w:r>
      <w:r w:rsidR="00E15FA9" w:rsidRPr="00322867">
        <w:rPr>
          <w:rFonts w:ascii="Times New Roman" w:eastAsiaTheme="minorEastAsia" w:hAnsi="Times New Roman" w:hint="eastAsia"/>
          <w:sz w:val="20"/>
          <w:szCs w:val="20"/>
          <w:lang w:eastAsia="zh-CN"/>
        </w:rPr>
        <w:t>.</w:t>
      </w:r>
      <w:bookmarkEnd w:id="89"/>
    </w:p>
    <w:p w14:paraId="6EEE6EB4" w14:textId="1BFB47EB" w:rsidR="00A82535" w:rsidRPr="00322867" w:rsidRDefault="00273C8A" w:rsidP="00322867">
      <w:pPr>
        <w:pStyle w:val="af0"/>
        <w:numPr>
          <w:ilvl w:val="0"/>
          <w:numId w:val="24"/>
        </w:numPr>
        <w:rPr>
          <w:rFonts w:eastAsiaTheme="minorEastAsia"/>
          <w:sz w:val="20"/>
          <w:szCs w:val="20"/>
          <w:lang w:eastAsia="zh-CN"/>
        </w:rPr>
      </w:pPr>
      <w:r w:rsidRPr="00322867">
        <w:rPr>
          <w:rFonts w:ascii="Times New Roman" w:eastAsiaTheme="minorEastAsia" w:hAnsi="Times New Roman"/>
          <w:sz w:val="20"/>
          <w:szCs w:val="20"/>
          <w:lang w:eastAsia="zh-CN"/>
        </w:rPr>
        <w:t>TR 38.85</w:t>
      </w:r>
      <w:r w:rsidR="00322867" w:rsidRPr="00322867">
        <w:rPr>
          <w:rFonts w:ascii="Times New Roman" w:eastAsiaTheme="minorEastAsia" w:hAnsi="Times New Roman" w:hint="eastAsia"/>
          <w:sz w:val="20"/>
          <w:szCs w:val="20"/>
          <w:lang w:eastAsia="zh-CN"/>
        </w:rPr>
        <w:t>9</w:t>
      </w:r>
      <w:r w:rsidR="00A7469B" w:rsidRPr="00322867">
        <w:rPr>
          <w:rFonts w:ascii="Times New Roman" w:eastAsiaTheme="minorEastAsia" w:hAnsi="Times New Roman" w:hint="eastAsia"/>
          <w:sz w:val="20"/>
          <w:szCs w:val="20"/>
          <w:lang w:eastAsia="zh-CN"/>
        </w:rPr>
        <w:t xml:space="preserve">, </w:t>
      </w:r>
      <w:r w:rsidRPr="00322867">
        <w:rPr>
          <w:rFonts w:ascii="Times New Roman" w:eastAsiaTheme="minorEastAsia" w:hAnsi="Times New Roman"/>
          <w:sz w:val="20"/>
          <w:szCs w:val="20"/>
          <w:lang w:eastAsia="zh-CN"/>
        </w:rPr>
        <w:t>"</w:t>
      </w:r>
      <w:r w:rsidR="00322867" w:rsidRPr="00322867">
        <w:rPr>
          <w:rFonts w:ascii="Times New Roman" w:eastAsiaTheme="minorEastAsia" w:hAnsi="Times New Roman"/>
          <w:sz w:val="20"/>
          <w:szCs w:val="20"/>
          <w:lang w:eastAsia="zh-CN"/>
        </w:rPr>
        <w:t>Study on expanded and improved NR positioning;</w:t>
      </w:r>
      <w:r w:rsidR="00322867" w:rsidRPr="00322867">
        <w:rPr>
          <w:rFonts w:ascii="Times New Roman" w:eastAsiaTheme="minorEastAsia" w:hAnsi="Times New Roman" w:hint="eastAsia"/>
          <w:sz w:val="20"/>
          <w:szCs w:val="20"/>
          <w:lang w:eastAsia="zh-CN"/>
        </w:rPr>
        <w:t xml:space="preserve"> </w:t>
      </w:r>
      <w:r w:rsidR="00322867" w:rsidRPr="00322867">
        <w:rPr>
          <w:rFonts w:ascii="Times New Roman" w:eastAsiaTheme="minorEastAsia" w:hAnsi="Times New Roman"/>
          <w:sz w:val="20"/>
          <w:szCs w:val="20"/>
          <w:lang w:eastAsia="zh-CN"/>
        </w:rPr>
        <w:t>(Release 18)</w:t>
      </w:r>
      <w:r w:rsidRPr="00322867">
        <w:rPr>
          <w:rFonts w:ascii="Times New Roman" w:eastAsiaTheme="minorEastAsia" w:hAnsi="Times New Roman"/>
          <w:sz w:val="20"/>
          <w:szCs w:val="20"/>
          <w:lang w:eastAsia="zh-CN"/>
        </w:rPr>
        <w:t>"</w:t>
      </w:r>
      <w:r w:rsidR="00A7469B" w:rsidRPr="00322867">
        <w:rPr>
          <w:rFonts w:ascii="Times New Roman" w:eastAsiaTheme="minorEastAsia" w:hAnsi="Times New Roman" w:hint="eastAsia"/>
          <w:sz w:val="20"/>
          <w:szCs w:val="20"/>
          <w:lang w:eastAsia="zh-CN"/>
        </w:rPr>
        <w:t>,</w:t>
      </w:r>
      <w:r w:rsidRPr="00322867">
        <w:rPr>
          <w:rFonts w:ascii="Times New Roman" w:eastAsiaTheme="minorEastAsia" w:hAnsi="Times New Roman" w:hint="eastAsia"/>
          <w:sz w:val="20"/>
          <w:szCs w:val="20"/>
          <w:lang w:eastAsia="zh-CN"/>
        </w:rPr>
        <w:t xml:space="preserve"> </w:t>
      </w:r>
      <w:r w:rsidR="00A7469B" w:rsidRPr="00322867">
        <w:rPr>
          <w:rFonts w:ascii="Times New Roman" w:eastAsiaTheme="minorEastAsia" w:hAnsi="Times New Roman" w:hint="eastAsia"/>
          <w:sz w:val="20"/>
          <w:szCs w:val="20"/>
          <w:lang w:eastAsia="zh-CN"/>
        </w:rPr>
        <w:t>v</w:t>
      </w:r>
      <w:r w:rsidR="00A7469B" w:rsidRPr="00322867">
        <w:rPr>
          <w:rFonts w:ascii="Times New Roman" w:eastAsiaTheme="minorEastAsia" w:hAnsi="Times New Roman"/>
          <w:sz w:val="20"/>
          <w:szCs w:val="20"/>
          <w:lang w:eastAsia="zh-CN"/>
        </w:rPr>
        <w:t>1</w:t>
      </w:r>
      <w:r w:rsidR="00322867" w:rsidRPr="00322867">
        <w:rPr>
          <w:rFonts w:ascii="Times New Roman" w:eastAsiaTheme="minorEastAsia" w:hAnsi="Times New Roman" w:hint="eastAsia"/>
          <w:sz w:val="20"/>
          <w:szCs w:val="20"/>
          <w:lang w:eastAsia="zh-CN"/>
        </w:rPr>
        <w:t>8</w:t>
      </w:r>
      <w:r w:rsidRPr="00322867">
        <w:rPr>
          <w:rFonts w:ascii="Times New Roman" w:eastAsiaTheme="minorEastAsia" w:hAnsi="Times New Roman"/>
          <w:sz w:val="20"/>
          <w:szCs w:val="20"/>
          <w:lang w:eastAsia="zh-CN"/>
        </w:rPr>
        <w:t>.0.0.</w:t>
      </w:r>
    </w:p>
    <w:sectPr w:rsidR="00A82535" w:rsidRPr="00322867" w:rsidSect="00E812AA">
      <w:headerReference w:type="default" r:id="rId12"/>
      <w:pgSz w:w="11906" w:h="16838"/>
      <w:pgMar w:top="1411" w:right="1296" w:bottom="1411"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9B13DE" w15:done="0"/>
  <w15:commentEx w15:paraId="03572357" w15:done="0"/>
  <w15:commentEx w15:paraId="5DCB6CDB" w15:done="0"/>
  <w15:commentEx w15:paraId="2087EF73" w15:done="0"/>
  <w15:commentEx w15:paraId="7D19A98B" w15:done="0"/>
  <w15:commentEx w15:paraId="6C64A2A6" w15:done="0"/>
  <w15:commentEx w15:paraId="4C440A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EAC584" w16cex:dateUtc="2025-08-13T04:14:00Z"/>
  <w16cex:commentExtensible w16cex:durableId="5D56C3E4" w16cex:dateUtc="2025-08-13T07:38:00Z"/>
  <w16cex:commentExtensible w16cex:durableId="06434878" w16cex:dateUtc="2025-08-13T07:37:00Z"/>
  <w16cex:commentExtensible w16cex:durableId="28B5BC02" w16cex:dateUtc="2025-08-13T07:38:00Z"/>
  <w16cex:commentExtensible w16cex:durableId="02CA5865" w16cex:dateUtc="2025-08-13T07:39:00Z"/>
  <w16cex:commentExtensible w16cex:durableId="473FE42F" w16cex:dateUtc="2025-08-13T09:57:00Z"/>
  <w16cex:commentExtensible w16cex:durableId="4FDD1CAE" w16cex:dateUtc="2025-08-13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9B13DE" w16cid:durableId="0AEAC584"/>
  <w16cid:commentId w16cid:paraId="03572357" w16cid:durableId="5D56C3E4"/>
  <w16cid:commentId w16cid:paraId="5DCB6CDB" w16cid:durableId="06434878"/>
  <w16cid:commentId w16cid:paraId="2087EF73" w16cid:durableId="28B5BC02"/>
  <w16cid:commentId w16cid:paraId="7D19A98B" w16cid:durableId="02CA5865"/>
  <w16cid:commentId w16cid:paraId="6C64A2A6" w16cid:durableId="473FE42F"/>
  <w16cid:commentId w16cid:paraId="4C440AAF" w16cid:durableId="4FDD1C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CD6D8" w14:textId="77777777" w:rsidR="0038382C" w:rsidRDefault="0038382C">
      <w:r>
        <w:separator/>
      </w:r>
    </w:p>
  </w:endnote>
  <w:endnote w:type="continuationSeparator" w:id="0">
    <w:p w14:paraId="32073D60" w14:textId="77777777" w:rsidR="0038382C" w:rsidRDefault="0038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ingFang SC">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304B0" w14:textId="77777777" w:rsidR="0038382C" w:rsidRDefault="0038382C">
      <w:r>
        <w:separator/>
      </w:r>
    </w:p>
  </w:footnote>
  <w:footnote w:type="continuationSeparator" w:id="0">
    <w:p w14:paraId="66186837" w14:textId="77777777" w:rsidR="0038382C" w:rsidRDefault="003838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38382C" w:rsidRDefault="0038382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C200AD"/>
    <w:multiLevelType w:val="multilevel"/>
    <w:tmpl w:val="A69E77FE"/>
    <w:lvl w:ilvl="0">
      <w:start w:val="1"/>
      <w:numFmt w:val="decimal"/>
      <w:lvlText w:val="%1."/>
      <w:lvlJc w:val="left"/>
      <w:pPr>
        <w:ind w:left="360" w:hanging="360"/>
      </w:pPr>
      <w:rPr>
        <w:rFonts w:eastAsiaTheme="minorEastAsia"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0F4062F"/>
    <w:multiLevelType w:val="multilevel"/>
    <w:tmpl w:val="9368956E"/>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CF3DC7"/>
    <w:multiLevelType w:val="hybridMultilevel"/>
    <w:tmpl w:val="936AD9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4"/>
  </w:num>
  <w:num w:numId="4">
    <w:abstractNumId w:val="15"/>
  </w:num>
  <w:num w:numId="5">
    <w:abstractNumId w:val="13"/>
  </w:num>
  <w:num w:numId="6">
    <w:abstractNumId w:val="22"/>
  </w:num>
  <w:num w:numId="7">
    <w:abstractNumId w:val="10"/>
  </w:num>
  <w:num w:numId="8">
    <w:abstractNumId w:val="19"/>
  </w:num>
  <w:num w:numId="9">
    <w:abstractNumId w:val="14"/>
  </w:num>
  <w:num w:numId="10">
    <w:abstractNumId w:val="5"/>
  </w:num>
  <w:num w:numId="11">
    <w:abstractNumId w:val="2"/>
  </w:num>
  <w:num w:numId="12">
    <w:abstractNumId w:val="3"/>
  </w:num>
  <w:num w:numId="13">
    <w:abstractNumId w:val="21"/>
  </w:num>
  <w:num w:numId="14">
    <w:abstractNumId w:val="0"/>
  </w:num>
  <w:num w:numId="15">
    <w:abstractNumId w:val="17"/>
  </w:num>
  <w:num w:numId="16">
    <w:abstractNumId w:val="18"/>
  </w:num>
  <w:num w:numId="17">
    <w:abstractNumId w:val="23"/>
  </w:num>
  <w:num w:numId="18">
    <w:abstractNumId w:val="6"/>
  </w:num>
  <w:num w:numId="19">
    <w:abstractNumId w:val="12"/>
  </w:num>
  <w:num w:numId="20">
    <w:abstractNumId w:val="9"/>
  </w:num>
  <w:num w:numId="21">
    <w:abstractNumId w:val="7"/>
  </w:num>
  <w:num w:numId="22">
    <w:abstractNumId w:val="4"/>
  </w:num>
  <w:num w:numId="23">
    <w:abstractNumId w:val="8"/>
  </w:num>
  <w:num w:numId="24">
    <w:abstractNumId w:val="11"/>
  </w:num>
  <w:num w:numId="25">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xr">
    <w15:presenceInfo w15:providerId="None" w15:userId="wxr"/>
  </w15:person>
  <w15:person w15:author="CICTCI-ZSL">
    <w15:presenceInfo w15:providerId="None" w15:userId="CICTCI-Z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mailMerge>
    <w:mainDocumentType w:val="formLetters"/>
    <w:dataType w:val="textFile"/>
    <w:activeRecord w:val="-1"/>
  </w:mailMerge>
  <w:trackRevisions/>
  <w:defaultTabStop w:val="1304"/>
  <w:hyphenationZone w:val="425"/>
  <w:characterSpacingControl w:val="doNotCompress"/>
  <w:hdrShapeDefaults>
    <o:shapedefaults v:ext="edit" spidmax="3686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1C9"/>
    <w:rsid w:val="00000B13"/>
    <w:rsid w:val="00000CF9"/>
    <w:rsid w:val="000017BD"/>
    <w:rsid w:val="00001C86"/>
    <w:rsid w:val="00001FFE"/>
    <w:rsid w:val="0000218E"/>
    <w:rsid w:val="00002598"/>
    <w:rsid w:val="000025D1"/>
    <w:rsid w:val="00003189"/>
    <w:rsid w:val="000036AE"/>
    <w:rsid w:val="00003953"/>
    <w:rsid w:val="00004299"/>
    <w:rsid w:val="00004A9C"/>
    <w:rsid w:val="00004DE8"/>
    <w:rsid w:val="00005163"/>
    <w:rsid w:val="00005654"/>
    <w:rsid w:val="00006703"/>
    <w:rsid w:val="00006954"/>
    <w:rsid w:val="00006C8E"/>
    <w:rsid w:val="000070AD"/>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3683"/>
    <w:rsid w:val="00014326"/>
    <w:rsid w:val="000148F4"/>
    <w:rsid w:val="0001511B"/>
    <w:rsid w:val="000151D1"/>
    <w:rsid w:val="000160DB"/>
    <w:rsid w:val="00016129"/>
    <w:rsid w:val="00016831"/>
    <w:rsid w:val="00016B1C"/>
    <w:rsid w:val="00016D43"/>
    <w:rsid w:val="0001727F"/>
    <w:rsid w:val="000172A3"/>
    <w:rsid w:val="000174D9"/>
    <w:rsid w:val="000179CA"/>
    <w:rsid w:val="000213FA"/>
    <w:rsid w:val="00021607"/>
    <w:rsid w:val="00021991"/>
    <w:rsid w:val="00021B90"/>
    <w:rsid w:val="00021BB0"/>
    <w:rsid w:val="000227EF"/>
    <w:rsid w:val="000228FC"/>
    <w:rsid w:val="00022B1A"/>
    <w:rsid w:val="000232DD"/>
    <w:rsid w:val="000238B1"/>
    <w:rsid w:val="00023B0D"/>
    <w:rsid w:val="00023CA4"/>
    <w:rsid w:val="00023F78"/>
    <w:rsid w:val="00023FEF"/>
    <w:rsid w:val="00024B1B"/>
    <w:rsid w:val="00024C3B"/>
    <w:rsid w:val="0002514C"/>
    <w:rsid w:val="000264F4"/>
    <w:rsid w:val="000265A3"/>
    <w:rsid w:val="00026603"/>
    <w:rsid w:val="0002715C"/>
    <w:rsid w:val="000273B9"/>
    <w:rsid w:val="0002741A"/>
    <w:rsid w:val="00027F4B"/>
    <w:rsid w:val="00030074"/>
    <w:rsid w:val="00030C4F"/>
    <w:rsid w:val="00031A1C"/>
    <w:rsid w:val="00031DD6"/>
    <w:rsid w:val="00031F4D"/>
    <w:rsid w:val="00031FAC"/>
    <w:rsid w:val="000323A4"/>
    <w:rsid w:val="00032415"/>
    <w:rsid w:val="00032E2C"/>
    <w:rsid w:val="000339B5"/>
    <w:rsid w:val="00033C28"/>
    <w:rsid w:val="0003496F"/>
    <w:rsid w:val="000349D9"/>
    <w:rsid w:val="00034CB5"/>
    <w:rsid w:val="000351B8"/>
    <w:rsid w:val="00035DBC"/>
    <w:rsid w:val="00036115"/>
    <w:rsid w:val="0003618A"/>
    <w:rsid w:val="000361D0"/>
    <w:rsid w:val="000363E0"/>
    <w:rsid w:val="0003650E"/>
    <w:rsid w:val="000366B8"/>
    <w:rsid w:val="000367A4"/>
    <w:rsid w:val="000367FE"/>
    <w:rsid w:val="00037700"/>
    <w:rsid w:val="000378A6"/>
    <w:rsid w:val="000379CF"/>
    <w:rsid w:val="00037EFC"/>
    <w:rsid w:val="00037F12"/>
    <w:rsid w:val="00040B94"/>
    <w:rsid w:val="0004138D"/>
    <w:rsid w:val="0004178C"/>
    <w:rsid w:val="00041966"/>
    <w:rsid w:val="00041A81"/>
    <w:rsid w:val="00041E3E"/>
    <w:rsid w:val="00041ECF"/>
    <w:rsid w:val="0004202A"/>
    <w:rsid w:val="000421B5"/>
    <w:rsid w:val="00042340"/>
    <w:rsid w:val="0004291F"/>
    <w:rsid w:val="00042CB5"/>
    <w:rsid w:val="00043006"/>
    <w:rsid w:val="000432A6"/>
    <w:rsid w:val="000432B4"/>
    <w:rsid w:val="0004376A"/>
    <w:rsid w:val="00044455"/>
    <w:rsid w:val="0004459D"/>
    <w:rsid w:val="00044837"/>
    <w:rsid w:val="000449FC"/>
    <w:rsid w:val="00044C94"/>
    <w:rsid w:val="00044F2C"/>
    <w:rsid w:val="00045791"/>
    <w:rsid w:val="00045BA5"/>
    <w:rsid w:val="00045BBE"/>
    <w:rsid w:val="00045EC9"/>
    <w:rsid w:val="00046031"/>
    <w:rsid w:val="000461E6"/>
    <w:rsid w:val="000468E2"/>
    <w:rsid w:val="00046C91"/>
    <w:rsid w:val="00046DB5"/>
    <w:rsid w:val="0004716A"/>
    <w:rsid w:val="00047471"/>
    <w:rsid w:val="0004771F"/>
    <w:rsid w:val="0004798C"/>
    <w:rsid w:val="00047D84"/>
    <w:rsid w:val="00050047"/>
    <w:rsid w:val="00050193"/>
    <w:rsid w:val="000503A4"/>
    <w:rsid w:val="000504DC"/>
    <w:rsid w:val="00050B05"/>
    <w:rsid w:val="00050B68"/>
    <w:rsid w:val="00050BBA"/>
    <w:rsid w:val="0005114B"/>
    <w:rsid w:val="0005141E"/>
    <w:rsid w:val="000519CA"/>
    <w:rsid w:val="00051FD8"/>
    <w:rsid w:val="00052657"/>
    <w:rsid w:val="00052C68"/>
    <w:rsid w:val="00052E12"/>
    <w:rsid w:val="00053312"/>
    <w:rsid w:val="00053324"/>
    <w:rsid w:val="00053CBA"/>
    <w:rsid w:val="00053D8D"/>
    <w:rsid w:val="00053F5F"/>
    <w:rsid w:val="000540A0"/>
    <w:rsid w:val="00054129"/>
    <w:rsid w:val="00054A55"/>
    <w:rsid w:val="00054CB0"/>
    <w:rsid w:val="00055006"/>
    <w:rsid w:val="00056B5C"/>
    <w:rsid w:val="00056DC2"/>
    <w:rsid w:val="00056EBF"/>
    <w:rsid w:val="00057127"/>
    <w:rsid w:val="0005723A"/>
    <w:rsid w:val="000574A5"/>
    <w:rsid w:val="000574CA"/>
    <w:rsid w:val="00057525"/>
    <w:rsid w:val="00057B12"/>
    <w:rsid w:val="000606B1"/>
    <w:rsid w:val="00060771"/>
    <w:rsid w:val="00060E5B"/>
    <w:rsid w:val="000613C9"/>
    <w:rsid w:val="0006244F"/>
    <w:rsid w:val="00062C5E"/>
    <w:rsid w:val="00062DDB"/>
    <w:rsid w:val="00062E36"/>
    <w:rsid w:val="000637D0"/>
    <w:rsid w:val="00063862"/>
    <w:rsid w:val="000639A3"/>
    <w:rsid w:val="00063D49"/>
    <w:rsid w:val="00063E26"/>
    <w:rsid w:val="0006480F"/>
    <w:rsid w:val="000655E6"/>
    <w:rsid w:val="0006586B"/>
    <w:rsid w:val="00065A5E"/>
    <w:rsid w:val="0006602C"/>
    <w:rsid w:val="000663DD"/>
    <w:rsid w:val="00066C89"/>
    <w:rsid w:val="00066EDB"/>
    <w:rsid w:val="0006715D"/>
    <w:rsid w:val="000673C9"/>
    <w:rsid w:val="00067CB4"/>
    <w:rsid w:val="000702A9"/>
    <w:rsid w:val="00070731"/>
    <w:rsid w:val="000707D4"/>
    <w:rsid w:val="00070895"/>
    <w:rsid w:val="00070B2F"/>
    <w:rsid w:val="00070F01"/>
    <w:rsid w:val="000718C5"/>
    <w:rsid w:val="0007194B"/>
    <w:rsid w:val="00072040"/>
    <w:rsid w:val="0007206E"/>
    <w:rsid w:val="000720CF"/>
    <w:rsid w:val="0007224E"/>
    <w:rsid w:val="0007276C"/>
    <w:rsid w:val="00072B7D"/>
    <w:rsid w:val="00072F5A"/>
    <w:rsid w:val="00072FF2"/>
    <w:rsid w:val="000732A4"/>
    <w:rsid w:val="000733A7"/>
    <w:rsid w:val="00073555"/>
    <w:rsid w:val="0007395D"/>
    <w:rsid w:val="00073E1D"/>
    <w:rsid w:val="00073EBD"/>
    <w:rsid w:val="0007455E"/>
    <w:rsid w:val="00074810"/>
    <w:rsid w:val="00074BFB"/>
    <w:rsid w:val="00074F2E"/>
    <w:rsid w:val="000751D9"/>
    <w:rsid w:val="000755F0"/>
    <w:rsid w:val="00075A70"/>
    <w:rsid w:val="00075ADD"/>
    <w:rsid w:val="00075E4F"/>
    <w:rsid w:val="00076819"/>
    <w:rsid w:val="00076854"/>
    <w:rsid w:val="00076F38"/>
    <w:rsid w:val="00076FDC"/>
    <w:rsid w:val="000772B8"/>
    <w:rsid w:val="00077502"/>
    <w:rsid w:val="000776A0"/>
    <w:rsid w:val="00077AA4"/>
    <w:rsid w:val="00080020"/>
    <w:rsid w:val="000805FB"/>
    <w:rsid w:val="00080BFE"/>
    <w:rsid w:val="00080C7F"/>
    <w:rsid w:val="00080F36"/>
    <w:rsid w:val="00081028"/>
    <w:rsid w:val="000816A1"/>
    <w:rsid w:val="000818F9"/>
    <w:rsid w:val="00081BD9"/>
    <w:rsid w:val="00081C37"/>
    <w:rsid w:val="0008247F"/>
    <w:rsid w:val="00082524"/>
    <w:rsid w:val="00082ACF"/>
    <w:rsid w:val="00082F7D"/>
    <w:rsid w:val="000832B4"/>
    <w:rsid w:val="000833EA"/>
    <w:rsid w:val="00083B4C"/>
    <w:rsid w:val="00083D2F"/>
    <w:rsid w:val="00083EF2"/>
    <w:rsid w:val="000841BA"/>
    <w:rsid w:val="000845A3"/>
    <w:rsid w:val="000850E1"/>
    <w:rsid w:val="000851B0"/>
    <w:rsid w:val="000852FB"/>
    <w:rsid w:val="000855B0"/>
    <w:rsid w:val="000858A1"/>
    <w:rsid w:val="00085C92"/>
    <w:rsid w:val="00085DF0"/>
    <w:rsid w:val="00085F5D"/>
    <w:rsid w:val="00086201"/>
    <w:rsid w:val="000873B5"/>
    <w:rsid w:val="000874C4"/>
    <w:rsid w:val="000879B9"/>
    <w:rsid w:val="000879F1"/>
    <w:rsid w:val="00087E70"/>
    <w:rsid w:val="00090341"/>
    <w:rsid w:val="0009073D"/>
    <w:rsid w:val="00090DDD"/>
    <w:rsid w:val="000913A3"/>
    <w:rsid w:val="000916A6"/>
    <w:rsid w:val="00091C4A"/>
    <w:rsid w:val="00091CCE"/>
    <w:rsid w:val="00091D7C"/>
    <w:rsid w:val="00092249"/>
    <w:rsid w:val="00092374"/>
    <w:rsid w:val="000926FB"/>
    <w:rsid w:val="0009270D"/>
    <w:rsid w:val="000933F2"/>
    <w:rsid w:val="00093D9B"/>
    <w:rsid w:val="00093DD7"/>
    <w:rsid w:val="00094609"/>
    <w:rsid w:val="00094F82"/>
    <w:rsid w:val="00095068"/>
    <w:rsid w:val="00095E3F"/>
    <w:rsid w:val="000965FD"/>
    <w:rsid w:val="000969D4"/>
    <w:rsid w:val="00096E97"/>
    <w:rsid w:val="00097313"/>
    <w:rsid w:val="00097AB5"/>
    <w:rsid w:val="000A025C"/>
    <w:rsid w:val="000A02A9"/>
    <w:rsid w:val="000A0621"/>
    <w:rsid w:val="000A0AD4"/>
    <w:rsid w:val="000A0C14"/>
    <w:rsid w:val="000A0EA1"/>
    <w:rsid w:val="000A14BD"/>
    <w:rsid w:val="000A1713"/>
    <w:rsid w:val="000A1AC5"/>
    <w:rsid w:val="000A1D6D"/>
    <w:rsid w:val="000A2351"/>
    <w:rsid w:val="000A24DE"/>
    <w:rsid w:val="000A258F"/>
    <w:rsid w:val="000A31B2"/>
    <w:rsid w:val="000A3473"/>
    <w:rsid w:val="000A3479"/>
    <w:rsid w:val="000A3541"/>
    <w:rsid w:val="000A3E76"/>
    <w:rsid w:val="000A419C"/>
    <w:rsid w:val="000A446A"/>
    <w:rsid w:val="000A469F"/>
    <w:rsid w:val="000A480A"/>
    <w:rsid w:val="000A4CBE"/>
    <w:rsid w:val="000A5577"/>
    <w:rsid w:val="000A58BE"/>
    <w:rsid w:val="000A6019"/>
    <w:rsid w:val="000A6115"/>
    <w:rsid w:val="000A6158"/>
    <w:rsid w:val="000A6360"/>
    <w:rsid w:val="000A63A6"/>
    <w:rsid w:val="000A6689"/>
    <w:rsid w:val="000A6872"/>
    <w:rsid w:val="000A6B45"/>
    <w:rsid w:val="000A6BDC"/>
    <w:rsid w:val="000A6D52"/>
    <w:rsid w:val="000A701C"/>
    <w:rsid w:val="000A792A"/>
    <w:rsid w:val="000B00C1"/>
    <w:rsid w:val="000B01F3"/>
    <w:rsid w:val="000B03F5"/>
    <w:rsid w:val="000B0C32"/>
    <w:rsid w:val="000B0CB5"/>
    <w:rsid w:val="000B1143"/>
    <w:rsid w:val="000B1496"/>
    <w:rsid w:val="000B1C2A"/>
    <w:rsid w:val="000B2094"/>
    <w:rsid w:val="000B2585"/>
    <w:rsid w:val="000B2922"/>
    <w:rsid w:val="000B33E2"/>
    <w:rsid w:val="000B38F6"/>
    <w:rsid w:val="000B3B01"/>
    <w:rsid w:val="000B3DB8"/>
    <w:rsid w:val="000B3FEB"/>
    <w:rsid w:val="000B44A6"/>
    <w:rsid w:val="000B454B"/>
    <w:rsid w:val="000B470B"/>
    <w:rsid w:val="000B4A5E"/>
    <w:rsid w:val="000B4BAC"/>
    <w:rsid w:val="000B4EAE"/>
    <w:rsid w:val="000B4F0A"/>
    <w:rsid w:val="000B51ED"/>
    <w:rsid w:val="000B54EF"/>
    <w:rsid w:val="000B57DB"/>
    <w:rsid w:val="000B59A1"/>
    <w:rsid w:val="000B5DF7"/>
    <w:rsid w:val="000B63B8"/>
    <w:rsid w:val="000B661F"/>
    <w:rsid w:val="000B6B81"/>
    <w:rsid w:val="000B6D2B"/>
    <w:rsid w:val="000B736D"/>
    <w:rsid w:val="000B76AA"/>
    <w:rsid w:val="000B7961"/>
    <w:rsid w:val="000B7AF6"/>
    <w:rsid w:val="000B7CCB"/>
    <w:rsid w:val="000C0185"/>
    <w:rsid w:val="000C0369"/>
    <w:rsid w:val="000C05BE"/>
    <w:rsid w:val="000C0B12"/>
    <w:rsid w:val="000C0BB9"/>
    <w:rsid w:val="000C10A0"/>
    <w:rsid w:val="000C1158"/>
    <w:rsid w:val="000C170A"/>
    <w:rsid w:val="000C172D"/>
    <w:rsid w:val="000C1F03"/>
    <w:rsid w:val="000C1F91"/>
    <w:rsid w:val="000C2A9D"/>
    <w:rsid w:val="000C2F12"/>
    <w:rsid w:val="000C2F77"/>
    <w:rsid w:val="000C2FCF"/>
    <w:rsid w:val="000C3886"/>
    <w:rsid w:val="000C3A1C"/>
    <w:rsid w:val="000C3ADB"/>
    <w:rsid w:val="000C445C"/>
    <w:rsid w:val="000C4584"/>
    <w:rsid w:val="000C4FC9"/>
    <w:rsid w:val="000C5010"/>
    <w:rsid w:val="000C510C"/>
    <w:rsid w:val="000C5629"/>
    <w:rsid w:val="000C57BD"/>
    <w:rsid w:val="000C5F5F"/>
    <w:rsid w:val="000C6324"/>
    <w:rsid w:val="000C688B"/>
    <w:rsid w:val="000C6BC2"/>
    <w:rsid w:val="000C7C39"/>
    <w:rsid w:val="000D05B0"/>
    <w:rsid w:val="000D0672"/>
    <w:rsid w:val="000D075A"/>
    <w:rsid w:val="000D080E"/>
    <w:rsid w:val="000D0FAF"/>
    <w:rsid w:val="000D141B"/>
    <w:rsid w:val="000D1BA3"/>
    <w:rsid w:val="000D210D"/>
    <w:rsid w:val="000D2283"/>
    <w:rsid w:val="000D27E0"/>
    <w:rsid w:val="000D28F4"/>
    <w:rsid w:val="000D292A"/>
    <w:rsid w:val="000D2BF6"/>
    <w:rsid w:val="000D2C18"/>
    <w:rsid w:val="000D30B1"/>
    <w:rsid w:val="000D3847"/>
    <w:rsid w:val="000D3D9D"/>
    <w:rsid w:val="000D404A"/>
    <w:rsid w:val="000D4273"/>
    <w:rsid w:val="000D435B"/>
    <w:rsid w:val="000D466C"/>
    <w:rsid w:val="000D4E43"/>
    <w:rsid w:val="000D509F"/>
    <w:rsid w:val="000D52D6"/>
    <w:rsid w:val="000D5A6F"/>
    <w:rsid w:val="000D5AF0"/>
    <w:rsid w:val="000D622C"/>
    <w:rsid w:val="000D686B"/>
    <w:rsid w:val="000D6B39"/>
    <w:rsid w:val="000D6F63"/>
    <w:rsid w:val="000D7442"/>
    <w:rsid w:val="000D78B9"/>
    <w:rsid w:val="000D7B09"/>
    <w:rsid w:val="000D7D77"/>
    <w:rsid w:val="000D7EE7"/>
    <w:rsid w:val="000E032C"/>
    <w:rsid w:val="000E09B1"/>
    <w:rsid w:val="000E0D5C"/>
    <w:rsid w:val="000E0F75"/>
    <w:rsid w:val="000E11D2"/>
    <w:rsid w:val="000E144A"/>
    <w:rsid w:val="000E1723"/>
    <w:rsid w:val="000E1B41"/>
    <w:rsid w:val="000E2149"/>
    <w:rsid w:val="000E2B25"/>
    <w:rsid w:val="000E2DB2"/>
    <w:rsid w:val="000E30BC"/>
    <w:rsid w:val="000E3782"/>
    <w:rsid w:val="000E37A4"/>
    <w:rsid w:val="000E37E3"/>
    <w:rsid w:val="000E4151"/>
    <w:rsid w:val="000E41D7"/>
    <w:rsid w:val="000E42A8"/>
    <w:rsid w:val="000E48DB"/>
    <w:rsid w:val="000E50C3"/>
    <w:rsid w:val="000E519F"/>
    <w:rsid w:val="000E57B4"/>
    <w:rsid w:val="000E5D47"/>
    <w:rsid w:val="000E632D"/>
    <w:rsid w:val="000E69DF"/>
    <w:rsid w:val="000E77BC"/>
    <w:rsid w:val="000E7BA2"/>
    <w:rsid w:val="000F05AD"/>
    <w:rsid w:val="000F102B"/>
    <w:rsid w:val="000F1353"/>
    <w:rsid w:val="000F1AFD"/>
    <w:rsid w:val="000F1DA6"/>
    <w:rsid w:val="000F1E96"/>
    <w:rsid w:val="000F1EE5"/>
    <w:rsid w:val="000F24EC"/>
    <w:rsid w:val="000F2A85"/>
    <w:rsid w:val="000F348D"/>
    <w:rsid w:val="000F36DA"/>
    <w:rsid w:val="000F3E2A"/>
    <w:rsid w:val="000F4398"/>
    <w:rsid w:val="000F466B"/>
    <w:rsid w:val="000F49FE"/>
    <w:rsid w:val="000F4C36"/>
    <w:rsid w:val="000F59BC"/>
    <w:rsid w:val="000F600E"/>
    <w:rsid w:val="000F6113"/>
    <w:rsid w:val="000F612C"/>
    <w:rsid w:val="000F64D1"/>
    <w:rsid w:val="000F65DC"/>
    <w:rsid w:val="000F6B41"/>
    <w:rsid w:val="000F7BF2"/>
    <w:rsid w:val="0010008A"/>
    <w:rsid w:val="0010045C"/>
    <w:rsid w:val="00100538"/>
    <w:rsid w:val="00100772"/>
    <w:rsid w:val="00100A6F"/>
    <w:rsid w:val="00100B51"/>
    <w:rsid w:val="00101024"/>
    <w:rsid w:val="001015EA"/>
    <w:rsid w:val="0010174C"/>
    <w:rsid w:val="00101D1D"/>
    <w:rsid w:val="001034E2"/>
    <w:rsid w:val="00103C3D"/>
    <w:rsid w:val="00105098"/>
    <w:rsid w:val="00105121"/>
    <w:rsid w:val="00106082"/>
    <w:rsid w:val="001060E6"/>
    <w:rsid w:val="00106580"/>
    <w:rsid w:val="00106673"/>
    <w:rsid w:val="00107E7D"/>
    <w:rsid w:val="00107FB8"/>
    <w:rsid w:val="00110141"/>
    <w:rsid w:val="001103F1"/>
    <w:rsid w:val="001105B9"/>
    <w:rsid w:val="00110A5E"/>
    <w:rsid w:val="00110C0D"/>
    <w:rsid w:val="00110D43"/>
    <w:rsid w:val="001111D2"/>
    <w:rsid w:val="00111BDB"/>
    <w:rsid w:val="001122A2"/>
    <w:rsid w:val="00112E18"/>
    <w:rsid w:val="00112F3B"/>
    <w:rsid w:val="00112FB1"/>
    <w:rsid w:val="001136A0"/>
    <w:rsid w:val="0011370D"/>
    <w:rsid w:val="00113EA9"/>
    <w:rsid w:val="00113EEC"/>
    <w:rsid w:val="0011435A"/>
    <w:rsid w:val="00114371"/>
    <w:rsid w:val="001148AA"/>
    <w:rsid w:val="00114A2B"/>
    <w:rsid w:val="00114A59"/>
    <w:rsid w:val="001150C4"/>
    <w:rsid w:val="0011580D"/>
    <w:rsid w:val="00115852"/>
    <w:rsid w:val="00115908"/>
    <w:rsid w:val="00115AF1"/>
    <w:rsid w:val="00116443"/>
    <w:rsid w:val="00116BAA"/>
    <w:rsid w:val="00116EE0"/>
    <w:rsid w:val="00117A63"/>
    <w:rsid w:val="00117BD2"/>
    <w:rsid w:val="00117E4E"/>
    <w:rsid w:val="0012096C"/>
    <w:rsid w:val="00121876"/>
    <w:rsid w:val="0012213C"/>
    <w:rsid w:val="001223C6"/>
    <w:rsid w:val="00122E33"/>
    <w:rsid w:val="00122F34"/>
    <w:rsid w:val="001235AC"/>
    <w:rsid w:val="001236B2"/>
    <w:rsid w:val="00123931"/>
    <w:rsid w:val="00124364"/>
    <w:rsid w:val="00124653"/>
    <w:rsid w:val="001246ED"/>
    <w:rsid w:val="00124BF9"/>
    <w:rsid w:val="001250A6"/>
    <w:rsid w:val="001250BB"/>
    <w:rsid w:val="001250FD"/>
    <w:rsid w:val="00125603"/>
    <w:rsid w:val="00125A39"/>
    <w:rsid w:val="00125B67"/>
    <w:rsid w:val="00125CEC"/>
    <w:rsid w:val="001261A7"/>
    <w:rsid w:val="0012630C"/>
    <w:rsid w:val="0012643D"/>
    <w:rsid w:val="00126CD7"/>
    <w:rsid w:val="00126DBC"/>
    <w:rsid w:val="001273D3"/>
    <w:rsid w:val="0012753B"/>
    <w:rsid w:val="00130526"/>
    <w:rsid w:val="00130ABA"/>
    <w:rsid w:val="00130AD4"/>
    <w:rsid w:val="0013116A"/>
    <w:rsid w:val="00131222"/>
    <w:rsid w:val="00131839"/>
    <w:rsid w:val="00131BCD"/>
    <w:rsid w:val="00131CAF"/>
    <w:rsid w:val="00131E5C"/>
    <w:rsid w:val="00132233"/>
    <w:rsid w:val="0013233A"/>
    <w:rsid w:val="0013296E"/>
    <w:rsid w:val="00132F00"/>
    <w:rsid w:val="0013343D"/>
    <w:rsid w:val="001334BA"/>
    <w:rsid w:val="00133C1A"/>
    <w:rsid w:val="00134207"/>
    <w:rsid w:val="00134497"/>
    <w:rsid w:val="00134572"/>
    <w:rsid w:val="00134E40"/>
    <w:rsid w:val="001353F5"/>
    <w:rsid w:val="00135711"/>
    <w:rsid w:val="00135789"/>
    <w:rsid w:val="0013590B"/>
    <w:rsid w:val="00135BE1"/>
    <w:rsid w:val="00137643"/>
    <w:rsid w:val="0013784D"/>
    <w:rsid w:val="00137B17"/>
    <w:rsid w:val="00137CB8"/>
    <w:rsid w:val="00140C14"/>
    <w:rsid w:val="00141366"/>
    <w:rsid w:val="00141408"/>
    <w:rsid w:val="00141448"/>
    <w:rsid w:val="001415B0"/>
    <w:rsid w:val="001416F0"/>
    <w:rsid w:val="00141DF0"/>
    <w:rsid w:val="001427AF"/>
    <w:rsid w:val="00142A01"/>
    <w:rsid w:val="00142DC2"/>
    <w:rsid w:val="001431D1"/>
    <w:rsid w:val="001432AA"/>
    <w:rsid w:val="001437A9"/>
    <w:rsid w:val="00143DCC"/>
    <w:rsid w:val="00143E85"/>
    <w:rsid w:val="00143EFC"/>
    <w:rsid w:val="001440CA"/>
    <w:rsid w:val="001441F3"/>
    <w:rsid w:val="0014430E"/>
    <w:rsid w:val="00144409"/>
    <w:rsid w:val="00144DEB"/>
    <w:rsid w:val="001452DB"/>
    <w:rsid w:val="001458BD"/>
    <w:rsid w:val="0014607F"/>
    <w:rsid w:val="001462CA"/>
    <w:rsid w:val="0014647F"/>
    <w:rsid w:val="0014699B"/>
    <w:rsid w:val="001469C3"/>
    <w:rsid w:val="001469E7"/>
    <w:rsid w:val="00147327"/>
    <w:rsid w:val="001473F6"/>
    <w:rsid w:val="00150A26"/>
    <w:rsid w:val="00150A36"/>
    <w:rsid w:val="00150DA9"/>
    <w:rsid w:val="00151700"/>
    <w:rsid w:val="00152402"/>
    <w:rsid w:val="001525EF"/>
    <w:rsid w:val="001526D7"/>
    <w:rsid w:val="00152993"/>
    <w:rsid w:val="001529A4"/>
    <w:rsid w:val="00152BAC"/>
    <w:rsid w:val="00152F3C"/>
    <w:rsid w:val="00152FF7"/>
    <w:rsid w:val="001532A3"/>
    <w:rsid w:val="00153BAB"/>
    <w:rsid w:val="0015411A"/>
    <w:rsid w:val="001542C1"/>
    <w:rsid w:val="001542DC"/>
    <w:rsid w:val="0015440D"/>
    <w:rsid w:val="001547BB"/>
    <w:rsid w:val="001549E8"/>
    <w:rsid w:val="00154C39"/>
    <w:rsid w:val="00154E56"/>
    <w:rsid w:val="0015521B"/>
    <w:rsid w:val="00155801"/>
    <w:rsid w:val="001558AD"/>
    <w:rsid w:val="00155D2E"/>
    <w:rsid w:val="00155D4A"/>
    <w:rsid w:val="00155D54"/>
    <w:rsid w:val="001564C1"/>
    <w:rsid w:val="00156D29"/>
    <w:rsid w:val="00156DA8"/>
    <w:rsid w:val="001572DF"/>
    <w:rsid w:val="00157ACD"/>
    <w:rsid w:val="00157CC2"/>
    <w:rsid w:val="00157E49"/>
    <w:rsid w:val="00160144"/>
    <w:rsid w:val="00160720"/>
    <w:rsid w:val="00160819"/>
    <w:rsid w:val="001608B8"/>
    <w:rsid w:val="00161B53"/>
    <w:rsid w:val="00161E05"/>
    <w:rsid w:val="001625F8"/>
    <w:rsid w:val="001629CF"/>
    <w:rsid w:val="00162E8A"/>
    <w:rsid w:val="00163A9C"/>
    <w:rsid w:val="00163BEC"/>
    <w:rsid w:val="001642EB"/>
    <w:rsid w:val="00164487"/>
    <w:rsid w:val="00164755"/>
    <w:rsid w:val="00165AA0"/>
    <w:rsid w:val="0016614D"/>
    <w:rsid w:val="001663D5"/>
    <w:rsid w:val="00166794"/>
    <w:rsid w:val="00166C0D"/>
    <w:rsid w:val="001673BF"/>
    <w:rsid w:val="0016744C"/>
    <w:rsid w:val="001676A7"/>
    <w:rsid w:val="00167764"/>
    <w:rsid w:val="0016788D"/>
    <w:rsid w:val="00167EC0"/>
    <w:rsid w:val="00170294"/>
    <w:rsid w:val="00170350"/>
    <w:rsid w:val="00171239"/>
    <w:rsid w:val="00171EF2"/>
    <w:rsid w:val="00171F56"/>
    <w:rsid w:val="0017231B"/>
    <w:rsid w:val="001728A8"/>
    <w:rsid w:val="00172AEC"/>
    <w:rsid w:val="00173742"/>
    <w:rsid w:val="00173D5A"/>
    <w:rsid w:val="00174142"/>
    <w:rsid w:val="00174442"/>
    <w:rsid w:val="00174453"/>
    <w:rsid w:val="00174A9B"/>
    <w:rsid w:val="00174D8A"/>
    <w:rsid w:val="001750B3"/>
    <w:rsid w:val="00175721"/>
    <w:rsid w:val="00175951"/>
    <w:rsid w:val="00175976"/>
    <w:rsid w:val="001761F8"/>
    <w:rsid w:val="001762B8"/>
    <w:rsid w:val="0017652D"/>
    <w:rsid w:val="00176A72"/>
    <w:rsid w:val="00176C20"/>
    <w:rsid w:val="001772B5"/>
    <w:rsid w:val="001772DC"/>
    <w:rsid w:val="001774FA"/>
    <w:rsid w:val="0017791E"/>
    <w:rsid w:val="00177D0A"/>
    <w:rsid w:val="00177DF9"/>
    <w:rsid w:val="00180B36"/>
    <w:rsid w:val="00180C7A"/>
    <w:rsid w:val="001813A3"/>
    <w:rsid w:val="00183646"/>
    <w:rsid w:val="001836EB"/>
    <w:rsid w:val="00183CAE"/>
    <w:rsid w:val="0018417B"/>
    <w:rsid w:val="0018474A"/>
    <w:rsid w:val="0018483C"/>
    <w:rsid w:val="00184A11"/>
    <w:rsid w:val="00184A89"/>
    <w:rsid w:val="00184BB9"/>
    <w:rsid w:val="0018507B"/>
    <w:rsid w:val="0018539B"/>
    <w:rsid w:val="001854CF"/>
    <w:rsid w:val="0018594E"/>
    <w:rsid w:val="00185C82"/>
    <w:rsid w:val="00186038"/>
    <w:rsid w:val="00186F3B"/>
    <w:rsid w:val="00190D7E"/>
    <w:rsid w:val="00190ED8"/>
    <w:rsid w:val="001910D2"/>
    <w:rsid w:val="00191803"/>
    <w:rsid w:val="001919C0"/>
    <w:rsid w:val="00191B25"/>
    <w:rsid w:val="001928F1"/>
    <w:rsid w:val="00192A1F"/>
    <w:rsid w:val="001930EB"/>
    <w:rsid w:val="001934A2"/>
    <w:rsid w:val="001937AC"/>
    <w:rsid w:val="001938AE"/>
    <w:rsid w:val="00193AB8"/>
    <w:rsid w:val="001955EA"/>
    <w:rsid w:val="001958BD"/>
    <w:rsid w:val="00195C97"/>
    <w:rsid w:val="00195CE0"/>
    <w:rsid w:val="00196CCA"/>
    <w:rsid w:val="00197BDB"/>
    <w:rsid w:val="00197D81"/>
    <w:rsid w:val="001A00B4"/>
    <w:rsid w:val="001A0C61"/>
    <w:rsid w:val="001A0D8E"/>
    <w:rsid w:val="001A0E7E"/>
    <w:rsid w:val="001A1053"/>
    <w:rsid w:val="001A1A66"/>
    <w:rsid w:val="001A1A90"/>
    <w:rsid w:val="001A1C52"/>
    <w:rsid w:val="001A1ED5"/>
    <w:rsid w:val="001A1FCF"/>
    <w:rsid w:val="001A200D"/>
    <w:rsid w:val="001A22B6"/>
    <w:rsid w:val="001A2C48"/>
    <w:rsid w:val="001A2E7C"/>
    <w:rsid w:val="001A36DD"/>
    <w:rsid w:val="001A3D5F"/>
    <w:rsid w:val="001A3F49"/>
    <w:rsid w:val="001A4172"/>
    <w:rsid w:val="001A4B95"/>
    <w:rsid w:val="001A4E83"/>
    <w:rsid w:val="001A4E9A"/>
    <w:rsid w:val="001A5033"/>
    <w:rsid w:val="001A5046"/>
    <w:rsid w:val="001A54DF"/>
    <w:rsid w:val="001A5570"/>
    <w:rsid w:val="001A5654"/>
    <w:rsid w:val="001A5C32"/>
    <w:rsid w:val="001A5C84"/>
    <w:rsid w:val="001A614D"/>
    <w:rsid w:val="001A6260"/>
    <w:rsid w:val="001A66A9"/>
    <w:rsid w:val="001A6A10"/>
    <w:rsid w:val="001A6E66"/>
    <w:rsid w:val="001A6F7A"/>
    <w:rsid w:val="001A770F"/>
    <w:rsid w:val="001A7BEB"/>
    <w:rsid w:val="001A7BFE"/>
    <w:rsid w:val="001B0065"/>
    <w:rsid w:val="001B0BB2"/>
    <w:rsid w:val="001B157A"/>
    <w:rsid w:val="001B184D"/>
    <w:rsid w:val="001B196D"/>
    <w:rsid w:val="001B219A"/>
    <w:rsid w:val="001B2596"/>
    <w:rsid w:val="001B26B6"/>
    <w:rsid w:val="001B34B7"/>
    <w:rsid w:val="001B3758"/>
    <w:rsid w:val="001B3CF0"/>
    <w:rsid w:val="001B3E2B"/>
    <w:rsid w:val="001B4072"/>
    <w:rsid w:val="001B4290"/>
    <w:rsid w:val="001B4A8A"/>
    <w:rsid w:val="001B4BBA"/>
    <w:rsid w:val="001B4E08"/>
    <w:rsid w:val="001B4E28"/>
    <w:rsid w:val="001B5099"/>
    <w:rsid w:val="001B5B79"/>
    <w:rsid w:val="001B5D2F"/>
    <w:rsid w:val="001B5F70"/>
    <w:rsid w:val="001B63B2"/>
    <w:rsid w:val="001B64CC"/>
    <w:rsid w:val="001B6BA5"/>
    <w:rsid w:val="001B6BD7"/>
    <w:rsid w:val="001B71B7"/>
    <w:rsid w:val="001B7A41"/>
    <w:rsid w:val="001C0006"/>
    <w:rsid w:val="001C0432"/>
    <w:rsid w:val="001C05C5"/>
    <w:rsid w:val="001C08C6"/>
    <w:rsid w:val="001C1D89"/>
    <w:rsid w:val="001C1FF1"/>
    <w:rsid w:val="001C21CE"/>
    <w:rsid w:val="001C2396"/>
    <w:rsid w:val="001C299E"/>
    <w:rsid w:val="001C2C69"/>
    <w:rsid w:val="001C3A96"/>
    <w:rsid w:val="001C4024"/>
    <w:rsid w:val="001C40BD"/>
    <w:rsid w:val="001C434E"/>
    <w:rsid w:val="001C43B5"/>
    <w:rsid w:val="001C445D"/>
    <w:rsid w:val="001C4520"/>
    <w:rsid w:val="001C4838"/>
    <w:rsid w:val="001C48A5"/>
    <w:rsid w:val="001C4CA6"/>
    <w:rsid w:val="001C5189"/>
    <w:rsid w:val="001C57C0"/>
    <w:rsid w:val="001C5CAA"/>
    <w:rsid w:val="001C615B"/>
    <w:rsid w:val="001C68AE"/>
    <w:rsid w:val="001C6965"/>
    <w:rsid w:val="001C6ECD"/>
    <w:rsid w:val="001C71A7"/>
    <w:rsid w:val="001C747F"/>
    <w:rsid w:val="001C748C"/>
    <w:rsid w:val="001C77F5"/>
    <w:rsid w:val="001C7AFB"/>
    <w:rsid w:val="001D0046"/>
    <w:rsid w:val="001D0667"/>
    <w:rsid w:val="001D0A01"/>
    <w:rsid w:val="001D0F05"/>
    <w:rsid w:val="001D1081"/>
    <w:rsid w:val="001D11E9"/>
    <w:rsid w:val="001D11EB"/>
    <w:rsid w:val="001D13A2"/>
    <w:rsid w:val="001D15DE"/>
    <w:rsid w:val="001D18D5"/>
    <w:rsid w:val="001D21B3"/>
    <w:rsid w:val="001D22D7"/>
    <w:rsid w:val="001D2665"/>
    <w:rsid w:val="001D2A36"/>
    <w:rsid w:val="001D2A78"/>
    <w:rsid w:val="001D2E94"/>
    <w:rsid w:val="001D334E"/>
    <w:rsid w:val="001D37BD"/>
    <w:rsid w:val="001D3E81"/>
    <w:rsid w:val="001D51A9"/>
    <w:rsid w:val="001D5D8C"/>
    <w:rsid w:val="001D5FDC"/>
    <w:rsid w:val="001D6524"/>
    <w:rsid w:val="001D67C2"/>
    <w:rsid w:val="001D6BD5"/>
    <w:rsid w:val="001D70E0"/>
    <w:rsid w:val="001D7255"/>
    <w:rsid w:val="001D79FE"/>
    <w:rsid w:val="001D7B21"/>
    <w:rsid w:val="001D7EBB"/>
    <w:rsid w:val="001E00A2"/>
    <w:rsid w:val="001E01F6"/>
    <w:rsid w:val="001E07D7"/>
    <w:rsid w:val="001E0A86"/>
    <w:rsid w:val="001E14DD"/>
    <w:rsid w:val="001E1733"/>
    <w:rsid w:val="001E17C7"/>
    <w:rsid w:val="001E198A"/>
    <w:rsid w:val="001E1C84"/>
    <w:rsid w:val="001E2049"/>
    <w:rsid w:val="001E20E7"/>
    <w:rsid w:val="001E2585"/>
    <w:rsid w:val="001E2D3B"/>
    <w:rsid w:val="001E310B"/>
    <w:rsid w:val="001E34A5"/>
    <w:rsid w:val="001E43D2"/>
    <w:rsid w:val="001E4448"/>
    <w:rsid w:val="001E474D"/>
    <w:rsid w:val="001E4E5B"/>
    <w:rsid w:val="001E5539"/>
    <w:rsid w:val="001E56A4"/>
    <w:rsid w:val="001E5707"/>
    <w:rsid w:val="001E5941"/>
    <w:rsid w:val="001E5BD4"/>
    <w:rsid w:val="001E5CE9"/>
    <w:rsid w:val="001E6081"/>
    <w:rsid w:val="001E6084"/>
    <w:rsid w:val="001E6D0A"/>
    <w:rsid w:val="001E6EE3"/>
    <w:rsid w:val="001E7443"/>
    <w:rsid w:val="001E77CD"/>
    <w:rsid w:val="001E7C56"/>
    <w:rsid w:val="001E7F0C"/>
    <w:rsid w:val="001F01D8"/>
    <w:rsid w:val="001F0635"/>
    <w:rsid w:val="001F0921"/>
    <w:rsid w:val="001F09F5"/>
    <w:rsid w:val="001F0CB9"/>
    <w:rsid w:val="001F0E9A"/>
    <w:rsid w:val="001F10E4"/>
    <w:rsid w:val="001F15A9"/>
    <w:rsid w:val="001F321E"/>
    <w:rsid w:val="001F335F"/>
    <w:rsid w:val="001F346A"/>
    <w:rsid w:val="001F3E84"/>
    <w:rsid w:val="001F40A7"/>
    <w:rsid w:val="001F41DB"/>
    <w:rsid w:val="001F45D0"/>
    <w:rsid w:val="001F47A8"/>
    <w:rsid w:val="001F4F9E"/>
    <w:rsid w:val="001F5127"/>
    <w:rsid w:val="001F56AE"/>
    <w:rsid w:val="001F56BF"/>
    <w:rsid w:val="001F5AF7"/>
    <w:rsid w:val="001F5B5E"/>
    <w:rsid w:val="001F5F8C"/>
    <w:rsid w:val="001F637D"/>
    <w:rsid w:val="001F63A2"/>
    <w:rsid w:val="001F6939"/>
    <w:rsid w:val="001F6DD6"/>
    <w:rsid w:val="001F76EE"/>
    <w:rsid w:val="001F78E1"/>
    <w:rsid w:val="0020021D"/>
    <w:rsid w:val="0020069A"/>
    <w:rsid w:val="00200A90"/>
    <w:rsid w:val="002011BE"/>
    <w:rsid w:val="002011D1"/>
    <w:rsid w:val="00201254"/>
    <w:rsid w:val="00201267"/>
    <w:rsid w:val="0020130D"/>
    <w:rsid w:val="002014DC"/>
    <w:rsid w:val="00201850"/>
    <w:rsid w:val="00201D19"/>
    <w:rsid w:val="00201F24"/>
    <w:rsid w:val="0020210C"/>
    <w:rsid w:val="002021EC"/>
    <w:rsid w:val="002026A7"/>
    <w:rsid w:val="00202D25"/>
    <w:rsid w:val="00202D43"/>
    <w:rsid w:val="00202F1D"/>
    <w:rsid w:val="00202FD0"/>
    <w:rsid w:val="0020340B"/>
    <w:rsid w:val="00203598"/>
    <w:rsid w:val="002035B4"/>
    <w:rsid w:val="002039D0"/>
    <w:rsid w:val="00204198"/>
    <w:rsid w:val="0020439B"/>
    <w:rsid w:val="00204788"/>
    <w:rsid w:val="00204987"/>
    <w:rsid w:val="00204D43"/>
    <w:rsid w:val="00204DAD"/>
    <w:rsid w:val="00205179"/>
    <w:rsid w:val="002051D9"/>
    <w:rsid w:val="0020534A"/>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1836"/>
    <w:rsid w:val="00212268"/>
    <w:rsid w:val="00212772"/>
    <w:rsid w:val="00213817"/>
    <w:rsid w:val="00213A01"/>
    <w:rsid w:val="00213FBA"/>
    <w:rsid w:val="00214224"/>
    <w:rsid w:val="002144EE"/>
    <w:rsid w:val="00214989"/>
    <w:rsid w:val="00216243"/>
    <w:rsid w:val="00216584"/>
    <w:rsid w:val="002166CF"/>
    <w:rsid w:val="00216AEE"/>
    <w:rsid w:val="00217631"/>
    <w:rsid w:val="00217A15"/>
    <w:rsid w:val="00217E95"/>
    <w:rsid w:val="002203D3"/>
    <w:rsid w:val="00220A95"/>
    <w:rsid w:val="002212AC"/>
    <w:rsid w:val="002213B3"/>
    <w:rsid w:val="00221536"/>
    <w:rsid w:val="00221D68"/>
    <w:rsid w:val="0022238D"/>
    <w:rsid w:val="00222B47"/>
    <w:rsid w:val="00223090"/>
    <w:rsid w:val="00223172"/>
    <w:rsid w:val="0022368D"/>
    <w:rsid w:val="00223722"/>
    <w:rsid w:val="00223DB1"/>
    <w:rsid w:val="00224645"/>
    <w:rsid w:val="00224B22"/>
    <w:rsid w:val="00225E68"/>
    <w:rsid w:val="002262B3"/>
    <w:rsid w:val="002264AD"/>
    <w:rsid w:val="00226547"/>
    <w:rsid w:val="00226C75"/>
    <w:rsid w:val="002271BA"/>
    <w:rsid w:val="0022725A"/>
    <w:rsid w:val="00227457"/>
    <w:rsid w:val="0022769F"/>
    <w:rsid w:val="0022779F"/>
    <w:rsid w:val="00227B9C"/>
    <w:rsid w:val="00227C63"/>
    <w:rsid w:val="00227E36"/>
    <w:rsid w:val="00230251"/>
    <w:rsid w:val="00230DC6"/>
    <w:rsid w:val="00230ECA"/>
    <w:rsid w:val="00230FAD"/>
    <w:rsid w:val="0023113A"/>
    <w:rsid w:val="00231772"/>
    <w:rsid w:val="002318FF"/>
    <w:rsid w:val="00231BEE"/>
    <w:rsid w:val="00231C60"/>
    <w:rsid w:val="00231DEF"/>
    <w:rsid w:val="00231E3F"/>
    <w:rsid w:val="00232676"/>
    <w:rsid w:val="00232CB0"/>
    <w:rsid w:val="00232DAF"/>
    <w:rsid w:val="0023349C"/>
    <w:rsid w:val="002335F8"/>
    <w:rsid w:val="0023371A"/>
    <w:rsid w:val="00233722"/>
    <w:rsid w:val="00233B3D"/>
    <w:rsid w:val="0023418C"/>
    <w:rsid w:val="002342AB"/>
    <w:rsid w:val="0023434C"/>
    <w:rsid w:val="0023442B"/>
    <w:rsid w:val="002345D7"/>
    <w:rsid w:val="0023531B"/>
    <w:rsid w:val="00235490"/>
    <w:rsid w:val="0023567C"/>
    <w:rsid w:val="00235A37"/>
    <w:rsid w:val="00236156"/>
    <w:rsid w:val="002368A3"/>
    <w:rsid w:val="00236980"/>
    <w:rsid w:val="00236A65"/>
    <w:rsid w:val="002375D8"/>
    <w:rsid w:val="002376B1"/>
    <w:rsid w:val="00237D5B"/>
    <w:rsid w:val="00240114"/>
    <w:rsid w:val="002404A0"/>
    <w:rsid w:val="00240563"/>
    <w:rsid w:val="002409F1"/>
    <w:rsid w:val="00240AC8"/>
    <w:rsid w:val="00240B6A"/>
    <w:rsid w:val="00240D40"/>
    <w:rsid w:val="00240D9E"/>
    <w:rsid w:val="002416CF"/>
    <w:rsid w:val="002416F6"/>
    <w:rsid w:val="00241C46"/>
    <w:rsid w:val="00242806"/>
    <w:rsid w:val="00242B81"/>
    <w:rsid w:val="0024329F"/>
    <w:rsid w:val="002439E3"/>
    <w:rsid w:val="00244051"/>
    <w:rsid w:val="002440FA"/>
    <w:rsid w:val="00244DEE"/>
    <w:rsid w:val="002453A4"/>
    <w:rsid w:val="002455B8"/>
    <w:rsid w:val="00245960"/>
    <w:rsid w:val="00245C1C"/>
    <w:rsid w:val="00245F23"/>
    <w:rsid w:val="00246353"/>
    <w:rsid w:val="00246443"/>
    <w:rsid w:val="002468B3"/>
    <w:rsid w:val="00246EF1"/>
    <w:rsid w:val="00246F20"/>
    <w:rsid w:val="00246FA2"/>
    <w:rsid w:val="00247179"/>
    <w:rsid w:val="002475E5"/>
    <w:rsid w:val="00247A18"/>
    <w:rsid w:val="00247AA7"/>
    <w:rsid w:val="00247ECF"/>
    <w:rsid w:val="002500B4"/>
    <w:rsid w:val="00250304"/>
    <w:rsid w:val="00250AFD"/>
    <w:rsid w:val="00250E48"/>
    <w:rsid w:val="00251223"/>
    <w:rsid w:val="00251993"/>
    <w:rsid w:val="00251B81"/>
    <w:rsid w:val="00251C40"/>
    <w:rsid w:val="00251E50"/>
    <w:rsid w:val="00251F39"/>
    <w:rsid w:val="0025235A"/>
    <w:rsid w:val="0025248E"/>
    <w:rsid w:val="00252505"/>
    <w:rsid w:val="002526D5"/>
    <w:rsid w:val="00252ADF"/>
    <w:rsid w:val="00252C21"/>
    <w:rsid w:val="0025371F"/>
    <w:rsid w:val="00253DA3"/>
    <w:rsid w:val="00254314"/>
    <w:rsid w:val="0025478E"/>
    <w:rsid w:val="00254AAA"/>
    <w:rsid w:val="002552C2"/>
    <w:rsid w:val="0025593F"/>
    <w:rsid w:val="00255995"/>
    <w:rsid w:val="00255A59"/>
    <w:rsid w:val="00255A63"/>
    <w:rsid w:val="00255E3A"/>
    <w:rsid w:val="00256029"/>
    <w:rsid w:val="0025665C"/>
    <w:rsid w:val="002571FF"/>
    <w:rsid w:val="0025787D"/>
    <w:rsid w:val="00257DB6"/>
    <w:rsid w:val="002603A1"/>
    <w:rsid w:val="002603C8"/>
    <w:rsid w:val="002605B8"/>
    <w:rsid w:val="00260933"/>
    <w:rsid w:val="00260A52"/>
    <w:rsid w:val="00260AB1"/>
    <w:rsid w:val="002616B6"/>
    <w:rsid w:val="00262730"/>
    <w:rsid w:val="00262CD4"/>
    <w:rsid w:val="00262DBC"/>
    <w:rsid w:val="00262E10"/>
    <w:rsid w:val="00262EA9"/>
    <w:rsid w:val="00263043"/>
    <w:rsid w:val="002633E7"/>
    <w:rsid w:val="00263C61"/>
    <w:rsid w:val="00263CF9"/>
    <w:rsid w:val="00263D7F"/>
    <w:rsid w:val="0026526C"/>
    <w:rsid w:val="00265273"/>
    <w:rsid w:val="00266146"/>
    <w:rsid w:val="002668F2"/>
    <w:rsid w:val="00266DD3"/>
    <w:rsid w:val="00267BC9"/>
    <w:rsid w:val="00267CC3"/>
    <w:rsid w:val="00267F72"/>
    <w:rsid w:val="00267FF0"/>
    <w:rsid w:val="00270004"/>
    <w:rsid w:val="002705FC"/>
    <w:rsid w:val="002707C4"/>
    <w:rsid w:val="00270EE9"/>
    <w:rsid w:val="00271F7C"/>
    <w:rsid w:val="0027200C"/>
    <w:rsid w:val="00272B17"/>
    <w:rsid w:val="00272E8C"/>
    <w:rsid w:val="00273282"/>
    <w:rsid w:val="00273411"/>
    <w:rsid w:val="0027374E"/>
    <w:rsid w:val="0027376B"/>
    <w:rsid w:val="002738D4"/>
    <w:rsid w:val="00273C8A"/>
    <w:rsid w:val="00273EF6"/>
    <w:rsid w:val="0027471A"/>
    <w:rsid w:val="00274EB0"/>
    <w:rsid w:val="0027540C"/>
    <w:rsid w:val="00275CA4"/>
    <w:rsid w:val="00275EF6"/>
    <w:rsid w:val="00276E51"/>
    <w:rsid w:val="00276F2A"/>
    <w:rsid w:val="0027704D"/>
    <w:rsid w:val="002777C0"/>
    <w:rsid w:val="00277B49"/>
    <w:rsid w:val="0028015F"/>
    <w:rsid w:val="002803B3"/>
    <w:rsid w:val="0028093F"/>
    <w:rsid w:val="00280D70"/>
    <w:rsid w:val="00280D80"/>
    <w:rsid w:val="002810C7"/>
    <w:rsid w:val="00281201"/>
    <w:rsid w:val="00281309"/>
    <w:rsid w:val="00281460"/>
    <w:rsid w:val="002818F2"/>
    <w:rsid w:val="002819E5"/>
    <w:rsid w:val="00281B3F"/>
    <w:rsid w:val="002821D6"/>
    <w:rsid w:val="0028245E"/>
    <w:rsid w:val="0028250D"/>
    <w:rsid w:val="00282B66"/>
    <w:rsid w:val="00283486"/>
    <w:rsid w:val="002835BB"/>
    <w:rsid w:val="00283BE0"/>
    <w:rsid w:val="00284205"/>
    <w:rsid w:val="002847DB"/>
    <w:rsid w:val="00284844"/>
    <w:rsid w:val="00285C39"/>
    <w:rsid w:val="00285D8B"/>
    <w:rsid w:val="00286386"/>
    <w:rsid w:val="0028642F"/>
    <w:rsid w:val="00286AB0"/>
    <w:rsid w:val="00286CEE"/>
    <w:rsid w:val="00287B65"/>
    <w:rsid w:val="00290099"/>
    <w:rsid w:val="002904CA"/>
    <w:rsid w:val="0029061C"/>
    <w:rsid w:val="00290705"/>
    <w:rsid w:val="0029075B"/>
    <w:rsid w:val="002908DC"/>
    <w:rsid w:val="00290B17"/>
    <w:rsid w:val="00290D68"/>
    <w:rsid w:val="00290DC1"/>
    <w:rsid w:val="00290E4E"/>
    <w:rsid w:val="00290FB6"/>
    <w:rsid w:val="002913E6"/>
    <w:rsid w:val="0029174D"/>
    <w:rsid w:val="002918CF"/>
    <w:rsid w:val="00291C11"/>
    <w:rsid w:val="0029237B"/>
    <w:rsid w:val="0029318F"/>
    <w:rsid w:val="0029346B"/>
    <w:rsid w:val="00293569"/>
    <w:rsid w:val="00293969"/>
    <w:rsid w:val="00293C7D"/>
    <w:rsid w:val="00293F47"/>
    <w:rsid w:val="00294407"/>
    <w:rsid w:val="0029464B"/>
    <w:rsid w:val="00294D7E"/>
    <w:rsid w:val="00294F35"/>
    <w:rsid w:val="00294FFB"/>
    <w:rsid w:val="002951D1"/>
    <w:rsid w:val="00295253"/>
    <w:rsid w:val="002954A2"/>
    <w:rsid w:val="00295531"/>
    <w:rsid w:val="002958FB"/>
    <w:rsid w:val="002961BB"/>
    <w:rsid w:val="002977F8"/>
    <w:rsid w:val="002A01D6"/>
    <w:rsid w:val="002A0A9C"/>
    <w:rsid w:val="002A1283"/>
    <w:rsid w:val="002A197C"/>
    <w:rsid w:val="002A1A27"/>
    <w:rsid w:val="002A1F2A"/>
    <w:rsid w:val="002A21D1"/>
    <w:rsid w:val="002A24DC"/>
    <w:rsid w:val="002A25B5"/>
    <w:rsid w:val="002A2806"/>
    <w:rsid w:val="002A2E1C"/>
    <w:rsid w:val="002A3292"/>
    <w:rsid w:val="002A32CD"/>
    <w:rsid w:val="002A370C"/>
    <w:rsid w:val="002A3906"/>
    <w:rsid w:val="002A4336"/>
    <w:rsid w:val="002A45E2"/>
    <w:rsid w:val="002A4D0D"/>
    <w:rsid w:val="002A4DAE"/>
    <w:rsid w:val="002A5100"/>
    <w:rsid w:val="002A518E"/>
    <w:rsid w:val="002A52B0"/>
    <w:rsid w:val="002A52C6"/>
    <w:rsid w:val="002A57FD"/>
    <w:rsid w:val="002A5871"/>
    <w:rsid w:val="002A64B3"/>
    <w:rsid w:val="002A66A2"/>
    <w:rsid w:val="002A679A"/>
    <w:rsid w:val="002A6FF0"/>
    <w:rsid w:val="002A73A1"/>
    <w:rsid w:val="002A76C0"/>
    <w:rsid w:val="002A7930"/>
    <w:rsid w:val="002A7D88"/>
    <w:rsid w:val="002B0196"/>
    <w:rsid w:val="002B096E"/>
    <w:rsid w:val="002B0EE5"/>
    <w:rsid w:val="002B0F82"/>
    <w:rsid w:val="002B1D00"/>
    <w:rsid w:val="002B1F78"/>
    <w:rsid w:val="002B2843"/>
    <w:rsid w:val="002B2896"/>
    <w:rsid w:val="002B28FE"/>
    <w:rsid w:val="002B2B55"/>
    <w:rsid w:val="002B2D09"/>
    <w:rsid w:val="002B310A"/>
    <w:rsid w:val="002B3E70"/>
    <w:rsid w:val="002B3ECF"/>
    <w:rsid w:val="002B404C"/>
    <w:rsid w:val="002B44F4"/>
    <w:rsid w:val="002B459F"/>
    <w:rsid w:val="002B45D8"/>
    <w:rsid w:val="002B460B"/>
    <w:rsid w:val="002B5A7D"/>
    <w:rsid w:val="002B5C89"/>
    <w:rsid w:val="002B5E52"/>
    <w:rsid w:val="002B6559"/>
    <w:rsid w:val="002B6BB2"/>
    <w:rsid w:val="002B6D2B"/>
    <w:rsid w:val="002B73DE"/>
    <w:rsid w:val="002B79D5"/>
    <w:rsid w:val="002B7A45"/>
    <w:rsid w:val="002B7ED5"/>
    <w:rsid w:val="002C0236"/>
    <w:rsid w:val="002C05B8"/>
    <w:rsid w:val="002C0771"/>
    <w:rsid w:val="002C14A3"/>
    <w:rsid w:val="002C1930"/>
    <w:rsid w:val="002C1AEC"/>
    <w:rsid w:val="002C1BA6"/>
    <w:rsid w:val="002C258E"/>
    <w:rsid w:val="002C2620"/>
    <w:rsid w:val="002C2A19"/>
    <w:rsid w:val="002C2CBD"/>
    <w:rsid w:val="002C2FEB"/>
    <w:rsid w:val="002C3309"/>
    <w:rsid w:val="002C3B85"/>
    <w:rsid w:val="002C3D7D"/>
    <w:rsid w:val="002C3E3D"/>
    <w:rsid w:val="002C4274"/>
    <w:rsid w:val="002C4461"/>
    <w:rsid w:val="002C5374"/>
    <w:rsid w:val="002C5C51"/>
    <w:rsid w:val="002C623F"/>
    <w:rsid w:val="002C681F"/>
    <w:rsid w:val="002C6B28"/>
    <w:rsid w:val="002C6FB0"/>
    <w:rsid w:val="002C71A4"/>
    <w:rsid w:val="002C7374"/>
    <w:rsid w:val="002C74C3"/>
    <w:rsid w:val="002C7AA9"/>
    <w:rsid w:val="002C7AD7"/>
    <w:rsid w:val="002C7EB0"/>
    <w:rsid w:val="002D05D6"/>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71C"/>
    <w:rsid w:val="002D4837"/>
    <w:rsid w:val="002D4B47"/>
    <w:rsid w:val="002D4F4F"/>
    <w:rsid w:val="002D5F3C"/>
    <w:rsid w:val="002D6342"/>
    <w:rsid w:val="002D63B8"/>
    <w:rsid w:val="002D660B"/>
    <w:rsid w:val="002D66AC"/>
    <w:rsid w:val="002D68A6"/>
    <w:rsid w:val="002D6E11"/>
    <w:rsid w:val="002D7622"/>
    <w:rsid w:val="002D7DD5"/>
    <w:rsid w:val="002E001E"/>
    <w:rsid w:val="002E0579"/>
    <w:rsid w:val="002E05F2"/>
    <w:rsid w:val="002E0785"/>
    <w:rsid w:val="002E0ADB"/>
    <w:rsid w:val="002E0D9E"/>
    <w:rsid w:val="002E135F"/>
    <w:rsid w:val="002E1A45"/>
    <w:rsid w:val="002E319C"/>
    <w:rsid w:val="002E3302"/>
    <w:rsid w:val="002E35A8"/>
    <w:rsid w:val="002E3AEC"/>
    <w:rsid w:val="002E44D5"/>
    <w:rsid w:val="002E5288"/>
    <w:rsid w:val="002E5A81"/>
    <w:rsid w:val="002E5DAB"/>
    <w:rsid w:val="002F0733"/>
    <w:rsid w:val="002F0CB7"/>
    <w:rsid w:val="002F17F1"/>
    <w:rsid w:val="002F18DC"/>
    <w:rsid w:val="002F1D05"/>
    <w:rsid w:val="002F2213"/>
    <w:rsid w:val="002F2377"/>
    <w:rsid w:val="002F26AD"/>
    <w:rsid w:val="002F2719"/>
    <w:rsid w:val="002F2923"/>
    <w:rsid w:val="002F3306"/>
    <w:rsid w:val="002F3652"/>
    <w:rsid w:val="002F3675"/>
    <w:rsid w:val="002F3709"/>
    <w:rsid w:val="002F3B41"/>
    <w:rsid w:val="002F3FBF"/>
    <w:rsid w:val="002F3FF5"/>
    <w:rsid w:val="002F47EE"/>
    <w:rsid w:val="002F4AAC"/>
    <w:rsid w:val="002F515A"/>
    <w:rsid w:val="002F5222"/>
    <w:rsid w:val="002F55B4"/>
    <w:rsid w:val="002F58C2"/>
    <w:rsid w:val="002F5AC4"/>
    <w:rsid w:val="002F5B74"/>
    <w:rsid w:val="002F5D0F"/>
    <w:rsid w:val="002F614F"/>
    <w:rsid w:val="002F6ADB"/>
    <w:rsid w:val="002F6CDA"/>
    <w:rsid w:val="002F724D"/>
    <w:rsid w:val="002F72FB"/>
    <w:rsid w:val="002F73EF"/>
    <w:rsid w:val="003000B0"/>
    <w:rsid w:val="00300936"/>
    <w:rsid w:val="00300B07"/>
    <w:rsid w:val="00300B1F"/>
    <w:rsid w:val="003014FF"/>
    <w:rsid w:val="003017D8"/>
    <w:rsid w:val="003023A5"/>
    <w:rsid w:val="003029DB"/>
    <w:rsid w:val="00302D65"/>
    <w:rsid w:val="00303311"/>
    <w:rsid w:val="003033BC"/>
    <w:rsid w:val="003033F7"/>
    <w:rsid w:val="0030344A"/>
    <w:rsid w:val="00304063"/>
    <w:rsid w:val="003045B7"/>
    <w:rsid w:val="00305021"/>
    <w:rsid w:val="00305744"/>
    <w:rsid w:val="0030578E"/>
    <w:rsid w:val="0030587E"/>
    <w:rsid w:val="00305999"/>
    <w:rsid w:val="0030638D"/>
    <w:rsid w:val="003063AE"/>
    <w:rsid w:val="003065D6"/>
    <w:rsid w:val="0030666E"/>
    <w:rsid w:val="00306FB8"/>
    <w:rsid w:val="00307337"/>
    <w:rsid w:val="0030764A"/>
    <w:rsid w:val="00307695"/>
    <w:rsid w:val="00307FFE"/>
    <w:rsid w:val="0031009D"/>
    <w:rsid w:val="00310481"/>
    <w:rsid w:val="0031054F"/>
    <w:rsid w:val="003108C8"/>
    <w:rsid w:val="00310B6B"/>
    <w:rsid w:val="0031196B"/>
    <w:rsid w:val="00312293"/>
    <w:rsid w:val="00312901"/>
    <w:rsid w:val="00312927"/>
    <w:rsid w:val="00312974"/>
    <w:rsid w:val="0031339B"/>
    <w:rsid w:val="0031396E"/>
    <w:rsid w:val="00313B98"/>
    <w:rsid w:val="00313B9B"/>
    <w:rsid w:val="00314B45"/>
    <w:rsid w:val="00314B93"/>
    <w:rsid w:val="00315724"/>
    <w:rsid w:val="003166EF"/>
    <w:rsid w:val="003167B5"/>
    <w:rsid w:val="003174B2"/>
    <w:rsid w:val="003176CC"/>
    <w:rsid w:val="00317D55"/>
    <w:rsid w:val="003200D7"/>
    <w:rsid w:val="0032010E"/>
    <w:rsid w:val="00320551"/>
    <w:rsid w:val="0032088F"/>
    <w:rsid w:val="003209DB"/>
    <w:rsid w:val="00320F91"/>
    <w:rsid w:val="003215A8"/>
    <w:rsid w:val="0032192E"/>
    <w:rsid w:val="00322308"/>
    <w:rsid w:val="0032238F"/>
    <w:rsid w:val="00322867"/>
    <w:rsid w:val="00322896"/>
    <w:rsid w:val="003229CD"/>
    <w:rsid w:val="00322F0F"/>
    <w:rsid w:val="003233D8"/>
    <w:rsid w:val="00323784"/>
    <w:rsid w:val="003239FE"/>
    <w:rsid w:val="00323F27"/>
    <w:rsid w:val="003244EF"/>
    <w:rsid w:val="00324A85"/>
    <w:rsid w:val="00324CBF"/>
    <w:rsid w:val="00324D63"/>
    <w:rsid w:val="00324F0E"/>
    <w:rsid w:val="0032528A"/>
    <w:rsid w:val="00325342"/>
    <w:rsid w:val="0032578D"/>
    <w:rsid w:val="00325970"/>
    <w:rsid w:val="00325B16"/>
    <w:rsid w:val="0032609B"/>
    <w:rsid w:val="00326389"/>
    <w:rsid w:val="003263E2"/>
    <w:rsid w:val="00326A1F"/>
    <w:rsid w:val="00326E9B"/>
    <w:rsid w:val="00326FBA"/>
    <w:rsid w:val="00326FC9"/>
    <w:rsid w:val="00327247"/>
    <w:rsid w:val="00327413"/>
    <w:rsid w:val="00327631"/>
    <w:rsid w:val="00327887"/>
    <w:rsid w:val="0032799F"/>
    <w:rsid w:val="0033005B"/>
    <w:rsid w:val="00330166"/>
    <w:rsid w:val="003301D3"/>
    <w:rsid w:val="003309CD"/>
    <w:rsid w:val="00330E3B"/>
    <w:rsid w:val="0033206B"/>
    <w:rsid w:val="003327D3"/>
    <w:rsid w:val="00332A0D"/>
    <w:rsid w:val="00332AF2"/>
    <w:rsid w:val="00332D34"/>
    <w:rsid w:val="00333C25"/>
    <w:rsid w:val="00333FEC"/>
    <w:rsid w:val="0033407A"/>
    <w:rsid w:val="00334BC2"/>
    <w:rsid w:val="00334C6C"/>
    <w:rsid w:val="00335763"/>
    <w:rsid w:val="00335987"/>
    <w:rsid w:val="00335E00"/>
    <w:rsid w:val="00335EDF"/>
    <w:rsid w:val="003365B3"/>
    <w:rsid w:val="0033675D"/>
    <w:rsid w:val="003367DE"/>
    <w:rsid w:val="00336B9B"/>
    <w:rsid w:val="00336E60"/>
    <w:rsid w:val="00337822"/>
    <w:rsid w:val="00337A6C"/>
    <w:rsid w:val="00337B26"/>
    <w:rsid w:val="00337D18"/>
    <w:rsid w:val="00337D8B"/>
    <w:rsid w:val="00337E3C"/>
    <w:rsid w:val="0034038F"/>
    <w:rsid w:val="00340717"/>
    <w:rsid w:val="00340A88"/>
    <w:rsid w:val="00340E82"/>
    <w:rsid w:val="0034176A"/>
    <w:rsid w:val="003418B2"/>
    <w:rsid w:val="00341955"/>
    <w:rsid w:val="0034253F"/>
    <w:rsid w:val="00342D30"/>
    <w:rsid w:val="0034371A"/>
    <w:rsid w:val="003439AA"/>
    <w:rsid w:val="00343B1B"/>
    <w:rsid w:val="00343B4A"/>
    <w:rsid w:val="00343DDE"/>
    <w:rsid w:val="00344096"/>
    <w:rsid w:val="0034431F"/>
    <w:rsid w:val="00344359"/>
    <w:rsid w:val="00344367"/>
    <w:rsid w:val="003443C3"/>
    <w:rsid w:val="00344864"/>
    <w:rsid w:val="003448C2"/>
    <w:rsid w:val="00344A68"/>
    <w:rsid w:val="003455EE"/>
    <w:rsid w:val="00345F46"/>
    <w:rsid w:val="003463C5"/>
    <w:rsid w:val="0034652E"/>
    <w:rsid w:val="003469A1"/>
    <w:rsid w:val="0034705A"/>
    <w:rsid w:val="003470B6"/>
    <w:rsid w:val="00350330"/>
    <w:rsid w:val="0035059D"/>
    <w:rsid w:val="00350725"/>
    <w:rsid w:val="00350FB1"/>
    <w:rsid w:val="003511FF"/>
    <w:rsid w:val="0035189B"/>
    <w:rsid w:val="003518BA"/>
    <w:rsid w:val="00351F7D"/>
    <w:rsid w:val="00352148"/>
    <w:rsid w:val="003525AE"/>
    <w:rsid w:val="003525B5"/>
    <w:rsid w:val="00352BDA"/>
    <w:rsid w:val="00352EE4"/>
    <w:rsid w:val="003530F3"/>
    <w:rsid w:val="0035322E"/>
    <w:rsid w:val="00353794"/>
    <w:rsid w:val="00354209"/>
    <w:rsid w:val="00354263"/>
    <w:rsid w:val="003543FF"/>
    <w:rsid w:val="00354484"/>
    <w:rsid w:val="00354F16"/>
    <w:rsid w:val="003550C5"/>
    <w:rsid w:val="003550D8"/>
    <w:rsid w:val="0035517B"/>
    <w:rsid w:val="003559FB"/>
    <w:rsid w:val="00355BD9"/>
    <w:rsid w:val="003567FF"/>
    <w:rsid w:val="00356DDD"/>
    <w:rsid w:val="0035708A"/>
    <w:rsid w:val="00357199"/>
    <w:rsid w:val="0035763A"/>
    <w:rsid w:val="003579A3"/>
    <w:rsid w:val="00357CB4"/>
    <w:rsid w:val="00360BFE"/>
    <w:rsid w:val="00360FA9"/>
    <w:rsid w:val="00361076"/>
    <w:rsid w:val="003616DD"/>
    <w:rsid w:val="00362387"/>
    <w:rsid w:val="003623E2"/>
    <w:rsid w:val="00363421"/>
    <w:rsid w:val="00363BCD"/>
    <w:rsid w:val="00363EC0"/>
    <w:rsid w:val="00363FE0"/>
    <w:rsid w:val="0036411D"/>
    <w:rsid w:val="00364148"/>
    <w:rsid w:val="00364609"/>
    <w:rsid w:val="00364622"/>
    <w:rsid w:val="00365331"/>
    <w:rsid w:val="00365FAA"/>
    <w:rsid w:val="0036616E"/>
    <w:rsid w:val="00366598"/>
    <w:rsid w:val="00366B50"/>
    <w:rsid w:val="00367235"/>
    <w:rsid w:val="00367884"/>
    <w:rsid w:val="00367FE7"/>
    <w:rsid w:val="003703BB"/>
    <w:rsid w:val="003703C5"/>
    <w:rsid w:val="003703D1"/>
    <w:rsid w:val="0037123A"/>
    <w:rsid w:val="003714EF"/>
    <w:rsid w:val="00371791"/>
    <w:rsid w:val="00371919"/>
    <w:rsid w:val="00371ACD"/>
    <w:rsid w:val="003720F1"/>
    <w:rsid w:val="003721E7"/>
    <w:rsid w:val="00373192"/>
    <w:rsid w:val="0037345D"/>
    <w:rsid w:val="00373495"/>
    <w:rsid w:val="00373A08"/>
    <w:rsid w:val="00373F06"/>
    <w:rsid w:val="00374043"/>
    <w:rsid w:val="00374337"/>
    <w:rsid w:val="0037456D"/>
    <w:rsid w:val="0037483E"/>
    <w:rsid w:val="00374943"/>
    <w:rsid w:val="00374A47"/>
    <w:rsid w:val="00374CD7"/>
    <w:rsid w:val="003752AF"/>
    <w:rsid w:val="00375721"/>
    <w:rsid w:val="00375FB2"/>
    <w:rsid w:val="00376702"/>
    <w:rsid w:val="00376771"/>
    <w:rsid w:val="003769A5"/>
    <w:rsid w:val="00376A5C"/>
    <w:rsid w:val="00376DBC"/>
    <w:rsid w:val="00376EAB"/>
    <w:rsid w:val="00376F9C"/>
    <w:rsid w:val="0037788A"/>
    <w:rsid w:val="003801A2"/>
    <w:rsid w:val="003804E8"/>
    <w:rsid w:val="0038091C"/>
    <w:rsid w:val="003809C8"/>
    <w:rsid w:val="00380AF4"/>
    <w:rsid w:val="00380D1E"/>
    <w:rsid w:val="00381DE5"/>
    <w:rsid w:val="003820C8"/>
    <w:rsid w:val="00382146"/>
    <w:rsid w:val="00382C0B"/>
    <w:rsid w:val="00382C72"/>
    <w:rsid w:val="003834A9"/>
    <w:rsid w:val="0038382C"/>
    <w:rsid w:val="00383C80"/>
    <w:rsid w:val="00383D73"/>
    <w:rsid w:val="00383E39"/>
    <w:rsid w:val="00383E88"/>
    <w:rsid w:val="00384131"/>
    <w:rsid w:val="0038438A"/>
    <w:rsid w:val="003847B3"/>
    <w:rsid w:val="003847FC"/>
    <w:rsid w:val="00384D56"/>
    <w:rsid w:val="00384F6B"/>
    <w:rsid w:val="003850F6"/>
    <w:rsid w:val="003853B9"/>
    <w:rsid w:val="00385898"/>
    <w:rsid w:val="00386916"/>
    <w:rsid w:val="00386984"/>
    <w:rsid w:val="00386A55"/>
    <w:rsid w:val="00386D07"/>
    <w:rsid w:val="003875A3"/>
    <w:rsid w:val="003876B9"/>
    <w:rsid w:val="003876C7"/>
    <w:rsid w:val="00387B7E"/>
    <w:rsid w:val="00387ED3"/>
    <w:rsid w:val="003905CC"/>
    <w:rsid w:val="0039074E"/>
    <w:rsid w:val="00390810"/>
    <w:rsid w:val="00390860"/>
    <w:rsid w:val="00390B02"/>
    <w:rsid w:val="00390E51"/>
    <w:rsid w:val="003910BA"/>
    <w:rsid w:val="003910DE"/>
    <w:rsid w:val="0039111E"/>
    <w:rsid w:val="00391796"/>
    <w:rsid w:val="00391A6C"/>
    <w:rsid w:val="00391B32"/>
    <w:rsid w:val="00391E3F"/>
    <w:rsid w:val="00391F40"/>
    <w:rsid w:val="003924A5"/>
    <w:rsid w:val="00392E39"/>
    <w:rsid w:val="00392FE6"/>
    <w:rsid w:val="00393C66"/>
    <w:rsid w:val="00393ED9"/>
    <w:rsid w:val="00394037"/>
    <w:rsid w:val="00394085"/>
    <w:rsid w:val="00394240"/>
    <w:rsid w:val="00394A5C"/>
    <w:rsid w:val="00394F31"/>
    <w:rsid w:val="00395226"/>
    <w:rsid w:val="00395341"/>
    <w:rsid w:val="003955DF"/>
    <w:rsid w:val="00396191"/>
    <w:rsid w:val="00396B53"/>
    <w:rsid w:val="0039716E"/>
    <w:rsid w:val="003973E2"/>
    <w:rsid w:val="00397474"/>
    <w:rsid w:val="0039787F"/>
    <w:rsid w:val="00397C0B"/>
    <w:rsid w:val="00397E66"/>
    <w:rsid w:val="003A0073"/>
    <w:rsid w:val="003A06D0"/>
    <w:rsid w:val="003A0870"/>
    <w:rsid w:val="003A0A98"/>
    <w:rsid w:val="003A1036"/>
    <w:rsid w:val="003A12E2"/>
    <w:rsid w:val="003A12F3"/>
    <w:rsid w:val="003A1980"/>
    <w:rsid w:val="003A1C18"/>
    <w:rsid w:val="003A1CF2"/>
    <w:rsid w:val="003A24EF"/>
    <w:rsid w:val="003A270D"/>
    <w:rsid w:val="003A2773"/>
    <w:rsid w:val="003A279F"/>
    <w:rsid w:val="003A280C"/>
    <w:rsid w:val="003A289E"/>
    <w:rsid w:val="003A362D"/>
    <w:rsid w:val="003A4C54"/>
    <w:rsid w:val="003A59C1"/>
    <w:rsid w:val="003A59F9"/>
    <w:rsid w:val="003A5AAA"/>
    <w:rsid w:val="003A63F0"/>
    <w:rsid w:val="003A762A"/>
    <w:rsid w:val="003B02DE"/>
    <w:rsid w:val="003B0A16"/>
    <w:rsid w:val="003B0D6B"/>
    <w:rsid w:val="003B10D0"/>
    <w:rsid w:val="003B10E7"/>
    <w:rsid w:val="003B18DD"/>
    <w:rsid w:val="003B1A24"/>
    <w:rsid w:val="003B22F3"/>
    <w:rsid w:val="003B2366"/>
    <w:rsid w:val="003B31EE"/>
    <w:rsid w:val="003B3E5C"/>
    <w:rsid w:val="003B46A2"/>
    <w:rsid w:val="003B4847"/>
    <w:rsid w:val="003B50D1"/>
    <w:rsid w:val="003B5153"/>
    <w:rsid w:val="003B5B5A"/>
    <w:rsid w:val="003B5C8F"/>
    <w:rsid w:val="003B6434"/>
    <w:rsid w:val="003B671C"/>
    <w:rsid w:val="003B68C1"/>
    <w:rsid w:val="003B6CED"/>
    <w:rsid w:val="003B6EAF"/>
    <w:rsid w:val="003B6FCB"/>
    <w:rsid w:val="003B77AC"/>
    <w:rsid w:val="003B77BC"/>
    <w:rsid w:val="003B7D1F"/>
    <w:rsid w:val="003C08A1"/>
    <w:rsid w:val="003C0B72"/>
    <w:rsid w:val="003C0DB7"/>
    <w:rsid w:val="003C1103"/>
    <w:rsid w:val="003C1AFA"/>
    <w:rsid w:val="003C1E06"/>
    <w:rsid w:val="003C2416"/>
    <w:rsid w:val="003C2A3E"/>
    <w:rsid w:val="003C2C9E"/>
    <w:rsid w:val="003C2CB1"/>
    <w:rsid w:val="003C2D8F"/>
    <w:rsid w:val="003C2EA5"/>
    <w:rsid w:val="003C3371"/>
    <w:rsid w:val="003C367B"/>
    <w:rsid w:val="003C3A0D"/>
    <w:rsid w:val="003C3BBF"/>
    <w:rsid w:val="003C43F0"/>
    <w:rsid w:val="003C4434"/>
    <w:rsid w:val="003C44EC"/>
    <w:rsid w:val="003C458F"/>
    <w:rsid w:val="003C4689"/>
    <w:rsid w:val="003C4A1B"/>
    <w:rsid w:val="003C525F"/>
    <w:rsid w:val="003C5649"/>
    <w:rsid w:val="003C5A4B"/>
    <w:rsid w:val="003C5BDD"/>
    <w:rsid w:val="003C6119"/>
    <w:rsid w:val="003C67EF"/>
    <w:rsid w:val="003C6BFC"/>
    <w:rsid w:val="003C7548"/>
    <w:rsid w:val="003C7E5F"/>
    <w:rsid w:val="003D08D0"/>
    <w:rsid w:val="003D0E1D"/>
    <w:rsid w:val="003D1630"/>
    <w:rsid w:val="003D1658"/>
    <w:rsid w:val="003D166B"/>
    <w:rsid w:val="003D1A12"/>
    <w:rsid w:val="003D1F55"/>
    <w:rsid w:val="003D2479"/>
    <w:rsid w:val="003D2A08"/>
    <w:rsid w:val="003D2B7E"/>
    <w:rsid w:val="003D2CCA"/>
    <w:rsid w:val="003D2D45"/>
    <w:rsid w:val="003D2E24"/>
    <w:rsid w:val="003D3382"/>
    <w:rsid w:val="003D33E2"/>
    <w:rsid w:val="003D3587"/>
    <w:rsid w:val="003D36C7"/>
    <w:rsid w:val="003D3961"/>
    <w:rsid w:val="003D4B0B"/>
    <w:rsid w:val="003D5025"/>
    <w:rsid w:val="003D539F"/>
    <w:rsid w:val="003D5E5E"/>
    <w:rsid w:val="003D6280"/>
    <w:rsid w:val="003D662D"/>
    <w:rsid w:val="003D6690"/>
    <w:rsid w:val="003D6B9A"/>
    <w:rsid w:val="003D6CAC"/>
    <w:rsid w:val="003D7346"/>
    <w:rsid w:val="003D767A"/>
    <w:rsid w:val="003D7F4B"/>
    <w:rsid w:val="003D7FE6"/>
    <w:rsid w:val="003E0375"/>
    <w:rsid w:val="003E038C"/>
    <w:rsid w:val="003E0723"/>
    <w:rsid w:val="003E07A6"/>
    <w:rsid w:val="003E07C5"/>
    <w:rsid w:val="003E0DFC"/>
    <w:rsid w:val="003E17B1"/>
    <w:rsid w:val="003E1B6D"/>
    <w:rsid w:val="003E2367"/>
    <w:rsid w:val="003E245A"/>
    <w:rsid w:val="003E2496"/>
    <w:rsid w:val="003E2609"/>
    <w:rsid w:val="003E261F"/>
    <w:rsid w:val="003E3975"/>
    <w:rsid w:val="003E39BE"/>
    <w:rsid w:val="003E39CE"/>
    <w:rsid w:val="003E3BA5"/>
    <w:rsid w:val="003E3FC0"/>
    <w:rsid w:val="003E3FEC"/>
    <w:rsid w:val="003E4099"/>
    <w:rsid w:val="003E44EF"/>
    <w:rsid w:val="003E4BC1"/>
    <w:rsid w:val="003E4E17"/>
    <w:rsid w:val="003E567C"/>
    <w:rsid w:val="003E5A37"/>
    <w:rsid w:val="003E6006"/>
    <w:rsid w:val="003E640D"/>
    <w:rsid w:val="003E65A8"/>
    <w:rsid w:val="003E6692"/>
    <w:rsid w:val="003E7293"/>
    <w:rsid w:val="003E78B0"/>
    <w:rsid w:val="003E7B31"/>
    <w:rsid w:val="003E7CB5"/>
    <w:rsid w:val="003E7E80"/>
    <w:rsid w:val="003F0418"/>
    <w:rsid w:val="003F07D4"/>
    <w:rsid w:val="003F1614"/>
    <w:rsid w:val="003F18B5"/>
    <w:rsid w:val="003F1AF2"/>
    <w:rsid w:val="003F1B46"/>
    <w:rsid w:val="003F1C30"/>
    <w:rsid w:val="003F2207"/>
    <w:rsid w:val="003F22C6"/>
    <w:rsid w:val="003F2A6C"/>
    <w:rsid w:val="003F2F06"/>
    <w:rsid w:val="003F324F"/>
    <w:rsid w:val="003F4180"/>
    <w:rsid w:val="003F41CE"/>
    <w:rsid w:val="003F4406"/>
    <w:rsid w:val="003F4A75"/>
    <w:rsid w:val="003F4AA4"/>
    <w:rsid w:val="003F4C08"/>
    <w:rsid w:val="003F4D58"/>
    <w:rsid w:val="003F5B04"/>
    <w:rsid w:val="003F695E"/>
    <w:rsid w:val="003F6AB0"/>
    <w:rsid w:val="003F6EF2"/>
    <w:rsid w:val="003F6F73"/>
    <w:rsid w:val="003F7474"/>
    <w:rsid w:val="003F7940"/>
    <w:rsid w:val="003F79B1"/>
    <w:rsid w:val="003F7A7C"/>
    <w:rsid w:val="003F7C44"/>
    <w:rsid w:val="003F7C5B"/>
    <w:rsid w:val="003F7CF7"/>
    <w:rsid w:val="003F7D9A"/>
    <w:rsid w:val="003F7E48"/>
    <w:rsid w:val="004006AF"/>
    <w:rsid w:val="0040071F"/>
    <w:rsid w:val="00400D2A"/>
    <w:rsid w:val="00401103"/>
    <w:rsid w:val="004015CF"/>
    <w:rsid w:val="004025C2"/>
    <w:rsid w:val="00402CD8"/>
    <w:rsid w:val="00403597"/>
    <w:rsid w:val="00403F24"/>
    <w:rsid w:val="00404BA0"/>
    <w:rsid w:val="00404F45"/>
    <w:rsid w:val="004055B0"/>
    <w:rsid w:val="00406213"/>
    <w:rsid w:val="004066ED"/>
    <w:rsid w:val="0040683D"/>
    <w:rsid w:val="00407009"/>
    <w:rsid w:val="00407168"/>
    <w:rsid w:val="0040776A"/>
    <w:rsid w:val="00407AB3"/>
    <w:rsid w:val="004101F0"/>
    <w:rsid w:val="004102C7"/>
    <w:rsid w:val="00410498"/>
    <w:rsid w:val="00411347"/>
    <w:rsid w:val="004117DD"/>
    <w:rsid w:val="0041187D"/>
    <w:rsid w:val="004118E1"/>
    <w:rsid w:val="00411C00"/>
    <w:rsid w:val="004124F5"/>
    <w:rsid w:val="00412FB2"/>
    <w:rsid w:val="004130C3"/>
    <w:rsid w:val="004138F5"/>
    <w:rsid w:val="00413AEE"/>
    <w:rsid w:val="00413FED"/>
    <w:rsid w:val="0041468F"/>
    <w:rsid w:val="00415645"/>
    <w:rsid w:val="00415A36"/>
    <w:rsid w:val="0041627E"/>
    <w:rsid w:val="00417E77"/>
    <w:rsid w:val="00417FDA"/>
    <w:rsid w:val="0042039E"/>
    <w:rsid w:val="004203D1"/>
    <w:rsid w:val="0042064B"/>
    <w:rsid w:val="004208DA"/>
    <w:rsid w:val="004208DF"/>
    <w:rsid w:val="00420CA3"/>
    <w:rsid w:val="00421248"/>
    <w:rsid w:val="004216E5"/>
    <w:rsid w:val="00421D13"/>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4EB"/>
    <w:rsid w:val="00424EA8"/>
    <w:rsid w:val="004251A1"/>
    <w:rsid w:val="004256DE"/>
    <w:rsid w:val="00425985"/>
    <w:rsid w:val="00425D34"/>
    <w:rsid w:val="00425FEB"/>
    <w:rsid w:val="00426057"/>
    <w:rsid w:val="00426134"/>
    <w:rsid w:val="004262F4"/>
    <w:rsid w:val="004265C9"/>
    <w:rsid w:val="00426C99"/>
    <w:rsid w:val="00426E30"/>
    <w:rsid w:val="0042726A"/>
    <w:rsid w:val="00427481"/>
    <w:rsid w:val="0042752A"/>
    <w:rsid w:val="0042774D"/>
    <w:rsid w:val="004278E3"/>
    <w:rsid w:val="00430327"/>
    <w:rsid w:val="00430630"/>
    <w:rsid w:val="00430689"/>
    <w:rsid w:val="004307CA"/>
    <w:rsid w:val="00430A84"/>
    <w:rsid w:val="00430CC7"/>
    <w:rsid w:val="00430E95"/>
    <w:rsid w:val="00431A95"/>
    <w:rsid w:val="00431AC6"/>
    <w:rsid w:val="00431E4A"/>
    <w:rsid w:val="00432ADD"/>
    <w:rsid w:val="00432B68"/>
    <w:rsid w:val="0043377B"/>
    <w:rsid w:val="00433CAA"/>
    <w:rsid w:val="00433D38"/>
    <w:rsid w:val="00434D1D"/>
    <w:rsid w:val="0043524E"/>
    <w:rsid w:val="004358B8"/>
    <w:rsid w:val="00435BFB"/>
    <w:rsid w:val="00435D19"/>
    <w:rsid w:val="00435D91"/>
    <w:rsid w:val="00435E38"/>
    <w:rsid w:val="00435EBF"/>
    <w:rsid w:val="00435F70"/>
    <w:rsid w:val="004360E5"/>
    <w:rsid w:val="004362CB"/>
    <w:rsid w:val="0043688D"/>
    <w:rsid w:val="00436A66"/>
    <w:rsid w:val="00437F95"/>
    <w:rsid w:val="00440034"/>
    <w:rsid w:val="004400B2"/>
    <w:rsid w:val="00440260"/>
    <w:rsid w:val="0044049C"/>
    <w:rsid w:val="00440805"/>
    <w:rsid w:val="0044087C"/>
    <w:rsid w:val="0044093B"/>
    <w:rsid w:val="00440DE3"/>
    <w:rsid w:val="00441772"/>
    <w:rsid w:val="0044184D"/>
    <w:rsid w:val="0044199E"/>
    <w:rsid w:val="00441A05"/>
    <w:rsid w:val="00441F20"/>
    <w:rsid w:val="00441F81"/>
    <w:rsid w:val="004425EB"/>
    <w:rsid w:val="00442E6E"/>
    <w:rsid w:val="00442F17"/>
    <w:rsid w:val="00442FE7"/>
    <w:rsid w:val="0044324C"/>
    <w:rsid w:val="0044340C"/>
    <w:rsid w:val="00443E9C"/>
    <w:rsid w:val="00444109"/>
    <w:rsid w:val="004444B9"/>
    <w:rsid w:val="004449D1"/>
    <w:rsid w:val="004449D8"/>
    <w:rsid w:val="00444E0B"/>
    <w:rsid w:val="004455DE"/>
    <w:rsid w:val="00445A06"/>
    <w:rsid w:val="004461C5"/>
    <w:rsid w:val="00446937"/>
    <w:rsid w:val="00447364"/>
    <w:rsid w:val="004476B4"/>
    <w:rsid w:val="004500AD"/>
    <w:rsid w:val="004509C2"/>
    <w:rsid w:val="00450BDD"/>
    <w:rsid w:val="00451250"/>
    <w:rsid w:val="004512CE"/>
    <w:rsid w:val="004514CB"/>
    <w:rsid w:val="00451D5E"/>
    <w:rsid w:val="00451DCE"/>
    <w:rsid w:val="00451E43"/>
    <w:rsid w:val="00451FDD"/>
    <w:rsid w:val="00452191"/>
    <w:rsid w:val="00453575"/>
    <w:rsid w:val="004536BF"/>
    <w:rsid w:val="00453C0B"/>
    <w:rsid w:val="00454182"/>
    <w:rsid w:val="00454327"/>
    <w:rsid w:val="00454421"/>
    <w:rsid w:val="004550D5"/>
    <w:rsid w:val="00455152"/>
    <w:rsid w:val="00455956"/>
    <w:rsid w:val="00455A7E"/>
    <w:rsid w:val="00455BF3"/>
    <w:rsid w:val="0045629C"/>
    <w:rsid w:val="00456729"/>
    <w:rsid w:val="00456A71"/>
    <w:rsid w:val="00456BBE"/>
    <w:rsid w:val="00456C44"/>
    <w:rsid w:val="00456DC6"/>
    <w:rsid w:val="004575B7"/>
    <w:rsid w:val="004576CE"/>
    <w:rsid w:val="00457AD6"/>
    <w:rsid w:val="00457B9E"/>
    <w:rsid w:val="00457F49"/>
    <w:rsid w:val="00461145"/>
    <w:rsid w:val="0046166B"/>
    <w:rsid w:val="004616A7"/>
    <w:rsid w:val="004616E9"/>
    <w:rsid w:val="00461DED"/>
    <w:rsid w:val="00461EBA"/>
    <w:rsid w:val="004625A3"/>
    <w:rsid w:val="004625D0"/>
    <w:rsid w:val="00462763"/>
    <w:rsid w:val="00462847"/>
    <w:rsid w:val="00462BE6"/>
    <w:rsid w:val="00462DAE"/>
    <w:rsid w:val="00462EDD"/>
    <w:rsid w:val="00463066"/>
    <w:rsid w:val="0046335C"/>
    <w:rsid w:val="0046383A"/>
    <w:rsid w:val="004644C0"/>
    <w:rsid w:val="00464C82"/>
    <w:rsid w:val="00464CFC"/>
    <w:rsid w:val="00464D5A"/>
    <w:rsid w:val="0046517F"/>
    <w:rsid w:val="00465645"/>
    <w:rsid w:val="00465738"/>
    <w:rsid w:val="00465B78"/>
    <w:rsid w:val="00465DB0"/>
    <w:rsid w:val="0046617E"/>
    <w:rsid w:val="0046628E"/>
    <w:rsid w:val="0046634A"/>
    <w:rsid w:val="00466BC1"/>
    <w:rsid w:val="00466D8D"/>
    <w:rsid w:val="004672FF"/>
    <w:rsid w:val="0046733C"/>
    <w:rsid w:val="00467389"/>
    <w:rsid w:val="00467507"/>
    <w:rsid w:val="00467960"/>
    <w:rsid w:val="00467BAC"/>
    <w:rsid w:val="00470810"/>
    <w:rsid w:val="004712A2"/>
    <w:rsid w:val="00471C19"/>
    <w:rsid w:val="00471D77"/>
    <w:rsid w:val="0047228E"/>
    <w:rsid w:val="00472483"/>
    <w:rsid w:val="00472486"/>
    <w:rsid w:val="00472F42"/>
    <w:rsid w:val="00473793"/>
    <w:rsid w:val="00474544"/>
    <w:rsid w:val="004746BB"/>
    <w:rsid w:val="00475F08"/>
    <w:rsid w:val="00476367"/>
    <w:rsid w:val="004766E3"/>
    <w:rsid w:val="00476F6C"/>
    <w:rsid w:val="0047761A"/>
    <w:rsid w:val="00477AE1"/>
    <w:rsid w:val="004803BB"/>
    <w:rsid w:val="00480B7E"/>
    <w:rsid w:val="00481BDE"/>
    <w:rsid w:val="00481FEE"/>
    <w:rsid w:val="004820A1"/>
    <w:rsid w:val="004820C9"/>
    <w:rsid w:val="0048241D"/>
    <w:rsid w:val="00482569"/>
    <w:rsid w:val="00482677"/>
    <w:rsid w:val="00482EE6"/>
    <w:rsid w:val="00482FB2"/>
    <w:rsid w:val="0048330D"/>
    <w:rsid w:val="0048388F"/>
    <w:rsid w:val="00483904"/>
    <w:rsid w:val="004839F1"/>
    <w:rsid w:val="00483E72"/>
    <w:rsid w:val="004840FE"/>
    <w:rsid w:val="00484380"/>
    <w:rsid w:val="00484725"/>
    <w:rsid w:val="00484D86"/>
    <w:rsid w:val="0048544B"/>
    <w:rsid w:val="00486368"/>
    <w:rsid w:val="00486A2F"/>
    <w:rsid w:val="00486F99"/>
    <w:rsid w:val="00487015"/>
    <w:rsid w:val="00487A4E"/>
    <w:rsid w:val="00487B3C"/>
    <w:rsid w:val="0049026A"/>
    <w:rsid w:val="004903DE"/>
    <w:rsid w:val="004903EC"/>
    <w:rsid w:val="004904B7"/>
    <w:rsid w:val="00491099"/>
    <w:rsid w:val="0049110A"/>
    <w:rsid w:val="00491438"/>
    <w:rsid w:val="0049178D"/>
    <w:rsid w:val="00491E26"/>
    <w:rsid w:val="0049209E"/>
    <w:rsid w:val="00492613"/>
    <w:rsid w:val="00492677"/>
    <w:rsid w:val="00492700"/>
    <w:rsid w:val="004927D1"/>
    <w:rsid w:val="00492DE1"/>
    <w:rsid w:val="00492ED3"/>
    <w:rsid w:val="004936EA"/>
    <w:rsid w:val="004944B0"/>
    <w:rsid w:val="00494803"/>
    <w:rsid w:val="00494E44"/>
    <w:rsid w:val="004957BE"/>
    <w:rsid w:val="0049586B"/>
    <w:rsid w:val="00495991"/>
    <w:rsid w:val="00495A04"/>
    <w:rsid w:val="0049639C"/>
    <w:rsid w:val="004963D8"/>
    <w:rsid w:val="00496446"/>
    <w:rsid w:val="004965C8"/>
    <w:rsid w:val="004965E7"/>
    <w:rsid w:val="00496CC9"/>
    <w:rsid w:val="00496E2A"/>
    <w:rsid w:val="0049703C"/>
    <w:rsid w:val="0049709C"/>
    <w:rsid w:val="004975B7"/>
    <w:rsid w:val="00497F23"/>
    <w:rsid w:val="004A03AB"/>
    <w:rsid w:val="004A05C5"/>
    <w:rsid w:val="004A09F1"/>
    <w:rsid w:val="004A0C2E"/>
    <w:rsid w:val="004A0D5A"/>
    <w:rsid w:val="004A2647"/>
    <w:rsid w:val="004A2830"/>
    <w:rsid w:val="004A2B70"/>
    <w:rsid w:val="004A2C83"/>
    <w:rsid w:val="004A30A8"/>
    <w:rsid w:val="004A32C4"/>
    <w:rsid w:val="004A349E"/>
    <w:rsid w:val="004A34DB"/>
    <w:rsid w:val="004A38BE"/>
    <w:rsid w:val="004A3AE2"/>
    <w:rsid w:val="004A3D63"/>
    <w:rsid w:val="004A3E5E"/>
    <w:rsid w:val="004A3E74"/>
    <w:rsid w:val="004A3E78"/>
    <w:rsid w:val="004A4156"/>
    <w:rsid w:val="004A46CC"/>
    <w:rsid w:val="004A4F7D"/>
    <w:rsid w:val="004A52AF"/>
    <w:rsid w:val="004A5871"/>
    <w:rsid w:val="004A612B"/>
    <w:rsid w:val="004A6241"/>
    <w:rsid w:val="004A6523"/>
    <w:rsid w:val="004A655D"/>
    <w:rsid w:val="004A6666"/>
    <w:rsid w:val="004A674D"/>
    <w:rsid w:val="004A6F93"/>
    <w:rsid w:val="004A74B7"/>
    <w:rsid w:val="004A7AF7"/>
    <w:rsid w:val="004A7D28"/>
    <w:rsid w:val="004B018D"/>
    <w:rsid w:val="004B1864"/>
    <w:rsid w:val="004B1935"/>
    <w:rsid w:val="004B1AE8"/>
    <w:rsid w:val="004B1DD7"/>
    <w:rsid w:val="004B1FC4"/>
    <w:rsid w:val="004B2140"/>
    <w:rsid w:val="004B21C2"/>
    <w:rsid w:val="004B2225"/>
    <w:rsid w:val="004B266E"/>
    <w:rsid w:val="004B28E6"/>
    <w:rsid w:val="004B294F"/>
    <w:rsid w:val="004B2D55"/>
    <w:rsid w:val="004B2E44"/>
    <w:rsid w:val="004B2EB5"/>
    <w:rsid w:val="004B3025"/>
    <w:rsid w:val="004B302D"/>
    <w:rsid w:val="004B3210"/>
    <w:rsid w:val="004B34A9"/>
    <w:rsid w:val="004B3661"/>
    <w:rsid w:val="004B38FA"/>
    <w:rsid w:val="004B3C72"/>
    <w:rsid w:val="004B419A"/>
    <w:rsid w:val="004B41DB"/>
    <w:rsid w:val="004B451B"/>
    <w:rsid w:val="004B46DE"/>
    <w:rsid w:val="004B4AD8"/>
    <w:rsid w:val="004B58A9"/>
    <w:rsid w:val="004B5A1E"/>
    <w:rsid w:val="004B5A6F"/>
    <w:rsid w:val="004B649B"/>
    <w:rsid w:val="004B6977"/>
    <w:rsid w:val="004B6C4A"/>
    <w:rsid w:val="004B729F"/>
    <w:rsid w:val="004B79FC"/>
    <w:rsid w:val="004B7DDC"/>
    <w:rsid w:val="004B7E4C"/>
    <w:rsid w:val="004B7ED2"/>
    <w:rsid w:val="004C068B"/>
    <w:rsid w:val="004C103D"/>
    <w:rsid w:val="004C12DA"/>
    <w:rsid w:val="004C1488"/>
    <w:rsid w:val="004C21DD"/>
    <w:rsid w:val="004C2386"/>
    <w:rsid w:val="004C2423"/>
    <w:rsid w:val="004C395A"/>
    <w:rsid w:val="004C3D7C"/>
    <w:rsid w:val="004C3E3E"/>
    <w:rsid w:val="004C418E"/>
    <w:rsid w:val="004C45DF"/>
    <w:rsid w:val="004C48AE"/>
    <w:rsid w:val="004C4C66"/>
    <w:rsid w:val="004C5105"/>
    <w:rsid w:val="004C547B"/>
    <w:rsid w:val="004C560C"/>
    <w:rsid w:val="004C5ABE"/>
    <w:rsid w:val="004C5F72"/>
    <w:rsid w:val="004C626A"/>
    <w:rsid w:val="004C66AB"/>
    <w:rsid w:val="004C6F23"/>
    <w:rsid w:val="004C700C"/>
    <w:rsid w:val="004C75AA"/>
    <w:rsid w:val="004C761E"/>
    <w:rsid w:val="004C764A"/>
    <w:rsid w:val="004C7708"/>
    <w:rsid w:val="004C7D10"/>
    <w:rsid w:val="004D091C"/>
    <w:rsid w:val="004D09BA"/>
    <w:rsid w:val="004D0D1F"/>
    <w:rsid w:val="004D14E5"/>
    <w:rsid w:val="004D1732"/>
    <w:rsid w:val="004D1A4F"/>
    <w:rsid w:val="004D1A9D"/>
    <w:rsid w:val="004D1BB4"/>
    <w:rsid w:val="004D21E6"/>
    <w:rsid w:val="004D2515"/>
    <w:rsid w:val="004D35C4"/>
    <w:rsid w:val="004D3A6B"/>
    <w:rsid w:val="004D450D"/>
    <w:rsid w:val="004D508B"/>
    <w:rsid w:val="004D555E"/>
    <w:rsid w:val="004D5895"/>
    <w:rsid w:val="004D594B"/>
    <w:rsid w:val="004D5D95"/>
    <w:rsid w:val="004D5E85"/>
    <w:rsid w:val="004D60D5"/>
    <w:rsid w:val="004D67AC"/>
    <w:rsid w:val="004D7177"/>
    <w:rsid w:val="004D751D"/>
    <w:rsid w:val="004D79CF"/>
    <w:rsid w:val="004D7EBF"/>
    <w:rsid w:val="004D7F71"/>
    <w:rsid w:val="004D7FAB"/>
    <w:rsid w:val="004D7FBA"/>
    <w:rsid w:val="004E0035"/>
    <w:rsid w:val="004E0681"/>
    <w:rsid w:val="004E0E05"/>
    <w:rsid w:val="004E1955"/>
    <w:rsid w:val="004E1D29"/>
    <w:rsid w:val="004E1F46"/>
    <w:rsid w:val="004E20E0"/>
    <w:rsid w:val="004E2264"/>
    <w:rsid w:val="004E229E"/>
    <w:rsid w:val="004E23F8"/>
    <w:rsid w:val="004E28E4"/>
    <w:rsid w:val="004E3720"/>
    <w:rsid w:val="004E38E0"/>
    <w:rsid w:val="004E414A"/>
    <w:rsid w:val="004E42DC"/>
    <w:rsid w:val="004E4355"/>
    <w:rsid w:val="004E44C7"/>
    <w:rsid w:val="004E4585"/>
    <w:rsid w:val="004E4FF3"/>
    <w:rsid w:val="004E506F"/>
    <w:rsid w:val="004E523A"/>
    <w:rsid w:val="004E5617"/>
    <w:rsid w:val="004E5624"/>
    <w:rsid w:val="004E5A76"/>
    <w:rsid w:val="004E5C3F"/>
    <w:rsid w:val="004E5EE3"/>
    <w:rsid w:val="004E600F"/>
    <w:rsid w:val="004E60E3"/>
    <w:rsid w:val="004E6244"/>
    <w:rsid w:val="004E6372"/>
    <w:rsid w:val="004E64CB"/>
    <w:rsid w:val="004E70CB"/>
    <w:rsid w:val="004E7C47"/>
    <w:rsid w:val="004F03A7"/>
    <w:rsid w:val="004F0B29"/>
    <w:rsid w:val="004F162A"/>
    <w:rsid w:val="004F17FF"/>
    <w:rsid w:val="004F1935"/>
    <w:rsid w:val="004F226D"/>
    <w:rsid w:val="004F2490"/>
    <w:rsid w:val="004F2FCD"/>
    <w:rsid w:val="004F3034"/>
    <w:rsid w:val="004F3321"/>
    <w:rsid w:val="004F3386"/>
    <w:rsid w:val="004F39CA"/>
    <w:rsid w:val="004F3F6B"/>
    <w:rsid w:val="004F4FEE"/>
    <w:rsid w:val="004F54F4"/>
    <w:rsid w:val="004F57B8"/>
    <w:rsid w:val="004F5856"/>
    <w:rsid w:val="004F5923"/>
    <w:rsid w:val="004F5F10"/>
    <w:rsid w:val="004F5F27"/>
    <w:rsid w:val="004F6057"/>
    <w:rsid w:val="004F6162"/>
    <w:rsid w:val="004F642F"/>
    <w:rsid w:val="004F7243"/>
    <w:rsid w:val="004F766A"/>
    <w:rsid w:val="004F79EE"/>
    <w:rsid w:val="004F7AB2"/>
    <w:rsid w:val="004F7BC5"/>
    <w:rsid w:val="0050014C"/>
    <w:rsid w:val="005002DB"/>
    <w:rsid w:val="00500335"/>
    <w:rsid w:val="00500431"/>
    <w:rsid w:val="005005FB"/>
    <w:rsid w:val="00500F96"/>
    <w:rsid w:val="0050105F"/>
    <w:rsid w:val="0050196F"/>
    <w:rsid w:val="00501C69"/>
    <w:rsid w:val="00502457"/>
    <w:rsid w:val="00502758"/>
    <w:rsid w:val="0050298C"/>
    <w:rsid w:val="00502A36"/>
    <w:rsid w:val="00502B22"/>
    <w:rsid w:val="005033D5"/>
    <w:rsid w:val="005039A5"/>
    <w:rsid w:val="00505CBF"/>
    <w:rsid w:val="00505CE3"/>
    <w:rsid w:val="00506205"/>
    <w:rsid w:val="00506230"/>
    <w:rsid w:val="005069F8"/>
    <w:rsid w:val="00506FD3"/>
    <w:rsid w:val="005071DF"/>
    <w:rsid w:val="00507612"/>
    <w:rsid w:val="005077C1"/>
    <w:rsid w:val="00507934"/>
    <w:rsid w:val="00507A87"/>
    <w:rsid w:val="00507E08"/>
    <w:rsid w:val="005101A9"/>
    <w:rsid w:val="0051023E"/>
    <w:rsid w:val="00510980"/>
    <w:rsid w:val="00510A59"/>
    <w:rsid w:val="00510B11"/>
    <w:rsid w:val="0051100D"/>
    <w:rsid w:val="005111DF"/>
    <w:rsid w:val="00511673"/>
    <w:rsid w:val="00511741"/>
    <w:rsid w:val="00511A00"/>
    <w:rsid w:val="00511CB3"/>
    <w:rsid w:val="00511CED"/>
    <w:rsid w:val="005126A7"/>
    <w:rsid w:val="005126FB"/>
    <w:rsid w:val="0051300F"/>
    <w:rsid w:val="00513585"/>
    <w:rsid w:val="0051375E"/>
    <w:rsid w:val="00513D67"/>
    <w:rsid w:val="00514268"/>
    <w:rsid w:val="00514627"/>
    <w:rsid w:val="00514663"/>
    <w:rsid w:val="005148A1"/>
    <w:rsid w:val="00514A53"/>
    <w:rsid w:val="00515041"/>
    <w:rsid w:val="0051533B"/>
    <w:rsid w:val="0051538F"/>
    <w:rsid w:val="005158CA"/>
    <w:rsid w:val="00515EA1"/>
    <w:rsid w:val="00515FAD"/>
    <w:rsid w:val="0051605E"/>
    <w:rsid w:val="00516252"/>
    <w:rsid w:val="00516544"/>
    <w:rsid w:val="00516D4A"/>
    <w:rsid w:val="00516E6D"/>
    <w:rsid w:val="005174BA"/>
    <w:rsid w:val="00517906"/>
    <w:rsid w:val="0052035D"/>
    <w:rsid w:val="005206A3"/>
    <w:rsid w:val="005209B1"/>
    <w:rsid w:val="005209F2"/>
    <w:rsid w:val="00520C4F"/>
    <w:rsid w:val="00520C66"/>
    <w:rsid w:val="00521041"/>
    <w:rsid w:val="005211B0"/>
    <w:rsid w:val="00521229"/>
    <w:rsid w:val="005215AF"/>
    <w:rsid w:val="0052163A"/>
    <w:rsid w:val="00521C8E"/>
    <w:rsid w:val="00522094"/>
    <w:rsid w:val="0052210A"/>
    <w:rsid w:val="00522397"/>
    <w:rsid w:val="005224A7"/>
    <w:rsid w:val="0052262E"/>
    <w:rsid w:val="00522A27"/>
    <w:rsid w:val="00522ED3"/>
    <w:rsid w:val="00522F2D"/>
    <w:rsid w:val="005237C8"/>
    <w:rsid w:val="005237DC"/>
    <w:rsid w:val="00523E44"/>
    <w:rsid w:val="005243BE"/>
    <w:rsid w:val="005245DF"/>
    <w:rsid w:val="00524BD8"/>
    <w:rsid w:val="0052501F"/>
    <w:rsid w:val="00525354"/>
    <w:rsid w:val="00525422"/>
    <w:rsid w:val="005259A3"/>
    <w:rsid w:val="00525DD9"/>
    <w:rsid w:val="00525E18"/>
    <w:rsid w:val="00525F4C"/>
    <w:rsid w:val="005267FA"/>
    <w:rsid w:val="00526CCA"/>
    <w:rsid w:val="00526CD2"/>
    <w:rsid w:val="0052743E"/>
    <w:rsid w:val="0052753B"/>
    <w:rsid w:val="00527AEB"/>
    <w:rsid w:val="00527DC8"/>
    <w:rsid w:val="00527E60"/>
    <w:rsid w:val="0053032A"/>
    <w:rsid w:val="005303FA"/>
    <w:rsid w:val="00530A71"/>
    <w:rsid w:val="00530C30"/>
    <w:rsid w:val="005312A5"/>
    <w:rsid w:val="005315C5"/>
    <w:rsid w:val="00531732"/>
    <w:rsid w:val="00532177"/>
    <w:rsid w:val="0053272E"/>
    <w:rsid w:val="005328C4"/>
    <w:rsid w:val="00532B66"/>
    <w:rsid w:val="00532EA0"/>
    <w:rsid w:val="00533182"/>
    <w:rsid w:val="00533E0C"/>
    <w:rsid w:val="00533EE3"/>
    <w:rsid w:val="00533FD0"/>
    <w:rsid w:val="00534201"/>
    <w:rsid w:val="005343C0"/>
    <w:rsid w:val="00534970"/>
    <w:rsid w:val="00534D1F"/>
    <w:rsid w:val="005350C2"/>
    <w:rsid w:val="005355DF"/>
    <w:rsid w:val="00535ABE"/>
    <w:rsid w:val="00535EF7"/>
    <w:rsid w:val="00536037"/>
    <w:rsid w:val="0053634E"/>
    <w:rsid w:val="00536C04"/>
    <w:rsid w:val="00536E8E"/>
    <w:rsid w:val="0053736F"/>
    <w:rsid w:val="00537CD8"/>
    <w:rsid w:val="00537E84"/>
    <w:rsid w:val="00537F4D"/>
    <w:rsid w:val="00537F51"/>
    <w:rsid w:val="00540047"/>
    <w:rsid w:val="00540560"/>
    <w:rsid w:val="00540614"/>
    <w:rsid w:val="005406BC"/>
    <w:rsid w:val="005407A8"/>
    <w:rsid w:val="00540EE2"/>
    <w:rsid w:val="00541053"/>
    <w:rsid w:val="005411FC"/>
    <w:rsid w:val="00541AF6"/>
    <w:rsid w:val="00542408"/>
    <w:rsid w:val="00542974"/>
    <w:rsid w:val="005429E5"/>
    <w:rsid w:val="0054358F"/>
    <w:rsid w:val="00543710"/>
    <w:rsid w:val="0054386A"/>
    <w:rsid w:val="00543895"/>
    <w:rsid w:val="00544983"/>
    <w:rsid w:val="005449CB"/>
    <w:rsid w:val="00544A6C"/>
    <w:rsid w:val="005451D0"/>
    <w:rsid w:val="005460EC"/>
    <w:rsid w:val="005464DD"/>
    <w:rsid w:val="00546526"/>
    <w:rsid w:val="00546638"/>
    <w:rsid w:val="005468E7"/>
    <w:rsid w:val="005469F3"/>
    <w:rsid w:val="00546DE1"/>
    <w:rsid w:val="00546F5C"/>
    <w:rsid w:val="0054714B"/>
    <w:rsid w:val="0054786D"/>
    <w:rsid w:val="00547D53"/>
    <w:rsid w:val="00550068"/>
    <w:rsid w:val="005500E7"/>
    <w:rsid w:val="005505C9"/>
    <w:rsid w:val="00550647"/>
    <w:rsid w:val="005508F1"/>
    <w:rsid w:val="00550B61"/>
    <w:rsid w:val="0055107B"/>
    <w:rsid w:val="00551148"/>
    <w:rsid w:val="00551829"/>
    <w:rsid w:val="00551D12"/>
    <w:rsid w:val="00551F57"/>
    <w:rsid w:val="00552423"/>
    <w:rsid w:val="005525BD"/>
    <w:rsid w:val="005525F2"/>
    <w:rsid w:val="00552914"/>
    <w:rsid w:val="005535D2"/>
    <w:rsid w:val="0055383C"/>
    <w:rsid w:val="00553AF0"/>
    <w:rsid w:val="00553D57"/>
    <w:rsid w:val="005544B1"/>
    <w:rsid w:val="005545D3"/>
    <w:rsid w:val="00554F7F"/>
    <w:rsid w:val="00555055"/>
    <w:rsid w:val="005554BD"/>
    <w:rsid w:val="005558B1"/>
    <w:rsid w:val="00555A85"/>
    <w:rsid w:val="00555AFB"/>
    <w:rsid w:val="00555B4E"/>
    <w:rsid w:val="00555B67"/>
    <w:rsid w:val="00555E86"/>
    <w:rsid w:val="00555FA9"/>
    <w:rsid w:val="00556120"/>
    <w:rsid w:val="005561B3"/>
    <w:rsid w:val="00556353"/>
    <w:rsid w:val="0055646B"/>
    <w:rsid w:val="00556472"/>
    <w:rsid w:val="005564FB"/>
    <w:rsid w:val="00556653"/>
    <w:rsid w:val="00556775"/>
    <w:rsid w:val="00556C11"/>
    <w:rsid w:val="0055714C"/>
    <w:rsid w:val="0055762D"/>
    <w:rsid w:val="00557B27"/>
    <w:rsid w:val="00557E65"/>
    <w:rsid w:val="00560100"/>
    <w:rsid w:val="00560631"/>
    <w:rsid w:val="00560792"/>
    <w:rsid w:val="005608CE"/>
    <w:rsid w:val="00560ACA"/>
    <w:rsid w:val="00560CAF"/>
    <w:rsid w:val="00560D59"/>
    <w:rsid w:val="00561184"/>
    <w:rsid w:val="00561249"/>
    <w:rsid w:val="00561779"/>
    <w:rsid w:val="00561F76"/>
    <w:rsid w:val="00562587"/>
    <w:rsid w:val="00562E12"/>
    <w:rsid w:val="00563176"/>
    <w:rsid w:val="0056321C"/>
    <w:rsid w:val="005638A1"/>
    <w:rsid w:val="00563B71"/>
    <w:rsid w:val="00563D0F"/>
    <w:rsid w:val="00563EE6"/>
    <w:rsid w:val="0056468B"/>
    <w:rsid w:val="00564752"/>
    <w:rsid w:val="00564C81"/>
    <w:rsid w:val="00565518"/>
    <w:rsid w:val="00565551"/>
    <w:rsid w:val="00565CC3"/>
    <w:rsid w:val="00565D2E"/>
    <w:rsid w:val="00565E70"/>
    <w:rsid w:val="0056603E"/>
    <w:rsid w:val="0056686A"/>
    <w:rsid w:val="00566DDC"/>
    <w:rsid w:val="005675D0"/>
    <w:rsid w:val="00567BF7"/>
    <w:rsid w:val="00570483"/>
    <w:rsid w:val="0057111D"/>
    <w:rsid w:val="00571437"/>
    <w:rsid w:val="005715C3"/>
    <w:rsid w:val="00571C4D"/>
    <w:rsid w:val="00571CC7"/>
    <w:rsid w:val="00571E8F"/>
    <w:rsid w:val="00572666"/>
    <w:rsid w:val="00572777"/>
    <w:rsid w:val="00572A0E"/>
    <w:rsid w:val="005730C3"/>
    <w:rsid w:val="005736A8"/>
    <w:rsid w:val="00573E68"/>
    <w:rsid w:val="005742EC"/>
    <w:rsid w:val="00574424"/>
    <w:rsid w:val="0057458D"/>
    <w:rsid w:val="00574785"/>
    <w:rsid w:val="0057491A"/>
    <w:rsid w:val="00574C8B"/>
    <w:rsid w:val="00574F5E"/>
    <w:rsid w:val="00575A94"/>
    <w:rsid w:val="00575AE7"/>
    <w:rsid w:val="00576326"/>
    <w:rsid w:val="00576AE4"/>
    <w:rsid w:val="00576D15"/>
    <w:rsid w:val="00577A4B"/>
    <w:rsid w:val="00577A9C"/>
    <w:rsid w:val="00577BD0"/>
    <w:rsid w:val="00577CEA"/>
    <w:rsid w:val="00577ECF"/>
    <w:rsid w:val="005800A5"/>
    <w:rsid w:val="005809DF"/>
    <w:rsid w:val="00581030"/>
    <w:rsid w:val="005812FE"/>
    <w:rsid w:val="0058138A"/>
    <w:rsid w:val="005814D5"/>
    <w:rsid w:val="005816D8"/>
    <w:rsid w:val="00581869"/>
    <w:rsid w:val="00581983"/>
    <w:rsid w:val="005820A8"/>
    <w:rsid w:val="00582539"/>
    <w:rsid w:val="00582543"/>
    <w:rsid w:val="0058274E"/>
    <w:rsid w:val="00582784"/>
    <w:rsid w:val="00582E2A"/>
    <w:rsid w:val="0058310A"/>
    <w:rsid w:val="0058349F"/>
    <w:rsid w:val="00583CD1"/>
    <w:rsid w:val="00583D3B"/>
    <w:rsid w:val="00584734"/>
    <w:rsid w:val="00584890"/>
    <w:rsid w:val="005849D4"/>
    <w:rsid w:val="00585162"/>
    <w:rsid w:val="00585283"/>
    <w:rsid w:val="005853E3"/>
    <w:rsid w:val="0058556C"/>
    <w:rsid w:val="00585E11"/>
    <w:rsid w:val="00585F83"/>
    <w:rsid w:val="00586A5D"/>
    <w:rsid w:val="00586CD4"/>
    <w:rsid w:val="00586CE9"/>
    <w:rsid w:val="00586EF7"/>
    <w:rsid w:val="00586FF6"/>
    <w:rsid w:val="0058761C"/>
    <w:rsid w:val="00587881"/>
    <w:rsid w:val="00590998"/>
    <w:rsid w:val="00590A49"/>
    <w:rsid w:val="00590C86"/>
    <w:rsid w:val="00591282"/>
    <w:rsid w:val="0059131E"/>
    <w:rsid w:val="00591478"/>
    <w:rsid w:val="005917A0"/>
    <w:rsid w:val="005918AA"/>
    <w:rsid w:val="005932C2"/>
    <w:rsid w:val="0059376B"/>
    <w:rsid w:val="00593989"/>
    <w:rsid w:val="0059402B"/>
    <w:rsid w:val="00594245"/>
    <w:rsid w:val="005942F7"/>
    <w:rsid w:val="0059534C"/>
    <w:rsid w:val="0059558C"/>
    <w:rsid w:val="00596306"/>
    <w:rsid w:val="005963ED"/>
    <w:rsid w:val="00596FE5"/>
    <w:rsid w:val="0059783C"/>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5A"/>
    <w:rsid w:val="005A2167"/>
    <w:rsid w:val="005A2545"/>
    <w:rsid w:val="005A25A5"/>
    <w:rsid w:val="005A269B"/>
    <w:rsid w:val="005A26D4"/>
    <w:rsid w:val="005A2E8E"/>
    <w:rsid w:val="005A3002"/>
    <w:rsid w:val="005A3133"/>
    <w:rsid w:val="005A391C"/>
    <w:rsid w:val="005A3DFA"/>
    <w:rsid w:val="005A45C1"/>
    <w:rsid w:val="005A47E6"/>
    <w:rsid w:val="005A5110"/>
    <w:rsid w:val="005A5795"/>
    <w:rsid w:val="005A5C7F"/>
    <w:rsid w:val="005A650D"/>
    <w:rsid w:val="005A652A"/>
    <w:rsid w:val="005A6712"/>
    <w:rsid w:val="005A69A1"/>
    <w:rsid w:val="005A6E4D"/>
    <w:rsid w:val="005A72DB"/>
    <w:rsid w:val="005A795E"/>
    <w:rsid w:val="005B078F"/>
    <w:rsid w:val="005B0C15"/>
    <w:rsid w:val="005B10CC"/>
    <w:rsid w:val="005B1F2C"/>
    <w:rsid w:val="005B210C"/>
    <w:rsid w:val="005B2690"/>
    <w:rsid w:val="005B2741"/>
    <w:rsid w:val="005B3135"/>
    <w:rsid w:val="005B33BF"/>
    <w:rsid w:val="005B35F8"/>
    <w:rsid w:val="005B369B"/>
    <w:rsid w:val="005B3941"/>
    <w:rsid w:val="005B397A"/>
    <w:rsid w:val="005B3C15"/>
    <w:rsid w:val="005B45C3"/>
    <w:rsid w:val="005B4C65"/>
    <w:rsid w:val="005B53F0"/>
    <w:rsid w:val="005B5474"/>
    <w:rsid w:val="005B558F"/>
    <w:rsid w:val="005B574D"/>
    <w:rsid w:val="005B57CA"/>
    <w:rsid w:val="005B696A"/>
    <w:rsid w:val="005B6A51"/>
    <w:rsid w:val="005B6FEE"/>
    <w:rsid w:val="005B7242"/>
    <w:rsid w:val="005C018A"/>
    <w:rsid w:val="005C11CB"/>
    <w:rsid w:val="005C1271"/>
    <w:rsid w:val="005C179D"/>
    <w:rsid w:val="005C1D6D"/>
    <w:rsid w:val="005C2017"/>
    <w:rsid w:val="005C205F"/>
    <w:rsid w:val="005C22EB"/>
    <w:rsid w:val="005C2646"/>
    <w:rsid w:val="005C2886"/>
    <w:rsid w:val="005C2C75"/>
    <w:rsid w:val="005C3173"/>
    <w:rsid w:val="005C3357"/>
    <w:rsid w:val="005C358C"/>
    <w:rsid w:val="005C37B6"/>
    <w:rsid w:val="005C45F4"/>
    <w:rsid w:val="005C55E6"/>
    <w:rsid w:val="005C59E3"/>
    <w:rsid w:val="005C6910"/>
    <w:rsid w:val="005C6E7A"/>
    <w:rsid w:val="005C75C2"/>
    <w:rsid w:val="005C7A1D"/>
    <w:rsid w:val="005C7D58"/>
    <w:rsid w:val="005D00F3"/>
    <w:rsid w:val="005D0133"/>
    <w:rsid w:val="005D0172"/>
    <w:rsid w:val="005D047A"/>
    <w:rsid w:val="005D0533"/>
    <w:rsid w:val="005D0B30"/>
    <w:rsid w:val="005D0F9A"/>
    <w:rsid w:val="005D1F87"/>
    <w:rsid w:val="005D20BF"/>
    <w:rsid w:val="005D2338"/>
    <w:rsid w:val="005D2595"/>
    <w:rsid w:val="005D27DB"/>
    <w:rsid w:val="005D339B"/>
    <w:rsid w:val="005D3B5A"/>
    <w:rsid w:val="005D3BFE"/>
    <w:rsid w:val="005D41EA"/>
    <w:rsid w:val="005D4475"/>
    <w:rsid w:val="005D4736"/>
    <w:rsid w:val="005D48AD"/>
    <w:rsid w:val="005D4A38"/>
    <w:rsid w:val="005D4A79"/>
    <w:rsid w:val="005D4BED"/>
    <w:rsid w:val="005D4E38"/>
    <w:rsid w:val="005D530E"/>
    <w:rsid w:val="005D5612"/>
    <w:rsid w:val="005D5626"/>
    <w:rsid w:val="005D57EF"/>
    <w:rsid w:val="005D5896"/>
    <w:rsid w:val="005D5A33"/>
    <w:rsid w:val="005D5FBE"/>
    <w:rsid w:val="005D63FB"/>
    <w:rsid w:val="005D6D87"/>
    <w:rsid w:val="005D7765"/>
    <w:rsid w:val="005D7AE7"/>
    <w:rsid w:val="005E0018"/>
    <w:rsid w:val="005E033E"/>
    <w:rsid w:val="005E0CE3"/>
    <w:rsid w:val="005E0D01"/>
    <w:rsid w:val="005E0F41"/>
    <w:rsid w:val="005E0FE1"/>
    <w:rsid w:val="005E1012"/>
    <w:rsid w:val="005E158A"/>
    <w:rsid w:val="005E18AB"/>
    <w:rsid w:val="005E1E58"/>
    <w:rsid w:val="005E1E62"/>
    <w:rsid w:val="005E22B7"/>
    <w:rsid w:val="005E2BA3"/>
    <w:rsid w:val="005E2BAD"/>
    <w:rsid w:val="005E2CD0"/>
    <w:rsid w:val="005E2D90"/>
    <w:rsid w:val="005E2EB6"/>
    <w:rsid w:val="005E300E"/>
    <w:rsid w:val="005E3B49"/>
    <w:rsid w:val="005E3BBD"/>
    <w:rsid w:val="005E3FC6"/>
    <w:rsid w:val="005E4309"/>
    <w:rsid w:val="005E4596"/>
    <w:rsid w:val="005E4D25"/>
    <w:rsid w:val="005E50A4"/>
    <w:rsid w:val="005E51FC"/>
    <w:rsid w:val="005E5399"/>
    <w:rsid w:val="005E5444"/>
    <w:rsid w:val="005E5578"/>
    <w:rsid w:val="005E5954"/>
    <w:rsid w:val="005E624A"/>
    <w:rsid w:val="005E6292"/>
    <w:rsid w:val="005E6761"/>
    <w:rsid w:val="005E68FB"/>
    <w:rsid w:val="005E6CF7"/>
    <w:rsid w:val="005E7D34"/>
    <w:rsid w:val="005E7D76"/>
    <w:rsid w:val="005F0500"/>
    <w:rsid w:val="005F05BC"/>
    <w:rsid w:val="005F08D4"/>
    <w:rsid w:val="005F0930"/>
    <w:rsid w:val="005F0E40"/>
    <w:rsid w:val="005F1294"/>
    <w:rsid w:val="005F1411"/>
    <w:rsid w:val="005F149A"/>
    <w:rsid w:val="005F14FB"/>
    <w:rsid w:val="005F16E8"/>
    <w:rsid w:val="005F1DE6"/>
    <w:rsid w:val="005F20C5"/>
    <w:rsid w:val="005F2270"/>
    <w:rsid w:val="005F22F2"/>
    <w:rsid w:val="005F2501"/>
    <w:rsid w:val="005F2CAE"/>
    <w:rsid w:val="005F3046"/>
    <w:rsid w:val="005F3119"/>
    <w:rsid w:val="005F3210"/>
    <w:rsid w:val="005F425D"/>
    <w:rsid w:val="005F48A4"/>
    <w:rsid w:val="005F48BE"/>
    <w:rsid w:val="005F551E"/>
    <w:rsid w:val="005F577E"/>
    <w:rsid w:val="005F57BC"/>
    <w:rsid w:val="005F584A"/>
    <w:rsid w:val="005F5D16"/>
    <w:rsid w:val="005F5EB4"/>
    <w:rsid w:val="005F6224"/>
    <w:rsid w:val="005F66F9"/>
    <w:rsid w:val="005F6973"/>
    <w:rsid w:val="005F6CDD"/>
    <w:rsid w:val="005F6D75"/>
    <w:rsid w:val="005F6DE7"/>
    <w:rsid w:val="005F6FAA"/>
    <w:rsid w:val="005F7BE2"/>
    <w:rsid w:val="005F7DAE"/>
    <w:rsid w:val="00600083"/>
    <w:rsid w:val="006000CA"/>
    <w:rsid w:val="006004B8"/>
    <w:rsid w:val="006004C1"/>
    <w:rsid w:val="00600560"/>
    <w:rsid w:val="006006EB"/>
    <w:rsid w:val="006007AE"/>
    <w:rsid w:val="00600CEA"/>
    <w:rsid w:val="00600D23"/>
    <w:rsid w:val="00600DE8"/>
    <w:rsid w:val="00600F62"/>
    <w:rsid w:val="00601A72"/>
    <w:rsid w:val="00601E74"/>
    <w:rsid w:val="00601E94"/>
    <w:rsid w:val="00601EBF"/>
    <w:rsid w:val="00601F29"/>
    <w:rsid w:val="00601F77"/>
    <w:rsid w:val="00601F82"/>
    <w:rsid w:val="006021CC"/>
    <w:rsid w:val="00602696"/>
    <w:rsid w:val="006027FA"/>
    <w:rsid w:val="00602B4A"/>
    <w:rsid w:val="00602D6B"/>
    <w:rsid w:val="006031E4"/>
    <w:rsid w:val="00603AF4"/>
    <w:rsid w:val="00603B5D"/>
    <w:rsid w:val="0060481B"/>
    <w:rsid w:val="00604BE0"/>
    <w:rsid w:val="00604D90"/>
    <w:rsid w:val="00605F2E"/>
    <w:rsid w:val="00606669"/>
    <w:rsid w:val="0060691C"/>
    <w:rsid w:val="00606B7F"/>
    <w:rsid w:val="00606ECB"/>
    <w:rsid w:val="00606F65"/>
    <w:rsid w:val="0060770E"/>
    <w:rsid w:val="00607C1D"/>
    <w:rsid w:val="00607E15"/>
    <w:rsid w:val="006107E8"/>
    <w:rsid w:val="00610807"/>
    <w:rsid w:val="00610A2B"/>
    <w:rsid w:val="00610AA2"/>
    <w:rsid w:val="006111D1"/>
    <w:rsid w:val="006115D9"/>
    <w:rsid w:val="00611F2B"/>
    <w:rsid w:val="00612371"/>
    <w:rsid w:val="00612576"/>
    <w:rsid w:val="00612E35"/>
    <w:rsid w:val="006131AE"/>
    <w:rsid w:val="006133C0"/>
    <w:rsid w:val="00613423"/>
    <w:rsid w:val="00613665"/>
    <w:rsid w:val="00613829"/>
    <w:rsid w:val="00613A10"/>
    <w:rsid w:val="00613A28"/>
    <w:rsid w:val="00613A9E"/>
    <w:rsid w:val="00614268"/>
    <w:rsid w:val="00614379"/>
    <w:rsid w:val="006159A1"/>
    <w:rsid w:val="00616341"/>
    <w:rsid w:val="006163D8"/>
    <w:rsid w:val="006166EC"/>
    <w:rsid w:val="006167BD"/>
    <w:rsid w:val="00616C73"/>
    <w:rsid w:val="006173C8"/>
    <w:rsid w:val="006177E0"/>
    <w:rsid w:val="006178F2"/>
    <w:rsid w:val="0061798E"/>
    <w:rsid w:val="00617BBB"/>
    <w:rsid w:val="00617EAA"/>
    <w:rsid w:val="0062085D"/>
    <w:rsid w:val="00620D2A"/>
    <w:rsid w:val="00620E4D"/>
    <w:rsid w:val="00621293"/>
    <w:rsid w:val="00621351"/>
    <w:rsid w:val="0062150B"/>
    <w:rsid w:val="00621DB8"/>
    <w:rsid w:val="00621F1E"/>
    <w:rsid w:val="0062239C"/>
    <w:rsid w:val="00622F37"/>
    <w:rsid w:val="006234A2"/>
    <w:rsid w:val="006241C9"/>
    <w:rsid w:val="006247EB"/>
    <w:rsid w:val="00624B62"/>
    <w:rsid w:val="00624C6B"/>
    <w:rsid w:val="00625115"/>
    <w:rsid w:val="006259EE"/>
    <w:rsid w:val="00625B13"/>
    <w:rsid w:val="00625BB3"/>
    <w:rsid w:val="006263FE"/>
    <w:rsid w:val="00626429"/>
    <w:rsid w:val="006264D4"/>
    <w:rsid w:val="00626B07"/>
    <w:rsid w:val="00626EAA"/>
    <w:rsid w:val="00627836"/>
    <w:rsid w:val="00627D91"/>
    <w:rsid w:val="00627DBF"/>
    <w:rsid w:val="00627E29"/>
    <w:rsid w:val="006300E4"/>
    <w:rsid w:val="00630A05"/>
    <w:rsid w:val="00630C38"/>
    <w:rsid w:val="00630CDD"/>
    <w:rsid w:val="00630E6F"/>
    <w:rsid w:val="00630E82"/>
    <w:rsid w:val="00631479"/>
    <w:rsid w:val="006316F5"/>
    <w:rsid w:val="00632626"/>
    <w:rsid w:val="00632F17"/>
    <w:rsid w:val="00633C68"/>
    <w:rsid w:val="006345E6"/>
    <w:rsid w:val="0063491E"/>
    <w:rsid w:val="006349FD"/>
    <w:rsid w:val="00634CC4"/>
    <w:rsid w:val="00634F4B"/>
    <w:rsid w:val="00634F6F"/>
    <w:rsid w:val="006352C6"/>
    <w:rsid w:val="00635737"/>
    <w:rsid w:val="00635EB6"/>
    <w:rsid w:val="00635F14"/>
    <w:rsid w:val="00636029"/>
    <w:rsid w:val="0063649A"/>
    <w:rsid w:val="0063649E"/>
    <w:rsid w:val="006366EE"/>
    <w:rsid w:val="00636715"/>
    <w:rsid w:val="006367B4"/>
    <w:rsid w:val="00636914"/>
    <w:rsid w:val="00636FBC"/>
    <w:rsid w:val="00637F4B"/>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2C4B"/>
    <w:rsid w:val="0064394E"/>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442"/>
    <w:rsid w:val="006506C8"/>
    <w:rsid w:val="00650B33"/>
    <w:rsid w:val="006517EB"/>
    <w:rsid w:val="00651896"/>
    <w:rsid w:val="006518AE"/>
    <w:rsid w:val="006526F9"/>
    <w:rsid w:val="00652925"/>
    <w:rsid w:val="00652BC9"/>
    <w:rsid w:val="006544B7"/>
    <w:rsid w:val="0065480E"/>
    <w:rsid w:val="00654CF5"/>
    <w:rsid w:val="00654D48"/>
    <w:rsid w:val="00655032"/>
    <w:rsid w:val="0065532D"/>
    <w:rsid w:val="00655553"/>
    <w:rsid w:val="006557AF"/>
    <w:rsid w:val="0065598E"/>
    <w:rsid w:val="00655BE4"/>
    <w:rsid w:val="00655D24"/>
    <w:rsid w:val="00656043"/>
    <w:rsid w:val="00656702"/>
    <w:rsid w:val="00656C41"/>
    <w:rsid w:val="0065704A"/>
    <w:rsid w:val="00657137"/>
    <w:rsid w:val="0065756A"/>
    <w:rsid w:val="00660522"/>
    <w:rsid w:val="006608F7"/>
    <w:rsid w:val="0066096E"/>
    <w:rsid w:val="00660999"/>
    <w:rsid w:val="00660B31"/>
    <w:rsid w:val="00660C36"/>
    <w:rsid w:val="00660DEA"/>
    <w:rsid w:val="00661653"/>
    <w:rsid w:val="00661B89"/>
    <w:rsid w:val="00662A60"/>
    <w:rsid w:val="0066307B"/>
    <w:rsid w:val="00663942"/>
    <w:rsid w:val="006639AE"/>
    <w:rsid w:val="00664481"/>
    <w:rsid w:val="006645BA"/>
    <w:rsid w:val="00664949"/>
    <w:rsid w:val="00664F31"/>
    <w:rsid w:val="0066539C"/>
    <w:rsid w:val="006656D4"/>
    <w:rsid w:val="00665F08"/>
    <w:rsid w:val="00665F91"/>
    <w:rsid w:val="00666982"/>
    <w:rsid w:val="00666BC4"/>
    <w:rsid w:val="00666EF6"/>
    <w:rsid w:val="00667165"/>
    <w:rsid w:val="00667392"/>
    <w:rsid w:val="0066773C"/>
    <w:rsid w:val="0066775E"/>
    <w:rsid w:val="0067028C"/>
    <w:rsid w:val="006704C4"/>
    <w:rsid w:val="00670544"/>
    <w:rsid w:val="00670B2F"/>
    <w:rsid w:val="00670B4B"/>
    <w:rsid w:val="00671033"/>
    <w:rsid w:val="00671117"/>
    <w:rsid w:val="00671217"/>
    <w:rsid w:val="006714F4"/>
    <w:rsid w:val="00671602"/>
    <w:rsid w:val="006717A4"/>
    <w:rsid w:val="00671E61"/>
    <w:rsid w:val="00672005"/>
    <w:rsid w:val="00672651"/>
    <w:rsid w:val="00672A92"/>
    <w:rsid w:val="00672BAA"/>
    <w:rsid w:val="00673A41"/>
    <w:rsid w:val="006746D0"/>
    <w:rsid w:val="00674BB0"/>
    <w:rsid w:val="00674FB2"/>
    <w:rsid w:val="00675159"/>
    <w:rsid w:val="00675B3B"/>
    <w:rsid w:val="00675DA4"/>
    <w:rsid w:val="00676522"/>
    <w:rsid w:val="00676678"/>
    <w:rsid w:val="00676802"/>
    <w:rsid w:val="006769EC"/>
    <w:rsid w:val="00676AAD"/>
    <w:rsid w:val="00676F64"/>
    <w:rsid w:val="00677006"/>
    <w:rsid w:val="0068006E"/>
    <w:rsid w:val="006806EA"/>
    <w:rsid w:val="0068094C"/>
    <w:rsid w:val="006810C6"/>
    <w:rsid w:val="006810C9"/>
    <w:rsid w:val="006811C1"/>
    <w:rsid w:val="006812FC"/>
    <w:rsid w:val="006816E2"/>
    <w:rsid w:val="00681F60"/>
    <w:rsid w:val="006821B6"/>
    <w:rsid w:val="006824C0"/>
    <w:rsid w:val="006825DA"/>
    <w:rsid w:val="00682AE5"/>
    <w:rsid w:val="00682E26"/>
    <w:rsid w:val="00682E82"/>
    <w:rsid w:val="00682F2C"/>
    <w:rsid w:val="006831E5"/>
    <w:rsid w:val="006834AE"/>
    <w:rsid w:val="00683730"/>
    <w:rsid w:val="006837C4"/>
    <w:rsid w:val="00683C66"/>
    <w:rsid w:val="00683F28"/>
    <w:rsid w:val="0068469C"/>
    <w:rsid w:val="00684A2F"/>
    <w:rsid w:val="00685103"/>
    <w:rsid w:val="0068514C"/>
    <w:rsid w:val="00685756"/>
    <w:rsid w:val="00685A5C"/>
    <w:rsid w:val="00685A64"/>
    <w:rsid w:val="00685A97"/>
    <w:rsid w:val="00685C29"/>
    <w:rsid w:val="00686160"/>
    <w:rsid w:val="00686CEB"/>
    <w:rsid w:val="00686D0D"/>
    <w:rsid w:val="00687B3E"/>
    <w:rsid w:val="00687B74"/>
    <w:rsid w:val="00687D4E"/>
    <w:rsid w:val="0069031E"/>
    <w:rsid w:val="00690508"/>
    <w:rsid w:val="00690EC7"/>
    <w:rsid w:val="00691429"/>
    <w:rsid w:val="00691445"/>
    <w:rsid w:val="0069197E"/>
    <w:rsid w:val="006919EF"/>
    <w:rsid w:val="00691C95"/>
    <w:rsid w:val="006927C8"/>
    <w:rsid w:val="00693213"/>
    <w:rsid w:val="006932CF"/>
    <w:rsid w:val="00693541"/>
    <w:rsid w:val="006935B9"/>
    <w:rsid w:val="00693F3A"/>
    <w:rsid w:val="00694A9D"/>
    <w:rsid w:val="00695019"/>
    <w:rsid w:val="00695B95"/>
    <w:rsid w:val="00696ACB"/>
    <w:rsid w:val="00696B0B"/>
    <w:rsid w:val="006974BF"/>
    <w:rsid w:val="006977BA"/>
    <w:rsid w:val="006A0AD0"/>
    <w:rsid w:val="006A0D8B"/>
    <w:rsid w:val="006A0FFD"/>
    <w:rsid w:val="006A10BB"/>
    <w:rsid w:val="006A135B"/>
    <w:rsid w:val="006A18BA"/>
    <w:rsid w:val="006A1E6E"/>
    <w:rsid w:val="006A276E"/>
    <w:rsid w:val="006A27CB"/>
    <w:rsid w:val="006A284F"/>
    <w:rsid w:val="006A286A"/>
    <w:rsid w:val="006A3294"/>
    <w:rsid w:val="006A36B6"/>
    <w:rsid w:val="006A3826"/>
    <w:rsid w:val="006A3F79"/>
    <w:rsid w:val="006A4123"/>
    <w:rsid w:val="006A415A"/>
    <w:rsid w:val="006A44D7"/>
    <w:rsid w:val="006A4A0B"/>
    <w:rsid w:val="006A4F7B"/>
    <w:rsid w:val="006A6279"/>
    <w:rsid w:val="006A67EE"/>
    <w:rsid w:val="006A6898"/>
    <w:rsid w:val="006A7299"/>
    <w:rsid w:val="006A7475"/>
    <w:rsid w:val="006A7592"/>
    <w:rsid w:val="006B01D4"/>
    <w:rsid w:val="006B0E5C"/>
    <w:rsid w:val="006B11EC"/>
    <w:rsid w:val="006B16DC"/>
    <w:rsid w:val="006B198F"/>
    <w:rsid w:val="006B1DAD"/>
    <w:rsid w:val="006B1E6C"/>
    <w:rsid w:val="006B22BA"/>
    <w:rsid w:val="006B24E2"/>
    <w:rsid w:val="006B25A3"/>
    <w:rsid w:val="006B324D"/>
    <w:rsid w:val="006B37AF"/>
    <w:rsid w:val="006B37E3"/>
    <w:rsid w:val="006B3E4E"/>
    <w:rsid w:val="006B4249"/>
    <w:rsid w:val="006B449C"/>
    <w:rsid w:val="006B4760"/>
    <w:rsid w:val="006B5035"/>
    <w:rsid w:val="006B504B"/>
    <w:rsid w:val="006B540A"/>
    <w:rsid w:val="006B56DB"/>
    <w:rsid w:val="006B5B6F"/>
    <w:rsid w:val="006B5FC2"/>
    <w:rsid w:val="006B669B"/>
    <w:rsid w:val="006B67A3"/>
    <w:rsid w:val="006B7079"/>
    <w:rsid w:val="006B7836"/>
    <w:rsid w:val="006B7AD9"/>
    <w:rsid w:val="006B7B70"/>
    <w:rsid w:val="006B7C54"/>
    <w:rsid w:val="006B7ED5"/>
    <w:rsid w:val="006C0116"/>
    <w:rsid w:val="006C01BC"/>
    <w:rsid w:val="006C02FB"/>
    <w:rsid w:val="006C03A9"/>
    <w:rsid w:val="006C0E68"/>
    <w:rsid w:val="006C1702"/>
    <w:rsid w:val="006C1A3D"/>
    <w:rsid w:val="006C1CBB"/>
    <w:rsid w:val="006C1FB4"/>
    <w:rsid w:val="006C20F5"/>
    <w:rsid w:val="006C3507"/>
    <w:rsid w:val="006C3CBE"/>
    <w:rsid w:val="006C3FBA"/>
    <w:rsid w:val="006C4D49"/>
    <w:rsid w:val="006C4E31"/>
    <w:rsid w:val="006C54D9"/>
    <w:rsid w:val="006C5BD5"/>
    <w:rsid w:val="006C5C46"/>
    <w:rsid w:val="006C5D4F"/>
    <w:rsid w:val="006C6C7E"/>
    <w:rsid w:val="006C6F9D"/>
    <w:rsid w:val="006C7239"/>
    <w:rsid w:val="006C76C7"/>
    <w:rsid w:val="006C7E57"/>
    <w:rsid w:val="006D04A6"/>
    <w:rsid w:val="006D059B"/>
    <w:rsid w:val="006D0BDB"/>
    <w:rsid w:val="006D12B4"/>
    <w:rsid w:val="006D17BE"/>
    <w:rsid w:val="006D1855"/>
    <w:rsid w:val="006D20F8"/>
    <w:rsid w:val="006D22E0"/>
    <w:rsid w:val="006D286B"/>
    <w:rsid w:val="006D2AA0"/>
    <w:rsid w:val="006D32A0"/>
    <w:rsid w:val="006D356C"/>
    <w:rsid w:val="006D4348"/>
    <w:rsid w:val="006D4652"/>
    <w:rsid w:val="006D48AB"/>
    <w:rsid w:val="006D4CA5"/>
    <w:rsid w:val="006D535B"/>
    <w:rsid w:val="006D53A9"/>
    <w:rsid w:val="006D5C20"/>
    <w:rsid w:val="006D6461"/>
    <w:rsid w:val="006D671C"/>
    <w:rsid w:val="006D6C22"/>
    <w:rsid w:val="006D7503"/>
    <w:rsid w:val="006D7930"/>
    <w:rsid w:val="006D7AB2"/>
    <w:rsid w:val="006D7BA6"/>
    <w:rsid w:val="006D7F58"/>
    <w:rsid w:val="006E0132"/>
    <w:rsid w:val="006E06CE"/>
    <w:rsid w:val="006E0E5B"/>
    <w:rsid w:val="006E134F"/>
    <w:rsid w:val="006E165C"/>
    <w:rsid w:val="006E1D9A"/>
    <w:rsid w:val="006E1DB2"/>
    <w:rsid w:val="006E1FA0"/>
    <w:rsid w:val="006E1FE2"/>
    <w:rsid w:val="006E228C"/>
    <w:rsid w:val="006E22C7"/>
    <w:rsid w:val="006E25C6"/>
    <w:rsid w:val="006E2943"/>
    <w:rsid w:val="006E2B90"/>
    <w:rsid w:val="006E2E9B"/>
    <w:rsid w:val="006E2ED6"/>
    <w:rsid w:val="006E2EEE"/>
    <w:rsid w:val="006E30C5"/>
    <w:rsid w:val="006E324F"/>
    <w:rsid w:val="006E330F"/>
    <w:rsid w:val="006E3C80"/>
    <w:rsid w:val="006E3E1E"/>
    <w:rsid w:val="006E4852"/>
    <w:rsid w:val="006E5428"/>
    <w:rsid w:val="006E5524"/>
    <w:rsid w:val="006E5986"/>
    <w:rsid w:val="006E5F94"/>
    <w:rsid w:val="006E5FA2"/>
    <w:rsid w:val="006E71DD"/>
    <w:rsid w:val="006E721A"/>
    <w:rsid w:val="006E7524"/>
    <w:rsid w:val="006E75C4"/>
    <w:rsid w:val="006F046D"/>
    <w:rsid w:val="006F0504"/>
    <w:rsid w:val="006F07B3"/>
    <w:rsid w:val="006F08E6"/>
    <w:rsid w:val="006F104E"/>
    <w:rsid w:val="006F1150"/>
    <w:rsid w:val="006F156B"/>
    <w:rsid w:val="006F178D"/>
    <w:rsid w:val="006F1D1D"/>
    <w:rsid w:val="006F1E49"/>
    <w:rsid w:val="006F2300"/>
    <w:rsid w:val="006F24A9"/>
    <w:rsid w:val="006F2985"/>
    <w:rsid w:val="006F2FBB"/>
    <w:rsid w:val="006F39C5"/>
    <w:rsid w:val="006F4000"/>
    <w:rsid w:val="006F4054"/>
    <w:rsid w:val="006F45D7"/>
    <w:rsid w:val="006F481E"/>
    <w:rsid w:val="006F4C2A"/>
    <w:rsid w:val="006F4C2D"/>
    <w:rsid w:val="006F4F84"/>
    <w:rsid w:val="006F55C4"/>
    <w:rsid w:val="006F5B81"/>
    <w:rsid w:val="006F5CB7"/>
    <w:rsid w:val="006F5D26"/>
    <w:rsid w:val="006F6326"/>
    <w:rsid w:val="006F6378"/>
    <w:rsid w:val="006F684F"/>
    <w:rsid w:val="006F6CA7"/>
    <w:rsid w:val="006F6D6D"/>
    <w:rsid w:val="006F6E3C"/>
    <w:rsid w:val="006F7413"/>
    <w:rsid w:val="006F79F7"/>
    <w:rsid w:val="006F7E00"/>
    <w:rsid w:val="0070037C"/>
    <w:rsid w:val="00701082"/>
    <w:rsid w:val="0070128E"/>
    <w:rsid w:val="0070177A"/>
    <w:rsid w:val="00701B27"/>
    <w:rsid w:val="00701DFF"/>
    <w:rsid w:val="00702097"/>
    <w:rsid w:val="007020E9"/>
    <w:rsid w:val="00702602"/>
    <w:rsid w:val="0070292F"/>
    <w:rsid w:val="00702A7A"/>
    <w:rsid w:val="00702A87"/>
    <w:rsid w:val="00702C34"/>
    <w:rsid w:val="00702CA2"/>
    <w:rsid w:val="0070359B"/>
    <w:rsid w:val="00703B56"/>
    <w:rsid w:val="007048FE"/>
    <w:rsid w:val="00704DCC"/>
    <w:rsid w:val="0070528B"/>
    <w:rsid w:val="00705488"/>
    <w:rsid w:val="00705784"/>
    <w:rsid w:val="00705917"/>
    <w:rsid w:val="00705A5A"/>
    <w:rsid w:val="00705E55"/>
    <w:rsid w:val="00707CBA"/>
    <w:rsid w:val="0071034F"/>
    <w:rsid w:val="007103F4"/>
    <w:rsid w:val="0071082E"/>
    <w:rsid w:val="00710E90"/>
    <w:rsid w:val="0071159D"/>
    <w:rsid w:val="00711881"/>
    <w:rsid w:val="00711C38"/>
    <w:rsid w:val="00711CEA"/>
    <w:rsid w:val="00712186"/>
    <w:rsid w:val="00712200"/>
    <w:rsid w:val="00712CE4"/>
    <w:rsid w:val="007130C4"/>
    <w:rsid w:val="007130F2"/>
    <w:rsid w:val="0071373A"/>
    <w:rsid w:val="0071378B"/>
    <w:rsid w:val="00713B29"/>
    <w:rsid w:val="00714081"/>
    <w:rsid w:val="00714587"/>
    <w:rsid w:val="007145EB"/>
    <w:rsid w:val="007150D1"/>
    <w:rsid w:val="00715225"/>
    <w:rsid w:val="0071534C"/>
    <w:rsid w:val="0071586F"/>
    <w:rsid w:val="00715916"/>
    <w:rsid w:val="00715ADE"/>
    <w:rsid w:val="00715BE2"/>
    <w:rsid w:val="0071649A"/>
    <w:rsid w:val="007164C0"/>
    <w:rsid w:val="0071690B"/>
    <w:rsid w:val="00716ADB"/>
    <w:rsid w:val="00717782"/>
    <w:rsid w:val="00717985"/>
    <w:rsid w:val="00717E1A"/>
    <w:rsid w:val="007201F3"/>
    <w:rsid w:val="0072048E"/>
    <w:rsid w:val="007222C7"/>
    <w:rsid w:val="0072386F"/>
    <w:rsid w:val="00723CC4"/>
    <w:rsid w:val="00723F32"/>
    <w:rsid w:val="0072456C"/>
    <w:rsid w:val="007245BE"/>
    <w:rsid w:val="00724962"/>
    <w:rsid w:val="00724DA5"/>
    <w:rsid w:val="00724DA9"/>
    <w:rsid w:val="00725111"/>
    <w:rsid w:val="007254F6"/>
    <w:rsid w:val="00725542"/>
    <w:rsid w:val="00725569"/>
    <w:rsid w:val="007258BF"/>
    <w:rsid w:val="007258F0"/>
    <w:rsid w:val="00725925"/>
    <w:rsid w:val="00725B88"/>
    <w:rsid w:val="00726407"/>
    <w:rsid w:val="0072646A"/>
    <w:rsid w:val="00726876"/>
    <w:rsid w:val="007268CE"/>
    <w:rsid w:val="00726A45"/>
    <w:rsid w:val="00727016"/>
    <w:rsid w:val="0073012A"/>
    <w:rsid w:val="00730173"/>
    <w:rsid w:val="007311D4"/>
    <w:rsid w:val="007313CB"/>
    <w:rsid w:val="007314BB"/>
    <w:rsid w:val="007318BC"/>
    <w:rsid w:val="00732989"/>
    <w:rsid w:val="00732C25"/>
    <w:rsid w:val="00732DA4"/>
    <w:rsid w:val="007330C2"/>
    <w:rsid w:val="0073310A"/>
    <w:rsid w:val="0073370F"/>
    <w:rsid w:val="00733C1F"/>
    <w:rsid w:val="00734808"/>
    <w:rsid w:val="00734912"/>
    <w:rsid w:val="00734DF8"/>
    <w:rsid w:val="00734E9B"/>
    <w:rsid w:val="00734E9C"/>
    <w:rsid w:val="0073524C"/>
    <w:rsid w:val="00735330"/>
    <w:rsid w:val="00735491"/>
    <w:rsid w:val="007356F4"/>
    <w:rsid w:val="007359F7"/>
    <w:rsid w:val="00735EE2"/>
    <w:rsid w:val="00736913"/>
    <w:rsid w:val="00736AAD"/>
    <w:rsid w:val="00736C9D"/>
    <w:rsid w:val="00736CC1"/>
    <w:rsid w:val="007371CC"/>
    <w:rsid w:val="00737896"/>
    <w:rsid w:val="00740393"/>
    <w:rsid w:val="00740A5C"/>
    <w:rsid w:val="00740C41"/>
    <w:rsid w:val="00741108"/>
    <w:rsid w:val="0074139B"/>
    <w:rsid w:val="007415BC"/>
    <w:rsid w:val="007416E6"/>
    <w:rsid w:val="0074189D"/>
    <w:rsid w:val="00741BF1"/>
    <w:rsid w:val="00741F8D"/>
    <w:rsid w:val="00741FEB"/>
    <w:rsid w:val="007422AE"/>
    <w:rsid w:val="00742463"/>
    <w:rsid w:val="0074251F"/>
    <w:rsid w:val="0074278B"/>
    <w:rsid w:val="0074298B"/>
    <w:rsid w:val="00742AA2"/>
    <w:rsid w:val="00742D3A"/>
    <w:rsid w:val="00743116"/>
    <w:rsid w:val="00743385"/>
    <w:rsid w:val="007433F4"/>
    <w:rsid w:val="00743C64"/>
    <w:rsid w:val="0074441A"/>
    <w:rsid w:val="0074474E"/>
    <w:rsid w:val="00744BD4"/>
    <w:rsid w:val="007450A8"/>
    <w:rsid w:val="00745392"/>
    <w:rsid w:val="00745C6F"/>
    <w:rsid w:val="007461F9"/>
    <w:rsid w:val="0074633A"/>
    <w:rsid w:val="00746351"/>
    <w:rsid w:val="007465AC"/>
    <w:rsid w:val="00747BE3"/>
    <w:rsid w:val="00750211"/>
    <w:rsid w:val="007504A3"/>
    <w:rsid w:val="00750624"/>
    <w:rsid w:val="007506A2"/>
    <w:rsid w:val="00750730"/>
    <w:rsid w:val="007508B8"/>
    <w:rsid w:val="00751445"/>
    <w:rsid w:val="007517E1"/>
    <w:rsid w:val="00751AEB"/>
    <w:rsid w:val="00751AF0"/>
    <w:rsid w:val="00752125"/>
    <w:rsid w:val="0075231C"/>
    <w:rsid w:val="00752359"/>
    <w:rsid w:val="007528AC"/>
    <w:rsid w:val="007528EB"/>
    <w:rsid w:val="00753864"/>
    <w:rsid w:val="00753A65"/>
    <w:rsid w:val="00753B24"/>
    <w:rsid w:val="007541C5"/>
    <w:rsid w:val="00754229"/>
    <w:rsid w:val="0075435B"/>
    <w:rsid w:val="00754562"/>
    <w:rsid w:val="007547B2"/>
    <w:rsid w:val="00754D07"/>
    <w:rsid w:val="00754E0F"/>
    <w:rsid w:val="00754E8A"/>
    <w:rsid w:val="00755CFF"/>
    <w:rsid w:val="0075615D"/>
    <w:rsid w:val="00756532"/>
    <w:rsid w:val="00756F13"/>
    <w:rsid w:val="00756FB3"/>
    <w:rsid w:val="00757826"/>
    <w:rsid w:val="0076013E"/>
    <w:rsid w:val="0076023C"/>
    <w:rsid w:val="00760D6E"/>
    <w:rsid w:val="00761254"/>
    <w:rsid w:val="00761E76"/>
    <w:rsid w:val="007620E9"/>
    <w:rsid w:val="0076257F"/>
    <w:rsid w:val="00762A27"/>
    <w:rsid w:val="00763006"/>
    <w:rsid w:val="007630FE"/>
    <w:rsid w:val="0076319C"/>
    <w:rsid w:val="00763535"/>
    <w:rsid w:val="00763633"/>
    <w:rsid w:val="00763683"/>
    <w:rsid w:val="00763AC0"/>
    <w:rsid w:val="00763AE6"/>
    <w:rsid w:val="007643CE"/>
    <w:rsid w:val="0076457B"/>
    <w:rsid w:val="007645B0"/>
    <w:rsid w:val="007651D9"/>
    <w:rsid w:val="007652E7"/>
    <w:rsid w:val="00765354"/>
    <w:rsid w:val="00765BEC"/>
    <w:rsid w:val="00765D3A"/>
    <w:rsid w:val="00765E39"/>
    <w:rsid w:val="0076621D"/>
    <w:rsid w:val="007662E4"/>
    <w:rsid w:val="007667AB"/>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31"/>
    <w:rsid w:val="00773047"/>
    <w:rsid w:val="0077346F"/>
    <w:rsid w:val="00773662"/>
    <w:rsid w:val="007737BA"/>
    <w:rsid w:val="0077381C"/>
    <w:rsid w:val="00773BE7"/>
    <w:rsid w:val="00773C18"/>
    <w:rsid w:val="00773DB4"/>
    <w:rsid w:val="00773ED8"/>
    <w:rsid w:val="00774320"/>
    <w:rsid w:val="007747C1"/>
    <w:rsid w:val="007747DC"/>
    <w:rsid w:val="00774816"/>
    <w:rsid w:val="00774BAA"/>
    <w:rsid w:val="00774E5B"/>
    <w:rsid w:val="007750F8"/>
    <w:rsid w:val="007751EE"/>
    <w:rsid w:val="00775210"/>
    <w:rsid w:val="007762B6"/>
    <w:rsid w:val="00776930"/>
    <w:rsid w:val="00776F72"/>
    <w:rsid w:val="00777543"/>
    <w:rsid w:val="007775D1"/>
    <w:rsid w:val="007775FB"/>
    <w:rsid w:val="00777902"/>
    <w:rsid w:val="00780044"/>
    <w:rsid w:val="0078085D"/>
    <w:rsid w:val="00780B46"/>
    <w:rsid w:val="00780CF5"/>
    <w:rsid w:val="00780D83"/>
    <w:rsid w:val="00780DC9"/>
    <w:rsid w:val="00780EE4"/>
    <w:rsid w:val="00781032"/>
    <w:rsid w:val="00781437"/>
    <w:rsid w:val="0078176E"/>
    <w:rsid w:val="00781D97"/>
    <w:rsid w:val="00781FAF"/>
    <w:rsid w:val="007825B0"/>
    <w:rsid w:val="007827C3"/>
    <w:rsid w:val="007830DF"/>
    <w:rsid w:val="00783FB1"/>
    <w:rsid w:val="00783FE7"/>
    <w:rsid w:val="007844A3"/>
    <w:rsid w:val="00784572"/>
    <w:rsid w:val="00784F17"/>
    <w:rsid w:val="007857DD"/>
    <w:rsid w:val="00785E2D"/>
    <w:rsid w:val="00786301"/>
    <w:rsid w:val="00786302"/>
    <w:rsid w:val="00787EFD"/>
    <w:rsid w:val="00787F29"/>
    <w:rsid w:val="00790307"/>
    <w:rsid w:val="00790CD0"/>
    <w:rsid w:val="00790EA9"/>
    <w:rsid w:val="007911EE"/>
    <w:rsid w:val="007915E9"/>
    <w:rsid w:val="00791CBC"/>
    <w:rsid w:val="007925CD"/>
    <w:rsid w:val="00792C1E"/>
    <w:rsid w:val="00793607"/>
    <w:rsid w:val="00793A97"/>
    <w:rsid w:val="00793DA1"/>
    <w:rsid w:val="00793E72"/>
    <w:rsid w:val="00793EBA"/>
    <w:rsid w:val="00793F0D"/>
    <w:rsid w:val="00794201"/>
    <w:rsid w:val="00794792"/>
    <w:rsid w:val="00795380"/>
    <w:rsid w:val="007958EF"/>
    <w:rsid w:val="00795F9D"/>
    <w:rsid w:val="0079617A"/>
    <w:rsid w:val="00796187"/>
    <w:rsid w:val="0079686A"/>
    <w:rsid w:val="007969A8"/>
    <w:rsid w:val="00796A55"/>
    <w:rsid w:val="00796E39"/>
    <w:rsid w:val="0079727A"/>
    <w:rsid w:val="00797294"/>
    <w:rsid w:val="00797DA3"/>
    <w:rsid w:val="00797DC2"/>
    <w:rsid w:val="007A01E7"/>
    <w:rsid w:val="007A04CC"/>
    <w:rsid w:val="007A076A"/>
    <w:rsid w:val="007A09ED"/>
    <w:rsid w:val="007A0A7E"/>
    <w:rsid w:val="007A0F90"/>
    <w:rsid w:val="007A12D0"/>
    <w:rsid w:val="007A195E"/>
    <w:rsid w:val="007A1B1A"/>
    <w:rsid w:val="007A1C40"/>
    <w:rsid w:val="007A1D6B"/>
    <w:rsid w:val="007A1F7D"/>
    <w:rsid w:val="007A20D1"/>
    <w:rsid w:val="007A2AD2"/>
    <w:rsid w:val="007A33A5"/>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9DA"/>
    <w:rsid w:val="007A6ABA"/>
    <w:rsid w:val="007A6B07"/>
    <w:rsid w:val="007A6DAE"/>
    <w:rsid w:val="007A6F40"/>
    <w:rsid w:val="007B04AF"/>
    <w:rsid w:val="007B0693"/>
    <w:rsid w:val="007B0A84"/>
    <w:rsid w:val="007B0BC5"/>
    <w:rsid w:val="007B107D"/>
    <w:rsid w:val="007B1219"/>
    <w:rsid w:val="007B12B1"/>
    <w:rsid w:val="007B18AE"/>
    <w:rsid w:val="007B18DF"/>
    <w:rsid w:val="007B1DB4"/>
    <w:rsid w:val="007B2391"/>
    <w:rsid w:val="007B24BE"/>
    <w:rsid w:val="007B24F5"/>
    <w:rsid w:val="007B28D8"/>
    <w:rsid w:val="007B2960"/>
    <w:rsid w:val="007B3F32"/>
    <w:rsid w:val="007B41D4"/>
    <w:rsid w:val="007B4353"/>
    <w:rsid w:val="007B4E15"/>
    <w:rsid w:val="007B4EE3"/>
    <w:rsid w:val="007B4FED"/>
    <w:rsid w:val="007B552A"/>
    <w:rsid w:val="007B5DC4"/>
    <w:rsid w:val="007B698B"/>
    <w:rsid w:val="007B6D5D"/>
    <w:rsid w:val="007B72ED"/>
    <w:rsid w:val="007B77D3"/>
    <w:rsid w:val="007B7E48"/>
    <w:rsid w:val="007C02CA"/>
    <w:rsid w:val="007C0893"/>
    <w:rsid w:val="007C0923"/>
    <w:rsid w:val="007C0A1E"/>
    <w:rsid w:val="007C0C14"/>
    <w:rsid w:val="007C0F31"/>
    <w:rsid w:val="007C104A"/>
    <w:rsid w:val="007C1322"/>
    <w:rsid w:val="007C1539"/>
    <w:rsid w:val="007C15AE"/>
    <w:rsid w:val="007C248F"/>
    <w:rsid w:val="007C32C2"/>
    <w:rsid w:val="007C385D"/>
    <w:rsid w:val="007C3A49"/>
    <w:rsid w:val="007C3B68"/>
    <w:rsid w:val="007C412A"/>
    <w:rsid w:val="007C4974"/>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18A1"/>
    <w:rsid w:val="007D2343"/>
    <w:rsid w:val="007D2354"/>
    <w:rsid w:val="007D2F67"/>
    <w:rsid w:val="007D3126"/>
    <w:rsid w:val="007D312D"/>
    <w:rsid w:val="007D31EB"/>
    <w:rsid w:val="007D330F"/>
    <w:rsid w:val="007D3553"/>
    <w:rsid w:val="007D3759"/>
    <w:rsid w:val="007D385F"/>
    <w:rsid w:val="007D3F79"/>
    <w:rsid w:val="007D3FC2"/>
    <w:rsid w:val="007D4606"/>
    <w:rsid w:val="007D46FE"/>
    <w:rsid w:val="007D4936"/>
    <w:rsid w:val="007D4FF7"/>
    <w:rsid w:val="007D525E"/>
    <w:rsid w:val="007D5311"/>
    <w:rsid w:val="007D53F2"/>
    <w:rsid w:val="007D5603"/>
    <w:rsid w:val="007D57B0"/>
    <w:rsid w:val="007D5A33"/>
    <w:rsid w:val="007D5C32"/>
    <w:rsid w:val="007D66E1"/>
    <w:rsid w:val="007D6C81"/>
    <w:rsid w:val="007D6E1D"/>
    <w:rsid w:val="007D726B"/>
    <w:rsid w:val="007D7D04"/>
    <w:rsid w:val="007E0057"/>
    <w:rsid w:val="007E077A"/>
    <w:rsid w:val="007E0CB2"/>
    <w:rsid w:val="007E150C"/>
    <w:rsid w:val="007E1A6A"/>
    <w:rsid w:val="007E1DEB"/>
    <w:rsid w:val="007E28AD"/>
    <w:rsid w:val="007E2A03"/>
    <w:rsid w:val="007E2AD3"/>
    <w:rsid w:val="007E2E95"/>
    <w:rsid w:val="007E3258"/>
    <w:rsid w:val="007E36C7"/>
    <w:rsid w:val="007E3AB1"/>
    <w:rsid w:val="007E3B4D"/>
    <w:rsid w:val="007E3CF9"/>
    <w:rsid w:val="007E49F9"/>
    <w:rsid w:val="007E4AFA"/>
    <w:rsid w:val="007E4D16"/>
    <w:rsid w:val="007E4E81"/>
    <w:rsid w:val="007E506C"/>
    <w:rsid w:val="007E553B"/>
    <w:rsid w:val="007E5685"/>
    <w:rsid w:val="007E588F"/>
    <w:rsid w:val="007E58AC"/>
    <w:rsid w:val="007E5BB3"/>
    <w:rsid w:val="007E5F7A"/>
    <w:rsid w:val="007E61D7"/>
    <w:rsid w:val="007E6BF1"/>
    <w:rsid w:val="007E6D34"/>
    <w:rsid w:val="007E6E2A"/>
    <w:rsid w:val="007E718B"/>
    <w:rsid w:val="007E73FA"/>
    <w:rsid w:val="007E7ED0"/>
    <w:rsid w:val="007E7F42"/>
    <w:rsid w:val="007F0AC0"/>
    <w:rsid w:val="007F0B8C"/>
    <w:rsid w:val="007F0D16"/>
    <w:rsid w:val="007F0E37"/>
    <w:rsid w:val="007F171F"/>
    <w:rsid w:val="007F1DA6"/>
    <w:rsid w:val="007F23EB"/>
    <w:rsid w:val="007F2F10"/>
    <w:rsid w:val="007F38FA"/>
    <w:rsid w:val="007F3D12"/>
    <w:rsid w:val="007F42CC"/>
    <w:rsid w:val="007F432A"/>
    <w:rsid w:val="007F447D"/>
    <w:rsid w:val="007F4628"/>
    <w:rsid w:val="007F4D7E"/>
    <w:rsid w:val="007F4D81"/>
    <w:rsid w:val="007F5035"/>
    <w:rsid w:val="007F5149"/>
    <w:rsid w:val="007F54A8"/>
    <w:rsid w:val="007F5838"/>
    <w:rsid w:val="007F5C39"/>
    <w:rsid w:val="007F61DE"/>
    <w:rsid w:val="007F6B61"/>
    <w:rsid w:val="007F739E"/>
    <w:rsid w:val="007F7600"/>
    <w:rsid w:val="007F7B7E"/>
    <w:rsid w:val="00800611"/>
    <w:rsid w:val="008006AD"/>
    <w:rsid w:val="00800785"/>
    <w:rsid w:val="008010AC"/>
    <w:rsid w:val="0080125F"/>
    <w:rsid w:val="00801AE8"/>
    <w:rsid w:val="00801DD6"/>
    <w:rsid w:val="00801F85"/>
    <w:rsid w:val="0080206C"/>
    <w:rsid w:val="00802270"/>
    <w:rsid w:val="00802453"/>
    <w:rsid w:val="00802466"/>
    <w:rsid w:val="00802475"/>
    <w:rsid w:val="00802551"/>
    <w:rsid w:val="00802757"/>
    <w:rsid w:val="00802885"/>
    <w:rsid w:val="008029B7"/>
    <w:rsid w:val="00802E9C"/>
    <w:rsid w:val="00803538"/>
    <w:rsid w:val="00803DAF"/>
    <w:rsid w:val="00803E83"/>
    <w:rsid w:val="00804316"/>
    <w:rsid w:val="0080441F"/>
    <w:rsid w:val="008047B4"/>
    <w:rsid w:val="00804822"/>
    <w:rsid w:val="00804ED1"/>
    <w:rsid w:val="00804FF2"/>
    <w:rsid w:val="00805F19"/>
    <w:rsid w:val="0080618B"/>
    <w:rsid w:val="008065CF"/>
    <w:rsid w:val="008067E7"/>
    <w:rsid w:val="00806AAD"/>
    <w:rsid w:val="00806F9B"/>
    <w:rsid w:val="00806FF8"/>
    <w:rsid w:val="008072A0"/>
    <w:rsid w:val="00807B17"/>
    <w:rsid w:val="00807BDA"/>
    <w:rsid w:val="00807D69"/>
    <w:rsid w:val="0081030B"/>
    <w:rsid w:val="0081113C"/>
    <w:rsid w:val="00811446"/>
    <w:rsid w:val="008120E3"/>
    <w:rsid w:val="00812255"/>
    <w:rsid w:val="00812830"/>
    <w:rsid w:val="00812AAB"/>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203F9"/>
    <w:rsid w:val="00821688"/>
    <w:rsid w:val="00821BD7"/>
    <w:rsid w:val="00821E8C"/>
    <w:rsid w:val="0082274E"/>
    <w:rsid w:val="0082314C"/>
    <w:rsid w:val="0082314E"/>
    <w:rsid w:val="0082318F"/>
    <w:rsid w:val="00823570"/>
    <w:rsid w:val="008239A6"/>
    <w:rsid w:val="0082406B"/>
    <w:rsid w:val="00824246"/>
    <w:rsid w:val="00824503"/>
    <w:rsid w:val="0082467C"/>
    <w:rsid w:val="00824785"/>
    <w:rsid w:val="008248AA"/>
    <w:rsid w:val="0082498B"/>
    <w:rsid w:val="00824B48"/>
    <w:rsid w:val="00824D46"/>
    <w:rsid w:val="00824D4D"/>
    <w:rsid w:val="00824E01"/>
    <w:rsid w:val="0082500F"/>
    <w:rsid w:val="0082562F"/>
    <w:rsid w:val="00825729"/>
    <w:rsid w:val="008259E9"/>
    <w:rsid w:val="00825C9B"/>
    <w:rsid w:val="00826301"/>
    <w:rsid w:val="00826375"/>
    <w:rsid w:val="0082642A"/>
    <w:rsid w:val="00826C87"/>
    <w:rsid w:val="00826DD0"/>
    <w:rsid w:val="00827016"/>
    <w:rsid w:val="0082725F"/>
    <w:rsid w:val="0082730B"/>
    <w:rsid w:val="00827412"/>
    <w:rsid w:val="008277AC"/>
    <w:rsid w:val="00827974"/>
    <w:rsid w:val="008279D2"/>
    <w:rsid w:val="0083042C"/>
    <w:rsid w:val="00830756"/>
    <w:rsid w:val="0083085D"/>
    <w:rsid w:val="00830915"/>
    <w:rsid w:val="00831065"/>
    <w:rsid w:val="00831437"/>
    <w:rsid w:val="00831668"/>
    <w:rsid w:val="00832835"/>
    <w:rsid w:val="00832C92"/>
    <w:rsid w:val="00832E27"/>
    <w:rsid w:val="0083350C"/>
    <w:rsid w:val="00834543"/>
    <w:rsid w:val="00834DE7"/>
    <w:rsid w:val="00835081"/>
    <w:rsid w:val="0083567B"/>
    <w:rsid w:val="008358F3"/>
    <w:rsid w:val="00835C83"/>
    <w:rsid w:val="00836A1D"/>
    <w:rsid w:val="00836C58"/>
    <w:rsid w:val="00836D11"/>
    <w:rsid w:val="00836F35"/>
    <w:rsid w:val="0083706A"/>
    <w:rsid w:val="008371E1"/>
    <w:rsid w:val="0083720F"/>
    <w:rsid w:val="0083762F"/>
    <w:rsid w:val="0083775B"/>
    <w:rsid w:val="0084014F"/>
    <w:rsid w:val="008407A2"/>
    <w:rsid w:val="00840988"/>
    <w:rsid w:val="00842863"/>
    <w:rsid w:val="00842998"/>
    <w:rsid w:val="00842A46"/>
    <w:rsid w:val="00842A5B"/>
    <w:rsid w:val="00842BA8"/>
    <w:rsid w:val="008435B1"/>
    <w:rsid w:val="00843B86"/>
    <w:rsid w:val="00843CAC"/>
    <w:rsid w:val="00843D3F"/>
    <w:rsid w:val="008440BF"/>
    <w:rsid w:val="008441EC"/>
    <w:rsid w:val="0084459D"/>
    <w:rsid w:val="008446B8"/>
    <w:rsid w:val="00844BAE"/>
    <w:rsid w:val="00845380"/>
    <w:rsid w:val="00845786"/>
    <w:rsid w:val="008457CB"/>
    <w:rsid w:val="008459B1"/>
    <w:rsid w:val="00845DCA"/>
    <w:rsid w:val="00845E19"/>
    <w:rsid w:val="008463A7"/>
    <w:rsid w:val="0084644C"/>
    <w:rsid w:val="0084644D"/>
    <w:rsid w:val="00846475"/>
    <w:rsid w:val="008468A9"/>
    <w:rsid w:val="00846A5E"/>
    <w:rsid w:val="00846DAD"/>
    <w:rsid w:val="00847E97"/>
    <w:rsid w:val="008504A6"/>
    <w:rsid w:val="0085064B"/>
    <w:rsid w:val="008515D3"/>
    <w:rsid w:val="0085164D"/>
    <w:rsid w:val="008517B5"/>
    <w:rsid w:val="00851D2D"/>
    <w:rsid w:val="008524C8"/>
    <w:rsid w:val="0085257A"/>
    <w:rsid w:val="00852A95"/>
    <w:rsid w:val="00852F3C"/>
    <w:rsid w:val="00853079"/>
    <w:rsid w:val="0085307E"/>
    <w:rsid w:val="00853239"/>
    <w:rsid w:val="00853709"/>
    <w:rsid w:val="008537D9"/>
    <w:rsid w:val="00853EAB"/>
    <w:rsid w:val="00854002"/>
    <w:rsid w:val="00854245"/>
    <w:rsid w:val="008546CC"/>
    <w:rsid w:val="00855341"/>
    <w:rsid w:val="008555AC"/>
    <w:rsid w:val="0085580E"/>
    <w:rsid w:val="0085593F"/>
    <w:rsid w:val="00855A97"/>
    <w:rsid w:val="00855C4B"/>
    <w:rsid w:val="00855F37"/>
    <w:rsid w:val="008560FF"/>
    <w:rsid w:val="0085620B"/>
    <w:rsid w:val="00856229"/>
    <w:rsid w:val="008566F6"/>
    <w:rsid w:val="00856A0C"/>
    <w:rsid w:val="008572BA"/>
    <w:rsid w:val="00857373"/>
    <w:rsid w:val="008576A4"/>
    <w:rsid w:val="00857769"/>
    <w:rsid w:val="00860007"/>
    <w:rsid w:val="00860658"/>
    <w:rsid w:val="00860951"/>
    <w:rsid w:val="0086168F"/>
    <w:rsid w:val="00861CAB"/>
    <w:rsid w:val="00861E31"/>
    <w:rsid w:val="00861EC1"/>
    <w:rsid w:val="0086206F"/>
    <w:rsid w:val="008620A4"/>
    <w:rsid w:val="008622C3"/>
    <w:rsid w:val="008623D3"/>
    <w:rsid w:val="0086355B"/>
    <w:rsid w:val="00863795"/>
    <w:rsid w:val="00864885"/>
    <w:rsid w:val="00864995"/>
    <w:rsid w:val="00864C68"/>
    <w:rsid w:val="00864C88"/>
    <w:rsid w:val="00864F1A"/>
    <w:rsid w:val="00864F26"/>
    <w:rsid w:val="008659D6"/>
    <w:rsid w:val="00866133"/>
    <w:rsid w:val="00866294"/>
    <w:rsid w:val="00867424"/>
    <w:rsid w:val="008675B8"/>
    <w:rsid w:val="0086776B"/>
    <w:rsid w:val="00867B0A"/>
    <w:rsid w:val="00867C42"/>
    <w:rsid w:val="00867D0A"/>
    <w:rsid w:val="00870206"/>
    <w:rsid w:val="00870683"/>
    <w:rsid w:val="008708EF"/>
    <w:rsid w:val="00870A72"/>
    <w:rsid w:val="00870BD8"/>
    <w:rsid w:val="008712EF"/>
    <w:rsid w:val="0087155B"/>
    <w:rsid w:val="00871FFB"/>
    <w:rsid w:val="00872550"/>
    <w:rsid w:val="008725E0"/>
    <w:rsid w:val="00872DA8"/>
    <w:rsid w:val="00872DBB"/>
    <w:rsid w:val="00873676"/>
    <w:rsid w:val="00873C81"/>
    <w:rsid w:val="00873F53"/>
    <w:rsid w:val="00874127"/>
    <w:rsid w:val="0087492A"/>
    <w:rsid w:val="00874BDD"/>
    <w:rsid w:val="00874F83"/>
    <w:rsid w:val="00875278"/>
    <w:rsid w:val="00876186"/>
    <w:rsid w:val="008765D1"/>
    <w:rsid w:val="00876B61"/>
    <w:rsid w:val="00876FB5"/>
    <w:rsid w:val="00877109"/>
    <w:rsid w:val="00877254"/>
    <w:rsid w:val="008772C6"/>
    <w:rsid w:val="008774BF"/>
    <w:rsid w:val="00877517"/>
    <w:rsid w:val="008776D2"/>
    <w:rsid w:val="00877769"/>
    <w:rsid w:val="00877C8A"/>
    <w:rsid w:val="00877EA8"/>
    <w:rsid w:val="00877F8D"/>
    <w:rsid w:val="00880118"/>
    <w:rsid w:val="00880D4C"/>
    <w:rsid w:val="00880E90"/>
    <w:rsid w:val="00880EAC"/>
    <w:rsid w:val="00880F7E"/>
    <w:rsid w:val="008811FF"/>
    <w:rsid w:val="0088159C"/>
    <w:rsid w:val="008820FD"/>
    <w:rsid w:val="0088246D"/>
    <w:rsid w:val="008827BB"/>
    <w:rsid w:val="00882858"/>
    <w:rsid w:val="00882ACC"/>
    <w:rsid w:val="00883256"/>
    <w:rsid w:val="00883805"/>
    <w:rsid w:val="00883929"/>
    <w:rsid w:val="0088399C"/>
    <w:rsid w:val="00883F51"/>
    <w:rsid w:val="00884071"/>
    <w:rsid w:val="008849F3"/>
    <w:rsid w:val="00884C97"/>
    <w:rsid w:val="00884D1F"/>
    <w:rsid w:val="00884E54"/>
    <w:rsid w:val="008851CA"/>
    <w:rsid w:val="0088573E"/>
    <w:rsid w:val="00885CF8"/>
    <w:rsid w:val="00885D86"/>
    <w:rsid w:val="0088651F"/>
    <w:rsid w:val="00886BD3"/>
    <w:rsid w:val="008874F1"/>
    <w:rsid w:val="008879F7"/>
    <w:rsid w:val="00887CC0"/>
    <w:rsid w:val="00887E49"/>
    <w:rsid w:val="00890002"/>
    <w:rsid w:val="00890F83"/>
    <w:rsid w:val="008911EA"/>
    <w:rsid w:val="0089150C"/>
    <w:rsid w:val="00892038"/>
    <w:rsid w:val="008920D3"/>
    <w:rsid w:val="008925E2"/>
    <w:rsid w:val="0089319F"/>
    <w:rsid w:val="008931BD"/>
    <w:rsid w:val="008932E5"/>
    <w:rsid w:val="0089392B"/>
    <w:rsid w:val="00893988"/>
    <w:rsid w:val="00893E02"/>
    <w:rsid w:val="0089416F"/>
    <w:rsid w:val="0089463D"/>
    <w:rsid w:val="008947B8"/>
    <w:rsid w:val="008948D1"/>
    <w:rsid w:val="00894A37"/>
    <w:rsid w:val="00895C79"/>
    <w:rsid w:val="00895ED4"/>
    <w:rsid w:val="00896137"/>
    <w:rsid w:val="00896229"/>
    <w:rsid w:val="0089640C"/>
    <w:rsid w:val="0089652F"/>
    <w:rsid w:val="008965AB"/>
    <w:rsid w:val="008965D4"/>
    <w:rsid w:val="00896CB4"/>
    <w:rsid w:val="00897378"/>
    <w:rsid w:val="008975BF"/>
    <w:rsid w:val="008977A3"/>
    <w:rsid w:val="008A0020"/>
    <w:rsid w:val="008A0DC3"/>
    <w:rsid w:val="008A136C"/>
    <w:rsid w:val="008A16F8"/>
    <w:rsid w:val="008A1DAD"/>
    <w:rsid w:val="008A1F5A"/>
    <w:rsid w:val="008A2042"/>
    <w:rsid w:val="008A21D6"/>
    <w:rsid w:val="008A23A8"/>
    <w:rsid w:val="008A284C"/>
    <w:rsid w:val="008A2BDB"/>
    <w:rsid w:val="008A2DC6"/>
    <w:rsid w:val="008A2EEF"/>
    <w:rsid w:val="008A3377"/>
    <w:rsid w:val="008A364E"/>
    <w:rsid w:val="008A36F0"/>
    <w:rsid w:val="008A3C35"/>
    <w:rsid w:val="008A41B7"/>
    <w:rsid w:val="008A41C4"/>
    <w:rsid w:val="008A48E6"/>
    <w:rsid w:val="008A4917"/>
    <w:rsid w:val="008A4FF5"/>
    <w:rsid w:val="008A541F"/>
    <w:rsid w:val="008A5788"/>
    <w:rsid w:val="008A5981"/>
    <w:rsid w:val="008A5D9B"/>
    <w:rsid w:val="008A5D9E"/>
    <w:rsid w:val="008A5F10"/>
    <w:rsid w:val="008A614B"/>
    <w:rsid w:val="008A62BC"/>
    <w:rsid w:val="008A6515"/>
    <w:rsid w:val="008A66A8"/>
    <w:rsid w:val="008A6AB2"/>
    <w:rsid w:val="008A714C"/>
    <w:rsid w:val="008A736B"/>
    <w:rsid w:val="008A7608"/>
    <w:rsid w:val="008A7666"/>
    <w:rsid w:val="008A7C7B"/>
    <w:rsid w:val="008A7D91"/>
    <w:rsid w:val="008B0589"/>
    <w:rsid w:val="008B07EC"/>
    <w:rsid w:val="008B104F"/>
    <w:rsid w:val="008B1D02"/>
    <w:rsid w:val="008B1FA9"/>
    <w:rsid w:val="008B22BD"/>
    <w:rsid w:val="008B25EB"/>
    <w:rsid w:val="008B2696"/>
    <w:rsid w:val="008B2900"/>
    <w:rsid w:val="008B2A2E"/>
    <w:rsid w:val="008B343A"/>
    <w:rsid w:val="008B38EC"/>
    <w:rsid w:val="008B3A0A"/>
    <w:rsid w:val="008B3D2A"/>
    <w:rsid w:val="008B3D4C"/>
    <w:rsid w:val="008B41B1"/>
    <w:rsid w:val="008B4344"/>
    <w:rsid w:val="008B505B"/>
    <w:rsid w:val="008B50B3"/>
    <w:rsid w:val="008B5692"/>
    <w:rsid w:val="008B5A64"/>
    <w:rsid w:val="008B5BE7"/>
    <w:rsid w:val="008B5DAC"/>
    <w:rsid w:val="008B608D"/>
    <w:rsid w:val="008B63D4"/>
    <w:rsid w:val="008B67D9"/>
    <w:rsid w:val="008B6BD8"/>
    <w:rsid w:val="008B6E54"/>
    <w:rsid w:val="008B794B"/>
    <w:rsid w:val="008C0700"/>
    <w:rsid w:val="008C107B"/>
    <w:rsid w:val="008C112C"/>
    <w:rsid w:val="008C1806"/>
    <w:rsid w:val="008C1AA0"/>
    <w:rsid w:val="008C2321"/>
    <w:rsid w:val="008C2610"/>
    <w:rsid w:val="008C2C1D"/>
    <w:rsid w:val="008C3471"/>
    <w:rsid w:val="008C366B"/>
    <w:rsid w:val="008C373B"/>
    <w:rsid w:val="008C387D"/>
    <w:rsid w:val="008C40FE"/>
    <w:rsid w:val="008C4775"/>
    <w:rsid w:val="008C4DAD"/>
    <w:rsid w:val="008C4E23"/>
    <w:rsid w:val="008C4EF5"/>
    <w:rsid w:val="008C537C"/>
    <w:rsid w:val="008C56CA"/>
    <w:rsid w:val="008C57A2"/>
    <w:rsid w:val="008C5808"/>
    <w:rsid w:val="008C5FE5"/>
    <w:rsid w:val="008C6737"/>
    <w:rsid w:val="008C69DB"/>
    <w:rsid w:val="008C71F9"/>
    <w:rsid w:val="008C7BCE"/>
    <w:rsid w:val="008C7C09"/>
    <w:rsid w:val="008D045F"/>
    <w:rsid w:val="008D0AAC"/>
    <w:rsid w:val="008D0E05"/>
    <w:rsid w:val="008D0F98"/>
    <w:rsid w:val="008D1542"/>
    <w:rsid w:val="008D1C17"/>
    <w:rsid w:val="008D1D88"/>
    <w:rsid w:val="008D1FB8"/>
    <w:rsid w:val="008D21C7"/>
    <w:rsid w:val="008D2B11"/>
    <w:rsid w:val="008D31A3"/>
    <w:rsid w:val="008D3B51"/>
    <w:rsid w:val="008D3E43"/>
    <w:rsid w:val="008D46CE"/>
    <w:rsid w:val="008D4D91"/>
    <w:rsid w:val="008D4E80"/>
    <w:rsid w:val="008D54BC"/>
    <w:rsid w:val="008D5557"/>
    <w:rsid w:val="008D5ACE"/>
    <w:rsid w:val="008D60F9"/>
    <w:rsid w:val="008D62BC"/>
    <w:rsid w:val="008D6405"/>
    <w:rsid w:val="008D6661"/>
    <w:rsid w:val="008D66D6"/>
    <w:rsid w:val="008D71B8"/>
    <w:rsid w:val="008D747E"/>
    <w:rsid w:val="008D75F5"/>
    <w:rsid w:val="008D7860"/>
    <w:rsid w:val="008D7973"/>
    <w:rsid w:val="008D7DFC"/>
    <w:rsid w:val="008E0014"/>
    <w:rsid w:val="008E06BE"/>
    <w:rsid w:val="008E0A80"/>
    <w:rsid w:val="008E0AB9"/>
    <w:rsid w:val="008E0CCA"/>
    <w:rsid w:val="008E0D53"/>
    <w:rsid w:val="008E0FA0"/>
    <w:rsid w:val="008E22F4"/>
    <w:rsid w:val="008E23D3"/>
    <w:rsid w:val="008E246F"/>
    <w:rsid w:val="008E260B"/>
    <w:rsid w:val="008E2BE2"/>
    <w:rsid w:val="008E2EDE"/>
    <w:rsid w:val="008E323A"/>
    <w:rsid w:val="008E34C6"/>
    <w:rsid w:val="008E393A"/>
    <w:rsid w:val="008E3A7A"/>
    <w:rsid w:val="008E3C2B"/>
    <w:rsid w:val="008E3C47"/>
    <w:rsid w:val="008E3F2E"/>
    <w:rsid w:val="008E3F30"/>
    <w:rsid w:val="008E4137"/>
    <w:rsid w:val="008E44E6"/>
    <w:rsid w:val="008E45BF"/>
    <w:rsid w:val="008E4E5C"/>
    <w:rsid w:val="008E50D8"/>
    <w:rsid w:val="008E5AD1"/>
    <w:rsid w:val="008E5E85"/>
    <w:rsid w:val="008E5F52"/>
    <w:rsid w:val="008E66D1"/>
    <w:rsid w:val="008E66D4"/>
    <w:rsid w:val="008E6A60"/>
    <w:rsid w:val="008E6E36"/>
    <w:rsid w:val="008E6F4F"/>
    <w:rsid w:val="008E755A"/>
    <w:rsid w:val="008E7BF9"/>
    <w:rsid w:val="008E7CB0"/>
    <w:rsid w:val="008E7DD5"/>
    <w:rsid w:val="008E7DF7"/>
    <w:rsid w:val="008E7F52"/>
    <w:rsid w:val="008F0093"/>
    <w:rsid w:val="008F00B7"/>
    <w:rsid w:val="008F074E"/>
    <w:rsid w:val="008F0A5C"/>
    <w:rsid w:val="008F14A9"/>
    <w:rsid w:val="008F2002"/>
    <w:rsid w:val="008F257B"/>
    <w:rsid w:val="008F2D8E"/>
    <w:rsid w:val="008F30A9"/>
    <w:rsid w:val="008F333A"/>
    <w:rsid w:val="008F3810"/>
    <w:rsid w:val="008F3B18"/>
    <w:rsid w:val="008F40B6"/>
    <w:rsid w:val="008F411E"/>
    <w:rsid w:val="008F4598"/>
    <w:rsid w:val="008F4C28"/>
    <w:rsid w:val="008F4CB9"/>
    <w:rsid w:val="008F4CD0"/>
    <w:rsid w:val="008F4E8C"/>
    <w:rsid w:val="008F4EF2"/>
    <w:rsid w:val="008F5231"/>
    <w:rsid w:val="008F5588"/>
    <w:rsid w:val="008F55E3"/>
    <w:rsid w:val="008F564E"/>
    <w:rsid w:val="008F5DC9"/>
    <w:rsid w:val="008F6129"/>
    <w:rsid w:val="008F6906"/>
    <w:rsid w:val="008F6929"/>
    <w:rsid w:val="008F6FB5"/>
    <w:rsid w:val="008F70E4"/>
    <w:rsid w:val="008F79AE"/>
    <w:rsid w:val="008F7B0F"/>
    <w:rsid w:val="009001FA"/>
    <w:rsid w:val="00900A66"/>
    <w:rsid w:val="00900DF7"/>
    <w:rsid w:val="00900E00"/>
    <w:rsid w:val="00901160"/>
    <w:rsid w:val="009016B6"/>
    <w:rsid w:val="00901826"/>
    <w:rsid w:val="00901B5B"/>
    <w:rsid w:val="00901C5C"/>
    <w:rsid w:val="00902462"/>
    <w:rsid w:val="009031ED"/>
    <w:rsid w:val="009036C9"/>
    <w:rsid w:val="0090374C"/>
    <w:rsid w:val="00903964"/>
    <w:rsid w:val="00903B03"/>
    <w:rsid w:val="009046A2"/>
    <w:rsid w:val="00904E9D"/>
    <w:rsid w:val="00904FC5"/>
    <w:rsid w:val="00905735"/>
    <w:rsid w:val="00905AE1"/>
    <w:rsid w:val="00906495"/>
    <w:rsid w:val="00906ABC"/>
    <w:rsid w:val="00906D50"/>
    <w:rsid w:val="00906D9C"/>
    <w:rsid w:val="00906F7A"/>
    <w:rsid w:val="00907170"/>
    <w:rsid w:val="009103B9"/>
    <w:rsid w:val="00910928"/>
    <w:rsid w:val="00910BCA"/>
    <w:rsid w:val="00910C84"/>
    <w:rsid w:val="00910C91"/>
    <w:rsid w:val="009117DB"/>
    <w:rsid w:val="00911F8B"/>
    <w:rsid w:val="009132C2"/>
    <w:rsid w:val="00913487"/>
    <w:rsid w:val="009141CC"/>
    <w:rsid w:val="009142EA"/>
    <w:rsid w:val="009144E5"/>
    <w:rsid w:val="00914614"/>
    <w:rsid w:val="0091479D"/>
    <w:rsid w:val="00914FF7"/>
    <w:rsid w:val="0091579B"/>
    <w:rsid w:val="00915ACB"/>
    <w:rsid w:val="00915B47"/>
    <w:rsid w:val="00915CCA"/>
    <w:rsid w:val="00915DBA"/>
    <w:rsid w:val="0091616F"/>
    <w:rsid w:val="009163F2"/>
    <w:rsid w:val="009164AD"/>
    <w:rsid w:val="00916566"/>
    <w:rsid w:val="009167AC"/>
    <w:rsid w:val="00916BB9"/>
    <w:rsid w:val="00917082"/>
    <w:rsid w:val="009170E3"/>
    <w:rsid w:val="00917375"/>
    <w:rsid w:val="0091764F"/>
    <w:rsid w:val="00917B68"/>
    <w:rsid w:val="00917D91"/>
    <w:rsid w:val="009200AB"/>
    <w:rsid w:val="00920212"/>
    <w:rsid w:val="00920333"/>
    <w:rsid w:val="00920346"/>
    <w:rsid w:val="009207BC"/>
    <w:rsid w:val="00920A1A"/>
    <w:rsid w:val="00921110"/>
    <w:rsid w:val="0092114E"/>
    <w:rsid w:val="009213A4"/>
    <w:rsid w:val="009218D7"/>
    <w:rsid w:val="00922555"/>
    <w:rsid w:val="0092267E"/>
    <w:rsid w:val="00922A9E"/>
    <w:rsid w:val="00922B2B"/>
    <w:rsid w:val="00922CDE"/>
    <w:rsid w:val="00922EB2"/>
    <w:rsid w:val="00923385"/>
    <w:rsid w:val="0092344F"/>
    <w:rsid w:val="0092366E"/>
    <w:rsid w:val="00924AF1"/>
    <w:rsid w:val="00924C80"/>
    <w:rsid w:val="0092519B"/>
    <w:rsid w:val="00925776"/>
    <w:rsid w:val="00925E5A"/>
    <w:rsid w:val="0092676B"/>
    <w:rsid w:val="00926833"/>
    <w:rsid w:val="0092752D"/>
    <w:rsid w:val="009279DF"/>
    <w:rsid w:val="00927FA6"/>
    <w:rsid w:val="009307E4"/>
    <w:rsid w:val="0093100F"/>
    <w:rsid w:val="009312EF"/>
    <w:rsid w:val="00931667"/>
    <w:rsid w:val="009316E6"/>
    <w:rsid w:val="00932007"/>
    <w:rsid w:val="00932200"/>
    <w:rsid w:val="009323DA"/>
    <w:rsid w:val="00932930"/>
    <w:rsid w:val="00932D2B"/>
    <w:rsid w:val="00932F3B"/>
    <w:rsid w:val="00932FC2"/>
    <w:rsid w:val="009333B4"/>
    <w:rsid w:val="00933444"/>
    <w:rsid w:val="00933657"/>
    <w:rsid w:val="009338BD"/>
    <w:rsid w:val="009344F2"/>
    <w:rsid w:val="0093450C"/>
    <w:rsid w:val="00934717"/>
    <w:rsid w:val="00934761"/>
    <w:rsid w:val="009349A3"/>
    <w:rsid w:val="00934A65"/>
    <w:rsid w:val="00935031"/>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848"/>
    <w:rsid w:val="00940916"/>
    <w:rsid w:val="00940D0C"/>
    <w:rsid w:val="00940F2D"/>
    <w:rsid w:val="0094114C"/>
    <w:rsid w:val="00941BBF"/>
    <w:rsid w:val="00941EFF"/>
    <w:rsid w:val="00941FBD"/>
    <w:rsid w:val="009429E3"/>
    <w:rsid w:val="00942A32"/>
    <w:rsid w:val="00942E7D"/>
    <w:rsid w:val="00942F44"/>
    <w:rsid w:val="009430D4"/>
    <w:rsid w:val="00943675"/>
    <w:rsid w:val="009438C8"/>
    <w:rsid w:val="00943FF8"/>
    <w:rsid w:val="00944139"/>
    <w:rsid w:val="00944260"/>
    <w:rsid w:val="009442DC"/>
    <w:rsid w:val="00944988"/>
    <w:rsid w:val="00944CA4"/>
    <w:rsid w:val="00945278"/>
    <w:rsid w:val="00945ECF"/>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016"/>
    <w:rsid w:val="009532F9"/>
    <w:rsid w:val="009534F1"/>
    <w:rsid w:val="009536BE"/>
    <w:rsid w:val="009536D7"/>
    <w:rsid w:val="00953C9D"/>
    <w:rsid w:val="00953E29"/>
    <w:rsid w:val="0095405A"/>
    <w:rsid w:val="00954128"/>
    <w:rsid w:val="0095432D"/>
    <w:rsid w:val="0095433F"/>
    <w:rsid w:val="00954972"/>
    <w:rsid w:val="00954ABD"/>
    <w:rsid w:val="00954B25"/>
    <w:rsid w:val="00954C75"/>
    <w:rsid w:val="00955417"/>
    <w:rsid w:val="00956165"/>
    <w:rsid w:val="0095653C"/>
    <w:rsid w:val="0095688A"/>
    <w:rsid w:val="00957461"/>
    <w:rsid w:val="00957715"/>
    <w:rsid w:val="009603A5"/>
    <w:rsid w:val="0096077E"/>
    <w:rsid w:val="00960AEC"/>
    <w:rsid w:val="00960CFB"/>
    <w:rsid w:val="009610E4"/>
    <w:rsid w:val="009611BA"/>
    <w:rsid w:val="009614E5"/>
    <w:rsid w:val="00961856"/>
    <w:rsid w:val="00961B80"/>
    <w:rsid w:val="00961C82"/>
    <w:rsid w:val="00962023"/>
    <w:rsid w:val="0096242C"/>
    <w:rsid w:val="009624FA"/>
    <w:rsid w:val="009628BB"/>
    <w:rsid w:val="00962BC5"/>
    <w:rsid w:val="00962BFD"/>
    <w:rsid w:val="009633FE"/>
    <w:rsid w:val="0096345C"/>
    <w:rsid w:val="009636DF"/>
    <w:rsid w:val="0096373A"/>
    <w:rsid w:val="009637A6"/>
    <w:rsid w:val="00963D22"/>
    <w:rsid w:val="00963E6D"/>
    <w:rsid w:val="00963F38"/>
    <w:rsid w:val="00964189"/>
    <w:rsid w:val="00964581"/>
    <w:rsid w:val="0096468C"/>
    <w:rsid w:val="00964A0A"/>
    <w:rsid w:val="00964BB7"/>
    <w:rsid w:val="0096542F"/>
    <w:rsid w:val="00965967"/>
    <w:rsid w:val="009665DF"/>
    <w:rsid w:val="00966A77"/>
    <w:rsid w:val="009671FA"/>
    <w:rsid w:val="00967406"/>
    <w:rsid w:val="00967B65"/>
    <w:rsid w:val="00967E48"/>
    <w:rsid w:val="00967FC8"/>
    <w:rsid w:val="009706B3"/>
    <w:rsid w:val="009712EE"/>
    <w:rsid w:val="009715A8"/>
    <w:rsid w:val="00971D85"/>
    <w:rsid w:val="00971D9A"/>
    <w:rsid w:val="00971EBA"/>
    <w:rsid w:val="009729B4"/>
    <w:rsid w:val="00972B7C"/>
    <w:rsid w:val="0097332F"/>
    <w:rsid w:val="00973856"/>
    <w:rsid w:val="00973ED4"/>
    <w:rsid w:val="0097407F"/>
    <w:rsid w:val="009741D7"/>
    <w:rsid w:val="009743E8"/>
    <w:rsid w:val="00974BE9"/>
    <w:rsid w:val="00974E22"/>
    <w:rsid w:val="00974FE4"/>
    <w:rsid w:val="00975174"/>
    <w:rsid w:val="00975531"/>
    <w:rsid w:val="00975673"/>
    <w:rsid w:val="00975D12"/>
    <w:rsid w:val="00976415"/>
    <w:rsid w:val="00976996"/>
    <w:rsid w:val="00976AAF"/>
    <w:rsid w:val="00976EE7"/>
    <w:rsid w:val="009772ED"/>
    <w:rsid w:val="0097740C"/>
    <w:rsid w:val="009775B2"/>
    <w:rsid w:val="00977DF7"/>
    <w:rsid w:val="00977F63"/>
    <w:rsid w:val="00980014"/>
    <w:rsid w:val="00980047"/>
    <w:rsid w:val="009800FA"/>
    <w:rsid w:val="00980242"/>
    <w:rsid w:val="00980281"/>
    <w:rsid w:val="009806C3"/>
    <w:rsid w:val="00980960"/>
    <w:rsid w:val="00981110"/>
    <w:rsid w:val="00981195"/>
    <w:rsid w:val="0098126E"/>
    <w:rsid w:val="009817AF"/>
    <w:rsid w:val="0098195D"/>
    <w:rsid w:val="009821D9"/>
    <w:rsid w:val="009828B9"/>
    <w:rsid w:val="009828FA"/>
    <w:rsid w:val="00983378"/>
    <w:rsid w:val="00983581"/>
    <w:rsid w:val="009836BC"/>
    <w:rsid w:val="0098384F"/>
    <w:rsid w:val="009839BF"/>
    <w:rsid w:val="00983DFE"/>
    <w:rsid w:val="00983E7A"/>
    <w:rsid w:val="00983FA2"/>
    <w:rsid w:val="00984D70"/>
    <w:rsid w:val="009851E6"/>
    <w:rsid w:val="0098521F"/>
    <w:rsid w:val="0098526A"/>
    <w:rsid w:val="009853B6"/>
    <w:rsid w:val="0098639D"/>
    <w:rsid w:val="00986758"/>
    <w:rsid w:val="0098686D"/>
    <w:rsid w:val="00987080"/>
    <w:rsid w:val="0098736B"/>
    <w:rsid w:val="0099034F"/>
    <w:rsid w:val="00990377"/>
    <w:rsid w:val="009905AF"/>
    <w:rsid w:val="009905D6"/>
    <w:rsid w:val="00990A31"/>
    <w:rsid w:val="00990D9E"/>
    <w:rsid w:val="00991245"/>
    <w:rsid w:val="009918FD"/>
    <w:rsid w:val="00991DC6"/>
    <w:rsid w:val="009920B4"/>
    <w:rsid w:val="009928FB"/>
    <w:rsid w:val="00992A6B"/>
    <w:rsid w:val="00992AB5"/>
    <w:rsid w:val="00992CDE"/>
    <w:rsid w:val="00993769"/>
    <w:rsid w:val="00994165"/>
    <w:rsid w:val="009941FF"/>
    <w:rsid w:val="0099439D"/>
    <w:rsid w:val="009950E7"/>
    <w:rsid w:val="009950F7"/>
    <w:rsid w:val="00995456"/>
    <w:rsid w:val="009959BA"/>
    <w:rsid w:val="0099682D"/>
    <w:rsid w:val="00996D6B"/>
    <w:rsid w:val="009970E8"/>
    <w:rsid w:val="009972E0"/>
    <w:rsid w:val="00997CA4"/>
    <w:rsid w:val="00997F96"/>
    <w:rsid w:val="009A04B3"/>
    <w:rsid w:val="009A053B"/>
    <w:rsid w:val="009A05BE"/>
    <w:rsid w:val="009A06F7"/>
    <w:rsid w:val="009A07D5"/>
    <w:rsid w:val="009A0A61"/>
    <w:rsid w:val="009A0AF5"/>
    <w:rsid w:val="009A0F1C"/>
    <w:rsid w:val="009A0F33"/>
    <w:rsid w:val="009A1005"/>
    <w:rsid w:val="009A151B"/>
    <w:rsid w:val="009A1A26"/>
    <w:rsid w:val="009A1C63"/>
    <w:rsid w:val="009A1DB3"/>
    <w:rsid w:val="009A241C"/>
    <w:rsid w:val="009A2BB3"/>
    <w:rsid w:val="009A378B"/>
    <w:rsid w:val="009A3F09"/>
    <w:rsid w:val="009A3F67"/>
    <w:rsid w:val="009A4842"/>
    <w:rsid w:val="009A4CA0"/>
    <w:rsid w:val="009A53B7"/>
    <w:rsid w:val="009A590D"/>
    <w:rsid w:val="009A5E9D"/>
    <w:rsid w:val="009A6207"/>
    <w:rsid w:val="009A67C4"/>
    <w:rsid w:val="009A6BB8"/>
    <w:rsid w:val="009A733A"/>
    <w:rsid w:val="009A7CCB"/>
    <w:rsid w:val="009B0131"/>
    <w:rsid w:val="009B05F1"/>
    <w:rsid w:val="009B071F"/>
    <w:rsid w:val="009B09CB"/>
    <w:rsid w:val="009B0A7F"/>
    <w:rsid w:val="009B0DA4"/>
    <w:rsid w:val="009B0E07"/>
    <w:rsid w:val="009B14F6"/>
    <w:rsid w:val="009B2C4C"/>
    <w:rsid w:val="009B2E48"/>
    <w:rsid w:val="009B3586"/>
    <w:rsid w:val="009B3794"/>
    <w:rsid w:val="009B3882"/>
    <w:rsid w:val="009B3AC7"/>
    <w:rsid w:val="009B3F38"/>
    <w:rsid w:val="009B41BD"/>
    <w:rsid w:val="009B42F2"/>
    <w:rsid w:val="009B4577"/>
    <w:rsid w:val="009B49B9"/>
    <w:rsid w:val="009B4F86"/>
    <w:rsid w:val="009B52ED"/>
    <w:rsid w:val="009B548D"/>
    <w:rsid w:val="009B62E7"/>
    <w:rsid w:val="009B66C0"/>
    <w:rsid w:val="009B6A9E"/>
    <w:rsid w:val="009B6E3F"/>
    <w:rsid w:val="009B716A"/>
    <w:rsid w:val="009B7312"/>
    <w:rsid w:val="009B7E69"/>
    <w:rsid w:val="009C0579"/>
    <w:rsid w:val="009C09CC"/>
    <w:rsid w:val="009C0A3B"/>
    <w:rsid w:val="009C13B5"/>
    <w:rsid w:val="009C147C"/>
    <w:rsid w:val="009C14F7"/>
    <w:rsid w:val="009C1671"/>
    <w:rsid w:val="009C16E1"/>
    <w:rsid w:val="009C182A"/>
    <w:rsid w:val="009C1C76"/>
    <w:rsid w:val="009C1D1F"/>
    <w:rsid w:val="009C26D6"/>
    <w:rsid w:val="009C2C2A"/>
    <w:rsid w:val="009C3499"/>
    <w:rsid w:val="009C3646"/>
    <w:rsid w:val="009C367F"/>
    <w:rsid w:val="009C4613"/>
    <w:rsid w:val="009C4F1B"/>
    <w:rsid w:val="009C555B"/>
    <w:rsid w:val="009C568D"/>
    <w:rsid w:val="009C5AE6"/>
    <w:rsid w:val="009C610E"/>
    <w:rsid w:val="009C67BC"/>
    <w:rsid w:val="009C681C"/>
    <w:rsid w:val="009C69CA"/>
    <w:rsid w:val="009C6A87"/>
    <w:rsid w:val="009C72EC"/>
    <w:rsid w:val="009C7309"/>
    <w:rsid w:val="009C7A90"/>
    <w:rsid w:val="009D0132"/>
    <w:rsid w:val="009D0B14"/>
    <w:rsid w:val="009D0D1F"/>
    <w:rsid w:val="009D0FE1"/>
    <w:rsid w:val="009D1244"/>
    <w:rsid w:val="009D124C"/>
    <w:rsid w:val="009D15E7"/>
    <w:rsid w:val="009D17DD"/>
    <w:rsid w:val="009D28AE"/>
    <w:rsid w:val="009D2E0C"/>
    <w:rsid w:val="009D2EF2"/>
    <w:rsid w:val="009D3FC3"/>
    <w:rsid w:val="009D406C"/>
    <w:rsid w:val="009D4294"/>
    <w:rsid w:val="009D46D9"/>
    <w:rsid w:val="009D479E"/>
    <w:rsid w:val="009D5027"/>
    <w:rsid w:val="009D5083"/>
    <w:rsid w:val="009D5262"/>
    <w:rsid w:val="009D55CD"/>
    <w:rsid w:val="009D5883"/>
    <w:rsid w:val="009D58CB"/>
    <w:rsid w:val="009D5B40"/>
    <w:rsid w:val="009D60C9"/>
    <w:rsid w:val="009D60F8"/>
    <w:rsid w:val="009D6329"/>
    <w:rsid w:val="009D6803"/>
    <w:rsid w:val="009D680B"/>
    <w:rsid w:val="009D698C"/>
    <w:rsid w:val="009D6C46"/>
    <w:rsid w:val="009D6CE1"/>
    <w:rsid w:val="009D6D3E"/>
    <w:rsid w:val="009D7ECF"/>
    <w:rsid w:val="009E015B"/>
    <w:rsid w:val="009E0191"/>
    <w:rsid w:val="009E0550"/>
    <w:rsid w:val="009E1E98"/>
    <w:rsid w:val="009E20E6"/>
    <w:rsid w:val="009E20F3"/>
    <w:rsid w:val="009E2139"/>
    <w:rsid w:val="009E2B2E"/>
    <w:rsid w:val="009E2B3A"/>
    <w:rsid w:val="009E2CDD"/>
    <w:rsid w:val="009E30D9"/>
    <w:rsid w:val="009E33D9"/>
    <w:rsid w:val="009E352D"/>
    <w:rsid w:val="009E36D4"/>
    <w:rsid w:val="009E36FA"/>
    <w:rsid w:val="009E38AB"/>
    <w:rsid w:val="009E3D7B"/>
    <w:rsid w:val="009E3DEA"/>
    <w:rsid w:val="009E40ED"/>
    <w:rsid w:val="009E45BA"/>
    <w:rsid w:val="009E4944"/>
    <w:rsid w:val="009E4997"/>
    <w:rsid w:val="009E4AA7"/>
    <w:rsid w:val="009E4CB8"/>
    <w:rsid w:val="009E51DC"/>
    <w:rsid w:val="009E54AB"/>
    <w:rsid w:val="009E5555"/>
    <w:rsid w:val="009E5AA2"/>
    <w:rsid w:val="009E6534"/>
    <w:rsid w:val="009E6568"/>
    <w:rsid w:val="009E671B"/>
    <w:rsid w:val="009E6935"/>
    <w:rsid w:val="009E69DC"/>
    <w:rsid w:val="009E7033"/>
    <w:rsid w:val="009E79A0"/>
    <w:rsid w:val="009E7FF5"/>
    <w:rsid w:val="009F0066"/>
    <w:rsid w:val="009F0119"/>
    <w:rsid w:val="009F091E"/>
    <w:rsid w:val="009F0998"/>
    <w:rsid w:val="009F227F"/>
    <w:rsid w:val="009F2886"/>
    <w:rsid w:val="009F2C33"/>
    <w:rsid w:val="009F30C8"/>
    <w:rsid w:val="009F311A"/>
    <w:rsid w:val="009F3146"/>
    <w:rsid w:val="009F3A36"/>
    <w:rsid w:val="009F418F"/>
    <w:rsid w:val="009F47A3"/>
    <w:rsid w:val="009F4AE9"/>
    <w:rsid w:val="009F4B96"/>
    <w:rsid w:val="009F4E27"/>
    <w:rsid w:val="009F4FB4"/>
    <w:rsid w:val="009F509C"/>
    <w:rsid w:val="009F5A4D"/>
    <w:rsid w:val="009F651F"/>
    <w:rsid w:val="009F6C45"/>
    <w:rsid w:val="009F6D3D"/>
    <w:rsid w:val="009F7035"/>
    <w:rsid w:val="009F72D4"/>
    <w:rsid w:val="009F79A7"/>
    <w:rsid w:val="009F7C6D"/>
    <w:rsid w:val="009F7CD2"/>
    <w:rsid w:val="00A0075D"/>
    <w:rsid w:val="00A014B2"/>
    <w:rsid w:val="00A020B4"/>
    <w:rsid w:val="00A0254F"/>
    <w:rsid w:val="00A02989"/>
    <w:rsid w:val="00A02F73"/>
    <w:rsid w:val="00A03169"/>
    <w:rsid w:val="00A0320D"/>
    <w:rsid w:val="00A03597"/>
    <w:rsid w:val="00A035F3"/>
    <w:rsid w:val="00A03F0B"/>
    <w:rsid w:val="00A03F66"/>
    <w:rsid w:val="00A04173"/>
    <w:rsid w:val="00A0474F"/>
    <w:rsid w:val="00A0485E"/>
    <w:rsid w:val="00A04BE3"/>
    <w:rsid w:val="00A04CFB"/>
    <w:rsid w:val="00A04DCE"/>
    <w:rsid w:val="00A05C68"/>
    <w:rsid w:val="00A06247"/>
    <w:rsid w:val="00A0632F"/>
    <w:rsid w:val="00A06A5A"/>
    <w:rsid w:val="00A06BF9"/>
    <w:rsid w:val="00A07297"/>
    <w:rsid w:val="00A073FD"/>
    <w:rsid w:val="00A07401"/>
    <w:rsid w:val="00A07A10"/>
    <w:rsid w:val="00A07B65"/>
    <w:rsid w:val="00A07FB9"/>
    <w:rsid w:val="00A100DB"/>
    <w:rsid w:val="00A1131C"/>
    <w:rsid w:val="00A11815"/>
    <w:rsid w:val="00A11BEB"/>
    <w:rsid w:val="00A122DD"/>
    <w:rsid w:val="00A125C2"/>
    <w:rsid w:val="00A12D9A"/>
    <w:rsid w:val="00A12F17"/>
    <w:rsid w:val="00A1325A"/>
    <w:rsid w:val="00A1393A"/>
    <w:rsid w:val="00A13AAD"/>
    <w:rsid w:val="00A13D5D"/>
    <w:rsid w:val="00A145A0"/>
    <w:rsid w:val="00A15109"/>
    <w:rsid w:val="00A1569B"/>
    <w:rsid w:val="00A15BC6"/>
    <w:rsid w:val="00A15D3B"/>
    <w:rsid w:val="00A161B5"/>
    <w:rsid w:val="00A17318"/>
    <w:rsid w:val="00A1731C"/>
    <w:rsid w:val="00A1741F"/>
    <w:rsid w:val="00A175B6"/>
    <w:rsid w:val="00A177FD"/>
    <w:rsid w:val="00A17F46"/>
    <w:rsid w:val="00A202EA"/>
    <w:rsid w:val="00A2058E"/>
    <w:rsid w:val="00A205CF"/>
    <w:rsid w:val="00A20CE4"/>
    <w:rsid w:val="00A20F28"/>
    <w:rsid w:val="00A21279"/>
    <w:rsid w:val="00A2143A"/>
    <w:rsid w:val="00A21510"/>
    <w:rsid w:val="00A2158F"/>
    <w:rsid w:val="00A2216C"/>
    <w:rsid w:val="00A2244A"/>
    <w:rsid w:val="00A22653"/>
    <w:rsid w:val="00A22690"/>
    <w:rsid w:val="00A2270D"/>
    <w:rsid w:val="00A22927"/>
    <w:rsid w:val="00A23054"/>
    <w:rsid w:val="00A234F8"/>
    <w:rsid w:val="00A235DA"/>
    <w:rsid w:val="00A23720"/>
    <w:rsid w:val="00A237B6"/>
    <w:rsid w:val="00A23903"/>
    <w:rsid w:val="00A23E9D"/>
    <w:rsid w:val="00A23FE8"/>
    <w:rsid w:val="00A244E0"/>
    <w:rsid w:val="00A245C9"/>
    <w:rsid w:val="00A247B9"/>
    <w:rsid w:val="00A253F4"/>
    <w:rsid w:val="00A25831"/>
    <w:rsid w:val="00A26359"/>
    <w:rsid w:val="00A266D7"/>
    <w:rsid w:val="00A273DB"/>
    <w:rsid w:val="00A3003D"/>
    <w:rsid w:val="00A304AF"/>
    <w:rsid w:val="00A31263"/>
    <w:rsid w:val="00A31DA4"/>
    <w:rsid w:val="00A32073"/>
    <w:rsid w:val="00A32335"/>
    <w:rsid w:val="00A32407"/>
    <w:rsid w:val="00A3266F"/>
    <w:rsid w:val="00A326F1"/>
    <w:rsid w:val="00A32CBE"/>
    <w:rsid w:val="00A32D12"/>
    <w:rsid w:val="00A33078"/>
    <w:rsid w:val="00A33355"/>
    <w:rsid w:val="00A33389"/>
    <w:rsid w:val="00A33464"/>
    <w:rsid w:val="00A3374C"/>
    <w:rsid w:val="00A338C3"/>
    <w:rsid w:val="00A3418B"/>
    <w:rsid w:val="00A34244"/>
    <w:rsid w:val="00A34705"/>
    <w:rsid w:val="00A347D8"/>
    <w:rsid w:val="00A34A48"/>
    <w:rsid w:val="00A34A59"/>
    <w:rsid w:val="00A34B79"/>
    <w:rsid w:val="00A34B95"/>
    <w:rsid w:val="00A34BEB"/>
    <w:rsid w:val="00A34CE9"/>
    <w:rsid w:val="00A34F0C"/>
    <w:rsid w:val="00A3549C"/>
    <w:rsid w:val="00A358A1"/>
    <w:rsid w:val="00A35BA5"/>
    <w:rsid w:val="00A362D1"/>
    <w:rsid w:val="00A3687A"/>
    <w:rsid w:val="00A369C8"/>
    <w:rsid w:val="00A37148"/>
    <w:rsid w:val="00A373B3"/>
    <w:rsid w:val="00A37743"/>
    <w:rsid w:val="00A37D1D"/>
    <w:rsid w:val="00A37EFB"/>
    <w:rsid w:val="00A403FD"/>
    <w:rsid w:val="00A40456"/>
    <w:rsid w:val="00A4048F"/>
    <w:rsid w:val="00A40700"/>
    <w:rsid w:val="00A40858"/>
    <w:rsid w:val="00A40D65"/>
    <w:rsid w:val="00A411B1"/>
    <w:rsid w:val="00A415EC"/>
    <w:rsid w:val="00A41F97"/>
    <w:rsid w:val="00A4251F"/>
    <w:rsid w:val="00A4289D"/>
    <w:rsid w:val="00A428CD"/>
    <w:rsid w:val="00A42A0A"/>
    <w:rsid w:val="00A42DC5"/>
    <w:rsid w:val="00A4357B"/>
    <w:rsid w:val="00A43773"/>
    <w:rsid w:val="00A43934"/>
    <w:rsid w:val="00A439CB"/>
    <w:rsid w:val="00A43BDA"/>
    <w:rsid w:val="00A43DA5"/>
    <w:rsid w:val="00A43DC9"/>
    <w:rsid w:val="00A43E03"/>
    <w:rsid w:val="00A43E5A"/>
    <w:rsid w:val="00A44190"/>
    <w:rsid w:val="00A4430D"/>
    <w:rsid w:val="00A446AC"/>
    <w:rsid w:val="00A44D15"/>
    <w:rsid w:val="00A44E52"/>
    <w:rsid w:val="00A4580F"/>
    <w:rsid w:val="00A45B83"/>
    <w:rsid w:val="00A45BD8"/>
    <w:rsid w:val="00A46047"/>
    <w:rsid w:val="00A4628B"/>
    <w:rsid w:val="00A46517"/>
    <w:rsid w:val="00A465AD"/>
    <w:rsid w:val="00A4660B"/>
    <w:rsid w:val="00A468E5"/>
    <w:rsid w:val="00A46A19"/>
    <w:rsid w:val="00A46ABA"/>
    <w:rsid w:val="00A47257"/>
    <w:rsid w:val="00A4764B"/>
    <w:rsid w:val="00A47C3B"/>
    <w:rsid w:val="00A47FC2"/>
    <w:rsid w:val="00A50001"/>
    <w:rsid w:val="00A5065F"/>
    <w:rsid w:val="00A50999"/>
    <w:rsid w:val="00A52521"/>
    <w:rsid w:val="00A52E87"/>
    <w:rsid w:val="00A530C7"/>
    <w:rsid w:val="00A532D8"/>
    <w:rsid w:val="00A53364"/>
    <w:rsid w:val="00A5343E"/>
    <w:rsid w:val="00A537F8"/>
    <w:rsid w:val="00A53A9F"/>
    <w:rsid w:val="00A53B42"/>
    <w:rsid w:val="00A54955"/>
    <w:rsid w:val="00A54B88"/>
    <w:rsid w:val="00A55496"/>
    <w:rsid w:val="00A556E5"/>
    <w:rsid w:val="00A55735"/>
    <w:rsid w:val="00A568BC"/>
    <w:rsid w:val="00A56C57"/>
    <w:rsid w:val="00A577F8"/>
    <w:rsid w:val="00A57C28"/>
    <w:rsid w:val="00A6003B"/>
    <w:rsid w:val="00A604A0"/>
    <w:rsid w:val="00A60AAC"/>
    <w:rsid w:val="00A61062"/>
    <w:rsid w:val="00A61694"/>
    <w:rsid w:val="00A61B56"/>
    <w:rsid w:val="00A61DAB"/>
    <w:rsid w:val="00A625B4"/>
    <w:rsid w:val="00A62CFE"/>
    <w:rsid w:val="00A62DEB"/>
    <w:rsid w:val="00A63920"/>
    <w:rsid w:val="00A639D4"/>
    <w:rsid w:val="00A639DC"/>
    <w:rsid w:val="00A63A21"/>
    <w:rsid w:val="00A63C7A"/>
    <w:rsid w:val="00A63E73"/>
    <w:rsid w:val="00A64262"/>
    <w:rsid w:val="00A645A0"/>
    <w:rsid w:val="00A64975"/>
    <w:rsid w:val="00A64B37"/>
    <w:rsid w:val="00A6516F"/>
    <w:rsid w:val="00A653ED"/>
    <w:rsid w:val="00A65ED5"/>
    <w:rsid w:val="00A65F2B"/>
    <w:rsid w:val="00A6627D"/>
    <w:rsid w:val="00A663F7"/>
    <w:rsid w:val="00A665CB"/>
    <w:rsid w:val="00A66A53"/>
    <w:rsid w:val="00A66CE8"/>
    <w:rsid w:val="00A66F01"/>
    <w:rsid w:val="00A67602"/>
    <w:rsid w:val="00A709EA"/>
    <w:rsid w:val="00A70C23"/>
    <w:rsid w:val="00A70ECF"/>
    <w:rsid w:val="00A71F14"/>
    <w:rsid w:val="00A726CA"/>
    <w:rsid w:val="00A72C1A"/>
    <w:rsid w:val="00A72D12"/>
    <w:rsid w:val="00A730FD"/>
    <w:rsid w:val="00A731C6"/>
    <w:rsid w:val="00A7328D"/>
    <w:rsid w:val="00A7374E"/>
    <w:rsid w:val="00A73CA1"/>
    <w:rsid w:val="00A7469B"/>
    <w:rsid w:val="00A74736"/>
    <w:rsid w:val="00A750C7"/>
    <w:rsid w:val="00A75124"/>
    <w:rsid w:val="00A75157"/>
    <w:rsid w:val="00A751B1"/>
    <w:rsid w:val="00A755D4"/>
    <w:rsid w:val="00A75928"/>
    <w:rsid w:val="00A7599D"/>
    <w:rsid w:val="00A76066"/>
    <w:rsid w:val="00A7631B"/>
    <w:rsid w:val="00A765ED"/>
    <w:rsid w:val="00A76D0C"/>
    <w:rsid w:val="00A76D32"/>
    <w:rsid w:val="00A775CD"/>
    <w:rsid w:val="00A778F5"/>
    <w:rsid w:val="00A77C5D"/>
    <w:rsid w:val="00A800C7"/>
    <w:rsid w:val="00A8067C"/>
    <w:rsid w:val="00A816B5"/>
    <w:rsid w:val="00A81A21"/>
    <w:rsid w:val="00A81AA1"/>
    <w:rsid w:val="00A81C37"/>
    <w:rsid w:val="00A81CAF"/>
    <w:rsid w:val="00A81D16"/>
    <w:rsid w:val="00A81ECA"/>
    <w:rsid w:val="00A820F6"/>
    <w:rsid w:val="00A82535"/>
    <w:rsid w:val="00A828B4"/>
    <w:rsid w:val="00A829A9"/>
    <w:rsid w:val="00A82BF9"/>
    <w:rsid w:val="00A82DD0"/>
    <w:rsid w:val="00A82E89"/>
    <w:rsid w:val="00A83521"/>
    <w:rsid w:val="00A838F1"/>
    <w:rsid w:val="00A84453"/>
    <w:rsid w:val="00A84544"/>
    <w:rsid w:val="00A845D6"/>
    <w:rsid w:val="00A84627"/>
    <w:rsid w:val="00A84DFB"/>
    <w:rsid w:val="00A8519F"/>
    <w:rsid w:val="00A854F3"/>
    <w:rsid w:val="00A85937"/>
    <w:rsid w:val="00A8594C"/>
    <w:rsid w:val="00A85B4A"/>
    <w:rsid w:val="00A86550"/>
    <w:rsid w:val="00A8683A"/>
    <w:rsid w:val="00A86B77"/>
    <w:rsid w:val="00A87205"/>
    <w:rsid w:val="00A87ACF"/>
    <w:rsid w:val="00A87C15"/>
    <w:rsid w:val="00A906D6"/>
    <w:rsid w:val="00A909BB"/>
    <w:rsid w:val="00A90CF1"/>
    <w:rsid w:val="00A90E12"/>
    <w:rsid w:val="00A91092"/>
    <w:rsid w:val="00A91314"/>
    <w:rsid w:val="00A91687"/>
    <w:rsid w:val="00A916F4"/>
    <w:rsid w:val="00A91F1E"/>
    <w:rsid w:val="00A92012"/>
    <w:rsid w:val="00A925C8"/>
    <w:rsid w:val="00A92920"/>
    <w:rsid w:val="00A93780"/>
    <w:rsid w:val="00A93D4A"/>
    <w:rsid w:val="00A952B0"/>
    <w:rsid w:val="00A953D7"/>
    <w:rsid w:val="00A9573D"/>
    <w:rsid w:val="00A95AFF"/>
    <w:rsid w:val="00A967DB"/>
    <w:rsid w:val="00A96E47"/>
    <w:rsid w:val="00A96E51"/>
    <w:rsid w:val="00A97553"/>
    <w:rsid w:val="00A97EFB"/>
    <w:rsid w:val="00A97FBB"/>
    <w:rsid w:val="00AA04D9"/>
    <w:rsid w:val="00AA0A52"/>
    <w:rsid w:val="00AA0EE3"/>
    <w:rsid w:val="00AA12F2"/>
    <w:rsid w:val="00AA13EF"/>
    <w:rsid w:val="00AA176A"/>
    <w:rsid w:val="00AA193C"/>
    <w:rsid w:val="00AA2060"/>
    <w:rsid w:val="00AA209E"/>
    <w:rsid w:val="00AA2459"/>
    <w:rsid w:val="00AA26B2"/>
    <w:rsid w:val="00AA278A"/>
    <w:rsid w:val="00AA2C52"/>
    <w:rsid w:val="00AA2CE9"/>
    <w:rsid w:val="00AA2DD2"/>
    <w:rsid w:val="00AA3661"/>
    <w:rsid w:val="00AA3CB9"/>
    <w:rsid w:val="00AA3D19"/>
    <w:rsid w:val="00AA449A"/>
    <w:rsid w:val="00AA4577"/>
    <w:rsid w:val="00AA4E8F"/>
    <w:rsid w:val="00AA501B"/>
    <w:rsid w:val="00AA5411"/>
    <w:rsid w:val="00AA5811"/>
    <w:rsid w:val="00AA58FF"/>
    <w:rsid w:val="00AA5CF6"/>
    <w:rsid w:val="00AA6032"/>
    <w:rsid w:val="00AA629C"/>
    <w:rsid w:val="00AA645B"/>
    <w:rsid w:val="00AA65BD"/>
    <w:rsid w:val="00AA6B37"/>
    <w:rsid w:val="00AA6C1E"/>
    <w:rsid w:val="00AA6F03"/>
    <w:rsid w:val="00AA70CF"/>
    <w:rsid w:val="00AA71A4"/>
    <w:rsid w:val="00AA7316"/>
    <w:rsid w:val="00AA7D9A"/>
    <w:rsid w:val="00AB07BA"/>
    <w:rsid w:val="00AB111D"/>
    <w:rsid w:val="00AB154D"/>
    <w:rsid w:val="00AB1882"/>
    <w:rsid w:val="00AB1AED"/>
    <w:rsid w:val="00AB215B"/>
    <w:rsid w:val="00AB234E"/>
    <w:rsid w:val="00AB256A"/>
    <w:rsid w:val="00AB28CD"/>
    <w:rsid w:val="00AB2BC8"/>
    <w:rsid w:val="00AB3311"/>
    <w:rsid w:val="00AB3889"/>
    <w:rsid w:val="00AB396F"/>
    <w:rsid w:val="00AB3A1D"/>
    <w:rsid w:val="00AB3EF3"/>
    <w:rsid w:val="00AB4CC9"/>
    <w:rsid w:val="00AB4E1B"/>
    <w:rsid w:val="00AB5C82"/>
    <w:rsid w:val="00AB5F08"/>
    <w:rsid w:val="00AB6172"/>
    <w:rsid w:val="00AB6191"/>
    <w:rsid w:val="00AB6B6C"/>
    <w:rsid w:val="00AB6BDC"/>
    <w:rsid w:val="00AB7741"/>
    <w:rsid w:val="00AB7817"/>
    <w:rsid w:val="00AC0057"/>
    <w:rsid w:val="00AC06F1"/>
    <w:rsid w:val="00AC0D35"/>
    <w:rsid w:val="00AC0F7E"/>
    <w:rsid w:val="00AC147F"/>
    <w:rsid w:val="00AC1875"/>
    <w:rsid w:val="00AC1AFC"/>
    <w:rsid w:val="00AC1C8B"/>
    <w:rsid w:val="00AC1D7E"/>
    <w:rsid w:val="00AC2BEB"/>
    <w:rsid w:val="00AC2FC1"/>
    <w:rsid w:val="00AC3059"/>
    <w:rsid w:val="00AC337F"/>
    <w:rsid w:val="00AC339D"/>
    <w:rsid w:val="00AC390F"/>
    <w:rsid w:val="00AC3A23"/>
    <w:rsid w:val="00AC3B27"/>
    <w:rsid w:val="00AC3E39"/>
    <w:rsid w:val="00AC40BE"/>
    <w:rsid w:val="00AC4108"/>
    <w:rsid w:val="00AC499A"/>
    <w:rsid w:val="00AC4B16"/>
    <w:rsid w:val="00AC52ED"/>
    <w:rsid w:val="00AC53B6"/>
    <w:rsid w:val="00AC564C"/>
    <w:rsid w:val="00AC5B7A"/>
    <w:rsid w:val="00AC5B86"/>
    <w:rsid w:val="00AC5FCE"/>
    <w:rsid w:val="00AC61CA"/>
    <w:rsid w:val="00AC61D2"/>
    <w:rsid w:val="00AC64D9"/>
    <w:rsid w:val="00AC6597"/>
    <w:rsid w:val="00AC68EB"/>
    <w:rsid w:val="00AC73B7"/>
    <w:rsid w:val="00AC75C5"/>
    <w:rsid w:val="00AC7CB0"/>
    <w:rsid w:val="00AC7CCC"/>
    <w:rsid w:val="00AD0347"/>
    <w:rsid w:val="00AD055A"/>
    <w:rsid w:val="00AD0839"/>
    <w:rsid w:val="00AD0987"/>
    <w:rsid w:val="00AD12D3"/>
    <w:rsid w:val="00AD1812"/>
    <w:rsid w:val="00AD1B2D"/>
    <w:rsid w:val="00AD1C19"/>
    <w:rsid w:val="00AD1E2E"/>
    <w:rsid w:val="00AD264E"/>
    <w:rsid w:val="00AD27C3"/>
    <w:rsid w:val="00AD28A7"/>
    <w:rsid w:val="00AD30CE"/>
    <w:rsid w:val="00AD30E7"/>
    <w:rsid w:val="00AD31CC"/>
    <w:rsid w:val="00AD3FC9"/>
    <w:rsid w:val="00AD41D4"/>
    <w:rsid w:val="00AD4630"/>
    <w:rsid w:val="00AD472C"/>
    <w:rsid w:val="00AD5195"/>
    <w:rsid w:val="00AD5266"/>
    <w:rsid w:val="00AD5441"/>
    <w:rsid w:val="00AD57F9"/>
    <w:rsid w:val="00AD5DCF"/>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4C7"/>
    <w:rsid w:val="00AE2873"/>
    <w:rsid w:val="00AE29EC"/>
    <w:rsid w:val="00AE2A27"/>
    <w:rsid w:val="00AE3278"/>
    <w:rsid w:val="00AE3319"/>
    <w:rsid w:val="00AE39EE"/>
    <w:rsid w:val="00AE3BFF"/>
    <w:rsid w:val="00AE44EA"/>
    <w:rsid w:val="00AE48CC"/>
    <w:rsid w:val="00AE4D25"/>
    <w:rsid w:val="00AE4F4C"/>
    <w:rsid w:val="00AE51A7"/>
    <w:rsid w:val="00AE56E8"/>
    <w:rsid w:val="00AE5B3E"/>
    <w:rsid w:val="00AE5CF8"/>
    <w:rsid w:val="00AE6D43"/>
    <w:rsid w:val="00AE6F4B"/>
    <w:rsid w:val="00AE7F46"/>
    <w:rsid w:val="00AF02D5"/>
    <w:rsid w:val="00AF120A"/>
    <w:rsid w:val="00AF12CD"/>
    <w:rsid w:val="00AF1538"/>
    <w:rsid w:val="00AF1D42"/>
    <w:rsid w:val="00AF1F8D"/>
    <w:rsid w:val="00AF22B1"/>
    <w:rsid w:val="00AF2EE5"/>
    <w:rsid w:val="00AF2F65"/>
    <w:rsid w:val="00AF33D8"/>
    <w:rsid w:val="00AF3E90"/>
    <w:rsid w:val="00AF3F99"/>
    <w:rsid w:val="00AF40C9"/>
    <w:rsid w:val="00AF45C8"/>
    <w:rsid w:val="00AF56C1"/>
    <w:rsid w:val="00AF6E67"/>
    <w:rsid w:val="00AF7D71"/>
    <w:rsid w:val="00AF7D82"/>
    <w:rsid w:val="00AF7FB6"/>
    <w:rsid w:val="00B00195"/>
    <w:rsid w:val="00B009B9"/>
    <w:rsid w:val="00B00BDD"/>
    <w:rsid w:val="00B00CAA"/>
    <w:rsid w:val="00B00DB9"/>
    <w:rsid w:val="00B016F2"/>
    <w:rsid w:val="00B01F0C"/>
    <w:rsid w:val="00B0297B"/>
    <w:rsid w:val="00B02B34"/>
    <w:rsid w:val="00B02C82"/>
    <w:rsid w:val="00B0304A"/>
    <w:rsid w:val="00B03A33"/>
    <w:rsid w:val="00B03D9F"/>
    <w:rsid w:val="00B03F3B"/>
    <w:rsid w:val="00B041B4"/>
    <w:rsid w:val="00B0423C"/>
    <w:rsid w:val="00B04244"/>
    <w:rsid w:val="00B04420"/>
    <w:rsid w:val="00B046AD"/>
    <w:rsid w:val="00B04728"/>
    <w:rsid w:val="00B05169"/>
    <w:rsid w:val="00B05349"/>
    <w:rsid w:val="00B0546A"/>
    <w:rsid w:val="00B05C46"/>
    <w:rsid w:val="00B05E28"/>
    <w:rsid w:val="00B06C8F"/>
    <w:rsid w:val="00B0741E"/>
    <w:rsid w:val="00B07B8B"/>
    <w:rsid w:val="00B07C5E"/>
    <w:rsid w:val="00B102D1"/>
    <w:rsid w:val="00B106B2"/>
    <w:rsid w:val="00B10B6D"/>
    <w:rsid w:val="00B10EB8"/>
    <w:rsid w:val="00B1101C"/>
    <w:rsid w:val="00B113BB"/>
    <w:rsid w:val="00B1202B"/>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77A"/>
    <w:rsid w:val="00B15B4F"/>
    <w:rsid w:val="00B1604A"/>
    <w:rsid w:val="00B1609C"/>
    <w:rsid w:val="00B16FD7"/>
    <w:rsid w:val="00B16FE5"/>
    <w:rsid w:val="00B176FF"/>
    <w:rsid w:val="00B17D0A"/>
    <w:rsid w:val="00B17F35"/>
    <w:rsid w:val="00B17F38"/>
    <w:rsid w:val="00B2016E"/>
    <w:rsid w:val="00B21021"/>
    <w:rsid w:val="00B211DE"/>
    <w:rsid w:val="00B2134C"/>
    <w:rsid w:val="00B214AA"/>
    <w:rsid w:val="00B226E8"/>
    <w:rsid w:val="00B22896"/>
    <w:rsid w:val="00B22C23"/>
    <w:rsid w:val="00B22E85"/>
    <w:rsid w:val="00B23387"/>
    <w:rsid w:val="00B236D5"/>
    <w:rsid w:val="00B23868"/>
    <w:rsid w:val="00B23A6A"/>
    <w:rsid w:val="00B23D7E"/>
    <w:rsid w:val="00B23D86"/>
    <w:rsid w:val="00B24169"/>
    <w:rsid w:val="00B2423A"/>
    <w:rsid w:val="00B24536"/>
    <w:rsid w:val="00B24DA0"/>
    <w:rsid w:val="00B24DDD"/>
    <w:rsid w:val="00B24DEF"/>
    <w:rsid w:val="00B250F1"/>
    <w:rsid w:val="00B253B5"/>
    <w:rsid w:val="00B25405"/>
    <w:rsid w:val="00B256DC"/>
    <w:rsid w:val="00B2584C"/>
    <w:rsid w:val="00B25B18"/>
    <w:rsid w:val="00B25B3F"/>
    <w:rsid w:val="00B25CE9"/>
    <w:rsid w:val="00B264CC"/>
    <w:rsid w:val="00B26667"/>
    <w:rsid w:val="00B26717"/>
    <w:rsid w:val="00B26A06"/>
    <w:rsid w:val="00B26E41"/>
    <w:rsid w:val="00B273FC"/>
    <w:rsid w:val="00B274C4"/>
    <w:rsid w:val="00B27CDA"/>
    <w:rsid w:val="00B304C9"/>
    <w:rsid w:val="00B30611"/>
    <w:rsid w:val="00B3099D"/>
    <w:rsid w:val="00B312E1"/>
    <w:rsid w:val="00B319E5"/>
    <w:rsid w:val="00B31CD7"/>
    <w:rsid w:val="00B321A1"/>
    <w:rsid w:val="00B32791"/>
    <w:rsid w:val="00B328E6"/>
    <w:rsid w:val="00B33C10"/>
    <w:rsid w:val="00B33C4B"/>
    <w:rsid w:val="00B34055"/>
    <w:rsid w:val="00B34089"/>
    <w:rsid w:val="00B3425C"/>
    <w:rsid w:val="00B34388"/>
    <w:rsid w:val="00B34883"/>
    <w:rsid w:val="00B34896"/>
    <w:rsid w:val="00B34952"/>
    <w:rsid w:val="00B349F8"/>
    <w:rsid w:val="00B35139"/>
    <w:rsid w:val="00B36376"/>
    <w:rsid w:val="00B36512"/>
    <w:rsid w:val="00B368D9"/>
    <w:rsid w:val="00B36C4F"/>
    <w:rsid w:val="00B36F26"/>
    <w:rsid w:val="00B3714E"/>
    <w:rsid w:val="00B375C7"/>
    <w:rsid w:val="00B379F7"/>
    <w:rsid w:val="00B37DE3"/>
    <w:rsid w:val="00B4031A"/>
    <w:rsid w:val="00B40543"/>
    <w:rsid w:val="00B40D74"/>
    <w:rsid w:val="00B41162"/>
    <w:rsid w:val="00B4170A"/>
    <w:rsid w:val="00B41858"/>
    <w:rsid w:val="00B41F38"/>
    <w:rsid w:val="00B41FEE"/>
    <w:rsid w:val="00B42022"/>
    <w:rsid w:val="00B424F1"/>
    <w:rsid w:val="00B424F4"/>
    <w:rsid w:val="00B427B6"/>
    <w:rsid w:val="00B43168"/>
    <w:rsid w:val="00B43833"/>
    <w:rsid w:val="00B43BF3"/>
    <w:rsid w:val="00B43C3C"/>
    <w:rsid w:val="00B43D08"/>
    <w:rsid w:val="00B4412F"/>
    <w:rsid w:val="00B44408"/>
    <w:rsid w:val="00B44426"/>
    <w:rsid w:val="00B444E4"/>
    <w:rsid w:val="00B4457E"/>
    <w:rsid w:val="00B446E7"/>
    <w:rsid w:val="00B44C08"/>
    <w:rsid w:val="00B45A0E"/>
    <w:rsid w:val="00B45B45"/>
    <w:rsid w:val="00B45CC4"/>
    <w:rsid w:val="00B45EDA"/>
    <w:rsid w:val="00B4645F"/>
    <w:rsid w:val="00B46640"/>
    <w:rsid w:val="00B4693B"/>
    <w:rsid w:val="00B46CF3"/>
    <w:rsid w:val="00B47AB3"/>
    <w:rsid w:val="00B47F25"/>
    <w:rsid w:val="00B50D89"/>
    <w:rsid w:val="00B50F71"/>
    <w:rsid w:val="00B51CFF"/>
    <w:rsid w:val="00B51D24"/>
    <w:rsid w:val="00B51FA9"/>
    <w:rsid w:val="00B521B3"/>
    <w:rsid w:val="00B523D3"/>
    <w:rsid w:val="00B5294F"/>
    <w:rsid w:val="00B53A36"/>
    <w:rsid w:val="00B53E46"/>
    <w:rsid w:val="00B53FE7"/>
    <w:rsid w:val="00B54207"/>
    <w:rsid w:val="00B54472"/>
    <w:rsid w:val="00B54551"/>
    <w:rsid w:val="00B54CA2"/>
    <w:rsid w:val="00B553EB"/>
    <w:rsid w:val="00B55749"/>
    <w:rsid w:val="00B55ACB"/>
    <w:rsid w:val="00B55BE6"/>
    <w:rsid w:val="00B56675"/>
    <w:rsid w:val="00B56A11"/>
    <w:rsid w:val="00B56A4B"/>
    <w:rsid w:val="00B56BDE"/>
    <w:rsid w:val="00B56D3F"/>
    <w:rsid w:val="00B56EA5"/>
    <w:rsid w:val="00B57776"/>
    <w:rsid w:val="00B579C0"/>
    <w:rsid w:val="00B57FF5"/>
    <w:rsid w:val="00B603EF"/>
    <w:rsid w:val="00B60988"/>
    <w:rsid w:val="00B60C72"/>
    <w:rsid w:val="00B60D9D"/>
    <w:rsid w:val="00B61CEC"/>
    <w:rsid w:val="00B61F4B"/>
    <w:rsid w:val="00B62030"/>
    <w:rsid w:val="00B62400"/>
    <w:rsid w:val="00B62B53"/>
    <w:rsid w:val="00B62BC7"/>
    <w:rsid w:val="00B62E8E"/>
    <w:rsid w:val="00B6337F"/>
    <w:rsid w:val="00B63404"/>
    <w:rsid w:val="00B63489"/>
    <w:rsid w:val="00B63611"/>
    <w:rsid w:val="00B6373D"/>
    <w:rsid w:val="00B63D82"/>
    <w:rsid w:val="00B6423E"/>
    <w:rsid w:val="00B643C6"/>
    <w:rsid w:val="00B64A0A"/>
    <w:rsid w:val="00B6542C"/>
    <w:rsid w:val="00B65934"/>
    <w:rsid w:val="00B664B9"/>
    <w:rsid w:val="00B66797"/>
    <w:rsid w:val="00B66A45"/>
    <w:rsid w:val="00B66BAE"/>
    <w:rsid w:val="00B66C18"/>
    <w:rsid w:val="00B675E2"/>
    <w:rsid w:val="00B67E42"/>
    <w:rsid w:val="00B67F34"/>
    <w:rsid w:val="00B67FDE"/>
    <w:rsid w:val="00B702CA"/>
    <w:rsid w:val="00B702D8"/>
    <w:rsid w:val="00B7050C"/>
    <w:rsid w:val="00B70D25"/>
    <w:rsid w:val="00B70F37"/>
    <w:rsid w:val="00B71463"/>
    <w:rsid w:val="00B71C69"/>
    <w:rsid w:val="00B71DD4"/>
    <w:rsid w:val="00B7271B"/>
    <w:rsid w:val="00B72E0A"/>
    <w:rsid w:val="00B739C1"/>
    <w:rsid w:val="00B73B25"/>
    <w:rsid w:val="00B73B7A"/>
    <w:rsid w:val="00B74505"/>
    <w:rsid w:val="00B74639"/>
    <w:rsid w:val="00B75983"/>
    <w:rsid w:val="00B75E3F"/>
    <w:rsid w:val="00B7616A"/>
    <w:rsid w:val="00B7658F"/>
    <w:rsid w:val="00B765B8"/>
    <w:rsid w:val="00B76BC1"/>
    <w:rsid w:val="00B7702C"/>
    <w:rsid w:val="00B77281"/>
    <w:rsid w:val="00B77839"/>
    <w:rsid w:val="00B77A60"/>
    <w:rsid w:val="00B77B8B"/>
    <w:rsid w:val="00B801B7"/>
    <w:rsid w:val="00B804E5"/>
    <w:rsid w:val="00B80F89"/>
    <w:rsid w:val="00B80FEC"/>
    <w:rsid w:val="00B8110F"/>
    <w:rsid w:val="00B81606"/>
    <w:rsid w:val="00B818CF"/>
    <w:rsid w:val="00B81A4E"/>
    <w:rsid w:val="00B82000"/>
    <w:rsid w:val="00B828D5"/>
    <w:rsid w:val="00B829A1"/>
    <w:rsid w:val="00B82A2A"/>
    <w:rsid w:val="00B82CE1"/>
    <w:rsid w:val="00B8399F"/>
    <w:rsid w:val="00B83B7D"/>
    <w:rsid w:val="00B83BAC"/>
    <w:rsid w:val="00B844EB"/>
    <w:rsid w:val="00B84679"/>
    <w:rsid w:val="00B84AA9"/>
    <w:rsid w:val="00B85250"/>
    <w:rsid w:val="00B85C4A"/>
    <w:rsid w:val="00B85F33"/>
    <w:rsid w:val="00B86A6F"/>
    <w:rsid w:val="00B86AC6"/>
    <w:rsid w:val="00B86F20"/>
    <w:rsid w:val="00B86FD9"/>
    <w:rsid w:val="00B87038"/>
    <w:rsid w:val="00B871B8"/>
    <w:rsid w:val="00B872CC"/>
    <w:rsid w:val="00B87AA6"/>
    <w:rsid w:val="00B90253"/>
    <w:rsid w:val="00B90481"/>
    <w:rsid w:val="00B907CF"/>
    <w:rsid w:val="00B90A68"/>
    <w:rsid w:val="00B90E8F"/>
    <w:rsid w:val="00B914A5"/>
    <w:rsid w:val="00B91984"/>
    <w:rsid w:val="00B919A9"/>
    <w:rsid w:val="00B91A2C"/>
    <w:rsid w:val="00B91A8B"/>
    <w:rsid w:val="00B91F70"/>
    <w:rsid w:val="00B9255C"/>
    <w:rsid w:val="00B92998"/>
    <w:rsid w:val="00B9320D"/>
    <w:rsid w:val="00B937A2"/>
    <w:rsid w:val="00B937C9"/>
    <w:rsid w:val="00B939F8"/>
    <w:rsid w:val="00B943D0"/>
    <w:rsid w:val="00B952CA"/>
    <w:rsid w:val="00B956A3"/>
    <w:rsid w:val="00B95E04"/>
    <w:rsid w:val="00B9652D"/>
    <w:rsid w:val="00B9665B"/>
    <w:rsid w:val="00B96A7D"/>
    <w:rsid w:val="00B96E00"/>
    <w:rsid w:val="00B9705C"/>
    <w:rsid w:val="00B97336"/>
    <w:rsid w:val="00B9789B"/>
    <w:rsid w:val="00B97A5D"/>
    <w:rsid w:val="00BA0737"/>
    <w:rsid w:val="00BA07ED"/>
    <w:rsid w:val="00BA09FD"/>
    <w:rsid w:val="00BA0C4B"/>
    <w:rsid w:val="00BA0F76"/>
    <w:rsid w:val="00BA18CE"/>
    <w:rsid w:val="00BA1923"/>
    <w:rsid w:val="00BA1A80"/>
    <w:rsid w:val="00BA1B26"/>
    <w:rsid w:val="00BA227A"/>
    <w:rsid w:val="00BA253A"/>
    <w:rsid w:val="00BA29C2"/>
    <w:rsid w:val="00BA2C44"/>
    <w:rsid w:val="00BA2CDD"/>
    <w:rsid w:val="00BA3083"/>
    <w:rsid w:val="00BA34DF"/>
    <w:rsid w:val="00BA36E4"/>
    <w:rsid w:val="00BA3A8D"/>
    <w:rsid w:val="00BA3AAB"/>
    <w:rsid w:val="00BA3DA5"/>
    <w:rsid w:val="00BA41FD"/>
    <w:rsid w:val="00BA424D"/>
    <w:rsid w:val="00BA45A0"/>
    <w:rsid w:val="00BA4851"/>
    <w:rsid w:val="00BA4A3B"/>
    <w:rsid w:val="00BA4A87"/>
    <w:rsid w:val="00BA50F7"/>
    <w:rsid w:val="00BA52AC"/>
    <w:rsid w:val="00BA54FB"/>
    <w:rsid w:val="00BA553F"/>
    <w:rsid w:val="00BA682B"/>
    <w:rsid w:val="00BA6EFD"/>
    <w:rsid w:val="00BA72AE"/>
    <w:rsid w:val="00BA7456"/>
    <w:rsid w:val="00BA74D6"/>
    <w:rsid w:val="00BA77BF"/>
    <w:rsid w:val="00BA7BBA"/>
    <w:rsid w:val="00BA7C54"/>
    <w:rsid w:val="00BA7DDB"/>
    <w:rsid w:val="00BB01EC"/>
    <w:rsid w:val="00BB0295"/>
    <w:rsid w:val="00BB0394"/>
    <w:rsid w:val="00BB07C1"/>
    <w:rsid w:val="00BB0E3A"/>
    <w:rsid w:val="00BB1170"/>
    <w:rsid w:val="00BB1520"/>
    <w:rsid w:val="00BB156E"/>
    <w:rsid w:val="00BB1690"/>
    <w:rsid w:val="00BB1842"/>
    <w:rsid w:val="00BB1F14"/>
    <w:rsid w:val="00BB27E5"/>
    <w:rsid w:val="00BB2C52"/>
    <w:rsid w:val="00BB2C90"/>
    <w:rsid w:val="00BB2E33"/>
    <w:rsid w:val="00BB3094"/>
    <w:rsid w:val="00BB3172"/>
    <w:rsid w:val="00BB321C"/>
    <w:rsid w:val="00BB339A"/>
    <w:rsid w:val="00BB33C0"/>
    <w:rsid w:val="00BB3986"/>
    <w:rsid w:val="00BB3F93"/>
    <w:rsid w:val="00BB4093"/>
    <w:rsid w:val="00BB4A53"/>
    <w:rsid w:val="00BB5380"/>
    <w:rsid w:val="00BB541E"/>
    <w:rsid w:val="00BB7118"/>
    <w:rsid w:val="00BB7207"/>
    <w:rsid w:val="00BB7208"/>
    <w:rsid w:val="00BB7718"/>
    <w:rsid w:val="00BB7BFB"/>
    <w:rsid w:val="00BB7F46"/>
    <w:rsid w:val="00BB7F48"/>
    <w:rsid w:val="00BC009E"/>
    <w:rsid w:val="00BC0159"/>
    <w:rsid w:val="00BC051A"/>
    <w:rsid w:val="00BC0C03"/>
    <w:rsid w:val="00BC0F69"/>
    <w:rsid w:val="00BC15DD"/>
    <w:rsid w:val="00BC1797"/>
    <w:rsid w:val="00BC1861"/>
    <w:rsid w:val="00BC1871"/>
    <w:rsid w:val="00BC1EB2"/>
    <w:rsid w:val="00BC21FA"/>
    <w:rsid w:val="00BC233E"/>
    <w:rsid w:val="00BC2E76"/>
    <w:rsid w:val="00BC3281"/>
    <w:rsid w:val="00BC3362"/>
    <w:rsid w:val="00BC34AC"/>
    <w:rsid w:val="00BC3AAE"/>
    <w:rsid w:val="00BC3EA1"/>
    <w:rsid w:val="00BC3F51"/>
    <w:rsid w:val="00BC4564"/>
    <w:rsid w:val="00BC4B90"/>
    <w:rsid w:val="00BC5037"/>
    <w:rsid w:val="00BC510F"/>
    <w:rsid w:val="00BC5627"/>
    <w:rsid w:val="00BC5A16"/>
    <w:rsid w:val="00BC5E9D"/>
    <w:rsid w:val="00BC6A10"/>
    <w:rsid w:val="00BC6D2F"/>
    <w:rsid w:val="00BC7BFB"/>
    <w:rsid w:val="00BD05AF"/>
    <w:rsid w:val="00BD06D9"/>
    <w:rsid w:val="00BD0D6C"/>
    <w:rsid w:val="00BD0EA3"/>
    <w:rsid w:val="00BD1184"/>
    <w:rsid w:val="00BD11AF"/>
    <w:rsid w:val="00BD1746"/>
    <w:rsid w:val="00BD1F57"/>
    <w:rsid w:val="00BD2015"/>
    <w:rsid w:val="00BD2029"/>
    <w:rsid w:val="00BD26A9"/>
    <w:rsid w:val="00BD2A4F"/>
    <w:rsid w:val="00BD2C70"/>
    <w:rsid w:val="00BD340E"/>
    <w:rsid w:val="00BD34D3"/>
    <w:rsid w:val="00BD3948"/>
    <w:rsid w:val="00BD3BB4"/>
    <w:rsid w:val="00BD3DD9"/>
    <w:rsid w:val="00BD3F36"/>
    <w:rsid w:val="00BD3FA8"/>
    <w:rsid w:val="00BD402A"/>
    <w:rsid w:val="00BD40DA"/>
    <w:rsid w:val="00BD480A"/>
    <w:rsid w:val="00BD4C3D"/>
    <w:rsid w:val="00BD4CDE"/>
    <w:rsid w:val="00BD4E66"/>
    <w:rsid w:val="00BD5502"/>
    <w:rsid w:val="00BD5786"/>
    <w:rsid w:val="00BD58EB"/>
    <w:rsid w:val="00BD5B14"/>
    <w:rsid w:val="00BD5DF3"/>
    <w:rsid w:val="00BD64F1"/>
    <w:rsid w:val="00BD6719"/>
    <w:rsid w:val="00BD6729"/>
    <w:rsid w:val="00BD6B99"/>
    <w:rsid w:val="00BD6C0F"/>
    <w:rsid w:val="00BD7089"/>
    <w:rsid w:val="00BD775E"/>
    <w:rsid w:val="00BD7A80"/>
    <w:rsid w:val="00BD7DDF"/>
    <w:rsid w:val="00BE01C0"/>
    <w:rsid w:val="00BE037F"/>
    <w:rsid w:val="00BE0394"/>
    <w:rsid w:val="00BE04EB"/>
    <w:rsid w:val="00BE0574"/>
    <w:rsid w:val="00BE06C4"/>
    <w:rsid w:val="00BE076C"/>
    <w:rsid w:val="00BE0A25"/>
    <w:rsid w:val="00BE0C68"/>
    <w:rsid w:val="00BE11C9"/>
    <w:rsid w:val="00BE1349"/>
    <w:rsid w:val="00BE1F18"/>
    <w:rsid w:val="00BE2664"/>
    <w:rsid w:val="00BE2C68"/>
    <w:rsid w:val="00BE306D"/>
    <w:rsid w:val="00BE3682"/>
    <w:rsid w:val="00BE3820"/>
    <w:rsid w:val="00BE3A12"/>
    <w:rsid w:val="00BE3F2D"/>
    <w:rsid w:val="00BE4414"/>
    <w:rsid w:val="00BE50AD"/>
    <w:rsid w:val="00BE51EC"/>
    <w:rsid w:val="00BE52AA"/>
    <w:rsid w:val="00BE5650"/>
    <w:rsid w:val="00BE5728"/>
    <w:rsid w:val="00BE5D6B"/>
    <w:rsid w:val="00BE6261"/>
    <w:rsid w:val="00BE627E"/>
    <w:rsid w:val="00BE6590"/>
    <w:rsid w:val="00BE669D"/>
    <w:rsid w:val="00BE6707"/>
    <w:rsid w:val="00BE6945"/>
    <w:rsid w:val="00BE6BE3"/>
    <w:rsid w:val="00BE6D54"/>
    <w:rsid w:val="00BE6F43"/>
    <w:rsid w:val="00BE789E"/>
    <w:rsid w:val="00BE79E1"/>
    <w:rsid w:val="00BE7BCC"/>
    <w:rsid w:val="00BE7F76"/>
    <w:rsid w:val="00BF0356"/>
    <w:rsid w:val="00BF0479"/>
    <w:rsid w:val="00BF05A3"/>
    <w:rsid w:val="00BF0844"/>
    <w:rsid w:val="00BF107C"/>
    <w:rsid w:val="00BF119B"/>
    <w:rsid w:val="00BF1447"/>
    <w:rsid w:val="00BF1732"/>
    <w:rsid w:val="00BF2056"/>
    <w:rsid w:val="00BF2372"/>
    <w:rsid w:val="00BF23E2"/>
    <w:rsid w:val="00BF2441"/>
    <w:rsid w:val="00BF29E4"/>
    <w:rsid w:val="00BF2AF3"/>
    <w:rsid w:val="00BF2F3A"/>
    <w:rsid w:val="00BF2F75"/>
    <w:rsid w:val="00BF3692"/>
    <w:rsid w:val="00BF44E0"/>
    <w:rsid w:val="00BF4BEF"/>
    <w:rsid w:val="00BF4DDF"/>
    <w:rsid w:val="00BF4F1D"/>
    <w:rsid w:val="00BF550A"/>
    <w:rsid w:val="00BF57AD"/>
    <w:rsid w:val="00BF57B3"/>
    <w:rsid w:val="00BF5C9D"/>
    <w:rsid w:val="00BF6A75"/>
    <w:rsid w:val="00BF6BF3"/>
    <w:rsid w:val="00BF6C11"/>
    <w:rsid w:val="00BF6CC5"/>
    <w:rsid w:val="00BF7111"/>
    <w:rsid w:val="00BF7160"/>
    <w:rsid w:val="00BF7486"/>
    <w:rsid w:val="00BF75FE"/>
    <w:rsid w:val="00BF77E7"/>
    <w:rsid w:val="00BF79F4"/>
    <w:rsid w:val="00BF7C75"/>
    <w:rsid w:val="00C0022F"/>
    <w:rsid w:val="00C00669"/>
    <w:rsid w:val="00C00893"/>
    <w:rsid w:val="00C0093A"/>
    <w:rsid w:val="00C00C3B"/>
    <w:rsid w:val="00C00DA8"/>
    <w:rsid w:val="00C01225"/>
    <w:rsid w:val="00C01C6D"/>
    <w:rsid w:val="00C021E5"/>
    <w:rsid w:val="00C02C84"/>
    <w:rsid w:val="00C035E5"/>
    <w:rsid w:val="00C03A9F"/>
    <w:rsid w:val="00C03D73"/>
    <w:rsid w:val="00C03DFE"/>
    <w:rsid w:val="00C0402D"/>
    <w:rsid w:val="00C041B1"/>
    <w:rsid w:val="00C04FB1"/>
    <w:rsid w:val="00C0557A"/>
    <w:rsid w:val="00C05992"/>
    <w:rsid w:val="00C05FD3"/>
    <w:rsid w:val="00C062B9"/>
    <w:rsid w:val="00C06459"/>
    <w:rsid w:val="00C06630"/>
    <w:rsid w:val="00C0672A"/>
    <w:rsid w:val="00C074DF"/>
    <w:rsid w:val="00C074F8"/>
    <w:rsid w:val="00C0754A"/>
    <w:rsid w:val="00C079C7"/>
    <w:rsid w:val="00C104E7"/>
    <w:rsid w:val="00C10748"/>
    <w:rsid w:val="00C10B6A"/>
    <w:rsid w:val="00C10B9B"/>
    <w:rsid w:val="00C10C55"/>
    <w:rsid w:val="00C10D30"/>
    <w:rsid w:val="00C10DCC"/>
    <w:rsid w:val="00C10E32"/>
    <w:rsid w:val="00C11082"/>
    <w:rsid w:val="00C11365"/>
    <w:rsid w:val="00C11859"/>
    <w:rsid w:val="00C119F5"/>
    <w:rsid w:val="00C11A15"/>
    <w:rsid w:val="00C11CB5"/>
    <w:rsid w:val="00C12107"/>
    <w:rsid w:val="00C12111"/>
    <w:rsid w:val="00C12624"/>
    <w:rsid w:val="00C12AD3"/>
    <w:rsid w:val="00C12BC3"/>
    <w:rsid w:val="00C12C42"/>
    <w:rsid w:val="00C12F65"/>
    <w:rsid w:val="00C13125"/>
    <w:rsid w:val="00C131F1"/>
    <w:rsid w:val="00C135CA"/>
    <w:rsid w:val="00C14097"/>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17E69"/>
    <w:rsid w:val="00C20153"/>
    <w:rsid w:val="00C20181"/>
    <w:rsid w:val="00C202E0"/>
    <w:rsid w:val="00C20618"/>
    <w:rsid w:val="00C20882"/>
    <w:rsid w:val="00C20BA9"/>
    <w:rsid w:val="00C20BD8"/>
    <w:rsid w:val="00C20CD2"/>
    <w:rsid w:val="00C210E0"/>
    <w:rsid w:val="00C211BF"/>
    <w:rsid w:val="00C21360"/>
    <w:rsid w:val="00C21519"/>
    <w:rsid w:val="00C21797"/>
    <w:rsid w:val="00C227CD"/>
    <w:rsid w:val="00C23549"/>
    <w:rsid w:val="00C23583"/>
    <w:rsid w:val="00C2361C"/>
    <w:rsid w:val="00C23AEF"/>
    <w:rsid w:val="00C2497B"/>
    <w:rsid w:val="00C24A4A"/>
    <w:rsid w:val="00C24C26"/>
    <w:rsid w:val="00C257CD"/>
    <w:rsid w:val="00C26315"/>
    <w:rsid w:val="00C2649D"/>
    <w:rsid w:val="00C26650"/>
    <w:rsid w:val="00C26856"/>
    <w:rsid w:val="00C269FA"/>
    <w:rsid w:val="00C26F2C"/>
    <w:rsid w:val="00C27567"/>
    <w:rsid w:val="00C27BBB"/>
    <w:rsid w:val="00C27C85"/>
    <w:rsid w:val="00C27E64"/>
    <w:rsid w:val="00C3068B"/>
    <w:rsid w:val="00C30C09"/>
    <w:rsid w:val="00C3134E"/>
    <w:rsid w:val="00C3149A"/>
    <w:rsid w:val="00C316B2"/>
    <w:rsid w:val="00C3249E"/>
    <w:rsid w:val="00C32A2B"/>
    <w:rsid w:val="00C32ADD"/>
    <w:rsid w:val="00C32F9A"/>
    <w:rsid w:val="00C333AC"/>
    <w:rsid w:val="00C3346C"/>
    <w:rsid w:val="00C33A04"/>
    <w:rsid w:val="00C33BCD"/>
    <w:rsid w:val="00C33C12"/>
    <w:rsid w:val="00C33C43"/>
    <w:rsid w:val="00C34449"/>
    <w:rsid w:val="00C34CA3"/>
    <w:rsid w:val="00C350CC"/>
    <w:rsid w:val="00C352B4"/>
    <w:rsid w:val="00C35391"/>
    <w:rsid w:val="00C354EE"/>
    <w:rsid w:val="00C354FF"/>
    <w:rsid w:val="00C3598A"/>
    <w:rsid w:val="00C36221"/>
    <w:rsid w:val="00C36AB6"/>
    <w:rsid w:val="00C3718E"/>
    <w:rsid w:val="00C37363"/>
    <w:rsid w:val="00C373BA"/>
    <w:rsid w:val="00C375D1"/>
    <w:rsid w:val="00C375D6"/>
    <w:rsid w:val="00C37A3F"/>
    <w:rsid w:val="00C37E2C"/>
    <w:rsid w:val="00C40AF1"/>
    <w:rsid w:val="00C40B4F"/>
    <w:rsid w:val="00C416AB"/>
    <w:rsid w:val="00C41940"/>
    <w:rsid w:val="00C41E45"/>
    <w:rsid w:val="00C42056"/>
    <w:rsid w:val="00C428E5"/>
    <w:rsid w:val="00C42CC8"/>
    <w:rsid w:val="00C4318B"/>
    <w:rsid w:val="00C43371"/>
    <w:rsid w:val="00C43423"/>
    <w:rsid w:val="00C43A17"/>
    <w:rsid w:val="00C43C54"/>
    <w:rsid w:val="00C43E5F"/>
    <w:rsid w:val="00C441BA"/>
    <w:rsid w:val="00C4427D"/>
    <w:rsid w:val="00C4474E"/>
    <w:rsid w:val="00C45790"/>
    <w:rsid w:val="00C4580C"/>
    <w:rsid w:val="00C4590F"/>
    <w:rsid w:val="00C45A4C"/>
    <w:rsid w:val="00C45B07"/>
    <w:rsid w:val="00C45B27"/>
    <w:rsid w:val="00C45CFF"/>
    <w:rsid w:val="00C45E94"/>
    <w:rsid w:val="00C46201"/>
    <w:rsid w:val="00C466F6"/>
    <w:rsid w:val="00C4674E"/>
    <w:rsid w:val="00C467E3"/>
    <w:rsid w:val="00C46964"/>
    <w:rsid w:val="00C46A19"/>
    <w:rsid w:val="00C46FC6"/>
    <w:rsid w:val="00C470C4"/>
    <w:rsid w:val="00C47537"/>
    <w:rsid w:val="00C47630"/>
    <w:rsid w:val="00C47D4A"/>
    <w:rsid w:val="00C50757"/>
    <w:rsid w:val="00C50998"/>
    <w:rsid w:val="00C51515"/>
    <w:rsid w:val="00C52301"/>
    <w:rsid w:val="00C5242D"/>
    <w:rsid w:val="00C52A9A"/>
    <w:rsid w:val="00C52CA1"/>
    <w:rsid w:val="00C52F06"/>
    <w:rsid w:val="00C537FA"/>
    <w:rsid w:val="00C538B6"/>
    <w:rsid w:val="00C53BA0"/>
    <w:rsid w:val="00C53D9F"/>
    <w:rsid w:val="00C541B5"/>
    <w:rsid w:val="00C548BB"/>
    <w:rsid w:val="00C55171"/>
    <w:rsid w:val="00C5562A"/>
    <w:rsid w:val="00C5564C"/>
    <w:rsid w:val="00C55680"/>
    <w:rsid w:val="00C55FF5"/>
    <w:rsid w:val="00C567CC"/>
    <w:rsid w:val="00C56808"/>
    <w:rsid w:val="00C56DD9"/>
    <w:rsid w:val="00C572FC"/>
    <w:rsid w:val="00C57307"/>
    <w:rsid w:val="00C5788C"/>
    <w:rsid w:val="00C57F40"/>
    <w:rsid w:val="00C600B5"/>
    <w:rsid w:val="00C6022D"/>
    <w:rsid w:val="00C60737"/>
    <w:rsid w:val="00C61123"/>
    <w:rsid w:val="00C6148E"/>
    <w:rsid w:val="00C61496"/>
    <w:rsid w:val="00C614C5"/>
    <w:rsid w:val="00C61581"/>
    <w:rsid w:val="00C615F7"/>
    <w:rsid w:val="00C61A0A"/>
    <w:rsid w:val="00C61A27"/>
    <w:rsid w:val="00C61BE5"/>
    <w:rsid w:val="00C61BF1"/>
    <w:rsid w:val="00C61D3F"/>
    <w:rsid w:val="00C61E73"/>
    <w:rsid w:val="00C620BA"/>
    <w:rsid w:val="00C62137"/>
    <w:rsid w:val="00C624E2"/>
    <w:rsid w:val="00C62591"/>
    <w:rsid w:val="00C62AEF"/>
    <w:rsid w:val="00C62C65"/>
    <w:rsid w:val="00C631C3"/>
    <w:rsid w:val="00C63807"/>
    <w:rsid w:val="00C64117"/>
    <w:rsid w:val="00C648C6"/>
    <w:rsid w:val="00C656B4"/>
    <w:rsid w:val="00C65A70"/>
    <w:rsid w:val="00C65BBC"/>
    <w:rsid w:val="00C65BDA"/>
    <w:rsid w:val="00C66328"/>
    <w:rsid w:val="00C66401"/>
    <w:rsid w:val="00C6650F"/>
    <w:rsid w:val="00C6654D"/>
    <w:rsid w:val="00C66563"/>
    <w:rsid w:val="00C66C1B"/>
    <w:rsid w:val="00C670BE"/>
    <w:rsid w:val="00C6739B"/>
    <w:rsid w:val="00C70110"/>
    <w:rsid w:val="00C702A9"/>
    <w:rsid w:val="00C70AC0"/>
    <w:rsid w:val="00C717A3"/>
    <w:rsid w:val="00C71AD2"/>
    <w:rsid w:val="00C71CED"/>
    <w:rsid w:val="00C71EE8"/>
    <w:rsid w:val="00C71F0F"/>
    <w:rsid w:val="00C72459"/>
    <w:rsid w:val="00C72B4E"/>
    <w:rsid w:val="00C72F4A"/>
    <w:rsid w:val="00C745E6"/>
    <w:rsid w:val="00C74977"/>
    <w:rsid w:val="00C752CE"/>
    <w:rsid w:val="00C757FE"/>
    <w:rsid w:val="00C76161"/>
    <w:rsid w:val="00C761B8"/>
    <w:rsid w:val="00C76854"/>
    <w:rsid w:val="00C76867"/>
    <w:rsid w:val="00C80295"/>
    <w:rsid w:val="00C80668"/>
    <w:rsid w:val="00C813B6"/>
    <w:rsid w:val="00C81440"/>
    <w:rsid w:val="00C8179A"/>
    <w:rsid w:val="00C81FEC"/>
    <w:rsid w:val="00C823F2"/>
    <w:rsid w:val="00C8245E"/>
    <w:rsid w:val="00C8303D"/>
    <w:rsid w:val="00C83C78"/>
    <w:rsid w:val="00C83FE1"/>
    <w:rsid w:val="00C84275"/>
    <w:rsid w:val="00C85099"/>
    <w:rsid w:val="00C85736"/>
    <w:rsid w:val="00C85E54"/>
    <w:rsid w:val="00C860CA"/>
    <w:rsid w:val="00C86128"/>
    <w:rsid w:val="00C8642E"/>
    <w:rsid w:val="00C865A1"/>
    <w:rsid w:val="00C8681F"/>
    <w:rsid w:val="00C87025"/>
    <w:rsid w:val="00C87357"/>
    <w:rsid w:val="00C876E6"/>
    <w:rsid w:val="00C87772"/>
    <w:rsid w:val="00C87FDF"/>
    <w:rsid w:val="00C90AEA"/>
    <w:rsid w:val="00C90CAD"/>
    <w:rsid w:val="00C90EE3"/>
    <w:rsid w:val="00C90FB3"/>
    <w:rsid w:val="00C91115"/>
    <w:rsid w:val="00C9136C"/>
    <w:rsid w:val="00C913BC"/>
    <w:rsid w:val="00C916FF"/>
    <w:rsid w:val="00C91BEC"/>
    <w:rsid w:val="00C91CF6"/>
    <w:rsid w:val="00C91FEB"/>
    <w:rsid w:val="00C92071"/>
    <w:rsid w:val="00C924D3"/>
    <w:rsid w:val="00C92A25"/>
    <w:rsid w:val="00C92E8D"/>
    <w:rsid w:val="00C93316"/>
    <w:rsid w:val="00C93774"/>
    <w:rsid w:val="00C93D10"/>
    <w:rsid w:val="00C93EA1"/>
    <w:rsid w:val="00C94151"/>
    <w:rsid w:val="00C941D9"/>
    <w:rsid w:val="00C94241"/>
    <w:rsid w:val="00C94A25"/>
    <w:rsid w:val="00C94BD6"/>
    <w:rsid w:val="00C94CF2"/>
    <w:rsid w:val="00C9570E"/>
    <w:rsid w:val="00C9604D"/>
    <w:rsid w:val="00C962E0"/>
    <w:rsid w:val="00C96569"/>
    <w:rsid w:val="00C96C91"/>
    <w:rsid w:val="00C97218"/>
    <w:rsid w:val="00C97454"/>
    <w:rsid w:val="00C97464"/>
    <w:rsid w:val="00C9760A"/>
    <w:rsid w:val="00CA0098"/>
    <w:rsid w:val="00CA0359"/>
    <w:rsid w:val="00CA0F30"/>
    <w:rsid w:val="00CA1AF6"/>
    <w:rsid w:val="00CA1EC9"/>
    <w:rsid w:val="00CA2188"/>
    <w:rsid w:val="00CA25E4"/>
    <w:rsid w:val="00CA2B74"/>
    <w:rsid w:val="00CA2C5C"/>
    <w:rsid w:val="00CA30D1"/>
    <w:rsid w:val="00CA30EE"/>
    <w:rsid w:val="00CA380D"/>
    <w:rsid w:val="00CA4441"/>
    <w:rsid w:val="00CA4510"/>
    <w:rsid w:val="00CA45E4"/>
    <w:rsid w:val="00CA5178"/>
    <w:rsid w:val="00CA5362"/>
    <w:rsid w:val="00CA5C8F"/>
    <w:rsid w:val="00CA6F71"/>
    <w:rsid w:val="00CA7198"/>
    <w:rsid w:val="00CA7588"/>
    <w:rsid w:val="00CA75A8"/>
    <w:rsid w:val="00CA7BE3"/>
    <w:rsid w:val="00CB0385"/>
    <w:rsid w:val="00CB040F"/>
    <w:rsid w:val="00CB09B4"/>
    <w:rsid w:val="00CB1E63"/>
    <w:rsid w:val="00CB205B"/>
    <w:rsid w:val="00CB2163"/>
    <w:rsid w:val="00CB25BF"/>
    <w:rsid w:val="00CB292A"/>
    <w:rsid w:val="00CB2AB5"/>
    <w:rsid w:val="00CB2AF6"/>
    <w:rsid w:val="00CB2C7F"/>
    <w:rsid w:val="00CB2CBF"/>
    <w:rsid w:val="00CB2F17"/>
    <w:rsid w:val="00CB3806"/>
    <w:rsid w:val="00CB387B"/>
    <w:rsid w:val="00CB3AFE"/>
    <w:rsid w:val="00CB3DFE"/>
    <w:rsid w:val="00CB4515"/>
    <w:rsid w:val="00CB4661"/>
    <w:rsid w:val="00CB495B"/>
    <w:rsid w:val="00CB50E8"/>
    <w:rsid w:val="00CB51F2"/>
    <w:rsid w:val="00CB56C4"/>
    <w:rsid w:val="00CB5CF2"/>
    <w:rsid w:val="00CB6023"/>
    <w:rsid w:val="00CB6912"/>
    <w:rsid w:val="00CB73A3"/>
    <w:rsid w:val="00CC1530"/>
    <w:rsid w:val="00CC17F9"/>
    <w:rsid w:val="00CC2431"/>
    <w:rsid w:val="00CC267A"/>
    <w:rsid w:val="00CC3215"/>
    <w:rsid w:val="00CC34BA"/>
    <w:rsid w:val="00CC3A42"/>
    <w:rsid w:val="00CC3A5A"/>
    <w:rsid w:val="00CC3D07"/>
    <w:rsid w:val="00CC3E72"/>
    <w:rsid w:val="00CC4F16"/>
    <w:rsid w:val="00CC5539"/>
    <w:rsid w:val="00CC57CD"/>
    <w:rsid w:val="00CC5FD9"/>
    <w:rsid w:val="00CC6112"/>
    <w:rsid w:val="00CC656E"/>
    <w:rsid w:val="00CC6605"/>
    <w:rsid w:val="00CC6846"/>
    <w:rsid w:val="00CC6CAD"/>
    <w:rsid w:val="00CC70BE"/>
    <w:rsid w:val="00CC70FB"/>
    <w:rsid w:val="00CC7B85"/>
    <w:rsid w:val="00CD0512"/>
    <w:rsid w:val="00CD0CAA"/>
    <w:rsid w:val="00CD0D94"/>
    <w:rsid w:val="00CD0DD6"/>
    <w:rsid w:val="00CD13D1"/>
    <w:rsid w:val="00CD13EA"/>
    <w:rsid w:val="00CD17A9"/>
    <w:rsid w:val="00CD183A"/>
    <w:rsid w:val="00CD1BB3"/>
    <w:rsid w:val="00CD1C89"/>
    <w:rsid w:val="00CD20CB"/>
    <w:rsid w:val="00CD2B14"/>
    <w:rsid w:val="00CD2F54"/>
    <w:rsid w:val="00CD367B"/>
    <w:rsid w:val="00CD375A"/>
    <w:rsid w:val="00CD37DE"/>
    <w:rsid w:val="00CD3A8A"/>
    <w:rsid w:val="00CD3CD3"/>
    <w:rsid w:val="00CD423D"/>
    <w:rsid w:val="00CD42AD"/>
    <w:rsid w:val="00CD4D75"/>
    <w:rsid w:val="00CD5EB2"/>
    <w:rsid w:val="00CD67C5"/>
    <w:rsid w:val="00CD6841"/>
    <w:rsid w:val="00CD6BC5"/>
    <w:rsid w:val="00CD7201"/>
    <w:rsid w:val="00CD77A5"/>
    <w:rsid w:val="00CD7AE9"/>
    <w:rsid w:val="00CE00F8"/>
    <w:rsid w:val="00CE01F5"/>
    <w:rsid w:val="00CE038E"/>
    <w:rsid w:val="00CE083E"/>
    <w:rsid w:val="00CE0D47"/>
    <w:rsid w:val="00CE15E6"/>
    <w:rsid w:val="00CE1A93"/>
    <w:rsid w:val="00CE1C66"/>
    <w:rsid w:val="00CE1F49"/>
    <w:rsid w:val="00CE1F5D"/>
    <w:rsid w:val="00CE223E"/>
    <w:rsid w:val="00CE2667"/>
    <w:rsid w:val="00CE2780"/>
    <w:rsid w:val="00CE28B2"/>
    <w:rsid w:val="00CE3417"/>
    <w:rsid w:val="00CE3563"/>
    <w:rsid w:val="00CE398C"/>
    <w:rsid w:val="00CE4D00"/>
    <w:rsid w:val="00CE4DB6"/>
    <w:rsid w:val="00CE50FF"/>
    <w:rsid w:val="00CE5850"/>
    <w:rsid w:val="00CE5BD7"/>
    <w:rsid w:val="00CE5CE4"/>
    <w:rsid w:val="00CE60F7"/>
    <w:rsid w:val="00CE701B"/>
    <w:rsid w:val="00CE7093"/>
    <w:rsid w:val="00CE7C91"/>
    <w:rsid w:val="00CF0610"/>
    <w:rsid w:val="00CF0753"/>
    <w:rsid w:val="00CF0B02"/>
    <w:rsid w:val="00CF13F7"/>
    <w:rsid w:val="00CF178D"/>
    <w:rsid w:val="00CF1C44"/>
    <w:rsid w:val="00CF1D87"/>
    <w:rsid w:val="00CF2BDC"/>
    <w:rsid w:val="00CF2E95"/>
    <w:rsid w:val="00CF2F9C"/>
    <w:rsid w:val="00CF343F"/>
    <w:rsid w:val="00CF3461"/>
    <w:rsid w:val="00CF44D0"/>
    <w:rsid w:val="00CF470E"/>
    <w:rsid w:val="00CF4A9B"/>
    <w:rsid w:val="00CF4FE6"/>
    <w:rsid w:val="00CF59C8"/>
    <w:rsid w:val="00CF5B41"/>
    <w:rsid w:val="00CF5BF7"/>
    <w:rsid w:val="00CF5EB4"/>
    <w:rsid w:val="00CF65D4"/>
    <w:rsid w:val="00CF67BE"/>
    <w:rsid w:val="00CF6F64"/>
    <w:rsid w:val="00CF6FD9"/>
    <w:rsid w:val="00CF732C"/>
    <w:rsid w:val="00D00272"/>
    <w:rsid w:val="00D0056C"/>
    <w:rsid w:val="00D00596"/>
    <w:rsid w:val="00D00FFB"/>
    <w:rsid w:val="00D01700"/>
    <w:rsid w:val="00D01AFF"/>
    <w:rsid w:val="00D01B04"/>
    <w:rsid w:val="00D029AF"/>
    <w:rsid w:val="00D02FA9"/>
    <w:rsid w:val="00D03119"/>
    <w:rsid w:val="00D03A02"/>
    <w:rsid w:val="00D046DB"/>
    <w:rsid w:val="00D04D7C"/>
    <w:rsid w:val="00D0507D"/>
    <w:rsid w:val="00D052F6"/>
    <w:rsid w:val="00D0601E"/>
    <w:rsid w:val="00D0609B"/>
    <w:rsid w:val="00D061BE"/>
    <w:rsid w:val="00D06314"/>
    <w:rsid w:val="00D063A8"/>
    <w:rsid w:val="00D065B3"/>
    <w:rsid w:val="00D0693D"/>
    <w:rsid w:val="00D069F5"/>
    <w:rsid w:val="00D06A1A"/>
    <w:rsid w:val="00D06A6C"/>
    <w:rsid w:val="00D06C8C"/>
    <w:rsid w:val="00D06E9C"/>
    <w:rsid w:val="00D06EC5"/>
    <w:rsid w:val="00D071BE"/>
    <w:rsid w:val="00D1060B"/>
    <w:rsid w:val="00D106D8"/>
    <w:rsid w:val="00D10885"/>
    <w:rsid w:val="00D1101A"/>
    <w:rsid w:val="00D11515"/>
    <w:rsid w:val="00D119B2"/>
    <w:rsid w:val="00D125EF"/>
    <w:rsid w:val="00D127AC"/>
    <w:rsid w:val="00D1296A"/>
    <w:rsid w:val="00D12D29"/>
    <w:rsid w:val="00D1347D"/>
    <w:rsid w:val="00D13774"/>
    <w:rsid w:val="00D13A4D"/>
    <w:rsid w:val="00D13C1D"/>
    <w:rsid w:val="00D1423D"/>
    <w:rsid w:val="00D1435B"/>
    <w:rsid w:val="00D1525B"/>
    <w:rsid w:val="00D15323"/>
    <w:rsid w:val="00D156E1"/>
    <w:rsid w:val="00D16383"/>
    <w:rsid w:val="00D16CF7"/>
    <w:rsid w:val="00D1726D"/>
    <w:rsid w:val="00D17817"/>
    <w:rsid w:val="00D17C74"/>
    <w:rsid w:val="00D17E9B"/>
    <w:rsid w:val="00D17ED4"/>
    <w:rsid w:val="00D202B2"/>
    <w:rsid w:val="00D202F0"/>
    <w:rsid w:val="00D2035D"/>
    <w:rsid w:val="00D20FAC"/>
    <w:rsid w:val="00D21081"/>
    <w:rsid w:val="00D2112D"/>
    <w:rsid w:val="00D2134E"/>
    <w:rsid w:val="00D215DC"/>
    <w:rsid w:val="00D216FB"/>
    <w:rsid w:val="00D217B7"/>
    <w:rsid w:val="00D21844"/>
    <w:rsid w:val="00D22016"/>
    <w:rsid w:val="00D22158"/>
    <w:rsid w:val="00D221AD"/>
    <w:rsid w:val="00D223EA"/>
    <w:rsid w:val="00D2273C"/>
    <w:rsid w:val="00D22A75"/>
    <w:rsid w:val="00D2305B"/>
    <w:rsid w:val="00D2330F"/>
    <w:rsid w:val="00D2344E"/>
    <w:rsid w:val="00D23856"/>
    <w:rsid w:val="00D239A3"/>
    <w:rsid w:val="00D2400C"/>
    <w:rsid w:val="00D2406A"/>
    <w:rsid w:val="00D24A4B"/>
    <w:rsid w:val="00D2646A"/>
    <w:rsid w:val="00D265F2"/>
    <w:rsid w:val="00D2660C"/>
    <w:rsid w:val="00D26FC7"/>
    <w:rsid w:val="00D272CE"/>
    <w:rsid w:val="00D27597"/>
    <w:rsid w:val="00D275D7"/>
    <w:rsid w:val="00D2787D"/>
    <w:rsid w:val="00D27F09"/>
    <w:rsid w:val="00D3048A"/>
    <w:rsid w:val="00D3077E"/>
    <w:rsid w:val="00D30A44"/>
    <w:rsid w:val="00D30A80"/>
    <w:rsid w:val="00D310E4"/>
    <w:rsid w:val="00D32047"/>
    <w:rsid w:val="00D32A0F"/>
    <w:rsid w:val="00D32A88"/>
    <w:rsid w:val="00D32CF3"/>
    <w:rsid w:val="00D32F8F"/>
    <w:rsid w:val="00D333D4"/>
    <w:rsid w:val="00D3368F"/>
    <w:rsid w:val="00D33A17"/>
    <w:rsid w:val="00D33C56"/>
    <w:rsid w:val="00D33F29"/>
    <w:rsid w:val="00D351FA"/>
    <w:rsid w:val="00D358C2"/>
    <w:rsid w:val="00D35A66"/>
    <w:rsid w:val="00D35B55"/>
    <w:rsid w:val="00D35B77"/>
    <w:rsid w:val="00D35FC3"/>
    <w:rsid w:val="00D36465"/>
    <w:rsid w:val="00D3654C"/>
    <w:rsid w:val="00D365BE"/>
    <w:rsid w:val="00D365BF"/>
    <w:rsid w:val="00D36AC2"/>
    <w:rsid w:val="00D37405"/>
    <w:rsid w:val="00D379B6"/>
    <w:rsid w:val="00D37CAC"/>
    <w:rsid w:val="00D37D40"/>
    <w:rsid w:val="00D37D93"/>
    <w:rsid w:val="00D40000"/>
    <w:rsid w:val="00D40041"/>
    <w:rsid w:val="00D40181"/>
    <w:rsid w:val="00D40219"/>
    <w:rsid w:val="00D40691"/>
    <w:rsid w:val="00D412E8"/>
    <w:rsid w:val="00D415F9"/>
    <w:rsid w:val="00D42282"/>
    <w:rsid w:val="00D42BC1"/>
    <w:rsid w:val="00D42C93"/>
    <w:rsid w:val="00D437B1"/>
    <w:rsid w:val="00D43979"/>
    <w:rsid w:val="00D439FE"/>
    <w:rsid w:val="00D43CB7"/>
    <w:rsid w:val="00D43F98"/>
    <w:rsid w:val="00D4414F"/>
    <w:rsid w:val="00D448A8"/>
    <w:rsid w:val="00D44C11"/>
    <w:rsid w:val="00D4517B"/>
    <w:rsid w:val="00D451B2"/>
    <w:rsid w:val="00D454E7"/>
    <w:rsid w:val="00D4558B"/>
    <w:rsid w:val="00D456BB"/>
    <w:rsid w:val="00D45850"/>
    <w:rsid w:val="00D459B5"/>
    <w:rsid w:val="00D462D9"/>
    <w:rsid w:val="00D468F8"/>
    <w:rsid w:val="00D46B06"/>
    <w:rsid w:val="00D4766F"/>
    <w:rsid w:val="00D477AB"/>
    <w:rsid w:val="00D507CB"/>
    <w:rsid w:val="00D50993"/>
    <w:rsid w:val="00D50BF0"/>
    <w:rsid w:val="00D50F68"/>
    <w:rsid w:val="00D515CA"/>
    <w:rsid w:val="00D51637"/>
    <w:rsid w:val="00D51826"/>
    <w:rsid w:val="00D51A61"/>
    <w:rsid w:val="00D51B10"/>
    <w:rsid w:val="00D51BA6"/>
    <w:rsid w:val="00D5202E"/>
    <w:rsid w:val="00D5217C"/>
    <w:rsid w:val="00D52B03"/>
    <w:rsid w:val="00D53288"/>
    <w:rsid w:val="00D53801"/>
    <w:rsid w:val="00D5399C"/>
    <w:rsid w:val="00D53ABA"/>
    <w:rsid w:val="00D53CFA"/>
    <w:rsid w:val="00D53F05"/>
    <w:rsid w:val="00D5400C"/>
    <w:rsid w:val="00D5449F"/>
    <w:rsid w:val="00D54745"/>
    <w:rsid w:val="00D5490F"/>
    <w:rsid w:val="00D54AC3"/>
    <w:rsid w:val="00D54FAA"/>
    <w:rsid w:val="00D54FAD"/>
    <w:rsid w:val="00D55818"/>
    <w:rsid w:val="00D55AB7"/>
    <w:rsid w:val="00D55DCB"/>
    <w:rsid w:val="00D56BEB"/>
    <w:rsid w:val="00D57676"/>
    <w:rsid w:val="00D579C1"/>
    <w:rsid w:val="00D57AB4"/>
    <w:rsid w:val="00D57AF2"/>
    <w:rsid w:val="00D57CC1"/>
    <w:rsid w:val="00D57E63"/>
    <w:rsid w:val="00D57F82"/>
    <w:rsid w:val="00D600D0"/>
    <w:rsid w:val="00D608AE"/>
    <w:rsid w:val="00D60C6F"/>
    <w:rsid w:val="00D61494"/>
    <w:rsid w:val="00D614CD"/>
    <w:rsid w:val="00D616FA"/>
    <w:rsid w:val="00D61A03"/>
    <w:rsid w:val="00D61BFC"/>
    <w:rsid w:val="00D61FC9"/>
    <w:rsid w:val="00D622EE"/>
    <w:rsid w:val="00D623DC"/>
    <w:rsid w:val="00D62CB4"/>
    <w:rsid w:val="00D63058"/>
    <w:rsid w:val="00D63397"/>
    <w:rsid w:val="00D63506"/>
    <w:rsid w:val="00D63B44"/>
    <w:rsid w:val="00D64311"/>
    <w:rsid w:val="00D6474F"/>
    <w:rsid w:val="00D64904"/>
    <w:rsid w:val="00D64AF5"/>
    <w:rsid w:val="00D64D66"/>
    <w:rsid w:val="00D6540B"/>
    <w:rsid w:val="00D657A7"/>
    <w:rsid w:val="00D6688E"/>
    <w:rsid w:val="00D66A36"/>
    <w:rsid w:val="00D6707A"/>
    <w:rsid w:val="00D673C6"/>
    <w:rsid w:val="00D67D13"/>
    <w:rsid w:val="00D67E11"/>
    <w:rsid w:val="00D70141"/>
    <w:rsid w:val="00D70817"/>
    <w:rsid w:val="00D70D27"/>
    <w:rsid w:val="00D70FB9"/>
    <w:rsid w:val="00D7119D"/>
    <w:rsid w:val="00D712C3"/>
    <w:rsid w:val="00D716CA"/>
    <w:rsid w:val="00D71CDD"/>
    <w:rsid w:val="00D72F51"/>
    <w:rsid w:val="00D72FBA"/>
    <w:rsid w:val="00D72FE4"/>
    <w:rsid w:val="00D733BF"/>
    <w:rsid w:val="00D73BB7"/>
    <w:rsid w:val="00D74549"/>
    <w:rsid w:val="00D749C6"/>
    <w:rsid w:val="00D74CF0"/>
    <w:rsid w:val="00D74E80"/>
    <w:rsid w:val="00D75143"/>
    <w:rsid w:val="00D75167"/>
    <w:rsid w:val="00D757DA"/>
    <w:rsid w:val="00D75B49"/>
    <w:rsid w:val="00D75C72"/>
    <w:rsid w:val="00D75D0F"/>
    <w:rsid w:val="00D75DE5"/>
    <w:rsid w:val="00D7691A"/>
    <w:rsid w:val="00D76C89"/>
    <w:rsid w:val="00D76F75"/>
    <w:rsid w:val="00D771B5"/>
    <w:rsid w:val="00D7740C"/>
    <w:rsid w:val="00D77597"/>
    <w:rsid w:val="00D77859"/>
    <w:rsid w:val="00D77C38"/>
    <w:rsid w:val="00D77D26"/>
    <w:rsid w:val="00D80153"/>
    <w:rsid w:val="00D8034B"/>
    <w:rsid w:val="00D803BB"/>
    <w:rsid w:val="00D80455"/>
    <w:rsid w:val="00D808EB"/>
    <w:rsid w:val="00D80928"/>
    <w:rsid w:val="00D80A05"/>
    <w:rsid w:val="00D80B92"/>
    <w:rsid w:val="00D80C9A"/>
    <w:rsid w:val="00D81776"/>
    <w:rsid w:val="00D819EF"/>
    <w:rsid w:val="00D81D55"/>
    <w:rsid w:val="00D82084"/>
    <w:rsid w:val="00D8290A"/>
    <w:rsid w:val="00D8298D"/>
    <w:rsid w:val="00D82A1D"/>
    <w:rsid w:val="00D82C69"/>
    <w:rsid w:val="00D8333C"/>
    <w:rsid w:val="00D836A0"/>
    <w:rsid w:val="00D8392E"/>
    <w:rsid w:val="00D8396A"/>
    <w:rsid w:val="00D83D03"/>
    <w:rsid w:val="00D83D30"/>
    <w:rsid w:val="00D8403F"/>
    <w:rsid w:val="00D844F0"/>
    <w:rsid w:val="00D84D4C"/>
    <w:rsid w:val="00D84EE2"/>
    <w:rsid w:val="00D8576E"/>
    <w:rsid w:val="00D85863"/>
    <w:rsid w:val="00D86016"/>
    <w:rsid w:val="00D860C9"/>
    <w:rsid w:val="00D8616F"/>
    <w:rsid w:val="00D86302"/>
    <w:rsid w:val="00D86A50"/>
    <w:rsid w:val="00D86F25"/>
    <w:rsid w:val="00D903D4"/>
    <w:rsid w:val="00D905F4"/>
    <w:rsid w:val="00D90DD4"/>
    <w:rsid w:val="00D90EC4"/>
    <w:rsid w:val="00D91423"/>
    <w:rsid w:val="00D916DA"/>
    <w:rsid w:val="00D9289E"/>
    <w:rsid w:val="00D92A1A"/>
    <w:rsid w:val="00D93313"/>
    <w:rsid w:val="00D9338C"/>
    <w:rsid w:val="00D9362C"/>
    <w:rsid w:val="00D93EF6"/>
    <w:rsid w:val="00D9404C"/>
    <w:rsid w:val="00D942CA"/>
    <w:rsid w:val="00D942E8"/>
    <w:rsid w:val="00D94C7E"/>
    <w:rsid w:val="00D95062"/>
    <w:rsid w:val="00D953C1"/>
    <w:rsid w:val="00D95DAA"/>
    <w:rsid w:val="00D95ECE"/>
    <w:rsid w:val="00D95F19"/>
    <w:rsid w:val="00D9652B"/>
    <w:rsid w:val="00D97534"/>
    <w:rsid w:val="00D979AC"/>
    <w:rsid w:val="00D97A67"/>
    <w:rsid w:val="00DA0A36"/>
    <w:rsid w:val="00DA1011"/>
    <w:rsid w:val="00DA104B"/>
    <w:rsid w:val="00DA110D"/>
    <w:rsid w:val="00DA17B8"/>
    <w:rsid w:val="00DA1FFA"/>
    <w:rsid w:val="00DA24E8"/>
    <w:rsid w:val="00DA259C"/>
    <w:rsid w:val="00DA2859"/>
    <w:rsid w:val="00DA33A5"/>
    <w:rsid w:val="00DA3422"/>
    <w:rsid w:val="00DA371F"/>
    <w:rsid w:val="00DA3D2B"/>
    <w:rsid w:val="00DA3E64"/>
    <w:rsid w:val="00DA4548"/>
    <w:rsid w:val="00DA4909"/>
    <w:rsid w:val="00DA4910"/>
    <w:rsid w:val="00DA4C13"/>
    <w:rsid w:val="00DA4E01"/>
    <w:rsid w:val="00DA4E5A"/>
    <w:rsid w:val="00DA4FC8"/>
    <w:rsid w:val="00DA58C8"/>
    <w:rsid w:val="00DA6087"/>
    <w:rsid w:val="00DA6186"/>
    <w:rsid w:val="00DA66EF"/>
    <w:rsid w:val="00DA6BFD"/>
    <w:rsid w:val="00DA6CF3"/>
    <w:rsid w:val="00DA7185"/>
    <w:rsid w:val="00DA7236"/>
    <w:rsid w:val="00DA76EA"/>
    <w:rsid w:val="00DA7B88"/>
    <w:rsid w:val="00DB0118"/>
    <w:rsid w:val="00DB0337"/>
    <w:rsid w:val="00DB0C55"/>
    <w:rsid w:val="00DB0F2E"/>
    <w:rsid w:val="00DB0F92"/>
    <w:rsid w:val="00DB1148"/>
    <w:rsid w:val="00DB1854"/>
    <w:rsid w:val="00DB1901"/>
    <w:rsid w:val="00DB2647"/>
    <w:rsid w:val="00DB2AC4"/>
    <w:rsid w:val="00DB2B7F"/>
    <w:rsid w:val="00DB2DF5"/>
    <w:rsid w:val="00DB3823"/>
    <w:rsid w:val="00DB39E0"/>
    <w:rsid w:val="00DB3FE7"/>
    <w:rsid w:val="00DB4062"/>
    <w:rsid w:val="00DB4102"/>
    <w:rsid w:val="00DB4352"/>
    <w:rsid w:val="00DB436A"/>
    <w:rsid w:val="00DB439B"/>
    <w:rsid w:val="00DB4FB3"/>
    <w:rsid w:val="00DB5429"/>
    <w:rsid w:val="00DB5CEC"/>
    <w:rsid w:val="00DB5D3A"/>
    <w:rsid w:val="00DB5EB2"/>
    <w:rsid w:val="00DB5EC3"/>
    <w:rsid w:val="00DB72E0"/>
    <w:rsid w:val="00DB76B5"/>
    <w:rsid w:val="00DB7DE0"/>
    <w:rsid w:val="00DC02AA"/>
    <w:rsid w:val="00DC051B"/>
    <w:rsid w:val="00DC0B05"/>
    <w:rsid w:val="00DC0C50"/>
    <w:rsid w:val="00DC1059"/>
    <w:rsid w:val="00DC10CF"/>
    <w:rsid w:val="00DC1140"/>
    <w:rsid w:val="00DC18E7"/>
    <w:rsid w:val="00DC2181"/>
    <w:rsid w:val="00DC221D"/>
    <w:rsid w:val="00DC230A"/>
    <w:rsid w:val="00DC2B1F"/>
    <w:rsid w:val="00DC2EC2"/>
    <w:rsid w:val="00DC2EFF"/>
    <w:rsid w:val="00DC338B"/>
    <w:rsid w:val="00DC34BE"/>
    <w:rsid w:val="00DC37B1"/>
    <w:rsid w:val="00DC42C5"/>
    <w:rsid w:val="00DC4EC9"/>
    <w:rsid w:val="00DC532B"/>
    <w:rsid w:val="00DC5C08"/>
    <w:rsid w:val="00DC61F9"/>
    <w:rsid w:val="00DC6462"/>
    <w:rsid w:val="00DC6815"/>
    <w:rsid w:val="00DC6850"/>
    <w:rsid w:val="00DC72C0"/>
    <w:rsid w:val="00DC7603"/>
    <w:rsid w:val="00DC7EB6"/>
    <w:rsid w:val="00DD03BD"/>
    <w:rsid w:val="00DD0897"/>
    <w:rsid w:val="00DD0AD4"/>
    <w:rsid w:val="00DD0D54"/>
    <w:rsid w:val="00DD0FA2"/>
    <w:rsid w:val="00DD11A7"/>
    <w:rsid w:val="00DD1920"/>
    <w:rsid w:val="00DD1D96"/>
    <w:rsid w:val="00DD2008"/>
    <w:rsid w:val="00DD2DBB"/>
    <w:rsid w:val="00DD2FA4"/>
    <w:rsid w:val="00DD30E4"/>
    <w:rsid w:val="00DD3370"/>
    <w:rsid w:val="00DD393B"/>
    <w:rsid w:val="00DD39B2"/>
    <w:rsid w:val="00DD4B00"/>
    <w:rsid w:val="00DD4BD8"/>
    <w:rsid w:val="00DD4E75"/>
    <w:rsid w:val="00DD4EF5"/>
    <w:rsid w:val="00DD54DE"/>
    <w:rsid w:val="00DD5E08"/>
    <w:rsid w:val="00DD60B4"/>
    <w:rsid w:val="00DD6122"/>
    <w:rsid w:val="00DD6624"/>
    <w:rsid w:val="00DD6640"/>
    <w:rsid w:val="00DD765D"/>
    <w:rsid w:val="00DD7718"/>
    <w:rsid w:val="00DD7D96"/>
    <w:rsid w:val="00DE0598"/>
    <w:rsid w:val="00DE05E2"/>
    <w:rsid w:val="00DE17E3"/>
    <w:rsid w:val="00DE2892"/>
    <w:rsid w:val="00DE2D18"/>
    <w:rsid w:val="00DE3760"/>
    <w:rsid w:val="00DE3BC9"/>
    <w:rsid w:val="00DE3C7C"/>
    <w:rsid w:val="00DE3CE1"/>
    <w:rsid w:val="00DE44D4"/>
    <w:rsid w:val="00DE480A"/>
    <w:rsid w:val="00DE4D88"/>
    <w:rsid w:val="00DE5100"/>
    <w:rsid w:val="00DE5AA5"/>
    <w:rsid w:val="00DE6AD0"/>
    <w:rsid w:val="00DE7239"/>
    <w:rsid w:val="00DE7A06"/>
    <w:rsid w:val="00DE7B10"/>
    <w:rsid w:val="00DF011F"/>
    <w:rsid w:val="00DF0F8B"/>
    <w:rsid w:val="00DF11BC"/>
    <w:rsid w:val="00DF1440"/>
    <w:rsid w:val="00DF18C6"/>
    <w:rsid w:val="00DF231A"/>
    <w:rsid w:val="00DF2375"/>
    <w:rsid w:val="00DF302C"/>
    <w:rsid w:val="00DF3045"/>
    <w:rsid w:val="00DF32CA"/>
    <w:rsid w:val="00DF3A60"/>
    <w:rsid w:val="00DF3C1E"/>
    <w:rsid w:val="00DF3D80"/>
    <w:rsid w:val="00DF46AC"/>
    <w:rsid w:val="00DF475B"/>
    <w:rsid w:val="00DF4E9C"/>
    <w:rsid w:val="00DF4EF7"/>
    <w:rsid w:val="00DF53EF"/>
    <w:rsid w:val="00DF582E"/>
    <w:rsid w:val="00DF629C"/>
    <w:rsid w:val="00DF6B27"/>
    <w:rsid w:val="00DF6C70"/>
    <w:rsid w:val="00DF6EE8"/>
    <w:rsid w:val="00DF79AF"/>
    <w:rsid w:val="00DF7A55"/>
    <w:rsid w:val="00E005E1"/>
    <w:rsid w:val="00E0075B"/>
    <w:rsid w:val="00E0088F"/>
    <w:rsid w:val="00E009E7"/>
    <w:rsid w:val="00E00F2A"/>
    <w:rsid w:val="00E018D3"/>
    <w:rsid w:val="00E01E5E"/>
    <w:rsid w:val="00E0217A"/>
    <w:rsid w:val="00E0220F"/>
    <w:rsid w:val="00E02CD4"/>
    <w:rsid w:val="00E02EB4"/>
    <w:rsid w:val="00E0343D"/>
    <w:rsid w:val="00E036AC"/>
    <w:rsid w:val="00E03F5E"/>
    <w:rsid w:val="00E042C5"/>
    <w:rsid w:val="00E0439D"/>
    <w:rsid w:val="00E0461A"/>
    <w:rsid w:val="00E0499B"/>
    <w:rsid w:val="00E04A53"/>
    <w:rsid w:val="00E04AE1"/>
    <w:rsid w:val="00E054F1"/>
    <w:rsid w:val="00E05B8C"/>
    <w:rsid w:val="00E060C7"/>
    <w:rsid w:val="00E0692A"/>
    <w:rsid w:val="00E06CE2"/>
    <w:rsid w:val="00E070C2"/>
    <w:rsid w:val="00E07104"/>
    <w:rsid w:val="00E0786F"/>
    <w:rsid w:val="00E107B1"/>
    <w:rsid w:val="00E11233"/>
    <w:rsid w:val="00E11E03"/>
    <w:rsid w:val="00E11F94"/>
    <w:rsid w:val="00E120AE"/>
    <w:rsid w:val="00E120C8"/>
    <w:rsid w:val="00E1294F"/>
    <w:rsid w:val="00E12BD7"/>
    <w:rsid w:val="00E12E17"/>
    <w:rsid w:val="00E1322A"/>
    <w:rsid w:val="00E132D0"/>
    <w:rsid w:val="00E13ABB"/>
    <w:rsid w:val="00E13C02"/>
    <w:rsid w:val="00E14044"/>
    <w:rsid w:val="00E145B2"/>
    <w:rsid w:val="00E14E94"/>
    <w:rsid w:val="00E156B6"/>
    <w:rsid w:val="00E158F7"/>
    <w:rsid w:val="00E1590C"/>
    <w:rsid w:val="00E159D0"/>
    <w:rsid w:val="00E15FA9"/>
    <w:rsid w:val="00E1609D"/>
    <w:rsid w:val="00E16967"/>
    <w:rsid w:val="00E1757A"/>
    <w:rsid w:val="00E1768A"/>
    <w:rsid w:val="00E178D8"/>
    <w:rsid w:val="00E178E3"/>
    <w:rsid w:val="00E17B9C"/>
    <w:rsid w:val="00E20756"/>
    <w:rsid w:val="00E20919"/>
    <w:rsid w:val="00E20EE0"/>
    <w:rsid w:val="00E2113C"/>
    <w:rsid w:val="00E21481"/>
    <w:rsid w:val="00E2167A"/>
    <w:rsid w:val="00E21C82"/>
    <w:rsid w:val="00E2225F"/>
    <w:rsid w:val="00E227B5"/>
    <w:rsid w:val="00E22FD9"/>
    <w:rsid w:val="00E23B4E"/>
    <w:rsid w:val="00E23CA4"/>
    <w:rsid w:val="00E23D32"/>
    <w:rsid w:val="00E24348"/>
    <w:rsid w:val="00E2449E"/>
    <w:rsid w:val="00E24662"/>
    <w:rsid w:val="00E24D94"/>
    <w:rsid w:val="00E24FFC"/>
    <w:rsid w:val="00E2532D"/>
    <w:rsid w:val="00E256B2"/>
    <w:rsid w:val="00E259AA"/>
    <w:rsid w:val="00E26BB8"/>
    <w:rsid w:val="00E2733B"/>
    <w:rsid w:val="00E276A1"/>
    <w:rsid w:val="00E2782E"/>
    <w:rsid w:val="00E279A8"/>
    <w:rsid w:val="00E30249"/>
    <w:rsid w:val="00E302AE"/>
    <w:rsid w:val="00E30955"/>
    <w:rsid w:val="00E30A92"/>
    <w:rsid w:val="00E30B5A"/>
    <w:rsid w:val="00E30E2D"/>
    <w:rsid w:val="00E310DE"/>
    <w:rsid w:val="00E31F97"/>
    <w:rsid w:val="00E326A7"/>
    <w:rsid w:val="00E335B0"/>
    <w:rsid w:val="00E33B5B"/>
    <w:rsid w:val="00E3414B"/>
    <w:rsid w:val="00E34611"/>
    <w:rsid w:val="00E347E3"/>
    <w:rsid w:val="00E349A7"/>
    <w:rsid w:val="00E34A22"/>
    <w:rsid w:val="00E34BEC"/>
    <w:rsid w:val="00E34FC9"/>
    <w:rsid w:val="00E359DC"/>
    <w:rsid w:val="00E35B4D"/>
    <w:rsid w:val="00E35D54"/>
    <w:rsid w:val="00E36084"/>
    <w:rsid w:val="00E36AA0"/>
    <w:rsid w:val="00E36FA1"/>
    <w:rsid w:val="00E3768F"/>
    <w:rsid w:val="00E37858"/>
    <w:rsid w:val="00E37F45"/>
    <w:rsid w:val="00E37F5F"/>
    <w:rsid w:val="00E40B31"/>
    <w:rsid w:val="00E40B8C"/>
    <w:rsid w:val="00E40D75"/>
    <w:rsid w:val="00E40E0F"/>
    <w:rsid w:val="00E41F3E"/>
    <w:rsid w:val="00E42211"/>
    <w:rsid w:val="00E42A6C"/>
    <w:rsid w:val="00E433A3"/>
    <w:rsid w:val="00E43BF2"/>
    <w:rsid w:val="00E43EAB"/>
    <w:rsid w:val="00E43F84"/>
    <w:rsid w:val="00E4400E"/>
    <w:rsid w:val="00E44033"/>
    <w:rsid w:val="00E44D33"/>
    <w:rsid w:val="00E45145"/>
    <w:rsid w:val="00E4565D"/>
    <w:rsid w:val="00E45B8D"/>
    <w:rsid w:val="00E461EB"/>
    <w:rsid w:val="00E462DE"/>
    <w:rsid w:val="00E4671B"/>
    <w:rsid w:val="00E46927"/>
    <w:rsid w:val="00E470AA"/>
    <w:rsid w:val="00E475A2"/>
    <w:rsid w:val="00E475AB"/>
    <w:rsid w:val="00E476A9"/>
    <w:rsid w:val="00E47A23"/>
    <w:rsid w:val="00E50325"/>
    <w:rsid w:val="00E50997"/>
    <w:rsid w:val="00E513F6"/>
    <w:rsid w:val="00E514C8"/>
    <w:rsid w:val="00E51F02"/>
    <w:rsid w:val="00E51F60"/>
    <w:rsid w:val="00E52603"/>
    <w:rsid w:val="00E53803"/>
    <w:rsid w:val="00E53832"/>
    <w:rsid w:val="00E53AAA"/>
    <w:rsid w:val="00E53CC8"/>
    <w:rsid w:val="00E5404B"/>
    <w:rsid w:val="00E542F4"/>
    <w:rsid w:val="00E54646"/>
    <w:rsid w:val="00E54BC4"/>
    <w:rsid w:val="00E54FBE"/>
    <w:rsid w:val="00E55B27"/>
    <w:rsid w:val="00E56086"/>
    <w:rsid w:val="00E560C5"/>
    <w:rsid w:val="00E562BC"/>
    <w:rsid w:val="00E56C96"/>
    <w:rsid w:val="00E56D69"/>
    <w:rsid w:val="00E56F13"/>
    <w:rsid w:val="00E57306"/>
    <w:rsid w:val="00E5746E"/>
    <w:rsid w:val="00E5783E"/>
    <w:rsid w:val="00E5787C"/>
    <w:rsid w:val="00E57A10"/>
    <w:rsid w:val="00E57C2C"/>
    <w:rsid w:val="00E57C47"/>
    <w:rsid w:val="00E57DFB"/>
    <w:rsid w:val="00E609EF"/>
    <w:rsid w:val="00E60C31"/>
    <w:rsid w:val="00E612D6"/>
    <w:rsid w:val="00E612DB"/>
    <w:rsid w:val="00E61507"/>
    <w:rsid w:val="00E61697"/>
    <w:rsid w:val="00E61CA7"/>
    <w:rsid w:val="00E620CE"/>
    <w:rsid w:val="00E6212F"/>
    <w:rsid w:val="00E621E5"/>
    <w:rsid w:val="00E621FD"/>
    <w:rsid w:val="00E622AB"/>
    <w:rsid w:val="00E6238B"/>
    <w:rsid w:val="00E62BCD"/>
    <w:rsid w:val="00E6313C"/>
    <w:rsid w:val="00E63B60"/>
    <w:rsid w:val="00E63BA4"/>
    <w:rsid w:val="00E63D88"/>
    <w:rsid w:val="00E64073"/>
    <w:rsid w:val="00E6438B"/>
    <w:rsid w:val="00E647B2"/>
    <w:rsid w:val="00E64EEC"/>
    <w:rsid w:val="00E6526C"/>
    <w:rsid w:val="00E65539"/>
    <w:rsid w:val="00E66106"/>
    <w:rsid w:val="00E66A23"/>
    <w:rsid w:val="00E66A9B"/>
    <w:rsid w:val="00E66AE9"/>
    <w:rsid w:val="00E66DD5"/>
    <w:rsid w:val="00E67AEE"/>
    <w:rsid w:val="00E70034"/>
    <w:rsid w:val="00E7022D"/>
    <w:rsid w:val="00E703F1"/>
    <w:rsid w:val="00E706E0"/>
    <w:rsid w:val="00E710AE"/>
    <w:rsid w:val="00E7119E"/>
    <w:rsid w:val="00E71796"/>
    <w:rsid w:val="00E72268"/>
    <w:rsid w:val="00E7230A"/>
    <w:rsid w:val="00E72C0E"/>
    <w:rsid w:val="00E7326A"/>
    <w:rsid w:val="00E735DC"/>
    <w:rsid w:val="00E73730"/>
    <w:rsid w:val="00E73AC0"/>
    <w:rsid w:val="00E746E7"/>
    <w:rsid w:val="00E74840"/>
    <w:rsid w:val="00E74ACC"/>
    <w:rsid w:val="00E7598E"/>
    <w:rsid w:val="00E75F32"/>
    <w:rsid w:val="00E76060"/>
    <w:rsid w:val="00E76795"/>
    <w:rsid w:val="00E767EB"/>
    <w:rsid w:val="00E77038"/>
    <w:rsid w:val="00E7710F"/>
    <w:rsid w:val="00E776B0"/>
    <w:rsid w:val="00E77946"/>
    <w:rsid w:val="00E8002B"/>
    <w:rsid w:val="00E80142"/>
    <w:rsid w:val="00E80CF0"/>
    <w:rsid w:val="00E810DE"/>
    <w:rsid w:val="00E812AA"/>
    <w:rsid w:val="00E817F8"/>
    <w:rsid w:val="00E81B7D"/>
    <w:rsid w:val="00E82390"/>
    <w:rsid w:val="00E827D8"/>
    <w:rsid w:val="00E8340E"/>
    <w:rsid w:val="00E843A2"/>
    <w:rsid w:val="00E844C4"/>
    <w:rsid w:val="00E845B5"/>
    <w:rsid w:val="00E85287"/>
    <w:rsid w:val="00E85BFC"/>
    <w:rsid w:val="00E85C2F"/>
    <w:rsid w:val="00E85D57"/>
    <w:rsid w:val="00E85E3C"/>
    <w:rsid w:val="00E865B3"/>
    <w:rsid w:val="00E867A8"/>
    <w:rsid w:val="00E868B5"/>
    <w:rsid w:val="00E86C86"/>
    <w:rsid w:val="00E878A1"/>
    <w:rsid w:val="00E87A91"/>
    <w:rsid w:val="00E90330"/>
    <w:rsid w:val="00E9068D"/>
    <w:rsid w:val="00E918F8"/>
    <w:rsid w:val="00E91954"/>
    <w:rsid w:val="00E921F4"/>
    <w:rsid w:val="00E9227F"/>
    <w:rsid w:val="00E93122"/>
    <w:rsid w:val="00E93235"/>
    <w:rsid w:val="00E932B0"/>
    <w:rsid w:val="00E9398D"/>
    <w:rsid w:val="00E93BDC"/>
    <w:rsid w:val="00E93EEB"/>
    <w:rsid w:val="00E94380"/>
    <w:rsid w:val="00E94505"/>
    <w:rsid w:val="00E945D9"/>
    <w:rsid w:val="00E952B7"/>
    <w:rsid w:val="00E9553B"/>
    <w:rsid w:val="00E956F8"/>
    <w:rsid w:val="00E95F75"/>
    <w:rsid w:val="00E964B0"/>
    <w:rsid w:val="00E96A64"/>
    <w:rsid w:val="00E96C86"/>
    <w:rsid w:val="00E96CD3"/>
    <w:rsid w:val="00E970C1"/>
    <w:rsid w:val="00E9765C"/>
    <w:rsid w:val="00E97928"/>
    <w:rsid w:val="00EA0707"/>
    <w:rsid w:val="00EA15C7"/>
    <w:rsid w:val="00EA16F6"/>
    <w:rsid w:val="00EA1765"/>
    <w:rsid w:val="00EA1C0E"/>
    <w:rsid w:val="00EA1D47"/>
    <w:rsid w:val="00EA1E65"/>
    <w:rsid w:val="00EA224B"/>
    <w:rsid w:val="00EA2E93"/>
    <w:rsid w:val="00EA349D"/>
    <w:rsid w:val="00EA3630"/>
    <w:rsid w:val="00EA3D3F"/>
    <w:rsid w:val="00EA3F88"/>
    <w:rsid w:val="00EA47D2"/>
    <w:rsid w:val="00EA4B7F"/>
    <w:rsid w:val="00EA4C1A"/>
    <w:rsid w:val="00EA4C24"/>
    <w:rsid w:val="00EA59F7"/>
    <w:rsid w:val="00EA59FC"/>
    <w:rsid w:val="00EA63C4"/>
    <w:rsid w:val="00EA67DC"/>
    <w:rsid w:val="00EA6851"/>
    <w:rsid w:val="00EA6B01"/>
    <w:rsid w:val="00EA718A"/>
    <w:rsid w:val="00EA7329"/>
    <w:rsid w:val="00EA78C5"/>
    <w:rsid w:val="00EA792A"/>
    <w:rsid w:val="00EA7DF5"/>
    <w:rsid w:val="00EB0086"/>
    <w:rsid w:val="00EB059D"/>
    <w:rsid w:val="00EB0964"/>
    <w:rsid w:val="00EB0BFB"/>
    <w:rsid w:val="00EB0F39"/>
    <w:rsid w:val="00EB112F"/>
    <w:rsid w:val="00EB169E"/>
    <w:rsid w:val="00EB1F05"/>
    <w:rsid w:val="00EB1FE6"/>
    <w:rsid w:val="00EB2163"/>
    <w:rsid w:val="00EB21E9"/>
    <w:rsid w:val="00EB23DC"/>
    <w:rsid w:val="00EB2C7A"/>
    <w:rsid w:val="00EB3653"/>
    <w:rsid w:val="00EB392F"/>
    <w:rsid w:val="00EB3B44"/>
    <w:rsid w:val="00EB3D35"/>
    <w:rsid w:val="00EB3FCC"/>
    <w:rsid w:val="00EB4B94"/>
    <w:rsid w:val="00EB4B97"/>
    <w:rsid w:val="00EB4CA8"/>
    <w:rsid w:val="00EB547E"/>
    <w:rsid w:val="00EB6AD7"/>
    <w:rsid w:val="00EB6BFD"/>
    <w:rsid w:val="00EB6CBA"/>
    <w:rsid w:val="00EB70E5"/>
    <w:rsid w:val="00EB766D"/>
    <w:rsid w:val="00EB780B"/>
    <w:rsid w:val="00EB7A37"/>
    <w:rsid w:val="00EC0151"/>
    <w:rsid w:val="00EC058A"/>
    <w:rsid w:val="00EC1629"/>
    <w:rsid w:val="00EC1ECF"/>
    <w:rsid w:val="00EC2780"/>
    <w:rsid w:val="00EC2A02"/>
    <w:rsid w:val="00EC34B3"/>
    <w:rsid w:val="00EC3A13"/>
    <w:rsid w:val="00EC3D1F"/>
    <w:rsid w:val="00EC428E"/>
    <w:rsid w:val="00EC4581"/>
    <w:rsid w:val="00EC4907"/>
    <w:rsid w:val="00EC4EE7"/>
    <w:rsid w:val="00EC4F2D"/>
    <w:rsid w:val="00EC5150"/>
    <w:rsid w:val="00EC53AE"/>
    <w:rsid w:val="00EC675E"/>
    <w:rsid w:val="00EC69AD"/>
    <w:rsid w:val="00EC6BF0"/>
    <w:rsid w:val="00EC70BF"/>
    <w:rsid w:val="00EC73A4"/>
    <w:rsid w:val="00EC74D7"/>
    <w:rsid w:val="00EC76C8"/>
    <w:rsid w:val="00EC7B90"/>
    <w:rsid w:val="00EC7FD7"/>
    <w:rsid w:val="00ED0134"/>
    <w:rsid w:val="00ED084F"/>
    <w:rsid w:val="00ED102A"/>
    <w:rsid w:val="00ED1525"/>
    <w:rsid w:val="00ED16BE"/>
    <w:rsid w:val="00ED1879"/>
    <w:rsid w:val="00ED1A4A"/>
    <w:rsid w:val="00ED1AD6"/>
    <w:rsid w:val="00ED242B"/>
    <w:rsid w:val="00ED2465"/>
    <w:rsid w:val="00ED2F1B"/>
    <w:rsid w:val="00ED3866"/>
    <w:rsid w:val="00ED404F"/>
    <w:rsid w:val="00ED485C"/>
    <w:rsid w:val="00ED4869"/>
    <w:rsid w:val="00ED4F3B"/>
    <w:rsid w:val="00ED4F51"/>
    <w:rsid w:val="00ED4F62"/>
    <w:rsid w:val="00ED5108"/>
    <w:rsid w:val="00ED51DB"/>
    <w:rsid w:val="00ED52DB"/>
    <w:rsid w:val="00ED5317"/>
    <w:rsid w:val="00ED57EE"/>
    <w:rsid w:val="00ED63E6"/>
    <w:rsid w:val="00ED63F6"/>
    <w:rsid w:val="00ED6587"/>
    <w:rsid w:val="00ED6B28"/>
    <w:rsid w:val="00ED6B38"/>
    <w:rsid w:val="00ED6EA1"/>
    <w:rsid w:val="00ED74EA"/>
    <w:rsid w:val="00ED7A3D"/>
    <w:rsid w:val="00ED7DB1"/>
    <w:rsid w:val="00EE0171"/>
    <w:rsid w:val="00EE0955"/>
    <w:rsid w:val="00EE0F71"/>
    <w:rsid w:val="00EE1B0F"/>
    <w:rsid w:val="00EE1C25"/>
    <w:rsid w:val="00EE215F"/>
    <w:rsid w:val="00EE24AF"/>
    <w:rsid w:val="00EE24C2"/>
    <w:rsid w:val="00EE2F25"/>
    <w:rsid w:val="00EE3B5F"/>
    <w:rsid w:val="00EE4168"/>
    <w:rsid w:val="00EE458F"/>
    <w:rsid w:val="00EE49F2"/>
    <w:rsid w:val="00EE4AB2"/>
    <w:rsid w:val="00EE5393"/>
    <w:rsid w:val="00EE53B6"/>
    <w:rsid w:val="00EE5751"/>
    <w:rsid w:val="00EE5F4E"/>
    <w:rsid w:val="00EE6957"/>
    <w:rsid w:val="00EE6C9D"/>
    <w:rsid w:val="00EE70AA"/>
    <w:rsid w:val="00EE73AA"/>
    <w:rsid w:val="00EE7683"/>
    <w:rsid w:val="00EE78F3"/>
    <w:rsid w:val="00EE7A86"/>
    <w:rsid w:val="00EF00D5"/>
    <w:rsid w:val="00EF0165"/>
    <w:rsid w:val="00EF0854"/>
    <w:rsid w:val="00EF0B61"/>
    <w:rsid w:val="00EF1077"/>
    <w:rsid w:val="00EF17AA"/>
    <w:rsid w:val="00EF1D2D"/>
    <w:rsid w:val="00EF1D34"/>
    <w:rsid w:val="00EF1DEB"/>
    <w:rsid w:val="00EF1EEE"/>
    <w:rsid w:val="00EF2189"/>
    <w:rsid w:val="00EF2400"/>
    <w:rsid w:val="00EF378D"/>
    <w:rsid w:val="00EF3915"/>
    <w:rsid w:val="00EF4345"/>
    <w:rsid w:val="00EF4D6D"/>
    <w:rsid w:val="00EF52D1"/>
    <w:rsid w:val="00EF56DC"/>
    <w:rsid w:val="00EF628A"/>
    <w:rsid w:val="00EF69B8"/>
    <w:rsid w:val="00EF6B1D"/>
    <w:rsid w:val="00EF76D8"/>
    <w:rsid w:val="00EF7BC4"/>
    <w:rsid w:val="00F003C0"/>
    <w:rsid w:val="00F003FF"/>
    <w:rsid w:val="00F004DA"/>
    <w:rsid w:val="00F00515"/>
    <w:rsid w:val="00F00605"/>
    <w:rsid w:val="00F00828"/>
    <w:rsid w:val="00F00A24"/>
    <w:rsid w:val="00F00A8B"/>
    <w:rsid w:val="00F01007"/>
    <w:rsid w:val="00F0118D"/>
    <w:rsid w:val="00F011A9"/>
    <w:rsid w:val="00F01260"/>
    <w:rsid w:val="00F012B1"/>
    <w:rsid w:val="00F012BE"/>
    <w:rsid w:val="00F01533"/>
    <w:rsid w:val="00F0163C"/>
    <w:rsid w:val="00F01A18"/>
    <w:rsid w:val="00F01D41"/>
    <w:rsid w:val="00F01D79"/>
    <w:rsid w:val="00F020F3"/>
    <w:rsid w:val="00F02842"/>
    <w:rsid w:val="00F03525"/>
    <w:rsid w:val="00F04187"/>
    <w:rsid w:val="00F043B5"/>
    <w:rsid w:val="00F04800"/>
    <w:rsid w:val="00F04C71"/>
    <w:rsid w:val="00F0512D"/>
    <w:rsid w:val="00F051AD"/>
    <w:rsid w:val="00F0548F"/>
    <w:rsid w:val="00F061CD"/>
    <w:rsid w:val="00F06A46"/>
    <w:rsid w:val="00F06A75"/>
    <w:rsid w:val="00F0750E"/>
    <w:rsid w:val="00F07AF2"/>
    <w:rsid w:val="00F10AAF"/>
    <w:rsid w:val="00F10BED"/>
    <w:rsid w:val="00F111B7"/>
    <w:rsid w:val="00F118FA"/>
    <w:rsid w:val="00F119DB"/>
    <w:rsid w:val="00F11A83"/>
    <w:rsid w:val="00F11B5A"/>
    <w:rsid w:val="00F11E90"/>
    <w:rsid w:val="00F11F31"/>
    <w:rsid w:val="00F1233A"/>
    <w:rsid w:val="00F1288C"/>
    <w:rsid w:val="00F1317A"/>
    <w:rsid w:val="00F132B6"/>
    <w:rsid w:val="00F13344"/>
    <w:rsid w:val="00F13608"/>
    <w:rsid w:val="00F139E7"/>
    <w:rsid w:val="00F13FCB"/>
    <w:rsid w:val="00F1439F"/>
    <w:rsid w:val="00F143E8"/>
    <w:rsid w:val="00F1468B"/>
    <w:rsid w:val="00F14B12"/>
    <w:rsid w:val="00F14C3E"/>
    <w:rsid w:val="00F155D0"/>
    <w:rsid w:val="00F156B0"/>
    <w:rsid w:val="00F15953"/>
    <w:rsid w:val="00F16115"/>
    <w:rsid w:val="00F1651D"/>
    <w:rsid w:val="00F16FD5"/>
    <w:rsid w:val="00F17380"/>
    <w:rsid w:val="00F17D40"/>
    <w:rsid w:val="00F17F18"/>
    <w:rsid w:val="00F20242"/>
    <w:rsid w:val="00F209EF"/>
    <w:rsid w:val="00F21310"/>
    <w:rsid w:val="00F21D7B"/>
    <w:rsid w:val="00F21F4A"/>
    <w:rsid w:val="00F224EB"/>
    <w:rsid w:val="00F2255E"/>
    <w:rsid w:val="00F22A30"/>
    <w:rsid w:val="00F22EEF"/>
    <w:rsid w:val="00F2316D"/>
    <w:rsid w:val="00F2334C"/>
    <w:rsid w:val="00F23833"/>
    <w:rsid w:val="00F24998"/>
    <w:rsid w:val="00F24B3C"/>
    <w:rsid w:val="00F24CA0"/>
    <w:rsid w:val="00F24D20"/>
    <w:rsid w:val="00F251F6"/>
    <w:rsid w:val="00F2522E"/>
    <w:rsid w:val="00F2547F"/>
    <w:rsid w:val="00F25862"/>
    <w:rsid w:val="00F260C5"/>
    <w:rsid w:val="00F2619E"/>
    <w:rsid w:val="00F26791"/>
    <w:rsid w:val="00F26815"/>
    <w:rsid w:val="00F27181"/>
    <w:rsid w:val="00F27F4E"/>
    <w:rsid w:val="00F30351"/>
    <w:rsid w:val="00F30799"/>
    <w:rsid w:val="00F30877"/>
    <w:rsid w:val="00F310C1"/>
    <w:rsid w:val="00F31B2A"/>
    <w:rsid w:val="00F31D64"/>
    <w:rsid w:val="00F32033"/>
    <w:rsid w:val="00F32488"/>
    <w:rsid w:val="00F32713"/>
    <w:rsid w:val="00F32D5D"/>
    <w:rsid w:val="00F332A3"/>
    <w:rsid w:val="00F33420"/>
    <w:rsid w:val="00F334BE"/>
    <w:rsid w:val="00F33B71"/>
    <w:rsid w:val="00F33DD1"/>
    <w:rsid w:val="00F33F91"/>
    <w:rsid w:val="00F3417E"/>
    <w:rsid w:val="00F3429F"/>
    <w:rsid w:val="00F349F1"/>
    <w:rsid w:val="00F34B58"/>
    <w:rsid w:val="00F35683"/>
    <w:rsid w:val="00F359C4"/>
    <w:rsid w:val="00F35D8A"/>
    <w:rsid w:val="00F36384"/>
    <w:rsid w:val="00F366D2"/>
    <w:rsid w:val="00F36DD7"/>
    <w:rsid w:val="00F36E75"/>
    <w:rsid w:val="00F36F99"/>
    <w:rsid w:val="00F403B5"/>
    <w:rsid w:val="00F40945"/>
    <w:rsid w:val="00F40D82"/>
    <w:rsid w:val="00F40E3C"/>
    <w:rsid w:val="00F412A4"/>
    <w:rsid w:val="00F41A51"/>
    <w:rsid w:val="00F41BD6"/>
    <w:rsid w:val="00F41F44"/>
    <w:rsid w:val="00F4227A"/>
    <w:rsid w:val="00F422DF"/>
    <w:rsid w:val="00F4247B"/>
    <w:rsid w:val="00F425D5"/>
    <w:rsid w:val="00F42D3A"/>
    <w:rsid w:val="00F438B0"/>
    <w:rsid w:val="00F43A7E"/>
    <w:rsid w:val="00F43FDD"/>
    <w:rsid w:val="00F4414E"/>
    <w:rsid w:val="00F44270"/>
    <w:rsid w:val="00F442A0"/>
    <w:rsid w:val="00F446A9"/>
    <w:rsid w:val="00F447EE"/>
    <w:rsid w:val="00F44BB2"/>
    <w:rsid w:val="00F45912"/>
    <w:rsid w:val="00F45E03"/>
    <w:rsid w:val="00F46438"/>
    <w:rsid w:val="00F4650F"/>
    <w:rsid w:val="00F47041"/>
    <w:rsid w:val="00F47D85"/>
    <w:rsid w:val="00F5032B"/>
    <w:rsid w:val="00F50464"/>
    <w:rsid w:val="00F50AEA"/>
    <w:rsid w:val="00F50B96"/>
    <w:rsid w:val="00F50C10"/>
    <w:rsid w:val="00F50DE4"/>
    <w:rsid w:val="00F50EF9"/>
    <w:rsid w:val="00F510A1"/>
    <w:rsid w:val="00F511BF"/>
    <w:rsid w:val="00F51602"/>
    <w:rsid w:val="00F51C5B"/>
    <w:rsid w:val="00F51E59"/>
    <w:rsid w:val="00F51FDF"/>
    <w:rsid w:val="00F520A0"/>
    <w:rsid w:val="00F522FE"/>
    <w:rsid w:val="00F52CB1"/>
    <w:rsid w:val="00F53D46"/>
    <w:rsid w:val="00F5402A"/>
    <w:rsid w:val="00F541A5"/>
    <w:rsid w:val="00F543FA"/>
    <w:rsid w:val="00F547F4"/>
    <w:rsid w:val="00F54833"/>
    <w:rsid w:val="00F54A6D"/>
    <w:rsid w:val="00F54B43"/>
    <w:rsid w:val="00F54E4F"/>
    <w:rsid w:val="00F54E9B"/>
    <w:rsid w:val="00F54F0B"/>
    <w:rsid w:val="00F54F25"/>
    <w:rsid w:val="00F5576B"/>
    <w:rsid w:val="00F55A87"/>
    <w:rsid w:val="00F55C0F"/>
    <w:rsid w:val="00F55FB0"/>
    <w:rsid w:val="00F56694"/>
    <w:rsid w:val="00F56A36"/>
    <w:rsid w:val="00F56A37"/>
    <w:rsid w:val="00F56EAD"/>
    <w:rsid w:val="00F56FF5"/>
    <w:rsid w:val="00F57364"/>
    <w:rsid w:val="00F57469"/>
    <w:rsid w:val="00F578A7"/>
    <w:rsid w:val="00F6029A"/>
    <w:rsid w:val="00F60300"/>
    <w:rsid w:val="00F60A22"/>
    <w:rsid w:val="00F61043"/>
    <w:rsid w:val="00F61245"/>
    <w:rsid w:val="00F61838"/>
    <w:rsid w:val="00F6242C"/>
    <w:rsid w:val="00F62AA0"/>
    <w:rsid w:val="00F636D4"/>
    <w:rsid w:val="00F63A6A"/>
    <w:rsid w:val="00F63EFE"/>
    <w:rsid w:val="00F643A8"/>
    <w:rsid w:val="00F644F5"/>
    <w:rsid w:val="00F64710"/>
    <w:rsid w:val="00F6507C"/>
    <w:rsid w:val="00F652B6"/>
    <w:rsid w:val="00F65C17"/>
    <w:rsid w:val="00F65CF0"/>
    <w:rsid w:val="00F66990"/>
    <w:rsid w:val="00F66D8C"/>
    <w:rsid w:val="00F66FC8"/>
    <w:rsid w:val="00F6730C"/>
    <w:rsid w:val="00F675E0"/>
    <w:rsid w:val="00F6775B"/>
    <w:rsid w:val="00F67B74"/>
    <w:rsid w:val="00F67BA3"/>
    <w:rsid w:val="00F67D23"/>
    <w:rsid w:val="00F67DC8"/>
    <w:rsid w:val="00F703BA"/>
    <w:rsid w:val="00F704DC"/>
    <w:rsid w:val="00F7064C"/>
    <w:rsid w:val="00F706EF"/>
    <w:rsid w:val="00F709AB"/>
    <w:rsid w:val="00F71732"/>
    <w:rsid w:val="00F71A76"/>
    <w:rsid w:val="00F71AA4"/>
    <w:rsid w:val="00F71AB4"/>
    <w:rsid w:val="00F71C12"/>
    <w:rsid w:val="00F72009"/>
    <w:rsid w:val="00F72419"/>
    <w:rsid w:val="00F72505"/>
    <w:rsid w:val="00F72A3A"/>
    <w:rsid w:val="00F736D8"/>
    <w:rsid w:val="00F7387D"/>
    <w:rsid w:val="00F73A62"/>
    <w:rsid w:val="00F7416D"/>
    <w:rsid w:val="00F74564"/>
    <w:rsid w:val="00F75AF3"/>
    <w:rsid w:val="00F75D12"/>
    <w:rsid w:val="00F77312"/>
    <w:rsid w:val="00F7760A"/>
    <w:rsid w:val="00F77681"/>
    <w:rsid w:val="00F77788"/>
    <w:rsid w:val="00F77A3E"/>
    <w:rsid w:val="00F77FB8"/>
    <w:rsid w:val="00F80625"/>
    <w:rsid w:val="00F80748"/>
    <w:rsid w:val="00F80791"/>
    <w:rsid w:val="00F8130B"/>
    <w:rsid w:val="00F81312"/>
    <w:rsid w:val="00F81497"/>
    <w:rsid w:val="00F81B6B"/>
    <w:rsid w:val="00F81BB8"/>
    <w:rsid w:val="00F821D3"/>
    <w:rsid w:val="00F8273E"/>
    <w:rsid w:val="00F827DB"/>
    <w:rsid w:val="00F83399"/>
    <w:rsid w:val="00F833A5"/>
    <w:rsid w:val="00F8357C"/>
    <w:rsid w:val="00F84014"/>
    <w:rsid w:val="00F84234"/>
    <w:rsid w:val="00F85B80"/>
    <w:rsid w:val="00F85C51"/>
    <w:rsid w:val="00F85D44"/>
    <w:rsid w:val="00F86519"/>
    <w:rsid w:val="00F86D9C"/>
    <w:rsid w:val="00F87090"/>
    <w:rsid w:val="00F870AD"/>
    <w:rsid w:val="00F87851"/>
    <w:rsid w:val="00F87C81"/>
    <w:rsid w:val="00F87CD4"/>
    <w:rsid w:val="00F87D56"/>
    <w:rsid w:val="00F87EF4"/>
    <w:rsid w:val="00F90136"/>
    <w:rsid w:val="00F9022C"/>
    <w:rsid w:val="00F90871"/>
    <w:rsid w:val="00F9096C"/>
    <w:rsid w:val="00F90AD3"/>
    <w:rsid w:val="00F9108F"/>
    <w:rsid w:val="00F911BD"/>
    <w:rsid w:val="00F911FB"/>
    <w:rsid w:val="00F92076"/>
    <w:rsid w:val="00F924ED"/>
    <w:rsid w:val="00F92A29"/>
    <w:rsid w:val="00F92C00"/>
    <w:rsid w:val="00F92D29"/>
    <w:rsid w:val="00F92D8E"/>
    <w:rsid w:val="00F930A3"/>
    <w:rsid w:val="00F93316"/>
    <w:rsid w:val="00F9370F"/>
    <w:rsid w:val="00F9374B"/>
    <w:rsid w:val="00F93E0D"/>
    <w:rsid w:val="00F93E1A"/>
    <w:rsid w:val="00F93E30"/>
    <w:rsid w:val="00F940EE"/>
    <w:rsid w:val="00F94B78"/>
    <w:rsid w:val="00F94DEC"/>
    <w:rsid w:val="00F94E36"/>
    <w:rsid w:val="00F94F32"/>
    <w:rsid w:val="00F95063"/>
    <w:rsid w:val="00F95284"/>
    <w:rsid w:val="00F95339"/>
    <w:rsid w:val="00F95669"/>
    <w:rsid w:val="00F957FF"/>
    <w:rsid w:val="00F95A06"/>
    <w:rsid w:val="00F95D1B"/>
    <w:rsid w:val="00F95D8C"/>
    <w:rsid w:val="00F95DB7"/>
    <w:rsid w:val="00F96AFE"/>
    <w:rsid w:val="00F96D35"/>
    <w:rsid w:val="00F978B6"/>
    <w:rsid w:val="00F97B56"/>
    <w:rsid w:val="00F97E9F"/>
    <w:rsid w:val="00F97F08"/>
    <w:rsid w:val="00F97FBE"/>
    <w:rsid w:val="00FA00C7"/>
    <w:rsid w:val="00FA01A1"/>
    <w:rsid w:val="00FA01DB"/>
    <w:rsid w:val="00FA048E"/>
    <w:rsid w:val="00FA059E"/>
    <w:rsid w:val="00FA0E7A"/>
    <w:rsid w:val="00FA106C"/>
    <w:rsid w:val="00FA10AF"/>
    <w:rsid w:val="00FA1141"/>
    <w:rsid w:val="00FA12EB"/>
    <w:rsid w:val="00FA1947"/>
    <w:rsid w:val="00FA1EC8"/>
    <w:rsid w:val="00FA28CD"/>
    <w:rsid w:val="00FA322D"/>
    <w:rsid w:val="00FA391C"/>
    <w:rsid w:val="00FA3AA9"/>
    <w:rsid w:val="00FA3CFA"/>
    <w:rsid w:val="00FA3E10"/>
    <w:rsid w:val="00FA42D7"/>
    <w:rsid w:val="00FA4565"/>
    <w:rsid w:val="00FA49D0"/>
    <w:rsid w:val="00FA4D6A"/>
    <w:rsid w:val="00FA506B"/>
    <w:rsid w:val="00FA5678"/>
    <w:rsid w:val="00FA5BDE"/>
    <w:rsid w:val="00FA64A6"/>
    <w:rsid w:val="00FA65C0"/>
    <w:rsid w:val="00FA6676"/>
    <w:rsid w:val="00FA6810"/>
    <w:rsid w:val="00FA77C1"/>
    <w:rsid w:val="00FA7E2E"/>
    <w:rsid w:val="00FB1273"/>
    <w:rsid w:val="00FB13F7"/>
    <w:rsid w:val="00FB14B6"/>
    <w:rsid w:val="00FB157D"/>
    <w:rsid w:val="00FB1586"/>
    <w:rsid w:val="00FB1765"/>
    <w:rsid w:val="00FB1943"/>
    <w:rsid w:val="00FB1A43"/>
    <w:rsid w:val="00FB1EF6"/>
    <w:rsid w:val="00FB205E"/>
    <w:rsid w:val="00FB2291"/>
    <w:rsid w:val="00FB234A"/>
    <w:rsid w:val="00FB2488"/>
    <w:rsid w:val="00FB2988"/>
    <w:rsid w:val="00FB2B11"/>
    <w:rsid w:val="00FB2E19"/>
    <w:rsid w:val="00FB310E"/>
    <w:rsid w:val="00FB3292"/>
    <w:rsid w:val="00FB4066"/>
    <w:rsid w:val="00FB416A"/>
    <w:rsid w:val="00FB42B5"/>
    <w:rsid w:val="00FB42E5"/>
    <w:rsid w:val="00FB44D9"/>
    <w:rsid w:val="00FB4908"/>
    <w:rsid w:val="00FB4972"/>
    <w:rsid w:val="00FB4A6A"/>
    <w:rsid w:val="00FB55C3"/>
    <w:rsid w:val="00FB58FD"/>
    <w:rsid w:val="00FB62B0"/>
    <w:rsid w:val="00FB6313"/>
    <w:rsid w:val="00FB6469"/>
    <w:rsid w:val="00FB655A"/>
    <w:rsid w:val="00FB6CF9"/>
    <w:rsid w:val="00FB6DCA"/>
    <w:rsid w:val="00FC002D"/>
    <w:rsid w:val="00FC06A6"/>
    <w:rsid w:val="00FC078F"/>
    <w:rsid w:val="00FC08EE"/>
    <w:rsid w:val="00FC0C86"/>
    <w:rsid w:val="00FC0D56"/>
    <w:rsid w:val="00FC1063"/>
    <w:rsid w:val="00FC1739"/>
    <w:rsid w:val="00FC17FB"/>
    <w:rsid w:val="00FC18E2"/>
    <w:rsid w:val="00FC1FE2"/>
    <w:rsid w:val="00FC2293"/>
    <w:rsid w:val="00FC2577"/>
    <w:rsid w:val="00FC2967"/>
    <w:rsid w:val="00FC2B53"/>
    <w:rsid w:val="00FC3440"/>
    <w:rsid w:val="00FC3683"/>
    <w:rsid w:val="00FC3BE6"/>
    <w:rsid w:val="00FC3EA7"/>
    <w:rsid w:val="00FC4782"/>
    <w:rsid w:val="00FC52D1"/>
    <w:rsid w:val="00FC5530"/>
    <w:rsid w:val="00FC5FF5"/>
    <w:rsid w:val="00FC6119"/>
    <w:rsid w:val="00FC639D"/>
    <w:rsid w:val="00FC6979"/>
    <w:rsid w:val="00FC7227"/>
    <w:rsid w:val="00FC7235"/>
    <w:rsid w:val="00FC723A"/>
    <w:rsid w:val="00FC72B0"/>
    <w:rsid w:val="00FC73DB"/>
    <w:rsid w:val="00FC7A70"/>
    <w:rsid w:val="00FC7ACB"/>
    <w:rsid w:val="00FC7F8C"/>
    <w:rsid w:val="00FD0B70"/>
    <w:rsid w:val="00FD0D26"/>
    <w:rsid w:val="00FD1044"/>
    <w:rsid w:val="00FD1A96"/>
    <w:rsid w:val="00FD1EB0"/>
    <w:rsid w:val="00FD211A"/>
    <w:rsid w:val="00FD236F"/>
    <w:rsid w:val="00FD27E8"/>
    <w:rsid w:val="00FD2ED6"/>
    <w:rsid w:val="00FD3203"/>
    <w:rsid w:val="00FD37BC"/>
    <w:rsid w:val="00FD3913"/>
    <w:rsid w:val="00FD3A1E"/>
    <w:rsid w:val="00FD3A6E"/>
    <w:rsid w:val="00FD3D5F"/>
    <w:rsid w:val="00FD41CB"/>
    <w:rsid w:val="00FD43A3"/>
    <w:rsid w:val="00FD43FF"/>
    <w:rsid w:val="00FD498C"/>
    <w:rsid w:val="00FD4AE3"/>
    <w:rsid w:val="00FD4B24"/>
    <w:rsid w:val="00FD4C10"/>
    <w:rsid w:val="00FD515C"/>
    <w:rsid w:val="00FD6877"/>
    <w:rsid w:val="00FD6BC9"/>
    <w:rsid w:val="00FD7201"/>
    <w:rsid w:val="00FD7243"/>
    <w:rsid w:val="00FD7423"/>
    <w:rsid w:val="00FD7666"/>
    <w:rsid w:val="00FD7BE9"/>
    <w:rsid w:val="00FD7F6A"/>
    <w:rsid w:val="00FE0593"/>
    <w:rsid w:val="00FE0F8A"/>
    <w:rsid w:val="00FE15C0"/>
    <w:rsid w:val="00FE1782"/>
    <w:rsid w:val="00FE18BE"/>
    <w:rsid w:val="00FE204F"/>
    <w:rsid w:val="00FE2213"/>
    <w:rsid w:val="00FE289D"/>
    <w:rsid w:val="00FE293D"/>
    <w:rsid w:val="00FE2E9C"/>
    <w:rsid w:val="00FE30BD"/>
    <w:rsid w:val="00FE3153"/>
    <w:rsid w:val="00FE32EA"/>
    <w:rsid w:val="00FE3A80"/>
    <w:rsid w:val="00FE49A6"/>
    <w:rsid w:val="00FE4F2D"/>
    <w:rsid w:val="00FE4F78"/>
    <w:rsid w:val="00FE4FFA"/>
    <w:rsid w:val="00FE5119"/>
    <w:rsid w:val="00FE5370"/>
    <w:rsid w:val="00FE5799"/>
    <w:rsid w:val="00FE5E0D"/>
    <w:rsid w:val="00FE5FA6"/>
    <w:rsid w:val="00FE6115"/>
    <w:rsid w:val="00FE628E"/>
    <w:rsid w:val="00FE63B4"/>
    <w:rsid w:val="00FE6C4B"/>
    <w:rsid w:val="00FE748E"/>
    <w:rsid w:val="00FE77BA"/>
    <w:rsid w:val="00FF06D2"/>
    <w:rsid w:val="00FF08F7"/>
    <w:rsid w:val="00FF0E35"/>
    <w:rsid w:val="00FF0E70"/>
    <w:rsid w:val="00FF13AB"/>
    <w:rsid w:val="00FF15D4"/>
    <w:rsid w:val="00FF1EBE"/>
    <w:rsid w:val="00FF2792"/>
    <w:rsid w:val="00FF2D2B"/>
    <w:rsid w:val="00FF2D99"/>
    <w:rsid w:val="00FF2E81"/>
    <w:rsid w:val="00FF32C3"/>
    <w:rsid w:val="00FF355E"/>
    <w:rsid w:val="00FF36D7"/>
    <w:rsid w:val="00FF39C9"/>
    <w:rsid w:val="00FF3BF9"/>
    <w:rsid w:val="00FF3E9C"/>
    <w:rsid w:val="00FF3EA0"/>
    <w:rsid w:val="00FF3F22"/>
    <w:rsid w:val="00FF40FA"/>
    <w:rsid w:val="00FF4245"/>
    <w:rsid w:val="00FF4287"/>
    <w:rsid w:val="00FF42D4"/>
    <w:rsid w:val="00FF4945"/>
    <w:rsid w:val="00FF4A77"/>
    <w:rsid w:val="00FF4C05"/>
    <w:rsid w:val="00FF4ECD"/>
    <w:rsid w:val="00FF50E5"/>
    <w:rsid w:val="00FF5418"/>
    <w:rsid w:val="00FF5512"/>
    <w:rsid w:val="00FF56CA"/>
    <w:rsid w:val="00FF58B8"/>
    <w:rsid w:val="00FF5A9B"/>
    <w:rsid w:val="00FF5C3B"/>
    <w:rsid w:val="00FF5CF8"/>
    <w:rsid w:val="00FF5DAD"/>
    <w:rsid w:val="00FF5E72"/>
    <w:rsid w:val="00FF5F54"/>
    <w:rsid w:val="00FF6702"/>
    <w:rsid w:val="00FF697B"/>
    <w:rsid w:val="00FF6D41"/>
    <w:rsid w:val="00FF787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41"/>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8B434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1"/>
    <w:qFormat/>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1"/>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uiPriority w:val="99"/>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2"/>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qFormat/>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link w:val="B4Char"/>
    <w:qFormat/>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3"/>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4"/>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6"/>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7"/>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8"/>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9"/>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0"/>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1"/>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2"/>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3"/>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4"/>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6"/>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7"/>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19"/>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8"/>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0"/>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1"/>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 w:type="character" w:customStyle="1" w:styleId="3GPPTextChar">
    <w:name w:val="3GPP Text Char"/>
    <w:link w:val="3GPPText"/>
    <w:qFormat/>
    <w:locked/>
    <w:rsid w:val="004D555E"/>
    <w:rPr>
      <w:rFonts w:ascii="Times New Roman" w:hAnsi="Times New Roman"/>
      <w:lang w:eastAsia="en-US"/>
    </w:rPr>
  </w:style>
  <w:style w:type="paragraph" w:customStyle="1" w:styleId="3GPPText">
    <w:name w:val="3GPP Text"/>
    <w:basedOn w:val="a0"/>
    <w:link w:val="3GPPTextChar"/>
    <w:qFormat/>
    <w:rsid w:val="004D555E"/>
    <w:pPr>
      <w:overflowPunct w:val="0"/>
      <w:autoSpaceDE w:val="0"/>
      <w:autoSpaceDN w:val="0"/>
      <w:adjustRightInd w:val="0"/>
      <w:spacing w:before="120" w:after="120"/>
      <w:jc w:val="both"/>
    </w:pPr>
    <w:rPr>
      <w:rFonts w:eastAsia="宋体"/>
      <w:szCs w:val="20"/>
    </w:rPr>
  </w:style>
  <w:style w:type="character" w:customStyle="1" w:styleId="B4Char">
    <w:name w:val="B4 Char"/>
    <w:link w:val="B4"/>
    <w:qFormat/>
    <w:rsid w:val="00091C4A"/>
    <w:rPr>
      <w:rFonts w:ascii="Times New Roman" w:hAnsi="Times New Roman"/>
      <w:lang w:val="en-GB" w:eastAsia="en-US"/>
    </w:rPr>
  </w:style>
  <w:style w:type="character" w:customStyle="1" w:styleId="0MaintextChar">
    <w:name w:val="0 Main text Char"/>
    <w:link w:val="0Maintext"/>
    <w:qFormat/>
    <w:locked/>
    <w:rsid w:val="003E0375"/>
    <w:rPr>
      <w:lang w:eastAsia="en-US"/>
    </w:rPr>
  </w:style>
  <w:style w:type="paragraph" w:customStyle="1" w:styleId="0Maintext">
    <w:name w:val="0 Main text"/>
    <w:basedOn w:val="a0"/>
    <w:link w:val="0MaintextChar"/>
    <w:qFormat/>
    <w:rsid w:val="003E0375"/>
    <w:pPr>
      <w:jc w:val="both"/>
    </w:pPr>
    <w:rPr>
      <w:rFonts w:ascii="Calibri" w:eastAsia="宋体" w:hAnsi="Calibri"/>
      <w:szCs w:val="20"/>
    </w:rPr>
  </w:style>
  <w:style w:type="table" w:customStyle="1" w:styleId="xTableaupagedegarde1">
    <w:name w:val="x Tableau page de garde1"/>
    <w:basedOn w:val="a3"/>
    <w:next w:val="a7"/>
    <w:qFormat/>
    <w:rsid w:val="001015E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8B434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1"/>
    <w:qFormat/>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1"/>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uiPriority w:val="99"/>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2"/>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qFormat/>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link w:val="B4Char"/>
    <w:qFormat/>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3"/>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4"/>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6"/>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7"/>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8"/>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9"/>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0"/>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1"/>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2"/>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3"/>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4"/>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6"/>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7"/>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19"/>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8"/>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0"/>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1"/>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 w:type="character" w:customStyle="1" w:styleId="3GPPTextChar">
    <w:name w:val="3GPP Text Char"/>
    <w:link w:val="3GPPText"/>
    <w:qFormat/>
    <w:locked/>
    <w:rsid w:val="004D555E"/>
    <w:rPr>
      <w:rFonts w:ascii="Times New Roman" w:hAnsi="Times New Roman"/>
      <w:lang w:eastAsia="en-US"/>
    </w:rPr>
  </w:style>
  <w:style w:type="paragraph" w:customStyle="1" w:styleId="3GPPText">
    <w:name w:val="3GPP Text"/>
    <w:basedOn w:val="a0"/>
    <w:link w:val="3GPPTextChar"/>
    <w:qFormat/>
    <w:rsid w:val="004D555E"/>
    <w:pPr>
      <w:overflowPunct w:val="0"/>
      <w:autoSpaceDE w:val="0"/>
      <w:autoSpaceDN w:val="0"/>
      <w:adjustRightInd w:val="0"/>
      <w:spacing w:before="120" w:after="120"/>
      <w:jc w:val="both"/>
    </w:pPr>
    <w:rPr>
      <w:rFonts w:eastAsia="宋体"/>
      <w:szCs w:val="20"/>
    </w:rPr>
  </w:style>
  <w:style w:type="character" w:customStyle="1" w:styleId="B4Char">
    <w:name w:val="B4 Char"/>
    <w:link w:val="B4"/>
    <w:qFormat/>
    <w:rsid w:val="00091C4A"/>
    <w:rPr>
      <w:rFonts w:ascii="Times New Roman" w:hAnsi="Times New Roman"/>
      <w:lang w:val="en-GB" w:eastAsia="en-US"/>
    </w:rPr>
  </w:style>
  <w:style w:type="character" w:customStyle="1" w:styleId="0MaintextChar">
    <w:name w:val="0 Main text Char"/>
    <w:link w:val="0Maintext"/>
    <w:qFormat/>
    <w:locked/>
    <w:rsid w:val="003E0375"/>
    <w:rPr>
      <w:lang w:eastAsia="en-US"/>
    </w:rPr>
  </w:style>
  <w:style w:type="paragraph" w:customStyle="1" w:styleId="0Maintext">
    <w:name w:val="0 Main text"/>
    <w:basedOn w:val="a0"/>
    <w:link w:val="0MaintextChar"/>
    <w:qFormat/>
    <w:rsid w:val="003E0375"/>
    <w:pPr>
      <w:jc w:val="both"/>
    </w:pPr>
    <w:rPr>
      <w:rFonts w:ascii="Calibri" w:eastAsia="宋体" w:hAnsi="Calibri"/>
      <w:szCs w:val="20"/>
    </w:rPr>
  </w:style>
  <w:style w:type="table" w:customStyle="1" w:styleId="xTableaupagedegarde1">
    <w:name w:val="x Tableau page de garde1"/>
    <w:basedOn w:val="a3"/>
    <w:next w:val="a7"/>
    <w:qFormat/>
    <w:rsid w:val="001015E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11946073">
      <w:bodyDiv w:val="1"/>
      <w:marLeft w:val="0"/>
      <w:marRight w:val="0"/>
      <w:marTop w:val="0"/>
      <w:marBottom w:val="0"/>
      <w:divBdr>
        <w:top w:val="none" w:sz="0" w:space="0" w:color="auto"/>
        <w:left w:val="none" w:sz="0" w:space="0" w:color="auto"/>
        <w:bottom w:val="none" w:sz="0" w:space="0" w:color="auto"/>
        <w:right w:val="none" w:sz="0" w:space="0" w:color="auto"/>
      </w:divBdr>
    </w:div>
    <w:div w:id="11267979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279727602">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188383">
      <w:bodyDiv w:val="1"/>
      <w:marLeft w:val="0"/>
      <w:marRight w:val="0"/>
      <w:marTop w:val="0"/>
      <w:marBottom w:val="0"/>
      <w:divBdr>
        <w:top w:val="none" w:sz="0" w:space="0" w:color="auto"/>
        <w:left w:val="none" w:sz="0" w:space="0" w:color="auto"/>
        <w:bottom w:val="none" w:sz="0" w:space="0" w:color="auto"/>
        <w:right w:val="none" w:sz="0" w:space="0" w:color="auto"/>
      </w:divBdr>
      <w:divsChild>
        <w:div w:id="1990473404">
          <w:marLeft w:val="0"/>
          <w:marRight w:val="0"/>
          <w:marTop w:val="0"/>
          <w:marBottom w:val="0"/>
          <w:divBdr>
            <w:top w:val="none" w:sz="0" w:space="0" w:color="auto"/>
            <w:left w:val="none" w:sz="0" w:space="0" w:color="auto"/>
            <w:bottom w:val="none" w:sz="0" w:space="0" w:color="auto"/>
            <w:right w:val="none" w:sz="0" w:space="0" w:color="auto"/>
          </w:divBdr>
        </w:div>
        <w:div w:id="1433818145">
          <w:marLeft w:val="0"/>
          <w:marRight w:val="0"/>
          <w:marTop w:val="0"/>
          <w:marBottom w:val="0"/>
          <w:divBdr>
            <w:top w:val="none" w:sz="0" w:space="0" w:color="auto"/>
            <w:left w:val="none" w:sz="0" w:space="0" w:color="auto"/>
            <w:bottom w:val="none" w:sz="0" w:space="0" w:color="auto"/>
            <w:right w:val="none" w:sz="0" w:space="0" w:color="auto"/>
          </w:divBdr>
        </w:div>
        <w:div w:id="370614009">
          <w:marLeft w:val="0"/>
          <w:marRight w:val="0"/>
          <w:marTop w:val="0"/>
          <w:marBottom w:val="0"/>
          <w:divBdr>
            <w:top w:val="none" w:sz="0" w:space="0" w:color="auto"/>
            <w:left w:val="none" w:sz="0" w:space="0" w:color="auto"/>
            <w:bottom w:val="none" w:sz="0" w:space="0" w:color="auto"/>
            <w:right w:val="none" w:sz="0" w:space="0" w:color="auto"/>
          </w:divBdr>
        </w:div>
        <w:div w:id="1058940264">
          <w:marLeft w:val="0"/>
          <w:marRight w:val="0"/>
          <w:marTop w:val="0"/>
          <w:marBottom w:val="0"/>
          <w:divBdr>
            <w:top w:val="none" w:sz="0" w:space="0" w:color="auto"/>
            <w:left w:val="none" w:sz="0" w:space="0" w:color="auto"/>
            <w:bottom w:val="none" w:sz="0" w:space="0" w:color="auto"/>
            <w:right w:val="none" w:sz="0" w:space="0" w:color="auto"/>
          </w:divBdr>
        </w:div>
        <w:div w:id="586033974">
          <w:marLeft w:val="0"/>
          <w:marRight w:val="0"/>
          <w:marTop w:val="0"/>
          <w:marBottom w:val="0"/>
          <w:divBdr>
            <w:top w:val="none" w:sz="0" w:space="0" w:color="auto"/>
            <w:left w:val="none" w:sz="0" w:space="0" w:color="auto"/>
            <w:bottom w:val="none" w:sz="0" w:space="0" w:color="auto"/>
            <w:right w:val="none" w:sz="0" w:space="0" w:color="auto"/>
          </w:divBdr>
        </w:div>
      </w:divsChild>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10292218">
      <w:bodyDiv w:val="1"/>
      <w:marLeft w:val="0"/>
      <w:marRight w:val="0"/>
      <w:marTop w:val="0"/>
      <w:marBottom w:val="0"/>
      <w:divBdr>
        <w:top w:val="none" w:sz="0" w:space="0" w:color="auto"/>
        <w:left w:val="none" w:sz="0" w:space="0" w:color="auto"/>
        <w:bottom w:val="none" w:sz="0" w:space="0" w:color="auto"/>
        <w:right w:val="none" w:sz="0" w:space="0" w:color="auto"/>
      </w:divBdr>
      <w:divsChild>
        <w:div w:id="163014607">
          <w:marLeft w:val="0"/>
          <w:marRight w:val="0"/>
          <w:marTop w:val="0"/>
          <w:marBottom w:val="0"/>
          <w:divBdr>
            <w:top w:val="none" w:sz="0" w:space="0" w:color="auto"/>
            <w:left w:val="none" w:sz="0" w:space="0" w:color="auto"/>
            <w:bottom w:val="none" w:sz="0" w:space="0" w:color="auto"/>
            <w:right w:val="none" w:sz="0" w:space="0" w:color="auto"/>
          </w:divBdr>
        </w:div>
        <w:div w:id="121383501">
          <w:marLeft w:val="0"/>
          <w:marRight w:val="0"/>
          <w:marTop w:val="0"/>
          <w:marBottom w:val="0"/>
          <w:divBdr>
            <w:top w:val="none" w:sz="0" w:space="0" w:color="auto"/>
            <w:left w:val="none" w:sz="0" w:space="0" w:color="auto"/>
            <w:bottom w:val="none" w:sz="0" w:space="0" w:color="auto"/>
            <w:right w:val="none" w:sz="0" w:space="0" w:color="auto"/>
          </w:divBdr>
        </w:div>
        <w:div w:id="1902596860">
          <w:marLeft w:val="0"/>
          <w:marRight w:val="0"/>
          <w:marTop w:val="0"/>
          <w:marBottom w:val="0"/>
          <w:divBdr>
            <w:top w:val="none" w:sz="0" w:space="0" w:color="auto"/>
            <w:left w:val="none" w:sz="0" w:space="0" w:color="auto"/>
            <w:bottom w:val="none" w:sz="0" w:space="0" w:color="auto"/>
            <w:right w:val="none" w:sz="0" w:space="0" w:color="auto"/>
          </w:divBdr>
        </w:div>
        <w:div w:id="900292558">
          <w:marLeft w:val="0"/>
          <w:marRight w:val="0"/>
          <w:marTop w:val="0"/>
          <w:marBottom w:val="0"/>
          <w:divBdr>
            <w:top w:val="none" w:sz="0" w:space="0" w:color="auto"/>
            <w:left w:val="none" w:sz="0" w:space="0" w:color="auto"/>
            <w:bottom w:val="none" w:sz="0" w:space="0" w:color="auto"/>
            <w:right w:val="none" w:sz="0" w:space="0" w:color="auto"/>
          </w:divBdr>
        </w:div>
        <w:div w:id="403911512">
          <w:marLeft w:val="0"/>
          <w:marRight w:val="0"/>
          <w:marTop w:val="0"/>
          <w:marBottom w:val="0"/>
          <w:divBdr>
            <w:top w:val="none" w:sz="0" w:space="0" w:color="auto"/>
            <w:left w:val="none" w:sz="0" w:space="0" w:color="auto"/>
            <w:bottom w:val="none" w:sz="0" w:space="0" w:color="auto"/>
            <w:right w:val="none" w:sz="0" w:space="0" w:color="auto"/>
          </w:divBdr>
        </w:div>
        <w:div w:id="1442262747">
          <w:marLeft w:val="0"/>
          <w:marRight w:val="0"/>
          <w:marTop w:val="0"/>
          <w:marBottom w:val="0"/>
          <w:divBdr>
            <w:top w:val="none" w:sz="0" w:space="0" w:color="auto"/>
            <w:left w:val="none" w:sz="0" w:space="0" w:color="auto"/>
            <w:bottom w:val="none" w:sz="0" w:space="0" w:color="auto"/>
            <w:right w:val="none" w:sz="0" w:space="0" w:color="auto"/>
          </w:divBdr>
        </w:div>
        <w:div w:id="413160837">
          <w:marLeft w:val="0"/>
          <w:marRight w:val="0"/>
          <w:marTop w:val="0"/>
          <w:marBottom w:val="0"/>
          <w:divBdr>
            <w:top w:val="none" w:sz="0" w:space="0" w:color="auto"/>
            <w:left w:val="none" w:sz="0" w:space="0" w:color="auto"/>
            <w:bottom w:val="none" w:sz="0" w:space="0" w:color="auto"/>
            <w:right w:val="none" w:sz="0" w:space="0" w:color="auto"/>
          </w:divBdr>
        </w:div>
        <w:div w:id="1869102775">
          <w:marLeft w:val="0"/>
          <w:marRight w:val="0"/>
          <w:marTop w:val="0"/>
          <w:marBottom w:val="0"/>
          <w:divBdr>
            <w:top w:val="none" w:sz="0" w:space="0" w:color="auto"/>
            <w:left w:val="none" w:sz="0" w:space="0" w:color="auto"/>
            <w:bottom w:val="none" w:sz="0" w:space="0" w:color="auto"/>
            <w:right w:val="none" w:sz="0" w:space="0" w:color="auto"/>
          </w:divBdr>
        </w:div>
        <w:div w:id="503518330">
          <w:marLeft w:val="0"/>
          <w:marRight w:val="0"/>
          <w:marTop w:val="0"/>
          <w:marBottom w:val="0"/>
          <w:divBdr>
            <w:top w:val="none" w:sz="0" w:space="0" w:color="auto"/>
            <w:left w:val="none" w:sz="0" w:space="0" w:color="auto"/>
            <w:bottom w:val="none" w:sz="0" w:space="0" w:color="auto"/>
            <w:right w:val="none" w:sz="0" w:space="0" w:color="auto"/>
          </w:divBdr>
        </w:div>
        <w:div w:id="617948783">
          <w:marLeft w:val="0"/>
          <w:marRight w:val="0"/>
          <w:marTop w:val="0"/>
          <w:marBottom w:val="0"/>
          <w:divBdr>
            <w:top w:val="none" w:sz="0" w:space="0" w:color="auto"/>
            <w:left w:val="none" w:sz="0" w:space="0" w:color="auto"/>
            <w:bottom w:val="none" w:sz="0" w:space="0" w:color="auto"/>
            <w:right w:val="none" w:sz="0" w:space="0" w:color="auto"/>
          </w:divBdr>
        </w:div>
        <w:div w:id="1997031679">
          <w:marLeft w:val="0"/>
          <w:marRight w:val="0"/>
          <w:marTop w:val="0"/>
          <w:marBottom w:val="0"/>
          <w:divBdr>
            <w:top w:val="none" w:sz="0" w:space="0" w:color="auto"/>
            <w:left w:val="none" w:sz="0" w:space="0" w:color="auto"/>
            <w:bottom w:val="none" w:sz="0" w:space="0" w:color="auto"/>
            <w:right w:val="none" w:sz="0" w:space="0" w:color="auto"/>
          </w:divBdr>
        </w:div>
        <w:div w:id="2019191905">
          <w:marLeft w:val="0"/>
          <w:marRight w:val="0"/>
          <w:marTop w:val="0"/>
          <w:marBottom w:val="0"/>
          <w:divBdr>
            <w:top w:val="none" w:sz="0" w:space="0" w:color="auto"/>
            <w:left w:val="none" w:sz="0" w:space="0" w:color="auto"/>
            <w:bottom w:val="none" w:sz="0" w:space="0" w:color="auto"/>
            <w:right w:val="none" w:sz="0" w:space="0" w:color="auto"/>
          </w:divBdr>
        </w:div>
      </w:divsChild>
    </w:div>
    <w:div w:id="550651483">
      <w:bodyDiv w:val="1"/>
      <w:marLeft w:val="0"/>
      <w:marRight w:val="0"/>
      <w:marTop w:val="0"/>
      <w:marBottom w:val="0"/>
      <w:divBdr>
        <w:top w:val="none" w:sz="0" w:space="0" w:color="auto"/>
        <w:left w:val="none" w:sz="0" w:space="0" w:color="auto"/>
        <w:bottom w:val="none" w:sz="0" w:space="0" w:color="auto"/>
        <w:right w:val="none" w:sz="0" w:space="0" w:color="auto"/>
      </w:divBdr>
    </w:div>
    <w:div w:id="558252358">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75890245">
      <w:bodyDiv w:val="1"/>
      <w:marLeft w:val="0"/>
      <w:marRight w:val="0"/>
      <w:marTop w:val="0"/>
      <w:marBottom w:val="0"/>
      <w:divBdr>
        <w:top w:val="none" w:sz="0" w:space="0" w:color="auto"/>
        <w:left w:val="none" w:sz="0" w:space="0" w:color="auto"/>
        <w:bottom w:val="none" w:sz="0" w:space="0" w:color="auto"/>
        <w:right w:val="none" w:sz="0" w:space="0" w:color="auto"/>
      </w:divBdr>
      <w:divsChild>
        <w:div w:id="15623206">
          <w:marLeft w:val="0"/>
          <w:marRight w:val="0"/>
          <w:marTop w:val="0"/>
          <w:marBottom w:val="0"/>
          <w:divBdr>
            <w:top w:val="none" w:sz="0" w:space="0" w:color="auto"/>
            <w:left w:val="none" w:sz="0" w:space="0" w:color="auto"/>
            <w:bottom w:val="none" w:sz="0" w:space="0" w:color="auto"/>
            <w:right w:val="none" w:sz="0" w:space="0" w:color="auto"/>
          </w:divBdr>
        </w:div>
        <w:div w:id="749548257">
          <w:marLeft w:val="0"/>
          <w:marRight w:val="0"/>
          <w:marTop w:val="0"/>
          <w:marBottom w:val="0"/>
          <w:divBdr>
            <w:top w:val="none" w:sz="0" w:space="0" w:color="auto"/>
            <w:left w:val="none" w:sz="0" w:space="0" w:color="auto"/>
            <w:bottom w:val="none" w:sz="0" w:space="0" w:color="auto"/>
            <w:right w:val="none" w:sz="0" w:space="0" w:color="auto"/>
          </w:divBdr>
        </w:div>
        <w:div w:id="2049842168">
          <w:marLeft w:val="0"/>
          <w:marRight w:val="0"/>
          <w:marTop w:val="0"/>
          <w:marBottom w:val="0"/>
          <w:divBdr>
            <w:top w:val="none" w:sz="0" w:space="0" w:color="auto"/>
            <w:left w:val="none" w:sz="0" w:space="0" w:color="auto"/>
            <w:bottom w:val="none" w:sz="0" w:space="0" w:color="auto"/>
            <w:right w:val="none" w:sz="0" w:space="0" w:color="auto"/>
          </w:divBdr>
        </w:div>
        <w:div w:id="89660874">
          <w:marLeft w:val="0"/>
          <w:marRight w:val="0"/>
          <w:marTop w:val="0"/>
          <w:marBottom w:val="0"/>
          <w:divBdr>
            <w:top w:val="none" w:sz="0" w:space="0" w:color="auto"/>
            <w:left w:val="none" w:sz="0" w:space="0" w:color="auto"/>
            <w:bottom w:val="none" w:sz="0" w:space="0" w:color="auto"/>
            <w:right w:val="none" w:sz="0" w:space="0" w:color="auto"/>
          </w:divBdr>
        </w:div>
        <w:div w:id="1337347697">
          <w:marLeft w:val="0"/>
          <w:marRight w:val="0"/>
          <w:marTop w:val="0"/>
          <w:marBottom w:val="0"/>
          <w:divBdr>
            <w:top w:val="none" w:sz="0" w:space="0" w:color="auto"/>
            <w:left w:val="none" w:sz="0" w:space="0" w:color="auto"/>
            <w:bottom w:val="none" w:sz="0" w:space="0" w:color="auto"/>
            <w:right w:val="none" w:sz="0" w:space="0" w:color="auto"/>
          </w:divBdr>
        </w:div>
        <w:div w:id="1882673295">
          <w:marLeft w:val="0"/>
          <w:marRight w:val="0"/>
          <w:marTop w:val="0"/>
          <w:marBottom w:val="0"/>
          <w:divBdr>
            <w:top w:val="none" w:sz="0" w:space="0" w:color="auto"/>
            <w:left w:val="none" w:sz="0" w:space="0" w:color="auto"/>
            <w:bottom w:val="none" w:sz="0" w:space="0" w:color="auto"/>
            <w:right w:val="none" w:sz="0" w:space="0" w:color="auto"/>
          </w:divBdr>
        </w:div>
        <w:div w:id="525023293">
          <w:marLeft w:val="0"/>
          <w:marRight w:val="0"/>
          <w:marTop w:val="0"/>
          <w:marBottom w:val="0"/>
          <w:divBdr>
            <w:top w:val="none" w:sz="0" w:space="0" w:color="auto"/>
            <w:left w:val="none" w:sz="0" w:space="0" w:color="auto"/>
            <w:bottom w:val="none" w:sz="0" w:space="0" w:color="auto"/>
            <w:right w:val="none" w:sz="0" w:space="0" w:color="auto"/>
          </w:divBdr>
        </w:div>
        <w:div w:id="378016309">
          <w:marLeft w:val="0"/>
          <w:marRight w:val="0"/>
          <w:marTop w:val="0"/>
          <w:marBottom w:val="0"/>
          <w:divBdr>
            <w:top w:val="none" w:sz="0" w:space="0" w:color="auto"/>
            <w:left w:val="none" w:sz="0" w:space="0" w:color="auto"/>
            <w:bottom w:val="none" w:sz="0" w:space="0" w:color="auto"/>
            <w:right w:val="none" w:sz="0" w:space="0" w:color="auto"/>
          </w:divBdr>
        </w:div>
      </w:divsChild>
    </w:div>
    <w:div w:id="691418063">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02897833">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68357461">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19358806">
      <w:bodyDiv w:val="1"/>
      <w:marLeft w:val="0"/>
      <w:marRight w:val="0"/>
      <w:marTop w:val="0"/>
      <w:marBottom w:val="0"/>
      <w:divBdr>
        <w:top w:val="none" w:sz="0" w:space="0" w:color="auto"/>
        <w:left w:val="none" w:sz="0" w:space="0" w:color="auto"/>
        <w:bottom w:val="none" w:sz="0" w:space="0" w:color="auto"/>
        <w:right w:val="none" w:sz="0" w:space="0" w:color="auto"/>
      </w:divBdr>
      <w:divsChild>
        <w:div w:id="596598092">
          <w:marLeft w:val="0"/>
          <w:marRight w:val="0"/>
          <w:marTop w:val="0"/>
          <w:marBottom w:val="0"/>
          <w:divBdr>
            <w:top w:val="none" w:sz="0" w:space="0" w:color="auto"/>
            <w:left w:val="none" w:sz="0" w:space="0" w:color="auto"/>
            <w:bottom w:val="none" w:sz="0" w:space="0" w:color="auto"/>
            <w:right w:val="none" w:sz="0" w:space="0" w:color="auto"/>
          </w:divBdr>
        </w:div>
        <w:div w:id="1597054883">
          <w:marLeft w:val="0"/>
          <w:marRight w:val="0"/>
          <w:marTop w:val="0"/>
          <w:marBottom w:val="0"/>
          <w:divBdr>
            <w:top w:val="none" w:sz="0" w:space="0" w:color="auto"/>
            <w:left w:val="none" w:sz="0" w:space="0" w:color="auto"/>
            <w:bottom w:val="none" w:sz="0" w:space="0" w:color="auto"/>
            <w:right w:val="none" w:sz="0" w:space="0" w:color="auto"/>
          </w:divBdr>
        </w:div>
        <w:div w:id="916594516">
          <w:marLeft w:val="0"/>
          <w:marRight w:val="0"/>
          <w:marTop w:val="0"/>
          <w:marBottom w:val="0"/>
          <w:divBdr>
            <w:top w:val="none" w:sz="0" w:space="0" w:color="auto"/>
            <w:left w:val="none" w:sz="0" w:space="0" w:color="auto"/>
            <w:bottom w:val="none" w:sz="0" w:space="0" w:color="auto"/>
            <w:right w:val="none" w:sz="0" w:space="0" w:color="auto"/>
          </w:divBdr>
        </w:div>
        <w:div w:id="1814831906">
          <w:marLeft w:val="0"/>
          <w:marRight w:val="0"/>
          <w:marTop w:val="0"/>
          <w:marBottom w:val="0"/>
          <w:divBdr>
            <w:top w:val="none" w:sz="0" w:space="0" w:color="auto"/>
            <w:left w:val="none" w:sz="0" w:space="0" w:color="auto"/>
            <w:bottom w:val="none" w:sz="0" w:space="0" w:color="auto"/>
            <w:right w:val="none" w:sz="0" w:space="0" w:color="auto"/>
          </w:divBdr>
        </w:div>
        <w:div w:id="1822311494">
          <w:marLeft w:val="0"/>
          <w:marRight w:val="0"/>
          <w:marTop w:val="0"/>
          <w:marBottom w:val="0"/>
          <w:divBdr>
            <w:top w:val="none" w:sz="0" w:space="0" w:color="auto"/>
            <w:left w:val="none" w:sz="0" w:space="0" w:color="auto"/>
            <w:bottom w:val="none" w:sz="0" w:space="0" w:color="auto"/>
            <w:right w:val="none" w:sz="0" w:space="0" w:color="auto"/>
          </w:divBdr>
        </w:div>
        <w:div w:id="1509633426">
          <w:marLeft w:val="0"/>
          <w:marRight w:val="0"/>
          <w:marTop w:val="0"/>
          <w:marBottom w:val="0"/>
          <w:divBdr>
            <w:top w:val="none" w:sz="0" w:space="0" w:color="auto"/>
            <w:left w:val="none" w:sz="0" w:space="0" w:color="auto"/>
            <w:bottom w:val="none" w:sz="0" w:space="0" w:color="auto"/>
            <w:right w:val="none" w:sz="0" w:space="0" w:color="auto"/>
          </w:divBdr>
        </w:div>
        <w:div w:id="1503622031">
          <w:marLeft w:val="0"/>
          <w:marRight w:val="0"/>
          <w:marTop w:val="0"/>
          <w:marBottom w:val="0"/>
          <w:divBdr>
            <w:top w:val="none" w:sz="0" w:space="0" w:color="auto"/>
            <w:left w:val="none" w:sz="0" w:space="0" w:color="auto"/>
            <w:bottom w:val="none" w:sz="0" w:space="0" w:color="auto"/>
            <w:right w:val="none" w:sz="0" w:space="0" w:color="auto"/>
          </w:divBdr>
        </w:div>
        <w:div w:id="1380859241">
          <w:marLeft w:val="0"/>
          <w:marRight w:val="0"/>
          <w:marTop w:val="0"/>
          <w:marBottom w:val="0"/>
          <w:divBdr>
            <w:top w:val="none" w:sz="0" w:space="0" w:color="auto"/>
            <w:left w:val="none" w:sz="0" w:space="0" w:color="auto"/>
            <w:bottom w:val="none" w:sz="0" w:space="0" w:color="auto"/>
            <w:right w:val="none" w:sz="0" w:space="0" w:color="auto"/>
          </w:divBdr>
        </w:div>
        <w:div w:id="2134782737">
          <w:marLeft w:val="0"/>
          <w:marRight w:val="0"/>
          <w:marTop w:val="0"/>
          <w:marBottom w:val="0"/>
          <w:divBdr>
            <w:top w:val="none" w:sz="0" w:space="0" w:color="auto"/>
            <w:left w:val="none" w:sz="0" w:space="0" w:color="auto"/>
            <w:bottom w:val="none" w:sz="0" w:space="0" w:color="auto"/>
            <w:right w:val="none" w:sz="0" w:space="0" w:color="auto"/>
          </w:divBdr>
        </w:div>
        <w:div w:id="433792060">
          <w:marLeft w:val="0"/>
          <w:marRight w:val="0"/>
          <w:marTop w:val="0"/>
          <w:marBottom w:val="0"/>
          <w:divBdr>
            <w:top w:val="none" w:sz="0" w:space="0" w:color="auto"/>
            <w:left w:val="none" w:sz="0" w:space="0" w:color="auto"/>
            <w:bottom w:val="none" w:sz="0" w:space="0" w:color="auto"/>
            <w:right w:val="none" w:sz="0" w:space="0" w:color="auto"/>
          </w:divBdr>
        </w:div>
        <w:div w:id="347409482">
          <w:marLeft w:val="0"/>
          <w:marRight w:val="0"/>
          <w:marTop w:val="0"/>
          <w:marBottom w:val="0"/>
          <w:divBdr>
            <w:top w:val="none" w:sz="0" w:space="0" w:color="auto"/>
            <w:left w:val="none" w:sz="0" w:space="0" w:color="auto"/>
            <w:bottom w:val="none" w:sz="0" w:space="0" w:color="auto"/>
            <w:right w:val="none" w:sz="0" w:space="0" w:color="auto"/>
          </w:divBdr>
        </w:div>
        <w:div w:id="13194413">
          <w:marLeft w:val="0"/>
          <w:marRight w:val="0"/>
          <w:marTop w:val="0"/>
          <w:marBottom w:val="0"/>
          <w:divBdr>
            <w:top w:val="none" w:sz="0" w:space="0" w:color="auto"/>
            <w:left w:val="none" w:sz="0" w:space="0" w:color="auto"/>
            <w:bottom w:val="none" w:sz="0" w:space="0" w:color="auto"/>
            <w:right w:val="none" w:sz="0" w:space="0" w:color="auto"/>
          </w:divBdr>
        </w:div>
      </w:divsChild>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098524248">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154373221">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3610413">
      <w:bodyDiv w:val="1"/>
      <w:marLeft w:val="0"/>
      <w:marRight w:val="0"/>
      <w:marTop w:val="0"/>
      <w:marBottom w:val="0"/>
      <w:divBdr>
        <w:top w:val="none" w:sz="0" w:space="0" w:color="auto"/>
        <w:left w:val="none" w:sz="0" w:space="0" w:color="auto"/>
        <w:bottom w:val="none" w:sz="0" w:space="0" w:color="auto"/>
        <w:right w:val="none" w:sz="0" w:space="0" w:color="auto"/>
      </w:divBdr>
      <w:divsChild>
        <w:div w:id="75247246">
          <w:marLeft w:val="360"/>
          <w:marRight w:val="0"/>
          <w:marTop w:val="120"/>
          <w:marBottom w:val="0"/>
          <w:divBdr>
            <w:top w:val="none" w:sz="0" w:space="0" w:color="auto"/>
            <w:left w:val="none" w:sz="0" w:space="0" w:color="auto"/>
            <w:bottom w:val="none" w:sz="0" w:space="0" w:color="auto"/>
            <w:right w:val="none" w:sz="0" w:space="0" w:color="auto"/>
          </w:divBdr>
        </w:div>
        <w:div w:id="1570186214">
          <w:marLeft w:val="360"/>
          <w:marRight w:val="0"/>
          <w:marTop w:val="120"/>
          <w:marBottom w:val="0"/>
          <w:divBdr>
            <w:top w:val="none" w:sz="0" w:space="0" w:color="auto"/>
            <w:left w:val="none" w:sz="0" w:space="0" w:color="auto"/>
            <w:bottom w:val="none" w:sz="0" w:space="0" w:color="auto"/>
            <w:right w:val="none" w:sz="0" w:space="0" w:color="auto"/>
          </w:divBdr>
        </w:div>
        <w:div w:id="1721631192">
          <w:marLeft w:val="360"/>
          <w:marRight w:val="0"/>
          <w:marTop w:val="120"/>
          <w:marBottom w:val="0"/>
          <w:divBdr>
            <w:top w:val="none" w:sz="0" w:space="0" w:color="auto"/>
            <w:left w:val="none" w:sz="0" w:space="0" w:color="auto"/>
            <w:bottom w:val="none" w:sz="0" w:space="0" w:color="auto"/>
            <w:right w:val="none" w:sz="0" w:space="0" w:color="auto"/>
          </w:divBdr>
        </w:div>
      </w:divsChild>
    </w:div>
    <w:div w:id="1409183135">
      <w:bodyDiv w:val="1"/>
      <w:marLeft w:val="0"/>
      <w:marRight w:val="0"/>
      <w:marTop w:val="0"/>
      <w:marBottom w:val="0"/>
      <w:divBdr>
        <w:top w:val="none" w:sz="0" w:space="0" w:color="auto"/>
        <w:left w:val="none" w:sz="0" w:space="0" w:color="auto"/>
        <w:bottom w:val="none" w:sz="0" w:space="0" w:color="auto"/>
        <w:right w:val="none" w:sz="0" w:space="0" w:color="auto"/>
      </w:divBdr>
      <w:divsChild>
        <w:div w:id="1652951982">
          <w:marLeft w:val="360"/>
          <w:marRight w:val="0"/>
          <w:marTop w:val="120"/>
          <w:marBottom w:val="0"/>
          <w:divBdr>
            <w:top w:val="none" w:sz="0" w:space="0" w:color="auto"/>
            <w:left w:val="none" w:sz="0" w:space="0" w:color="auto"/>
            <w:bottom w:val="none" w:sz="0" w:space="0" w:color="auto"/>
            <w:right w:val="none" w:sz="0" w:space="0" w:color="auto"/>
          </w:divBdr>
        </w:div>
        <w:div w:id="515000325">
          <w:marLeft w:val="360"/>
          <w:marRight w:val="0"/>
          <w:marTop w:val="120"/>
          <w:marBottom w:val="0"/>
          <w:divBdr>
            <w:top w:val="none" w:sz="0" w:space="0" w:color="auto"/>
            <w:left w:val="none" w:sz="0" w:space="0" w:color="auto"/>
            <w:bottom w:val="none" w:sz="0" w:space="0" w:color="auto"/>
            <w:right w:val="none" w:sz="0" w:space="0" w:color="auto"/>
          </w:divBdr>
        </w:div>
        <w:div w:id="1045789550">
          <w:marLeft w:val="1080"/>
          <w:marRight w:val="0"/>
          <w:marTop w:val="100"/>
          <w:marBottom w:val="0"/>
          <w:divBdr>
            <w:top w:val="none" w:sz="0" w:space="0" w:color="auto"/>
            <w:left w:val="none" w:sz="0" w:space="0" w:color="auto"/>
            <w:bottom w:val="none" w:sz="0" w:space="0" w:color="auto"/>
            <w:right w:val="none" w:sz="0" w:space="0" w:color="auto"/>
          </w:divBdr>
        </w:div>
        <w:div w:id="1663846373">
          <w:marLeft w:val="360"/>
          <w:marRight w:val="0"/>
          <w:marTop w:val="120"/>
          <w:marBottom w:val="0"/>
          <w:divBdr>
            <w:top w:val="none" w:sz="0" w:space="0" w:color="auto"/>
            <w:left w:val="none" w:sz="0" w:space="0" w:color="auto"/>
            <w:bottom w:val="none" w:sz="0" w:space="0" w:color="auto"/>
            <w:right w:val="none" w:sz="0" w:space="0" w:color="auto"/>
          </w:divBdr>
        </w:div>
        <w:div w:id="1463425756">
          <w:marLeft w:val="360"/>
          <w:marRight w:val="0"/>
          <w:marTop w:val="120"/>
          <w:marBottom w:val="0"/>
          <w:divBdr>
            <w:top w:val="none" w:sz="0" w:space="0" w:color="auto"/>
            <w:left w:val="none" w:sz="0" w:space="0" w:color="auto"/>
            <w:bottom w:val="none" w:sz="0" w:space="0" w:color="auto"/>
            <w:right w:val="none" w:sz="0" w:space="0" w:color="auto"/>
          </w:divBdr>
        </w:div>
        <w:div w:id="1530220595">
          <w:marLeft w:val="1080"/>
          <w:marRight w:val="0"/>
          <w:marTop w:val="100"/>
          <w:marBottom w:val="0"/>
          <w:divBdr>
            <w:top w:val="none" w:sz="0" w:space="0" w:color="auto"/>
            <w:left w:val="none" w:sz="0" w:space="0" w:color="auto"/>
            <w:bottom w:val="none" w:sz="0" w:space="0" w:color="auto"/>
            <w:right w:val="none" w:sz="0" w:space="0" w:color="auto"/>
          </w:divBdr>
        </w:div>
      </w:divsChild>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54053529">
      <w:bodyDiv w:val="1"/>
      <w:marLeft w:val="0"/>
      <w:marRight w:val="0"/>
      <w:marTop w:val="0"/>
      <w:marBottom w:val="0"/>
      <w:divBdr>
        <w:top w:val="none" w:sz="0" w:space="0" w:color="auto"/>
        <w:left w:val="none" w:sz="0" w:space="0" w:color="auto"/>
        <w:bottom w:val="none" w:sz="0" w:space="0" w:color="auto"/>
        <w:right w:val="none" w:sz="0" w:space="0" w:color="auto"/>
      </w:divBdr>
      <w:divsChild>
        <w:div w:id="1473474788">
          <w:marLeft w:val="0"/>
          <w:marRight w:val="0"/>
          <w:marTop w:val="0"/>
          <w:marBottom w:val="0"/>
          <w:divBdr>
            <w:top w:val="none" w:sz="0" w:space="0" w:color="auto"/>
            <w:left w:val="none" w:sz="0" w:space="0" w:color="auto"/>
            <w:bottom w:val="none" w:sz="0" w:space="0" w:color="auto"/>
            <w:right w:val="none" w:sz="0" w:space="0" w:color="auto"/>
          </w:divBdr>
        </w:div>
        <w:div w:id="284626905">
          <w:marLeft w:val="0"/>
          <w:marRight w:val="0"/>
          <w:marTop w:val="0"/>
          <w:marBottom w:val="0"/>
          <w:divBdr>
            <w:top w:val="none" w:sz="0" w:space="0" w:color="auto"/>
            <w:left w:val="none" w:sz="0" w:space="0" w:color="auto"/>
            <w:bottom w:val="none" w:sz="0" w:space="0" w:color="auto"/>
            <w:right w:val="none" w:sz="0" w:space="0" w:color="auto"/>
          </w:divBdr>
        </w:div>
        <w:div w:id="283771355">
          <w:marLeft w:val="0"/>
          <w:marRight w:val="0"/>
          <w:marTop w:val="0"/>
          <w:marBottom w:val="0"/>
          <w:divBdr>
            <w:top w:val="none" w:sz="0" w:space="0" w:color="auto"/>
            <w:left w:val="none" w:sz="0" w:space="0" w:color="auto"/>
            <w:bottom w:val="none" w:sz="0" w:space="0" w:color="auto"/>
            <w:right w:val="none" w:sz="0" w:space="0" w:color="auto"/>
          </w:divBdr>
        </w:div>
        <w:div w:id="1156844939">
          <w:marLeft w:val="0"/>
          <w:marRight w:val="0"/>
          <w:marTop w:val="0"/>
          <w:marBottom w:val="0"/>
          <w:divBdr>
            <w:top w:val="none" w:sz="0" w:space="0" w:color="auto"/>
            <w:left w:val="none" w:sz="0" w:space="0" w:color="auto"/>
            <w:bottom w:val="none" w:sz="0" w:space="0" w:color="auto"/>
            <w:right w:val="none" w:sz="0" w:space="0" w:color="auto"/>
          </w:divBdr>
        </w:div>
        <w:div w:id="237134501">
          <w:marLeft w:val="0"/>
          <w:marRight w:val="0"/>
          <w:marTop w:val="0"/>
          <w:marBottom w:val="0"/>
          <w:divBdr>
            <w:top w:val="none" w:sz="0" w:space="0" w:color="auto"/>
            <w:left w:val="none" w:sz="0" w:space="0" w:color="auto"/>
            <w:bottom w:val="none" w:sz="0" w:space="0" w:color="auto"/>
            <w:right w:val="none" w:sz="0" w:space="0" w:color="auto"/>
          </w:divBdr>
        </w:div>
        <w:div w:id="2124306291">
          <w:marLeft w:val="0"/>
          <w:marRight w:val="0"/>
          <w:marTop w:val="0"/>
          <w:marBottom w:val="0"/>
          <w:divBdr>
            <w:top w:val="none" w:sz="0" w:space="0" w:color="auto"/>
            <w:left w:val="none" w:sz="0" w:space="0" w:color="auto"/>
            <w:bottom w:val="none" w:sz="0" w:space="0" w:color="auto"/>
            <w:right w:val="none" w:sz="0" w:space="0" w:color="auto"/>
          </w:divBdr>
        </w:div>
        <w:div w:id="1811364659">
          <w:marLeft w:val="0"/>
          <w:marRight w:val="0"/>
          <w:marTop w:val="0"/>
          <w:marBottom w:val="0"/>
          <w:divBdr>
            <w:top w:val="none" w:sz="0" w:space="0" w:color="auto"/>
            <w:left w:val="none" w:sz="0" w:space="0" w:color="auto"/>
            <w:bottom w:val="none" w:sz="0" w:space="0" w:color="auto"/>
            <w:right w:val="none" w:sz="0" w:space="0" w:color="auto"/>
          </w:divBdr>
        </w:div>
      </w:divsChild>
    </w:div>
    <w:div w:id="1454981894">
      <w:bodyDiv w:val="1"/>
      <w:marLeft w:val="0"/>
      <w:marRight w:val="0"/>
      <w:marTop w:val="0"/>
      <w:marBottom w:val="0"/>
      <w:divBdr>
        <w:top w:val="none" w:sz="0" w:space="0" w:color="auto"/>
        <w:left w:val="none" w:sz="0" w:space="0" w:color="auto"/>
        <w:bottom w:val="none" w:sz="0" w:space="0" w:color="auto"/>
        <w:right w:val="none" w:sz="0" w:space="0" w:color="auto"/>
      </w:divBdr>
      <w:divsChild>
        <w:div w:id="2003074148">
          <w:marLeft w:val="360"/>
          <w:marRight w:val="0"/>
          <w:marTop w:val="120"/>
          <w:marBottom w:val="0"/>
          <w:divBdr>
            <w:top w:val="none" w:sz="0" w:space="0" w:color="auto"/>
            <w:left w:val="none" w:sz="0" w:space="0" w:color="auto"/>
            <w:bottom w:val="none" w:sz="0" w:space="0" w:color="auto"/>
            <w:right w:val="none" w:sz="0" w:space="0" w:color="auto"/>
          </w:divBdr>
        </w:div>
        <w:div w:id="1908806232">
          <w:marLeft w:val="360"/>
          <w:marRight w:val="0"/>
          <w:marTop w:val="120"/>
          <w:marBottom w:val="0"/>
          <w:divBdr>
            <w:top w:val="none" w:sz="0" w:space="0" w:color="auto"/>
            <w:left w:val="none" w:sz="0" w:space="0" w:color="auto"/>
            <w:bottom w:val="none" w:sz="0" w:space="0" w:color="auto"/>
            <w:right w:val="none" w:sz="0" w:space="0" w:color="auto"/>
          </w:divBdr>
        </w:div>
      </w:divsChild>
    </w:div>
    <w:div w:id="1538154732">
      <w:bodyDiv w:val="1"/>
      <w:marLeft w:val="0"/>
      <w:marRight w:val="0"/>
      <w:marTop w:val="0"/>
      <w:marBottom w:val="0"/>
      <w:divBdr>
        <w:top w:val="none" w:sz="0" w:space="0" w:color="auto"/>
        <w:left w:val="none" w:sz="0" w:space="0" w:color="auto"/>
        <w:bottom w:val="none" w:sz="0" w:space="0" w:color="auto"/>
        <w:right w:val="none" w:sz="0" w:space="0" w:color="auto"/>
      </w:divBdr>
      <w:divsChild>
        <w:div w:id="1207991259">
          <w:marLeft w:val="360"/>
          <w:marRight w:val="0"/>
          <w:marTop w:val="120"/>
          <w:marBottom w:val="0"/>
          <w:divBdr>
            <w:top w:val="none" w:sz="0" w:space="0" w:color="auto"/>
            <w:left w:val="none" w:sz="0" w:space="0" w:color="auto"/>
            <w:bottom w:val="none" w:sz="0" w:space="0" w:color="auto"/>
            <w:right w:val="none" w:sz="0" w:space="0" w:color="auto"/>
          </w:divBdr>
        </w:div>
        <w:div w:id="1929994286">
          <w:marLeft w:val="1080"/>
          <w:marRight w:val="0"/>
          <w:marTop w:val="100"/>
          <w:marBottom w:val="0"/>
          <w:divBdr>
            <w:top w:val="none" w:sz="0" w:space="0" w:color="auto"/>
            <w:left w:val="none" w:sz="0" w:space="0" w:color="auto"/>
            <w:bottom w:val="none" w:sz="0" w:space="0" w:color="auto"/>
            <w:right w:val="none" w:sz="0" w:space="0" w:color="auto"/>
          </w:divBdr>
        </w:div>
      </w:divsChild>
    </w:div>
    <w:div w:id="1543401067">
      <w:bodyDiv w:val="1"/>
      <w:marLeft w:val="0"/>
      <w:marRight w:val="0"/>
      <w:marTop w:val="0"/>
      <w:marBottom w:val="0"/>
      <w:divBdr>
        <w:top w:val="none" w:sz="0" w:space="0" w:color="auto"/>
        <w:left w:val="none" w:sz="0" w:space="0" w:color="auto"/>
        <w:bottom w:val="none" w:sz="0" w:space="0" w:color="auto"/>
        <w:right w:val="none" w:sz="0" w:space="0" w:color="auto"/>
      </w:divBdr>
      <w:divsChild>
        <w:div w:id="899167191">
          <w:marLeft w:val="1800"/>
          <w:marRight w:val="0"/>
          <w:marTop w:val="0"/>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763912102">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09139833">
      <w:bodyDiv w:val="1"/>
      <w:marLeft w:val="0"/>
      <w:marRight w:val="0"/>
      <w:marTop w:val="0"/>
      <w:marBottom w:val="0"/>
      <w:divBdr>
        <w:top w:val="none" w:sz="0" w:space="0" w:color="auto"/>
        <w:left w:val="none" w:sz="0" w:space="0" w:color="auto"/>
        <w:bottom w:val="none" w:sz="0" w:space="0" w:color="auto"/>
        <w:right w:val="none" w:sz="0" w:space="0" w:color="auto"/>
      </w:divBdr>
      <w:divsChild>
        <w:div w:id="138158092">
          <w:marLeft w:val="360"/>
          <w:marRight w:val="0"/>
          <w:marTop w:val="120"/>
          <w:marBottom w:val="0"/>
          <w:divBdr>
            <w:top w:val="none" w:sz="0" w:space="0" w:color="auto"/>
            <w:left w:val="none" w:sz="0" w:space="0" w:color="auto"/>
            <w:bottom w:val="none" w:sz="0" w:space="0" w:color="auto"/>
            <w:right w:val="none" w:sz="0" w:space="0" w:color="auto"/>
          </w:divBdr>
        </w:div>
        <w:div w:id="1119032378">
          <w:marLeft w:val="360"/>
          <w:marRight w:val="0"/>
          <w:marTop w:val="120"/>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51612832">
      <w:bodyDiv w:val="1"/>
      <w:marLeft w:val="0"/>
      <w:marRight w:val="0"/>
      <w:marTop w:val="0"/>
      <w:marBottom w:val="0"/>
      <w:divBdr>
        <w:top w:val="none" w:sz="0" w:space="0" w:color="auto"/>
        <w:left w:val="none" w:sz="0" w:space="0" w:color="auto"/>
        <w:bottom w:val="none" w:sz="0" w:space="0" w:color="auto"/>
        <w:right w:val="none" w:sz="0" w:space="0" w:color="auto"/>
      </w:divBdr>
      <w:divsChild>
        <w:div w:id="1486776052">
          <w:marLeft w:val="360"/>
          <w:marRight w:val="0"/>
          <w:marTop w:val="120"/>
          <w:marBottom w:val="0"/>
          <w:divBdr>
            <w:top w:val="none" w:sz="0" w:space="0" w:color="auto"/>
            <w:left w:val="none" w:sz="0" w:space="0" w:color="auto"/>
            <w:bottom w:val="none" w:sz="0" w:space="0" w:color="auto"/>
            <w:right w:val="none" w:sz="0" w:space="0" w:color="auto"/>
          </w:divBdr>
        </w:div>
        <w:div w:id="1828201775">
          <w:marLeft w:val="360"/>
          <w:marRight w:val="0"/>
          <w:marTop w:val="120"/>
          <w:marBottom w:val="0"/>
          <w:divBdr>
            <w:top w:val="none" w:sz="0" w:space="0" w:color="auto"/>
            <w:left w:val="none" w:sz="0" w:space="0" w:color="auto"/>
            <w:bottom w:val="none" w:sz="0" w:space="0" w:color="auto"/>
            <w:right w:val="none" w:sz="0" w:space="0" w:color="auto"/>
          </w:divBdr>
        </w:div>
        <w:div w:id="810098898">
          <w:marLeft w:val="360"/>
          <w:marRight w:val="0"/>
          <w:marTop w:val="120"/>
          <w:marBottom w:val="0"/>
          <w:divBdr>
            <w:top w:val="none" w:sz="0" w:space="0" w:color="auto"/>
            <w:left w:val="none" w:sz="0" w:space="0" w:color="auto"/>
            <w:bottom w:val="none" w:sz="0" w:space="0" w:color="auto"/>
            <w:right w:val="none" w:sz="0" w:space="0" w:color="auto"/>
          </w:divBdr>
        </w:div>
        <w:div w:id="1522282195">
          <w:marLeft w:val="360"/>
          <w:marRight w:val="0"/>
          <w:marTop w:val="120"/>
          <w:marBottom w:val="0"/>
          <w:divBdr>
            <w:top w:val="none" w:sz="0" w:space="0" w:color="auto"/>
            <w:left w:val="none" w:sz="0" w:space="0" w:color="auto"/>
            <w:bottom w:val="none" w:sz="0" w:space="0" w:color="auto"/>
            <w:right w:val="none" w:sz="0" w:space="0" w:color="auto"/>
          </w:divBdr>
        </w:div>
        <w:div w:id="1476482468">
          <w:marLeft w:val="1080"/>
          <w:marRight w:val="0"/>
          <w:marTop w:val="100"/>
          <w:marBottom w:val="0"/>
          <w:divBdr>
            <w:top w:val="none" w:sz="0" w:space="0" w:color="auto"/>
            <w:left w:val="none" w:sz="0" w:space="0" w:color="auto"/>
            <w:bottom w:val="none" w:sz="0" w:space="0" w:color="auto"/>
            <w:right w:val="none" w:sz="0" w:space="0" w:color="auto"/>
          </w:divBdr>
        </w:div>
        <w:div w:id="1125541083">
          <w:marLeft w:val="1080"/>
          <w:marRight w:val="0"/>
          <w:marTop w:val="100"/>
          <w:marBottom w:val="0"/>
          <w:divBdr>
            <w:top w:val="none" w:sz="0" w:space="0" w:color="auto"/>
            <w:left w:val="none" w:sz="0" w:space="0" w:color="auto"/>
            <w:bottom w:val="none" w:sz="0" w:space="0" w:color="auto"/>
            <w:right w:val="none" w:sz="0" w:space="0" w:color="auto"/>
          </w:divBdr>
        </w:div>
        <w:div w:id="377166787">
          <w:marLeft w:val="360"/>
          <w:marRight w:val="0"/>
          <w:marTop w:val="120"/>
          <w:marBottom w:val="0"/>
          <w:divBdr>
            <w:top w:val="none" w:sz="0" w:space="0" w:color="auto"/>
            <w:left w:val="none" w:sz="0" w:space="0" w:color="auto"/>
            <w:bottom w:val="none" w:sz="0" w:space="0" w:color="auto"/>
            <w:right w:val="none" w:sz="0" w:space="0" w:color="auto"/>
          </w:divBdr>
        </w:div>
        <w:div w:id="683441317">
          <w:marLeft w:val="1080"/>
          <w:marRight w:val="0"/>
          <w:marTop w:val="100"/>
          <w:marBottom w:val="0"/>
          <w:divBdr>
            <w:top w:val="none" w:sz="0" w:space="0" w:color="auto"/>
            <w:left w:val="none" w:sz="0" w:space="0" w:color="auto"/>
            <w:bottom w:val="none" w:sz="0" w:space="0" w:color="auto"/>
            <w:right w:val="none" w:sz="0" w:space="0" w:color="auto"/>
          </w:divBdr>
        </w:div>
        <w:div w:id="1802964028">
          <w:marLeft w:val="1080"/>
          <w:marRight w:val="0"/>
          <w:marTop w:val="100"/>
          <w:marBottom w:val="0"/>
          <w:divBdr>
            <w:top w:val="none" w:sz="0" w:space="0" w:color="auto"/>
            <w:left w:val="none" w:sz="0" w:space="0" w:color="auto"/>
            <w:bottom w:val="none" w:sz="0" w:space="0" w:color="auto"/>
            <w:right w:val="none" w:sz="0" w:space="0" w:color="auto"/>
          </w:divBdr>
        </w:div>
        <w:div w:id="1662923949">
          <w:marLeft w:val="1080"/>
          <w:marRight w:val="0"/>
          <w:marTop w:val="100"/>
          <w:marBottom w:val="0"/>
          <w:divBdr>
            <w:top w:val="none" w:sz="0" w:space="0" w:color="auto"/>
            <w:left w:val="none" w:sz="0" w:space="0" w:color="auto"/>
            <w:bottom w:val="none" w:sz="0" w:space="0" w:color="auto"/>
            <w:right w:val="none" w:sz="0" w:space="0" w:color="auto"/>
          </w:divBdr>
        </w:div>
        <w:div w:id="1651867460">
          <w:marLeft w:val="1080"/>
          <w:marRight w:val="0"/>
          <w:marTop w:val="100"/>
          <w:marBottom w:val="0"/>
          <w:divBdr>
            <w:top w:val="none" w:sz="0" w:space="0" w:color="auto"/>
            <w:left w:val="none" w:sz="0" w:space="0" w:color="auto"/>
            <w:bottom w:val="none" w:sz="0" w:space="0" w:color="auto"/>
            <w:right w:val="none" w:sz="0" w:space="0" w:color="auto"/>
          </w:divBdr>
        </w:div>
        <w:div w:id="1006982078">
          <w:marLeft w:val="1080"/>
          <w:marRight w:val="0"/>
          <w:marTop w:val="100"/>
          <w:marBottom w:val="0"/>
          <w:divBdr>
            <w:top w:val="none" w:sz="0" w:space="0" w:color="auto"/>
            <w:left w:val="none" w:sz="0" w:space="0" w:color="auto"/>
            <w:bottom w:val="none" w:sz="0" w:space="0" w:color="auto"/>
            <w:right w:val="none" w:sz="0" w:space="0" w:color="auto"/>
          </w:divBdr>
        </w:div>
        <w:div w:id="1458065283">
          <w:marLeft w:val="360"/>
          <w:marRight w:val="0"/>
          <w:marTop w:val="120"/>
          <w:marBottom w:val="0"/>
          <w:divBdr>
            <w:top w:val="none" w:sz="0" w:space="0" w:color="auto"/>
            <w:left w:val="none" w:sz="0" w:space="0" w:color="auto"/>
            <w:bottom w:val="none" w:sz="0" w:space="0" w:color="auto"/>
            <w:right w:val="none" w:sz="0" w:space="0" w:color="auto"/>
          </w:divBdr>
        </w:div>
      </w:divsChild>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074769069">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emf"/><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279C3-4A40-4CA8-9AC0-609921118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5543</Words>
  <Characters>31600</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37069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CICTCI</cp:lastModifiedBy>
  <cp:revision>9</cp:revision>
  <cp:lastPrinted>2016-08-08T01:12:00Z</cp:lastPrinted>
  <dcterms:created xsi:type="dcterms:W3CDTF">2025-08-15T09:52:00Z</dcterms:created>
  <dcterms:modified xsi:type="dcterms:W3CDTF">2025-08-15T10:03:00Z</dcterms:modified>
</cp:coreProperties>
</file>