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75D12" w14:textId="0AB0E0D6" w:rsidR="008C7F5E" w:rsidRPr="000676A2" w:rsidRDefault="008C7F5E" w:rsidP="008C7F5E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3GPP TSG RAN WG1 Meeting #1</w:t>
      </w:r>
      <w:r>
        <w:rPr>
          <w:rFonts w:ascii="Arial" w:hAnsi="Arial" w:cs="Arial"/>
          <w:b/>
          <w:bCs/>
          <w:sz w:val="24"/>
          <w:lang w:val="en-US"/>
        </w:rPr>
        <w:t>21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2F368F" w:rsidRPr="002F368F">
        <w:rPr>
          <w:rFonts w:ascii="Arial" w:hAnsi="Arial" w:cs="Arial"/>
          <w:b/>
          <w:bCs/>
          <w:sz w:val="24"/>
          <w:szCs w:val="24"/>
          <w:lang w:val="en-US"/>
        </w:rPr>
        <w:t>R1-2505085</w:t>
      </w:r>
    </w:p>
    <w:p w14:paraId="271A6E68" w14:textId="77777777" w:rsidR="008C7F5E" w:rsidRPr="00F66344" w:rsidRDefault="008C7F5E" w:rsidP="008C7F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bCs/>
            <w:noProof/>
            <w:sz w:val="24"/>
          </w:rPr>
          <w:t>St Julian's</w:t>
        </w:r>
        <w:r w:rsidRPr="00F66344">
          <w:rPr>
            <w:b/>
            <w:bCs/>
            <w:noProof/>
            <w:sz w:val="24"/>
          </w:rPr>
          <w:t xml:space="preserve">, </w:t>
        </w:r>
        <w:r>
          <w:rPr>
            <w:b/>
            <w:bCs/>
            <w:noProof/>
            <w:sz w:val="24"/>
          </w:rPr>
          <w:t>Malta</w:t>
        </w:r>
        <w:r w:rsidRPr="00F66344">
          <w:rPr>
            <w:b/>
            <w:bCs/>
            <w:noProof/>
            <w:sz w:val="24"/>
          </w:rPr>
          <w:t xml:space="preserve">, </w:t>
        </w:r>
        <w:r>
          <w:rPr>
            <w:b/>
            <w:bCs/>
            <w:noProof/>
            <w:sz w:val="24"/>
          </w:rPr>
          <w:t>May</w:t>
        </w:r>
        <w:r w:rsidRPr="00F66344">
          <w:rPr>
            <w:b/>
            <w:bCs/>
            <w:noProof/>
            <w:sz w:val="24"/>
          </w:rPr>
          <w:t xml:space="preserve"> </w:t>
        </w:r>
        <w:r>
          <w:rPr>
            <w:b/>
            <w:bCs/>
            <w:noProof/>
            <w:sz w:val="24"/>
          </w:rPr>
          <w:t>19</w:t>
        </w:r>
        <w:r w:rsidRPr="00F66344">
          <w:rPr>
            <w:rFonts w:hint="eastAsia"/>
            <w:b/>
            <w:bCs/>
            <w:noProof/>
            <w:sz w:val="24"/>
            <w:vertAlign w:val="superscript"/>
          </w:rPr>
          <w:t>th</w:t>
        </w:r>
        <w:r w:rsidRPr="00F66344">
          <w:rPr>
            <w:b/>
            <w:bCs/>
            <w:noProof/>
            <w:sz w:val="24"/>
          </w:rPr>
          <w:t xml:space="preserve"> – </w:t>
        </w:r>
        <w:r>
          <w:rPr>
            <w:b/>
            <w:bCs/>
            <w:noProof/>
            <w:sz w:val="24"/>
          </w:rPr>
          <w:t>23</w:t>
        </w:r>
        <w:r>
          <w:rPr>
            <w:b/>
            <w:bCs/>
            <w:noProof/>
            <w:sz w:val="24"/>
            <w:vertAlign w:val="superscript"/>
          </w:rPr>
          <w:t>rd</w:t>
        </w:r>
        <w:r w:rsidRPr="00F66344">
          <w:rPr>
            <w:b/>
            <w:bCs/>
            <w:noProof/>
            <w:sz w:val="24"/>
          </w:rPr>
          <w:t>, 2025</w:t>
        </w:r>
      </w:fldSimple>
    </w:p>
    <w:p w14:paraId="650415E4" w14:textId="77777777" w:rsidR="0058726B" w:rsidRPr="00197810" w:rsidRDefault="0058726B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06EFB35F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2F368F">
        <w:rPr>
          <w:rFonts w:cs="Arial"/>
          <w:b/>
          <w:bCs/>
          <w:sz w:val="24"/>
          <w:lang w:val="en-US"/>
        </w:rPr>
        <w:t>9</w:t>
      </w:r>
    </w:p>
    <w:p w14:paraId="27646CFA" w14:textId="3259A0A7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3374F498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813AAD">
        <w:rPr>
          <w:rFonts w:ascii="Arial" w:hAnsi="Arial" w:cs="Arial"/>
          <w:b/>
          <w:bCs/>
          <w:sz w:val="24"/>
          <w:lang w:val="en-US"/>
        </w:rPr>
        <w:t>3Tx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93EBC" w:rsidRPr="00A93EBC">
        <w:rPr>
          <w:rFonts w:ascii="Arial" w:hAnsi="Arial" w:cs="Arial"/>
          <w:b/>
          <w:bCs/>
          <w:sz w:val="24"/>
        </w:rPr>
        <w:t xml:space="preserve">and </w:t>
      </w:r>
      <w:r w:rsidR="00A93EBC" w:rsidRPr="00A93EBC">
        <w:rPr>
          <w:rFonts w:ascii="Arial" w:hAnsi="Arial" w:cs="Arial"/>
          <w:b/>
          <w:bCs/>
          <w:sz w:val="24"/>
          <w:lang w:val="en-US"/>
        </w:rPr>
        <w:t>asymmetric UL mTRP</w:t>
      </w:r>
      <w:r w:rsidR="00A93EBC" w:rsidRPr="00A93EBC">
        <w:rPr>
          <w:rFonts w:ascii="Arial" w:hAnsi="Arial" w:cs="Arial"/>
          <w:b/>
          <w:bCs/>
          <w:sz w:val="24"/>
        </w:rPr>
        <w:t xml:space="preserve"> operation</w:t>
      </w:r>
      <w:r w:rsidR="00A93EBC" w:rsidRPr="00A93EBC">
        <w:rPr>
          <w:rFonts w:ascii="Arial" w:hAnsi="Arial" w:cs="Arial"/>
          <w:b/>
          <w:bCs/>
          <w:sz w:val="24"/>
          <w:lang w:val="en-US"/>
        </w:rPr>
        <w:t xml:space="preserve"> </w:t>
      </w:r>
      <w:r w:rsidR="00FF116F">
        <w:rPr>
          <w:rFonts w:ascii="Arial" w:hAnsi="Arial" w:cs="Arial"/>
          <w:b/>
          <w:bCs/>
          <w:sz w:val="24"/>
          <w:lang w:val="en-US"/>
        </w:rPr>
        <w:t>draft CR for Release 19.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686172D2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43CC7AB4" w14:textId="20307B22" w:rsidR="00AF6F54" w:rsidRDefault="008C7F5E" w:rsidP="00AF6F54">
      <w:r w:rsidRPr="0058726B">
        <w:t xml:space="preserve">In this document we summarize </w:t>
      </w:r>
      <w:r>
        <w:t>the discussion with respect to</w:t>
      </w:r>
      <w:r w:rsidR="0058726B" w:rsidRPr="0058726B">
        <w:t xml:space="preserve"> the Rel-19 </w:t>
      </w:r>
      <w:r w:rsidR="00813AAD">
        <w:t>3Tx</w:t>
      </w:r>
      <w:r w:rsidR="00197810">
        <w:t xml:space="preserve"> and </w:t>
      </w:r>
      <w:bookmarkStart w:id="2" w:name="_Hlk195958880"/>
      <w:r w:rsidR="00197810" w:rsidRPr="00197810">
        <w:rPr>
          <w:lang w:val="en-US"/>
        </w:rPr>
        <w:t>asymmetric UL mTRP</w:t>
      </w:r>
      <w:r w:rsidR="00197810" w:rsidRPr="00197810">
        <w:t xml:space="preserve"> operation</w:t>
      </w:r>
      <w:bookmarkEnd w:id="2"/>
      <w:r w:rsidR="0058726B" w:rsidRPr="0058726B">
        <w:t xml:space="preserve"> draft CR.</w:t>
      </w:r>
      <w:r w:rsidR="00FF116F">
        <w:t xml:space="preserve"> </w:t>
      </w:r>
    </w:p>
    <w:p w14:paraId="410B3CA7" w14:textId="77777777" w:rsidR="008C7F5E" w:rsidRPr="00634857" w:rsidRDefault="008C7F5E" w:rsidP="008C7F5E">
      <w:pPr>
        <w:rPr>
          <w:lang w:val="en-US"/>
        </w:rPr>
      </w:pPr>
      <w:r>
        <w:t xml:space="preserve">According to the schedule, this draft CR needs to be </w:t>
      </w:r>
      <w:r w:rsidRPr="006A105C">
        <w:rPr>
          <w:highlight w:val="cyan"/>
        </w:rPr>
        <w:t>endorsed by</w:t>
      </w:r>
      <w:r>
        <w:rPr>
          <w:highlight w:val="cyan"/>
        </w:rPr>
        <w:t xml:space="preserve"> June 4th</w:t>
      </w:r>
      <w:r w:rsidRPr="006A105C">
        <w:rPr>
          <w:highlight w:val="cyan"/>
        </w:rPr>
        <w:t>!</w:t>
      </w:r>
    </w:p>
    <w:p w14:paraId="51C35382" w14:textId="15E428FA" w:rsidR="006040C9" w:rsidRPr="00FA3811" w:rsidRDefault="00FA3811" w:rsidP="00AF6F54">
      <w:pPr>
        <w:rPr>
          <w:b/>
          <w:bCs/>
          <w:u w:val="single"/>
        </w:rPr>
      </w:pPr>
      <w:r w:rsidRPr="00FA3811">
        <w:rPr>
          <w:b/>
          <w:bCs/>
          <w:u w:val="single"/>
        </w:rPr>
        <w:t>3Tx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26B3594F" w:rsidR="00882F92" w:rsidRDefault="002C6578" w:rsidP="002D56B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Ericsson </w:t>
            </w:r>
          </w:p>
        </w:tc>
        <w:tc>
          <w:tcPr>
            <w:tcW w:w="5820" w:type="dxa"/>
          </w:tcPr>
          <w:p w14:paraId="41D0C3F4" w14:textId="776B8BFA" w:rsidR="00FF3E61" w:rsidRDefault="002C6578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lang w:val="en-US" w:eastAsia="zh-CN"/>
                <w14:ligatures w14:val="standardContextual"/>
              </w:rPr>
            </w:pPr>
            <w:r w:rsidRPr="002C6578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Thank </w:t>
            </w:r>
            <w:r w:rsidR="00B27D94" w:rsidRPr="002C6578">
              <w:rPr>
                <w:rFonts w:eastAsia="Malgun Gothic"/>
                <w:kern w:val="2"/>
                <w:lang w:val="en-US" w:eastAsia="zh-CN"/>
                <w14:ligatures w14:val="standardContextual"/>
              </w:rPr>
              <w:t>you</w:t>
            </w:r>
            <w:r w:rsidR="00B07DED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 </w:t>
            </w:r>
            <w:r w:rsidR="00B27D94" w:rsidRPr="002C6578">
              <w:rPr>
                <w:rFonts w:eastAsia="Malgun Gothic"/>
                <w:kern w:val="2"/>
                <w:lang w:val="en-US" w:eastAsia="zh-CN"/>
                <w14:ligatures w14:val="standardContextual"/>
              </w:rPr>
              <w:t>Editor</w:t>
            </w:r>
            <w:r w:rsidR="00B27D94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 for</w:t>
            </w:r>
            <w:r w:rsidRPr="002C6578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 preparing the CR. </w:t>
            </w:r>
            <w:r w:rsidR="00FF3E61">
              <w:rPr>
                <w:rFonts w:eastAsia="Malgun Gothic"/>
                <w:kern w:val="2"/>
                <w:lang w:val="en-US" w:eastAsia="zh-CN"/>
                <w14:ligatures w14:val="standardContextual"/>
              </w:rPr>
              <w:t>Regarding the following TP,</w:t>
            </w:r>
          </w:p>
          <w:p w14:paraId="59BC3AD1" w14:textId="77777777" w:rsidR="00FF3E61" w:rsidRDefault="00FF3E61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lang w:val="en-US" w:eastAsia="zh-CN"/>
                <w14:ligatures w14:val="standardContextu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FF3E61" w14:paraId="566BCC16" w14:textId="77777777" w:rsidTr="00FF3E61">
              <w:tc>
                <w:tcPr>
                  <w:tcW w:w="5594" w:type="dxa"/>
                </w:tcPr>
                <w:p w14:paraId="3660DCEF" w14:textId="77777777" w:rsidR="00FF3E61" w:rsidRDefault="00FF3E61" w:rsidP="00FF3E61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jc w:val="center"/>
                    <w:textAlignment w:val="auto"/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  <w:t>*** Unchanged parts omitted ***</w:t>
                  </w:r>
                </w:p>
                <w:p w14:paraId="0B5EA609" w14:textId="77777777" w:rsidR="00FF3E61" w:rsidRDefault="00FF3E61" w:rsidP="00FF3E61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jc w:val="center"/>
                    <w:textAlignment w:val="auto"/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</w:pPr>
                </w:p>
                <w:p w14:paraId="7F995EED" w14:textId="3ABE6082" w:rsidR="00FF3E61" w:rsidRPr="00FF3E61" w:rsidRDefault="00FF3E61" w:rsidP="00FF3E61">
                  <w:pPr>
                    <w:widowControl w:val="0"/>
                    <w:rPr>
                      <w:rFonts w:eastAsia="Malgun Gothic"/>
                      <w:color w:val="000000" w:themeColor="text1"/>
                      <w:lang w:eastAsia="zh-CN"/>
                    </w:rPr>
                  </w:pPr>
                  <w:r>
                    <w:rPr>
                      <w:rFonts w:eastAsia="Malgun Gothic"/>
                      <w:color w:val="000000" w:themeColor="text1"/>
                      <w:lang w:eastAsia="zh-CN"/>
                    </w:rPr>
                    <w:t xml:space="preserve">The UE is not expected to be configured with an SRS resource which is in both </w:t>
                  </w:r>
                  <w:r>
                    <w:rPr>
                      <w:rFonts w:eastAsia="Malgun Gothic"/>
                      <w:i/>
                      <w:iCs/>
                      <w:color w:val="000000" w:themeColor="text1"/>
                      <w:lang w:eastAsia="zh-CN"/>
                    </w:rPr>
                    <w:t>SRS-ResourceSe</w:t>
                  </w:r>
                  <w:r>
                    <w:rPr>
                      <w:rFonts w:eastAsia="Malgun Gothic"/>
                      <w:color w:val="000000" w:themeColor="text1"/>
                      <w:lang w:eastAsia="zh-CN"/>
                    </w:rPr>
                    <w:t>t with usage ‘codebook’ and ‘antennaSwitching’ and have different configuration for higher layer parameter [RRC parameter].</w:t>
                  </w:r>
                </w:p>
                <w:p w14:paraId="27ADED0D" w14:textId="3AF03FFE" w:rsidR="00FF3E61" w:rsidRPr="00FF3E61" w:rsidRDefault="00FF3E61" w:rsidP="00FF3E61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jc w:val="center"/>
                    <w:textAlignment w:val="auto"/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  <w:t>*** Unchanged parts omitted ***</w:t>
                  </w:r>
                </w:p>
              </w:tc>
            </w:tr>
          </w:tbl>
          <w:p w14:paraId="1941F94B" w14:textId="77777777" w:rsidR="00FF3E61" w:rsidRDefault="00FF3E61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lang w:val="en-US" w:eastAsia="zh-CN"/>
                <w14:ligatures w14:val="standardContextual"/>
              </w:rPr>
            </w:pPr>
          </w:p>
          <w:p w14:paraId="0F7F2BC1" w14:textId="55479EDE" w:rsidR="002C6578" w:rsidRPr="002C6578" w:rsidRDefault="003A51FD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lang w:val="en-US" w:eastAsia="zh-CN"/>
                <w14:ligatures w14:val="standardContextual"/>
              </w:rPr>
            </w:pPr>
            <w:r w:rsidRPr="003A51FD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Though it appears </w:t>
            </w:r>
            <w:r>
              <w:rPr>
                <w:rFonts w:eastAsia="Malgun Gothic"/>
                <w:kern w:val="2"/>
                <w:lang w:val="en-US" w:eastAsia="zh-CN"/>
                <w14:ligatures w14:val="standardContextual"/>
              </w:rPr>
              <w:t>fine</w:t>
            </w:r>
            <w:r w:rsidRPr="003A51FD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 to us, during the last meeting, companies highlighted two points: (i) the [RRC_parameter] should clearly indicate its association with the SRS resource set rather than individual SRS resources, and (ii) the possibility of configuring more than two SRS resource sets </w:t>
            </w:r>
            <w:r w:rsidR="00FC5457">
              <w:rPr>
                <w:rFonts w:eastAsia="Malgun Gothic"/>
                <w:kern w:val="2"/>
                <w:lang w:val="en-US" w:eastAsia="zh-CN"/>
                <w14:ligatures w14:val="standardContextual"/>
              </w:rPr>
              <w:t>with usage set to</w:t>
            </w:r>
            <w:r w:rsidRPr="003A51FD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 ‘codebook’ (i.e., in the M-TRP case) along with the [RRC_parameter]. Accordingly, we suggest the following revision</w:t>
            </w:r>
            <w:r w:rsidR="00FF3E61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:  </w:t>
            </w:r>
          </w:p>
          <w:p w14:paraId="1CBE4E2D" w14:textId="77777777" w:rsidR="002C6578" w:rsidRPr="002C6578" w:rsidRDefault="002C6578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sz w:val="24"/>
                <w:lang w:val="en-US" w:eastAsia="zh-CN"/>
                <w14:ligatures w14:val="standardContextu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2C6578" w:rsidRPr="002C6578" w14:paraId="4BE325BA" w14:textId="77777777" w:rsidTr="00754B6C">
              <w:tc>
                <w:tcPr>
                  <w:tcW w:w="8296" w:type="dxa"/>
                </w:tcPr>
                <w:p w14:paraId="4BC9DDA1" w14:textId="77777777" w:rsidR="002C6578" w:rsidRDefault="002C6578" w:rsidP="002C6578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jc w:val="center"/>
                    <w:textAlignment w:val="auto"/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  <w:t>*** Unchanged parts omitted ***</w:t>
                  </w:r>
                </w:p>
                <w:p w14:paraId="22F38FC6" w14:textId="77777777" w:rsidR="00FF3E61" w:rsidRDefault="00FF3E61" w:rsidP="002C6578">
                  <w:pPr>
                    <w:overflowPunct/>
                    <w:autoSpaceDE/>
                    <w:autoSpaceDN/>
                    <w:adjustRightInd/>
                    <w:spacing w:after="160"/>
                    <w:contextualSpacing/>
                    <w:textAlignment w:val="auto"/>
                    <w:rPr>
                      <w:kern w:val="2"/>
                      <w:lang w:val="en-US" w:eastAsia="zh-CN"/>
                      <w14:ligatures w14:val="standardContextual"/>
                    </w:rPr>
                  </w:pPr>
                </w:p>
                <w:p w14:paraId="22A1B7B5" w14:textId="4A608405" w:rsidR="002C6578" w:rsidRPr="002C6578" w:rsidRDefault="00FF3E61" w:rsidP="003A51FD">
                  <w:pPr>
                    <w:widowControl w:val="0"/>
                    <w:rPr>
                      <w:rFonts w:eastAsia="Malgun Gothic"/>
                      <w:color w:val="000000" w:themeColor="text1"/>
                      <w:lang w:eastAsia="zh-CN"/>
                    </w:rPr>
                  </w:pPr>
                  <w:r>
                    <w:rPr>
                      <w:rFonts w:eastAsia="Malgun Gothic"/>
                      <w:color w:val="000000" w:themeColor="text1"/>
                      <w:lang w:eastAsia="zh-CN"/>
                    </w:rPr>
                    <w:t xml:space="preserve">The UE is not expected to be configured with an SRS resource which is in </w:t>
                  </w:r>
                  <w:del w:id="3" w:author="Ericsson" w:date="2025-06-01T10:01:00Z">
                    <w:r w:rsidDel="003A51FD">
                      <w:rPr>
                        <w:rFonts w:eastAsia="Malgun Gothic"/>
                        <w:color w:val="000000" w:themeColor="text1"/>
                        <w:lang w:eastAsia="zh-CN"/>
                      </w:rPr>
                      <w:delText xml:space="preserve">both </w:delText>
                    </w:r>
                  </w:del>
                  <w:ins w:id="4" w:author="Ericsson" w:date="2025-06-01T10:01:00Z">
                    <w:r w:rsidR="003A51FD">
                      <w:rPr>
                        <w:rFonts w:eastAsia="Malgun Gothic"/>
                        <w:color w:val="000000" w:themeColor="text1"/>
                        <w:lang w:eastAsia="zh-CN"/>
                      </w:rPr>
                      <w:t xml:space="preserve">any of </w:t>
                    </w:r>
                  </w:ins>
                  <w:r>
                    <w:rPr>
                      <w:rFonts w:eastAsia="Malgun Gothic"/>
                      <w:i/>
                      <w:iCs/>
                      <w:color w:val="000000" w:themeColor="text1"/>
                      <w:lang w:eastAsia="zh-CN"/>
                    </w:rPr>
                    <w:t>SRS-ResourceSe</w:t>
                  </w:r>
                  <w:r>
                    <w:rPr>
                      <w:rFonts w:eastAsia="Malgun Gothic"/>
                      <w:color w:val="000000" w:themeColor="text1"/>
                      <w:lang w:eastAsia="zh-CN"/>
                    </w:rPr>
                    <w:t>t</w:t>
                  </w:r>
                  <w:ins w:id="5" w:author="Ericsson" w:date="2025-06-01T10:01:00Z">
                    <w:r w:rsidR="003A51FD" w:rsidRPr="00CC649C">
                      <w:rPr>
                        <w:rFonts w:eastAsia="Malgun Gothic"/>
                        <w:i/>
                        <w:iCs/>
                        <w:color w:val="000000" w:themeColor="text1"/>
                        <w:lang w:eastAsia="zh-CN"/>
                      </w:rPr>
                      <w:t>s</w:t>
                    </w:r>
                  </w:ins>
                  <w:r>
                    <w:rPr>
                      <w:rFonts w:eastAsia="Malgun Gothic"/>
                      <w:color w:val="000000" w:themeColor="text1"/>
                      <w:lang w:eastAsia="zh-CN"/>
                    </w:rPr>
                    <w:t xml:space="preserve"> with usage ‘codebook’ and ‘antennaSwitching’</w:t>
                  </w:r>
                  <w:ins w:id="6" w:author="Ericsson" w:date="2025-06-01T10:01:00Z">
                    <w:r w:rsidR="003A51FD">
                      <w:rPr>
                        <w:rFonts w:eastAsia="Malgun Gothic"/>
                        <w:color w:val="000000" w:themeColor="text1"/>
                        <w:lang w:eastAsia="zh-CN"/>
                      </w:rPr>
                      <w:t xml:space="preserve">, where the </w:t>
                    </w:r>
                    <w:r w:rsidR="003A51FD" w:rsidRPr="003A51FD">
                      <w:rPr>
                        <w:rFonts w:eastAsia="Malgun Gothic"/>
                        <w:i/>
                        <w:iCs/>
                        <w:color w:val="000000" w:themeColor="text1"/>
                        <w:lang w:eastAsia="zh-CN"/>
                      </w:rPr>
                      <w:t>SRS-ResourceSets</w:t>
                    </w:r>
                  </w:ins>
                  <w:r>
                    <w:rPr>
                      <w:rFonts w:eastAsia="Malgun Gothic"/>
                      <w:color w:val="000000" w:themeColor="text1"/>
                      <w:lang w:eastAsia="zh-CN"/>
                    </w:rPr>
                    <w:t xml:space="preserve"> </w:t>
                  </w:r>
                  <w:del w:id="7" w:author="Ericsson" w:date="2025-06-01T10:02:00Z">
                    <w:r w:rsidDel="003A51FD">
                      <w:rPr>
                        <w:rFonts w:eastAsia="Malgun Gothic"/>
                        <w:color w:val="000000" w:themeColor="text1"/>
                        <w:lang w:eastAsia="zh-CN"/>
                      </w:rPr>
                      <w:delText xml:space="preserve">and </w:delText>
                    </w:r>
                  </w:del>
                  <w:r>
                    <w:rPr>
                      <w:rFonts w:eastAsia="Malgun Gothic"/>
                      <w:color w:val="000000" w:themeColor="text1"/>
                      <w:lang w:eastAsia="zh-CN"/>
                    </w:rPr>
                    <w:t>have different configuration for higher layer parameter [RRC parameter].</w:t>
                  </w:r>
                </w:p>
                <w:p w14:paraId="5F4096B9" w14:textId="77777777" w:rsidR="002C6578" w:rsidRPr="002C6578" w:rsidRDefault="002C6578" w:rsidP="002C6578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jc w:val="center"/>
                    <w:textAlignment w:val="auto"/>
                    <w:rPr>
                      <w:rFonts w:eastAsia="Malgun Gothic"/>
                      <w:color w:val="FF0000"/>
                      <w:kern w:val="2"/>
                      <w:sz w:val="24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  <w:t>*** Unchanged parts omitted ***</w:t>
                  </w:r>
                </w:p>
              </w:tc>
            </w:tr>
          </w:tbl>
          <w:p w14:paraId="35D6E0E9" w14:textId="77777777" w:rsidR="002C6578" w:rsidRDefault="002C6578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lang w:val="en-US" w:eastAsia="zh-CN"/>
                <w14:ligatures w14:val="standardContextual"/>
              </w:rPr>
            </w:pPr>
          </w:p>
          <w:p w14:paraId="0721AD0F" w14:textId="0AAF641F" w:rsidR="002C6578" w:rsidRPr="002C6578" w:rsidRDefault="00FF3E61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lang w:val="en-US" w:eastAsia="zh-CN"/>
                <w14:ligatures w14:val="standardContextual"/>
              </w:rPr>
            </w:pPr>
            <w:r>
              <w:rPr>
                <w:rFonts w:eastAsia="Malgun Gothic"/>
                <w:kern w:val="2"/>
                <w:lang w:val="en-US" w:eastAsia="zh-CN"/>
                <w14:ligatures w14:val="standardContextual"/>
              </w:rPr>
              <w:t>Finally, t</w:t>
            </w:r>
            <w:r w:rsidR="002C6578" w:rsidRPr="002C6578">
              <w:rPr>
                <w:rFonts w:eastAsia="Malgun Gothic"/>
                <w:kern w:val="2"/>
                <w:lang w:val="en-US" w:eastAsia="zh-CN"/>
                <w14:ligatures w14:val="standardContextual"/>
              </w:rPr>
              <w:t>o incorporate the following agreement</w:t>
            </w:r>
            <w:r w:rsidR="00271C62">
              <w:rPr>
                <w:rFonts w:eastAsia="Malgun Gothic"/>
                <w:kern w:val="2"/>
                <w:lang w:val="en-US" w:eastAsia="zh-CN"/>
                <w14:ligatures w14:val="standardContextual"/>
              </w:rPr>
              <w:t>s</w:t>
            </w:r>
            <w:r w:rsidR="002C6578" w:rsidRPr="002C6578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 made in RAN1#120</w:t>
            </w:r>
            <w:r w:rsidR="00271C62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 and RAN1#120-bis</w:t>
            </w:r>
            <w:r w:rsidR="002C6578" w:rsidRPr="002C6578">
              <w:rPr>
                <w:rFonts w:eastAsia="Malgun Gothic"/>
                <w:kern w:val="2"/>
                <w:lang w:val="en-US" w:eastAsia="zh-CN"/>
                <w14:ligatures w14:val="standardContextual"/>
              </w:rPr>
              <w:t xml:space="preserve">, </w:t>
            </w:r>
          </w:p>
          <w:p w14:paraId="31F8D778" w14:textId="77777777" w:rsidR="002C6578" w:rsidRPr="002C6578" w:rsidRDefault="002C6578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sz w:val="24"/>
                <w:lang w:val="en-US" w:eastAsia="zh-CN"/>
                <w14:ligatures w14:val="standardContextu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2C6578" w:rsidRPr="002C6578" w14:paraId="344BB581" w14:textId="77777777" w:rsidTr="00754B6C">
              <w:tc>
                <w:tcPr>
                  <w:tcW w:w="8296" w:type="dxa"/>
                </w:tcPr>
                <w:p w14:paraId="326ED7D9" w14:textId="77777777" w:rsidR="002C6578" w:rsidRPr="002C6578" w:rsidRDefault="002C6578" w:rsidP="002C6578">
                  <w:pPr>
                    <w:overflowPunct/>
                    <w:autoSpaceDE/>
                    <w:autoSpaceDN/>
                    <w:adjustRightInd/>
                    <w:spacing w:after="160" w:line="278" w:lineRule="auto"/>
                    <w:jc w:val="left"/>
                    <w:textAlignment w:val="auto"/>
                    <w:rPr>
                      <w:rFonts w:eastAsia="Calibri"/>
                      <w:b/>
                      <w:bCs/>
                      <w:highlight w:val="green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Times New Roman"/>
                      <w:b/>
                      <w:highlight w:val="green"/>
                      <w:lang w:val="en-US" w:eastAsia="zh-CN"/>
                      <w14:ligatures w14:val="standardContextual"/>
                    </w:rPr>
                    <w:t>Agreement</w:t>
                  </w:r>
                  <w:r w:rsidRPr="002C6578">
                    <w:rPr>
                      <w:rFonts w:eastAsia="Calibri"/>
                      <w:b/>
                      <w:bCs/>
                      <w:highlight w:val="green"/>
                      <w:lang w:val="en-US" w:eastAsia="zh-CN"/>
                      <w14:ligatures w14:val="standardContextual"/>
                    </w:rPr>
                    <w:t>(RAN1#120)</w:t>
                  </w:r>
                </w:p>
                <w:p w14:paraId="615B7270" w14:textId="77777777" w:rsidR="002C6578" w:rsidRPr="002C6578" w:rsidRDefault="002C6578" w:rsidP="002C6578">
                  <w:pPr>
                    <w:overflowPunct/>
                    <w:autoSpaceDE/>
                    <w:autoSpaceDN/>
                    <w:adjustRightInd/>
                    <w:spacing w:after="160" w:line="278" w:lineRule="auto"/>
                    <w:contextualSpacing/>
                    <w:jc w:val="left"/>
                    <w:textAlignment w:val="auto"/>
                    <w:rPr>
                      <w:rFonts w:eastAsia="Calibri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Calibri"/>
                      <w:lang w:val="en-US" w:eastAsia="zh-CN"/>
                      <w14:ligatures w14:val="standardContextual"/>
                    </w:rPr>
                    <w:t>For non-codebook-based UL transmission for a 3TX UE, w</w:t>
                  </w:r>
                  <w:r w:rsidRPr="002C6578">
                    <w:rPr>
                      <w:lang w:val="en-US" w:eastAsia="zh-CN"/>
                      <w14:ligatures w14:val="standardContextual"/>
                    </w:rPr>
                    <w:t xml:space="preserve">hen 2 PTRS ports are configured by maxNrofPorts in PTRS-UplinkConfig, PTRS-DMRS association indication for the two DMRS ports that share a PTRS port is as follows: </w:t>
                  </w:r>
                </w:p>
                <w:tbl>
                  <w:tblPr>
                    <w:tblW w:w="0" w:type="auto"/>
                    <w:tblInd w:w="1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257"/>
                    <w:gridCol w:w="1387"/>
                    <w:gridCol w:w="1182"/>
                    <w:gridCol w:w="1367"/>
                  </w:tblGrid>
                  <w:tr w:rsidR="002C6578" w:rsidRPr="002C6578" w14:paraId="7F1B88AA" w14:textId="77777777" w:rsidTr="00754B6C">
                    <w:trPr>
                      <w:trHeight w:val="84"/>
                    </w:trPr>
                    <w:tc>
                      <w:tcPr>
                        <w:tcW w:w="22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4229A4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lastRenderedPageBreak/>
                          <w:t xml:space="preserve">Value of MSB </w:t>
                        </w:r>
                      </w:p>
                    </w:tc>
                    <w:tc>
                      <w:tcPr>
                        <w:tcW w:w="24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44266F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DMRS port </w:t>
                        </w:r>
                      </w:p>
                    </w:tc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835076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Value of LSB </w:t>
                        </w:r>
                      </w:p>
                    </w:tc>
                    <w:tc>
                      <w:tcPr>
                        <w:tcW w:w="23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EB27411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DMRS port </w:t>
                        </w:r>
                      </w:p>
                    </w:tc>
                  </w:tr>
                  <w:tr w:rsidR="002C6578" w:rsidRPr="002C6578" w14:paraId="7EBCF663" w14:textId="77777777" w:rsidTr="00754B6C">
                    <w:trPr>
                      <w:trHeight w:val="195"/>
                    </w:trPr>
                    <w:tc>
                      <w:tcPr>
                        <w:tcW w:w="22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E56CF74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0 </w:t>
                        </w:r>
                      </w:p>
                    </w:tc>
                    <w:tc>
                      <w:tcPr>
                        <w:tcW w:w="24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616BFC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1st DMRS </w:t>
                        </w:r>
                        <w:r w:rsidRPr="002C6578">
                          <w:rPr>
                            <w:rFonts w:eastAsia="MS Mincho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port which shares the PTRS port </w:t>
                        </w:r>
                      </w:p>
                    </w:tc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B786A08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0 </w:t>
                        </w:r>
                      </w:p>
                    </w:tc>
                    <w:tc>
                      <w:tcPr>
                        <w:tcW w:w="23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5887353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1st DMRS port which shares PTRS port 1 </w:t>
                        </w:r>
                      </w:p>
                    </w:tc>
                  </w:tr>
                  <w:tr w:rsidR="002C6578" w:rsidRPr="002C6578" w14:paraId="3300C092" w14:textId="77777777" w:rsidTr="00754B6C">
                    <w:trPr>
                      <w:trHeight w:val="530"/>
                    </w:trPr>
                    <w:tc>
                      <w:tcPr>
                        <w:tcW w:w="22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2453FDB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1 </w:t>
                        </w:r>
                      </w:p>
                    </w:tc>
                    <w:tc>
                      <w:tcPr>
                        <w:tcW w:w="24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5AF9332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2nd DMRS </w:t>
                        </w:r>
                        <w:r w:rsidRPr="002C6578">
                          <w:rPr>
                            <w:rFonts w:eastAsia="MS Mincho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port which shares the PTRS port </w:t>
                        </w:r>
                      </w:p>
                    </w:tc>
                    <w:tc>
                      <w:tcPr>
                        <w:tcW w:w="18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BAEA873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 xml:space="preserve">1 </w:t>
                        </w:r>
                      </w:p>
                    </w:tc>
                    <w:tc>
                      <w:tcPr>
                        <w:tcW w:w="23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8121F6" w14:textId="77777777" w:rsidR="002C6578" w:rsidRPr="002C6578" w:rsidRDefault="002C6578" w:rsidP="002C6578">
                        <w:pPr>
                          <w:overflowPunct/>
                          <w:spacing w:after="160" w:line="278" w:lineRule="auto"/>
                          <w:ind w:left="360"/>
                          <w:contextualSpacing/>
                          <w:jc w:val="left"/>
                          <w:textAlignment w:val="auto"/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</w:pPr>
                        <w:r w:rsidRPr="002C6578">
                          <w:rPr>
                            <w:rFonts w:eastAsia="MS Mincho"/>
                            <w:strike/>
                            <w:color w:val="000000"/>
                            <w:kern w:val="2"/>
                            <w:lang w:val="en-US" w:eastAsia="en-GB"/>
                            <w14:ligatures w14:val="standardContextual"/>
                          </w:rPr>
                          <w:t>2nd DMRS port which shares PTRS port 1</w:t>
                        </w:r>
                      </w:p>
                    </w:tc>
                  </w:tr>
                </w:tbl>
                <w:p w14:paraId="3EE87196" w14:textId="77777777" w:rsidR="002C6578" w:rsidRPr="002C6578" w:rsidRDefault="002C6578" w:rsidP="002C6578">
                  <w:pPr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before="120" w:after="160" w:line="278" w:lineRule="auto"/>
                    <w:contextualSpacing/>
                    <w:jc w:val="left"/>
                    <w:textAlignment w:val="auto"/>
                    <w:rPr>
                      <w:rFonts w:eastAsia="Malgun Gothic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Malgun Gothic"/>
                      <w:lang w:val="en-US" w:eastAsia="zh-CN"/>
                      <w14:ligatures w14:val="standardContextual"/>
                    </w:rPr>
                    <w:t>Number of bits used for the indication</w:t>
                  </w:r>
                </w:p>
                <w:p w14:paraId="765A6B72" w14:textId="77777777" w:rsidR="002C6578" w:rsidRPr="002C6578" w:rsidRDefault="002C6578" w:rsidP="002C657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before="120" w:after="160" w:line="278" w:lineRule="auto"/>
                    <w:ind w:left="1160" w:hanging="360"/>
                    <w:contextualSpacing/>
                    <w:jc w:val="left"/>
                    <w:textAlignment w:val="auto"/>
                    <w:rPr>
                      <w:rFonts w:eastAsia="Times New Roman"/>
                      <w:lang w:val="zh-CN" w:eastAsia="zh-CN"/>
                      <w14:ligatures w14:val="standardContextual"/>
                    </w:rPr>
                  </w:pPr>
                  <w:r w:rsidRPr="002C6578">
                    <w:rPr>
                      <w:rFonts w:eastAsia="Times New Roman"/>
                      <w:lang w:val="zh-CN" w:eastAsia="zh-CN"/>
                      <w14:ligatures w14:val="standardContextual"/>
                    </w:rPr>
                    <w:t>1 bit</w:t>
                  </w:r>
                </w:p>
                <w:p w14:paraId="05D8DA18" w14:textId="77777777" w:rsidR="002C6578" w:rsidRPr="002C6578" w:rsidRDefault="002C6578" w:rsidP="002C6578">
                  <w:pPr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before="120" w:after="160" w:line="278" w:lineRule="auto"/>
                    <w:contextualSpacing/>
                    <w:jc w:val="left"/>
                    <w:textAlignment w:val="auto"/>
                    <w:rPr>
                      <w:rFonts w:eastAsia="Times New Roman"/>
                      <w:highlight w:val="cyan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Calibri"/>
                      <w:highlight w:val="cyan"/>
                      <w:lang w:val="en-US" w:eastAsia="zh-CN"/>
                      <w14:ligatures w14:val="standardContextual"/>
                    </w:rPr>
                    <w:t>Above is applicable when a 3TX UE is configured with 3 SRS resources for non-codebook-based UL transmission</w:t>
                  </w:r>
                </w:p>
                <w:p w14:paraId="6B3390ED" w14:textId="77777777" w:rsidR="002C6578" w:rsidRPr="002C6578" w:rsidRDefault="002C6578" w:rsidP="002C6578">
                  <w:pPr>
                    <w:overflowPunct/>
                    <w:autoSpaceDE/>
                    <w:autoSpaceDN/>
                    <w:adjustRightInd/>
                    <w:spacing w:after="160"/>
                    <w:ind w:left="760"/>
                    <w:contextualSpacing/>
                    <w:jc w:val="left"/>
                    <w:textAlignment w:val="auto"/>
                    <w:rPr>
                      <w:rFonts w:eastAsia="Times New Roman"/>
                      <w:highlight w:val="cyan"/>
                      <w:lang w:val="en-US" w:eastAsia="zh-CN"/>
                      <w14:ligatures w14:val="standardContextual"/>
                    </w:rPr>
                  </w:pPr>
                </w:p>
              </w:tc>
            </w:tr>
          </w:tbl>
          <w:p w14:paraId="577EF4CC" w14:textId="77777777" w:rsidR="002C6578" w:rsidRDefault="002C6578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sz w:val="24"/>
                <w:lang w:val="en-US" w:eastAsia="zh-CN"/>
                <w14:ligatures w14:val="standardContextu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271C62" w14:paraId="5138A854" w14:textId="77777777" w:rsidTr="00271C62">
              <w:tc>
                <w:tcPr>
                  <w:tcW w:w="5594" w:type="dxa"/>
                </w:tcPr>
                <w:p w14:paraId="3989F2AD" w14:textId="41DB559A" w:rsidR="00271C62" w:rsidRDefault="00271C62" w:rsidP="00271C62">
                  <w:pPr>
                    <w:contextualSpacing/>
                    <w:rPr>
                      <w:b/>
                      <w:bCs/>
                    </w:rPr>
                  </w:pPr>
                  <w:r w:rsidRPr="00271C62">
                    <w:rPr>
                      <w:b/>
                      <w:bCs/>
                      <w:highlight w:val="green"/>
                    </w:rPr>
                    <w:t>Agreement(RAN1#120-bis)</w:t>
                  </w:r>
                </w:p>
                <w:p w14:paraId="076590FD" w14:textId="77777777" w:rsidR="00271C62" w:rsidRPr="002537FB" w:rsidRDefault="00271C62" w:rsidP="00271C62">
                  <w:pPr>
                    <w:contextualSpacing/>
                  </w:pPr>
                </w:p>
                <w:p w14:paraId="7C2FA06D" w14:textId="77777777" w:rsidR="00271C62" w:rsidRPr="002537FB" w:rsidRDefault="00271C62" w:rsidP="00271C62">
                  <w:pPr>
                    <w:contextualSpacing/>
                  </w:pPr>
                  <w:r w:rsidRPr="00B07DED">
                    <w:rPr>
                      <w:highlight w:val="cyan"/>
                    </w:rPr>
                    <w:t>For a 3TX UE, when configured to ‘nonCodebook’, to distinguish UE behavior for PTRS-DMRS association between the Rel-19 and Rel-18 behavior,</w:t>
                  </w:r>
                </w:p>
                <w:p w14:paraId="4A2A5DAC" w14:textId="77777777" w:rsidR="00271C62" w:rsidRPr="002537FB" w:rsidRDefault="00271C62" w:rsidP="00271C62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szCs w:val="20"/>
                    </w:rPr>
                  </w:pPr>
                  <w:r w:rsidRPr="002537FB">
                    <w:rPr>
                      <w:szCs w:val="20"/>
                    </w:rPr>
                    <w:t>Do not introduce a new RRC parameter, but enhanc</w:t>
                  </w:r>
                  <w:r>
                    <w:rPr>
                      <w:szCs w:val="20"/>
                    </w:rPr>
                    <w:t>e</w:t>
                  </w:r>
                  <w:r w:rsidRPr="002537FB">
                    <w:rPr>
                      <w:szCs w:val="20"/>
                    </w:rPr>
                    <w:t xml:space="preserve"> the definition of the RRC parameter </w:t>
                  </w:r>
                  <w:r w:rsidRPr="002537FB">
                    <w:rPr>
                      <w:i/>
                      <w:iCs/>
                      <w:szCs w:val="20"/>
                    </w:rPr>
                    <w:t>4portSRS_3Tx</w:t>
                  </w:r>
                  <w:r w:rsidRPr="002537FB">
                    <w:rPr>
                      <w:szCs w:val="20"/>
                    </w:rPr>
                    <w:t xml:space="preserve">, for example, </w:t>
                  </w:r>
                </w:p>
                <w:p w14:paraId="7F072C3A" w14:textId="614B7CE4" w:rsidR="00271C62" w:rsidRPr="00271C62" w:rsidRDefault="00271C62" w:rsidP="00271C62">
                  <w:pPr>
                    <w:pStyle w:val="ListParagraph"/>
                    <w:numPr>
                      <w:ilvl w:val="1"/>
                      <w:numId w:val="36"/>
                    </w:numPr>
                    <w:rPr>
                      <w:szCs w:val="20"/>
                    </w:rPr>
                  </w:pPr>
                  <w:r w:rsidRPr="002537FB">
                    <w:rPr>
                      <w:szCs w:val="20"/>
                    </w:rPr>
                    <w:t xml:space="preserve">‘1-bit RRC parameter to indicate that port 1003 is disabled for all the 4-port resources in an SRS resource set </w:t>
                  </w:r>
                  <w:r w:rsidRPr="002537FB">
                    <w:rPr>
                      <w:color w:val="FF0000"/>
                      <w:szCs w:val="20"/>
                    </w:rPr>
                    <w:t xml:space="preserve">with usage ‘codebook’ or ‘antennaSwitching’, or </w:t>
                  </w:r>
                  <w:r w:rsidRPr="00B07DED">
                    <w:rPr>
                      <w:color w:val="FF0000"/>
                      <w:szCs w:val="20"/>
                      <w:highlight w:val="cyan"/>
                    </w:rPr>
                    <w:t>to indicate 3-port transmission is enabled for a configured SRS resource set with usage ‘nonCodebook’.</w:t>
                  </w:r>
                </w:p>
              </w:tc>
            </w:tr>
          </w:tbl>
          <w:p w14:paraId="0B1DA0D3" w14:textId="77777777" w:rsidR="00271C62" w:rsidRPr="002C6578" w:rsidRDefault="00271C62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sz w:val="24"/>
                <w:lang w:val="en-US" w:eastAsia="zh-CN"/>
                <w14:ligatures w14:val="standardContextual"/>
              </w:rPr>
            </w:pPr>
          </w:p>
          <w:p w14:paraId="3C821545" w14:textId="77777777" w:rsidR="002C6578" w:rsidRPr="002C6578" w:rsidRDefault="002C6578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lang w:val="en-US" w:eastAsia="zh-CN"/>
                <w14:ligatures w14:val="standardContextual"/>
              </w:rPr>
            </w:pPr>
            <w:r w:rsidRPr="002C6578">
              <w:rPr>
                <w:rFonts w:eastAsia="Malgun Gothic"/>
                <w:kern w:val="2"/>
                <w:lang w:val="en-US" w:eastAsia="zh-CN"/>
                <w14:ligatures w14:val="standardContextual"/>
              </w:rPr>
              <w:t>we propose to add the clarification in Clause 6.2.3.1 of 38.214:</w:t>
            </w:r>
          </w:p>
          <w:p w14:paraId="6576C5C4" w14:textId="77777777" w:rsidR="002C6578" w:rsidRPr="002C6578" w:rsidRDefault="002C6578" w:rsidP="002C6578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eastAsia="Malgun Gothic"/>
                <w:kern w:val="2"/>
                <w:sz w:val="24"/>
                <w:lang w:val="en-US" w:eastAsia="zh-CN"/>
                <w14:ligatures w14:val="standardContextu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2C6578" w:rsidRPr="002C6578" w14:paraId="517C5204" w14:textId="77777777" w:rsidTr="00754B6C">
              <w:tc>
                <w:tcPr>
                  <w:tcW w:w="8296" w:type="dxa"/>
                </w:tcPr>
                <w:p w14:paraId="188DD7E8" w14:textId="77777777" w:rsidR="002C6578" w:rsidRDefault="002C6578" w:rsidP="002C6578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jc w:val="center"/>
                    <w:textAlignment w:val="auto"/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  <w:t>*** Unchanged parts omitted ***</w:t>
                  </w:r>
                </w:p>
                <w:p w14:paraId="1AA499FA" w14:textId="77777777" w:rsidR="00997F63" w:rsidRPr="002C6578" w:rsidRDefault="00997F63" w:rsidP="002C6578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jc w:val="center"/>
                    <w:textAlignment w:val="auto"/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</w:pPr>
                </w:p>
                <w:p w14:paraId="14A0A1BF" w14:textId="70E6C757" w:rsidR="002C6578" w:rsidRPr="002C6578" w:rsidRDefault="002C6578" w:rsidP="002C6578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For non-codebook based UL transmission, the actual number of UL PT-RS port(s) to transmit is determined based on SRI(s) in DCI format 0_1, 0_2 or 0_3 or higher layer parameter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 xml:space="preserve">sri-ResourceIndicator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in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>rrc-ConfiguredUplinkGrant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. When two SRS resource sets are configured in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 xml:space="preserve">srs-ResourceSetToAddModList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or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 xml:space="preserve">srs-ResourceSetToAddModListDCI-0- 2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with higher layer parameter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 xml:space="preserve">usage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in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 xml:space="preserve">SRS-ResourceSet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set to 'noncodebook', the actual number of UL PT-RS port(s) to transmit corresponding to each SRS resource set is determined based on SRI(s) corresponding to the associated SRS resource set or higher layer parameter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 xml:space="preserve">sri-ResourceIndicator or sri-ResourceIndicator2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corresponding to the associated SRS resource set in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>rrc-ConfiguredUplinkGrant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. A UE is configured with the PT-RS port index for each configured SRS resource by the higher layer parameter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 xml:space="preserve">ptrs-PortIndex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configured by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 xml:space="preserve">SRS-Config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if the UE is configured with the higher layer parameter </w:t>
                  </w:r>
                  <w:r w:rsidRPr="002C6578">
                    <w:rPr>
                      <w:rFonts w:eastAsia="Malgun Gothic"/>
                      <w:i/>
                      <w:iCs/>
                      <w:kern w:val="2"/>
                      <w:lang w:val="en-US" w:eastAsia="zh-CN"/>
                      <w14:ligatures w14:val="standardContextual"/>
                    </w:rPr>
                    <w:t>phaseTrackingRS in DMRS-UplinkConfig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t xml:space="preserve">. If the PT-RS </w:t>
                  </w:r>
                  <w:r w:rsidRPr="002C6578"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  <w:lastRenderedPageBreak/>
                    <w:t xml:space="preserve">port index associated with different SRIs are the same, the corresponding UL DM-RS ports are associated to the one UL PT-RS port. </w:t>
                  </w:r>
                  <w:ins w:id="8" w:author="Ericsson" w:date="2025-06-01T09:52:00Z">
                    <w:r w:rsidR="00FF3E61" w:rsidRPr="002C6578">
                      <w:rPr>
                        <w:rFonts w:eastAsia="Malgun Gothic"/>
                        <w:color w:val="000000"/>
                        <w:kern w:val="2"/>
                        <w:lang w:val="en-US" w:eastAsia="zh-CN"/>
                        <w14:ligatures w14:val="standardContextual"/>
                      </w:rPr>
                      <w:t>For non-codebook UL transmission with 3 antenna ports and one PT-RS port, if [RRC_parameter] is [set to ‘enabled’]</w:t>
                    </w:r>
                    <w:r w:rsidR="00FF3E61" w:rsidRPr="002C6578">
                      <w:rPr>
                        <w:rFonts w:eastAsia="Malgun Gothic"/>
                        <w:i/>
                        <w:iCs/>
                        <w:color w:val="000000"/>
                        <w:kern w:val="2"/>
                        <w:lang w:val="en-US" w:eastAsia="zh-CN"/>
                        <w14:ligatures w14:val="standardContextual"/>
                      </w:rPr>
                      <w:t xml:space="preserve"> </w:t>
                    </w:r>
                    <w:r w:rsidR="00FF3E61" w:rsidRPr="002C6578">
                      <w:rPr>
                        <w:rFonts w:eastAsia="Malgun Gothic"/>
                        <w:color w:val="000000"/>
                        <w:kern w:val="2"/>
                        <w:lang w:val="en-US" w:eastAsia="zh-CN"/>
                        <w14:ligatures w14:val="standardContextual"/>
                      </w:rPr>
                      <w:t>in the SRS resource set(s) with usage 'nonCodebook', the association between the PT-RS port and DMRS port(s) is given by Table 7.3.1.1.2-26B in Clause 7.3.1 of [5, TS 38.212].</w:t>
                    </w:r>
                  </w:ins>
                </w:p>
                <w:p w14:paraId="7169D448" w14:textId="77777777" w:rsidR="002C6578" w:rsidRPr="002C6578" w:rsidRDefault="002C6578" w:rsidP="002C6578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textAlignment w:val="auto"/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</w:pPr>
                </w:p>
                <w:p w14:paraId="0401BB55" w14:textId="77777777" w:rsidR="002C6578" w:rsidRPr="002C6578" w:rsidRDefault="002C6578" w:rsidP="002C6578">
                  <w:pPr>
                    <w:overflowPunct/>
                    <w:autoSpaceDE/>
                    <w:autoSpaceDN/>
                    <w:adjustRightInd/>
                    <w:spacing w:after="0"/>
                    <w:contextualSpacing/>
                    <w:jc w:val="center"/>
                    <w:textAlignment w:val="auto"/>
                    <w:rPr>
                      <w:rFonts w:eastAsia="Malgun Gothic"/>
                      <w:kern w:val="2"/>
                      <w:lang w:val="en-US" w:eastAsia="zh-CN"/>
                      <w14:ligatures w14:val="standardContextual"/>
                    </w:rPr>
                  </w:pPr>
                  <w:r w:rsidRPr="002C6578">
                    <w:rPr>
                      <w:rFonts w:eastAsia="Malgun Gothic"/>
                      <w:color w:val="FF0000"/>
                      <w:kern w:val="2"/>
                      <w:lang w:val="en-US" w:eastAsia="zh-CN"/>
                      <w14:ligatures w14:val="standardContextual"/>
                    </w:rPr>
                    <w:t>*** Unchanged parts omitted ***</w:t>
                  </w:r>
                </w:p>
              </w:tc>
            </w:tr>
          </w:tbl>
          <w:p w14:paraId="4DBC66C1" w14:textId="4F2B86BD" w:rsidR="00FC57D6" w:rsidRPr="00FC57D6" w:rsidRDefault="00FC57D6" w:rsidP="002D56BB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0DC0917B" w14:textId="77777777" w:rsidR="00882F92" w:rsidRDefault="00882F92" w:rsidP="002D56BB"/>
          <w:p w14:paraId="3B0365B0" w14:textId="77777777" w:rsidR="00AD0959" w:rsidRDefault="00AD0959" w:rsidP="002D56BB"/>
          <w:p w14:paraId="231AED4F" w14:textId="77777777" w:rsidR="00AD0959" w:rsidRDefault="00AD0959" w:rsidP="002D56BB"/>
          <w:p w14:paraId="5DD88D06" w14:textId="77777777" w:rsidR="00AD0959" w:rsidRDefault="00AD0959" w:rsidP="002D56BB"/>
          <w:p w14:paraId="3DF38C3C" w14:textId="77777777" w:rsidR="00AD0959" w:rsidRDefault="00AD0959" w:rsidP="002D56BB"/>
          <w:p w14:paraId="179E99DD" w14:textId="77777777" w:rsidR="00AD0959" w:rsidRDefault="00AD0959" w:rsidP="002D56BB"/>
          <w:p w14:paraId="563BB3B8" w14:textId="77777777" w:rsidR="00AD0959" w:rsidRDefault="00AD0959" w:rsidP="00AD0959">
            <w:pPr>
              <w:jc w:val="left"/>
            </w:pPr>
            <w:r>
              <w:t>Please see Vivo’s suggestions also, I used theirs for now, let me know if any issue!</w:t>
            </w:r>
          </w:p>
          <w:p w14:paraId="4F4F01F3" w14:textId="77777777" w:rsidR="00AD0959" w:rsidRDefault="00AD0959" w:rsidP="00AD0959">
            <w:pPr>
              <w:jc w:val="left"/>
            </w:pPr>
          </w:p>
          <w:p w14:paraId="266EAF92" w14:textId="77777777" w:rsidR="00AD0959" w:rsidRDefault="00AD0959" w:rsidP="00AD0959">
            <w:pPr>
              <w:jc w:val="left"/>
            </w:pPr>
          </w:p>
          <w:p w14:paraId="0E24803B" w14:textId="77777777" w:rsidR="00AD0959" w:rsidRDefault="00AD0959" w:rsidP="00AD0959">
            <w:pPr>
              <w:jc w:val="left"/>
            </w:pPr>
          </w:p>
          <w:p w14:paraId="30863429" w14:textId="77777777" w:rsidR="00040AD6" w:rsidRDefault="00040AD6" w:rsidP="00AD0959">
            <w:pPr>
              <w:jc w:val="left"/>
            </w:pPr>
          </w:p>
          <w:p w14:paraId="3B66A4E7" w14:textId="77777777" w:rsidR="00040AD6" w:rsidRDefault="00040AD6" w:rsidP="00AD0959">
            <w:pPr>
              <w:jc w:val="left"/>
            </w:pPr>
          </w:p>
          <w:p w14:paraId="4C3034FF" w14:textId="77777777" w:rsidR="00040AD6" w:rsidRDefault="00040AD6" w:rsidP="00AD0959">
            <w:pPr>
              <w:jc w:val="left"/>
            </w:pPr>
          </w:p>
          <w:p w14:paraId="4434CA68" w14:textId="77777777" w:rsidR="00040AD6" w:rsidRDefault="00040AD6" w:rsidP="00AD0959">
            <w:pPr>
              <w:jc w:val="left"/>
            </w:pPr>
          </w:p>
          <w:p w14:paraId="6B47FE42" w14:textId="77777777" w:rsidR="00040AD6" w:rsidRDefault="00040AD6" w:rsidP="00AD0959">
            <w:pPr>
              <w:jc w:val="left"/>
            </w:pPr>
          </w:p>
          <w:p w14:paraId="37DC6B6A" w14:textId="77777777" w:rsidR="00040AD6" w:rsidRDefault="00040AD6" w:rsidP="00AD0959">
            <w:pPr>
              <w:jc w:val="left"/>
            </w:pPr>
          </w:p>
          <w:p w14:paraId="2198F880" w14:textId="77777777" w:rsidR="00040AD6" w:rsidRDefault="00040AD6" w:rsidP="00AD0959">
            <w:pPr>
              <w:jc w:val="left"/>
            </w:pPr>
          </w:p>
          <w:p w14:paraId="0E08A7D3" w14:textId="77777777" w:rsidR="00040AD6" w:rsidRDefault="00040AD6" w:rsidP="00AD0959">
            <w:pPr>
              <w:jc w:val="left"/>
            </w:pPr>
          </w:p>
          <w:p w14:paraId="11C671A2" w14:textId="77777777" w:rsidR="00040AD6" w:rsidRDefault="00040AD6" w:rsidP="00AD0959">
            <w:pPr>
              <w:jc w:val="left"/>
            </w:pPr>
          </w:p>
          <w:p w14:paraId="3CF94F7E" w14:textId="77777777" w:rsidR="00040AD6" w:rsidRDefault="00040AD6" w:rsidP="00AD0959">
            <w:pPr>
              <w:jc w:val="left"/>
            </w:pPr>
          </w:p>
          <w:p w14:paraId="0D737835" w14:textId="77777777" w:rsidR="00040AD6" w:rsidRDefault="00040AD6" w:rsidP="00AD0959">
            <w:pPr>
              <w:jc w:val="left"/>
            </w:pPr>
          </w:p>
          <w:p w14:paraId="5AF68FF2" w14:textId="77777777" w:rsidR="00040AD6" w:rsidRDefault="00040AD6" w:rsidP="00AD0959">
            <w:pPr>
              <w:jc w:val="left"/>
            </w:pPr>
          </w:p>
          <w:p w14:paraId="6E442212" w14:textId="77777777" w:rsidR="00040AD6" w:rsidRDefault="00040AD6" w:rsidP="00AD0959">
            <w:pPr>
              <w:jc w:val="left"/>
            </w:pPr>
          </w:p>
          <w:p w14:paraId="010A3BFC" w14:textId="77777777" w:rsidR="00040AD6" w:rsidRDefault="00040AD6" w:rsidP="00AD0959">
            <w:pPr>
              <w:jc w:val="left"/>
            </w:pPr>
          </w:p>
          <w:p w14:paraId="5C6AF3F3" w14:textId="77777777" w:rsidR="00040AD6" w:rsidRDefault="00040AD6" w:rsidP="00AD0959">
            <w:pPr>
              <w:jc w:val="left"/>
            </w:pPr>
          </w:p>
          <w:p w14:paraId="1E6A68CD" w14:textId="77777777" w:rsidR="00040AD6" w:rsidRDefault="00040AD6" w:rsidP="00AD0959">
            <w:pPr>
              <w:jc w:val="left"/>
            </w:pPr>
          </w:p>
          <w:p w14:paraId="76EA2364" w14:textId="77777777" w:rsidR="00040AD6" w:rsidRDefault="00040AD6" w:rsidP="00AD0959">
            <w:pPr>
              <w:jc w:val="left"/>
            </w:pPr>
          </w:p>
          <w:p w14:paraId="711E48A3" w14:textId="77777777" w:rsidR="00040AD6" w:rsidRDefault="00040AD6" w:rsidP="00AD0959">
            <w:pPr>
              <w:jc w:val="left"/>
            </w:pPr>
          </w:p>
          <w:p w14:paraId="653A5096" w14:textId="77777777" w:rsidR="00040AD6" w:rsidRDefault="00040AD6" w:rsidP="00AD0959">
            <w:pPr>
              <w:jc w:val="left"/>
            </w:pPr>
          </w:p>
          <w:p w14:paraId="6EE66F8A" w14:textId="77777777" w:rsidR="00040AD6" w:rsidRDefault="00040AD6" w:rsidP="00AD0959">
            <w:pPr>
              <w:jc w:val="left"/>
            </w:pPr>
          </w:p>
          <w:p w14:paraId="756CA710" w14:textId="77777777" w:rsidR="00040AD6" w:rsidRDefault="00040AD6" w:rsidP="00AD0959">
            <w:pPr>
              <w:jc w:val="left"/>
            </w:pPr>
          </w:p>
          <w:p w14:paraId="3C2FAF18" w14:textId="77777777" w:rsidR="00040AD6" w:rsidRDefault="00040AD6" w:rsidP="00AD0959">
            <w:pPr>
              <w:jc w:val="left"/>
            </w:pPr>
          </w:p>
          <w:p w14:paraId="6615C2DB" w14:textId="77777777" w:rsidR="00040AD6" w:rsidRDefault="00040AD6" w:rsidP="00AD0959">
            <w:pPr>
              <w:jc w:val="left"/>
            </w:pPr>
          </w:p>
          <w:p w14:paraId="382AE2CE" w14:textId="77777777" w:rsidR="00040AD6" w:rsidRDefault="00040AD6" w:rsidP="00AD0959">
            <w:pPr>
              <w:jc w:val="left"/>
            </w:pPr>
          </w:p>
          <w:p w14:paraId="55712474" w14:textId="77777777" w:rsidR="00040AD6" w:rsidRDefault="00040AD6" w:rsidP="00AD0959">
            <w:pPr>
              <w:jc w:val="left"/>
            </w:pPr>
          </w:p>
          <w:p w14:paraId="6C72D52E" w14:textId="77777777" w:rsidR="00040AD6" w:rsidRDefault="00040AD6" w:rsidP="00AD0959">
            <w:pPr>
              <w:jc w:val="left"/>
            </w:pPr>
          </w:p>
          <w:p w14:paraId="3A929773" w14:textId="77777777" w:rsidR="00040AD6" w:rsidRDefault="00040AD6" w:rsidP="00AD0959">
            <w:pPr>
              <w:jc w:val="left"/>
            </w:pPr>
          </w:p>
          <w:p w14:paraId="4AB85B19" w14:textId="77777777" w:rsidR="00040AD6" w:rsidRDefault="00040AD6" w:rsidP="00AD0959">
            <w:pPr>
              <w:jc w:val="left"/>
            </w:pPr>
          </w:p>
          <w:p w14:paraId="11963BD5" w14:textId="77777777" w:rsidR="00040AD6" w:rsidRDefault="00040AD6" w:rsidP="00AD0959">
            <w:pPr>
              <w:jc w:val="left"/>
            </w:pPr>
          </w:p>
          <w:p w14:paraId="585470FA" w14:textId="77777777" w:rsidR="00040AD6" w:rsidRDefault="00040AD6" w:rsidP="00AD0959">
            <w:pPr>
              <w:jc w:val="left"/>
            </w:pPr>
          </w:p>
          <w:p w14:paraId="38FADA85" w14:textId="77777777" w:rsidR="00040AD6" w:rsidRDefault="00040AD6" w:rsidP="00AD0959">
            <w:pPr>
              <w:jc w:val="left"/>
            </w:pPr>
          </w:p>
          <w:p w14:paraId="678A599C" w14:textId="77777777" w:rsidR="00040AD6" w:rsidRDefault="00040AD6" w:rsidP="00AD0959">
            <w:pPr>
              <w:jc w:val="left"/>
            </w:pPr>
          </w:p>
          <w:p w14:paraId="30B5A9AF" w14:textId="77777777" w:rsidR="00040AD6" w:rsidRDefault="00040AD6" w:rsidP="00AD0959">
            <w:pPr>
              <w:jc w:val="left"/>
            </w:pPr>
          </w:p>
          <w:p w14:paraId="34349DF9" w14:textId="77777777" w:rsidR="00040AD6" w:rsidRDefault="00040AD6" w:rsidP="00AD0959">
            <w:pPr>
              <w:jc w:val="left"/>
            </w:pPr>
          </w:p>
          <w:p w14:paraId="6302C79B" w14:textId="77777777" w:rsidR="00040AD6" w:rsidRDefault="00040AD6" w:rsidP="00AD0959">
            <w:pPr>
              <w:jc w:val="left"/>
            </w:pPr>
          </w:p>
          <w:p w14:paraId="1519A829" w14:textId="023BED60" w:rsidR="00040AD6" w:rsidRDefault="00040AD6" w:rsidP="00AD0959">
            <w:pPr>
              <w:jc w:val="left"/>
            </w:pPr>
            <w:r>
              <w:t>Added this made some small updates!</w:t>
            </w:r>
          </w:p>
          <w:p w14:paraId="3395C813" w14:textId="77777777" w:rsidR="00AD0959" w:rsidRDefault="00AD0959" w:rsidP="00AD0959">
            <w:pPr>
              <w:jc w:val="left"/>
            </w:pPr>
          </w:p>
          <w:p w14:paraId="0EBC5D08" w14:textId="77777777" w:rsidR="00AD0959" w:rsidRDefault="00AD0959" w:rsidP="00AD0959">
            <w:pPr>
              <w:jc w:val="left"/>
            </w:pPr>
          </w:p>
          <w:p w14:paraId="03F41EA0" w14:textId="77777777" w:rsidR="00AD0959" w:rsidRDefault="00AD0959" w:rsidP="00AD0959">
            <w:pPr>
              <w:jc w:val="left"/>
            </w:pPr>
          </w:p>
          <w:p w14:paraId="1D94E809" w14:textId="77777777" w:rsidR="00AD0959" w:rsidRDefault="00AD0959" w:rsidP="00AD0959">
            <w:pPr>
              <w:jc w:val="left"/>
            </w:pPr>
          </w:p>
          <w:p w14:paraId="4FBED513" w14:textId="67C6C2E0" w:rsidR="00AD0959" w:rsidRDefault="00AD0959" w:rsidP="00AD0959">
            <w:pPr>
              <w:jc w:val="left"/>
            </w:pP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2CAE9BF1" w:rsidR="00882F92" w:rsidRDefault="00EA6A13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5820" w:type="dxa"/>
          </w:tcPr>
          <w:p w14:paraId="18EDEA75" w14:textId="7C01CA21" w:rsidR="00882F92" w:rsidRDefault="002D73EA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Thanks Mihai for the draft, please find two comments below</w:t>
            </w:r>
          </w:p>
          <w:p w14:paraId="6BB45251" w14:textId="7FC6D0DA" w:rsidR="002D73EA" w:rsidRDefault="002D73EA" w:rsidP="002D56BB">
            <w:pPr>
              <w:rPr>
                <w:lang w:eastAsia="zh-CN"/>
              </w:rPr>
            </w:pPr>
          </w:p>
          <w:p w14:paraId="09473CE6" w14:textId="18F48409" w:rsidR="002D73EA" w:rsidRDefault="002D73EA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omment#1</w:t>
            </w:r>
          </w:p>
          <w:p w14:paraId="777A0889" w14:textId="33437914" w:rsidR="002D73EA" w:rsidRDefault="002D73EA" w:rsidP="002D56BB">
            <w:pPr>
              <w:rPr>
                <w:rFonts w:eastAsia="Malgun Gothic"/>
                <w:color w:val="000000"/>
                <w:kern w:val="2"/>
                <w:lang w:val="en-US" w:eastAsia="zh-CN"/>
                <w14:ligatures w14:val="standardContextual"/>
              </w:rPr>
            </w:pPr>
            <w:r>
              <w:rPr>
                <w:lang w:eastAsia="zh-CN"/>
              </w:rPr>
              <w:t xml:space="preserve">From RAN2 RRC design it is clear now that there is only one value and considering there are other locations in 38.214, please delete the phrase </w:t>
            </w:r>
            <w:r w:rsidRPr="002D73EA">
              <w:rPr>
                <w:rFonts w:eastAsia="Malgun Gothic"/>
                <w:color w:val="FF0000"/>
                <w:kern w:val="2"/>
                <w:lang w:val="en-US" w:eastAsia="zh-CN"/>
                <w14:ligatures w14:val="standardContextual"/>
              </w:rPr>
              <w:t xml:space="preserve"> </w:t>
            </w:r>
            <w:r w:rsidRPr="002D73EA">
              <w:rPr>
                <w:rFonts w:eastAsia="Malgun Gothic"/>
                <w:strike/>
                <w:color w:val="FF0000"/>
                <w:kern w:val="2"/>
                <w:lang w:val="en-US" w:eastAsia="zh-CN"/>
                <w14:ligatures w14:val="standardContextual"/>
              </w:rPr>
              <w:t>[set to ‘enabled’]</w:t>
            </w:r>
            <w:ins w:id="9" w:author="TAMRAKAR RAKESH" w:date="2025-06-01T17:47:00Z">
              <w:r>
                <w:rPr>
                  <w:rFonts w:eastAsia="Malgun Gothic"/>
                  <w:color w:val="000000"/>
                  <w:kern w:val="2"/>
                  <w:lang w:val="en-US" w:eastAsia="zh-CN"/>
                  <w14:ligatures w14:val="standardContextual"/>
                </w:rPr>
                <w:t xml:space="preserve"> </w:t>
              </w:r>
            </w:ins>
            <w:r>
              <w:rPr>
                <w:rFonts w:eastAsia="Malgun Gothic"/>
                <w:color w:val="000000"/>
                <w:kern w:val="2"/>
                <w:lang w:val="en-US" w:eastAsia="zh-CN"/>
                <w14:ligatures w14:val="standardContextual"/>
              </w:rPr>
              <w:t>in all locations</w:t>
            </w:r>
          </w:p>
          <w:p w14:paraId="131B4185" w14:textId="17AD507A" w:rsidR="002D73EA" w:rsidRDefault="002D73EA" w:rsidP="002D56BB">
            <w:pPr>
              <w:rPr>
                <w:lang w:eastAsia="zh-CN"/>
              </w:rPr>
            </w:pPr>
          </w:p>
          <w:p w14:paraId="6EF524E5" w14:textId="497B780A" w:rsidR="002D73EA" w:rsidRDefault="002D73EA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omment#2, based on the discussion last RAN1 meeting, it seems the following revision of the sentence is more clear.</w:t>
            </w:r>
          </w:p>
          <w:p w14:paraId="3F82E5A4" w14:textId="77777777" w:rsidR="002D73EA" w:rsidRDefault="002D73EA" w:rsidP="002D56BB">
            <w:pPr>
              <w:rPr>
                <w:lang w:eastAsia="zh-CN"/>
              </w:rPr>
            </w:pPr>
          </w:p>
          <w:p w14:paraId="1AD6889C" w14:textId="77777777" w:rsidR="002D73EA" w:rsidRDefault="002D73EA" w:rsidP="002D73EA">
            <w:pPr>
              <w:rPr>
                <w:rFonts w:eastAsia="DengXian"/>
                <w:sz w:val="21"/>
                <w:szCs w:val="21"/>
                <w:lang w:val="en-US"/>
              </w:rPr>
            </w:pPr>
            <w:r>
              <w:t xml:space="preserve">The UE is not expected to be configured with an SRS resource </w:t>
            </w:r>
            <w:r>
              <w:rPr>
                <w:strike/>
                <w:color w:val="FF0000"/>
              </w:rPr>
              <w:t xml:space="preserve">which is </w:t>
            </w:r>
            <w:r>
              <w:t xml:space="preserve">in </w:t>
            </w:r>
            <w:r>
              <w:rPr>
                <w:strike/>
                <w:color w:val="FF0000"/>
              </w:rPr>
              <w:t>both</w:t>
            </w:r>
            <w:r>
              <w:rPr>
                <w:color w:val="FF0000"/>
              </w:rPr>
              <w:t xml:space="preserve"> more than one</w:t>
            </w:r>
            <w:r>
              <w:t xml:space="preserve"> </w:t>
            </w:r>
            <w:r>
              <w:rPr>
                <w:i/>
                <w:iCs/>
              </w:rPr>
              <w:t>SRS-ResourceSet</w:t>
            </w:r>
            <w:r>
              <w:rPr>
                <w:i/>
                <w:iCs/>
                <w:color w:val="FF0000"/>
              </w:rPr>
              <w:t>(s)</w:t>
            </w:r>
            <w:r>
              <w:t xml:space="preserve"> with </w:t>
            </w:r>
            <w:r>
              <w:rPr>
                <w:i/>
                <w:iCs/>
              </w:rPr>
              <w:t>usage</w:t>
            </w:r>
            <w:r>
              <w:t xml:space="preserve"> ‘codebook’ </w:t>
            </w:r>
            <w:r>
              <w:rPr>
                <w:strike/>
                <w:color w:val="FF0000"/>
              </w:rPr>
              <w:t>and</w:t>
            </w:r>
            <w:r>
              <w:rPr>
                <w:color w:val="FF0000"/>
              </w:rPr>
              <w:t>or</w:t>
            </w:r>
            <w:r>
              <w:t xml:space="preserve"> ‘antennaSwitching’, and </w:t>
            </w:r>
            <w:r>
              <w:rPr>
                <w:color w:val="FF0000"/>
              </w:rPr>
              <w:t xml:space="preserve">these </w:t>
            </w:r>
            <w:r>
              <w:rPr>
                <w:i/>
                <w:iCs/>
                <w:color w:val="FF0000"/>
              </w:rPr>
              <w:t xml:space="preserve">SRS-ResourceSet(s) </w:t>
            </w:r>
            <w:r>
              <w:t>have different configuration for higher layer parameter [RRC parameter].</w:t>
            </w:r>
          </w:p>
          <w:p w14:paraId="0DADE199" w14:textId="77777777" w:rsidR="002D73EA" w:rsidRPr="002D73EA" w:rsidRDefault="002D73EA" w:rsidP="002D56BB">
            <w:pPr>
              <w:rPr>
                <w:lang w:val="en-US" w:eastAsia="zh-CN"/>
              </w:rPr>
            </w:pPr>
          </w:p>
          <w:p w14:paraId="4E12B268" w14:textId="404B043A" w:rsidR="002D73EA" w:rsidRDefault="002D73EA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1A15E77B" w14:textId="77777777" w:rsidR="00882F92" w:rsidRDefault="00882F92" w:rsidP="002D56BB"/>
          <w:p w14:paraId="143CEECB" w14:textId="77777777" w:rsidR="00AD0959" w:rsidRDefault="00AD0959" w:rsidP="002D56BB"/>
          <w:p w14:paraId="6E29D294" w14:textId="77777777" w:rsidR="00AD0959" w:rsidRDefault="00AD0959" w:rsidP="00AD0959">
            <w:pPr>
              <w:jc w:val="left"/>
            </w:pPr>
            <w:r>
              <w:t>Comment 1: deleted, there are 4 occasions, please check!</w:t>
            </w:r>
          </w:p>
          <w:p w14:paraId="3D1F8FE9" w14:textId="77777777" w:rsidR="00AD0959" w:rsidRDefault="00AD0959" w:rsidP="00AD0959">
            <w:pPr>
              <w:jc w:val="left"/>
            </w:pPr>
          </w:p>
          <w:p w14:paraId="0F9DEE32" w14:textId="77777777" w:rsidR="00AD0959" w:rsidRDefault="00AD0959" w:rsidP="00AD0959">
            <w:pPr>
              <w:jc w:val="left"/>
            </w:pPr>
          </w:p>
          <w:p w14:paraId="3E532370" w14:textId="075549F1" w:rsidR="00AD0959" w:rsidRDefault="00AD0959" w:rsidP="00AD0959">
            <w:r>
              <w:t>Comment 2: done!</w:t>
            </w:r>
          </w:p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7A68D034" w:rsidR="00882F92" w:rsidRPr="004B0BE1" w:rsidRDefault="00AD0959" w:rsidP="002D56BB">
            <w:pPr>
              <w:rPr>
                <w:color w:val="0000FF"/>
              </w:rPr>
            </w:pPr>
            <w:r>
              <w:rPr>
                <w:color w:val="0000FF"/>
              </w:rPr>
              <w:t>Editor 01.06.2025</w:t>
            </w:r>
          </w:p>
        </w:tc>
        <w:tc>
          <w:tcPr>
            <w:tcW w:w="5820" w:type="dxa"/>
          </w:tcPr>
          <w:p w14:paraId="3BEAFE45" w14:textId="06B41FBA" w:rsidR="00882F92" w:rsidRPr="004B0BE1" w:rsidRDefault="00AD0959" w:rsidP="002D56BB">
            <w:pPr>
              <w:rPr>
                <w:color w:val="0000FF"/>
              </w:rPr>
            </w:pPr>
            <w:r>
              <w:rPr>
                <w:color w:val="0000FF"/>
              </w:rPr>
              <w:t xml:space="preserve">Thanks for the review and comments! </w:t>
            </w:r>
            <w:r w:rsidR="004A3072">
              <w:rPr>
                <w:color w:val="0000FF"/>
              </w:rPr>
              <w:t>Considered</w:t>
            </w:r>
            <w:r>
              <w:rPr>
                <w:color w:val="0000FF"/>
              </w:rPr>
              <w:t xml:space="preserve"> above comments and updated to </w:t>
            </w:r>
            <w:r w:rsidRPr="004A3072">
              <w:rPr>
                <w:b/>
                <w:bCs/>
                <w:color w:val="0000FF"/>
              </w:rPr>
              <w:t>version 6</w:t>
            </w:r>
            <w:r w:rsidR="006F5E11">
              <w:rPr>
                <w:b/>
                <w:bCs/>
                <w:color w:val="0000FF"/>
              </w:rPr>
              <w:t xml:space="preserve"> of the draft CR</w:t>
            </w:r>
            <w:r w:rsidRPr="004A3072">
              <w:rPr>
                <w:b/>
                <w:bCs/>
                <w:color w:val="0000FF"/>
              </w:rPr>
              <w:t xml:space="preserve"> which is the latest</w:t>
            </w:r>
            <w:r>
              <w:rPr>
                <w:color w:val="0000FF"/>
              </w:rPr>
              <w:t>!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1254F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9353220" w:rsidR="00C1254F" w:rsidRPr="004B0BE1" w:rsidRDefault="00C1254F" w:rsidP="00C1254F">
            <w:pPr>
              <w:rPr>
                <w:color w:val="0000FF"/>
              </w:rPr>
            </w:pPr>
            <w:r>
              <w:rPr>
                <w:color w:val="0000FF"/>
              </w:rPr>
              <w:t>Editor 03.06.2025</w:t>
            </w:r>
          </w:p>
        </w:tc>
        <w:tc>
          <w:tcPr>
            <w:tcW w:w="5820" w:type="dxa"/>
          </w:tcPr>
          <w:p w14:paraId="11FBCAC3" w14:textId="1C5BD54B" w:rsidR="00C1254F" w:rsidRPr="004B0BE1" w:rsidRDefault="00C1254F" w:rsidP="00C1254F">
            <w:pPr>
              <w:rPr>
                <w:color w:val="0000FF"/>
              </w:rPr>
            </w:pPr>
            <w:r>
              <w:rPr>
                <w:color w:val="0000FF"/>
              </w:rPr>
              <w:t xml:space="preserve">Fixed some typos in latest </w:t>
            </w:r>
            <w:r w:rsidRPr="004A3072">
              <w:rPr>
                <w:b/>
                <w:bCs/>
                <w:color w:val="0000FF"/>
              </w:rPr>
              <w:t>v6</w:t>
            </w:r>
            <w:r>
              <w:rPr>
                <w:b/>
                <w:bCs/>
                <w:color w:val="0000FF"/>
              </w:rPr>
              <w:t>r1 of the draft CR</w:t>
            </w:r>
            <w:r>
              <w:rPr>
                <w:color w:val="0000FF"/>
              </w:rPr>
              <w:t>!</w:t>
            </w:r>
          </w:p>
        </w:tc>
        <w:tc>
          <w:tcPr>
            <w:tcW w:w="1837" w:type="dxa"/>
          </w:tcPr>
          <w:p w14:paraId="039E6001" w14:textId="77777777" w:rsidR="00C1254F" w:rsidRDefault="00C1254F" w:rsidP="00C1254F"/>
        </w:tc>
      </w:tr>
      <w:tr w:rsidR="00C1254F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1254F" w:rsidRPr="004B0BE1" w:rsidRDefault="00C1254F" w:rsidP="00C1254F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1254F" w:rsidRPr="004B0BE1" w:rsidRDefault="00C1254F" w:rsidP="00C1254F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1254F" w:rsidRDefault="00C1254F" w:rsidP="00C1254F"/>
        </w:tc>
      </w:tr>
      <w:tr w:rsidR="00C1254F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1254F" w:rsidRPr="004B0BE1" w:rsidRDefault="00C1254F" w:rsidP="00C1254F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1254F" w:rsidRPr="004B0BE1" w:rsidRDefault="00C1254F" w:rsidP="00C1254F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1254F" w:rsidRDefault="00C1254F" w:rsidP="00C1254F"/>
        </w:tc>
      </w:tr>
      <w:bookmarkEnd w:id="0"/>
    </w:tbl>
    <w:p w14:paraId="347E5BAE" w14:textId="77777777" w:rsidR="00882F92" w:rsidRDefault="00882F92" w:rsidP="00882F92"/>
    <w:p w14:paraId="09727A17" w14:textId="5285211F" w:rsidR="00FA3811" w:rsidRPr="00FA3811" w:rsidRDefault="00FA3811" w:rsidP="00FA3811">
      <w:pPr>
        <w:pStyle w:val="BodyText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A</w:t>
      </w:r>
      <w:r w:rsidRPr="00FA3811">
        <w:rPr>
          <w:rFonts w:ascii="Times New Roman" w:hAnsi="Times New Roman"/>
          <w:b/>
          <w:bCs/>
          <w:u w:val="single"/>
        </w:rPr>
        <w:t>symmetric UL mTRP operation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FA3811" w14:paraId="2B9BFA02" w14:textId="77777777" w:rsidTr="00ED2220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07C2894B" w14:textId="77777777" w:rsidR="00FA3811" w:rsidRDefault="00FA3811" w:rsidP="00ED2220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4D19B9EB" w14:textId="77777777" w:rsidR="00FA3811" w:rsidRDefault="00FA3811" w:rsidP="00ED2220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6EFE44A2" w14:textId="77777777" w:rsidR="00FA3811" w:rsidRPr="00EC057F" w:rsidRDefault="00FA3811" w:rsidP="00ED2220">
            <w:r>
              <w:t>Editor reply/Notes</w:t>
            </w:r>
          </w:p>
        </w:tc>
      </w:tr>
      <w:tr w:rsidR="00FA3811" w14:paraId="5BEF702A" w14:textId="77777777" w:rsidTr="00ED2220">
        <w:trPr>
          <w:trHeight w:val="244"/>
          <w:jc w:val="center"/>
        </w:trPr>
        <w:tc>
          <w:tcPr>
            <w:tcW w:w="1405" w:type="dxa"/>
          </w:tcPr>
          <w:p w14:paraId="19D2DBA5" w14:textId="77777777" w:rsidR="00FA3811" w:rsidRDefault="00FA3811" w:rsidP="00ED2220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49411644" w14:textId="77777777" w:rsidR="00FA3811" w:rsidRPr="00FC57D6" w:rsidRDefault="00FA3811" w:rsidP="00ED2220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610019EC" w14:textId="77777777" w:rsidR="00FA3811" w:rsidRDefault="00FA3811" w:rsidP="00ED2220"/>
        </w:tc>
      </w:tr>
      <w:tr w:rsidR="00FA3811" w14:paraId="66D093FB" w14:textId="77777777" w:rsidTr="00ED2220">
        <w:trPr>
          <w:trHeight w:val="53"/>
          <w:jc w:val="center"/>
        </w:trPr>
        <w:tc>
          <w:tcPr>
            <w:tcW w:w="1405" w:type="dxa"/>
          </w:tcPr>
          <w:p w14:paraId="0BAED7A6" w14:textId="77777777" w:rsidR="00FA3811" w:rsidRDefault="00FA3811" w:rsidP="00ED2220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4D93AD5B" w14:textId="77777777" w:rsidR="00FA3811" w:rsidRDefault="00FA3811" w:rsidP="00ED2220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356E62C9" w14:textId="77777777" w:rsidR="00FA3811" w:rsidRDefault="00FA3811" w:rsidP="00ED2220"/>
        </w:tc>
      </w:tr>
      <w:tr w:rsidR="00FA3811" w14:paraId="489F56D8" w14:textId="77777777" w:rsidTr="00ED2220">
        <w:trPr>
          <w:trHeight w:val="53"/>
          <w:jc w:val="center"/>
        </w:trPr>
        <w:tc>
          <w:tcPr>
            <w:tcW w:w="1405" w:type="dxa"/>
          </w:tcPr>
          <w:p w14:paraId="6AC9F1A7" w14:textId="77777777" w:rsidR="00FA3811" w:rsidRPr="004B0BE1" w:rsidRDefault="00FA3811" w:rsidP="00ED222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60487BF7" w14:textId="77777777" w:rsidR="00FA3811" w:rsidRPr="004B0BE1" w:rsidRDefault="00FA3811" w:rsidP="00ED222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57C8ACF0" w14:textId="77777777" w:rsidR="00FA3811" w:rsidRDefault="00FA3811" w:rsidP="00ED2220"/>
        </w:tc>
      </w:tr>
      <w:tr w:rsidR="00FA3811" w14:paraId="330E37C1" w14:textId="77777777" w:rsidTr="00ED2220">
        <w:trPr>
          <w:trHeight w:val="53"/>
          <w:jc w:val="center"/>
        </w:trPr>
        <w:tc>
          <w:tcPr>
            <w:tcW w:w="1405" w:type="dxa"/>
          </w:tcPr>
          <w:p w14:paraId="23D36646" w14:textId="77777777" w:rsidR="00FA3811" w:rsidRPr="004B0BE1" w:rsidRDefault="00FA3811" w:rsidP="00ED222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0007620D" w14:textId="77777777" w:rsidR="00FA3811" w:rsidRPr="004B0BE1" w:rsidRDefault="00FA3811" w:rsidP="00ED222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36493F4D" w14:textId="77777777" w:rsidR="00FA3811" w:rsidRDefault="00FA3811" w:rsidP="00ED2220"/>
        </w:tc>
      </w:tr>
      <w:tr w:rsidR="00FA3811" w14:paraId="7371BA3E" w14:textId="77777777" w:rsidTr="00ED2220">
        <w:trPr>
          <w:trHeight w:val="53"/>
          <w:jc w:val="center"/>
        </w:trPr>
        <w:tc>
          <w:tcPr>
            <w:tcW w:w="1405" w:type="dxa"/>
          </w:tcPr>
          <w:p w14:paraId="437DB2DE" w14:textId="77777777" w:rsidR="00FA3811" w:rsidRPr="004B0BE1" w:rsidRDefault="00FA3811" w:rsidP="00ED222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4843BAA0" w14:textId="77777777" w:rsidR="00FA3811" w:rsidRPr="004B0BE1" w:rsidRDefault="00FA3811" w:rsidP="00ED222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95B6D01" w14:textId="77777777" w:rsidR="00FA3811" w:rsidRDefault="00FA3811" w:rsidP="00ED2220"/>
        </w:tc>
      </w:tr>
      <w:tr w:rsidR="00FA3811" w14:paraId="0E9299A5" w14:textId="77777777" w:rsidTr="00ED2220">
        <w:trPr>
          <w:trHeight w:val="53"/>
          <w:jc w:val="center"/>
        </w:trPr>
        <w:tc>
          <w:tcPr>
            <w:tcW w:w="1405" w:type="dxa"/>
          </w:tcPr>
          <w:p w14:paraId="6D02D887" w14:textId="77777777" w:rsidR="00FA3811" w:rsidRPr="004B0BE1" w:rsidRDefault="00FA3811" w:rsidP="00ED2220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2139A490" w14:textId="77777777" w:rsidR="00FA3811" w:rsidRPr="004B0BE1" w:rsidRDefault="00FA3811" w:rsidP="00ED2220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3B6AE2FB" w14:textId="77777777" w:rsidR="00FA3811" w:rsidRDefault="00FA3811" w:rsidP="00ED2220"/>
        </w:tc>
      </w:tr>
    </w:tbl>
    <w:p w14:paraId="291CF5FB" w14:textId="77777777" w:rsidR="00FA3811" w:rsidRPr="00882F92" w:rsidRDefault="00FA3811" w:rsidP="00FA3811"/>
    <w:p w14:paraId="20FF9E8E" w14:textId="77777777" w:rsidR="00FA3811" w:rsidRPr="00882F92" w:rsidRDefault="00FA3811" w:rsidP="00882F92"/>
    <w:sectPr w:rsidR="00FA3811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394A" w14:textId="77777777" w:rsidR="00507F34" w:rsidRDefault="00507F34" w:rsidP="00D872F1">
      <w:pPr>
        <w:spacing w:after="0"/>
      </w:pPr>
      <w:r>
        <w:separator/>
      </w:r>
    </w:p>
  </w:endnote>
  <w:endnote w:type="continuationSeparator" w:id="0">
    <w:p w14:paraId="4CE3D91B" w14:textId="77777777" w:rsidR="00507F34" w:rsidRDefault="00507F34" w:rsidP="00D872F1">
      <w:pPr>
        <w:spacing w:after="0"/>
      </w:pPr>
      <w:r>
        <w:continuationSeparator/>
      </w:r>
    </w:p>
  </w:endnote>
  <w:endnote w:type="continuationNotice" w:id="1">
    <w:p w14:paraId="70E83263" w14:textId="77777777" w:rsidR="00507F34" w:rsidRDefault="00507F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530DD" w14:textId="77777777" w:rsidR="00507F34" w:rsidRDefault="00507F34" w:rsidP="00D872F1">
      <w:pPr>
        <w:spacing w:after="0"/>
      </w:pPr>
      <w:r>
        <w:separator/>
      </w:r>
    </w:p>
  </w:footnote>
  <w:footnote w:type="continuationSeparator" w:id="0">
    <w:p w14:paraId="7D1D6B80" w14:textId="77777777" w:rsidR="00507F34" w:rsidRDefault="00507F34" w:rsidP="00D872F1">
      <w:pPr>
        <w:spacing w:after="0"/>
      </w:pPr>
      <w:r>
        <w:continuationSeparator/>
      </w:r>
    </w:p>
  </w:footnote>
  <w:footnote w:type="continuationNotice" w:id="1">
    <w:p w14:paraId="069EFA50" w14:textId="77777777" w:rsidR="00507F34" w:rsidRDefault="00507F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B6848"/>
    <w:multiLevelType w:val="hybridMultilevel"/>
    <w:tmpl w:val="CCD47606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1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283423">
    <w:abstractNumId w:val="20"/>
  </w:num>
  <w:num w:numId="2" w16cid:durableId="1651473699">
    <w:abstractNumId w:val="17"/>
  </w:num>
  <w:num w:numId="3" w16cid:durableId="1321957441">
    <w:abstractNumId w:val="23"/>
  </w:num>
  <w:num w:numId="4" w16cid:durableId="1378620847">
    <w:abstractNumId w:val="14"/>
  </w:num>
  <w:num w:numId="5" w16cid:durableId="1043480233">
    <w:abstractNumId w:val="29"/>
  </w:num>
  <w:num w:numId="6" w16cid:durableId="1393430960">
    <w:abstractNumId w:val="8"/>
  </w:num>
  <w:num w:numId="7" w16cid:durableId="1797867270">
    <w:abstractNumId w:val="2"/>
  </w:num>
  <w:num w:numId="8" w16cid:durableId="1703094692">
    <w:abstractNumId w:val="11"/>
  </w:num>
  <w:num w:numId="9" w16cid:durableId="276910704">
    <w:abstractNumId w:val="16"/>
  </w:num>
  <w:num w:numId="10" w16cid:durableId="1094403167">
    <w:abstractNumId w:val="0"/>
  </w:num>
  <w:num w:numId="11" w16cid:durableId="784349671">
    <w:abstractNumId w:val="4"/>
  </w:num>
  <w:num w:numId="12" w16cid:durableId="657996694">
    <w:abstractNumId w:val="7"/>
  </w:num>
  <w:num w:numId="13" w16cid:durableId="211891258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741693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0559564">
    <w:abstractNumId w:val="25"/>
  </w:num>
  <w:num w:numId="16" w16cid:durableId="1262107292">
    <w:abstractNumId w:val="18"/>
  </w:num>
  <w:num w:numId="17" w16cid:durableId="814641775">
    <w:abstractNumId w:val="31"/>
  </w:num>
  <w:num w:numId="18" w16cid:durableId="1514108662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5700712">
    <w:abstractNumId w:val="22"/>
  </w:num>
  <w:num w:numId="20" w16cid:durableId="1483934992">
    <w:abstractNumId w:val="9"/>
  </w:num>
  <w:num w:numId="21" w16cid:durableId="1338195925">
    <w:abstractNumId w:val="24"/>
  </w:num>
  <w:num w:numId="22" w16cid:durableId="1947346949">
    <w:abstractNumId w:val="3"/>
  </w:num>
  <w:num w:numId="23" w16cid:durableId="645821280">
    <w:abstractNumId w:val="6"/>
  </w:num>
  <w:num w:numId="24" w16cid:durableId="2041468777">
    <w:abstractNumId w:val="26"/>
  </w:num>
  <w:num w:numId="25" w16cid:durableId="1849825114">
    <w:abstractNumId w:val="19"/>
  </w:num>
  <w:num w:numId="26" w16cid:durableId="159544950">
    <w:abstractNumId w:val="27"/>
  </w:num>
  <w:num w:numId="27" w16cid:durableId="842208195">
    <w:abstractNumId w:val="28"/>
  </w:num>
  <w:num w:numId="28" w16cid:durableId="190070291">
    <w:abstractNumId w:val="10"/>
  </w:num>
  <w:num w:numId="29" w16cid:durableId="947010822">
    <w:abstractNumId w:val="5"/>
  </w:num>
  <w:num w:numId="30" w16cid:durableId="1383866037">
    <w:abstractNumId w:val="32"/>
  </w:num>
  <w:num w:numId="31" w16cid:durableId="2109039405">
    <w:abstractNumId w:val="15"/>
  </w:num>
  <w:num w:numId="32" w16cid:durableId="1645313286">
    <w:abstractNumId w:val="1"/>
  </w:num>
  <w:num w:numId="33" w16cid:durableId="362368737">
    <w:abstractNumId w:val="30"/>
  </w:num>
  <w:num w:numId="34" w16cid:durableId="2083677080">
    <w:abstractNumId w:val="12"/>
  </w:num>
  <w:num w:numId="35" w16cid:durableId="1786269936">
    <w:abstractNumId w:val="34"/>
  </w:num>
  <w:num w:numId="36" w16cid:durableId="1207794094">
    <w:abstractNumId w:val="1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TAMRAKAR RAKESH">
    <w15:presenceInfo w15:providerId="AD" w15:userId="S-1-5-21-2660122827-3251746268-3620619969-56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D6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9B0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810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072E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1C62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578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3EA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368F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5AC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1FD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16F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072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07F34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C0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0C83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DE3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3982"/>
    <w:rsid w:val="006C450E"/>
    <w:rsid w:val="006C5AE5"/>
    <w:rsid w:val="006C5B73"/>
    <w:rsid w:val="006C5D35"/>
    <w:rsid w:val="006C5E40"/>
    <w:rsid w:val="006C6FE8"/>
    <w:rsid w:val="006C71F2"/>
    <w:rsid w:val="006C797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5E11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41CA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1B2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3AAD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267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C7F5E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2E8"/>
    <w:rsid w:val="009003E3"/>
    <w:rsid w:val="0090069F"/>
    <w:rsid w:val="00900B60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55D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97F63"/>
    <w:rsid w:val="009A0A67"/>
    <w:rsid w:val="009A14B5"/>
    <w:rsid w:val="009A15A0"/>
    <w:rsid w:val="009A1E70"/>
    <w:rsid w:val="009A29CE"/>
    <w:rsid w:val="009A30E7"/>
    <w:rsid w:val="009A36C8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916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DCF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3EBC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9D7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959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6F54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07DED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27D94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54F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243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213"/>
    <w:rsid w:val="00C81775"/>
    <w:rsid w:val="00C819E8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49C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2E27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627E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5D74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94A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29F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89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C15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A13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3811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457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3E61"/>
    <w:rsid w:val="00FF4900"/>
    <w:rsid w:val="00FF5115"/>
    <w:rsid w:val="00FF6474"/>
    <w:rsid w:val="00FF658F"/>
    <w:rsid w:val="00FF79BC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19781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5679A-3835-4D37-B0BC-DC0508DCB9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RAN1#121</cp:lastModifiedBy>
  <cp:revision>9</cp:revision>
  <dcterms:created xsi:type="dcterms:W3CDTF">2025-06-01T09:50:00Z</dcterms:created>
  <dcterms:modified xsi:type="dcterms:W3CDTF">2025-06-04T22:48:00Z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