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2C9D72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633940">
        <w:rPr>
          <w:b/>
          <w:noProof/>
          <w:sz w:val="24"/>
        </w:rPr>
        <w:t>1</w:t>
      </w:r>
      <w:r w:rsidR="009C2C54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</w:t>
      </w:r>
      <w:r w:rsidR="004736EC">
        <w:rPr>
          <w:b/>
          <w:i/>
          <w:noProof/>
          <w:sz w:val="28"/>
        </w:rPr>
        <w:t>50</w:t>
      </w:r>
      <w:r w:rsidR="00785249">
        <w:rPr>
          <w:b/>
          <w:i/>
          <w:noProof/>
          <w:sz w:val="28"/>
        </w:rPr>
        <w:t>5079</w:t>
      </w:r>
    </w:p>
    <w:p w14:paraId="7CB45193" w14:textId="7C1A270E" w:rsidR="001E41F3" w:rsidRDefault="009C2C54" w:rsidP="005E2C44">
      <w:pPr>
        <w:pStyle w:val="CRCoverPage"/>
        <w:outlineLvl w:val="0"/>
        <w:rPr>
          <w:b/>
          <w:noProof/>
          <w:sz w:val="24"/>
        </w:rPr>
      </w:pPr>
      <w:r w:rsidRPr="009C2C54">
        <w:rPr>
          <w:b/>
          <w:noProof/>
          <w:sz w:val="24"/>
        </w:rPr>
        <w:t>St Julian’s, Malta, May 19 – 23,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923F74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D6BC9E" w:rsidR="001E41F3" w:rsidRPr="00410371" w:rsidRDefault="00500ADC" w:rsidP="0052145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</w:t>
            </w:r>
            <w:r w:rsidR="00284E60">
              <w:rPr>
                <w:b/>
                <w:noProof/>
                <w:sz w:val="28"/>
              </w:rPr>
              <w:t>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A4C50F" w:rsidR="001E41F3" w:rsidRPr="00410371" w:rsidRDefault="00500ADC" w:rsidP="0052145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3448">
              <w:rPr>
                <w:b/>
                <w:noProof/>
                <w:sz w:val="28"/>
              </w:rPr>
              <w:t xml:space="preserve">draftCR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19660E" w:rsidR="001E41F3" w:rsidRPr="00410371" w:rsidRDefault="00500ADC" w:rsidP="006802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736EC">
              <w:rPr>
                <w:b/>
                <w:noProof/>
                <w:sz w:val="28"/>
              </w:rPr>
              <w:t>18</w:t>
            </w:r>
            <w:r w:rsidR="00A45D0B">
              <w:rPr>
                <w:b/>
                <w:noProof/>
                <w:sz w:val="28"/>
              </w:rPr>
              <w:t>.</w:t>
            </w:r>
            <w:r w:rsidR="005A2F8A">
              <w:rPr>
                <w:b/>
                <w:noProof/>
                <w:sz w:val="28"/>
              </w:rPr>
              <w:t>5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563C39" w:rsidR="001E41F3" w:rsidRDefault="004736EC" w:rsidP="00033B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P for TS 38.300 on Rel-19 SBFD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378275" w:rsidR="001E41F3" w:rsidRDefault="00B07859" w:rsidP="00D55CB2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</w:t>
            </w:r>
            <w:r w:rsidR="004736EC">
              <w:t xml:space="preserve"> (</w:t>
            </w:r>
            <w:r>
              <w:t>Huawei</w:t>
            </w:r>
            <w:r w:rsidR="004736EC"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F2E714" w:rsidR="001E41F3" w:rsidRDefault="004736EC" w:rsidP="00D33C25">
            <w:pPr>
              <w:pStyle w:val="CRCoverPage"/>
              <w:spacing w:after="0"/>
              <w:ind w:left="100"/>
              <w:rPr>
                <w:noProof/>
              </w:rPr>
            </w:pPr>
            <w:r w:rsidRPr="004736EC">
              <w:rPr>
                <w:noProof/>
              </w:rPr>
              <w:t>NR_duplex_evo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E21C03" w:rsidR="001E41F3" w:rsidRDefault="00237924" w:rsidP="00DB646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736EC">
              <w:t>6</w:t>
            </w:r>
            <w:r>
              <w:t>-0</w:t>
            </w:r>
            <w:r w:rsidR="004736EC">
              <w:t>6</w:t>
            </w:r>
            <w:r>
              <w:t>-</w:t>
            </w:r>
            <w:r w:rsidR="004736EC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D55A25" w:rsidR="001E41F3" w:rsidRDefault="00B078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E93D85" w:rsidR="001E41F3" w:rsidRDefault="00FF2F49" w:rsidP="00D33C2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736EC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52BAB2" w:rsidR="008B45DE" w:rsidRPr="00BF1862" w:rsidRDefault="004736EC" w:rsidP="00787873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eastAsia="等线"/>
                <w:iCs/>
                <w:noProof/>
                <w:lang w:eastAsia="zh-CN"/>
              </w:rPr>
              <w:t xml:space="preserve">Introduction of </w:t>
            </w:r>
            <w:r w:rsidR="00DE503B">
              <w:rPr>
                <w:rFonts w:eastAsia="等线"/>
                <w:iCs/>
                <w:noProof/>
                <w:lang w:eastAsia="zh-CN"/>
              </w:rPr>
              <w:t xml:space="preserve">RAN1 related aspects of the </w:t>
            </w:r>
            <w:r>
              <w:rPr>
                <w:rFonts w:eastAsia="等线"/>
                <w:iCs/>
                <w:noProof/>
                <w:lang w:eastAsia="zh-CN"/>
              </w:rPr>
              <w:t>SBFD feature in TS 38.300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E50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6254DF" w14:textId="27BEDE04" w:rsidR="00DF2212" w:rsidRDefault="00284FEF" w:rsidP="00821E5A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On top of </w:t>
            </w:r>
            <w:r w:rsidR="00BE1DEB">
              <w:rPr>
                <w:noProof/>
                <w:lang w:eastAsia="zh-CN"/>
              </w:rPr>
              <w:t xml:space="preserve">the endorsed TP for TS 38.300 in </w:t>
            </w:r>
            <w:r w:rsidR="00BE1DEB" w:rsidRPr="00BE1DEB">
              <w:rPr>
                <w:noProof/>
                <w:lang w:eastAsia="zh-CN"/>
              </w:rPr>
              <w:t>R2-2503422</w:t>
            </w:r>
            <w:r w:rsidR="00BE1DEB">
              <w:rPr>
                <w:noProof/>
                <w:lang w:eastAsia="zh-CN"/>
              </w:rPr>
              <w:t xml:space="preserve"> and </w:t>
            </w:r>
            <w:r w:rsidR="00BE1DEB" w:rsidRPr="00BE1DEB">
              <w:rPr>
                <w:noProof/>
                <w:lang w:eastAsia="zh-CN"/>
              </w:rPr>
              <w:t>R3-253965</w:t>
            </w:r>
            <w:r w:rsidR="00901835">
              <w:rPr>
                <w:noProof/>
                <w:lang w:eastAsia="zh-CN"/>
              </w:rPr>
              <w:t xml:space="preserve"> (changes accepted)</w:t>
            </w:r>
            <w:r w:rsidR="00BE1DEB">
              <w:rPr>
                <w:noProof/>
                <w:lang w:eastAsia="zh-CN"/>
              </w:rPr>
              <w:t xml:space="preserve">, the following </w:t>
            </w:r>
            <w:r w:rsidR="00AF19E9">
              <w:rPr>
                <w:noProof/>
                <w:lang w:eastAsia="zh-CN"/>
              </w:rPr>
              <w:t>updates</w:t>
            </w:r>
            <w:r w:rsidR="00BE1DEB">
              <w:rPr>
                <w:noProof/>
                <w:lang w:eastAsia="zh-CN"/>
              </w:rPr>
              <w:t xml:space="preserve"> are made</w:t>
            </w:r>
          </w:p>
          <w:p w14:paraId="1153FC01" w14:textId="6A66766F" w:rsidR="00BE1DEB" w:rsidRDefault="00BE1DEB" w:rsidP="00BE1DEB">
            <w:pPr>
              <w:pStyle w:val="CRCoverPage"/>
              <w:numPr>
                <w:ilvl w:val="0"/>
                <w:numId w:val="4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Clause 17.2</w:t>
            </w:r>
            <w:r w:rsidR="00284FEF"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UE-to-UE CLI may also be present in case of SBFD operation; both L1-based and L3-based UE-to-UE CLI reporting are supported</w:t>
            </w:r>
            <w:r w:rsidR="005761C5">
              <w:rPr>
                <w:noProof/>
                <w:lang w:eastAsia="zh-CN"/>
              </w:rPr>
              <w:t>;</w:t>
            </w:r>
          </w:p>
          <w:p w14:paraId="5E05E405" w14:textId="666609FA" w:rsidR="00284FEF" w:rsidRDefault="00284FEF" w:rsidP="00284FEF">
            <w:pPr>
              <w:pStyle w:val="CRCoverPage"/>
              <w:numPr>
                <w:ilvl w:val="0"/>
                <w:numId w:val="4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Clause 17.2: gNB-to-gNB CLI may be present when </w:t>
            </w:r>
            <w:r>
              <w:t>different TDD DL/UL patterns are used between neighbouring cells</w:t>
            </w:r>
            <w:r>
              <w:rPr>
                <w:noProof/>
                <w:lang w:eastAsia="zh-CN"/>
              </w:rPr>
              <w:t xml:space="preserve"> and in case of SBFD operation; UL resource muting can be configured to mitigate gNB-to-gNB CLI; </w:t>
            </w:r>
          </w:p>
          <w:p w14:paraId="233C5620" w14:textId="5D8B5C0B" w:rsidR="00BE1DEB" w:rsidRDefault="00284FEF" w:rsidP="00BE1DEB">
            <w:pPr>
              <w:pStyle w:val="CRCoverPage"/>
              <w:numPr>
                <w:ilvl w:val="0"/>
                <w:numId w:val="4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Clause X.1: a UE can be configured with SBFD sub-bands in downlink and </w:t>
            </w:r>
            <w:r>
              <w:rPr>
                <w:rFonts w:hint="eastAsia"/>
                <w:noProof/>
                <w:lang w:eastAsia="zh-CN"/>
              </w:rPr>
              <w:t>flexible</w:t>
            </w:r>
            <w:r>
              <w:rPr>
                <w:noProof/>
                <w:lang w:eastAsia="zh-CN"/>
              </w:rPr>
              <w:t xml:space="preserve"> symbols provided by </w:t>
            </w:r>
            <w:r w:rsidRPr="00284FEF">
              <w:rPr>
                <w:i/>
                <w:iCs/>
                <w:noProof/>
                <w:lang w:eastAsia="zh-CN"/>
              </w:rPr>
              <w:t>tdd-UL-DL-ConfigurationCommon</w:t>
            </w:r>
            <w:r>
              <w:rPr>
                <w:i/>
                <w:iCs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and this UE is referred to as an SBFD-</w:t>
            </w:r>
            <w:r>
              <w:rPr>
                <w:rFonts w:hint="eastAsia"/>
                <w:noProof/>
                <w:lang w:eastAsia="zh-CN"/>
              </w:rPr>
              <w:t>aware</w:t>
            </w:r>
            <w:r>
              <w:rPr>
                <w:noProof/>
                <w:lang w:eastAsia="zh-CN"/>
              </w:rPr>
              <w:t xml:space="preserve"> UE</w:t>
            </w:r>
            <w:r w:rsidR="00652D56">
              <w:rPr>
                <w:noProof/>
                <w:lang w:eastAsia="zh-CN"/>
              </w:rPr>
              <w:t>;</w:t>
            </w:r>
            <w:r>
              <w:rPr>
                <w:noProof/>
                <w:lang w:eastAsia="zh-CN"/>
              </w:rPr>
              <w:t xml:space="preserve"> </w:t>
            </w:r>
            <w:r w:rsidR="00652D56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t>Tx/Rx/Measurement procedures for an SBFD-aware UE are described</w:t>
            </w:r>
            <w:r w:rsidR="00652D56">
              <w:t>;</w:t>
            </w:r>
            <w:r>
              <w:t xml:space="preserve"> </w:t>
            </w:r>
            <w:r w:rsidR="00652D56">
              <w:t>r</w:t>
            </w:r>
            <w:r>
              <w:t xml:space="preserve">efer </w:t>
            </w:r>
            <w:r w:rsidR="00652D56">
              <w:t xml:space="preserve">to Clause 17.2 for </w:t>
            </w:r>
            <w:r>
              <w:t>CLI handling procedures.</w:t>
            </w:r>
          </w:p>
          <w:p w14:paraId="31C656EC" w14:textId="35DA6A69" w:rsidR="00284FEF" w:rsidRDefault="00284FEF" w:rsidP="00BE1DEB">
            <w:pPr>
              <w:pStyle w:val="CRCoverPage"/>
              <w:numPr>
                <w:ilvl w:val="0"/>
                <w:numId w:val="4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Clause X.2: </w:t>
            </w:r>
            <w:r w:rsidRPr="00284FEF">
              <w:rPr>
                <w:noProof/>
                <w:lang w:eastAsia="zh-CN"/>
              </w:rPr>
              <w:t>For CFRA triggered by PDCCH order, an SBFD aware UE can be explicitly indicated in the PDCCH order whether to use a PRACH occasion associated with either the first PRACH occasions or the second PRACH occasions, for the PRACH transmission that is initiated by the PDCCH order.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21E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2A502D" w:rsidR="009B55A5" w:rsidRDefault="00DE503B" w:rsidP="00821E5A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NG-RAN cannot support SBFD.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822219" w:rsidR="001E41F3" w:rsidRDefault="00284E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17.2, X.1, X.2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F5E903" w:rsidR="001E41F3" w:rsidRDefault="001E41F3" w:rsidP="006F36DF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0AAD254" w:rsidR="00225170" w:rsidRDefault="00225170">
      <w:pPr>
        <w:rPr>
          <w:noProof/>
        </w:rPr>
      </w:pPr>
    </w:p>
    <w:p w14:paraId="6453C298" w14:textId="2C3AC1C3" w:rsidR="00225170" w:rsidRDefault="00225170" w:rsidP="00225170">
      <w:pPr>
        <w:tabs>
          <w:tab w:val="left" w:pos="3696"/>
        </w:tabs>
      </w:pPr>
    </w:p>
    <w:p w14:paraId="3AAA65D2" w14:textId="3610EF46" w:rsidR="001E41F3" w:rsidRPr="00225170" w:rsidRDefault="00225170" w:rsidP="00225170">
      <w:pPr>
        <w:tabs>
          <w:tab w:val="left" w:pos="3696"/>
        </w:tabs>
        <w:sectPr w:rsidR="001E41F3" w:rsidRPr="0022517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20FE70E5" w14:textId="77777777" w:rsidR="00BE1DEB" w:rsidRDefault="00BE1DEB" w:rsidP="00BE1DEB">
      <w:pPr>
        <w:pStyle w:val="2"/>
        <w:ind w:right="200"/>
        <w:rPr>
          <w:rFonts w:eastAsia="宋体"/>
        </w:rPr>
      </w:pPr>
      <w:r>
        <w:lastRenderedPageBreak/>
        <w:t>17.2</w:t>
      </w:r>
      <w:r>
        <w:tab/>
        <w:t>Cross-Link Interference Management</w:t>
      </w:r>
    </w:p>
    <w:p w14:paraId="5C3DC96C" w14:textId="77777777" w:rsidR="00BE1DEB" w:rsidRDefault="00BE1DEB" w:rsidP="00BE1DEB">
      <w:pPr>
        <w:snapToGrid w:val="0"/>
      </w:pPr>
      <w:r>
        <w:t>When different TDD DL/UL patterns are used between neighbouring cells, UL transmission in one cell may interfere with DL reception in another cell: this is referred to a</w:t>
      </w:r>
      <w:r w:rsidRPr="00BE1DEB">
        <w:t xml:space="preserve">s </w:t>
      </w:r>
      <w:ins w:id="1" w:author="Huawei" w:date="2025-05-28T20:02:00Z">
        <w:r w:rsidRPr="00BE1DEB">
          <w:t xml:space="preserve">UE-to-UE </w:t>
        </w:r>
      </w:ins>
      <w:r w:rsidRPr="00BE1DEB">
        <w:t>Cross Link Interference (CLI).</w:t>
      </w:r>
      <w:ins w:id="2" w:author="Huawei" w:date="2025-05-29T09:58:00Z">
        <w:r w:rsidRPr="00BE1DEB">
          <w:t xml:space="preserve"> In case of Sub-</w:t>
        </w:r>
      </w:ins>
      <w:ins w:id="3" w:author="Huawei" w:date="2025-05-29T09:59:00Z">
        <w:r w:rsidRPr="00BE1DEB">
          <w:rPr>
            <w:rFonts w:hint="eastAsia"/>
            <w:lang w:eastAsia="zh-CN"/>
          </w:rPr>
          <w:t>B</w:t>
        </w:r>
      </w:ins>
      <w:ins w:id="4" w:author="Huawei" w:date="2025-05-29T09:58:00Z">
        <w:r w:rsidRPr="00BE1DEB">
          <w:t xml:space="preserve">and </w:t>
        </w:r>
      </w:ins>
      <w:ins w:id="5" w:author="Huawei" w:date="2025-05-29T09:59:00Z">
        <w:r w:rsidRPr="00BE1DEB">
          <w:t>F</w:t>
        </w:r>
      </w:ins>
      <w:ins w:id="6" w:author="Huawei" w:date="2025-05-29T09:58:00Z">
        <w:r w:rsidRPr="00BE1DEB">
          <w:t xml:space="preserve">ull </w:t>
        </w:r>
      </w:ins>
      <w:ins w:id="7" w:author="Huawei" w:date="2025-05-29T09:59:00Z">
        <w:r w:rsidRPr="00BE1DEB">
          <w:t>D</w:t>
        </w:r>
      </w:ins>
      <w:ins w:id="8" w:author="Huawei" w:date="2025-05-29T09:58:00Z">
        <w:r w:rsidRPr="00BE1DEB">
          <w:t xml:space="preserve">uplex (SBFD) operation, UE-to-UE CLI </w:t>
        </w:r>
      </w:ins>
      <w:ins w:id="9" w:author="Huawei" w:date="2025-05-30T10:43:00Z">
        <w:r w:rsidRPr="00BE1DEB">
          <w:t>can</w:t>
        </w:r>
      </w:ins>
      <w:ins w:id="10" w:author="Huawei" w:date="2025-05-29T09:58:00Z">
        <w:r w:rsidRPr="00BE1DEB">
          <w:t xml:space="preserve"> be present </w:t>
        </w:r>
      </w:ins>
      <w:ins w:id="11" w:author="Huawei" w:date="2025-05-30T10:43:00Z">
        <w:r w:rsidRPr="00BE1DEB">
          <w:t xml:space="preserve">either </w:t>
        </w:r>
      </w:ins>
      <w:ins w:id="12" w:author="Huawei" w:date="2025-05-29T09:58:00Z">
        <w:r w:rsidRPr="00BE1DEB">
          <w:t>within the same cell</w:t>
        </w:r>
      </w:ins>
      <w:ins w:id="13" w:author="Huawei" w:date="2025-05-30T10:40:00Z">
        <w:r w:rsidRPr="00BE1DEB">
          <w:t xml:space="preserve"> or across </w:t>
        </w:r>
      </w:ins>
      <w:ins w:id="14" w:author="Huawei" w:date="2025-05-30T10:51:00Z">
        <w:r w:rsidRPr="00BE1DEB">
          <w:t xml:space="preserve">different </w:t>
        </w:r>
      </w:ins>
      <w:ins w:id="15" w:author="Huawei" w:date="2025-05-30T10:40:00Z">
        <w:r w:rsidRPr="00BE1DEB">
          <w:t>cells</w:t>
        </w:r>
      </w:ins>
      <w:ins w:id="16" w:author="Huawei" w:date="2025-05-29T09:58:00Z">
        <w:r w:rsidRPr="00BE1DEB">
          <w:t>: UL transmission may interfere with simultaneous DL reception</w:t>
        </w:r>
      </w:ins>
      <w:ins w:id="17" w:author="Huawei" w:date="2025-05-29T10:14:00Z">
        <w:r w:rsidRPr="00BE1DEB">
          <w:t xml:space="preserve"> within one </w:t>
        </w:r>
      </w:ins>
      <w:ins w:id="18" w:author="Huawei" w:date="2025-05-29T10:15:00Z">
        <w:r w:rsidRPr="00BE1DEB">
          <w:t>cell</w:t>
        </w:r>
      </w:ins>
      <w:ins w:id="19" w:author="Huawei" w:date="2025-05-30T10:38:00Z">
        <w:r w:rsidRPr="00BE1DEB">
          <w:t xml:space="preserve"> </w:t>
        </w:r>
      </w:ins>
      <w:ins w:id="20" w:author="Huawei" w:date="2025-05-30T10:40:00Z">
        <w:r w:rsidRPr="00BE1DEB">
          <w:t>or in another cell</w:t>
        </w:r>
      </w:ins>
      <w:ins w:id="21" w:author="Huawei" w:date="2025-05-29T09:58:00Z">
        <w:r w:rsidRPr="00BE1DEB">
          <w:t>.</w:t>
        </w:r>
      </w:ins>
    </w:p>
    <w:p w14:paraId="496511F8" w14:textId="77777777" w:rsidR="00BE1DEB" w:rsidRDefault="00BE1DEB" w:rsidP="00BE1DEB">
      <w:pPr>
        <w:snapToGrid w:val="0"/>
      </w:pPr>
      <w:r>
        <w:t xml:space="preserve">To mitigate </w:t>
      </w:r>
      <w:ins w:id="22" w:author="Huawei" w:date="2025-05-28T20:03:00Z">
        <w:r w:rsidRPr="00BE1DEB">
          <w:t xml:space="preserve">UE-to-UE </w:t>
        </w:r>
      </w:ins>
      <w:r w:rsidRPr="00BE1DEB">
        <w:t xml:space="preserve">CLI, </w:t>
      </w:r>
      <w:proofErr w:type="spellStart"/>
      <w:r w:rsidRPr="00BE1DEB">
        <w:t>gNBs</w:t>
      </w:r>
      <w:proofErr w:type="spellEnd"/>
      <w:r w:rsidRPr="00BE1DEB">
        <w:t xml:space="preserve"> can exchange and coordinate their intended TDD DL-UL configurations over </w:t>
      </w:r>
      <w:proofErr w:type="spellStart"/>
      <w:r w:rsidRPr="00BE1DEB">
        <w:t>Xn</w:t>
      </w:r>
      <w:proofErr w:type="spellEnd"/>
      <w:r w:rsidRPr="00BE1DEB">
        <w:t xml:space="preserve"> and F1 interfaces; and the victim UEs can be configured to perform </w:t>
      </w:r>
      <w:ins w:id="23" w:author="Huawei" w:date="2025-05-28T20:03:00Z">
        <w:r w:rsidRPr="00BE1DEB">
          <w:t xml:space="preserve">UE-to-UE </w:t>
        </w:r>
      </w:ins>
      <w:r w:rsidRPr="00BE1DEB">
        <w:t xml:space="preserve">CLI measurements. </w:t>
      </w:r>
      <w:r w:rsidRPr="00BE1DEB">
        <w:rPr>
          <w:lang w:eastAsia="zh-CN"/>
        </w:rPr>
        <w:t>There</w:t>
      </w:r>
      <w:r w:rsidRPr="00BE1DEB">
        <w:t xml:space="preserve"> are two types of </w:t>
      </w:r>
      <w:ins w:id="24" w:author="Huawei" w:date="2025-05-28T20:34:00Z">
        <w:r w:rsidRPr="00BE1DEB">
          <w:t xml:space="preserve">UE-to-UE </w:t>
        </w:r>
      </w:ins>
      <w:r w:rsidRPr="00BE1DEB">
        <w:t>CLI measurements:</w:t>
      </w:r>
    </w:p>
    <w:p w14:paraId="456F39D9" w14:textId="77777777" w:rsidR="00BE1DEB" w:rsidRDefault="00BE1DEB" w:rsidP="00BE1DEB">
      <w:pPr>
        <w:pStyle w:val="B1"/>
        <w:snapToGrid w:val="0"/>
      </w:pPr>
      <w:r>
        <w:t>-</w:t>
      </w:r>
      <w:r>
        <w:tab/>
        <w:t>SRS-RSRP measurement in which the UE measures SRS-RSRP over SRS resources of aggressor UE(s);</w:t>
      </w:r>
    </w:p>
    <w:p w14:paraId="570B231B" w14:textId="77777777" w:rsidR="00BE1DEB" w:rsidRDefault="00BE1DEB" w:rsidP="00BE1DEB">
      <w:pPr>
        <w:pStyle w:val="B1"/>
        <w:snapToGrid w:val="0"/>
      </w:pPr>
      <w:r>
        <w:t>-</w:t>
      </w:r>
      <w:r>
        <w:tab/>
        <w:t>CLI-RSSI measurement in which the UE measures the total received power observed over RSSI resources.</w:t>
      </w:r>
    </w:p>
    <w:p w14:paraId="614EA483" w14:textId="77777777" w:rsidR="00BE1DEB" w:rsidRPr="00BE1DEB" w:rsidRDefault="00BE1DEB" w:rsidP="00BE1DEB">
      <w:pPr>
        <w:snapToGrid w:val="0"/>
        <w:rPr>
          <w:ins w:id="25" w:author="Huawei" w:date="2025-05-28T19:59:00Z"/>
          <w:lang w:eastAsia="zh-CN"/>
        </w:rPr>
      </w:pPr>
      <w:ins w:id="26" w:author="Huawei" w:date="2025-05-29T09:59:00Z">
        <w:r w:rsidRPr="00BE1DEB">
          <w:t>Two types of UE-to-UE CLI reporting are supported: L1-based reporting and L3-based reporting. A UE is not expected to be configured with both L1 and L3 CLI measurement and reporting simultaneously.</w:t>
        </w:r>
      </w:ins>
      <w:ins w:id="27" w:author="Huawei" w:date="2025-05-29T10:00:00Z">
        <w:r w:rsidRPr="00BE1DEB">
          <w:t xml:space="preserve"> </w:t>
        </w:r>
      </w:ins>
    </w:p>
    <w:p w14:paraId="210A3066" w14:textId="77777777" w:rsidR="00BE1DEB" w:rsidRPr="00BE1DEB" w:rsidRDefault="00BE1DEB" w:rsidP="00BE1DEB">
      <w:pPr>
        <w:snapToGrid w:val="0"/>
        <w:rPr>
          <w:ins w:id="28" w:author="Huawei" w:date="2025-05-28T20:25:00Z"/>
        </w:rPr>
      </w:pPr>
      <w:ins w:id="29" w:author="Huawei" w:date="2025-05-28T20:03:00Z">
        <w:r w:rsidRPr="00BE1DEB">
          <w:t>For L3</w:t>
        </w:r>
      </w:ins>
      <w:ins w:id="30" w:author="Huawei" w:date="2025-05-29T10:00:00Z">
        <w:r w:rsidRPr="00BE1DEB">
          <w:t xml:space="preserve">-based </w:t>
        </w:r>
      </w:ins>
      <w:ins w:id="31" w:author="Huawei" w:date="2025-05-28T20:03:00Z">
        <w:r w:rsidRPr="00BE1DEB">
          <w:t xml:space="preserve">UE-to-UE </w:t>
        </w:r>
      </w:ins>
      <w:ins w:id="32" w:author="Huawei" w:date="2025-05-28T20:04:00Z">
        <w:r w:rsidRPr="00BE1DEB">
          <w:t xml:space="preserve">CLI reporting, </w:t>
        </w:r>
      </w:ins>
      <w:del w:id="33" w:author="Huawei" w:date="2025-05-28T20:33:00Z">
        <w:r w:rsidRPr="00BE1DEB" w:rsidDel="00CE1377">
          <w:delText xml:space="preserve">Layer </w:delText>
        </w:r>
      </w:del>
      <w:ins w:id="34" w:author="Huawei" w:date="2025-05-28T20:33:00Z">
        <w:r w:rsidRPr="00BE1DEB">
          <w:t xml:space="preserve">layer </w:t>
        </w:r>
      </w:ins>
      <w:r w:rsidRPr="00BE1DEB">
        <w:t>3 filtering applies to CLI measurement results and both event triggered and periodic reporting are supported.</w:t>
      </w:r>
      <w:ins w:id="35" w:author="Huawei" w:date="2025-05-28T20:06:00Z">
        <w:r w:rsidRPr="00BE1DEB">
          <w:t xml:space="preserve"> </w:t>
        </w:r>
      </w:ins>
    </w:p>
    <w:p w14:paraId="1EEF87BB" w14:textId="77777777" w:rsidR="00BE1DEB" w:rsidRPr="00BE1DEB" w:rsidRDefault="00BE1DEB" w:rsidP="00BE1DEB">
      <w:pPr>
        <w:snapToGrid w:val="0"/>
        <w:rPr>
          <w:ins w:id="36" w:author="Huawei" w:date="2025-05-29T10:01:00Z"/>
        </w:rPr>
      </w:pPr>
      <w:ins w:id="37" w:author="Huawei" w:date="2025-05-28T20:06:00Z">
        <w:r w:rsidRPr="00BE1DEB">
          <w:rPr>
            <w:lang w:eastAsia="zh-CN"/>
          </w:rPr>
          <w:t>For L1-</w:t>
        </w:r>
      </w:ins>
      <w:ins w:id="38" w:author="Huawei" w:date="2025-05-29T10:00:00Z">
        <w:r w:rsidRPr="00BE1DEB">
          <w:rPr>
            <w:lang w:eastAsia="zh-CN"/>
          </w:rPr>
          <w:t xml:space="preserve">based </w:t>
        </w:r>
      </w:ins>
      <w:ins w:id="39" w:author="Huawei" w:date="2025-05-29T10:01:00Z">
        <w:r w:rsidRPr="00BE1DEB">
          <w:t xml:space="preserve">UE-to-UE CLI reporting, the configuration is dependent on the </w:t>
        </w:r>
      </w:ins>
      <w:ins w:id="40" w:author="Huawei" w:date="2025-05-29T10:25:00Z">
        <w:r w:rsidRPr="00BE1DEB">
          <w:t>reporting</w:t>
        </w:r>
      </w:ins>
      <w:ins w:id="41" w:author="Huawei" w:date="2025-05-29T10:01:00Z">
        <w:r w:rsidRPr="00BE1DEB">
          <w:t xml:space="preserve"> quantity:</w:t>
        </w:r>
      </w:ins>
    </w:p>
    <w:p w14:paraId="6636E021" w14:textId="77777777" w:rsidR="00BE1DEB" w:rsidRPr="00BE1DEB" w:rsidRDefault="00BE1DEB" w:rsidP="00BE1DEB">
      <w:pPr>
        <w:pStyle w:val="B1"/>
        <w:snapToGrid w:val="0"/>
        <w:rPr>
          <w:ins w:id="42" w:author="Huawei" w:date="2025-05-29T11:04:00Z"/>
        </w:rPr>
      </w:pPr>
      <w:ins w:id="43" w:author="Huawei" w:date="2025-05-29T11:04:00Z">
        <w:r w:rsidRPr="00BE1DEB">
          <w:t>-</w:t>
        </w:r>
        <w:r w:rsidRPr="00BE1DEB">
          <w:tab/>
          <w:t>For SRS-RSRP, only aperiodic CSI reporting configuration is supported.</w:t>
        </w:r>
      </w:ins>
    </w:p>
    <w:p w14:paraId="624151F7" w14:textId="77777777" w:rsidR="00BE1DEB" w:rsidRPr="00BE1DEB" w:rsidRDefault="00BE1DEB" w:rsidP="00BE1DEB">
      <w:pPr>
        <w:pStyle w:val="B1"/>
        <w:snapToGrid w:val="0"/>
        <w:rPr>
          <w:ins w:id="44" w:author="Huawei" w:date="2025-05-29T10:02:00Z"/>
        </w:rPr>
      </w:pPr>
      <w:ins w:id="45" w:author="Huawei" w:date="2025-05-29T10:02:00Z">
        <w:r w:rsidRPr="00BE1DEB">
          <w:t>-</w:t>
        </w:r>
        <w:r w:rsidRPr="00BE1DEB">
          <w:tab/>
        </w:r>
      </w:ins>
      <w:ins w:id="46" w:author="Huawei" w:date="2025-05-29T10:33:00Z">
        <w:r w:rsidRPr="00BE1DEB">
          <w:t>For CLI-RSSI</w:t>
        </w:r>
      </w:ins>
      <w:ins w:id="47" w:author="Huawei" w:date="2025-05-29T10:02:00Z">
        <w:r w:rsidRPr="00BE1DEB">
          <w:t xml:space="preserve">, the CSI reporting configuration </w:t>
        </w:r>
      </w:ins>
      <w:ins w:id="48" w:author="Huawei" w:date="2025-05-29T11:04:00Z">
        <w:r w:rsidRPr="00BE1DEB">
          <w:t xml:space="preserve">can </w:t>
        </w:r>
      </w:ins>
      <w:ins w:id="49" w:author="Huawei" w:date="2025-05-29T10:02:00Z">
        <w:r w:rsidRPr="00BE1DEB">
          <w:t>be periodic or aperiodic.</w:t>
        </w:r>
      </w:ins>
    </w:p>
    <w:p w14:paraId="1163C9C7" w14:textId="77777777" w:rsidR="00E31EC6" w:rsidRDefault="00E31EC6" w:rsidP="00E31EC6">
      <w:pPr>
        <w:widowControl w:val="0"/>
        <w:rPr>
          <w:ins w:id="50" w:author="Huawei" w:date="2025-06-03T15:14:00Z"/>
          <w:rFonts w:eastAsia="等线"/>
        </w:rPr>
      </w:pPr>
      <w:ins w:id="51" w:author="Huawei" w:date="2025-06-03T15:13:00Z">
        <w:r w:rsidRPr="00BE1DEB">
          <w:t>In addition to UE-to-UE CLI</w:t>
        </w:r>
      </w:ins>
      <w:del w:id="52" w:author="Huawei" w:date="2025-06-03T15:13:00Z">
        <w:r w:rsidDel="00E31EC6">
          <w:delText>In case of Sub-band full duplex (SBFD) operation</w:delText>
        </w:r>
      </w:del>
      <w:r>
        <w:t xml:space="preserve">, </w:t>
      </w:r>
      <w:proofErr w:type="spellStart"/>
      <w:r>
        <w:t>gNB</w:t>
      </w:r>
      <w:proofErr w:type="spellEnd"/>
      <w:r>
        <w:t>-to-</w:t>
      </w:r>
      <w:proofErr w:type="spellStart"/>
      <w:r>
        <w:t>gNB</w:t>
      </w:r>
      <w:proofErr w:type="spellEnd"/>
      <w:r>
        <w:t xml:space="preserve"> CLI may also be present</w:t>
      </w:r>
      <w:ins w:id="53" w:author="Huawei" w:date="2025-06-03T15:13:00Z">
        <w:r w:rsidRPr="00E31EC6">
          <w:t xml:space="preserve"> </w:t>
        </w:r>
        <w:r w:rsidRPr="00BE1DEB">
          <w:t>when different TDD DL/UL patterns are used between neighbouring cells or when SBFD operation is configured</w:t>
        </w:r>
        <w:r w:rsidRPr="00BE1DEB">
          <w:rPr>
            <w:rFonts w:hint="eastAsia"/>
            <w:lang w:eastAsia="zh-CN"/>
          </w:rPr>
          <w:t>:</w:t>
        </w:r>
      </w:ins>
      <w:del w:id="54" w:author="Huawei" w:date="2025-06-03T15:13:00Z">
        <w:r w:rsidDel="00E31EC6">
          <w:delText>.</w:delText>
        </w:r>
      </w:del>
      <w:r>
        <w:t xml:space="preserve"> </w:t>
      </w:r>
      <w:del w:id="55" w:author="Huawei" w:date="2025-06-03T15:13:00Z">
        <w:r w:rsidDel="00E31EC6">
          <w:rPr>
            <w:rFonts w:eastAsia="等线"/>
          </w:rPr>
          <w:delText xml:space="preserve">Additionaly, </w:delText>
        </w:r>
      </w:del>
      <w:r>
        <w:rPr>
          <w:rFonts w:eastAsia="等线"/>
        </w:rPr>
        <w:t>DL transmission in one cell may interfere with UL reception in another cell</w:t>
      </w:r>
      <w:del w:id="56" w:author="Huawei" w:date="2025-06-03T15:14:00Z">
        <w:r w:rsidDel="00E31EC6">
          <w:rPr>
            <w:rFonts w:eastAsia="等线"/>
          </w:rPr>
          <w:delText>: this is referred to as gNB-to-gNB CLI</w:delText>
        </w:r>
      </w:del>
      <w:r>
        <w:rPr>
          <w:rFonts w:eastAsia="等线"/>
        </w:rPr>
        <w:t xml:space="preserve">. </w:t>
      </w:r>
    </w:p>
    <w:p w14:paraId="6AA130BA" w14:textId="48E57C95" w:rsidR="00E31EC6" w:rsidRDefault="00E31EC6" w:rsidP="00E31EC6">
      <w:pPr>
        <w:widowControl w:val="0"/>
      </w:pPr>
      <w:ins w:id="57" w:author="Huawei" w:date="2025-06-03T15:14:00Z">
        <w:r w:rsidRPr="00BE1DEB">
          <w:rPr>
            <w:rFonts w:hint="eastAsia"/>
            <w:lang w:eastAsia="zh-CN"/>
          </w:rPr>
          <w:t>T</w:t>
        </w:r>
        <w:r w:rsidRPr="00BE1DEB">
          <w:rPr>
            <w:lang w:eastAsia="zh-CN"/>
          </w:rPr>
          <w:t xml:space="preserve">o mitigate </w:t>
        </w:r>
        <w:proofErr w:type="spellStart"/>
        <w:r w:rsidRPr="00BE1DEB">
          <w:rPr>
            <w:lang w:eastAsia="zh-CN"/>
          </w:rPr>
          <w:t>gNB</w:t>
        </w:r>
        <w:proofErr w:type="spellEnd"/>
        <w:r w:rsidRPr="00BE1DEB">
          <w:rPr>
            <w:lang w:eastAsia="zh-CN"/>
          </w:rPr>
          <w:t>-to-</w:t>
        </w:r>
        <w:proofErr w:type="spellStart"/>
        <w:r w:rsidRPr="00BE1DEB">
          <w:rPr>
            <w:lang w:eastAsia="zh-CN"/>
          </w:rPr>
          <w:t>gNB</w:t>
        </w:r>
        <w:proofErr w:type="spellEnd"/>
        <w:r w:rsidRPr="00BE1DEB">
          <w:rPr>
            <w:lang w:eastAsia="zh-CN"/>
          </w:rPr>
          <w:t xml:space="preserve"> </w:t>
        </w:r>
        <w:r w:rsidRPr="00BE1DEB">
          <w:rPr>
            <w:rFonts w:hint="eastAsia"/>
            <w:lang w:eastAsia="zh-CN"/>
          </w:rPr>
          <w:t>CLI</w:t>
        </w:r>
        <w:r w:rsidRPr="00BE1DEB">
          <w:t>,</w:t>
        </w:r>
        <w:r>
          <w:t xml:space="preserve"> </w:t>
        </w:r>
      </w:ins>
      <w:del w:id="58" w:author="Huawei" w:date="2025-06-03T15:14:00Z">
        <w:r w:rsidDel="00E31EC6">
          <w:delText>A</w:delText>
        </w:r>
      </w:del>
      <w:ins w:id="59" w:author="Huawei" w:date="2025-06-03T15:14:00Z">
        <w:r>
          <w:t>a</w:t>
        </w:r>
      </w:ins>
      <w:r>
        <w:t xml:space="preserve"> victim </w:t>
      </w:r>
      <w:proofErr w:type="spellStart"/>
      <w:r>
        <w:t>gNB</w:t>
      </w:r>
      <w:proofErr w:type="spellEnd"/>
      <w:r>
        <w:t xml:space="preserve"> </w:t>
      </w:r>
      <w:ins w:id="60" w:author="Huawei" w:date="2025-06-03T15:14:00Z">
        <w:r>
          <w:t xml:space="preserve">can </w:t>
        </w:r>
      </w:ins>
      <w:r>
        <w:t>report</w:t>
      </w:r>
      <w:del w:id="61" w:author="Huawei" w:date="2025-06-03T15:14:00Z">
        <w:r w:rsidDel="00E31EC6">
          <w:delText>s</w:delText>
        </w:r>
      </w:del>
      <w:r>
        <w:t xml:space="preserve"> </w:t>
      </w:r>
      <w:proofErr w:type="spellStart"/>
      <w:r>
        <w:rPr>
          <w:rFonts w:eastAsia="等线"/>
        </w:rPr>
        <w:t>gNB</w:t>
      </w:r>
      <w:proofErr w:type="spellEnd"/>
      <w:r>
        <w:rPr>
          <w:rFonts w:eastAsia="等线"/>
        </w:rPr>
        <w:t>-to-</w:t>
      </w:r>
      <w:proofErr w:type="spellStart"/>
      <w:r>
        <w:rPr>
          <w:rFonts w:eastAsia="等线"/>
        </w:rPr>
        <w:t>gNB</w:t>
      </w:r>
      <w:proofErr w:type="spellEnd"/>
      <w:r>
        <w:rPr>
          <w:rFonts w:eastAsia="等线"/>
        </w:rPr>
        <w:t xml:space="preserve"> </w:t>
      </w:r>
      <w:r>
        <w:t xml:space="preserve">CLI related information of its serving cells to neighbour </w:t>
      </w:r>
      <w:proofErr w:type="spellStart"/>
      <w:r>
        <w:t>gNBs</w:t>
      </w:r>
      <w:proofErr w:type="spellEnd"/>
      <w:r>
        <w:t xml:space="preserve">. The neighbour </w:t>
      </w:r>
      <w:proofErr w:type="spellStart"/>
      <w:r>
        <w:t>gNB</w:t>
      </w:r>
      <w:proofErr w:type="spellEnd"/>
      <w:r>
        <w:t xml:space="preserve"> should evaluate the received information and it may take CLI mitigation actions when necessary. </w:t>
      </w:r>
      <w:ins w:id="62" w:author="Huawei" w:date="2025-06-03T15:14:00Z">
        <w:r w:rsidRPr="00BE1DEB">
          <w:rPr>
            <w:lang w:eastAsia="zh-CN"/>
          </w:rPr>
          <w:t xml:space="preserve">Additionally, a victim </w:t>
        </w:r>
        <w:proofErr w:type="spellStart"/>
        <w:r w:rsidRPr="00BE1DEB">
          <w:rPr>
            <w:lang w:eastAsia="zh-CN"/>
          </w:rPr>
          <w:t>gNB</w:t>
        </w:r>
        <w:proofErr w:type="spellEnd"/>
        <w:r w:rsidRPr="00BE1DEB">
          <w:rPr>
            <w:lang w:eastAsia="zh-CN"/>
          </w:rPr>
          <w:t xml:space="preserve"> can configure a UE with </w:t>
        </w:r>
        <w:r w:rsidRPr="00BE1DEB">
          <w:rPr>
            <w:rFonts w:eastAsia="宋体"/>
          </w:rPr>
          <w:t xml:space="preserve">UL resource muting. When UL resource muting is applied in a symbol, either even or odd sub-carriers of the frequency resource of the PUSCH are </w:t>
        </w:r>
        <w:r w:rsidRPr="00BE1DEB">
          <w:rPr>
            <w:rFonts w:eastAsia="Malgun Gothic"/>
          </w:rPr>
          <w:t>available</w:t>
        </w:r>
        <w:r w:rsidRPr="00BE1DEB">
          <w:rPr>
            <w:rFonts w:eastAsia="宋体"/>
          </w:rPr>
          <w:t>, and the other sub-carriers are not used for the PUSCH transmission.</w:t>
        </w:r>
      </w:ins>
    </w:p>
    <w:p w14:paraId="4A282E19" w14:textId="77777777" w:rsidR="00BE1DEB" w:rsidRDefault="00BE1DEB" w:rsidP="00BE1DEB">
      <w:pPr>
        <w:jc w:val="center"/>
        <w:rPr>
          <w:rFonts w:eastAsia="Times New Roman"/>
          <w:color w:val="FF0000"/>
          <w:lang w:eastAsia="zh-CN"/>
        </w:rPr>
      </w:pPr>
      <w:r w:rsidRPr="00F128A1">
        <w:rPr>
          <w:rFonts w:eastAsia="Times New Roman"/>
          <w:color w:val="FF0000"/>
          <w:lang w:eastAsia="zh-CN"/>
        </w:rPr>
        <w:t>&lt;Unchanged parts omitted&gt;</w:t>
      </w:r>
    </w:p>
    <w:p w14:paraId="027D5957" w14:textId="77777777" w:rsidR="00BE1DEB" w:rsidRPr="00FF1FA2" w:rsidRDefault="00BE1DEB" w:rsidP="00BE1DEB">
      <w:pPr>
        <w:pStyle w:val="1"/>
        <w:rPr>
          <w:rFonts w:eastAsia="等线"/>
          <w:b/>
          <w:bCs/>
          <w:sz w:val="40"/>
          <w:szCs w:val="40"/>
        </w:rPr>
      </w:pPr>
      <w:bookmarkStart w:id="63" w:name="_Toc185530771"/>
      <w:bookmarkStart w:id="64" w:name="_Toc60788151"/>
      <w:bookmarkStart w:id="65" w:name="OLE_LINK5"/>
      <w:bookmarkStart w:id="66" w:name="OLE_LINK6"/>
      <w:bookmarkStart w:id="67" w:name="OLE_LINK7"/>
      <w:bookmarkStart w:id="68" w:name="OLE_LINK8"/>
      <w:bookmarkStart w:id="69" w:name="OLE_LINK68"/>
      <w:r w:rsidRPr="00FF1FA2">
        <w:rPr>
          <w:rFonts w:eastAsia="等线"/>
          <w:bCs/>
          <w:szCs w:val="36"/>
        </w:rPr>
        <w:t>X</w:t>
      </w:r>
      <w:bookmarkEnd w:id="63"/>
      <w:r w:rsidRPr="00FF1FA2">
        <w:rPr>
          <w:bCs/>
          <w:szCs w:val="36"/>
        </w:rPr>
        <w:t xml:space="preserve">    </w:t>
      </w:r>
      <w:r w:rsidRPr="00FF1FA2">
        <w:rPr>
          <w:rFonts w:eastAsia="等线"/>
          <w:bCs/>
          <w:szCs w:val="36"/>
        </w:rPr>
        <w:t>SBFD</w:t>
      </w:r>
    </w:p>
    <w:p w14:paraId="1DD9136F" w14:textId="77777777" w:rsidR="00BE1DEB" w:rsidRPr="00FF1FA2" w:rsidRDefault="00BE1DEB" w:rsidP="00BE1DEB">
      <w:pPr>
        <w:pStyle w:val="2"/>
        <w:adjustRightInd w:val="0"/>
        <w:rPr>
          <w:rFonts w:eastAsia="Times New Roman"/>
          <w:sz w:val="36"/>
          <w:szCs w:val="36"/>
        </w:rPr>
      </w:pPr>
      <w:bookmarkStart w:id="70" w:name="OLE_LINK17"/>
      <w:bookmarkStart w:id="71" w:name="OLE_LINK18"/>
      <w:bookmarkStart w:id="72" w:name="OLE_LINK19"/>
      <w:bookmarkStart w:id="73" w:name="_Toc185530772"/>
      <w:r w:rsidRPr="00FF1FA2">
        <w:rPr>
          <w:rFonts w:eastAsia="等线"/>
          <w:szCs w:val="32"/>
        </w:rPr>
        <w:t>X</w:t>
      </w:r>
      <w:r w:rsidRPr="00FF1FA2">
        <w:rPr>
          <w:szCs w:val="32"/>
        </w:rPr>
        <w:t>.1 Genera</w:t>
      </w:r>
      <w:bookmarkEnd w:id="70"/>
      <w:bookmarkEnd w:id="71"/>
      <w:bookmarkEnd w:id="72"/>
      <w:r w:rsidRPr="00FF1FA2">
        <w:rPr>
          <w:szCs w:val="32"/>
        </w:rPr>
        <w:t>l</w:t>
      </w:r>
      <w:bookmarkEnd w:id="73"/>
    </w:p>
    <w:p w14:paraId="2BCB3EFA" w14:textId="77777777" w:rsidR="00BE1DEB" w:rsidRPr="00BE1DEB" w:rsidRDefault="00BE1DEB" w:rsidP="00BE1DEB">
      <w:pPr>
        <w:snapToGrid w:val="0"/>
        <w:rPr>
          <w:ins w:id="74" w:author="Huawei" w:date="2025-05-28T11:08:00Z"/>
          <w:lang w:eastAsia="zh-CN"/>
        </w:rPr>
      </w:pPr>
      <w:bookmarkStart w:id="75" w:name="OLE_LINK1"/>
      <w:bookmarkEnd w:id="64"/>
      <w:r w:rsidRPr="00BE1DEB">
        <w:rPr>
          <w:lang w:eastAsia="zh-CN"/>
        </w:rPr>
        <w:t xml:space="preserve">Sub-Band Full Duplex (SBFD) operation is supported for a TDD carrier, </w:t>
      </w:r>
      <w:bookmarkStart w:id="76" w:name="OLE_LINK11"/>
      <w:bookmarkStart w:id="77" w:name="OLE_LINK12"/>
      <w:r w:rsidRPr="00BE1DEB">
        <w:rPr>
          <w:lang w:eastAsia="zh-CN"/>
        </w:rPr>
        <w:t xml:space="preserve">enabling simultaneous downlink transmission and uplink reception at the </w:t>
      </w:r>
      <w:proofErr w:type="spellStart"/>
      <w:r w:rsidRPr="00BE1DEB">
        <w:rPr>
          <w:lang w:eastAsia="zh-CN"/>
        </w:rPr>
        <w:t>gNB</w:t>
      </w:r>
      <w:bookmarkEnd w:id="76"/>
      <w:bookmarkEnd w:id="77"/>
      <w:proofErr w:type="spellEnd"/>
      <w:r w:rsidRPr="00BE1DEB">
        <w:t xml:space="preserve"> </w:t>
      </w:r>
      <w:r w:rsidRPr="00BE1DEB">
        <w:rPr>
          <w:lang w:eastAsia="zh-CN"/>
        </w:rPr>
        <w:t xml:space="preserve">on their </w:t>
      </w:r>
      <w:ins w:id="78" w:author="Huawei" w:date="2025-05-30T11:11:00Z">
        <w:r w:rsidRPr="00BE1DEB">
          <w:rPr>
            <w:lang w:eastAsia="zh-CN"/>
          </w:rPr>
          <w:t xml:space="preserve">non-overlapping </w:t>
        </w:r>
      </w:ins>
      <w:r w:rsidRPr="00BE1DEB">
        <w:rPr>
          <w:lang w:eastAsia="zh-CN"/>
        </w:rPr>
        <w:t xml:space="preserve">respective sub-bands. </w:t>
      </w:r>
      <w:bookmarkEnd w:id="75"/>
      <w:r w:rsidRPr="00BE1DEB">
        <w:rPr>
          <w:lang w:eastAsia="zh-CN"/>
        </w:rPr>
        <w:t xml:space="preserve">From UE perspective, full duplex is not supported. The configurations of cell-specific SBFD time and frequency resources are provided </w:t>
      </w:r>
      <w:bookmarkStart w:id="79" w:name="OLE_LINK9"/>
      <w:bookmarkStart w:id="80" w:name="OLE_LINK10"/>
      <w:r w:rsidRPr="00BE1DEB">
        <w:rPr>
          <w:lang w:eastAsia="zh-CN"/>
        </w:rPr>
        <w:t xml:space="preserve">through </w:t>
      </w:r>
      <w:bookmarkEnd w:id="79"/>
      <w:bookmarkEnd w:id="80"/>
      <w:r w:rsidRPr="00BE1DEB">
        <w:rPr>
          <w:lang w:eastAsia="zh-CN"/>
        </w:rPr>
        <w:t>SIB1 or dedicated signalling.</w:t>
      </w:r>
      <w:ins w:id="81" w:author="Huawei" w:date="2025-05-28T10:12:00Z">
        <w:r w:rsidRPr="00BE1DEB">
          <w:rPr>
            <w:lang w:eastAsia="zh-CN"/>
          </w:rPr>
          <w:t xml:space="preserve"> </w:t>
        </w:r>
      </w:ins>
    </w:p>
    <w:p w14:paraId="2F3BC966" w14:textId="77777777" w:rsidR="00BE1DEB" w:rsidRPr="00BE1DEB" w:rsidRDefault="00BE1DEB" w:rsidP="00BE1DEB">
      <w:pPr>
        <w:snapToGrid w:val="0"/>
        <w:rPr>
          <w:ins w:id="82" w:author="Huawei" w:date="2025-05-28T11:07:00Z"/>
          <w:rFonts w:eastAsia="Malgun Gothic"/>
          <w:lang w:eastAsia="zh-CN"/>
        </w:rPr>
      </w:pPr>
      <w:ins w:id="83" w:author="Huawei" w:date="2025-05-28T11:07:00Z">
        <w:r w:rsidRPr="00BE1DEB">
          <w:rPr>
            <w:rFonts w:eastAsia="Malgun Gothic"/>
            <w:lang w:eastAsia="zh-CN"/>
          </w:rPr>
          <w:t>A UE can be semi-statically configured with SBFD sub-bands in downlink symbols and flexible symbols</w:t>
        </w:r>
      </w:ins>
      <w:ins w:id="84" w:author="Huawei" w:date="2025-05-28T20:30:00Z">
        <w:r w:rsidRPr="00BE1DEB">
          <w:rPr>
            <w:rFonts w:eastAsia="Malgun Gothic"/>
            <w:lang w:eastAsia="zh-CN"/>
          </w:rPr>
          <w:t xml:space="preserve"> </w:t>
        </w:r>
        <w:r w:rsidRPr="00BE1DEB">
          <w:rPr>
            <w:lang w:eastAsia="zh-CN"/>
          </w:rPr>
          <w:t xml:space="preserve">provided by </w:t>
        </w:r>
        <w:proofErr w:type="spellStart"/>
        <w:r w:rsidRPr="00BE1DEB">
          <w:rPr>
            <w:i/>
            <w:lang w:val="en-US"/>
          </w:rPr>
          <w:t>tdd</w:t>
        </w:r>
        <w:proofErr w:type="spellEnd"/>
        <w:r w:rsidRPr="00BE1DEB">
          <w:rPr>
            <w:i/>
            <w:lang w:val="en-US"/>
          </w:rPr>
          <w:t>-</w:t>
        </w:r>
        <w:r w:rsidRPr="00BE1DEB">
          <w:rPr>
            <w:i/>
          </w:rPr>
          <w:t>UL-DL-</w:t>
        </w:r>
        <w:r w:rsidRPr="00BE1DEB">
          <w:rPr>
            <w:i/>
            <w:lang w:val="en-US"/>
          </w:rPr>
          <w:t>C</w:t>
        </w:r>
        <w:proofErr w:type="spellStart"/>
        <w:r w:rsidRPr="00BE1DEB">
          <w:rPr>
            <w:i/>
          </w:rPr>
          <w:t>onfiguration</w:t>
        </w:r>
        <w:proofErr w:type="spellEnd"/>
        <w:r w:rsidRPr="00BE1DEB">
          <w:rPr>
            <w:i/>
            <w:lang w:val="en-US"/>
          </w:rPr>
          <w:t>C</w:t>
        </w:r>
        <w:proofErr w:type="spellStart"/>
        <w:r w:rsidRPr="00BE1DEB">
          <w:rPr>
            <w:i/>
          </w:rPr>
          <w:t>ommon</w:t>
        </w:r>
        <w:proofErr w:type="spellEnd"/>
        <w:r w:rsidRPr="00BE1DEB">
          <w:rPr>
            <w:rFonts w:eastAsia="Malgun Gothic"/>
            <w:lang w:eastAsia="zh-CN"/>
          </w:rPr>
          <w:t xml:space="preserve"> and</w:t>
        </w:r>
      </w:ins>
      <w:ins w:id="85" w:author="Huawei" w:date="2025-05-28T20:29:00Z">
        <w:r w:rsidRPr="00BE1DEB">
          <w:rPr>
            <w:rFonts w:eastAsia="Malgun Gothic"/>
            <w:lang w:eastAsia="zh-CN"/>
          </w:rPr>
          <w:t xml:space="preserve"> </w:t>
        </w:r>
      </w:ins>
      <w:ins w:id="86" w:author="Huawei" w:date="2025-05-28T20:31:00Z">
        <w:r w:rsidRPr="00BE1DEB">
          <w:rPr>
            <w:rFonts w:eastAsia="Malgun Gothic"/>
            <w:lang w:eastAsia="zh-CN"/>
          </w:rPr>
          <w:t>t</w:t>
        </w:r>
      </w:ins>
      <w:ins w:id="87" w:author="Huawei" w:date="2025-05-28T20:29:00Z">
        <w:r w:rsidRPr="00BE1DEB">
          <w:rPr>
            <w:lang w:eastAsia="zh-CN"/>
          </w:rPr>
          <w:t>h</w:t>
        </w:r>
      </w:ins>
      <w:ins w:id="88" w:author="Huawei" w:date="2025-05-28T20:31:00Z">
        <w:r w:rsidRPr="00BE1DEB">
          <w:rPr>
            <w:lang w:eastAsia="zh-CN"/>
          </w:rPr>
          <w:t>is</w:t>
        </w:r>
      </w:ins>
      <w:ins w:id="89" w:author="Huawei" w:date="2025-05-28T20:29:00Z">
        <w:r w:rsidRPr="00BE1DEB">
          <w:rPr>
            <w:lang w:eastAsia="zh-CN"/>
          </w:rPr>
          <w:t xml:space="preserve"> UE is referred to as an SBFD aware UE. </w:t>
        </w:r>
      </w:ins>
      <w:ins w:id="90" w:author="Huawei" w:date="2025-05-28T11:07:00Z">
        <w:r w:rsidRPr="00BE1DEB">
          <w:rPr>
            <w:rFonts w:eastAsia="Malgun Gothic"/>
            <w:lang w:eastAsia="zh-CN"/>
          </w:rPr>
          <w:t>The maximum number of UL sub-bands for SBFD operation in an SBFD symbol within a TDD carrier is one. The maximum number of DL sub-bands for SBFD operation in an SBFD symbol within a TDD carrier is two.</w:t>
        </w:r>
      </w:ins>
    </w:p>
    <w:p w14:paraId="23AA19F6" w14:textId="77777777" w:rsidR="00BE1DEB" w:rsidRPr="00BE1DEB" w:rsidRDefault="00BE1DEB" w:rsidP="00BE1DEB">
      <w:pPr>
        <w:snapToGrid w:val="0"/>
        <w:rPr>
          <w:ins w:id="91" w:author="Huawei" w:date="2025-05-28T05:25:00Z"/>
        </w:rPr>
      </w:pPr>
      <w:ins w:id="92" w:author="Huawei" w:date="2025-05-28T05:25:00Z">
        <w:r w:rsidRPr="00BE1DEB">
          <w:t xml:space="preserve">In an SBFD symbol, except for cross-link interference measurements, </w:t>
        </w:r>
      </w:ins>
      <w:ins w:id="93" w:author="Huawei" w:date="2025-05-28T10:46:00Z">
        <w:r w:rsidRPr="00BE1DEB">
          <w:t xml:space="preserve">a </w:t>
        </w:r>
      </w:ins>
      <w:ins w:id="94" w:author="Huawei" w:date="2025-05-28T05:25:00Z">
        <w:r w:rsidRPr="00BE1DEB">
          <w:t>UE transmits or receives only in RBs that are both in the active UL BWP and in the UL sub-band, or both in the active DL BWP and the DL sub-band(s), respectively.</w:t>
        </w:r>
      </w:ins>
    </w:p>
    <w:p w14:paraId="4FB2A5EB" w14:textId="77777777" w:rsidR="00BE1DEB" w:rsidRPr="00BE1DEB" w:rsidRDefault="00BE1DEB" w:rsidP="00BE1DEB">
      <w:pPr>
        <w:snapToGrid w:val="0"/>
        <w:rPr>
          <w:ins w:id="95" w:author="Huawei" w:date="2025-05-28T19:47:00Z"/>
          <w:lang w:eastAsia="zh-CN"/>
        </w:rPr>
      </w:pPr>
      <w:ins w:id="96" w:author="Huawei" w:date="2025-05-28T05:25:00Z">
        <w:r w:rsidRPr="00BE1DEB">
          <w:rPr>
            <w:lang w:eastAsia="zh-CN"/>
          </w:rPr>
          <w:t>A UE can be configured to transmit or receive in either non-SBFD symbols</w:t>
        </w:r>
      </w:ins>
      <w:ins w:id="97" w:author="Huawei" w:date="2025-05-28T05:37:00Z">
        <w:r w:rsidRPr="00BE1DEB">
          <w:rPr>
            <w:lang w:eastAsia="zh-CN"/>
          </w:rPr>
          <w:t xml:space="preserve"> only</w:t>
        </w:r>
      </w:ins>
      <w:ins w:id="98" w:author="Huawei" w:date="2025-05-28T05:25:00Z">
        <w:r w:rsidRPr="00BE1DEB">
          <w:rPr>
            <w:lang w:eastAsia="zh-CN"/>
          </w:rPr>
          <w:t xml:space="preserve"> or SBFD symbols only or across </w:t>
        </w:r>
      </w:ins>
      <w:ins w:id="99" w:author="Huawei" w:date="2025-05-28T05:37:00Z">
        <w:r w:rsidRPr="00BE1DEB">
          <w:rPr>
            <w:lang w:eastAsia="zh-CN"/>
          </w:rPr>
          <w:t xml:space="preserve">both </w:t>
        </w:r>
      </w:ins>
      <w:ins w:id="100" w:author="Huawei" w:date="2025-05-28T05:25:00Z">
        <w:r w:rsidRPr="00BE1DEB">
          <w:rPr>
            <w:lang w:eastAsia="zh-CN"/>
          </w:rPr>
          <w:t>SBFD symbols and non-SBFD symbols for multiple transmission or reception occasions.</w:t>
        </w:r>
      </w:ins>
      <w:ins w:id="101" w:author="Huawei" w:date="2025-05-28T19:47:00Z">
        <w:r w:rsidRPr="00BE1DEB">
          <w:rPr>
            <w:lang w:eastAsia="zh-CN"/>
          </w:rPr>
          <w:t xml:space="preserve"> </w:t>
        </w:r>
      </w:ins>
    </w:p>
    <w:p w14:paraId="13940104" w14:textId="77777777" w:rsidR="00BE1DEB" w:rsidRPr="00B467BC" w:rsidRDefault="00BE1DEB" w:rsidP="00BE1DEB">
      <w:pPr>
        <w:snapToGrid w:val="0"/>
        <w:rPr>
          <w:ins w:id="102" w:author="Huawei" w:date="2025-05-28T05:25:00Z"/>
          <w:lang w:eastAsia="zh-CN"/>
        </w:rPr>
      </w:pPr>
      <w:ins w:id="103" w:author="Huawei" w:date="2025-05-28T19:49:00Z">
        <w:r w:rsidRPr="00BE1DEB">
          <w:rPr>
            <w:lang w:eastAsia="zh-CN"/>
          </w:rPr>
          <w:t>The</w:t>
        </w:r>
      </w:ins>
      <w:ins w:id="104" w:author="Huawei" w:date="2025-05-28T20:27:00Z">
        <w:r w:rsidRPr="00BE1DEB">
          <w:rPr>
            <w:lang w:eastAsia="zh-CN"/>
          </w:rPr>
          <w:t xml:space="preserve"> </w:t>
        </w:r>
        <w:proofErr w:type="spellStart"/>
        <w:r w:rsidRPr="00BE1DEB">
          <w:rPr>
            <w:lang w:eastAsia="zh-CN"/>
          </w:rPr>
          <w:t>gNB</w:t>
        </w:r>
        <w:proofErr w:type="spellEnd"/>
        <w:r w:rsidRPr="00BE1DEB">
          <w:rPr>
            <w:lang w:eastAsia="zh-CN"/>
          </w:rPr>
          <w:t>-to-</w:t>
        </w:r>
        <w:proofErr w:type="spellStart"/>
        <w:r w:rsidRPr="00BE1DEB">
          <w:rPr>
            <w:rFonts w:hint="eastAsia"/>
            <w:lang w:eastAsia="zh-CN"/>
          </w:rPr>
          <w:t>gNB</w:t>
        </w:r>
        <w:proofErr w:type="spellEnd"/>
        <w:r w:rsidRPr="00BE1DEB">
          <w:rPr>
            <w:lang w:eastAsia="zh-CN"/>
          </w:rPr>
          <w:t xml:space="preserve"> and UE-to-UE</w:t>
        </w:r>
      </w:ins>
      <w:ins w:id="105" w:author="Huawei" w:date="2025-05-28T19:49:00Z">
        <w:r w:rsidRPr="00BE1DEB">
          <w:rPr>
            <w:lang w:eastAsia="zh-CN"/>
          </w:rPr>
          <w:t xml:space="preserve"> </w:t>
        </w:r>
      </w:ins>
      <w:ins w:id="106" w:author="Huawei" w:date="2025-05-28T19:50:00Z">
        <w:r w:rsidRPr="00BE1DEB">
          <w:rPr>
            <w:lang w:eastAsia="zh-CN"/>
          </w:rPr>
          <w:t xml:space="preserve">CLI </w:t>
        </w:r>
      </w:ins>
      <w:ins w:id="107" w:author="Huawei" w:date="2025-05-28T19:53:00Z">
        <w:r w:rsidRPr="00BE1DEB">
          <w:rPr>
            <w:lang w:eastAsia="zh-CN"/>
          </w:rPr>
          <w:t>handling schemes</w:t>
        </w:r>
      </w:ins>
      <w:ins w:id="108" w:author="Huawei" w:date="2025-05-28T19:48:00Z">
        <w:r w:rsidRPr="00BE1DEB">
          <w:rPr>
            <w:lang w:eastAsia="zh-CN"/>
          </w:rPr>
          <w:t xml:space="preserve"> </w:t>
        </w:r>
      </w:ins>
      <w:ins w:id="109" w:author="Huawei" w:date="2025-05-28T19:50:00Z">
        <w:r w:rsidRPr="00BE1DEB">
          <w:rPr>
            <w:lang w:eastAsia="zh-CN"/>
          </w:rPr>
          <w:t>are described in Clause 17.2.</w:t>
        </w:r>
        <w:r>
          <w:rPr>
            <w:lang w:eastAsia="zh-CN"/>
          </w:rPr>
          <w:t xml:space="preserve"> </w:t>
        </w:r>
      </w:ins>
    </w:p>
    <w:p w14:paraId="2FF7A55C" w14:textId="77777777" w:rsidR="00BE1DEB" w:rsidRDefault="00BE1DEB" w:rsidP="00BE1DEB">
      <w:pPr>
        <w:pStyle w:val="EditorsNote"/>
        <w:snapToGrid w:val="0"/>
      </w:pPr>
      <w:bookmarkStart w:id="110" w:name="OLE_LINK20"/>
      <w:r>
        <w:lastRenderedPageBreak/>
        <w:t>Editor Notes: The input from RAN1 on this clause will be merged together. CLI handing and Tx/Rx/Measurement procedures are supposed to be provided by RAN1.</w:t>
      </w:r>
    </w:p>
    <w:p w14:paraId="4A8F8905" w14:textId="77777777" w:rsidR="00BE1DEB" w:rsidRPr="00FF1FA2" w:rsidRDefault="00BE1DEB" w:rsidP="00BE1DEB">
      <w:pPr>
        <w:pStyle w:val="2"/>
        <w:adjustRightInd w:val="0"/>
        <w:rPr>
          <w:rFonts w:eastAsia="等线"/>
          <w:szCs w:val="32"/>
        </w:rPr>
      </w:pPr>
      <w:r w:rsidRPr="00FF1FA2">
        <w:rPr>
          <w:rFonts w:eastAsia="等线"/>
          <w:szCs w:val="32"/>
        </w:rPr>
        <w:t>X.2 SBFD Random Access</w:t>
      </w:r>
    </w:p>
    <w:bookmarkEnd w:id="110"/>
    <w:p w14:paraId="7F887368" w14:textId="77777777" w:rsidR="00BE1DEB" w:rsidRDefault="00BE1DEB" w:rsidP="00BE1DEB">
      <w:pPr>
        <w:snapToGrid w:val="0"/>
        <w:rPr>
          <w:lang w:eastAsia="zh-CN"/>
        </w:rPr>
      </w:pPr>
      <w:r>
        <w:t>Random access procedure</w:t>
      </w:r>
      <w:r>
        <w:rPr>
          <w:lang w:eastAsia="zh-CN"/>
        </w:rPr>
        <w:t xml:space="preserve"> </w:t>
      </w:r>
      <w:r>
        <w:t xml:space="preserve">in SBFD symbols </w:t>
      </w:r>
      <w:r>
        <w:rPr>
          <w:lang w:eastAsia="zh-CN"/>
        </w:rPr>
        <w:t xml:space="preserve">is </w:t>
      </w:r>
      <w:r>
        <w:t xml:space="preserve">supported for all existing RACH trigger events </w:t>
      </w:r>
      <w:r>
        <w:rPr>
          <w:lang w:eastAsia="zh-CN"/>
        </w:rPr>
        <w:t xml:space="preserve">as </w:t>
      </w:r>
      <w:r>
        <w:t>described in clause 9.2</w:t>
      </w:r>
      <w:r>
        <w:rPr>
          <w:lang w:eastAsia="zh-CN"/>
        </w:rPr>
        <w:t xml:space="preserve">.6, </w:t>
      </w:r>
      <w:r>
        <w:t xml:space="preserve">except for </w:t>
      </w:r>
      <w:r>
        <w:rPr>
          <w:lang w:eastAsia="zh-CN"/>
        </w:rPr>
        <w:t>the event of r</w:t>
      </w:r>
      <w:r>
        <w:t xml:space="preserve">equest for </w:t>
      </w:r>
      <w:r>
        <w:rPr>
          <w:lang w:eastAsia="zh-CN"/>
        </w:rPr>
        <w:t>o</w:t>
      </w:r>
      <w:r>
        <w:t>ther SI</w:t>
      </w:r>
      <w:r>
        <w:rPr>
          <w:lang w:eastAsia="zh-CN"/>
        </w:rPr>
        <w:t>.</w:t>
      </w:r>
    </w:p>
    <w:p w14:paraId="30C060E2" w14:textId="77777777" w:rsidR="00BE1DEB" w:rsidRDefault="00BE1DEB" w:rsidP="00BE1DEB">
      <w:pPr>
        <w:pStyle w:val="EditorsNote"/>
      </w:pPr>
      <w:r>
        <w:t>Editor Note: FFS for LTM-related triggers.</w:t>
      </w:r>
    </w:p>
    <w:p w14:paraId="5F517A91" w14:textId="77777777" w:rsidR="00BE1DEB" w:rsidRDefault="00BE1DEB" w:rsidP="00BE1DEB">
      <w:pPr>
        <w:snapToGrid w:val="0"/>
        <w:rPr>
          <w:lang w:eastAsia="zh-CN"/>
        </w:rPr>
      </w:pPr>
      <w:r>
        <w:rPr>
          <w:lang w:eastAsia="zh-CN"/>
        </w:rPr>
        <w:t xml:space="preserve">Both CBRA and CFRA can be supported on SBFD sub-bands. </w:t>
      </w:r>
      <w:bookmarkStart w:id="111" w:name="OLE_LINK13"/>
      <w:r>
        <w:rPr>
          <w:lang w:eastAsia="zh-CN"/>
        </w:rPr>
        <w:t xml:space="preserve">Only the 4-step RA type using SBFD RACH </w:t>
      </w:r>
      <w:r>
        <w:t>resources</w:t>
      </w:r>
      <w:r>
        <w:rPr>
          <w:lang w:eastAsia="zh-CN"/>
        </w:rPr>
        <w:t xml:space="preserve"> can be supported</w:t>
      </w:r>
      <w:bookmarkEnd w:id="111"/>
      <w:r>
        <w:rPr>
          <w:lang w:eastAsia="zh-CN"/>
        </w:rPr>
        <w:t xml:space="preserve">. </w:t>
      </w:r>
    </w:p>
    <w:p w14:paraId="200EA0F5" w14:textId="6524DCAA" w:rsidR="00BE1DEB" w:rsidRDefault="00BE1DEB" w:rsidP="00BE1DEB">
      <w:pPr>
        <w:snapToGrid w:val="0"/>
        <w:rPr>
          <w:noProof/>
          <w:lang w:eastAsia="zh-CN"/>
        </w:rPr>
      </w:pPr>
      <w:r>
        <w:rPr>
          <w:lang w:eastAsia="zh-CN"/>
        </w:rPr>
        <w:t>Two RACH configuration</w:t>
      </w:r>
      <w:bookmarkStart w:id="112" w:name="OLE_LINK4"/>
      <w:bookmarkStart w:id="113" w:name="OLE_LINK2"/>
      <w:bookmarkStart w:id="114" w:name="OLE_LINK3"/>
      <w:r>
        <w:rPr>
          <w:lang w:eastAsia="zh-CN"/>
        </w:rPr>
        <w:t xml:space="preserve"> options are specified for SBFD RA in TS 38.331 [12]</w:t>
      </w:r>
      <w:bookmarkEnd w:id="112"/>
      <w:bookmarkEnd w:id="113"/>
      <w:bookmarkEnd w:id="114"/>
      <w:r>
        <w:rPr>
          <w:lang w:eastAsia="zh-CN"/>
        </w:rPr>
        <w:t xml:space="preserve">. A cell can configure only one RACH configuration option. This can be </w:t>
      </w:r>
      <w:r>
        <w:t>either: 1) A single</w:t>
      </w:r>
      <w:r>
        <w:rPr>
          <w:lang w:eastAsia="zh-CN"/>
        </w:rPr>
        <w:t xml:space="preserve"> RACH </w:t>
      </w:r>
      <w:r>
        <w:t>configuration that support</w:t>
      </w:r>
      <w:r>
        <w:rPr>
          <w:lang w:eastAsia="zh-CN"/>
        </w:rPr>
        <w:t>s</w:t>
      </w:r>
      <w:r>
        <w:t xml:space="preserve"> </w:t>
      </w:r>
      <w:bookmarkEnd w:id="65"/>
      <w:bookmarkEnd w:id="66"/>
      <w:r>
        <w:t xml:space="preserve">both </w:t>
      </w:r>
      <w:r>
        <w:rPr>
          <w:lang w:eastAsia="zh-CN"/>
        </w:rPr>
        <w:t>non-SBFD</w:t>
      </w:r>
      <w:r>
        <w:t xml:space="preserve"> RA operation and SBFD RA operation</w:t>
      </w:r>
      <w:r>
        <w:rPr>
          <w:lang w:eastAsia="zh-CN"/>
        </w:rPr>
        <w:t>,</w:t>
      </w:r>
      <w:r>
        <w:t xml:space="preserve"> or </w:t>
      </w:r>
      <w:r>
        <w:rPr>
          <w:lang w:eastAsia="zh-CN"/>
        </w:rPr>
        <w:t xml:space="preserve">2) A </w:t>
      </w:r>
      <w:r>
        <w:t>dual RACH configuration</w:t>
      </w:r>
      <w:r>
        <w:rPr>
          <w:lang w:eastAsia="zh-CN"/>
        </w:rPr>
        <w:t xml:space="preserve"> where a RACH configuration is used for non-SBFD RA operation and an </w:t>
      </w:r>
      <w:bookmarkStart w:id="115" w:name="OLE_LINK14"/>
      <w:r>
        <w:rPr>
          <w:lang w:eastAsia="zh-CN"/>
        </w:rPr>
        <w:t xml:space="preserve">additional RACH configuration </w:t>
      </w:r>
      <w:bookmarkEnd w:id="115"/>
      <w:r>
        <w:rPr>
          <w:lang w:eastAsia="zh-CN"/>
        </w:rPr>
        <w:t xml:space="preserve">is designated for SBFD RA operation, as outlined in TS 38.331 [12]. </w:t>
      </w:r>
      <w:r>
        <w:rPr>
          <w:noProof/>
          <w:lang w:eastAsia="zh-CN"/>
        </w:rPr>
        <w:t xml:space="preserve">An </w:t>
      </w:r>
      <w:bookmarkStart w:id="116" w:name="OLE_LINK46"/>
      <w:bookmarkStart w:id="117" w:name="OLE_LINK49"/>
      <w:r>
        <w:rPr>
          <w:noProof/>
          <w:lang w:eastAsia="zh-CN"/>
        </w:rPr>
        <w:t>SBFD aware</w:t>
      </w:r>
      <w:r>
        <w:rPr>
          <w:rStyle w:val="ab"/>
        </w:rPr>
        <w:t xml:space="preserve"> </w:t>
      </w:r>
      <w:r>
        <w:rPr>
          <w:noProof/>
          <w:lang w:eastAsia="zh-CN"/>
        </w:rPr>
        <w:t xml:space="preserve">UE </w:t>
      </w:r>
      <w:bookmarkEnd w:id="116"/>
      <w:bookmarkEnd w:id="117"/>
      <w:r>
        <w:rPr>
          <w:noProof/>
          <w:lang w:eastAsia="zh-CN"/>
        </w:rPr>
        <w:t xml:space="preserve">that supports the RACH configuration option configured in the cell applies the corresponding RACH configuration. Otherwise, the SBFD aware UE applies the </w:t>
      </w:r>
      <w:r>
        <w:rPr>
          <w:lang w:eastAsia="zh-CN"/>
        </w:rPr>
        <w:t xml:space="preserve">non-SBFD </w:t>
      </w:r>
      <w:r>
        <w:rPr>
          <w:noProof/>
          <w:lang w:eastAsia="zh-CN"/>
        </w:rPr>
        <w:t>RA operation.</w:t>
      </w:r>
    </w:p>
    <w:p w14:paraId="6C41ABD2" w14:textId="77777777" w:rsidR="00BE1DEB" w:rsidRPr="00092837" w:rsidRDefault="00BE1DEB" w:rsidP="00BE1DEB">
      <w:pPr>
        <w:snapToGrid w:val="0"/>
        <w:rPr>
          <w:ins w:id="118" w:author="Huawei" w:date="2025-05-28T10:13:00Z"/>
          <w:lang w:eastAsia="zh-CN"/>
        </w:rPr>
      </w:pPr>
      <w:ins w:id="119" w:author="Huawei" w:date="2025-05-28T10:13:00Z">
        <w:r w:rsidRPr="00BE1DEB">
          <w:rPr>
            <w:lang w:eastAsia="zh-CN"/>
          </w:rPr>
          <w:t>For CFRA triggered by PDCCH order, a</w:t>
        </w:r>
      </w:ins>
      <w:ins w:id="120" w:author="Huawei" w:date="2025-05-28T11:00:00Z">
        <w:r w:rsidRPr="00BE1DEB">
          <w:rPr>
            <w:lang w:eastAsia="zh-CN"/>
          </w:rPr>
          <w:t>n SBFD aware</w:t>
        </w:r>
      </w:ins>
      <w:ins w:id="121" w:author="Huawei" w:date="2025-05-28T10:13:00Z">
        <w:r w:rsidRPr="00BE1DEB">
          <w:rPr>
            <w:lang w:eastAsia="zh-CN"/>
          </w:rPr>
          <w:t xml:space="preserve"> UE </w:t>
        </w:r>
      </w:ins>
      <w:ins w:id="122" w:author="Huawei" w:date="2025-05-28T20:29:00Z">
        <w:r w:rsidRPr="00BE1DEB">
          <w:rPr>
            <w:lang w:eastAsia="zh-CN"/>
          </w:rPr>
          <w:t>can be</w:t>
        </w:r>
      </w:ins>
      <w:ins w:id="123" w:author="Huawei" w:date="2025-05-28T10:13:00Z">
        <w:r w:rsidRPr="00BE1DEB">
          <w:rPr>
            <w:lang w:eastAsia="zh-CN"/>
          </w:rPr>
          <w:t xml:space="preserve"> explicitly indicated </w:t>
        </w:r>
      </w:ins>
      <w:ins w:id="124" w:author="Huawei" w:date="2025-05-28T11:06:00Z">
        <w:r w:rsidRPr="00BE1DEB">
          <w:rPr>
            <w:lang w:eastAsia="zh-CN"/>
          </w:rPr>
          <w:t xml:space="preserve">in </w:t>
        </w:r>
      </w:ins>
      <w:ins w:id="125" w:author="Huawei" w:date="2025-05-28T11:13:00Z">
        <w:r w:rsidRPr="00BE1DEB">
          <w:rPr>
            <w:lang w:eastAsia="zh-CN"/>
          </w:rPr>
          <w:t xml:space="preserve">the </w:t>
        </w:r>
      </w:ins>
      <w:ins w:id="126" w:author="Huawei" w:date="2025-05-28T11:06:00Z">
        <w:r w:rsidRPr="00BE1DEB">
          <w:rPr>
            <w:lang w:eastAsia="zh-CN"/>
          </w:rPr>
          <w:t xml:space="preserve">PDCCH order </w:t>
        </w:r>
      </w:ins>
      <w:ins w:id="127" w:author="Huawei" w:date="2025-05-28T10:13:00Z">
        <w:r w:rsidRPr="00BE1DEB">
          <w:rPr>
            <w:rFonts w:hint="eastAsia"/>
            <w:lang w:eastAsia="zh-CN"/>
          </w:rPr>
          <w:t>whether</w:t>
        </w:r>
        <w:r w:rsidRPr="00BE1DEB">
          <w:rPr>
            <w:lang w:eastAsia="zh-CN"/>
          </w:rPr>
          <w:t xml:space="preserve"> </w:t>
        </w:r>
        <w:r w:rsidRPr="00BE1DEB">
          <w:rPr>
            <w:rFonts w:hint="eastAsia"/>
            <w:lang w:eastAsia="zh-CN"/>
          </w:rPr>
          <w:t>to</w:t>
        </w:r>
        <w:r w:rsidRPr="00BE1DEB">
          <w:rPr>
            <w:lang w:eastAsia="zh-CN"/>
          </w:rPr>
          <w:t xml:space="preserve"> use </w:t>
        </w:r>
      </w:ins>
      <w:ins w:id="128" w:author="Huawei" w:date="2025-05-30T10:51:00Z">
        <w:r w:rsidRPr="00BE1DEB">
          <w:t>a PRACH occasion associated with either</w:t>
        </w:r>
        <w:r w:rsidRPr="00BE1DEB">
          <w:rPr>
            <w:i/>
          </w:rPr>
          <w:t xml:space="preserve"> </w:t>
        </w:r>
        <w:r w:rsidRPr="00BE1DEB">
          <w:t>the first PRACH occasions or the second PRACH occasions, for the PRACH transmission that is initiated by the PDCCH order.</w:t>
        </w:r>
      </w:ins>
    </w:p>
    <w:bookmarkEnd w:id="67"/>
    <w:bookmarkEnd w:id="68"/>
    <w:bookmarkEnd w:id="69"/>
    <w:p w14:paraId="21B227DF" w14:textId="77777777" w:rsidR="00BE1DEB" w:rsidRDefault="00BE1DEB" w:rsidP="00BE1DEB">
      <w:pPr>
        <w:pStyle w:val="EditorsNote"/>
      </w:pPr>
      <w:r>
        <w:t xml:space="preserve">Editor Notes: The definition of </w:t>
      </w:r>
      <w:r>
        <w:rPr>
          <w:noProof/>
        </w:rPr>
        <w:t>SBFD aware</w:t>
      </w:r>
      <w:r>
        <w:rPr>
          <w:rStyle w:val="ab"/>
        </w:rPr>
        <w:t xml:space="preserve"> </w:t>
      </w:r>
      <w:r>
        <w:rPr>
          <w:noProof/>
        </w:rPr>
        <w:t>UE is FFS and will align with RAN1</w:t>
      </w:r>
      <w:r>
        <w:t xml:space="preserve">. </w:t>
      </w:r>
    </w:p>
    <w:p w14:paraId="68C9CD36" w14:textId="77777777" w:rsidR="001E41F3" w:rsidRPr="00BE1DEB" w:rsidRDefault="001E41F3" w:rsidP="00BE1DEB">
      <w:pPr>
        <w:pStyle w:val="4"/>
        <w:rPr>
          <w:noProof/>
        </w:rPr>
      </w:pPr>
    </w:p>
    <w:sectPr w:rsidR="001E41F3" w:rsidRPr="00BE1D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87796" w14:textId="77777777" w:rsidR="0087593C" w:rsidRDefault="0087593C">
      <w:r>
        <w:separator/>
      </w:r>
    </w:p>
  </w:endnote>
  <w:endnote w:type="continuationSeparator" w:id="0">
    <w:p w14:paraId="66C02129" w14:textId="77777777" w:rsidR="0087593C" w:rsidRDefault="00875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3DE44" w14:textId="77777777" w:rsidR="0087593C" w:rsidRDefault="0087593C">
      <w:r>
        <w:separator/>
      </w:r>
    </w:p>
  </w:footnote>
  <w:footnote w:type="continuationSeparator" w:id="0">
    <w:p w14:paraId="75A706FE" w14:textId="77777777" w:rsidR="0087593C" w:rsidRDefault="008759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D371E"/>
    <w:multiLevelType w:val="hybridMultilevel"/>
    <w:tmpl w:val="481AA35E"/>
    <w:lvl w:ilvl="0" w:tplc="F54AB3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5E4306"/>
    <w:multiLevelType w:val="hybridMultilevel"/>
    <w:tmpl w:val="9050B8C6"/>
    <w:lvl w:ilvl="0" w:tplc="15B4F716">
      <w:start w:val="1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38066E7F"/>
    <w:multiLevelType w:val="hybridMultilevel"/>
    <w:tmpl w:val="B096FC76"/>
    <w:lvl w:ilvl="0" w:tplc="1A4057E8">
      <w:start w:val="17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8756558"/>
    <w:multiLevelType w:val="hybridMultilevel"/>
    <w:tmpl w:val="5EC633A0"/>
    <w:lvl w:ilvl="0" w:tplc="AA0C0502">
      <w:start w:val="1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2493E"/>
    <w:rsid w:val="00033BAC"/>
    <w:rsid w:val="00035308"/>
    <w:rsid w:val="00077E3E"/>
    <w:rsid w:val="000A6394"/>
    <w:rsid w:val="000B3A5E"/>
    <w:rsid w:val="000B7FED"/>
    <w:rsid w:val="000C038A"/>
    <w:rsid w:val="000C6598"/>
    <w:rsid w:val="000D44B3"/>
    <w:rsid w:val="000D5640"/>
    <w:rsid w:val="00123673"/>
    <w:rsid w:val="00141577"/>
    <w:rsid w:val="00145D43"/>
    <w:rsid w:val="00151DEA"/>
    <w:rsid w:val="00155FBD"/>
    <w:rsid w:val="0018773F"/>
    <w:rsid w:val="0019107E"/>
    <w:rsid w:val="00192C46"/>
    <w:rsid w:val="001A08B3"/>
    <w:rsid w:val="001A2CA0"/>
    <w:rsid w:val="001A7487"/>
    <w:rsid w:val="001A796A"/>
    <w:rsid w:val="001A7B60"/>
    <w:rsid w:val="001B52F0"/>
    <w:rsid w:val="001B7A65"/>
    <w:rsid w:val="001D30B0"/>
    <w:rsid w:val="001D729D"/>
    <w:rsid w:val="001E41F3"/>
    <w:rsid w:val="001E661E"/>
    <w:rsid w:val="001F564B"/>
    <w:rsid w:val="00225170"/>
    <w:rsid w:val="00227B6A"/>
    <w:rsid w:val="00233A2F"/>
    <w:rsid w:val="00237924"/>
    <w:rsid w:val="0026004D"/>
    <w:rsid w:val="002603AA"/>
    <w:rsid w:val="002640DD"/>
    <w:rsid w:val="00264600"/>
    <w:rsid w:val="002743A1"/>
    <w:rsid w:val="00275D12"/>
    <w:rsid w:val="00276BC5"/>
    <w:rsid w:val="00284E60"/>
    <w:rsid w:val="00284FEB"/>
    <w:rsid w:val="00284FEF"/>
    <w:rsid w:val="00285270"/>
    <w:rsid w:val="002860C4"/>
    <w:rsid w:val="002B5741"/>
    <w:rsid w:val="002D13F9"/>
    <w:rsid w:val="002E472E"/>
    <w:rsid w:val="00305409"/>
    <w:rsid w:val="003376AE"/>
    <w:rsid w:val="003609EF"/>
    <w:rsid w:val="0036231A"/>
    <w:rsid w:val="00372B0F"/>
    <w:rsid w:val="00374DD4"/>
    <w:rsid w:val="00384D97"/>
    <w:rsid w:val="00397698"/>
    <w:rsid w:val="003C32E3"/>
    <w:rsid w:val="003C7449"/>
    <w:rsid w:val="003E1A36"/>
    <w:rsid w:val="00406DAD"/>
    <w:rsid w:val="00410371"/>
    <w:rsid w:val="004242F1"/>
    <w:rsid w:val="00440E6A"/>
    <w:rsid w:val="00456DCD"/>
    <w:rsid w:val="0045788F"/>
    <w:rsid w:val="004626C7"/>
    <w:rsid w:val="00467F2A"/>
    <w:rsid w:val="00472A5D"/>
    <w:rsid w:val="004736EC"/>
    <w:rsid w:val="004777C7"/>
    <w:rsid w:val="00494D47"/>
    <w:rsid w:val="004A5983"/>
    <w:rsid w:val="004B75B7"/>
    <w:rsid w:val="004C0667"/>
    <w:rsid w:val="004C22A1"/>
    <w:rsid w:val="004E4A3A"/>
    <w:rsid w:val="00500ADC"/>
    <w:rsid w:val="0051580D"/>
    <w:rsid w:val="00515E92"/>
    <w:rsid w:val="00521459"/>
    <w:rsid w:val="00547111"/>
    <w:rsid w:val="00566D94"/>
    <w:rsid w:val="00570A80"/>
    <w:rsid w:val="005761C5"/>
    <w:rsid w:val="00592D74"/>
    <w:rsid w:val="005A2F8A"/>
    <w:rsid w:val="005E2C44"/>
    <w:rsid w:val="005F374B"/>
    <w:rsid w:val="00601B23"/>
    <w:rsid w:val="00621188"/>
    <w:rsid w:val="006257ED"/>
    <w:rsid w:val="00627CE4"/>
    <w:rsid w:val="00633940"/>
    <w:rsid w:val="00636164"/>
    <w:rsid w:val="0063632A"/>
    <w:rsid w:val="00652D56"/>
    <w:rsid w:val="00665C47"/>
    <w:rsid w:val="006802E5"/>
    <w:rsid w:val="00695808"/>
    <w:rsid w:val="006A24E4"/>
    <w:rsid w:val="006B46FB"/>
    <w:rsid w:val="006D357B"/>
    <w:rsid w:val="006D6E32"/>
    <w:rsid w:val="006D7AFE"/>
    <w:rsid w:val="006E21FB"/>
    <w:rsid w:val="006E4656"/>
    <w:rsid w:val="006F146F"/>
    <w:rsid w:val="006F36DF"/>
    <w:rsid w:val="007176FF"/>
    <w:rsid w:val="007440E5"/>
    <w:rsid w:val="00783BB0"/>
    <w:rsid w:val="00785249"/>
    <w:rsid w:val="00787873"/>
    <w:rsid w:val="00792342"/>
    <w:rsid w:val="007977A8"/>
    <w:rsid w:val="007A26C3"/>
    <w:rsid w:val="007A7463"/>
    <w:rsid w:val="007B512A"/>
    <w:rsid w:val="007C2097"/>
    <w:rsid w:val="007D4617"/>
    <w:rsid w:val="007D6A07"/>
    <w:rsid w:val="007E5ABC"/>
    <w:rsid w:val="007F7259"/>
    <w:rsid w:val="008040A8"/>
    <w:rsid w:val="008054A1"/>
    <w:rsid w:val="00817E5B"/>
    <w:rsid w:val="00821E5A"/>
    <w:rsid w:val="00826A10"/>
    <w:rsid w:val="008279FA"/>
    <w:rsid w:val="008355D1"/>
    <w:rsid w:val="008626E7"/>
    <w:rsid w:val="00867D55"/>
    <w:rsid w:val="00870EE7"/>
    <w:rsid w:val="0087593C"/>
    <w:rsid w:val="0087795F"/>
    <w:rsid w:val="008863B9"/>
    <w:rsid w:val="00887751"/>
    <w:rsid w:val="00897DFF"/>
    <w:rsid w:val="008A45A6"/>
    <w:rsid w:val="008B1E0E"/>
    <w:rsid w:val="008B45DE"/>
    <w:rsid w:val="008B7098"/>
    <w:rsid w:val="008C7A11"/>
    <w:rsid w:val="008F3789"/>
    <w:rsid w:val="008F686C"/>
    <w:rsid w:val="00901835"/>
    <w:rsid w:val="00907DFB"/>
    <w:rsid w:val="00910F36"/>
    <w:rsid w:val="009148DE"/>
    <w:rsid w:val="00917B39"/>
    <w:rsid w:val="009223D3"/>
    <w:rsid w:val="00941E30"/>
    <w:rsid w:val="00962C37"/>
    <w:rsid w:val="00967D94"/>
    <w:rsid w:val="009777D9"/>
    <w:rsid w:val="00991B88"/>
    <w:rsid w:val="009A5753"/>
    <w:rsid w:val="009A579D"/>
    <w:rsid w:val="009B55A5"/>
    <w:rsid w:val="009C2C54"/>
    <w:rsid w:val="009E3297"/>
    <w:rsid w:val="009F734F"/>
    <w:rsid w:val="00A0764B"/>
    <w:rsid w:val="00A246B6"/>
    <w:rsid w:val="00A45D0B"/>
    <w:rsid w:val="00A47E70"/>
    <w:rsid w:val="00A50CF0"/>
    <w:rsid w:val="00A700A3"/>
    <w:rsid w:val="00A73E64"/>
    <w:rsid w:val="00A7671C"/>
    <w:rsid w:val="00A90122"/>
    <w:rsid w:val="00AA2CBC"/>
    <w:rsid w:val="00AB2425"/>
    <w:rsid w:val="00AC5820"/>
    <w:rsid w:val="00AD1CD8"/>
    <w:rsid w:val="00AE0C8D"/>
    <w:rsid w:val="00AF19E9"/>
    <w:rsid w:val="00B04D9F"/>
    <w:rsid w:val="00B07859"/>
    <w:rsid w:val="00B258BB"/>
    <w:rsid w:val="00B56368"/>
    <w:rsid w:val="00B67B97"/>
    <w:rsid w:val="00B7029D"/>
    <w:rsid w:val="00B935C5"/>
    <w:rsid w:val="00B968C8"/>
    <w:rsid w:val="00BA1E50"/>
    <w:rsid w:val="00BA3EC5"/>
    <w:rsid w:val="00BA51D9"/>
    <w:rsid w:val="00BB5DFC"/>
    <w:rsid w:val="00BC193A"/>
    <w:rsid w:val="00BD279D"/>
    <w:rsid w:val="00BD5EE6"/>
    <w:rsid w:val="00BD6BB8"/>
    <w:rsid w:val="00BE1DEB"/>
    <w:rsid w:val="00BF1862"/>
    <w:rsid w:val="00BF6AA3"/>
    <w:rsid w:val="00C37445"/>
    <w:rsid w:val="00C66BA2"/>
    <w:rsid w:val="00C95985"/>
    <w:rsid w:val="00CC5026"/>
    <w:rsid w:val="00CC68D0"/>
    <w:rsid w:val="00CF0291"/>
    <w:rsid w:val="00CF377B"/>
    <w:rsid w:val="00D03F9A"/>
    <w:rsid w:val="00D06D51"/>
    <w:rsid w:val="00D16BC0"/>
    <w:rsid w:val="00D24991"/>
    <w:rsid w:val="00D33C25"/>
    <w:rsid w:val="00D357BE"/>
    <w:rsid w:val="00D50255"/>
    <w:rsid w:val="00D55CB2"/>
    <w:rsid w:val="00D61B7D"/>
    <w:rsid w:val="00D66520"/>
    <w:rsid w:val="00D94F15"/>
    <w:rsid w:val="00DB6468"/>
    <w:rsid w:val="00DC3B1C"/>
    <w:rsid w:val="00DC7D7B"/>
    <w:rsid w:val="00DE34CF"/>
    <w:rsid w:val="00DE503B"/>
    <w:rsid w:val="00DF1513"/>
    <w:rsid w:val="00DF2212"/>
    <w:rsid w:val="00DF3F5C"/>
    <w:rsid w:val="00E13F3D"/>
    <w:rsid w:val="00E22210"/>
    <w:rsid w:val="00E26BF1"/>
    <w:rsid w:val="00E31EC6"/>
    <w:rsid w:val="00E34898"/>
    <w:rsid w:val="00EB09B7"/>
    <w:rsid w:val="00EB3F91"/>
    <w:rsid w:val="00EC6D73"/>
    <w:rsid w:val="00ED643C"/>
    <w:rsid w:val="00EE5DBE"/>
    <w:rsid w:val="00EE7D7C"/>
    <w:rsid w:val="00F01735"/>
    <w:rsid w:val="00F25D98"/>
    <w:rsid w:val="00F300FB"/>
    <w:rsid w:val="00F43448"/>
    <w:rsid w:val="00F501B8"/>
    <w:rsid w:val="00F7684D"/>
    <w:rsid w:val="00F82FED"/>
    <w:rsid w:val="00FB6386"/>
    <w:rsid w:val="00FC05C3"/>
    <w:rsid w:val="00FE5C75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A74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A746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7A746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A746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7A74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E1DE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32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BF3601-A141-435B-A64B-A187D7900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1208</Words>
  <Characters>6889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2025-06-04T01:21:00Z</dcterms:created>
  <dcterms:modified xsi:type="dcterms:W3CDTF">2025-06-04T01:21:00Z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(3)e7JDz8XjvtPuxfUbVUrqiJT+oEo5OqeE02UGw+ZXTu+GdEkHmX5CHau1UaN6/N51G2IIhMvV
k6rT2rGYG1rcDWhQLa7SyrEW9KBz2xs4TGILermU4OpNr3IHsRcoF81cnT5unn2DYX0d0foV
FFpqq0j/arfO/wZFdXdgIZU85yLPz/BCj2einhGRHrolMC5a+R8D533H36L9omoXnSRijYMn
FAGzs4R/ZckZ16BP4I</vt:lpwstr>
  </property>
  <property fmtid="{D5CDD505-2E9C-101B-9397-08002B2CF9AE}" pid="22" name="_2015_ms_pID_7253431">
    <vt:lpwstr>m1JErOPiSfAB2l+65pXiSkgD3yS1YAwix+YozUHOfmaISwj8+QBh2w
ToE4Gn3mIdPGz3t1vgoyruc46QoVn66o3J0KL+CZvL5W1Qs6/2sIS7mHm2NPmQBjJK1PZUhQ
vUgMeRnjnBvd2RKGFjEnhXvvmELUhB7y5V9kxRUMiWndedCrdiYhKZPBzTsdt23UA36sS17t
Nj4b+kWYdJlSPhEUXrH799PxEHunN0fwTd4M</vt:lpwstr>
  </property>
  <property fmtid="{D5CDD505-2E9C-101B-9397-08002B2CF9AE}" pid="23" name="_2015_ms_pID_7253432">
    <vt:lpwstr>xQ==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1688439866</vt:lpwstr>
  </property>
</Properties>
</file>