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3FEA0D62"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9C5970">
          <w:rPr>
            <w:b/>
            <w:noProof/>
            <w:sz w:val="24"/>
          </w:rPr>
          <w:t>1</w:t>
        </w:r>
      </w:fldSimple>
      <w:r>
        <w:rPr>
          <w:b/>
          <w:i/>
          <w:noProof/>
          <w:sz w:val="28"/>
        </w:rPr>
        <w:tab/>
      </w:r>
      <w:r w:rsidR="00307AEC" w:rsidRPr="00307AEC">
        <w:rPr>
          <w:b/>
          <w:i/>
          <w:noProof/>
          <w:sz w:val="28"/>
        </w:rPr>
        <w:t>R1-2505003</w:t>
      </w:r>
    </w:p>
    <w:p w14:paraId="2E9FD539" w14:textId="77777777" w:rsidR="009C5970" w:rsidRPr="00F66344" w:rsidRDefault="009C5970" w:rsidP="009C5970">
      <w:pPr>
        <w:pStyle w:val="CRCoverPage"/>
        <w:outlineLvl w:val="0"/>
        <w:rPr>
          <w:b/>
          <w:noProof/>
          <w:sz w:val="24"/>
        </w:rPr>
      </w:pPr>
      <w:fldSimple w:instr=" DOCPROPERTY  Location  \* MERGEFORMAT ">
        <w:r>
          <w:rPr>
            <w:b/>
            <w:bCs/>
            <w:noProof/>
            <w:sz w:val="24"/>
          </w:rPr>
          <w:t>St Julian's</w:t>
        </w:r>
        <w:r w:rsidRPr="00F66344">
          <w:rPr>
            <w:b/>
            <w:bCs/>
            <w:noProof/>
            <w:sz w:val="24"/>
          </w:rPr>
          <w:t xml:space="preserve">, </w:t>
        </w:r>
        <w:r>
          <w:rPr>
            <w:b/>
            <w:bCs/>
            <w:noProof/>
            <w:sz w:val="24"/>
          </w:rPr>
          <w:t>Malta</w:t>
        </w:r>
        <w:r w:rsidRPr="00F66344">
          <w:rPr>
            <w:b/>
            <w:bCs/>
            <w:noProof/>
            <w:sz w:val="24"/>
          </w:rPr>
          <w:t xml:space="preserve">, </w:t>
        </w:r>
        <w:r>
          <w:rPr>
            <w:b/>
            <w:bCs/>
            <w:noProof/>
            <w:sz w:val="24"/>
          </w:rPr>
          <w:t>May</w:t>
        </w:r>
        <w:r w:rsidRPr="00F66344">
          <w:rPr>
            <w:b/>
            <w:bCs/>
            <w:noProof/>
            <w:sz w:val="24"/>
          </w:rPr>
          <w:t xml:space="preserve"> </w:t>
        </w:r>
        <w:r>
          <w:rPr>
            <w:b/>
            <w:bCs/>
            <w:noProof/>
            <w:sz w:val="24"/>
          </w:rPr>
          <w:t>19</w:t>
        </w:r>
        <w:r w:rsidRPr="00F66344">
          <w:rPr>
            <w:rFonts w:hint="eastAsia"/>
            <w:b/>
            <w:bCs/>
            <w:noProof/>
            <w:sz w:val="24"/>
            <w:vertAlign w:val="superscript"/>
          </w:rPr>
          <w:t>th</w:t>
        </w:r>
        <w:r w:rsidRPr="00F66344">
          <w:rPr>
            <w:b/>
            <w:bCs/>
            <w:noProof/>
            <w:sz w:val="24"/>
          </w:rPr>
          <w:t xml:space="preserve"> – </w:t>
        </w:r>
        <w:r>
          <w:rPr>
            <w:b/>
            <w:bCs/>
            <w:noProof/>
            <w:sz w:val="24"/>
          </w:rPr>
          <w:t>23</w:t>
        </w:r>
        <w:r>
          <w:rPr>
            <w:b/>
            <w:bCs/>
            <w:noProof/>
            <w:sz w:val="24"/>
            <w:vertAlign w:val="superscript"/>
          </w:rPr>
          <w:t>rd</w:t>
        </w:r>
        <w:r w:rsidRPr="00F6634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42110271"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63FC5CA" w:rsidR="00FC70C4" w:rsidRPr="00410371" w:rsidRDefault="00FC70C4" w:rsidP="00063DE0">
            <w:pPr>
              <w:pStyle w:val="CRCoverPage"/>
              <w:spacing w:after="0"/>
              <w:jc w:val="right"/>
              <w:rPr>
                <w:b/>
                <w:noProof/>
                <w:sz w:val="28"/>
              </w:rPr>
            </w:pPr>
            <w:fldSimple w:instr=" DOCPROPERTY  Spec#  \* MERGEFORMAT ">
              <w:r>
                <w:rPr>
                  <w:b/>
                  <w:noProof/>
                  <w:sz w:val="28"/>
                </w:rPr>
                <w:t>3</w:t>
              </w:r>
              <w:r w:rsidR="00426C72">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2B3736AB" w:rsidR="00FC70C4" w:rsidRPr="00410371" w:rsidRDefault="00307AEC" w:rsidP="00DE4EE4">
            <w:pPr>
              <w:pStyle w:val="CRCoverPage"/>
              <w:spacing w:after="0"/>
              <w:jc w:val="center"/>
              <w:rPr>
                <w:noProof/>
              </w:rPr>
            </w:pPr>
            <w:r>
              <w:rPr>
                <w:b/>
                <w:noProof/>
                <w:sz w:val="28"/>
              </w:rPr>
              <w:t>0683</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2DDB605F" w:rsidR="00FC70C4" w:rsidRDefault="00307AEC" w:rsidP="00063DE0">
            <w:pPr>
              <w:pStyle w:val="CRCoverPage"/>
              <w:spacing w:after="0"/>
              <w:ind w:left="100"/>
              <w:rPr>
                <w:noProof/>
              </w:rPr>
            </w:pPr>
            <w:r w:rsidRPr="00307AEC">
              <w:t>TEI19 Extension of SRS frequency hopping for positioning to non-RedCap Ues</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101F6664" w:rsidR="00FC70C4" w:rsidRDefault="00DE4EE4" w:rsidP="00063DE0">
            <w:pPr>
              <w:pStyle w:val="CRCoverPage"/>
              <w:spacing w:after="0"/>
              <w:ind w:left="100"/>
              <w:rPr>
                <w:noProof/>
              </w:rPr>
            </w:pPr>
            <w:r>
              <w:t>2025-0</w:t>
            </w:r>
            <w:r w:rsidR="009C5970">
              <w:t>6</w:t>
            </w:r>
            <w:r>
              <w:t>-0</w:t>
            </w:r>
            <w:r w:rsidR="009C5970">
              <w:t>4</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07F2" w14:textId="77777777" w:rsidR="00F952E1" w:rsidRPr="00B9719D" w:rsidRDefault="00F952E1" w:rsidP="00F952E1">
            <w:pPr>
              <w:spacing w:after="0"/>
              <w:ind w:left="1440" w:hanging="1440"/>
              <w:rPr>
                <w:rFonts w:eastAsia="MS PGothic"/>
                <w:highlight w:val="green"/>
                <w:lang w:val="en-FI" w:eastAsia="zh-CN"/>
              </w:rPr>
            </w:pPr>
            <w:r w:rsidRPr="00B9719D">
              <w:rPr>
                <w:rFonts w:ascii="Arial" w:eastAsia="MS PGothic" w:hAnsi="Arial" w:cs="Arial"/>
                <w:color w:val="000000"/>
                <w:lang w:eastAsia="ja-JP"/>
              </w:rPr>
              <w:t>RAN1#120 agreement:</w:t>
            </w:r>
          </w:p>
          <w:p w14:paraId="17159294" w14:textId="77777777" w:rsidR="00F952E1" w:rsidRPr="00B9719D" w:rsidRDefault="00F952E1" w:rsidP="00F952E1">
            <w:pPr>
              <w:spacing w:after="0"/>
              <w:ind w:left="1440" w:hanging="1440"/>
              <w:rPr>
                <w:rFonts w:eastAsia="MS PGothic"/>
                <w:highlight w:val="green"/>
                <w:lang w:val="en-FI" w:eastAsia="zh-CN"/>
              </w:rPr>
            </w:pPr>
            <w:r w:rsidRPr="00B9719D">
              <w:rPr>
                <w:rFonts w:eastAsia="MS PGothic"/>
                <w:color w:val="000000"/>
                <w:highlight w:val="green"/>
                <w:lang w:val="en-FI" w:eastAsia="zh-CN"/>
              </w:rPr>
              <w:t>Agreement</w:t>
            </w:r>
          </w:p>
          <w:p w14:paraId="31A4EC11" w14:textId="77777777" w:rsidR="00F952E1" w:rsidRPr="00B9719D" w:rsidRDefault="00F952E1" w:rsidP="00F952E1">
            <w:pPr>
              <w:numPr>
                <w:ilvl w:val="0"/>
                <w:numId w:val="45"/>
              </w:numPr>
              <w:spacing w:after="0"/>
              <w:ind w:left="482" w:hanging="482"/>
              <w:jc w:val="both"/>
              <w:rPr>
                <w:rFonts w:eastAsia="MS PGothic"/>
                <w:lang w:eastAsia="ja-JP"/>
              </w:rPr>
            </w:pPr>
            <w:r w:rsidRPr="00B9719D">
              <w:rPr>
                <w:rFonts w:eastAsia="MS PGothic"/>
                <w:color w:val="000000"/>
              </w:rPr>
              <w:t>Extend Rel-18’s UL frequency hopping UL SRS</w:t>
            </w:r>
            <w:r w:rsidRPr="00B9719D">
              <w:rPr>
                <w:rFonts w:eastAsia="MS PGothic"/>
                <w:color w:val="000000"/>
                <w:lang w:eastAsia="zh-CN"/>
              </w:rPr>
              <w:t xml:space="preserve"> for </w:t>
            </w:r>
            <w:r w:rsidRPr="00B9719D">
              <w:rPr>
                <w:rFonts w:eastAsia="MS PGothic"/>
                <w:color w:val="000000"/>
              </w:rPr>
              <w:t>positioning transmission to non-RedCap UEs</w:t>
            </w:r>
            <w:r w:rsidRPr="00B9719D">
              <w:rPr>
                <w:rFonts w:eastAsia="MS PGothic"/>
                <w:color w:val="000000"/>
                <w:lang w:eastAsia="zh-CN"/>
              </w:rPr>
              <w:t xml:space="preserve"> in a single carrier</w:t>
            </w:r>
          </w:p>
          <w:p w14:paraId="2A984267" w14:textId="77777777" w:rsidR="00B9719D" w:rsidRPr="00B9719D" w:rsidRDefault="00F952E1" w:rsidP="00B9719D">
            <w:pPr>
              <w:numPr>
                <w:ilvl w:val="0"/>
                <w:numId w:val="45"/>
              </w:numPr>
              <w:spacing w:after="0"/>
              <w:ind w:left="482" w:hanging="482"/>
              <w:jc w:val="both"/>
              <w:rPr>
                <w:rFonts w:eastAsia="MS PGothic"/>
              </w:rPr>
            </w:pPr>
            <w:r w:rsidRPr="00B9719D">
              <w:rPr>
                <w:rFonts w:eastAsia="MS PGothic"/>
                <w:color w:val="000000"/>
                <w:lang w:eastAsia="zh-CN"/>
              </w:rPr>
              <w:t xml:space="preserve">UE capability for non-RedCap UEs </w:t>
            </w:r>
            <w:r w:rsidRPr="00B9719D">
              <w:rPr>
                <w:rFonts w:eastAsia="MS PGothic"/>
                <w:color w:val="000000"/>
              </w:rPr>
              <w:t>for UL SRS frequency hopping for positioning transmission</w:t>
            </w:r>
          </w:p>
          <w:p w14:paraId="0BB4AC71" w14:textId="2B8BBB2C" w:rsidR="00FC70C4" w:rsidRPr="00B9719D" w:rsidRDefault="00F952E1" w:rsidP="00B9719D">
            <w:pPr>
              <w:numPr>
                <w:ilvl w:val="0"/>
                <w:numId w:val="45"/>
              </w:numPr>
              <w:spacing w:after="0"/>
              <w:ind w:left="482" w:hanging="482"/>
              <w:jc w:val="both"/>
              <w:rPr>
                <w:rFonts w:eastAsia="MS PGothic"/>
                <w:sz w:val="24"/>
                <w:szCs w:val="24"/>
              </w:rPr>
            </w:pPr>
            <w:r w:rsidRPr="00B9719D">
              <w:rPr>
                <w:rFonts w:eastAsia="MS PGothic"/>
                <w:color w:val="000000"/>
                <w:lang w:eastAsia="zh-CN"/>
              </w:rPr>
              <w:t>Send LS to RAN2 to inform this agreement, whether new parameter is needed is up to RAN2 discussion.</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5A3FFFF5" w:rsidR="00FC70C4" w:rsidRPr="00182E29" w:rsidRDefault="00F952E1" w:rsidP="00063DE0">
            <w:pPr>
              <w:pStyle w:val="CRCoverPage"/>
              <w:spacing w:after="0"/>
              <w:ind w:left="100"/>
              <w:rPr>
                <w:rFonts w:cs="Arial"/>
                <w:noProof/>
              </w:rPr>
            </w:pPr>
            <w:r w:rsidRPr="00F952E1">
              <w:rPr>
                <w:rFonts w:eastAsia="SimSun" w:cs="Arial"/>
                <w:color w:val="000000"/>
              </w:rPr>
              <w:t>As agreed in RAN1#120bis, specifying that the SRS frequency hopping for positioning can be applied also for non-RedCap UEs.</w:t>
            </w:r>
            <w:r w:rsidR="007507E8">
              <w:rPr>
                <w:rFonts w:eastAsia="SimSun" w:cs="Arial"/>
                <w:color w:val="000000"/>
              </w:rPr>
              <w:t xml:space="preserve"> Below </w:t>
            </w:r>
            <w:r w:rsidR="00B13AD9">
              <w:rPr>
                <w:rFonts w:eastAsia="SimSun" w:cs="Arial"/>
                <w:color w:val="000000"/>
              </w:rPr>
              <w:t xml:space="preserve">specification </w:t>
            </w:r>
            <w:r w:rsidR="007507E8">
              <w:rPr>
                <w:rFonts w:eastAsia="SimSun" w:cs="Arial"/>
                <w:color w:val="000000"/>
              </w:rPr>
              <w:t>change reflects the agreed TP from RAN1#120bis.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AC72FC1" w:rsidR="00FC70C4" w:rsidRDefault="00EE2CA6" w:rsidP="00063DE0">
            <w:pPr>
              <w:pStyle w:val="CRCoverPage"/>
              <w:spacing w:after="0"/>
              <w:ind w:left="100"/>
              <w:rPr>
                <w:noProof/>
              </w:rPr>
            </w:pPr>
            <w:r>
              <w:rPr>
                <w:noProof/>
              </w:rPr>
              <w:t>6.2.1.</w:t>
            </w:r>
            <w:r w:rsidR="00F952E1">
              <w:rPr>
                <w:noProof/>
              </w:rPr>
              <w:t>4.1</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3A029C40" w:rsidR="00FC70C4" w:rsidRDefault="00426C72"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5F960C7" w14:textId="77777777" w:rsidR="00BA2801" w:rsidRPr="00D5070A" w:rsidRDefault="00BA2801" w:rsidP="00BA2801">
      <w:pPr>
        <w:pStyle w:val="Heading5"/>
      </w:pPr>
      <w:bookmarkStart w:id="12" w:name="_Toc192172968"/>
      <w:r w:rsidRPr="00D5070A">
        <w:t>6.2.1.4.1</w:t>
      </w:r>
      <w:r w:rsidRPr="00D5070A">
        <w:tab/>
        <w:t>SRS frequency hopping for positioning</w:t>
      </w:r>
      <w:bookmarkEnd w:id="12"/>
    </w:p>
    <w:p w14:paraId="7B02AE12" w14:textId="77777777" w:rsidR="00BA2801" w:rsidRPr="00D5070A" w:rsidRDefault="00BA2801" w:rsidP="00BA2801">
      <w:r w:rsidRPr="00D5070A">
        <w:rPr>
          <w:lang w:val="en-US"/>
        </w:rPr>
        <w:t xml:space="preserve">The reduced capability UE may be configured via </w:t>
      </w:r>
      <w:r>
        <w:rPr>
          <w:i/>
          <w:iCs/>
          <w:lang w:val="en-US"/>
        </w:rPr>
        <w:t>SRS-PosTx-Hopping</w:t>
      </w:r>
      <w:r w:rsidRPr="00D5070A">
        <w:rPr>
          <w:lang w:val="en-US"/>
        </w:rPr>
        <w:t>, subject to UE capability, to perform transmit frequency hopping separate from the UL BWP configuration</w:t>
      </w:r>
      <w:r w:rsidRPr="00D5070A">
        <w:t xml:space="preserve"> </w:t>
      </w:r>
      <w:r>
        <w:t xml:space="preserve">via </w:t>
      </w:r>
      <w:r>
        <w:rPr>
          <w:i/>
          <w:iCs/>
        </w:rPr>
        <w:t>bwp</w:t>
      </w:r>
      <w:r>
        <w:t xml:space="preserve"> </w:t>
      </w:r>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r>
        <w:rPr>
          <w:lang w:val="en-US"/>
        </w:rPr>
        <w:t xml:space="preserve"> in higher layer parameter </w:t>
      </w:r>
      <w:r w:rsidRPr="004228C1">
        <w:rPr>
          <w:i/>
          <w:iCs/>
          <w:lang w:val="en-US"/>
        </w:rPr>
        <w:t>srs-PosConfig</w:t>
      </w:r>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30DCEB71" w14:textId="77777777" w:rsidR="00BA2801" w:rsidRPr="00D5070A" w:rsidRDefault="00BA2801" w:rsidP="00BA2801">
      <w:pPr>
        <w:pStyle w:val="B1"/>
      </w:pPr>
      <w:r>
        <w:t>-</w:t>
      </w:r>
      <w:r>
        <w:tab/>
      </w:r>
      <w:r w:rsidRPr="00D5070A">
        <w:t>it expects to be configured with the following parameters:</w:t>
      </w:r>
    </w:p>
    <w:p w14:paraId="26410E1E"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starting PRB of the first hop in time domain in </w:t>
      </w:r>
      <w:r w:rsidRPr="00FE13AC">
        <w:rPr>
          <w:i/>
          <w:iCs/>
          <w:lang w:eastAsia="ko-KR"/>
        </w:rPr>
        <w:t>freqDomainShift</w:t>
      </w:r>
    </w:p>
    <w:p w14:paraId="28C753FD" w14:textId="77777777" w:rsidR="00BA2801" w:rsidRPr="00DE240D" w:rsidRDefault="00BA2801" w:rsidP="00BA2801">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01EDE881"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symbols in each hop in </w:t>
      </w:r>
      <w:r>
        <w:rPr>
          <w:i/>
          <w:iCs/>
          <w:lang w:eastAsia="ko-KR"/>
        </w:rPr>
        <w:t>nrofSymbols</w:t>
      </w:r>
    </w:p>
    <w:p w14:paraId="1EFD5D4E"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78F134E7"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Pr="00FE13AC">
        <w:rPr>
          <w:i/>
          <w:iCs/>
          <w:lang w:eastAsia="ko-KR"/>
        </w:rPr>
        <w:t>overlapValue</w:t>
      </w:r>
    </w:p>
    <w:p w14:paraId="58878245"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hops in </w:t>
      </w:r>
      <w:r>
        <w:rPr>
          <w:i/>
          <w:iCs/>
          <w:lang w:eastAsia="ko-KR"/>
        </w:rPr>
        <w:t>numberOfHops</w:t>
      </w:r>
      <w:r w:rsidRPr="00D5070A">
        <w:rPr>
          <w:lang w:eastAsia="ko-KR"/>
        </w:rPr>
        <w:t>.</w:t>
      </w:r>
    </w:p>
    <w:p w14:paraId="619D70C0" w14:textId="77777777" w:rsidR="00BA2801" w:rsidRPr="00D5070A" w:rsidRDefault="00BA2801" w:rsidP="00BA2801">
      <w:pPr>
        <w:pStyle w:val="B1"/>
      </w:pPr>
      <w:r>
        <w:t>-</w:t>
      </w:r>
      <w:r>
        <w:tab/>
      </w:r>
      <w:r w:rsidRPr="00D5070A">
        <w:t>it does not expect to be configured with</w:t>
      </w:r>
      <w:r>
        <w:rPr>
          <w:lang w:val="en-GB"/>
        </w:rPr>
        <w:t xml:space="preserve"> </w:t>
      </w:r>
      <w:r w:rsidRPr="00D5070A">
        <w:t xml:space="preserve">the sum of </w:t>
      </w:r>
      <w:r w:rsidRPr="00FE13AC">
        <w:rPr>
          <w:i/>
          <w:iCs/>
        </w:rPr>
        <w:t>startPosition</w:t>
      </w:r>
      <w:r w:rsidRPr="00D5070A">
        <w:t xml:space="preserve"> and </w:t>
      </w:r>
      <w:r w:rsidRPr="001D4240">
        <w:rPr>
          <w:i/>
          <w:iCs/>
        </w:rPr>
        <w:t>nrofSymbol</w:t>
      </w:r>
      <w:r>
        <w:t>s</w:t>
      </w:r>
      <w:r w:rsidRPr="00D5070A">
        <w:t xml:space="preserve"> for a hop that exceeds a slot duration.</w:t>
      </w:r>
    </w:p>
    <w:p w14:paraId="6FFB4DDD" w14:textId="77777777" w:rsidR="00BA2801" w:rsidRPr="00D5070A" w:rsidRDefault="00BA2801" w:rsidP="00BA2801">
      <w:pPr>
        <w:pStyle w:val="B1"/>
      </w:pPr>
      <w:r>
        <w:t>-</w:t>
      </w:r>
      <w:r>
        <w:tab/>
      </w:r>
      <w:r w:rsidRPr="00D5070A">
        <w:t>it expects to be configured with the same periodicity of each hop of an SRS resource with the transmit frequency hopping.</w:t>
      </w:r>
    </w:p>
    <w:p w14:paraId="16E70881" w14:textId="77777777" w:rsidR="00BA2801" w:rsidRPr="00D5070A" w:rsidRDefault="00BA2801" w:rsidP="00BA2801">
      <w:pPr>
        <w:rPr>
          <w:lang w:val="en-US"/>
        </w:rPr>
      </w:pPr>
      <w:r w:rsidRPr="00D5070A">
        <w:rPr>
          <w:lang w:val="en-US"/>
        </w:rPr>
        <w:t xml:space="preserve">The reduced capability UE may be configured, via </w:t>
      </w:r>
      <w:r>
        <w:rPr>
          <w:i/>
          <w:iCs/>
        </w:rPr>
        <w:t>srs-PosUplinkTransmission</w:t>
      </w:r>
      <w:r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Pr="00032941">
        <w:rPr>
          <w:lang w:val="en-US"/>
        </w:rPr>
        <w:t>a SRS resource for positioning with</w:t>
      </w:r>
      <w:r w:rsidRPr="00D5070A">
        <w:rPr>
          <w:lang w:val="en-US"/>
        </w:rPr>
        <w:t xml:space="preserve"> transmit frequency hopping</w:t>
      </w:r>
      <w:r>
        <w:rPr>
          <w:lang w:val="en-US"/>
        </w:rPr>
        <w:t xml:space="preserve"> </w:t>
      </w:r>
      <w:r w:rsidRPr="00032941">
        <w:rPr>
          <w:lang w:val="sv-SE" w:eastAsia="ja-JP"/>
        </w:rPr>
        <w:t xml:space="preserve">for which the transmission, which includes </w:t>
      </w:r>
      <w:r w:rsidRPr="00032941">
        <w:rPr>
          <w:lang w:val="en-US"/>
        </w:rPr>
        <w:t>all the hops once</w:t>
      </w:r>
      <w:r>
        <w:rPr>
          <w:lang w:val="en-US"/>
        </w:rPr>
        <w:t xml:space="preserve"> and </w:t>
      </w:r>
      <w:r w:rsidRPr="00D5070A">
        <w:rPr>
          <w:lang w:val="en-US"/>
        </w:rPr>
        <w:t xml:space="preserve">the switching time from/to active BWP required ahead of the first hop and after the last hop, is partially overlapped with </w:t>
      </w:r>
      <w:r>
        <w:rPr>
          <w:lang w:val="en-US"/>
        </w:rPr>
        <w:t>an UL</w:t>
      </w:r>
      <w:r w:rsidRPr="00D5070A">
        <w:rPr>
          <w:lang w:val="en-US"/>
        </w:rPr>
        <w:t xml:space="preserve"> time window. </w:t>
      </w:r>
    </w:p>
    <w:p w14:paraId="383E0206" w14:textId="77777777" w:rsidR="00BA2801" w:rsidRDefault="00BA2801" w:rsidP="00BA2801">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3DE06CC2" w14:textId="77777777" w:rsidR="00BA2801" w:rsidRPr="00D5070A" w:rsidRDefault="00BA2801" w:rsidP="00BA2801">
      <w:pPr>
        <w:rPr>
          <w:lang w:val="en-US"/>
        </w:rPr>
      </w:pPr>
      <w:r w:rsidRPr="00D5070A">
        <w:rPr>
          <w:lang w:val="en-US"/>
        </w:rPr>
        <w:t>The reduced capability UE is expected to switch back to the active BWP if the time between two consecutive hops exceeds twice the switching time from/to the active BWP.</w:t>
      </w:r>
    </w:p>
    <w:p w14:paraId="65B91A60" w14:textId="77777777" w:rsidR="00BA2801" w:rsidRPr="00D5070A" w:rsidRDefault="00BA2801" w:rsidP="00BA2801">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0935D528" w14:textId="77777777" w:rsidR="00BA2801" w:rsidRPr="00D5070A" w:rsidRDefault="00BA2801" w:rsidP="00BA280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713F11CE" w14:textId="77777777" w:rsidR="00BA2801" w:rsidRPr="00A34C0D" w:rsidRDefault="00BA2801" w:rsidP="00BA280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3"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3"/>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1B9B0778" w14:textId="77777777" w:rsidR="00BA2801" w:rsidRPr="00D5070A" w:rsidRDefault="00BA2801" w:rsidP="00BA2801">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257A5558" w14:textId="77777777" w:rsidR="00BA2801" w:rsidRPr="00ED4F6E" w:rsidRDefault="00BA2801" w:rsidP="00BA2801">
      <w:pPr>
        <w:rPr>
          <w:rFonts w:eastAsia="Times New Roman"/>
          <w:b/>
          <w:bCs/>
        </w:rPr>
      </w:pPr>
      <w:r>
        <w:lastRenderedPageBreak/>
        <w:t xml:space="preserve">When the reduced capability UE is configured by the higher layer parameter </w:t>
      </w:r>
      <w:r>
        <w:rPr>
          <w:i/>
          <w:iCs/>
        </w:rPr>
        <w:t>SRS-PosTx-Hopping</w:t>
      </w:r>
      <w:r>
        <w:t xml:space="preserve">, </w:t>
      </w:r>
      <w:r w:rsidRPr="00915748">
        <w:t xml:space="preserve">if the SRS symbol(s), </w:t>
      </w:r>
      <w:r>
        <w:t xml:space="preserve">including a switching time to and from the active bandwidth part, </w:t>
      </w:r>
      <w:r w:rsidRPr="00915748">
        <w:t xml:space="preserve">of the transmit frequency hopping collides with downlink physical channels/signals on flexible symbols </w:t>
      </w:r>
      <w:r w:rsidRPr="00915748">
        <w:rPr>
          <w:rFonts w:eastAsia="DengXian"/>
        </w:rPr>
        <w:t xml:space="preserve">configured by </w:t>
      </w:r>
      <w:r w:rsidRPr="00915748">
        <w:rPr>
          <w:rFonts w:eastAsia="DengXian"/>
          <w:i/>
          <w:iCs/>
        </w:rPr>
        <w:t>tdd-UL-DL-ConfigurationCommon</w:t>
      </w:r>
      <w:r w:rsidRPr="00915748">
        <w:rPr>
          <w:rFonts w:eastAsia="DengXian"/>
        </w:rPr>
        <w:t xml:space="preserve"> or </w:t>
      </w:r>
      <w:r w:rsidRPr="00915748">
        <w:rPr>
          <w:rFonts w:eastAsia="DengXian"/>
          <w:i/>
          <w:iCs/>
        </w:rPr>
        <w:t>tdd-UL-DL-ConfigurationDedicated</w:t>
      </w:r>
      <w:r w:rsidRPr="00915748">
        <w:rPr>
          <w:rFonts w:eastAsia="DengXian"/>
        </w:rPr>
        <w:t>, or with PUSCH or PUCCH,</w:t>
      </w:r>
      <w:r>
        <w:rPr>
          <w:rFonts w:eastAsia="DengXian"/>
        </w:rPr>
        <w:t xml:space="preserve"> </w:t>
      </w:r>
      <w:r>
        <w:t xml:space="preserve">the UE shall use the same priority rules as defined in Clause 6.2.1 </w:t>
      </w:r>
      <w:r w:rsidRPr="00ED4F6E">
        <w:t>in this specification and Clauses 11.1, and 17.2 in [6, TS38.213]</w:t>
      </w:r>
      <w:r>
        <w:t>.</w:t>
      </w:r>
    </w:p>
    <w:p w14:paraId="6128E722" w14:textId="77777777" w:rsidR="00BA2801" w:rsidRPr="00D5070A" w:rsidRDefault="00BA2801" w:rsidP="00BA2801">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937FF34" w14:textId="77777777" w:rsidR="00BA2801" w:rsidRDefault="00BA2801" w:rsidP="00BA2801">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19749523" w14:textId="77777777" w:rsidR="0049403A" w:rsidRPr="0049403A" w:rsidRDefault="0049403A" w:rsidP="0049403A">
      <w:pPr>
        <w:rPr>
          <w:ins w:id="14" w:author="Mihai Enescu - RAN1#120bis" w:date="2025-04-23T13:33:00Z"/>
          <w:u w:val="single"/>
        </w:rPr>
      </w:pPr>
      <w:ins w:id="15" w:author="Mihai Enescu - RAN1#120bis" w:date="2025-04-23T13:33:00Z">
        <w:r w:rsidRPr="0049403A">
          <w:rPr>
            <w:u w:val="single"/>
          </w:rPr>
          <w:t>A UE shall perform SRS frequency hopping for positioning according to clause 6.2.1.4.1, subject to UE capability, with the following modifications:</w:t>
        </w:r>
      </w:ins>
    </w:p>
    <w:p w14:paraId="288A0F26" w14:textId="07D1B41E" w:rsidR="0049403A" w:rsidRPr="0049403A" w:rsidRDefault="0049403A" w:rsidP="0049403A">
      <w:pPr>
        <w:ind w:left="567" w:hanging="283"/>
        <w:rPr>
          <w:ins w:id="16" w:author="Mihai Enescu - RAN1#120bis" w:date="2025-04-23T13:33:00Z"/>
          <w:u w:val="single"/>
        </w:rPr>
      </w:pPr>
      <w:ins w:id="17" w:author="Mihai Enescu - RAN1#120bis" w:date="2025-04-23T13:34:00Z" w16du:dateUtc="2025-04-23T10:34:00Z">
        <w:r w:rsidRPr="00A34C0D">
          <w:rPr>
            <w:rFonts w:eastAsia="Times New Roman" w:hint="eastAsia"/>
          </w:rPr>
          <w:t>-</w:t>
        </w:r>
        <w:r>
          <w:rPr>
            <w:rFonts w:eastAsia="Times New Roman"/>
          </w:rPr>
          <w:tab/>
        </w:r>
        <w:r w:rsidRPr="0049403A">
          <w:rPr>
            <w:u w:val="single"/>
          </w:rPr>
          <w:t xml:space="preserve"> </w:t>
        </w:r>
      </w:ins>
      <w:ins w:id="18" w:author="Mihai Enescu - RAN1#120bis" w:date="2025-04-23T13:33:00Z">
        <w:r w:rsidRPr="0049403A">
          <w:rPr>
            <w:u w:val="single"/>
          </w:rPr>
          <w:t>“reduced capability UE” is replaced by “UE”</w:t>
        </w:r>
      </w:ins>
    </w:p>
    <w:p w14:paraId="7F733254" w14:textId="758B481A" w:rsidR="0049403A" w:rsidRPr="00D5070A" w:rsidRDefault="0049403A" w:rsidP="0049403A">
      <w:pPr>
        <w:ind w:left="567" w:hanging="283"/>
        <w:rPr>
          <w:lang w:val="en-US"/>
        </w:rPr>
      </w:pPr>
      <w:ins w:id="19" w:author="Mihai Enescu - RAN1#120bis" w:date="2025-04-23T13:34:00Z" w16du:dateUtc="2025-04-23T10:34:00Z">
        <w:r w:rsidRPr="00A34C0D">
          <w:rPr>
            <w:rFonts w:eastAsia="Times New Roman" w:hint="eastAsia"/>
          </w:rPr>
          <w:t>-</w:t>
        </w:r>
        <w:r>
          <w:rPr>
            <w:rFonts w:eastAsia="Times New Roman"/>
          </w:rPr>
          <w:tab/>
        </w:r>
      </w:ins>
      <w:ins w:id="20" w:author="Mihai Enescu - RAN1#120bis" w:date="2025-04-25T10:23:00Z" w16du:dateUtc="2025-04-25T07:23:00Z">
        <w:r w:rsidR="00426C72">
          <w:rPr>
            <w:rFonts w:eastAsia="Times New Roman"/>
          </w:rPr>
          <w:t>“</w:t>
        </w:r>
      </w:ins>
      <w:ins w:id="21" w:author="Mihai Enescu - RAN1#120bis" w:date="2025-04-23T13:33:00Z">
        <w:r w:rsidRPr="0049403A">
          <w:rPr>
            <w:u w:val="single"/>
          </w:rPr>
          <w:t xml:space="preserve">The reduced capability UE transmit frequency hopping is configured within one SRS resource for positioning in higher layer parameter </w:t>
        </w:r>
        <w:r w:rsidRPr="0049403A">
          <w:rPr>
            <w:i/>
            <w:iCs/>
            <w:u w:val="single"/>
          </w:rPr>
          <w:t>srs-PosConfig</w:t>
        </w:r>
        <w:r w:rsidRPr="0049403A">
          <w:rPr>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sidRPr="0049403A">
          <w:rPr>
            <w:i/>
            <w:iCs/>
            <w:u w:val="single"/>
          </w:rPr>
          <w:t>srs-PosConfig</w:t>
        </w:r>
        <w:r w:rsidRPr="0049403A">
          <w:rPr>
            <w:u w:val="single"/>
          </w:rPr>
          <w:t>”.</w:t>
        </w:r>
      </w:ins>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3110" w14:textId="77777777" w:rsidR="00F77694" w:rsidRDefault="00F77694">
      <w:r>
        <w:separator/>
      </w:r>
    </w:p>
    <w:p w14:paraId="6B55FA38" w14:textId="77777777" w:rsidR="00F77694" w:rsidRDefault="00F77694"/>
  </w:endnote>
  <w:endnote w:type="continuationSeparator" w:id="0">
    <w:p w14:paraId="5FAB05E4" w14:textId="77777777" w:rsidR="00F77694" w:rsidRDefault="00F77694">
      <w:r>
        <w:continuationSeparator/>
      </w:r>
    </w:p>
    <w:p w14:paraId="3F0DE0FB" w14:textId="77777777" w:rsidR="00F77694" w:rsidRDefault="00F77694"/>
  </w:endnote>
  <w:endnote w:type="continuationNotice" w:id="1">
    <w:p w14:paraId="5B8E04A0" w14:textId="77777777" w:rsidR="00F77694" w:rsidRDefault="00F77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80BBF" w14:textId="77777777" w:rsidR="00F77694" w:rsidRDefault="00F77694">
      <w:r>
        <w:separator/>
      </w:r>
    </w:p>
    <w:p w14:paraId="6C278C9B" w14:textId="77777777" w:rsidR="00F77694" w:rsidRDefault="00F77694"/>
  </w:footnote>
  <w:footnote w:type="continuationSeparator" w:id="0">
    <w:p w14:paraId="64AB46D2" w14:textId="77777777" w:rsidR="00F77694" w:rsidRDefault="00F77694">
      <w:r>
        <w:continuationSeparator/>
      </w:r>
    </w:p>
    <w:p w14:paraId="19C8DBA1" w14:textId="77777777" w:rsidR="00F77694" w:rsidRDefault="00F77694"/>
  </w:footnote>
  <w:footnote w:type="continuationNotice" w:id="1">
    <w:p w14:paraId="5EDC91A8" w14:textId="77777777" w:rsidR="00F77694" w:rsidRDefault="00F77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7A837E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7B2AF676"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4"/>
  </w:num>
  <w:num w:numId="4" w16cid:durableId="1721005968">
    <w:abstractNumId w:val="24"/>
  </w:num>
  <w:num w:numId="5" w16cid:durableId="419255556">
    <w:abstractNumId w:val="14"/>
  </w:num>
  <w:num w:numId="6" w16cid:durableId="756248832">
    <w:abstractNumId w:val="7"/>
  </w:num>
  <w:num w:numId="7" w16cid:durableId="1982079050">
    <w:abstractNumId w:val="11"/>
  </w:num>
  <w:num w:numId="8" w16cid:durableId="1676808677">
    <w:abstractNumId w:val="27"/>
  </w:num>
  <w:num w:numId="9" w16cid:durableId="1776247660">
    <w:abstractNumId w:val="26"/>
  </w:num>
  <w:num w:numId="10" w16cid:durableId="1189682547">
    <w:abstractNumId w:val="9"/>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40"/>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4"/>
  </w:num>
  <w:num w:numId="29" w16cid:durableId="821770507">
    <w:abstractNumId w:val="37"/>
  </w:num>
  <w:num w:numId="30" w16cid:durableId="1946696403">
    <w:abstractNumId w:val="13"/>
  </w:num>
  <w:num w:numId="31" w16cid:durableId="404690724">
    <w:abstractNumId w:val="45"/>
  </w:num>
  <w:num w:numId="32" w16cid:durableId="637034349">
    <w:abstractNumId w:val="18"/>
  </w:num>
  <w:num w:numId="33" w16cid:durableId="91048114">
    <w:abstractNumId w:val="39"/>
  </w:num>
  <w:num w:numId="34" w16cid:durableId="1301183777">
    <w:abstractNumId w:val="15"/>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2"/>
  </w:num>
  <w:num w:numId="41" w16cid:durableId="1866559203">
    <w:abstractNumId w:val="32"/>
  </w:num>
  <w:num w:numId="42" w16cid:durableId="1121144348">
    <w:abstractNumId w:val="38"/>
  </w:num>
  <w:num w:numId="43" w16cid:durableId="1811632393">
    <w:abstractNumId w:val="41"/>
  </w:num>
  <w:num w:numId="44" w16cid:durableId="373235032">
    <w:abstractNumId w:val="8"/>
  </w:num>
  <w:num w:numId="45" w16cid:durableId="1301495718">
    <w:abstractNumId w:val="41"/>
  </w:num>
  <w:num w:numId="46" w16cid:durableId="1253859143">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49B"/>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07AE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C72"/>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74"/>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6A9"/>
    <w:rsid w:val="00564AC9"/>
    <w:rsid w:val="00564B10"/>
    <w:rsid w:val="00564C18"/>
    <w:rsid w:val="00565087"/>
    <w:rsid w:val="00565DAF"/>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17D68"/>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7E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18"/>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4D7"/>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D50"/>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6763E"/>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970"/>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3AD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19D"/>
    <w:rsid w:val="00B9723C"/>
    <w:rsid w:val="00B9749B"/>
    <w:rsid w:val="00BA03C6"/>
    <w:rsid w:val="00BA085B"/>
    <w:rsid w:val="00BA0CE6"/>
    <w:rsid w:val="00BA11A6"/>
    <w:rsid w:val="00BA1501"/>
    <w:rsid w:val="00BA20BC"/>
    <w:rsid w:val="00BA26D8"/>
    <w:rsid w:val="00BA2801"/>
    <w:rsid w:val="00BA2902"/>
    <w:rsid w:val="00BA2AA6"/>
    <w:rsid w:val="00BA2EE4"/>
    <w:rsid w:val="00BA3045"/>
    <w:rsid w:val="00BA356B"/>
    <w:rsid w:val="00BA426B"/>
    <w:rsid w:val="00BA49FE"/>
    <w:rsid w:val="00BA5645"/>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3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55F"/>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A6C"/>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694"/>
    <w:rsid w:val="00F779FE"/>
    <w:rsid w:val="00F77A4F"/>
    <w:rsid w:val="00F77B98"/>
    <w:rsid w:val="00F80AA2"/>
    <w:rsid w:val="00F81B46"/>
    <w:rsid w:val="00F82310"/>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DC3"/>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15E"/>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3</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33</cp:revision>
  <cp:lastPrinted>2018-06-26T07:44:00Z</cp:lastPrinted>
  <dcterms:created xsi:type="dcterms:W3CDTF">2025-04-17T10:12:00Z</dcterms:created>
  <dcterms:modified xsi:type="dcterms:W3CDTF">2025-06-04T11:36:00Z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