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7BF8" w14:textId="7BDF229D" w:rsidR="00144DB8" w:rsidRPr="006A4ECB" w:rsidRDefault="00144DB8" w:rsidP="00A80CC7">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6A4ECB">
        <w:rPr>
          <w:b/>
          <w:noProof/>
          <w:sz w:val="24"/>
        </w:rPr>
        <w:t>3GPP TSG-</w:t>
      </w:r>
      <w:fldSimple w:instr=" DOCPROPERTY  TSG/WGRef  \* MERGEFORMAT ">
        <w:r w:rsidRPr="006A4ECB">
          <w:rPr>
            <w:b/>
            <w:noProof/>
            <w:sz w:val="24"/>
          </w:rPr>
          <w:t>RAN WG1</w:t>
        </w:r>
      </w:fldSimple>
      <w:r w:rsidRPr="006A4ECB">
        <w:rPr>
          <w:b/>
          <w:noProof/>
          <w:sz w:val="24"/>
        </w:rPr>
        <w:t xml:space="preserve"> Meeting #</w:t>
      </w:r>
      <w:fldSimple w:instr=" DOCPROPERTY  MtgSeq  \* MERGEFORMAT ">
        <w:r w:rsidRPr="006A4ECB">
          <w:rPr>
            <w:b/>
            <w:noProof/>
            <w:sz w:val="24"/>
          </w:rPr>
          <w:t xml:space="preserve"> 12</w:t>
        </w:r>
        <w:r w:rsidR="008306C6">
          <w:rPr>
            <w:b/>
            <w:noProof/>
            <w:sz w:val="24"/>
          </w:rPr>
          <w:t>1</w:t>
        </w:r>
      </w:fldSimple>
      <w:r w:rsidRPr="006A4ECB">
        <w:rPr>
          <w:b/>
          <w:i/>
          <w:noProof/>
          <w:sz w:val="28"/>
        </w:rPr>
        <w:tab/>
      </w:r>
      <w:r w:rsidR="00047961" w:rsidRPr="00047961">
        <w:rPr>
          <w:b/>
          <w:i/>
          <w:noProof/>
          <w:sz w:val="28"/>
        </w:rPr>
        <w:t>R1-2504993</w:t>
      </w:r>
    </w:p>
    <w:p w14:paraId="3355D1FF" w14:textId="77777777" w:rsidR="008306C6" w:rsidRPr="008306C6" w:rsidRDefault="008306C6" w:rsidP="008306C6">
      <w:pPr>
        <w:spacing w:after="120"/>
        <w:outlineLvl w:val="0"/>
        <w:rPr>
          <w:rFonts w:ascii="Arial" w:eastAsia="MS Mincho" w:hAnsi="Arial"/>
          <w:b/>
          <w:noProof/>
          <w:sz w:val="24"/>
        </w:rPr>
      </w:pPr>
      <w:r w:rsidRPr="008306C6">
        <w:rPr>
          <w:rFonts w:ascii="Arial" w:eastAsia="MS Mincho" w:hAnsi="Arial"/>
        </w:rPr>
        <w:fldChar w:fldCharType="begin"/>
      </w:r>
      <w:r w:rsidRPr="008306C6">
        <w:rPr>
          <w:rFonts w:ascii="Arial" w:eastAsia="MS Mincho" w:hAnsi="Arial"/>
        </w:rPr>
        <w:instrText xml:space="preserve"> DOCPROPERTY  Location  \* MERGEFORMAT </w:instrText>
      </w:r>
      <w:r w:rsidRPr="008306C6">
        <w:rPr>
          <w:rFonts w:ascii="Arial" w:eastAsia="MS Mincho" w:hAnsi="Arial"/>
        </w:rPr>
        <w:fldChar w:fldCharType="separate"/>
      </w:r>
      <w:r w:rsidRPr="008306C6">
        <w:rPr>
          <w:rFonts w:ascii="Arial" w:eastAsia="MS Mincho" w:hAnsi="Arial"/>
          <w:b/>
          <w:bCs/>
          <w:noProof/>
          <w:sz w:val="24"/>
        </w:rPr>
        <w:t>St Julian's, Malta, May 19</w:t>
      </w:r>
      <w:r w:rsidRPr="008306C6">
        <w:rPr>
          <w:rFonts w:ascii="Arial" w:eastAsia="MS Mincho" w:hAnsi="Arial" w:hint="eastAsia"/>
          <w:b/>
          <w:bCs/>
          <w:noProof/>
          <w:sz w:val="24"/>
          <w:vertAlign w:val="superscript"/>
        </w:rPr>
        <w:t>th</w:t>
      </w:r>
      <w:r w:rsidRPr="008306C6">
        <w:rPr>
          <w:rFonts w:ascii="Arial" w:eastAsia="MS Mincho" w:hAnsi="Arial"/>
          <w:b/>
          <w:bCs/>
          <w:noProof/>
          <w:sz w:val="24"/>
        </w:rPr>
        <w:t xml:space="preserve"> – 23</w:t>
      </w:r>
      <w:r w:rsidRPr="008306C6">
        <w:rPr>
          <w:rFonts w:ascii="Arial" w:eastAsia="MS Mincho" w:hAnsi="Arial"/>
          <w:b/>
          <w:bCs/>
          <w:noProof/>
          <w:sz w:val="24"/>
          <w:vertAlign w:val="superscript"/>
        </w:rPr>
        <w:t>rd</w:t>
      </w:r>
      <w:r w:rsidRPr="008306C6">
        <w:rPr>
          <w:rFonts w:ascii="Arial" w:eastAsia="MS Mincho" w:hAnsi="Arial"/>
          <w:b/>
          <w:bCs/>
          <w:noProof/>
          <w:sz w:val="24"/>
        </w:rPr>
        <w:t>, 2025</w:t>
      </w:r>
      <w:r w:rsidRPr="008306C6">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DB8" w:rsidRPr="006A4ECB" w14:paraId="4E75B41E" w14:textId="77777777" w:rsidTr="00DC6D4A">
        <w:tc>
          <w:tcPr>
            <w:tcW w:w="9641" w:type="dxa"/>
            <w:gridSpan w:val="9"/>
            <w:tcBorders>
              <w:top w:val="single" w:sz="4" w:space="0" w:color="auto"/>
              <w:left w:val="single" w:sz="4" w:space="0" w:color="auto"/>
              <w:right w:val="single" w:sz="4" w:space="0" w:color="auto"/>
            </w:tcBorders>
          </w:tcPr>
          <w:p w14:paraId="70357927" w14:textId="77777777" w:rsidR="00144DB8" w:rsidRPr="006A4ECB" w:rsidRDefault="00144DB8" w:rsidP="00DC6D4A">
            <w:pPr>
              <w:pStyle w:val="CRCoverPage"/>
              <w:spacing w:after="0"/>
              <w:jc w:val="right"/>
              <w:rPr>
                <w:i/>
                <w:noProof/>
              </w:rPr>
            </w:pPr>
            <w:r w:rsidRPr="006A4ECB">
              <w:rPr>
                <w:i/>
                <w:noProof/>
                <w:sz w:val="14"/>
              </w:rPr>
              <w:t>CR-Form-v12.3</w:t>
            </w:r>
          </w:p>
        </w:tc>
      </w:tr>
      <w:tr w:rsidR="00144DB8" w:rsidRPr="006A4ECB" w14:paraId="53274A0D" w14:textId="77777777" w:rsidTr="00DC6D4A">
        <w:tc>
          <w:tcPr>
            <w:tcW w:w="9641" w:type="dxa"/>
            <w:gridSpan w:val="9"/>
            <w:tcBorders>
              <w:left w:val="single" w:sz="4" w:space="0" w:color="auto"/>
              <w:right w:val="single" w:sz="4" w:space="0" w:color="auto"/>
            </w:tcBorders>
          </w:tcPr>
          <w:p w14:paraId="148BD2EB" w14:textId="630FC4EC" w:rsidR="00144DB8" w:rsidRPr="006A4ECB" w:rsidRDefault="00144DB8" w:rsidP="00DC6D4A">
            <w:pPr>
              <w:pStyle w:val="CRCoverPage"/>
              <w:spacing w:after="0"/>
              <w:jc w:val="center"/>
              <w:rPr>
                <w:noProof/>
              </w:rPr>
            </w:pPr>
            <w:r w:rsidRPr="006A4ECB">
              <w:rPr>
                <w:b/>
                <w:noProof/>
                <w:sz w:val="32"/>
              </w:rPr>
              <w:t>CHANGE REQUEST</w:t>
            </w:r>
          </w:p>
        </w:tc>
      </w:tr>
      <w:tr w:rsidR="00144DB8" w:rsidRPr="006A4ECB" w14:paraId="245F4F50" w14:textId="77777777" w:rsidTr="00DC6D4A">
        <w:tc>
          <w:tcPr>
            <w:tcW w:w="9641" w:type="dxa"/>
            <w:gridSpan w:val="9"/>
            <w:tcBorders>
              <w:left w:val="single" w:sz="4" w:space="0" w:color="auto"/>
              <w:right w:val="single" w:sz="4" w:space="0" w:color="auto"/>
            </w:tcBorders>
          </w:tcPr>
          <w:p w14:paraId="2550B5E8" w14:textId="77777777" w:rsidR="00144DB8" w:rsidRPr="006A4ECB" w:rsidRDefault="00144DB8" w:rsidP="00DC6D4A">
            <w:pPr>
              <w:pStyle w:val="CRCoverPage"/>
              <w:spacing w:after="0"/>
              <w:rPr>
                <w:noProof/>
                <w:sz w:val="8"/>
                <w:szCs w:val="8"/>
              </w:rPr>
            </w:pPr>
          </w:p>
        </w:tc>
      </w:tr>
      <w:tr w:rsidR="00144DB8" w:rsidRPr="006A4ECB" w14:paraId="34585921" w14:textId="77777777" w:rsidTr="00DC6D4A">
        <w:tc>
          <w:tcPr>
            <w:tcW w:w="142" w:type="dxa"/>
            <w:tcBorders>
              <w:left w:val="single" w:sz="4" w:space="0" w:color="auto"/>
            </w:tcBorders>
          </w:tcPr>
          <w:p w14:paraId="77727538" w14:textId="77777777" w:rsidR="00144DB8" w:rsidRPr="006A4ECB" w:rsidRDefault="00144DB8" w:rsidP="00DC6D4A">
            <w:pPr>
              <w:pStyle w:val="CRCoverPage"/>
              <w:spacing w:after="0"/>
              <w:jc w:val="right"/>
              <w:rPr>
                <w:noProof/>
              </w:rPr>
            </w:pPr>
          </w:p>
        </w:tc>
        <w:tc>
          <w:tcPr>
            <w:tcW w:w="1559" w:type="dxa"/>
            <w:shd w:val="pct30" w:color="FFFF00" w:fill="auto"/>
          </w:tcPr>
          <w:p w14:paraId="7D07D848" w14:textId="77777777" w:rsidR="00144DB8" w:rsidRPr="006A4ECB" w:rsidRDefault="00144DB8" w:rsidP="00DC6D4A">
            <w:pPr>
              <w:pStyle w:val="CRCoverPage"/>
              <w:spacing w:after="0"/>
              <w:jc w:val="right"/>
              <w:rPr>
                <w:b/>
                <w:noProof/>
                <w:sz w:val="28"/>
              </w:rPr>
            </w:pPr>
            <w:fldSimple w:instr=" DOCPROPERTY  Spec#  \* MERGEFORMAT ">
              <w:r w:rsidRPr="006A4ECB">
                <w:rPr>
                  <w:b/>
                  <w:noProof/>
                  <w:sz w:val="28"/>
                </w:rPr>
                <w:t>38.214</w:t>
              </w:r>
            </w:fldSimple>
          </w:p>
        </w:tc>
        <w:tc>
          <w:tcPr>
            <w:tcW w:w="709" w:type="dxa"/>
          </w:tcPr>
          <w:p w14:paraId="31013493" w14:textId="77777777" w:rsidR="00144DB8" w:rsidRPr="006A4ECB" w:rsidRDefault="00144DB8" w:rsidP="00DC6D4A">
            <w:pPr>
              <w:pStyle w:val="CRCoverPage"/>
              <w:spacing w:after="0"/>
              <w:jc w:val="center"/>
              <w:rPr>
                <w:noProof/>
              </w:rPr>
            </w:pPr>
            <w:r w:rsidRPr="006A4ECB">
              <w:rPr>
                <w:b/>
                <w:noProof/>
                <w:sz w:val="28"/>
              </w:rPr>
              <w:t>CR</w:t>
            </w:r>
          </w:p>
        </w:tc>
        <w:tc>
          <w:tcPr>
            <w:tcW w:w="1276" w:type="dxa"/>
            <w:shd w:val="pct30" w:color="FFFF00" w:fill="auto"/>
          </w:tcPr>
          <w:p w14:paraId="164AACF8" w14:textId="738AF873" w:rsidR="00144DB8" w:rsidRPr="006A4ECB" w:rsidRDefault="00047961" w:rsidP="00DC6D4A">
            <w:pPr>
              <w:pStyle w:val="CRCoverPage"/>
              <w:spacing w:after="0"/>
              <w:jc w:val="center"/>
              <w:rPr>
                <w:noProof/>
              </w:rPr>
            </w:pPr>
            <w:r>
              <w:rPr>
                <w:b/>
                <w:noProof/>
                <w:sz w:val="28"/>
              </w:rPr>
              <w:t>0673</w:t>
            </w:r>
          </w:p>
        </w:tc>
        <w:tc>
          <w:tcPr>
            <w:tcW w:w="709" w:type="dxa"/>
          </w:tcPr>
          <w:p w14:paraId="49DA5719" w14:textId="77777777" w:rsidR="00144DB8" w:rsidRPr="006A4ECB" w:rsidRDefault="00144DB8" w:rsidP="00DC6D4A">
            <w:pPr>
              <w:pStyle w:val="CRCoverPage"/>
              <w:tabs>
                <w:tab w:val="right" w:pos="625"/>
              </w:tabs>
              <w:spacing w:after="0"/>
              <w:jc w:val="center"/>
              <w:rPr>
                <w:noProof/>
              </w:rPr>
            </w:pPr>
            <w:r w:rsidRPr="006A4ECB">
              <w:rPr>
                <w:b/>
                <w:bCs/>
                <w:noProof/>
                <w:sz w:val="28"/>
              </w:rPr>
              <w:t>rev</w:t>
            </w:r>
          </w:p>
        </w:tc>
        <w:tc>
          <w:tcPr>
            <w:tcW w:w="992" w:type="dxa"/>
            <w:shd w:val="pct30" w:color="FFFF00" w:fill="auto"/>
          </w:tcPr>
          <w:p w14:paraId="584C2BFA" w14:textId="77777777" w:rsidR="00144DB8" w:rsidRPr="006A4ECB" w:rsidRDefault="00144DB8" w:rsidP="00DC6D4A">
            <w:pPr>
              <w:pStyle w:val="CRCoverPage"/>
              <w:spacing w:after="0"/>
              <w:jc w:val="center"/>
              <w:rPr>
                <w:b/>
                <w:noProof/>
              </w:rPr>
            </w:pPr>
            <w:fldSimple w:instr=" DOCPROPERTY  Revision  \* MERGEFORMAT ">
              <w:r w:rsidRPr="006A4ECB">
                <w:rPr>
                  <w:b/>
                  <w:noProof/>
                  <w:sz w:val="28"/>
                </w:rPr>
                <w:t>-</w:t>
              </w:r>
            </w:fldSimple>
          </w:p>
        </w:tc>
        <w:tc>
          <w:tcPr>
            <w:tcW w:w="2410" w:type="dxa"/>
          </w:tcPr>
          <w:p w14:paraId="7D40041D" w14:textId="77777777" w:rsidR="00144DB8" w:rsidRPr="006A4ECB" w:rsidRDefault="00144DB8" w:rsidP="00DC6D4A">
            <w:pPr>
              <w:pStyle w:val="CRCoverPage"/>
              <w:tabs>
                <w:tab w:val="right" w:pos="1825"/>
              </w:tabs>
              <w:spacing w:after="0"/>
              <w:jc w:val="center"/>
              <w:rPr>
                <w:noProof/>
              </w:rPr>
            </w:pPr>
            <w:r w:rsidRPr="006A4ECB">
              <w:rPr>
                <w:b/>
                <w:noProof/>
                <w:sz w:val="28"/>
                <w:szCs w:val="28"/>
              </w:rPr>
              <w:t>Current version:</w:t>
            </w:r>
          </w:p>
        </w:tc>
        <w:tc>
          <w:tcPr>
            <w:tcW w:w="1701" w:type="dxa"/>
            <w:shd w:val="pct30" w:color="FFFF00" w:fill="auto"/>
          </w:tcPr>
          <w:p w14:paraId="1BEAB4C3" w14:textId="77777777" w:rsidR="00144DB8" w:rsidRPr="006A4ECB" w:rsidRDefault="00144DB8" w:rsidP="00DC6D4A">
            <w:pPr>
              <w:pStyle w:val="CRCoverPage"/>
              <w:spacing w:after="0"/>
              <w:jc w:val="center"/>
              <w:rPr>
                <w:noProof/>
                <w:sz w:val="28"/>
              </w:rPr>
            </w:pPr>
            <w:fldSimple w:instr=" DOCPROPERTY  Version  \* MERGEFORMAT ">
              <w:r w:rsidRPr="006A4ECB">
                <w:rPr>
                  <w:b/>
                  <w:noProof/>
                  <w:sz w:val="28"/>
                </w:rPr>
                <w:t>18.6.0</w:t>
              </w:r>
            </w:fldSimple>
          </w:p>
        </w:tc>
        <w:tc>
          <w:tcPr>
            <w:tcW w:w="143" w:type="dxa"/>
            <w:tcBorders>
              <w:right w:val="single" w:sz="4" w:space="0" w:color="auto"/>
            </w:tcBorders>
          </w:tcPr>
          <w:p w14:paraId="162569CB" w14:textId="77777777" w:rsidR="00144DB8" w:rsidRPr="006A4ECB" w:rsidRDefault="00144DB8" w:rsidP="00DC6D4A">
            <w:pPr>
              <w:pStyle w:val="CRCoverPage"/>
              <w:spacing w:after="0"/>
              <w:rPr>
                <w:noProof/>
              </w:rPr>
            </w:pPr>
          </w:p>
        </w:tc>
      </w:tr>
      <w:tr w:rsidR="00144DB8" w:rsidRPr="006A4ECB" w14:paraId="4BC49A1F" w14:textId="77777777" w:rsidTr="00DC6D4A">
        <w:tc>
          <w:tcPr>
            <w:tcW w:w="9641" w:type="dxa"/>
            <w:gridSpan w:val="9"/>
            <w:tcBorders>
              <w:left w:val="single" w:sz="4" w:space="0" w:color="auto"/>
              <w:right w:val="single" w:sz="4" w:space="0" w:color="auto"/>
            </w:tcBorders>
          </w:tcPr>
          <w:p w14:paraId="3C600C4C" w14:textId="77777777" w:rsidR="00144DB8" w:rsidRPr="006A4ECB" w:rsidRDefault="00144DB8" w:rsidP="00DC6D4A">
            <w:pPr>
              <w:pStyle w:val="CRCoverPage"/>
              <w:spacing w:after="0"/>
              <w:rPr>
                <w:noProof/>
              </w:rPr>
            </w:pPr>
          </w:p>
        </w:tc>
      </w:tr>
      <w:tr w:rsidR="00144DB8" w:rsidRPr="006A4ECB" w14:paraId="14C1A830" w14:textId="77777777" w:rsidTr="00DC6D4A">
        <w:tc>
          <w:tcPr>
            <w:tcW w:w="9641" w:type="dxa"/>
            <w:gridSpan w:val="9"/>
            <w:tcBorders>
              <w:top w:val="single" w:sz="4" w:space="0" w:color="auto"/>
            </w:tcBorders>
          </w:tcPr>
          <w:p w14:paraId="50598149" w14:textId="77777777" w:rsidR="00144DB8" w:rsidRPr="006A4ECB" w:rsidRDefault="00144DB8" w:rsidP="00DC6D4A">
            <w:pPr>
              <w:pStyle w:val="CRCoverPage"/>
              <w:spacing w:after="0"/>
              <w:jc w:val="center"/>
              <w:rPr>
                <w:rFonts w:cs="Arial"/>
                <w:i/>
                <w:noProof/>
              </w:rPr>
            </w:pPr>
            <w:r w:rsidRPr="006A4ECB">
              <w:rPr>
                <w:rFonts w:cs="Arial"/>
                <w:i/>
                <w:noProof/>
              </w:rPr>
              <w:t xml:space="preserve">For </w:t>
            </w:r>
            <w:hyperlink r:id="rId13" w:anchor="_blank" w:history="1">
              <w:r w:rsidRPr="006A4ECB">
                <w:rPr>
                  <w:rStyle w:val="Hyperlink"/>
                  <w:rFonts w:cs="Arial"/>
                  <w:b/>
                  <w:i/>
                  <w:noProof/>
                  <w:color w:val="FF0000"/>
                </w:rPr>
                <w:t>HE</w:t>
              </w:r>
              <w:bookmarkStart w:id="11" w:name="_Hlt497126619"/>
              <w:r w:rsidRPr="006A4ECB">
                <w:rPr>
                  <w:rStyle w:val="Hyperlink"/>
                  <w:rFonts w:cs="Arial"/>
                  <w:b/>
                  <w:i/>
                  <w:noProof/>
                  <w:color w:val="FF0000"/>
                </w:rPr>
                <w:t>L</w:t>
              </w:r>
              <w:bookmarkEnd w:id="11"/>
              <w:r w:rsidRPr="006A4ECB">
                <w:rPr>
                  <w:rStyle w:val="Hyperlink"/>
                  <w:rFonts w:cs="Arial"/>
                  <w:b/>
                  <w:i/>
                  <w:noProof/>
                  <w:color w:val="FF0000"/>
                </w:rPr>
                <w:t>P</w:t>
              </w:r>
            </w:hyperlink>
            <w:r w:rsidRPr="006A4ECB">
              <w:rPr>
                <w:rFonts w:cs="Arial"/>
                <w:b/>
                <w:i/>
                <w:noProof/>
                <w:color w:val="FF0000"/>
              </w:rPr>
              <w:t xml:space="preserve"> </w:t>
            </w:r>
            <w:r w:rsidRPr="006A4ECB">
              <w:rPr>
                <w:rFonts w:cs="Arial"/>
                <w:i/>
                <w:noProof/>
              </w:rPr>
              <w:t xml:space="preserve">on using this form: comprehensive instructions can be found at </w:t>
            </w:r>
            <w:r w:rsidRPr="006A4ECB">
              <w:rPr>
                <w:rFonts w:cs="Arial"/>
                <w:i/>
                <w:noProof/>
              </w:rPr>
              <w:br/>
            </w:r>
            <w:hyperlink r:id="rId14" w:history="1">
              <w:r w:rsidRPr="006A4ECB">
                <w:rPr>
                  <w:rStyle w:val="Hyperlink"/>
                  <w:rFonts w:cs="Arial"/>
                  <w:i/>
                  <w:noProof/>
                </w:rPr>
                <w:t>http://www.3gpp.org/Change-Requests</w:t>
              </w:r>
            </w:hyperlink>
            <w:r w:rsidRPr="006A4ECB">
              <w:rPr>
                <w:rFonts w:cs="Arial"/>
                <w:i/>
                <w:noProof/>
              </w:rPr>
              <w:t>.</w:t>
            </w:r>
          </w:p>
        </w:tc>
      </w:tr>
      <w:tr w:rsidR="00144DB8" w:rsidRPr="006A4ECB" w14:paraId="011A6CE9" w14:textId="77777777" w:rsidTr="00DC6D4A">
        <w:tc>
          <w:tcPr>
            <w:tcW w:w="9641" w:type="dxa"/>
            <w:gridSpan w:val="9"/>
          </w:tcPr>
          <w:p w14:paraId="645DE4AB" w14:textId="77777777" w:rsidR="00144DB8" w:rsidRPr="006A4ECB" w:rsidRDefault="00144DB8" w:rsidP="00DC6D4A">
            <w:pPr>
              <w:pStyle w:val="CRCoverPage"/>
              <w:spacing w:after="0"/>
              <w:rPr>
                <w:noProof/>
                <w:sz w:val="8"/>
                <w:szCs w:val="8"/>
              </w:rPr>
            </w:pPr>
          </w:p>
        </w:tc>
      </w:tr>
    </w:tbl>
    <w:p w14:paraId="6DD0D2A0" w14:textId="77777777" w:rsidR="00144DB8" w:rsidRPr="006A4ECB" w:rsidRDefault="00144DB8" w:rsidP="00A80C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DB8" w:rsidRPr="006A4ECB" w14:paraId="74A353B9" w14:textId="77777777" w:rsidTr="00DC6D4A">
        <w:tc>
          <w:tcPr>
            <w:tcW w:w="2835" w:type="dxa"/>
          </w:tcPr>
          <w:p w14:paraId="7F2D35DD" w14:textId="77777777" w:rsidR="00144DB8" w:rsidRPr="006A4ECB" w:rsidRDefault="00144DB8" w:rsidP="00DC6D4A">
            <w:pPr>
              <w:pStyle w:val="CRCoverPage"/>
              <w:tabs>
                <w:tab w:val="right" w:pos="2751"/>
              </w:tabs>
              <w:spacing w:after="0"/>
              <w:rPr>
                <w:b/>
                <w:i/>
                <w:noProof/>
              </w:rPr>
            </w:pPr>
            <w:r w:rsidRPr="006A4ECB">
              <w:rPr>
                <w:b/>
                <w:i/>
                <w:noProof/>
              </w:rPr>
              <w:t>Proposed change affects:</w:t>
            </w:r>
          </w:p>
        </w:tc>
        <w:tc>
          <w:tcPr>
            <w:tcW w:w="1418" w:type="dxa"/>
          </w:tcPr>
          <w:p w14:paraId="047860B1" w14:textId="77777777" w:rsidR="00144DB8" w:rsidRPr="006A4ECB" w:rsidRDefault="00144DB8" w:rsidP="00DC6D4A">
            <w:pPr>
              <w:pStyle w:val="CRCoverPage"/>
              <w:spacing w:after="0"/>
              <w:jc w:val="right"/>
              <w:rPr>
                <w:noProof/>
              </w:rPr>
            </w:pPr>
            <w:r w:rsidRPr="006A4E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0E17" w14:textId="77777777" w:rsidR="00144DB8" w:rsidRPr="006A4ECB" w:rsidRDefault="00144DB8" w:rsidP="00DC6D4A">
            <w:pPr>
              <w:pStyle w:val="CRCoverPage"/>
              <w:spacing w:after="0"/>
              <w:jc w:val="center"/>
              <w:rPr>
                <w:b/>
                <w:caps/>
                <w:noProof/>
              </w:rPr>
            </w:pPr>
          </w:p>
        </w:tc>
        <w:tc>
          <w:tcPr>
            <w:tcW w:w="709" w:type="dxa"/>
            <w:tcBorders>
              <w:left w:val="single" w:sz="4" w:space="0" w:color="auto"/>
            </w:tcBorders>
          </w:tcPr>
          <w:p w14:paraId="4A834D24" w14:textId="77777777" w:rsidR="00144DB8" w:rsidRPr="006A4ECB" w:rsidRDefault="00144DB8" w:rsidP="00DC6D4A">
            <w:pPr>
              <w:pStyle w:val="CRCoverPage"/>
              <w:spacing w:after="0"/>
              <w:jc w:val="right"/>
              <w:rPr>
                <w:noProof/>
                <w:u w:val="single"/>
              </w:rPr>
            </w:pPr>
            <w:r w:rsidRPr="006A4E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32E2E" w14:textId="77777777" w:rsidR="00144DB8" w:rsidRPr="006A4ECB" w:rsidRDefault="00144DB8" w:rsidP="00DC6D4A">
            <w:pPr>
              <w:pStyle w:val="CRCoverPage"/>
              <w:spacing w:after="0"/>
              <w:jc w:val="center"/>
              <w:rPr>
                <w:b/>
                <w:caps/>
                <w:noProof/>
              </w:rPr>
            </w:pPr>
            <w:r w:rsidRPr="006A4ECB">
              <w:rPr>
                <w:b/>
                <w:caps/>
                <w:noProof/>
              </w:rPr>
              <w:t>x</w:t>
            </w:r>
          </w:p>
        </w:tc>
        <w:tc>
          <w:tcPr>
            <w:tcW w:w="2126" w:type="dxa"/>
          </w:tcPr>
          <w:p w14:paraId="087F54DC" w14:textId="77777777" w:rsidR="00144DB8" w:rsidRPr="006A4ECB" w:rsidRDefault="00144DB8" w:rsidP="00DC6D4A">
            <w:pPr>
              <w:pStyle w:val="CRCoverPage"/>
              <w:spacing w:after="0"/>
              <w:jc w:val="right"/>
              <w:rPr>
                <w:noProof/>
                <w:u w:val="single"/>
              </w:rPr>
            </w:pPr>
            <w:r w:rsidRPr="006A4E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2D9A" w14:textId="77777777" w:rsidR="00144DB8" w:rsidRPr="006A4ECB" w:rsidRDefault="00144DB8" w:rsidP="00DC6D4A">
            <w:pPr>
              <w:pStyle w:val="CRCoverPage"/>
              <w:spacing w:after="0"/>
              <w:jc w:val="center"/>
              <w:rPr>
                <w:b/>
                <w:caps/>
                <w:noProof/>
              </w:rPr>
            </w:pPr>
            <w:r w:rsidRPr="006A4ECB">
              <w:rPr>
                <w:b/>
                <w:caps/>
                <w:noProof/>
              </w:rPr>
              <w:t>x</w:t>
            </w:r>
          </w:p>
        </w:tc>
        <w:tc>
          <w:tcPr>
            <w:tcW w:w="1418" w:type="dxa"/>
            <w:tcBorders>
              <w:left w:val="nil"/>
            </w:tcBorders>
          </w:tcPr>
          <w:p w14:paraId="1ACD30D5" w14:textId="77777777" w:rsidR="00144DB8" w:rsidRPr="006A4ECB" w:rsidRDefault="00144DB8" w:rsidP="00DC6D4A">
            <w:pPr>
              <w:pStyle w:val="CRCoverPage"/>
              <w:spacing w:after="0"/>
              <w:jc w:val="right"/>
              <w:rPr>
                <w:noProof/>
              </w:rPr>
            </w:pPr>
            <w:r w:rsidRPr="006A4E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2495" w14:textId="77777777" w:rsidR="00144DB8" w:rsidRPr="006A4ECB" w:rsidRDefault="00144DB8" w:rsidP="00DC6D4A">
            <w:pPr>
              <w:pStyle w:val="CRCoverPage"/>
              <w:spacing w:after="0"/>
              <w:jc w:val="center"/>
              <w:rPr>
                <w:b/>
                <w:bCs/>
                <w:caps/>
                <w:noProof/>
              </w:rPr>
            </w:pPr>
          </w:p>
        </w:tc>
      </w:tr>
    </w:tbl>
    <w:p w14:paraId="38CFDA1E" w14:textId="77777777" w:rsidR="00144DB8" w:rsidRPr="006A4ECB" w:rsidRDefault="00144DB8" w:rsidP="00A80C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DB8" w:rsidRPr="006A4ECB" w14:paraId="35F8655F" w14:textId="77777777" w:rsidTr="00DC6D4A">
        <w:tc>
          <w:tcPr>
            <w:tcW w:w="9640" w:type="dxa"/>
            <w:gridSpan w:val="11"/>
          </w:tcPr>
          <w:p w14:paraId="18EF78C2" w14:textId="77777777" w:rsidR="00144DB8" w:rsidRPr="006A4ECB" w:rsidRDefault="00144DB8" w:rsidP="00DC6D4A">
            <w:pPr>
              <w:pStyle w:val="CRCoverPage"/>
              <w:spacing w:after="0"/>
              <w:rPr>
                <w:noProof/>
                <w:sz w:val="8"/>
                <w:szCs w:val="8"/>
              </w:rPr>
            </w:pPr>
          </w:p>
        </w:tc>
      </w:tr>
      <w:tr w:rsidR="00144DB8" w:rsidRPr="006A4ECB" w14:paraId="140CB571" w14:textId="77777777" w:rsidTr="00DC6D4A">
        <w:tc>
          <w:tcPr>
            <w:tcW w:w="1843" w:type="dxa"/>
            <w:tcBorders>
              <w:top w:val="single" w:sz="4" w:space="0" w:color="auto"/>
              <w:left w:val="single" w:sz="4" w:space="0" w:color="auto"/>
            </w:tcBorders>
          </w:tcPr>
          <w:p w14:paraId="1555BE83" w14:textId="77777777" w:rsidR="00144DB8" w:rsidRPr="006A4ECB" w:rsidRDefault="00144DB8" w:rsidP="00DC6D4A">
            <w:pPr>
              <w:pStyle w:val="CRCoverPage"/>
              <w:tabs>
                <w:tab w:val="right" w:pos="1759"/>
              </w:tabs>
              <w:spacing w:after="0"/>
              <w:rPr>
                <w:b/>
                <w:i/>
                <w:noProof/>
              </w:rPr>
            </w:pPr>
            <w:r w:rsidRPr="006A4ECB">
              <w:rPr>
                <w:b/>
                <w:i/>
                <w:noProof/>
              </w:rPr>
              <w:t>Title:</w:t>
            </w:r>
            <w:r w:rsidRPr="006A4ECB">
              <w:rPr>
                <w:b/>
                <w:i/>
                <w:noProof/>
              </w:rPr>
              <w:tab/>
            </w:r>
          </w:p>
        </w:tc>
        <w:tc>
          <w:tcPr>
            <w:tcW w:w="7797" w:type="dxa"/>
            <w:gridSpan w:val="10"/>
            <w:tcBorders>
              <w:top w:val="single" w:sz="4" w:space="0" w:color="auto"/>
              <w:right w:val="single" w:sz="4" w:space="0" w:color="auto"/>
            </w:tcBorders>
            <w:shd w:val="pct30" w:color="FFFF00" w:fill="auto"/>
          </w:tcPr>
          <w:p w14:paraId="157A68A1" w14:textId="77777777" w:rsidR="00144DB8" w:rsidRPr="006A4ECB" w:rsidRDefault="00144DB8" w:rsidP="00DC6D4A">
            <w:pPr>
              <w:pStyle w:val="CRCoverPage"/>
              <w:spacing w:after="0"/>
              <w:ind w:left="100"/>
              <w:rPr>
                <w:noProof/>
              </w:rPr>
            </w:pPr>
            <w:r w:rsidRPr="006A4ECB">
              <w:t>Introduction of evolution of NR duplex operation: Sub-band full duplex (SBFD)</w:t>
            </w:r>
          </w:p>
        </w:tc>
      </w:tr>
      <w:tr w:rsidR="00144DB8" w:rsidRPr="006A4ECB" w14:paraId="1634C45E" w14:textId="77777777" w:rsidTr="00DC6D4A">
        <w:tc>
          <w:tcPr>
            <w:tcW w:w="1843" w:type="dxa"/>
            <w:tcBorders>
              <w:left w:val="single" w:sz="4" w:space="0" w:color="auto"/>
            </w:tcBorders>
          </w:tcPr>
          <w:p w14:paraId="4699786E" w14:textId="77777777" w:rsidR="00144DB8" w:rsidRPr="006A4ECB" w:rsidRDefault="00144DB8" w:rsidP="00DC6D4A">
            <w:pPr>
              <w:pStyle w:val="CRCoverPage"/>
              <w:spacing w:after="0"/>
              <w:rPr>
                <w:b/>
                <w:i/>
                <w:noProof/>
                <w:sz w:val="8"/>
                <w:szCs w:val="8"/>
              </w:rPr>
            </w:pPr>
          </w:p>
        </w:tc>
        <w:tc>
          <w:tcPr>
            <w:tcW w:w="7797" w:type="dxa"/>
            <w:gridSpan w:val="10"/>
            <w:tcBorders>
              <w:right w:val="single" w:sz="4" w:space="0" w:color="auto"/>
            </w:tcBorders>
          </w:tcPr>
          <w:p w14:paraId="08ADFFA3" w14:textId="77777777" w:rsidR="00144DB8" w:rsidRPr="006A4ECB" w:rsidRDefault="00144DB8" w:rsidP="00DC6D4A">
            <w:pPr>
              <w:pStyle w:val="CRCoverPage"/>
              <w:spacing w:after="0"/>
              <w:rPr>
                <w:noProof/>
                <w:sz w:val="8"/>
                <w:szCs w:val="8"/>
              </w:rPr>
            </w:pPr>
          </w:p>
        </w:tc>
      </w:tr>
      <w:tr w:rsidR="00144DB8" w:rsidRPr="006A4ECB" w14:paraId="32A927E2" w14:textId="77777777" w:rsidTr="00DC6D4A">
        <w:tc>
          <w:tcPr>
            <w:tcW w:w="1843" w:type="dxa"/>
            <w:tcBorders>
              <w:left w:val="single" w:sz="4" w:space="0" w:color="auto"/>
            </w:tcBorders>
          </w:tcPr>
          <w:p w14:paraId="015E0DD0" w14:textId="77777777" w:rsidR="00144DB8" w:rsidRPr="006A4ECB" w:rsidRDefault="00144DB8" w:rsidP="00DC6D4A">
            <w:pPr>
              <w:pStyle w:val="CRCoverPage"/>
              <w:tabs>
                <w:tab w:val="right" w:pos="1759"/>
              </w:tabs>
              <w:spacing w:after="0"/>
              <w:rPr>
                <w:b/>
                <w:i/>
                <w:noProof/>
              </w:rPr>
            </w:pPr>
            <w:r w:rsidRPr="006A4ECB">
              <w:rPr>
                <w:b/>
                <w:i/>
                <w:noProof/>
              </w:rPr>
              <w:t>Source to WG:</w:t>
            </w:r>
          </w:p>
        </w:tc>
        <w:tc>
          <w:tcPr>
            <w:tcW w:w="7797" w:type="dxa"/>
            <w:gridSpan w:val="10"/>
            <w:tcBorders>
              <w:right w:val="single" w:sz="4" w:space="0" w:color="auto"/>
            </w:tcBorders>
            <w:shd w:val="pct30" w:color="FFFF00" w:fill="auto"/>
          </w:tcPr>
          <w:p w14:paraId="104498DE" w14:textId="77777777" w:rsidR="00144DB8" w:rsidRPr="006A4ECB" w:rsidRDefault="00144DB8" w:rsidP="00DC6D4A">
            <w:pPr>
              <w:pStyle w:val="CRCoverPage"/>
              <w:spacing w:after="0"/>
              <w:ind w:left="100"/>
              <w:rPr>
                <w:noProof/>
              </w:rPr>
            </w:pPr>
            <w:fldSimple w:instr=" DOCPROPERTY  SourceIfWg  \* MERGEFORMAT ">
              <w:r w:rsidRPr="006A4ECB">
                <w:rPr>
                  <w:noProof/>
                </w:rPr>
                <w:t>Nokia</w:t>
              </w:r>
            </w:fldSimple>
          </w:p>
        </w:tc>
      </w:tr>
      <w:tr w:rsidR="00144DB8" w:rsidRPr="006A4ECB" w14:paraId="5FE23423" w14:textId="77777777" w:rsidTr="00DC6D4A">
        <w:tc>
          <w:tcPr>
            <w:tcW w:w="1843" w:type="dxa"/>
            <w:tcBorders>
              <w:left w:val="single" w:sz="4" w:space="0" w:color="auto"/>
            </w:tcBorders>
          </w:tcPr>
          <w:p w14:paraId="1E6BE707" w14:textId="77777777" w:rsidR="00144DB8" w:rsidRPr="006A4ECB" w:rsidRDefault="00144DB8" w:rsidP="00DC6D4A">
            <w:pPr>
              <w:pStyle w:val="CRCoverPage"/>
              <w:tabs>
                <w:tab w:val="right" w:pos="1759"/>
              </w:tabs>
              <w:spacing w:after="0"/>
              <w:rPr>
                <w:b/>
                <w:i/>
                <w:noProof/>
              </w:rPr>
            </w:pPr>
            <w:r w:rsidRPr="006A4ECB">
              <w:rPr>
                <w:b/>
                <w:i/>
                <w:noProof/>
              </w:rPr>
              <w:t>Source to TSG:</w:t>
            </w:r>
          </w:p>
        </w:tc>
        <w:tc>
          <w:tcPr>
            <w:tcW w:w="7797" w:type="dxa"/>
            <w:gridSpan w:val="10"/>
            <w:tcBorders>
              <w:right w:val="single" w:sz="4" w:space="0" w:color="auto"/>
            </w:tcBorders>
            <w:shd w:val="pct30" w:color="FFFF00" w:fill="auto"/>
          </w:tcPr>
          <w:p w14:paraId="2C8AB22D" w14:textId="77777777" w:rsidR="00144DB8" w:rsidRPr="006A4ECB" w:rsidRDefault="00144DB8" w:rsidP="00DC6D4A">
            <w:pPr>
              <w:pStyle w:val="CRCoverPage"/>
              <w:spacing w:after="0"/>
              <w:ind w:left="100"/>
              <w:rPr>
                <w:noProof/>
              </w:rPr>
            </w:pPr>
            <w:r w:rsidRPr="006A4ECB">
              <w:t>R1</w:t>
            </w:r>
          </w:p>
        </w:tc>
      </w:tr>
      <w:tr w:rsidR="00144DB8" w:rsidRPr="006A4ECB" w14:paraId="1C7AB875" w14:textId="77777777" w:rsidTr="00DC6D4A">
        <w:tc>
          <w:tcPr>
            <w:tcW w:w="1843" w:type="dxa"/>
            <w:tcBorders>
              <w:left w:val="single" w:sz="4" w:space="0" w:color="auto"/>
            </w:tcBorders>
          </w:tcPr>
          <w:p w14:paraId="03F7055D" w14:textId="77777777" w:rsidR="00144DB8" w:rsidRPr="006A4ECB" w:rsidRDefault="00144DB8" w:rsidP="00DC6D4A">
            <w:pPr>
              <w:pStyle w:val="CRCoverPage"/>
              <w:spacing w:after="0"/>
              <w:rPr>
                <w:b/>
                <w:i/>
                <w:noProof/>
                <w:sz w:val="8"/>
                <w:szCs w:val="8"/>
              </w:rPr>
            </w:pPr>
          </w:p>
        </w:tc>
        <w:tc>
          <w:tcPr>
            <w:tcW w:w="7797" w:type="dxa"/>
            <w:gridSpan w:val="10"/>
            <w:tcBorders>
              <w:right w:val="single" w:sz="4" w:space="0" w:color="auto"/>
            </w:tcBorders>
          </w:tcPr>
          <w:p w14:paraId="3695661A" w14:textId="77777777" w:rsidR="00144DB8" w:rsidRPr="006A4ECB" w:rsidRDefault="00144DB8" w:rsidP="00DC6D4A">
            <w:pPr>
              <w:pStyle w:val="CRCoverPage"/>
              <w:spacing w:after="0"/>
              <w:rPr>
                <w:noProof/>
                <w:sz w:val="8"/>
                <w:szCs w:val="8"/>
              </w:rPr>
            </w:pPr>
          </w:p>
        </w:tc>
      </w:tr>
      <w:tr w:rsidR="00144DB8" w:rsidRPr="006A4ECB" w14:paraId="6500B96F" w14:textId="77777777" w:rsidTr="00DC6D4A">
        <w:tc>
          <w:tcPr>
            <w:tcW w:w="1843" w:type="dxa"/>
            <w:tcBorders>
              <w:left w:val="single" w:sz="4" w:space="0" w:color="auto"/>
            </w:tcBorders>
          </w:tcPr>
          <w:p w14:paraId="2B031F25" w14:textId="77777777" w:rsidR="00144DB8" w:rsidRPr="006A4ECB" w:rsidRDefault="00144DB8" w:rsidP="00DC6D4A">
            <w:pPr>
              <w:pStyle w:val="CRCoverPage"/>
              <w:tabs>
                <w:tab w:val="right" w:pos="1759"/>
              </w:tabs>
              <w:spacing w:after="0"/>
              <w:rPr>
                <w:b/>
                <w:i/>
                <w:noProof/>
              </w:rPr>
            </w:pPr>
            <w:r w:rsidRPr="006A4ECB">
              <w:rPr>
                <w:b/>
                <w:i/>
                <w:noProof/>
              </w:rPr>
              <w:t>Work item code:</w:t>
            </w:r>
          </w:p>
        </w:tc>
        <w:tc>
          <w:tcPr>
            <w:tcW w:w="3686" w:type="dxa"/>
            <w:gridSpan w:val="5"/>
            <w:shd w:val="pct30" w:color="FFFF00" w:fill="auto"/>
          </w:tcPr>
          <w:p w14:paraId="31CEA296" w14:textId="77777777" w:rsidR="00144DB8" w:rsidRPr="006A4ECB" w:rsidRDefault="00144DB8" w:rsidP="00DC6D4A">
            <w:pPr>
              <w:pStyle w:val="CRCoverPage"/>
              <w:spacing w:after="0"/>
              <w:ind w:left="100"/>
              <w:rPr>
                <w:noProof/>
              </w:rPr>
            </w:pPr>
            <w:r w:rsidRPr="006A4ECB">
              <w:t>NR_duplex_evo-Core</w:t>
            </w:r>
          </w:p>
        </w:tc>
        <w:tc>
          <w:tcPr>
            <w:tcW w:w="567" w:type="dxa"/>
            <w:tcBorders>
              <w:left w:val="nil"/>
            </w:tcBorders>
          </w:tcPr>
          <w:p w14:paraId="5F402DA8" w14:textId="77777777" w:rsidR="00144DB8" w:rsidRPr="006A4ECB" w:rsidRDefault="00144DB8" w:rsidP="00DC6D4A">
            <w:pPr>
              <w:pStyle w:val="CRCoverPage"/>
              <w:spacing w:after="0"/>
              <w:ind w:right="100"/>
              <w:rPr>
                <w:noProof/>
              </w:rPr>
            </w:pPr>
          </w:p>
        </w:tc>
        <w:tc>
          <w:tcPr>
            <w:tcW w:w="1417" w:type="dxa"/>
            <w:gridSpan w:val="3"/>
            <w:tcBorders>
              <w:left w:val="nil"/>
            </w:tcBorders>
          </w:tcPr>
          <w:p w14:paraId="3C2465B7" w14:textId="77777777" w:rsidR="00144DB8" w:rsidRPr="006A4ECB" w:rsidRDefault="00144DB8" w:rsidP="00DC6D4A">
            <w:pPr>
              <w:pStyle w:val="CRCoverPage"/>
              <w:spacing w:after="0"/>
              <w:jc w:val="right"/>
              <w:rPr>
                <w:noProof/>
              </w:rPr>
            </w:pPr>
            <w:r w:rsidRPr="006A4ECB">
              <w:rPr>
                <w:b/>
                <w:i/>
                <w:noProof/>
              </w:rPr>
              <w:t>Date:</w:t>
            </w:r>
          </w:p>
        </w:tc>
        <w:tc>
          <w:tcPr>
            <w:tcW w:w="2127" w:type="dxa"/>
            <w:tcBorders>
              <w:right w:val="single" w:sz="4" w:space="0" w:color="auto"/>
            </w:tcBorders>
            <w:shd w:val="pct30" w:color="FFFF00" w:fill="auto"/>
          </w:tcPr>
          <w:p w14:paraId="5B5EF598" w14:textId="4D0DFF49" w:rsidR="00144DB8" w:rsidRPr="006A4ECB" w:rsidRDefault="00144DB8" w:rsidP="00DC6D4A">
            <w:pPr>
              <w:pStyle w:val="CRCoverPage"/>
              <w:spacing w:after="0"/>
              <w:ind w:left="100"/>
              <w:rPr>
                <w:noProof/>
              </w:rPr>
            </w:pPr>
            <w:r w:rsidRPr="006A4ECB">
              <w:t>2025-0</w:t>
            </w:r>
            <w:r w:rsidR="007A1997">
              <w:t>6</w:t>
            </w:r>
            <w:r w:rsidRPr="006A4ECB">
              <w:t>-0</w:t>
            </w:r>
            <w:r w:rsidR="007A1997">
              <w:t>4</w:t>
            </w:r>
          </w:p>
        </w:tc>
      </w:tr>
      <w:tr w:rsidR="00144DB8" w:rsidRPr="006A4ECB" w14:paraId="33A43BE7" w14:textId="77777777" w:rsidTr="00DC6D4A">
        <w:tc>
          <w:tcPr>
            <w:tcW w:w="1843" w:type="dxa"/>
            <w:tcBorders>
              <w:left w:val="single" w:sz="4" w:space="0" w:color="auto"/>
            </w:tcBorders>
          </w:tcPr>
          <w:p w14:paraId="67D6C2C5" w14:textId="77777777" w:rsidR="00144DB8" w:rsidRPr="006A4ECB" w:rsidRDefault="00144DB8" w:rsidP="00DC6D4A">
            <w:pPr>
              <w:pStyle w:val="CRCoverPage"/>
              <w:spacing w:after="0"/>
              <w:rPr>
                <w:b/>
                <w:i/>
                <w:noProof/>
                <w:sz w:val="8"/>
                <w:szCs w:val="8"/>
              </w:rPr>
            </w:pPr>
          </w:p>
        </w:tc>
        <w:tc>
          <w:tcPr>
            <w:tcW w:w="1986" w:type="dxa"/>
            <w:gridSpan w:val="4"/>
          </w:tcPr>
          <w:p w14:paraId="34FAEB8A" w14:textId="77777777" w:rsidR="00144DB8" w:rsidRPr="006A4ECB" w:rsidRDefault="00144DB8" w:rsidP="00DC6D4A">
            <w:pPr>
              <w:pStyle w:val="CRCoverPage"/>
              <w:spacing w:after="0"/>
              <w:rPr>
                <w:noProof/>
                <w:sz w:val="8"/>
                <w:szCs w:val="8"/>
              </w:rPr>
            </w:pPr>
          </w:p>
        </w:tc>
        <w:tc>
          <w:tcPr>
            <w:tcW w:w="2267" w:type="dxa"/>
            <w:gridSpan w:val="2"/>
          </w:tcPr>
          <w:p w14:paraId="192ADD29" w14:textId="77777777" w:rsidR="00144DB8" w:rsidRPr="006A4ECB" w:rsidRDefault="00144DB8" w:rsidP="00DC6D4A">
            <w:pPr>
              <w:pStyle w:val="CRCoverPage"/>
              <w:spacing w:after="0"/>
              <w:rPr>
                <w:noProof/>
                <w:sz w:val="8"/>
                <w:szCs w:val="8"/>
              </w:rPr>
            </w:pPr>
          </w:p>
        </w:tc>
        <w:tc>
          <w:tcPr>
            <w:tcW w:w="1417" w:type="dxa"/>
            <w:gridSpan w:val="3"/>
          </w:tcPr>
          <w:p w14:paraId="1C732113" w14:textId="77777777" w:rsidR="00144DB8" w:rsidRPr="006A4ECB" w:rsidRDefault="00144DB8" w:rsidP="00DC6D4A">
            <w:pPr>
              <w:pStyle w:val="CRCoverPage"/>
              <w:spacing w:after="0"/>
              <w:rPr>
                <w:noProof/>
                <w:sz w:val="8"/>
                <w:szCs w:val="8"/>
              </w:rPr>
            </w:pPr>
          </w:p>
        </w:tc>
        <w:tc>
          <w:tcPr>
            <w:tcW w:w="2127" w:type="dxa"/>
            <w:tcBorders>
              <w:right w:val="single" w:sz="4" w:space="0" w:color="auto"/>
            </w:tcBorders>
          </w:tcPr>
          <w:p w14:paraId="07C88BB4" w14:textId="77777777" w:rsidR="00144DB8" w:rsidRPr="006A4ECB" w:rsidRDefault="00144DB8" w:rsidP="00DC6D4A">
            <w:pPr>
              <w:pStyle w:val="CRCoverPage"/>
              <w:spacing w:after="0"/>
              <w:rPr>
                <w:noProof/>
                <w:sz w:val="8"/>
                <w:szCs w:val="8"/>
              </w:rPr>
            </w:pPr>
          </w:p>
        </w:tc>
      </w:tr>
      <w:tr w:rsidR="00144DB8" w:rsidRPr="006A4ECB" w14:paraId="303131DA" w14:textId="77777777" w:rsidTr="00DC6D4A">
        <w:trPr>
          <w:cantSplit/>
        </w:trPr>
        <w:tc>
          <w:tcPr>
            <w:tcW w:w="1843" w:type="dxa"/>
            <w:tcBorders>
              <w:left w:val="single" w:sz="4" w:space="0" w:color="auto"/>
            </w:tcBorders>
          </w:tcPr>
          <w:p w14:paraId="3E9AD9A5" w14:textId="77777777" w:rsidR="00144DB8" w:rsidRPr="006A4ECB" w:rsidRDefault="00144DB8" w:rsidP="00DC6D4A">
            <w:pPr>
              <w:pStyle w:val="CRCoverPage"/>
              <w:tabs>
                <w:tab w:val="right" w:pos="1759"/>
              </w:tabs>
              <w:spacing w:after="0"/>
              <w:rPr>
                <w:b/>
                <w:i/>
                <w:noProof/>
              </w:rPr>
            </w:pPr>
            <w:r w:rsidRPr="006A4ECB">
              <w:rPr>
                <w:b/>
                <w:i/>
                <w:noProof/>
              </w:rPr>
              <w:t>Category:</w:t>
            </w:r>
          </w:p>
        </w:tc>
        <w:tc>
          <w:tcPr>
            <w:tcW w:w="851" w:type="dxa"/>
            <w:shd w:val="pct30" w:color="FFFF00" w:fill="auto"/>
          </w:tcPr>
          <w:p w14:paraId="559C68C8" w14:textId="77777777" w:rsidR="00144DB8" w:rsidRPr="006A4ECB" w:rsidRDefault="00144DB8" w:rsidP="00DC6D4A">
            <w:pPr>
              <w:pStyle w:val="CRCoverPage"/>
              <w:spacing w:after="0"/>
              <w:ind w:left="100" w:right="-609"/>
              <w:rPr>
                <w:b/>
                <w:noProof/>
              </w:rPr>
            </w:pPr>
            <w:fldSimple w:instr=" DOCPROPERTY  Cat  \* MERGEFORMAT ">
              <w:r w:rsidRPr="006A4ECB">
                <w:rPr>
                  <w:b/>
                  <w:noProof/>
                </w:rPr>
                <w:t>B</w:t>
              </w:r>
            </w:fldSimple>
          </w:p>
        </w:tc>
        <w:tc>
          <w:tcPr>
            <w:tcW w:w="3402" w:type="dxa"/>
            <w:gridSpan w:val="5"/>
            <w:tcBorders>
              <w:left w:val="nil"/>
            </w:tcBorders>
          </w:tcPr>
          <w:p w14:paraId="6C6C9253" w14:textId="77777777" w:rsidR="00144DB8" w:rsidRPr="006A4ECB" w:rsidRDefault="00144DB8" w:rsidP="00DC6D4A">
            <w:pPr>
              <w:pStyle w:val="CRCoverPage"/>
              <w:spacing w:after="0"/>
              <w:rPr>
                <w:noProof/>
              </w:rPr>
            </w:pPr>
          </w:p>
        </w:tc>
        <w:tc>
          <w:tcPr>
            <w:tcW w:w="1417" w:type="dxa"/>
            <w:gridSpan w:val="3"/>
            <w:tcBorders>
              <w:left w:val="nil"/>
            </w:tcBorders>
          </w:tcPr>
          <w:p w14:paraId="1C3679E8" w14:textId="77777777" w:rsidR="00144DB8" w:rsidRPr="006A4ECB" w:rsidRDefault="00144DB8" w:rsidP="00DC6D4A">
            <w:pPr>
              <w:pStyle w:val="CRCoverPage"/>
              <w:spacing w:after="0"/>
              <w:jc w:val="right"/>
              <w:rPr>
                <w:b/>
                <w:i/>
                <w:noProof/>
              </w:rPr>
            </w:pPr>
            <w:r w:rsidRPr="006A4ECB">
              <w:rPr>
                <w:b/>
                <w:i/>
                <w:noProof/>
              </w:rPr>
              <w:t>Release:</w:t>
            </w:r>
          </w:p>
        </w:tc>
        <w:tc>
          <w:tcPr>
            <w:tcW w:w="2127" w:type="dxa"/>
            <w:tcBorders>
              <w:right w:val="single" w:sz="4" w:space="0" w:color="auto"/>
            </w:tcBorders>
            <w:shd w:val="pct30" w:color="FFFF00" w:fill="auto"/>
          </w:tcPr>
          <w:p w14:paraId="70EF8794" w14:textId="77777777" w:rsidR="00144DB8" w:rsidRPr="006A4ECB" w:rsidRDefault="00144DB8" w:rsidP="00DC6D4A">
            <w:pPr>
              <w:pStyle w:val="CRCoverPage"/>
              <w:spacing w:after="0"/>
              <w:ind w:left="100"/>
              <w:rPr>
                <w:noProof/>
              </w:rPr>
            </w:pPr>
            <w:fldSimple w:instr=" DOCPROPERTY  Release  \* MERGEFORMAT ">
              <w:r w:rsidRPr="006A4ECB">
                <w:rPr>
                  <w:noProof/>
                </w:rPr>
                <w:t>Rel-19</w:t>
              </w:r>
            </w:fldSimple>
          </w:p>
        </w:tc>
      </w:tr>
      <w:tr w:rsidR="00144DB8" w:rsidRPr="006A4ECB" w14:paraId="7363DE5B" w14:textId="77777777" w:rsidTr="00DC6D4A">
        <w:tc>
          <w:tcPr>
            <w:tcW w:w="1843" w:type="dxa"/>
            <w:tcBorders>
              <w:left w:val="single" w:sz="4" w:space="0" w:color="auto"/>
              <w:bottom w:val="single" w:sz="4" w:space="0" w:color="auto"/>
            </w:tcBorders>
          </w:tcPr>
          <w:p w14:paraId="6A52400D" w14:textId="77777777" w:rsidR="00144DB8" w:rsidRPr="006A4ECB" w:rsidRDefault="00144DB8" w:rsidP="00DC6D4A">
            <w:pPr>
              <w:pStyle w:val="CRCoverPage"/>
              <w:spacing w:after="0"/>
              <w:rPr>
                <w:b/>
                <w:i/>
                <w:noProof/>
              </w:rPr>
            </w:pPr>
          </w:p>
        </w:tc>
        <w:tc>
          <w:tcPr>
            <w:tcW w:w="4677" w:type="dxa"/>
            <w:gridSpan w:val="8"/>
            <w:tcBorders>
              <w:bottom w:val="single" w:sz="4" w:space="0" w:color="auto"/>
            </w:tcBorders>
          </w:tcPr>
          <w:p w14:paraId="707013FA" w14:textId="77777777" w:rsidR="00144DB8" w:rsidRPr="006A4ECB" w:rsidRDefault="00144DB8" w:rsidP="00DC6D4A">
            <w:pPr>
              <w:pStyle w:val="CRCoverPage"/>
              <w:spacing w:after="0"/>
              <w:ind w:left="383" w:hanging="383"/>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categories:</w:t>
            </w:r>
            <w:r w:rsidRPr="006A4ECB">
              <w:rPr>
                <w:b/>
                <w:i/>
                <w:noProof/>
                <w:sz w:val="18"/>
              </w:rPr>
              <w:br/>
              <w:t>F</w:t>
            </w:r>
            <w:r w:rsidRPr="006A4ECB">
              <w:rPr>
                <w:i/>
                <w:noProof/>
                <w:sz w:val="18"/>
              </w:rPr>
              <w:t xml:space="preserve">  (correction)</w:t>
            </w:r>
            <w:r w:rsidRPr="006A4ECB">
              <w:rPr>
                <w:i/>
                <w:noProof/>
                <w:sz w:val="18"/>
              </w:rPr>
              <w:br/>
            </w:r>
            <w:r w:rsidRPr="006A4ECB">
              <w:rPr>
                <w:b/>
                <w:i/>
                <w:noProof/>
                <w:sz w:val="18"/>
              </w:rPr>
              <w:t>A</w:t>
            </w:r>
            <w:r w:rsidRPr="006A4ECB">
              <w:rPr>
                <w:i/>
                <w:noProof/>
                <w:sz w:val="18"/>
              </w:rPr>
              <w:t xml:space="preserve">  (mirror corresponding to a change in an earlier </w:t>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t>release)</w:t>
            </w:r>
            <w:r w:rsidRPr="006A4ECB">
              <w:rPr>
                <w:i/>
                <w:noProof/>
                <w:sz w:val="18"/>
              </w:rPr>
              <w:br/>
            </w:r>
            <w:r w:rsidRPr="006A4ECB">
              <w:rPr>
                <w:b/>
                <w:i/>
                <w:noProof/>
                <w:sz w:val="18"/>
              </w:rPr>
              <w:t>B</w:t>
            </w:r>
            <w:r w:rsidRPr="006A4ECB">
              <w:rPr>
                <w:i/>
                <w:noProof/>
                <w:sz w:val="18"/>
              </w:rPr>
              <w:t xml:space="preserve">  (addition of feature), </w:t>
            </w:r>
            <w:r w:rsidRPr="006A4ECB">
              <w:rPr>
                <w:i/>
                <w:noProof/>
                <w:sz w:val="18"/>
              </w:rPr>
              <w:br/>
            </w:r>
            <w:r w:rsidRPr="006A4ECB">
              <w:rPr>
                <w:b/>
                <w:i/>
                <w:noProof/>
                <w:sz w:val="18"/>
              </w:rPr>
              <w:t>C</w:t>
            </w:r>
            <w:r w:rsidRPr="006A4ECB">
              <w:rPr>
                <w:i/>
                <w:noProof/>
                <w:sz w:val="18"/>
              </w:rPr>
              <w:t xml:space="preserve">  (functional modification of feature)</w:t>
            </w:r>
            <w:r w:rsidRPr="006A4ECB">
              <w:rPr>
                <w:i/>
                <w:noProof/>
                <w:sz w:val="18"/>
              </w:rPr>
              <w:br/>
            </w:r>
            <w:r w:rsidRPr="006A4ECB">
              <w:rPr>
                <w:b/>
                <w:i/>
                <w:noProof/>
                <w:sz w:val="18"/>
              </w:rPr>
              <w:t>D</w:t>
            </w:r>
            <w:r w:rsidRPr="006A4ECB">
              <w:rPr>
                <w:i/>
                <w:noProof/>
                <w:sz w:val="18"/>
              </w:rPr>
              <w:t xml:space="preserve">  (editorial modification)</w:t>
            </w:r>
          </w:p>
          <w:p w14:paraId="16BB552F" w14:textId="77777777" w:rsidR="00144DB8" w:rsidRPr="006A4ECB" w:rsidRDefault="00144DB8" w:rsidP="00DC6D4A">
            <w:pPr>
              <w:pStyle w:val="CRCoverPage"/>
              <w:rPr>
                <w:noProof/>
              </w:rPr>
            </w:pPr>
            <w:r w:rsidRPr="006A4ECB">
              <w:rPr>
                <w:noProof/>
                <w:sz w:val="18"/>
              </w:rPr>
              <w:t>Detailed explanations of the above categories can</w:t>
            </w:r>
            <w:r w:rsidRPr="006A4ECB">
              <w:rPr>
                <w:noProof/>
                <w:sz w:val="18"/>
              </w:rPr>
              <w:br/>
              <w:t xml:space="preserve">be found in 3GPP </w:t>
            </w:r>
            <w:hyperlink r:id="rId15" w:history="1">
              <w:r w:rsidRPr="006A4ECB">
                <w:rPr>
                  <w:rStyle w:val="Hyperlink"/>
                  <w:noProof/>
                  <w:sz w:val="18"/>
                </w:rPr>
                <w:t>TR 21.900</w:t>
              </w:r>
            </w:hyperlink>
            <w:r w:rsidRPr="006A4ECB">
              <w:rPr>
                <w:noProof/>
                <w:sz w:val="18"/>
              </w:rPr>
              <w:t>.</w:t>
            </w:r>
          </w:p>
        </w:tc>
        <w:tc>
          <w:tcPr>
            <w:tcW w:w="3120" w:type="dxa"/>
            <w:gridSpan w:val="2"/>
            <w:tcBorders>
              <w:bottom w:val="single" w:sz="4" w:space="0" w:color="auto"/>
              <w:right w:val="single" w:sz="4" w:space="0" w:color="auto"/>
            </w:tcBorders>
          </w:tcPr>
          <w:p w14:paraId="2BBFAD30" w14:textId="77777777" w:rsidR="00144DB8" w:rsidRPr="006A4ECB" w:rsidRDefault="00144DB8" w:rsidP="00DC6D4A">
            <w:pPr>
              <w:pStyle w:val="CRCoverPage"/>
              <w:tabs>
                <w:tab w:val="left" w:pos="950"/>
              </w:tabs>
              <w:spacing w:after="0"/>
              <w:ind w:left="241" w:hanging="241"/>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releases:</w:t>
            </w:r>
            <w:r w:rsidRPr="006A4ECB">
              <w:rPr>
                <w:i/>
                <w:noProof/>
                <w:sz w:val="18"/>
              </w:rPr>
              <w:br/>
              <w:t>Rel-8</w:t>
            </w:r>
            <w:r w:rsidRPr="006A4ECB">
              <w:rPr>
                <w:i/>
                <w:noProof/>
                <w:sz w:val="18"/>
              </w:rPr>
              <w:tab/>
              <w:t>(Release 8)</w:t>
            </w:r>
            <w:r w:rsidRPr="006A4ECB">
              <w:rPr>
                <w:i/>
                <w:noProof/>
                <w:sz w:val="18"/>
              </w:rPr>
              <w:br/>
              <w:t>Rel-9</w:t>
            </w:r>
            <w:r w:rsidRPr="006A4ECB">
              <w:rPr>
                <w:i/>
                <w:noProof/>
                <w:sz w:val="18"/>
              </w:rPr>
              <w:tab/>
              <w:t>(Release 9)</w:t>
            </w:r>
            <w:r w:rsidRPr="006A4ECB">
              <w:rPr>
                <w:i/>
                <w:noProof/>
                <w:sz w:val="18"/>
              </w:rPr>
              <w:br/>
              <w:t>Rel-10</w:t>
            </w:r>
            <w:r w:rsidRPr="006A4ECB">
              <w:rPr>
                <w:i/>
                <w:noProof/>
                <w:sz w:val="18"/>
              </w:rPr>
              <w:tab/>
              <w:t>(Release 10)</w:t>
            </w:r>
            <w:r w:rsidRPr="006A4ECB">
              <w:rPr>
                <w:i/>
                <w:noProof/>
                <w:sz w:val="18"/>
              </w:rPr>
              <w:br/>
              <w:t>Rel-11</w:t>
            </w:r>
            <w:r w:rsidRPr="006A4ECB">
              <w:rPr>
                <w:i/>
                <w:noProof/>
                <w:sz w:val="18"/>
              </w:rPr>
              <w:tab/>
              <w:t>(Release 11)</w:t>
            </w:r>
            <w:r w:rsidRPr="006A4ECB">
              <w:rPr>
                <w:i/>
                <w:noProof/>
                <w:sz w:val="18"/>
              </w:rPr>
              <w:br/>
              <w:t>…</w:t>
            </w:r>
            <w:r w:rsidRPr="006A4ECB">
              <w:rPr>
                <w:i/>
                <w:noProof/>
                <w:sz w:val="18"/>
              </w:rPr>
              <w:br/>
              <w:t>Rel-17</w:t>
            </w:r>
            <w:r w:rsidRPr="006A4ECB">
              <w:rPr>
                <w:i/>
                <w:noProof/>
                <w:sz w:val="18"/>
              </w:rPr>
              <w:tab/>
              <w:t>(Release 17)</w:t>
            </w:r>
            <w:r w:rsidRPr="006A4ECB">
              <w:rPr>
                <w:i/>
                <w:noProof/>
                <w:sz w:val="18"/>
              </w:rPr>
              <w:br/>
              <w:t>Rel-18</w:t>
            </w:r>
            <w:r w:rsidRPr="006A4ECB">
              <w:rPr>
                <w:i/>
                <w:noProof/>
                <w:sz w:val="18"/>
              </w:rPr>
              <w:tab/>
              <w:t>(Release 18)</w:t>
            </w:r>
            <w:r w:rsidRPr="006A4ECB">
              <w:rPr>
                <w:i/>
                <w:noProof/>
                <w:sz w:val="18"/>
              </w:rPr>
              <w:br/>
              <w:t>Rel-19</w:t>
            </w:r>
            <w:r w:rsidRPr="006A4ECB">
              <w:rPr>
                <w:i/>
                <w:noProof/>
                <w:sz w:val="18"/>
              </w:rPr>
              <w:tab/>
              <w:t xml:space="preserve">(Release 19) </w:t>
            </w:r>
            <w:r w:rsidRPr="006A4ECB">
              <w:rPr>
                <w:i/>
                <w:noProof/>
                <w:sz w:val="18"/>
              </w:rPr>
              <w:br/>
              <w:t>Rel-20</w:t>
            </w:r>
            <w:r w:rsidRPr="006A4ECB">
              <w:rPr>
                <w:i/>
                <w:noProof/>
                <w:sz w:val="18"/>
              </w:rPr>
              <w:tab/>
              <w:t>(Release 20)</w:t>
            </w:r>
          </w:p>
        </w:tc>
      </w:tr>
      <w:tr w:rsidR="00144DB8" w:rsidRPr="006A4ECB" w14:paraId="177348D7" w14:textId="77777777" w:rsidTr="00DC6D4A">
        <w:tc>
          <w:tcPr>
            <w:tcW w:w="1843" w:type="dxa"/>
          </w:tcPr>
          <w:p w14:paraId="595633AE" w14:textId="77777777" w:rsidR="00144DB8" w:rsidRPr="006A4ECB" w:rsidRDefault="00144DB8" w:rsidP="00DC6D4A">
            <w:pPr>
              <w:pStyle w:val="CRCoverPage"/>
              <w:spacing w:after="0"/>
              <w:rPr>
                <w:b/>
                <w:i/>
                <w:noProof/>
                <w:sz w:val="8"/>
                <w:szCs w:val="8"/>
              </w:rPr>
            </w:pPr>
          </w:p>
        </w:tc>
        <w:tc>
          <w:tcPr>
            <w:tcW w:w="7797" w:type="dxa"/>
            <w:gridSpan w:val="10"/>
          </w:tcPr>
          <w:p w14:paraId="5B098655" w14:textId="77777777" w:rsidR="00144DB8" w:rsidRPr="006A4ECB" w:rsidRDefault="00144DB8" w:rsidP="00DC6D4A">
            <w:pPr>
              <w:pStyle w:val="CRCoverPage"/>
              <w:spacing w:after="0"/>
              <w:rPr>
                <w:noProof/>
                <w:sz w:val="8"/>
                <w:szCs w:val="8"/>
              </w:rPr>
            </w:pPr>
          </w:p>
        </w:tc>
      </w:tr>
      <w:tr w:rsidR="00144DB8" w:rsidRPr="006A4ECB" w14:paraId="522A8E58" w14:textId="77777777" w:rsidTr="00DC6D4A">
        <w:tc>
          <w:tcPr>
            <w:tcW w:w="2694" w:type="dxa"/>
            <w:gridSpan w:val="2"/>
            <w:tcBorders>
              <w:top w:val="single" w:sz="4" w:space="0" w:color="auto"/>
              <w:left w:val="single" w:sz="4" w:space="0" w:color="auto"/>
            </w:tcBorders>
          </w:tcPr>
          <w:p w14:paraId="3CBE3167" w14:textId="77777777" w:rsidR="00144DB8" w:rsidRPr="006A4ECB" w:rsidRDefault="00144DB8" w:rsidP="00DC6D4A">
            <w:pPr>
              <w:pStyle w:val="CRCoverPage"/>
              <w:tabs>
                <w:tab w:val="right" w:pos="2184"/>
              </w:tabs>
              <w:spacing w:after="0"/>
              <w:rPr>
                <w:b/>
                <w:i/>
                <w:noProof/>
              </w:rPr>
            </w:pPr>
            <w:r w:rsidRPr="006A4ECB">
              <w:rPr>
                <w:b/>
                <w:i/>
                <w:noProof/>
              </w:rPr>
              <w:t>Reason for change:</w:t>
            </w:r>
          </w:p>
        </w:tc>
        <w:tc>
          <w:tcPr>
            <w:tcW w:w="6946" w:type="dxa"/>
            <w:gridSpan w:val="9"/>
            <w:tcBorders>
              <w:top w:val="single" w:sz="4" w:space="0" w:color="auto"/>
              <w:right w:val="single" w:sz="4" w:space="0" w:color="auto"/>
            </w:tcBorders>
            <w:shd w:val="pct30" w:color="FFFF00" w:fill="auto"/>
          </w:tcPr>
          <w:p w14:paraId="677A1954" w14:textId="77777777" w:rsidR="00144DB8" w:rsidRPr="006A4ECB" w:rsidRDefault="00144DB8" w:rsidP="00DC6D4A">
            <w:pPr>
              <w:pStyle w:val="CRCoverPage"/>
              <w:spacing w:after="0"/>
              <w:ind w:left="100"/>
              <w:rPr>
                <w:noProof/>
              </w:rPr>
            </w:pPr>
            <w:r w:rsidRPr="006A4ECB">
              <w:rPr>
                <w:noProof/>
              </w:rPr>
              <w:t>Introduction of SBFD operation for NR</w:t>
            </w:r>
          </w:p>
        </w:tc>
      </w:tr>
      <w:tr w:rsidR="00144DB8" w:rsidRPr="006A4ECB" w14:paraId="62F786B5" w14:textId="77777777" w:rsidTr="00DC6D4A">
        <w:tc>
          <w:tcPr>
            <w:tcW w:w="2694" w:type="dxa"/>
            <w:gridSpan w:val="2"/>
            <w:tcBorders>
              <w:left w:val="single" w:sz="4" w:space="0" w:color="auto"/>
            </w:tcBorders>
          </w:tcPr>
          <w:p w14:paraId="45A3B636"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34921334" w14:textId="77777777" w:rsidR="00144DB8" w:rsidRPr="006A4ECB" w:rsidRDefault="00144DB8" w:rsidP="00DC6D4A">
            <w:pPr>
              <w:pStyle w:val="CRCoverPage"/>
              <w:spacing w:after="0"/>
              <w:rPr>
                <w:noProof/>
                <w:sz w:val="8"/>
                <w:szCs w:val="8"/>
              </w:rPr>
            </w:pPr>
          </w:p>
        </w:tc>
      </w:tr>
      <w:tr w:rsidR="00144DB8" w:rsidRPr="006A4ECB" w14:paraId="3C5510AB" w14:textId="77777777" w:rsidTr="00DC6D4A">
        <w:tc>
          <w:tcPr>
            <w:tcW w:w="2694" w:type="dxa"/>
            <w:gridSpan w:val="2"/>
            <w:tcBorders>
              <w:left w:val="single" w:sz="4" w:space="0" w:color="auto"/>
            </w:tcBorders>
          </w:tcPr>
          <w:p w14:paraId="4CF7BF45" w14:textId="77777777" w:rsidR="00144DB8" w:rsidRPr="006A4ECB" w:rsidRDefault="00144DB8" w:rsidP="00DC6D4A">
            <w:pPr>
              <w:pStyle w:val="CRCoverPage"/>
              <w:tabs>
                <w:tab w:val="right" w:pos="2184"/>
              </w:tabs>
              <w:spacing w:after="0"/>
              <w:rPr>
                <w:b/>
                <w:i/>
                <w:noProof/>
              </w:rPr>
            </w:pPr>
            <w:r w:rsidRPr="006A4ECB">
              <w:rPr>
                <w:b/>
                <w:i/>
                <w:noProof/>
              </w:rPr>
              <w:t>Summary of change:</w:t>
            </w:r>
          </w:p>
        </w:tc>
        <w:tc>
          <w:tcPr>
            <w:tcW w:w="6946" w:type="dxa"/>
            <w:gridSpan w:val="9"/>
            <w:tcBorders>
              <w:right w:val="single" w:sz="4" w:space="0" w:color="auto"/>
            </w:tcBorders>
            <w:shd w:val="pct30" w:color="FFFF00" w:fill="auto"/>
          </w:tcPr>
          <w:p w14:paraId="57719B06" w14:textId="77777777" w:rsidR="00144DB8" w:rsidRPr="006A4ECB" w:rsidRDefault="00144DB8" w:rsidP="00DC6D4A">
            <w:pPr>
              <w:pStyle w:val="CRCoverPage"/>
              <w:spacing w:after="0"/>
              <w:ind w:left="100"/>
              <w:rPr>
                <w:noProof/>
              </w:rPr>
            </w:pPr>
            <w:r w:rsidRPr="006A4ECB">
              <w:t xml:space="preserve">Introduction of </w:t>
            </w:r>
            <w:r w:rsidRPr="006A4ECB">
              <w:rPr>
                <w:rFonts w:eastAsia="Batang" w:cs="Arial"/>
                <w:lang w:eastAsia="zh-CN"/>
              </w:rPr>
              <w:t>SBFD operation for NR</w:t>
            </w:r>
          </w:p>
        </w:tc>
      </w:tr>
      <w:tr w:rsidR="00144DB8" w:rsidRPr="006A4ECB" w14:paraId="5D405328" w14:textId="77777777" w:rsidTr="00DC6D4A">
        <w:tc>
          <w:tcPr>
            <w:tcW w:w="2694" w:type="dxa"/>
            <w:gridSpan w:val="2"/>
            <w:tcBorders>
              <w:left w:val="single" w:sz="4" w:space="0" w:color="auto"/>
            </w:tcBorders>
          </w:tcPr>
          <w:p w14:paraId="266D41A5"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487C2265" w14:textId="77777777" w:rsidR="00144DB8" w:rsidRPr="006A4ECB" w:rsidRDefault="00144DB8" w:rsidP="00DC6D4A">
            <w:pPr>
              <w:pStyle w:val="CRCoverPage"/>
              <w:spacing w:after="0"/>
              <w:rPr>
                <w:noProof/>
                <w:sz w:val="8"/>
                <w:szCs w:val="8"/>
              </w:rPr>
            </w:pPr>
          </w:p>
        </w:tc>
      </w:tr>
      <w:tr w:rsidR="00144DB8" w:rsidRPr="006A4ECB" w14:paraId="09B71323" w14:textId="77777777" w:rsidTr="00DC6D4A">
        <w:tc>
          <w:tcPr>
            <w:tcW w:w="2694" w:type="dxa"/>
            <w:gridSpan w:val="2"/>
            <w:tcBorders>
              <w:left w:val="single" w:sz="4" w:space="0" w:color="auto"/>
              <w:bottom w:val="single" w:sz="4" w:space="0" w:color="auto"/>
            </w:tcBorders>
          </w:tcPr>
          <w:p w14:paraId="07C316E7" w14:textId="77777777" w:rsidR="00144DB8" w:rsidRPr="006A4ECB" w:rsidRDefault="00144DB8" w:rsidP="00DC6D4A">
            <w:pPr>
              <w:pStyle w:val="CRCoverPage"/>
              <w:tabs>
                <w:tab w:val="right" w:pos="2184"/>
              </w:tabs>
              <w:spacing w:after="0"/>
              <w:rPr>
                <w:b/>
                <w:i/>
                <w:noProof/>
              </w:rPr>
            </w:pPr>
            <w:r w:rsidRPr="006A4E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24893" w14:textId="77777777" w:rsidR="00144DB8" w:rsidRPr="006A4ECB" w:rsidRDefault="00144DB8" w:rsidP="00DC6D4A">
            <w:pPr>
              <w:pStyle w:val="CRCoverPage"/>
              <w:spacing w:after="0"/>
              <w:ind w:left="100"/>
              <w:rPr>
                <w:noProof/>
              </w:rPr>
            </w:pPr>
            <w:r w:rsidRPr="006A4ECB">
              <w:rPr>
                <w:noProof/>
              </w:rPr>
              <w:t>No support of SBFD operation for NR.</w:t>
            </w:r>
          </w:p>
        </w:tc>
      </w:tr>
      <w:tr w:rsidR="00144DB8" w:rsidRPr="006A4ECB" w14:paraId="3F6C3494" w14:textId="77777777" w:rsidTr="00DC6D4A">
        <w:tc>
          <w:tcPr>
            <w:tcW w:w="2694" w:type="dxa"/>
            <w:gridSpan w:val="2"/>
          </w:tcPr>
          <w:p w14:paraId="4F65D020" w14:textId="77777777" w:rsidR="00144DB8" w:rsidRPr="006A4ECB" w:rsidRDefault="00144DB8" w:rsidP="00DC6D4A">
            <w:pPr>
              <w:pStyle w:val="CRCoverPage"/>
              <w:spacing w:after="0"/>
              <w:rPr>
                <w:b/>
                <w:i/>
                <w:noProof/>
                <w:sz w:val="8"/>
                <w:szCs w:val="8"/>
              </w:rPr>
            </w:pPr>
          </w:p>
        </w:tc>
        <w:tc>
          <w:tcPr>
            <w:tcW w:w="6946" w:type="dxa"/>
            <w:gridSpan w:val="9"/>
          </w:tcPr>
          <w:p w14:paraId="0FEE2E20" w14:textId="77777777" w:rsidR="00144DB8" w:rsidRPr="006A4ECB" w:rsidRDefault="00144DB8" w:rsidP="00DC6D4A">
            <w:pPr>
              <w:pStyle w:val="CRCoverPage"/>
              <w:spacing w:after="0"/>
              <w:rPr>
                <w:noProof/>
                <w:sz w:val="8"/>
                <w:szCs w:val="8"/>
              </w:rPr>
            </w:pPr>
          </w:p>
        </w:tc>
      </w:tr>
      <w:tr w:rsidR="00144DB8" w:rsidRPr="006A4ECB" w14:paraId="021E63B1" w14:textId="77777777" w:rsidTr="00DC6D4A">
        <w:tc>
          <w:tcPr>
            <w:tcW w:w="2694" w:type="dxa"/>
            <w:gridSpan w:val="2"/>
            <w:tcBorders>
              <w:top w:val="single" w:sz="4" w:space="0" w:color="auto"/>
              <w:left w:val="single" w:sz="4" w:space="0" w:color="auto"/>
            </w:tcBorders>
          </w:tcPr>
          <w:p w14:paraId="3529D906" w14:textId="77777777" w:rsidR="00144DB8" w:rsidRPr="006A4ECB" w:rsidRDefault="00144DB8" w:rsidP="00DC6D4A">
            <w:pPr>
              <w:pStyle w:val="CRCoverPage"/>
              <w:tabs>
                <w:tab w:val="right" w:pos="2184"/>
              </w:tabs>
              <w:spacing w:after="0"/>
              <w:rPr>
                <w:b/>
                <w:i/>
                <w:noProof/>
              </w:rPr>
            </w:pPr>
            <w:r w:rsidRPr="006A4ECB">
              <w:rPr>
                <w:b/>
                <w:i/>
                <w:noProof/>
              </w:rPr>
              <w:t>Clauses affected:</w:t>
            </w:r>
          </w:p>
        </w:tc>
        <w:tc>
          <w:tcPr>
            <w:tcW w:w="6946" w:type="dxa"/>
            <w:gridSpan w:val="9"/>
            <w:tcBorders>
              <w:top w:val="single" w:sz="4" w:space="0" w:color="auto"/>
              <w:right w:val="single" w:sz="4" w:space="0" w:color="auto"/>
            </w:tcBorders>
            <w:shd w:val="pct30" w:color="FFFF00" w:fill="auto"/>
          </w:tcPr>
          <w:p w14:paraId="21778B0E" w14:textId="1CA9BC1A" w:rsidR="00144DB8" w:rsidRPr="006A4ECB" w:rsidRDefault="00144DB8" w:rsidP="00DC6D4A">
            <w:pPr>
              <w:pStyle w:val="CRCoverPage"/>
              <w:spacing w:after="0"/>
              <w:ind w:left="100"/>
              <w:rPr>
                <w:noProof/>
              </w:rPr>
            </w:pPr>
            <w:r w:rsidRPr="006A4ECB">
              <w:rPr>
                <w:noProof/>
              </w:rPr>
              <w:t>3.3, 5.1.2.1a (new), 5.1.2.2, 5.1.2.2.1, 5.1.2.2.2, 5.1.2.3, 5.1.3.2, 5.1.6.2, 5.2.1, 5.2.1.1, 5.2.1.2, 5.2.1.4, 5.2.1.4.1, 5.2.1.4.2, 5.2.1.4.6 (new), 5.2.1.4.7 (new), 5.2.1.5.1, 5.2.1.5.1a (new), 5.2.1.5.2, 5.2.1.6, 5.2.2.5 (new), 5.2.2.6 (new), 5.2.3, 5.2.4, 5.4, 6.1.1.3 (new), 6.1.2.1a (new), 6.1.2.2.1, 6.1.2.2.2, 6.1.2.4 (new), 6.1.4.2, 6.2.1.5 (new), 6.3.3 (new)</w:t>
            </w:r>
          </w:p>
        </w:tc>
      </w:tr>
      <w:tr w:rsidR="00144DB8" w:rsidRPr="006A4ECB" w14:paraId="397A2DB5" w14:textId="77777777" w:rsidTr="00DC6D4A">
        <w:tc>
          <w:tcPr>
            <w:tcW w:w="2694" w:type="dxa"/>
            <w:gridSpan w:val="2"/>
            <w:tcBorders>
              <w:left w:val="single" w:sz="4" w:space="0" w:color="auto"/>
            </w:tcBorders>
          </w:tcPr>
          <w:p w14:paraId="62E33B57" w14:textId="77777777" w:rsidR="00144DB8" w:rsidRPr="006A4ECB" w:rsidRDefault="00144DB8" w:rsidP="00DC6D4A">
            <w:pPr>
              <w:pStyle w:val="CRCoverPage"/>
              <w:spacing w:after="0"/>
              <w:rPr>
                <w:b/>
                <w:i/>
                <w:noProof/>
                <w:sz w:val="8"/>
                <w:szCs w:val="8"/>
              </w:rPr>
            </w:pPr>
          </w:p>
        </w:tc>
        <w:tc>
          <w:tcPr>
            <w:tcW w:w="6946" w:type="dxa"/>
            <w:gridSpan w:val="9"/>
            <w:tcBorders>
              <w:right w:val="single" w:sz="4" w:space="0" w:color="auto"/>
            </w:tcBorders>
          </w:tcPr>
          <w:p w14:paraId="426861BB" w14:textId="77777777" w:rsidR="00144DB8" w:rsidRPr="006A4ECB" w:rsidRDefault="00144DB8" w:rsidP="00DC6D4A">
            <w:pPr>
              <w:pStyle w:val="CRCoverPage"/>
              <w:spacing w:after="0"/>
              <w:rPr>
                <w:noProof/>
                <w:sz w:val="8"/>
                <w:szCs w:val="8"/>
              </w:rPr>
            </w:pPr>
          </w:p>
        </w:tc>
      </w:tr>
      <w:tr w:rsidR="00144DB8" w:rsidRPr="006A4ECB" w14:paraId="63505A7D" w14:textId="77777777" w:rsidTr="00DC6D4A">
        <w:tc>
          <w:tcPr>
            <w:tcW w:w="2694" w:type="dxa"/>
            <w:gridSpan w:val="2"/>
            <w:tcBorders>
              <w:left w:val="single" w:sz="4" w:space="0" w:color="auto"/>
            </w:tcBorders>
          </w:tcPr>
          <w:p w14:paraId="1F384C60" w14:textId="77777777" w:rsidR="00144DB8" w:rsidRPr="006A4ECB" w:rsidRDefault="00144DB8" w:rsidP="00DC6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CDA0" w14:textId="77777777" w:rsidR="00144DB8" w:rsidRPr="006A4ECB" w:rsidRDefault="00144DB8" w:rsidP="00DC6D4A">
            <w:pPr>
              <w:pStyle w:val="CRCoverPage"/>
              <w:spacing w:after="0"/>
              <w:jc w:val="center"/>
              <w:rPr>
                <w:b/>
                <w:caps/>
                <w:noProof/>
              </w:rPr>
            </w:pPr>
            <w:r w:rsidRPr="006A4E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B494B" w14:textId="77777777" w:rsidR="00144DB8" w:rsidRPr="006A4ECB" w:rsidRDefault="00144DB8" w:rsidP="00DC6D4A">
            <w:pPr>
              <w:pStyle w:val="CRCoverPage"/>
              <w:spacing w:after="0"/>
              <w:jc w:val="center"/>
              <w:rPr>
                <w:b/>
                <w:caps/>
                <w:noProof/>
              </w:rPr>
            </w:pPr>
            <w:r w:rsidRPr="006A4ECB">
              <w:rPr>
                <w:b/>
                <w:caps/>
                <w:noProof/>
              </w:rPr>
              <w:t>N</w:t>
            </w:r>
          </w:p>
        </w:tc>
        <w:tc>
          <w:tcPr>
            <w:tcW w:w="2977" w:type="dxa"/>
            <w:gridSpan w:val="4"/>
          </w:tcPr>
          <w:p w14:paraId="145797BE" w14:textId="77777777" w:rsidR="00144DB8" w:rsidRPr="006A4ECB" w:rsidRDefault="00144DB8" w:rsidP="00DC6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51129" w14:textId="77777777" w:rsidR="00144DB8" w:rsidRPr="006A4ECB" w:rsidRDefault="00144DB8" w:rsidP="00DC6D4A">
            <w:pPr>
              <w:pStyle w:val="CRCoverPage"/>
              <w:spacing w:after="0"/>
              <w:ind w:left="99"/>
              <w:rPr>
                <w:noProof/>
              </w:rPr>
            </w:pPr>
          </w:p>
        </w:tc>
      </w:tr>
      <w:tr w:rsidR="00144DB8" w:rsidRPr="006A4ECB" w14:paraId="55D6B0E4" w14:textId="77777777" w:rsidTr="00DC6D4A">
        <w:tc>
          <w:tcPr>
            <w:tcW w:w="2694" w:type="dxa"/>
            <w:gridSpan w:val="2"/>
            <w:tcBorders>
              <w:left w:val="single" w:sz="4" w:space="0" w:color="auto"/>
            </w:tcBorders>
          </w:tcPr>
          <w:p w14:paraId="1CAC4C59" w14:textId="77777777" w:rsidR="00144DB8" w:rsidRPr="006A4ECB" w:rsidRDefault="00144DB8" w:rsidP="00DC6D4A">
            <w:pPr>
              <w:pStyle w:val="CRCoverPage"/>
              <w:tabs>
                <w:tab w:val="right" w:pos="2184"/>
              </w:tabs>
              <w:spacing w:after="0"/>
              <w:rPr>
                <w:b/>
                <w:i/>
                <w:noProof/>
              </w:rPr>
            </w:pPr>
            <w:r w:rsidRPr="006A4E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9AB21" w14:textId="77777777" w:rsidR="00144DB8" w:rsidRPr="006A4ECB" w:rsidRDefault="00144DB8" w:rsidP="00DC6D4A">
            <w:pPr>
              <w:pStyle w:val="CRCoverPage"/>
              <w:spacing w:after="0"/>
              <w:jc w:val="center"/>
              <w:rPr>
                <w:b/>
                <w:caps/>
                <w:noProof/>
              </w:rPr>
            </w:pPr>
            <w:r w:rsidRPr="006A4EC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6DEB0" w14:textId="77777777" w:rsidR="00144DB8" w:rsidRPr="006A4ECB" w:rsidRDefault="00144DB8" w:rsidP="00DC6D4A">
            <w:pPr>
              <w:pStyle w:val="CRCoverPage"/>
              <w:spacing w:after="0"/>
              <w:jc w:val="center"/>
              <w:rPr>
                <w:b/>
                <w:caps/>
                <w:noProof/>
              </w:rPr>
            </w:pPr>
          </w:p>
        </w:tc>
        <w:tc>
          <w:tcPr>
            <w:tcW w:w="2977" w:type="dxa"/>
            <w:gridSpan w:val="4"/>
          </w:tcPr>
          <w:p w14:paraId="1739EDA4" w14:textId="77777777" w:rsidR="00144DB8" w:rsidRPr="006A4ECB" w:rsidRDefault="00144DB8" w:rsidP="00DC6D4A">
            <w:pPr>
              <w:pStyle w:val="CRCoverPage"/>
              <w:tabs>
                <w:tab w:val="right" w:pos="2893"/>
              </w:tabs>
              <w:spacing w:after="0"/>
              <w:rPr>
                <w:noProof/>
              </w:rPr>
            </w:pPr>
            <w:r w:rsidRPr="006A4ECB">
              <w:rPr>
                <w:noProof/>
              </w:rPr>
              <w:t xml:space="preserve"> Other core specifications</w:t>
            </w:r>
            <w:r w:rsidRPr="006A4ECB">
              <w:rPr>
                <w:noProof/>
              </w:rPr>
              <w:tab/>
            </w:r>
          </w:p>
        </w:tc>
        <w:tc>
          <w:tcPr>
            <w:tcW w:w="3401" w:type="dxa"/>
            <w:gridSpan w:val="3"/>
            <w:tcBorders>
              <w:right w:val="single" w:sz="4" w:space="0" w:color="auto"/>
            </w:tcBorders>
            <w:shd w:val="pct30" w:color="FFFF00" w:fill="auto"/>
          </w:tcPr>
          <w:p w14:paraId="245E6F0B" w14:textId="77777777" w:rsidR="00144DB8" w:rsidRPr="006A4ECB" w:rsidRDefault="00144DB8" w:rsidP="00DC6D4A">
            <w:pPr>
              <w:pStyle w:val="CRCoverPage"/>
              <w:spacing w:after="0"/>
              <w:ind w:left="99"/>
              <w:rPr>
                <w:noProof/>
              </w:rPr>
            </w:pPr>
            <w:r w:rsidRPr="006A4ECB">
              <w:rPr>
                <w:noProof/>
              </w:rPr>
              <w:t>TS 38.211, 38.212, 38.213</w:t>
            </w:r>
          </w:p>
        </w:tc>
      </w:tr>
      <w:tr w:rsidR="00144DB8" w:rsidRPr="006A4ECB" w14:paraId="5E91792C" w14:textId="77777777" w:rsidTr="00DC6D4A">
        <w:tc>
          <w:tcPr>
            <w:tcW w:w="2694" w:type="dxa"/>
            <w:gridSpan w:val="2"/>
            <w:tcBorders>
              <w:left w:val="single" w:sz="4" w:space="0" w:color="auto"/>
            </w:tcBorders>
          </w:tcPr>
          <w:p w14:paraId="284D0800" w14:textId="77777777" w:rsidR="00144DB8" w:rsidRPr="006A4ECB" w:rsidRDefault="00144DB8" w:rsidP="00DC6D4A">
            <w:pPr>
              <w:pStyle w:val="CRCoverPage"/>
              <w:spacing w:after="0"/>
              <w:rPr>
                <w:b/>
                <w:i/>
                <w:noProof/>
              </w:rPr>
            </w:pPr>
            <w:r w:rsidRPr="006A4E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8B46E" w14:textId="77777777" w:rsidR="00144DB8" w:rsidRPr="006A4ECB" w:rsidRDefault="00144DB8" w:rsidP="00DC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E9DED" w14:textId="77777777" w:rsidR="00144DB8" w:rsidRPr="006A4ECB" w:rsidRDefault="00144DB8" w:rsidP="00DC6D4A">
            <w:pPr>
              <w:pStyle w:val="CRCoverPage"/>
              <w:spacing w:after="0"/>
              <w:jc w:val="center"/>
              <w:rPr>
                <w:b/>
                <w:caps/>
                <w:noProof/>
              </w:rPr>
            </w:pPr>
            <w:r w:rsidRPr="006A4ECB">
              <w:rPr>
                <w:b/>
                <w:caps/>
                <w:noProof/>
              </w:rPr>
              <w:t>x</w:t>
            </w:r>
          </w:p>
        </w:tc>
        <w:tc>
          <w:tcPr>
            <w:tcW w:w="2977" w:type="dxa"/>
            <w:gridSpan w:val="4"/>
          </w:tcPr>
          <w:p w14:paraId="3EAD6F41" w14:textId="77777777" w:rsidR="00144DB8" w:rsidRPr="006A4ECB" w:rsidRDefault="00144DB8" w:rsidP="00DC6D4A">
            <w:pPr>
              <w:pStyle w:val="CRCoverPage"/>
              <w:spacing w:after="0"/>
              <w:rPr>
                <w:noProof/>
              </w:rPr>
            </w:pPr>
            <w:r w:rsidRPr="006A4ECB">
              <w:rPr>
                <w:noProof/>
              </w:rPr>
              <w:t xml:space="preserve"> Test specifications</w:t>
            </w:r>
          </w:p>
        </w:tc>
        <w:tc>
          <w:tcPr>
            <w:tcW w:w="3401" w:type="dxa"/>
            <w:gridSpan w:val="3"/>
            <w:tcBorders>
              <w:right w:val="single" w:sz="4" w:space="0" w:color="auto"/>
            </w:tcBorders>
            <w:shd w:val="pct30" w:color="FFFF00" w:fill="auto"/>
          </w:tcPr>
          <w:p w14:paraId="1E91E882" w14:textId="77777777" w:rsidR="00144DB8" w:rsidRPr="006A4ECB" w:rsidRDefault="00144DB8" w:rsidP="00DC6D4A">
            <w:pPr>
              <w:pStyle w:val="CRCoverPage"/>
              <w:spacing w:after="0"/>
              <w:ind w:left="99"/>
              <w:rPr>
                <w:noProof/>
              </w:rPr>
            </w:pPr>
            <w:r w:rsidRPr="006A4ECB">
              <w:rPr>
                <w:noProof/>
              </w:rPr>
              <w:t xml:space="preserve">TS/TR ... CR ... </w:t>
            </w:r>
          </w:p>
        </w:tc>
      </w:tr>
      <w:tr w:rsidR="00144DB8" w:rsidRPr="006A4ECB" w14:paraId="11AAA4ED" w14:textId="77777777" w:rsidTr="00DC6D4A">
        <w:tc>
          <w:tcPr>
            <w:tcW w:w="2694" w:type="dxa"/>
            <w:gridSpan w:val="2"/>
            <w:tcBorders>
              <w:left w:val="single" w:sz="4" w:space="0" w:color="auto"/>
            </w:tcBorders>
          </w:tcPr>
          <w:p w14:paraId="0DE284CC" w14:textId="77777777" w:rsidR="00144DB8" w:rsidRPr="006A4ECB" w:rsidRDefault="00144DB8" w:rsidP="00DC6D4A">
            <w:pPr>
              <w:pStyle w:val="CRCoverPage"/>
              <w:spacing w:after="0"/>
              <w:rPr>
                <w:b/>
                <w:i/>
                <w:noProof/>
              </w:rPr>
            </w:pPr>
            <w:r w:rsidRPr="006A4E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4A98" w14:textId="77777777" w:rsidR="00144DB8" w:rsidRPr="006A4ECB" w:rsidRDefault="00144DB8" w:rsidP="00DC6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383D0" w14:textId="77777777" w:rsidR="00144DB8" w:rsidRPr="006A4ECB" w:rsidRDefault="00144DB8" w:rsidP="00DC6D4A">
            <w:pPr>
              <w:pStyle w:val="CRCoverPage"/>
              <w:spacing w:after="0"/>
              <w:jc w:val="center"/>
              <w:rPr>
                <w:b/>
                <w:caps/>
                <w:noProof/>
              </w:rPr>
            </w:pPr>
            <w:r w:rsidRPr="006A4ECB">
              <w:rPr>
                <w:b/>
                <w:caps/>
                <w:noProof/>
              </w:rPr>
              <w:t>x</w:t>
            </w:r>
          </w:p>
        </w:tc>
        <w:tc>
          <w:tcPr>
            <w:tcW w:w="2977" w:type="dxa"/>
            <w:gridSpan w:val="4"/>
          </w:tcPr>
          <w:p w14:paraId="471466D4" w14:textId="77777777" w:rsidR="00144DB8" w:rsidRPr="006A4ECB" w:rsidRDefault="00144DB8" w:rsidP="00DC6D4A">
            <w:pPr>
              <w:pStyle w:val="CRCoverPage"/>
              <w:spacing w:after="0"/>
              <w:rPr>
                <w:noProof/>
              </w:rPr>
            </w:pPr>
            <w:r w:rsidRPr="006A4ECB">
              <w:rPr>
                <w:noProof/>
              </w:rPr>
              <w:t xml:space="preserve"> O&amp;M Specifications</w:t>
            </w:r>
          </w:p>
        </w:tc>
        <w:tc>
          <w:tcPr>
            <w:tcW w:w="3401" w:type="dxa"/>
            <w:gridSpan w:val="3"/>
            <w:tcBorders>
              <w:right w:val="single" w:sz="4" w:space="0" w:color="auto"/>
            </w:tcBorders>
            <w:shd w:val="pct30" w:color="FFFF00" w:fill="auto"/>
          </w:tcPr>
          <w:p w14:paraId="74B9A98E" w14:textId="77777777" w:rsidR="00144DB8" w:rsidRPr="006A4ECB" w:rsidRDefault="00144DB8" w:rsidP="00DC6D4A">
            <w:pPr>
              <w:pStyle w:val="CRCoverPage"/>
              <w:spacing w:after="0"/>
              <w:ind w:left="99"/>
              <w:rPr>
                <w:noProof/>
              </w:rPr>
            </w:pPr>
            <w:r w:rsidRPr="006A4ECB">
              <w:rPr>
                <w:noProof/>
              </w:rPr>
              <w:t xml:space="preserve">TS/TR ... CR ... </w:t>
            </w:r>
          </w:p>
        </w:tc>
      </w:tr>
      <w:tr w:rsidR="00144DB8" w:rsidRPr="006A4ECB" w14:paraId="6A3E5A09" w14:textId="77777777" w:rsidTr="00DC6D4A">
        <w:tc>
          <w:tcPr>
            <w:tcW w:w="2694" w:type="dxa"/>
            <w:gridSpan w:val="2"/>
            <w:tcBorders>
              <w:left w:val="single" w:sz="4" w:space="0" w:color="auto"/>
            </w:tcBorders>
          </w:tcPr>
          <w:p w14:paraId="5A85C0C8" w14:textId="77777777" w:rsidR="00144DB8" w:rsidRPr="006A4ECB" w:rsidRDefault="00144DB8" w:rsidP="00DC6D4A">
            <w:pPr>
              <w:pStyle w:val="CRCoverPage"/>
              <w:spacing w:after="0"/>
              <w:rPr>
                <w:b/>
                <w:i/>
                <w:noProof/>
              </w:rPr>
            </w:pPr>
          </w:p>
        </w:tc>
        <w:tc>
          <w:tcPr>
            <w:tcW w:w="6946" w:type="dxa"/>
            <w:gridSpan w:val="9"/>
            <w:tcBorders>
              <w:right w:val="single" w:sz="4" w:space="0" w:color="auto"/>
            </w:tcBorders>
          </w:tcPr>
          <w:p w14:paraId="5841AAB2" w14:textId="77777777" w:rsidR="00144DB8" w:rsidRPr="006A4ECB" w:rsidRDefault="00144DB8" w:rsidP="00DC6D4A">
            <w:pPr>
              <w:pStyle w:val="CRCoverPage"/>
              <w:spacing w:after="0"/>
              <w:rPr>
                <w:noProof/>
              </w:rPr>
            </w:pPr>
          </w:p>
        </w:tc>
      </w:tr>
      <w:tr w:rsidR="00144DB8" w:rsidRPr="006A4ECB" w14:paraId="641DBDA4" w14:textId="77777777" w:rsidTr="00DC6D4A">
        <w:tc>
          <w:tcPr>
            <w:tcW w:w="2694" w:type="dxa"/>
            <w:gridSpan w:val="2"/>
            <w:tcBorders>
              <w:left w:val="single" w:sz="4" w:space="0" w:color="auto"/>
              <w:bottom w:val="single" w:sz="4" w:space="0" w:color="auto"/>
            </w:tcBorders>
          </w:tcPr>
          <w:p w14:paraId="7510F045" w14:textId="77777777" w:rsidR="00144DB8" w:rsidRPr="006A4ECB" w:rsidRDefault="00144DB8" w:rsidP="00DC6D4A">
            <w:pPr>
              <w:pStyle w:val="CRCoverPage"/>
              <w:tabs>
                <w:tab w:val="right" w:pos="2184"/>
              </w:tabs>
              <w:spacing w:after="0"/>
              <w:rPr>
                <w:b/>
                <w:i/>
                <w:noProof/>
              </w:rPr>
            </w:pPr>
            <w:r w:rsidRPr="006A4ECB">
              <w:rPr>
                <w:b/>
                <w:i/>
                <w:noProof/>
              </w:rPr>
              <w:t>Other comments:</w:t>
            </w:r>
          </w:p>
        </w:tc>
        <w:tc>
          <w:tcPr>
            <w:tcW w:w="6946" w:type="dxa"/>
            <w:gridSpan w:val="9"/>
            <w:tcBorders>
              <w:bottom w:val="single" w:sz="4" w:space="0" w:color="auto"/>
              <w:right w:val="single" w:sz="4" w:space="0" w:color="auto"/>
            </w:tcBorders>
            <w:shd w:val="pct30" w:color="FFFF00" w:fill="auto"/>
          </w:tcPr>
          <w:p w14:paraId="25DE8193" w14:textId="77777777" w:rsidR="00144DB8" w:rsidRPr="006A4ECB" w:rsidRDefault="00144DB8" w:rsidP="00DC6D4A">
            <w:pPr>
              <w:pStyle w:val="CRCoverPage"/>
              <w:spacing w:after="0"/>
              <w:ind w:left="100"/>
              <w:rPr>
                <w:noProof/>
              </w:rPr>
            </w:pPr>
          </w:p>
        </w:tc>
      </w:tr>
      <w:tr w:rsidR="00144DB8" w:rsidRPr="006A4ECB" w14:paraId="2219E131" w14:textId="77777777" w:rsidTr="00DC6D4A">
        <w:tc>
          <w:tcPr>
            <w:tcW w:w="2694" w:type="dxa"/>
            <w:gridSpan w:val="2"/>
            <w:tcBorders>
              <w:top w:val="single" w:sz="4" w:space="0" w:color="auto"/>
              <w:bottom w:val="single" w:sz="4" w:space="0" w:color="auto"/>
            </w:tcBorders>
          </w:tcPr>
          <w:p w14:paraId="6401233A" w14:textId="77777777" w:rsidR="00144DB8" w:rsidRPr="006A4ECB" w:rsidRDefault="00144DB8" w:rsidP="00DC6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1626E" w14:textId="77777777" w:rsidR="00144DB8" w:rsidRPr="006A4ECB" w:rsidRDefault="00144DB8" w:rsidP="00DC6D4A">
            <w:pPr>
              <w:pStyle w:val="CRCoverPage"/>
              <w:spacing w:after="0"/>
              <w:ind w:left="100"/>
              <w:rPr>
                <w:noProof/>
                <w:sz w:val="8"/>
                <w:szCs w:val="8"/>
              </w:rPr>
            </w:pPr>
          </w:p>
        </w:tc>
      </w:tr>
      <w:tr w:rsidR="00144DB8" w:rsidRPr="006A4ECB" w14:paraId="02DCFB12" w14:textId="77777777" w:rsidTr="00DC6D4A">
        <w:tc>
          <w:tcPr>
            <w:tcW w:w="2694" w:type="dxa"/>
            <w:gridSpan w:val="2"/>
            <w:tcBorders>
              <w:top w:val="single" w:sz="4" w:space="0" w:color="auto"/>
              <w:left w:val="single" w:sz="4" w:space="0" w:color="auto"/>
              <w:bottom w:val="single" w:sz="4" w:space="0" w:color="auto"/>
            </w:tcBorders>
          </w:tcPr>
          <w:p w14:paraId="55E0D65D" w14:textId="77777777" w:rsidR="00144DB8" w:rsidRPr="006A4ECB" w:rsidRDefault="00144DB8" w:rsidP="00DC6D4A">
            <w:pPr>
              <w:pStyle w:val="CRCoverPage"/>
              <w:tabs>
                <w:tab w:val="right" w:pos="2184"/>
              </w:tabs>
              <w:spacing w:after="0"/>
              <w:rPr>
                <w:b/>
                <w:i/>
                <w:noProof/>
              </w:rPr>
            </w:pPr>
            <w:r w:rsidRPr="006A4E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C8527" w14:textId="77777777" w:rsidR="00144DB8" w:rsidRPr="006A4ECB" w:rsidRDefault="00144DB8" w:rsidP="00DC6D4A">
            <w:pPr>
              <w:pStyle w:val="CRCoverPage"/>
              <w:spacing w:after="0"/>
              <w:ind w:left="100"/>
              <w:rPr>
                <w:noProof/>
              </w:rPr>
            </w:pPr>
          </w:p>
        </w:tc>
      </w:tr>
      <w:bookmarkEnd w:id="0"/>
    </w:tbl>
    <w:p w14:paraId="7298831B" w14:textId="77777777" w:rsidR="00144DB8" w:rsidRPr="006A4ECB" w:rsidRDefault="00144DB8" w:rsidP="00A80CC7">
      <w:pPr>
        <w:rPr>
          <w:noProof/>
        </w:rPr>
        <w:sectPr w:rsidR="00144DB8" w:rsidRPr="006A4ECB" w:rsidSect="00144DB8">
          <w:headerReference w:type="even" r:id="rId16"/>
          <w:footnotePr>
            <w:numRestart w:val="eachSect"/>
          </w:footnotePr>
          <w:pgSz w:w="11907" w:h="16840" w:code="9"/>
          <w:pgMar w:top="1418" w:right="1134" w:bottom="1134" w:left="1134" w:header="680" w:footer="567" w:gutter="0"/>
          <w:cols w:space="720"/>
        </w:sectPr>
      </w:pPr>
    </w:p>
    <w:p w14:paraId="5FEA8B09" w14:textId="77777777" w:rsidR="00144DB8" w:rsidRPr="006A4ECB" w:rsidRDefault="00144DB8" w:rsidP="00A80CC7">
      <w:pPr>
        <w:jc w:val="center"/>
        <w:rPr>
          <w:color w:val="FF0000"/>
        </w:rPr>
      </w:pPr>
      <w:bookmarkStart w:id="12" w:name="_Toc11352076"/>
      <w:bookmarkStart w:id="13" w:name="_Toc20317966"/>
      <w:bookmarkStart w:id="14" w:name="_Toc27299864"/>
      <w:bookmarkStart w:id="15" w:name="_Toc36117374"/>
      <w:bookmarkStart w:id="16" w:name="_Toc44515866"/>
      <w:bookmarkStart w:id="17" w:name="_Toc83290971"/>
      <w:bookmarkEnd w:id="1"/>
      <w:bookmarkEnd w:id="2"/>
      <w:bookmarkEnd w:id="3"/>
      <w:bookmarkEnd w:id="4"/>
      <w:bookmarkEnd w:id="5"/>
      <w:bookmarkEnd w:id="6"/>
      <w:bookmarkEnd w:id="7"/>
      <w:bookmarkEnd w:id="8"/>
      <w:bookmarkEnd w:id="9"/>
      <w:bookmarkEnd w:id="10"/>
      <w:r w:rsidRPr="006A4ECB">
        <w:rPr>
          <w:color w:val="FF0000"/>
        </w:rPr>
        <w:lastRenderedPageBreak/>
        <w:t>&lt;omitted text&gt;</w:t>
      </w:r>
    </w:p>
    <w:p w14:paraId="43E4BC26" w14:textId="77777777" w:rsidR="00144DB8" w:rsidRPr="006A4ECB" w:rsidRDefault="00144DB8" w:rsidP="00A80CC7">
      <w:pPr>
        <w:pStyle w:val="Heading2"/>
        <w:rPr>
          <w:color w:val="000000"/>
        </w:rPr>
      </w:pPr>
      <w:r w:rsidRPr="006A4ECB">
        <w:rPr>
          <w:color w:val="000000"/>
        </w:rPr>
        <w:t>3.3</w:t>
      </w:r>
      <w:r w:rsidRPr="006A4ECB">
        <w:rPr>
          <w:color w:val="000000"/>
        </w:rPr>
        <w:tab/>
        <w:t>Abbreviations</w:t>
      </w:r>
      <w:bookmarkEnd w:id="12"/>
      <w:bookmarkEnd w:id="13"/>
      <w:bookmarkEnd w:id="14"/>
      <w:bookmarkEnd w:id="15"/>
      <w:bookmarkEnd w:id="16"/>
      <w:bookmarkEnd w:id="17"/>
    </w:p>
    <w:p w14:paraId="3912DC84" w14:textId="77777777" w:rsidR="00144DB8" w:rsidRPr="006A4ECB" w:rsidRDefault="00144DB8" w:rsidP="00A80CC7">
      <w:pPr>
        <w:keepNext/>
        <w:rPr>
          <w:rFonts w:eastAsia="Malgun Gothic"/>
          <w:color w:val="000000"/>
          <w:lang w:eastAsia="ko-KR"/>
        </w:rPr>
      </w:pPr>
      <w:r w:rsidRPr="006A4ECB">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3A27E36" w14:textId="77777777" w:rsidR="00144DB8" w:rsidRPr="006A4ECB" w:rsidRDefault="00144DB8" w:rsidP="00A80CC7">
      <w:pPr>
        <w:pStyle w:val="EW"/>
      </w:pPr>
      <w:r w:rsidRPr="006A4ECB">
        <w:t>BWP</w:t>
      </w:r>
      <w:r w:rsidRPr="006A4ECB">
        <w:tab/>
        <w:t>Bandwidth part</w:t>
      </w:r>
    </w:p>
    <w:p w14:paraId="2BD09152" w14:textId="77777777" w:rsidR="00144DB8" w:rsidRPr="006A4ECB" w:rsidRDefault="00144DB8" w:rsidP="00A80CC7">
      <w:pPr>
        <w:pStyle w:val="EW"/>
        <w:rPr>
          <w:rFonts w:eastAsia="Malgun Gothic"/>
          <w:lang w:eastAsia="ko-KR"/>
        </w:rPr>
      </w:pPr>
      <w:r w:rsidRPr="006A4ECB">
        <w:t>CBG</w:t>
      </w:r>
      <w:r w:rsidRPr="006A4ECB">
        <w:tab/>
        <w:t>Code block group</w:t>
      </w:r>
    </w:p>
    <w:p w14:paraId="7B63B700" w14:textId="77777777" w:rsidR="00144DB8" w:rsidRPr="006A4ECB" w:rsidRDefault="00144DB8" w:rsidP="00A80CC7">
      <w:pPr>
        <w:pStyle w:val="EW"/>
        <w:rPr>
          <w:ins w:id="18" w:author="Mihai Enescu - RAN1#120bis" w:date="2025-03-17T16:13:00Z" w16du:dateUtc="2025-03-17T07:13:00Z"/>
          <w:rFonts w:eastAsia="Malgun Gothic"/>
          <w:lang w:eastAsia="ko-KR"/>
        </w:rPr>
      </w:pPr>
      <w:ins w:id="19" w:author="Mihai Enescu - RAN1#120bis" w:date="2025-03-17T16:06:00Z" w16du:dateUtc="2025-03-17T07:06:00Z">
        <w:r w:rsidRPr="006A4ECB">
          <w:rPr>
            <w:rFonts w:eastAsia="Malgun Gothic" w:hint="eastAsia"/>
            <w:lang w:eastAsia="ko-KR"/>
          </w:rPr>
          <w:t>CLI-RSSI</w:t>
        </w:r>
        <w:r w:rsidRPr="006A4ECB">
          <w:rPr>
            <w:rFonts w:eastAsia="Malgun Gothic"/>
            <w:lang w:eastAsia="ko-KR"/>
          </w:rPr>
          <w:tab/>
        </w:r>
        <w:r w:rsidRPr="006A4ECB">
          <w:rPr>
            <w:rFonts w:eastAsia="Malgun Gothic" w:hint="eastAsia"/>
            <w:lang w:eastAsia="ko-KR"/>
          </w:rPr>
          <w:t xml:space="preserve">CLI </w:t>
        </w:r>
      </w:ins>
      <w:ins w:id="20" w:author="Mihai Enescu - RAN1#120bis" w:date="2025-04-13T18:23:00Z" w16du:dateUtc="2025-04-13T15:23:00Z">
        <w:r w:rsidRPr="006A4ECB">
          <w:rPr>
            <w:rFonts w:eastAsia="Malgun Gothic"/>
            <w:lang w:eastAsia="ko-KR"/>
          </w:rPr>
          <w:t>R</w:t>
        </w:r>
      </w:ins>
      <w:ins w:id="21" w:author="Mihai Enescu - RAN1#120bis" w:date="2025-03-17T16:06:00Z" w16du:dateUtc="2025-03-17T07:06:00Z">
        <w:r w:rsidRPr="006A4ECB">
          <w:rPr>
            <w:rFonts w:eastAsia="Malgun Gothic" w:hint="eastAsia"/>
            <w:lang w:eastAsia="ko-KR"/>
          </w:rPr>
          <w:t xml:space="preserve">eceived </w:t>
        </w:r>
      </w:ins>
      <w:ins w:id="22" w:author="Mihai Enescu - RAN1#120bis" w:date="2025-04-13T18:23:00Z" w16du:dateUtc="2025-04-13T15:23:00Z">
        <w:r w:rsidRPr="006A4ECB">
          <w:rPr>
            <w:rFonts w:eastAsia="Malgun Gothic"/>
            <w:lang w:eastAsia="ko-KR"/>
          </w:rPr>
          <w:t>S</w:t>
        </w:r>
      </w:ins>
      <w:ins w:id="23" w:author="Mihai Enescu - RAN1#120bis" w:date="2025-03-17T16:06:00Z" w16du:dateUtc="2025-03-17T07:06:00Z">
        <w:r w:rsidRPr="006A4ECB">
          <w:rPr>
            <w:rFonts w:eastAsia="Malgun Gothic" w:hint="eastAsia"/>
            <w:lang w:eastAsia="ko-KR"/>
          </w:rPr>
          <w:t xml:space="preserve">ignal </w:t>
        </w:r>
      </w:ins>
      <w:ins w:id="24" w:author="Mihai Enescu - RAN1#120bis" w:date="2025-04-13T18:23:00Z" w16du:dateUtc="2025-04-13T15:23:00Z">
        <w:r w:rsidRPr="006A4ECB">
          <w:rPr>
            <w:rFonts w:eastAsia="Malgun Gothic"/>
            <w:lang w:eastAsia="ko-KR"/>
          </w:rPr>
          <w:t>S</w:t>
        </w:r>
      </w:ins>
      <w:ins w:id="25" w:author="Mihai Enescu - RAN1#120bis" w:date="2025-03-17T16:06:00Z" w16du:dateUtc="2025-03-17T07:06:00Z">
        <w:r w:rsidRPr="006A4ECB">
          <w:rPr>
            <w:rFonts w:eastAsia="Malgun Gothic" w:hint="eastAsia"/>
            <w:lang w:eastAsia="ko-KR"/>
          </w:rPr>
          <w:t>t</w:t>
        </w:r>
      </w:ins>
      <w:ins w:id="26" w:author="Mihai Enescu - RAN1#120bis" w:date="2025-03-17T16:07:00Z" w16du:dateUtc="2025-03-17T07:07:00Z">
        <w:r w:rsidRPr="006A4ECB">
          <w:rPr>
            <w:rFonts w:eastAsia="Malgun Gothic" w:hint="eastAsia"/>
            <w:lang w:eastAsia="ko-KR"/>
          </w:rPr>
          <w:t>re</w:t>
        </w:r>
      </w:ins>
      <w:ins w:id="27" w:author="Mihai Enescu - RAN1#120bis" w:date="2025-03-17T16:06:00Z" w16du:dateUtc="2025-03-17T07:06:00Z">
        <w:r w:rsidRPr="006A4ECB">
          <w:rPr>
            <w:rFonts w:eastAsia="Malgun Gothic" w:hint="eastAsia"/>
            <w:lang w:eastAsia="ko-KR"/>
          </w:rPr>
          <w:t>ngth</w:t>
        </w:r>
      </w:ins>
      <w:ins w:id="28" w:author="Mihai Enescu - RAN1#120bis" w:date="2025-03-17T16:07:00Z" w16du:dateUtc="2025-03-17T07:07:00Z">
        <w:r w:rsidRPr="006A4ECB">
          <w:rPr>
            <w:rFonts w:eastAsia="Malgun Gothic" w:hint="eastAsia"/>
            <w:lang w:eastAsia="ko-KR"/>
          </w:rPr>
          <w:t xml:space="preserve"> </w:t>
        </w:r>
      </w:ins>
      <w:ins w:id="29" w:author="Mihai Enescu - RAN1#120bis" w:date="2025-04-13T18:24:00Z" w16du:dateUtc="2025-04-13T15:24:00Z">
        <w:r w:rsidRPr="006A4ECB">
          <w:rPr>
            <w:rFonts w:eastAsia="Malgun Gothic"/>
            <w:lang w:eastAsia="ko-KR"/>
          </w:rPr>
          <w:t>I</w:t>
        </w:r>
      </w:ins>
      <w:ins w:id="30" w:author="Mihai Enescu - RAN1#120bis" w:date="2025-03-17T16:07:00Z" w16du:dateUtc="2025-03-17T07:07:00Z">
        <w:r w:rsidRPr="006A4ECB">
          <w:rPr>
            <w:rFonts w:eastAsia="Malgun Gothic" w:hint="eastAsia"/>
            <w:lang w:eastAsia="ko-KR"/>
          </w:rPr>
          <w:t>ndicator</w:t>
        </w:r>
      </w:ins>
    </w:p>
    <w:p w14:paraId="3B706E64" w14:textId="77777777" w:rsidR="00144DB8" w:rsidRPr="006A4ECB" w:rsidRDefault="00144DB8" w:rsidP="00A80CC7">
      <w:pPr>
        <w:pStyle w:val="EW"/>
        <w:rPr>
          <w:rFonts w:eastAsia="Malgun Gothic"/>
          <w:lang w:eastAsia="ko-KR"/>
        </w:rPr>
      </w:pPr>
      <w:ins w:id="31" w:author="Mihai Enescu - RAN1#120bis" w:date="2025-03-17T16:13:00Z" w16du:dateUtc="2025-03-17T07:13:00Z">
        <w:r w:rsidRPr="006A4ECB">
          <w:rPr>
            <w:rFonts w:eastAsia="Malgun Gothic" w:hint="eastAsia"/>
            <w:lang w:eastAsia="ko-KR"/>
          </w:rPr>
          <w:t>CLI-RSS</w:t>
        </w:r>
      </w:ins>
      <w:ins w:id="32" w:author="Mihai Enescu - RAN1#120bis" w:date="2025-04-23T20:13:00Z" w16du:dateUtc="2025-04-23T17:13:00Z">
        <w:r w:rsidRPr="006A4ECB">
          <w:rPr>
            <w:rFonts w:eastAsia="Malgun Gothic"/>
            <w:lang w:eastAsia="ko-KR"/>
          </w:rPr>
          <w:t>I</w:t>
        </w:r>
      </w:ins>
      <w:ins w:id="33" w:author="Mihai Enescu - RAN1#120bis" w:date="2025-03-17T16:13:00Z" w16du:dateUtc="2025-03-17T07:13:00Z">
        <w:del w:id="34" w:author="Mihai Enescu - RAN1#120bis" w:date="2025-04-23T20:13:00Z" w16du:dateUtc="2025-04-23T17:13:00Z">
          <w:r w:rsidRPr="006A4ECB" w:rsidDel="00275A33">
            <w:rPr>
              <w:rFonts w:eastAsia="Malgun Gothic" w:hint="eastAsia"/>
              <w:lang w:eastAsia="ko-KR"/>
            </w:rPr>
            <w:delText>P</w:delText>
          </w:r>
        </w:del>
        <w:r w:rsidRPr="006A4ECB">
          <w:rPr>
            <w:rFonts w:eastAsia="Malgun Gothic" w:hint="eastAsia"/>
            <w:lang w:eastAsia="ko-KR"/>
          </w:rPr>
          <w:t>-MRI</w:t>
        </w:r>
      </w:ins>
      <w:ins w:id="35" w:author="Mihai Enescu - RAN1#120bis" w:date="2025-03-17T16:14:00Z" w16du:dateUtc="2025-03-17T07:14:00Z">
        <w:r w:rsidRPr="006A4ECB">
          <w:rPr>
            <w:rFonts w:eastAsia="Malgun Gothic"/>
            <w:lang w:eastAsia="ko-KR"/>
          </w:rPr>
          <w:tab/>
        </w:r>
        <w:r w:rsidRPr="006A4ECB">
          <w:rPr>
            <w:rFonts w:eastAsia="Malgun Gothic" w:hint="eastAsia"/>
            <w:lang w:eastAsia="ko-KR"/>
          </w:rPr>
          <w:t xml:space="preserve">CLI-RSSI </w:t>
        </w:r>
      </w:ins>
      <w:ins w:id="36" w:author="Mihai Enescu - RAN1#120bis" w:date="2025-04-13T18:24:00Z" w16du:dateUtc="2025-04-13T15:24:00Z">
        <w:r w:rsidRPr="006A4ECB">
          <w:rPr>
            <w:rFonts w:eastAsia="Malgun Gothic"/>
            <w:lang w:eastAsia="ko-KR"/>
          </w:rPr>
          <w:t>M</w:t>
        </w:r>
      </w:ins>
      <w:ins w:id="37" w:author="Mihai Enescu - RAN1#120bis" w:date="2025-03-17T16:14:00Z" w16du:dateUtc="2025-03-17T07:14:00Z">
        <w:r w:rsidRPr="006A4ECB">
          <w:rPr>
            <w:rFonts w:eastAsia="Malgun Gothic" w:hint="eastAsia"/>
            <w:lang w:eastAsia="ko-KR"/>
          </w:rPr>
          <w:t xml:space="preserve">easurement </w:t>
        </w:r>
      </w:ins>
      <w:ins w:id="38" w:author="Mihai Enescu - RAN1#120bis" w:date="2025-04-13T18:24:00Z" w16du:dateUtc="2025-04-13T15:24:00Z">
        <w:r w:rsidRPr="006A4ECB">
          <w:rPr>
            <w:rFonts w:eastAsia="Malgun Gothic"/>
            <w:lang w:eastAsia="ko-KR"/>
          </w:rPr>
          <w:t>R</w:t>
        </w:r>
      </w:ins>
      <w:ins w:id="39" w:author="Mihai Enescu - RAN1#120bis" w:date="2025-03-17T16:14:00Z" w16du:dateUtc="2025-03-17T07:14:00Z">
        <w:r w:rsidRPr="006A4ECB">
          <w:rPr>
            <w:rFonts w:eastAsia="Malgun Gothic" w:hint="eastAsia"/>
            <w:lang w:eastAsia="ko-KR"/>
          </w:rPr>
          <w:t xml:space="preserve">esource </w:t>
        </w:r>
      </w:ins>
      <w:ins w:id="40" w:author="Mihai Enescu - RAN1#120bis" w:date="2025-04-13T18:24:00Z" w16du:dateUtc="2025-04-13T15:24:00Z">
        <w:r w:rsidRPr="006A4ECB">
          <w:rPr>
            <w:rFonts w:eastAsia="Malgun Gothic"/>
            <w:lang w:eastAsia="ko-KR"/>
          </w:rPr>
          <w:t>I</w:t>
        </w:r>
      </w:ins>
      <w:ins w:id="41" w:author="Mihai Enescu - RAN1#120bis" w:date="2025-03-17T16:14:00Z" w16du:dateUtc="2025-03-17T07:14:00Z">
        <w:r w:rsidRPr="006A4ECB">
          <w:rPr>
            <w:rFonts w:eastAsia="Malgun Gothic" w:hint="eastAsia"/>
            <w:lang w:eastAsia="ko-KR"/>
          </w:rPr>
          <w:t>nd</w:t>
        </w:r>
      </w:ins>
      <w:ins w:id="42" w:author="Mihai Enescu - RAN1#120bis" w:date="2025-03-17T16:15:00Z" w16du:dateUtc="2025-03-17T07:15:00Z">
        <w:r w:rsidRPr="006A4ECB">
          <w:rPr>
            <w:rFonts w:eastAsia="Malgun Gothic" w:hint="eastAsia"/>
            <w:lang w:eastAsia="ko-KR"/>
          </w:rPr>
          <w:t>ex</w:t>
        </w:r>
      </w:ins>
    </w:p>
    <w:p w14:paraId="6347C1AD" w14:textId="77777777" w:rsidR="00144DB8" w:rsidRPr="006A4ECB" w:rsidRDefault="00144DB8" w:rsidP="00A80CC7">
      <w:pPr>
        <w:pStyle w:val="EW"/>
      </w:pPr>
      <w:r w:rsidRPr="006A4ECB">
        <w:t>CP</w:t>
      </w:r>
      <w:r w:rsidRPr="006A4ECB">
        <w:tab/>
        <w:t>Cyclic prefix</w:t>
      </w:r>
    </w:p>
    <w:p w14:paraId="52DDF166" w14:textId="77777777" w:rsidR="00144DB8" w:rsidRPr="006A4ECB" w:rsidRDefault="00144DB8" w:rsidP="00A80CC7">
      <w:pPr>
        <w:pStyle w:val="EW"/>
      </w:pPr>
      <w:r w:rsidRPr="006A4ECB">
        <w:t>CQI</w:t>
      </w:r>
      <w:r w:rsidRPr="006A4ECB">
        <w:tab/>
        <w:t>Channel quality indicator</w:t>
      </w:r>
    </w:p>
    <w:p w14:paraId="2782B0F2" w14:textId="77777777" w:rsidR="00144DB8" w:rsidRPr="006A4ECB" w:rsidRDefault="00144DB8" w:rsidP="00A80CC7">
      <w:pPr>
        <w:pStyle w:val="EW"/>
      </w:pPr>
      <w:r w:rsidRPr="006A4ECB">
        <w:t>CPU</w:t>
      </w:r>
      <w:r w:rsidRPr="006A4ECB">
        <w:tab/>
        <w:t xml:space="preserve">CSI processing unit </w:t>
      </w:r>
    </w:p>
    <w:p w14:paraId="5BCAF40D" w14:textId="77777777" w:rsidR="00144DB8" w:rsidRPr="006A4ECB" w:rsidRDefault="00144DB8" w:rsidP="00A80CC7">
      <w:pPr>
        <w:pStyle w:val="EW"/>
      </w:pPr>
      <w:r w:rsidRPr="006A4ECB">
        <w:t>CRB</w:t>
      </w:r>
      <w:r w:rsidRPr="006A4ECB">
        <w:tab/>
        <w:t>Common resource block</w:t>
      </w:r>
    </w:p>
    <w:p w14:paraId="14018326" w14:textId="77777777" w:rsidR="00144DB8" w:rsidRPr="006A4ECB" w:rsidRDefault="00144DB8" w:rsidP="00A80CC7">
      <w:pPr>
        <w:pStyle w:val="EW"/>
      </w:pPr>
      <w:r w:rsidRPr="006A4ECB">
        <w:t>CRC</w:t>
      </w:r>
      <w:r w:rsidRPr="006A4ECB">
        <w:tab/>
        <w:t>Cyclic redundancy check</w:t>
      </w:r>
    </w:p>
    <w:p w14:paraId="1910F5EA" w14:textId="77777777" w:rsidR="00144DB8" w:rsidRPr="006A4ECB" w:rsidRDefault="00144DB8" w:rsidP="00A80CC7">
      <w:pPr>
        <w:pStyle w:val="EW"/>
      </w:pPr>
      <w:r w:rsidRPr="006A4ECB">
        <w:t>CRI</w:t>
      </w:r>
      <w:r w:rsidRPr="006A4ECB">
        <w:tab/>
        <w:t>CSI-RS Resource Indicator</w:t>
      </w:r>
    </w:p>
    <w:p w14:paraId="3AB6D2D2" w14:textId="77777777" w:rsidR="00144DB8" w:rsidRPr="006A4ECB" w:rsidRDefault="00144DB8" w:rsidP="00A80CC7">
      <w:pPr>
        <w:pStyle w:val="EW"/>
      </w:pPr>
      <w:r w:rsidRPr="006A4ECB">
        <w:t>CSI</w:t>
      </w:r>
      <w:r w:rsidRPr="006A4ECB">
        <w:tab/>
        <w:t>Channel state information</w:t>
      </w:r>
    </w:p>
    <w:p w14:paraId="12C2A0B4" w14:textId="77777777" w:rsidR="00144DB8" w:rsidRPr="006A4ECB" w:rsidRDefault="00144DB8" w:rsidP="00A80CC7">
      <w:pPr>
        <w:jc w:val="center"/>
        <w:rPr>
          <w:color w:val="FF0000"/>
        </w:rPr>
      </w:pPr>
      <w:r w:rsidRPr="006A4ECB">
        <w:rPr>
          <w:color w:val="FF0000"/>
        </w:rPr>
        <w:t>&lt;omitted text&gt;</w:t>
      </w:r>
    </w:p>
    <w:p w14:paraId="4F9BC7C5" w14:textId="77777777" w:rsidR="00144DB8" w:rsidRPr="006A4ECB" w:rsidRDefault="00144DB8" w:rsidP="00A80CC7">
      <w:pPr>
        <w:pStyle w:val="EW"/>
        <w:rPr>
          <w:rFonts w:eastAsia="Malgun Gothic"/>
          <w:lang w:eastAsia="ko-KR"/>
        </w:rPr>
      </w:pPr>
      <w:r w:rsidRPr="006A4ECB">
        <w:t>RS</w:t>
      </w:r>
      <w:r w:rsidRPr="006A4ECB">
        <w:tab/>
        <w:t xml:space="preserve">Reference signal </w:t>
      </w:r>
    </w:p>
    <w:p w14:paraId="264BBB1E" w14:textId="77777777" w:rsidR="00144DB8" w:rsidRPr="006A4ECB" w:rsidRDefault="00144DB8" w:rsidP="00A80CC7">
      <w:pPr>
        <w:pStyle w:val="EW"/>
        <w:rPr>
          <w:rFonts w:eastAsia="Malgun Gothic"/>
          <w:lang w:eastAsia="ko-KR"/>
        </w:rPr>
      </w:pPr>
      <w:ins w:id="43" w:author="Mihai Enescu - RAN1#120bis" w:date="2025-03-17T16:03:00Z" w16du:dateUtc="2025-03-17T07:03:00Z">
        <w:r w:rsidRPr="006A4ECB">
          <w:rPr>
            <w:rFonts w:eastAsia="Malgun Gothic" w:hint="eastAsia"/>
            <w:lang w:eastAsia="ko-KR"/>
          </w:rPr>
          <w:t>SBFD</w:t>
        </w:r>
        <w:r w:rsidRPr="006A4ECB">
          <w:rPr>
            <w:rFonts w:eastAsia="Malgun Gothic"/>
            <w:lang w:eastAsia="ko-KR"/>
          </w:rPr>
          <w:tab/>
        </w:r>
        <w:r w:rsidRPr="006A4ECB">
          <w:rPr>
            <w:rFonts w:eastAsia="Malgun Gothic" w:hint="eastAsia"/>
            <w:lang w:eastAsia="ko-KR"/>
          </w:rPr>
          <w:t>Sub</w:t>
        </w:r>
      </w:ins>
      <w:ins w:id="44" w:author="Mihai Enescu - RAN1#120bis" w:date="2025-03-17T16:04:00Z" w16du:dateUtc="2025-03-17T07:04:00Z">
        <w:r w:rsidRPr="006A4ECB">
          <w:rPr>
            <w:rFonts w:eastAsia="Malgun Gothic" w:hint="eastAsia"/>
            <w:lang w:eastAsia="ko-KR"/>
          </w:rPr>
          <w:t>-</w:t>
        </w:r>
      </w:ins>
      <w:ins w:id="45" w:author="Mihai Enescu - RAN1#120bis" w:date="2025-03-17T16:03:00Z" w16du:dateUtc="2025-03-17T07:03:00Z">
        <w:r w:rsidRPr="006A4ECB">
          <w:rPr>
            <w:rFonts w:eastAsia="Malgun Gothic" w:hint="eastAsia"/>
            <w:lang w:eastAsia="ko-KR"/>
          </w:rPr>
          <w:t>band non-overl</w:t>
        </w:r>
      </w:ins>
      <w:ins w:id="46" w:author="Mihai Enescu - RAN1#120bis" w:date="2025-03-17T16:04:00Z" w16du:dateUtc="2025-03-17T07:04:00Z">
        <w:r w:rsidRPr="006A4ECB">
          <w:rPr>
            <w:rFonts w:eastAsia="Malgun Gothic" w:hint="eastAsia"/>
            <w:lang w:eastAsia="ko-KR"/>
          </w:rPr>
          <w:t>apping full duplex</w:t>
        </w:r>
      </w:ins>
    </w:p>
    <w:p w14:paraId="42562C9D" w14:textId="77777777" w:rsidR="00144DB8" w:rsidRPr="006A4ECB" w:rsidRDefault="00144DB8" w:rsidP="00A80CC7">
      <w:pPr>
        <w:pStyle w:val="EW"/>
      </w:pPr>
      <w:r w:rsidRPr="006A4ECB">
        <w:t>SLIV</w:t>
      </w:r>
      <w:r w:rsidRPr="006A4ECB">
        <w:tab/>
        <w:t xml:space="preserve">Start and length indicator value </w:t>
      </w:r>
    </w:p>
    <w:p w14:paraId="7EFA5E25" w14:textId="77777777" w:rsidR="00144DB8" w:rsidRPr="006A4ECB" w:rsidRDefault="00144DB8" w:rsidP="00A80CC7">
      <w:pPr>
        <w:pStyle w:val="EW"/>
      </w:pPr>
      <w:r w:rsidRPr="006A4ECB">
        <w:t>SR</w:t>
      </w:r>
      <w:r w:rsidRPr="006A4ECB">
        <w:tab/>
        <w:t>Scheduling Request</w:t>
      </w:r>
    </w:p>
    <w:p w14:paraId="65FAACD9" w14:textId="77777777" w:rsidR="00144DB8" w:rsidRPr="006A4ECB" w:rsidRDefault="00144DB8" w:rsidP="00A80CC7">
      <w:pPr>
        <w:pStyle w:val="EW"/>
        <w:rPr>
          <w:ins w:id="47" w:author="Mihai Enescu - RAN1#120bis" w:date="2025-03-17T16:14:00Z" w16du:dateUtc="2025-03-17T07:14:00Z"/>
        </w:rPr>
      </w:pPr>
      <w:r w:rsidRPr="006A4ECB">
        <w:t>SRS</w:t>
      </w:r>
      <w:r w:rsidRPr="006A4ECB">
        <w:tab/>
        <w:t>Sounding reference signal</w:t>
      </w:r>
    </w:p>
    <w:p w14:paraId="5CC5E0F7" w14:textId="77777777" w:rsidR="00144DB8" w:rsidRPr="006A4ECB" w:rsidRDefault="00144DB8" w:rsidP="00A80CC7">
      <w:pPr>
        <w:pStyle w:val="EW"/>
        <w:rPr>
          <w:rFonts w:eastAsia="Malgun Gothic"/>
          <w:lang w:eastAsia="ko-KR"/>
        </w:rPr>
      </w:pPr>
      <w:ins w:id="48" w:author="Mihai Enescu - RAN1#120bis" w:date="2025-03-17T16:14:00Z" w16du:dateUtc="2025-03-17T07:14:00Z">
        <w:r w:rsidRPr="006A4ECB">
          <w:rPr>
            <w:rFonts w:eastAsia="Malgun Gothic" w:hint="eastAsia"/>
            <w:lang w:eastAsia="ko-KR"/>
          </w:rPr>
          <w:t>SRS-RSRP-MRI</w:t>
        </w:r>
        <w:r w:rsidRPr="006A4ECB">
          <w:rPr>
            <w:rFonts w:eastAsia="Malgun Gothic"/>
            <w:lang w:eastAsia="ko-KR"/>
          </w:rPr>
          <w:tab/>
        </w:r>
        <w:r w:rsidRPr="006A4ECB">
          <w:rPr>
            <w:rFonts w:eastAsia="Malgun Gothic" w:hint="eastAsia"/>
            <w:lang w:eastAsia="ko-KR"/>
          </w:rPr>
          <w:t xml:space="preserve">SRS-RSRP </w:t>
        </w:r>
      </w:ins>
      <w:ins w:id="49" w:author="Mihai Enescu - RAN1#120bis" w:date="2025-04-13T18:25:00Z" w16du:dateUtc="2025-04-13T15:25:00Z">
        <w:r w:rsidRPr="006A4ECB">
          <w:rPr>
            <w:rFonts w:eastAsia="Malgun Gothic"/>
            <w:lang w:eastAsia="ko-KR"/>
          </w:rPr>
          <w:t>M</w:t>
        </w:r>
      </w:ins>
      <w:ins w:id="50" w:author="Mihai Enescu - RAN1#120bis" w:date="2025-03-17T16:18:00Z" w16du:dateUtc="2025-03-17T07:18:00Z">
        <w:r w:rsidRPr="006A4ECB">
          <w:rPr>
            <w:rFonts w:eastAsia="Malgun Gothic"/>
            <w:lang w:eastAsia="ko-KR"/>
          </w:rPr>
          <w:t>easurement</w:t>
        </w:r>
      </w:ins>
      <w:ins w:id="51" w:author="Mihai Enescu - RAN1#120bis" w:date="2025-03-17T16:14:00Z" w16du:dateUtc="2025-03-17T07:14:00Z">
        <w:r w:rsidRPr="006A4ECB">
          <w:rPr>
            <w:rFonts w:eastAsia="Malgun Gothic" w:hint="eastAsia"/>
            <w:lang w:eastAsia="ko-KR"/>
          </w:rPr>
          <w:t xml:space="preserve"> </w:t>
        </w:r>
      </w:ins>
      <w:ins w:id="52" w:author="Mihai Enescu - RAN1#120bis" w:date="2025-04-13T18:25:00Z" w16du:dateUtc="2025-04-13T15:25:00Z">
        <w:r w:rsidRPr="006A4ECB">
          <w:rPr>
            <w:rFonts w:eastAsia="Malgun Gothic"/>
            <w:lang w:eastAsia="ko-KR"/>
          </w:rPr>
          <w:t>R</w:t>
        </w:r>
      </w:ins>
      <w:ins w:id="53" w:author="Mihai Enescu - RAN1#120bis" w:date="2025-03-17T16:14:00Z" w16du:dateUtc="2025-03-17T07:14:00Z">
        <w:r w:rsidRPr="006A4ECB">
          <w:rPr>
            <w:rFonts w:eastAsia="Malgun Gothic" w:hint="eastAsia"/>
            <w:lang w:eastAsia="ko-KR"/>
          </w:rPr>
          <w:t>esource</w:t>
        </w:r>
      </w:ins>
      <w:ins w:id="54" w:author="Mihai Enescu - RAN1#120bis" w:date="2025-03-17T16:15:00Z" w16du:dateUtc="2025-03-17T07:15:00Z">
        <w:r w:rsidRPr="006A4ECB">
          <w:rPr>
            <w:rFonts w:eastAsia="Malgun Gothic" w:hint="eastAsia"/>
            <w:lang w:eastAsia="ko-KR"/>
          </w:rPr>
          <w:t xml:space="preserve"> </w:t>
        </w:r>
      </w:ins>
      <w:ins w:id="55" w:author="Mihai Enescu - RAN1#120bis" w:date="2025-04-13T18:25:00Z" w16du:dateUtc="2025-04-13T15:25:00Z">
        <w:r w:rsidRPr="006A4ECB">
          <w:rPr>
            <w:rFonts w:eastAsia="Malgun Gothic"/>
            <w:lang w:eastAsia="ko-KR"/>
          </w:rPr>
          <w:t>I</w:t>
        </w:r>
      </w:ins>
      <w:ins w:id="56" w:author="Mihai Enescu - RAN1#120bis" w:date="2025-03-17T16:15:00Z" w16du:dateUtc="2025-03-17T07:15:00Z">
        <w:r w:rsidRPr="006A4ECB">
          <w:rPr>
            <w:rFonts w:eastAsia="Malgun Gothic" w:hint="eastAsia"/>
            <w:lang w:eastAsia="ko-KR"/>
          </w:rPr>
          <w:t>ndex</w:t>
        </w:r>
      </w:ins>
    </w:p>
    <w:p w14:paraId="2E543F4B" w14:textId="77777777" w:rsidR="00144DB8" w:rsidRPr="006A4ECB" w:rsidRDefault="00144DB8" w:rsidP="00A80CC7">
      <w:pPr>
        <w:jc w:val="center"/>
        <w:rPr>
          <w:color w:val="FF0000"/>
        </w:rPr>
      </w:pPr>
      <w:r w:rsidRPr="006A4ECB">
        <w:rPr>
          <w:color w:val="FF0000"/>
        </w:rPr>
        <w:t>&lt;omitted text&gt;</w:t>
      </w:r>
    </w:p>
    <w:p w14:paraId="710CF8BC" w14:textId="77777777" w:rsidR="00144DB8" w:rsidRPr="006A4ECB" w:rsidRDefault="00144DB8" w:rsidP="00A80CC7">
      <w:pPr>
        <w:jc w:val="center"/>
        <w:rPr>
          <w:color w:val="FF0000"/>
        </w:rPr>
      </w:pPr>
    </w:p>
    <w:p w14:paraId="19AF31FF" w14:textId="77777777" w:rsidR="00144DB8" w:rsidRPr="006A4ECB" w:rsidRDefault="00144DB8" w:rsidP="00A80CC7">
      <w:pPr>
        <w:jc w:val="center"/>
        <w:rPr>
          <w:color w:val="FF0000"/>
        </w:rPr>
      </w:pPr>
    </w:p>
    <w:p w14:paraId="711DB41D" w14:textId="77777777" w:rsidR="00144DB8" w:rsidRPr="006A4ECB" w:rsidRDefault="00144DB8" w:rsidP="00A80CC7">
      <w:pPr>
        <w:rPr>
          <w:color w:val="FF0000"/>
        </w:rPr>
      </w:pPr>
      <w:r w:rsidRPr="006A4ECB">
        <w:rPr>
          <w:color w:val="FF0000"/>
        </w:rPr>
        <w:br w:type="page"/>
      </w:r>
    </w:p>
    <w:p w14:paraId="0AFC302C" w14:textId="77777777" w:rsidR="00144DB8" w:rsidRPr="006A4ECB" w:rsidRDefault="00144DB8" w:rsidP="00A80CC7">
      <w:pPr>
        <w:keepNext/>
        <w:keepLines/>
        <w:spacing w:before="120"/>
        <w:ind w:left="1418" w:hanging="1418"/>
        <w:outlineLvl w:val="3"/>
        <w:rPr>
          <w:ins w:id="57" w:author="Mihai Enescu - RAN1#120bis" w:date="2025-04-13T19:54:00Z" w16du:dateUtc="2025-04-13T16:54:00Z"/>
          <w:rFonts w:ascii="Arial" w:hAnsi="Arial"/>
          <w:color w:val="000000"/>
          <w:sz w:val="24"/>
          <w:lang w:val="x-none"/>
        </w:rPr>
      </w:pPr>
      <w:ins w:id="58" w:author="Mihai Enescu - RAN1#120bis" w:date="2025-04-13T19:54:00Z" w16du:dateUtc="2025-04-13T16:54:00Z">
        <w:r w:rsidRPr="006A4ECB">
          <w:rPr>
            <w:rFonts w:ascii="Arial" w:hAnsi="Arial"/>
            <w:color w:val="000000"/>
            <w:sz w:val="24"/>
            <w:lang w:val="x-none"/>
          </w:rPr>
          <w:lastRenderedPageBreak/>
          <w:t>5.1.2.1a</w:t>
        </w:r>
        <w:r w:rsidRPr="006A4ECB">
          <w:rPr>
            <w:rFonts w:ascii="Arial" w:hAnsi="Arial"/>
            <w:color w:val="000000"/>
            <w:sz w:val="24"/>
            <w:lang w:val="x-none"/>
          </w:rPr>
          <w:tab/>
          <w:t>Resource allocation in time domain for SBFD</w:t>
        </w:r>
      </w:ins>
    </w:p>
    <w:p w14:paraId="07D0AECD" w14:textId="35A80165" w:rsidR="00144DB8" w:rsidRPr="006A4ECB" w:rsidRDefault="00144DB8" w:rsidP="00A80CC7">
      <w:pPr>
        <w:rPr>
          <w:ins w:id="59" w:author="Mihai Enescu - RAN1#120bis" w:date="2025-02-25T15:51:00Z" w16du:dateUtc="2025-02-25T14:51:00Z"/>
          <w:color w:val="000000"/>
        </w:rPr>
      </w:pPr>
      <w:bookmarkStart w:id="60" w:name="_Hlk195461304"/>
      <w:ins w:id="61" w:author="Mihai Enescu - RAN1#120bis" w:date="2025-04-13T18:26:00Z" w16du:dateUtc="2025-04-13T15:26:00Z">
        <w:r w:rsidRPr="006A4ECB">
          <w:rPr>
            <w:color w:val="000000"/>
          </w:rPr>
          <w:t>If</w:t>
        </w:r>
      </w:ins>
      <w:ins w:id="62" w:author="Mihai Enescu - RAN1#120bis" w:date="2025-02-11T05:26:00Z" w16du:dateUtc="2025-02-11T04:26:00Z">
        <w:r w:rsidRPr="006A4ECB">
          <w:rPr>
            <w:color w:val="000000"/>
          </w:rPr>
          <w:t xml:space="preserve"> a </w:t>
        </w:r>
      </w:ins>
      <w:ins w:id="63" w:author="Mihai Enescu - RAN1#120bis" w:date="2025-02-11T05:27:00Z" w16du:dateUtc="2025-02-11T04:27:00Z">
        <w:r w:rsidRPr="006A4ECB">
          <w:rPr>
            <w:color w:val="000000"/>
          </w:rPr>
          <w:t xml:space="preserve">UE </w:t>
        </w:r>
      </w:ins>
      <w:ins w:id="64" w:author="Mihai Enescu - RAN1#120bis" w:date="2025-04-13T18:26:00Z" w16du:dateUtc="2025-04-13T15:26:00Z">
        <w:r w:rsidRPr="006A4ECB">
          <w:rPr>
            <w:color w:val="000000"/>
          </w:rPr>
          <w:t xml:space="preserve">is </w:t>
        </w:r>
      </w:ins>
      <w:ins w:id="65" w:author="Mihai Enescu - RAN1#120bis" w:date="2025-02-11T05:27:00Z" w16du:dateUtc="2025-02-11T04:27:00Z">
        <w:r w:rsidRPr="006A4ECB">
          <w:rPr>
            <w:color w:val="000000"/>
          </w:rPr>
          <w:t xml:space="preserve">configured with </w:t>
        </w:r>
      </w:ins>
      <w:ins w:id="66" w:author="Mihai Enescu - RAN1#120bis" w:date="2025-04-23T05:22:00Z" w16du:dateUtc="2025-04-23T03:22:00Z">
        <w:r w:rsidRPr="006A4ECB">
          <w:rPr>
            <w:color w:val="000000"/>
          </w:rPr>
          <w:t>SBFD symbols</w:t>
        </w:r>
      </w:ins>
      <w:ins w:id="67" w:author="Mihai Enescu - RAN1#120bis" w:date="2025-02-11T05:28:00Z" w16du:dateUtc="2025-02-11T04:28:00Z">
        <w:r w:rsidRPr="006A4ECB">
          <w:rPr>
            <w:color w:val="000000"/>
          </w:rPr>
          <w:t xml:space="preserve">, </w:t>
        </w:r>
      </w:ins>
      <w:ins w:id="68" w:author="Mihai Enescu - RAN1#120bis" w:date="2025-02-12T11:10:00Z" w16du:dateUtc="2025-02-12T10:10:00Z">
        <w:r w:rsidRPr="006A4ECB">
          <w:rPr>
            <w:color w:val="000000"/>
          </w:rPr>
          <w:t xml:space="preserve">the UE </w:t>
        </w:r>
      </w:ins>
      <w:ins w:id="69" w:author="Mihai Enescu - RAN1#120bis" w:date="2025-04-13T18:27:00Z" w16du:dateUtc="2025-04-13T15:27:00Z">
        <w:r w:rsidRPr="006A4ECB">
          <w:rPr>
            <w:color w:val="000000"/>
          </w:rPr>
          <w:t>does</w:t>
        </w:r>
      </w:ins>
      <w:ins w:id="70" w:author="Mihai Enescu - RAN1#120bis" w:date="2025-02-12T11:10:00Z" w16du:dateUtc="2025-02-12T10:10:00Z">
        <w:r w:rsidRPr="006A4ECB">
          <w:rPr>
            <w:color w:val="000000"/>
          </w:rPr>
          <w:t xml:space="preserve"> not</w:t>
        </w:r>
      </w:ins>
      <w:ins w:id="71" w:author="Mihai Enescu - RAN1#120bis" w:date="2025-02-12T12:24:00Z" w16du:dateUtc="2025-02-12T11:24:00Z">
        <w:r w:rsidRPr="006A4ECB">
          <w:rPr>
            <w:color w:val="000000"/>
          </w:rPr>
          <w:t xml:space="preserve"> </w:t>
        </w:r>
      </w:ins>
      <w:ins w:id="72" w:author="Mihai Enescu - RAN1#120bis" w:date="2025-02-12T11:10:00Z" w16du:dateUtc="2025-02-12T10:10:00Z">
        <w:r w:rsidRPr="006A4ECB">
          <w:rPr>
            <w:color w:val="000000"/>
          </w:rPr>
          <w:t xml:space="preserve">receive a PDSCH that is mapped to </w:t>
        </w:r>
      </w:ins>
      <w:ins w:id="73" w:author="Mihai Enescu - RAN1#120bis" w:date="2025-04-13T21:30:00Z" w16du:dateUtc="2025-04-13T18:30:00Z">
        <w:r w:rsidRPr="006A4ECB">
          <w:rPr>
            <w:color w:val="000000"/>
          </w:rPr>
          <w:t xml:space="preserve">both </w:t>
        </w:r>
      </w:ins>
      <w:ins w:id="74" w:author="Mihai Enescu - RAN1#120bis" w:date="2025-02-12T11:10:00Z" w16du:dateUtc="2025-02-12T10:10:00Z">
        <w:r w:rsidRPr="006A4ECB">
          <w:rPr>
            <w:color w:val="000000"/>
          </w:rPr>
          <w:t xml:space="preserve">SBFD symbols and </w:t>
        </w:r>
      </w:ins>
      <w:ins w:id="75" w:author="Mihai Enescu - RAN1#120bis" w:date="2025-04-25T15:36:00Z" w16du:dateUtc="2025-04-25T13:36:00Z">
        <w:r w:rsidRPr="006A4ECB">
          <w:rPr>
            <w:color w:val="000000"/>
          </w:rPr>
          <w:t>non-SBFD</w:t>
        </w:r>
      </w:ins>
      <w:ins w:id="76" w:author="Mihai Enescu - RAN1#120bis" w:date="2025-02-12T11:10:00Z" w16du:dateUtc="2025-02-12T10:10:00Z">
        <w:r w:rsidRPr="006A4ECB">
          <w:rPr>
            <w:color w:val="000000"/>
          </w:rPr>
          <w:t xml:space="preserve"> symbols within a slot. </w:t>
        </w:r>
      </w:ins>
      <w:ins w:id="77" w:author="Mihai Enescu - RAN1#120bis" w:date="2025-02-25T15:51:00Z" w16du:dateUtc="2025-02-25T14:51:00Z">
        <w:r w:rsidRPr="006A4ECB">
          <w:rPr>
            <w:color w:val="000000"/>
          </w:rPr>
          <w:t xml:space="preserve">If the UE is scheduled with PDSCH receptions across SBFD symbols and </w:t>
        </w:r>
      </w:ins>
      <w:ins w:id="78" w:author="Mihai Enescu - RAN1#120bis" w:date="2025-04-25T15:23:00Z" w16du:dateUtc="2025-04-25T13:23:00Z">
        <w:r w:rsidRPr="006A4ECB">
          <w:rPr>
            <w:color w:val="000000"/>
          </w:rPr>
          <w:t>non</w:t>
        </w:r>
      </w:ins>
      <w:ins w:id="79" w:author="Mihai Enescu - RAN1#120bis" w:date="2025-04-25T15:24:00Z" w16du:dateUtc="2025-04-25T13:24:00Z">
        <w:r w:rsidRPr="006A4ECB">
          <w:rPr>
            <w:color w:val="000000"/>
          </w:rPr>
          <w:t>-SBFD</w:t>
        </w:r>
      </w:ins>
      <w:ins w:id="80" w:author="Mihai Enescu - RAN1#120bis" w:date="2025-02-25T15:51:00Z" w16du:dateUtc="2025-02-25T14:51:00Z">
        <w:r w:rsidRPr="006A4ECB">
          <w:rPr>
            <w:color w:val="000000"/>
          </w:rPr>
          <w:t xml:space="preserve"> symbols in different slots,</w:t>
        </w:r>
      </w:ins>
    </w:p>
    <w:p w14:paraId="6BCEA565" w14:textId="3D0BBE49" w:rsidR="00144DB8" w:rsidRPr="006A4ECB" w:rsidRDefault="00144DB8" w:rsidP="00A80CC7">
      <w:pPr>
        <w:pStyle w:val="ListParagraph"/>
        <w:spacing w:after="180" w:line="240" w:lineRule="auto"/>
        <w:ind w:left="567" w:hanging="284"/>
        <w:rPr>
          <w:ins w:id="81" w:author="Mihai Enescu - RAN1#120bis" w:date="2025-04-13T21:32:00Z" w16du:dateUtc="2025-04-13T18:32: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82" w:author="Mihai Enescu - RAN1#120bis" w:date="2025-02-26T08:56:00Z" w16du:dateUtc="2025-02-26T07:56:00Z">
        <w:r w:rsidRPr="006A4ECB">
          <w:rPr>
            <w:rFonts w:ascii="Times New Roman" w:hAnsi="Times New Roman"/>
            <w:color w:val="000000"/>
            <w:sz w:val="20"/>
            <w:szCs w:val="20"/>
            <w:lang w:val="en-GB"/>
          </w:rPr>
          <w:t>If the UE is not configured with [</w:t>
        </w:r>
        <w:r w:rsidRPr="006A4ECB">
          <w:rPr>
            <w:rFonts w:ascii="Times New Roman" w:hAnsi="Times New Roman"/>
            <w:i/>
            <w:iCs/>
            <w:color w:val="000000"/>
            <w:sz w:val="20"/>
            <w:szCs w:val="20"/>
          </w:rPr>
          <w:t>sbfd-Configuration2-Reception</w:t>
        </w:r>
        <w:r w:rsidRPr="006A4ECB">
          <w:rPr>
            <w:rFonts w:ascii="Times New Roman" w:hAnsi="Times New Roman"/>
            <w:color w:val="000000"/>
            <w:sz w:val="20"/>
            <w:szCs w:val="20"/>
            <w:lang w:val="en-GB"/>
          </w:rPr>
          <w:t>]</w:t>
        </w:r>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w:t>
        </w:r>
      </w:ins>
      <w:ins w:id="83" w:author="Mihai Enescu - RAN1#120bis" w:date="2025-02-25T15:55:00Z" w16du:dateUtc="2025-02-25T14:55:00Z">
        <w:r w:rsidRPr="006A4ECB">
          <w:rPr>
            <w:rFonts w:ascii="Times New Roman" w:hAnsi="Times New Roman"/>
            <w:color w:val="000000"/>
            <w:sz w:val="20"/>
            <w:szCs w:val="20"/>
            <w:lang w:val="en-GB"/>
          </w:rPr>
          <w:t>t</w:t>
        </w:r>
      </w:ins>
      <w:ins w:id="84" w:author="Mihai Enescu - RAN1#120bis" w:date="2025-02-11T06:10:00Z" w16du:dateUtc="2025-02-11T05:10:00Z">
        <w:r w:rsidRPr="006A4ECB">
          <w:rPr>
            <w:rFonts w:ascii="Times New Roman" w:hAnsi="Times New Roman"/>
            <w:color w:val="000000"/>
            <w:sz w:val="20"/>
            <w:szCs w:val="20"/>
            <w:lang w:val="en-GB"/>
          </w:rPr>
          <w:t xml:space="preserve">he UE </w:t>
        </w:r>
      </w:ins>
      <w:ins w:id="85" w:author="Mihai Enescu - RAN1#120bis" w:date="2025-02-11T06:11:00Z" w16du:dateUtc="2025-02-11T05:11:00Z">
        <w:r w:rsidRPr="006A4ECB">
          <w:rPr>
            <w:rFonts w:ascii="Times New Roman" w:hAnsi="Times New Roman"/>
            <w:color w:val="000000"/>
            <w:sz w:val="20"/>
            <w:szCs w:val="20"/>
            <w:lang w:val="en-GB"/>
          </w:rPr>
          <w:t>receive</w:t>
        </w:r>
      </w:ins>
      <w:ins w:id="86" w:author="Mihai Enescu - RAN1#120bis" w:date="2025-04-25T14:33:00Z" w16du:dateUtc="2025-04-25T12:33:00Z">
        <w:r w:rsidRPr="006A4ECB">
          <w:rPr>
            <w:rFonts w:ascii="Times New Roman" w:hAnsi="Times New Roman"/>
            <w:color w:val="000000"/>
            <w:sz w:val="20"/>
            <w:szCs w:val="20"/>
            <w:lang w:val="en-GB"/>
          </w:rPr>
          <w:t>s</w:t>
        </w:r>
      </w:ins>
      <w:ins w:id="87" w:author="Mihai Enescu - RAN1#120bis" w:date="2025-02-11T06:12:00Z" w16du:dateUtc="2025-02-11T05:12:00Z">
        <w:r w:rsidRPr="006A4ECB">
          <w:rPr>
            <w:rFonts w:ascii="Times New Roman" w:hAnsi="Times New Roman"/>
            <w:color w:val="000000"/>
            <w:sz w:val="20"/>
            <w:szCs w:val="20"/>
            <w:lang w:val="en-GB"/>
          </w:rPr>
          <w:t xml:space="preserve"> </w:t>
        </w:r>
      </w:ins>
      <w:ins w:id="88" w:author="Mihai Enescu - RAN1#120bis" w:date="2025-02-12T12:23:00Z" w16du:dateUtc="2025-02-12T11:23:00Z">
        <w:r w:rsidRPr="006A4ECB">
          <w:rPr>
            <w:rFonts w:ascii="Times New Roman" w:hAnsi="Times New Roman"/>
            <w:color w:val="000000"/>
            <w:sz w:val="20"/>
            <w:szCs w:val="20"/>
            <w:lang w:val="en-GB"/>
          </w:rPr>
          <w:t xml:space="preserve">only </w:t>
        </w:r>
      </w:ins>
      <w:ins w:id="89" w:author="Mihai Enescu - RAN1#120bis" w:date="2025-02-11T06:12:00Z" w16du:dateUtc="2025-02-11T05:12:00Z">
        <w:r w:rsidRPr="006A4ECB">
          <w:rPr>
            <w:rFonts w:ascii="Times New Roman" w:hAnsi="Times New Roman"/>
            <w:color w:val="000000"/>
            <w:sz w:val="20"/>
            <w:szCs w:val="20"/>
            <w:lang w:val="en-GB"/>
          </w:rPr>
          <w:t>the PDSCH receptions in</w:t>
        </w:r>
      </w:ins>
      <w:ins w:id="90" w:author="Mihai Enescu - RAN1#120bis" w:date="2025-02-12T12:23:00Z" w16du:dateUtc="2025-02-12T11:23:00Z">
        <w:r w:rsidRPr="006A4ECB">
          <w:rPr>
            <w:rFonts w:ascii="Times New Roman" w:hAnsi="Times New Roman"/>
            <w:color w:val="000000"/>
            <w:sz w:val="20"/>
            <w:szCs w:val="20"/>
            <w:lang w:val="en-GB"/>
          </w:rPr>
          <w:t xml:space="preserve"> a valid symbol type,</w:t>
        </w:r>
      </w:ins>
      <w:ins w:id="91" w:author="Mihai Enescu - RAN1#120bis" w:date="2025-04-13T21:34:00Z" w16du:dateUtc="2025-04-13T18:34:00Z">
        <w:r w:rsidRPr="006A4ECB">
          <w:rPr>
            <w:rFonts w:ascii="Times New Roman" w:hAnsi="Times New Roman"/>
            <w:color w:val="000000"/>
            <w:sz w:val="20"/>
            <w:szCs w:val="20"/>
            <w:lang w:val="en-GB"/>
          </w:rPr>
          <w:t xml:space="preserve"> where</w:t>
        </w:r>
      </w:ins>
    </w:p>
    <w:p w14:paraId="71ABF2FF" w14:textId="77777777" w:rsidR="00144DB8" w:rsidRPr="006A4ECB" w:rsidRDefault="00144DB8" w:rsidP="00A80CC7">
      <w:pPr>
        <w:pStyle w:val="ListParagraph"/>
        <w:spacing w:after="180" w:line="240" w:lineRule="auto"/>
        <w:ind w:left="851" w:hanging="283"/>
        <w:rPr>
          <w:ins w:id="92" w:author="Mihai Enescu - RAN1#120bis" w:date="2025-04-13T21:34:00Z" w16du:dateUtc="2025-04-13T18:34: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93" w:author="Mihai Enescu - RAN1#120bis" w:date="2025-04-13T21:34:00Z" w16du:dateUtc="2025-04-13T18:34:00Z">
        <w:r w:rsidRPr="006A4ECB">
          <w:rPr>
            <w:rFonts w:ascii="Times New Roman" w:hAnsi="Times New Roman"/>
            <w:color w:val="000000"/>
            <w:sz w:val="20"/>
            <w:szCs w:val="20"/>
            <w:lang w:val="en-GB"/>
          </w:rPr>
          <w:t>f</w:t>
        </w:r>
      </w:ins>
      <w:ins w:id="94" w:author="Mihai Enescu - RAN1#120bis" w:date="2025-02-12T11:20:00Z" w16du:dateUtc="2025-02-12T10:20:00Z">
        <w:r w:rsidRPr="006A4ECB">
          <w:rPr>
            <w:rFonts w:ascii="Times New Roman" w:hAnsi="Times New Roman"/>
            <w:color w:val="000000"/>
            <w:sz w:val="20"/>
            <w:szCs w:val="20"/>
            <w:lang w:val="en-GB"/>
          </w:rPr>
          <w:t xml:space="preserve">or </w:t>
        </w:r>
      </w:ins>
      <w:ins w:id="95" w:author="Mihai Enescu - RAN1#120bis" w:date="2025-02-12T11:54:00Z" w16du:dateUtc="2025-02-12T10:54:00Z">
        <w:r w:rsidRPr="006A4ECB">
          <w:rPr>
            <w:rFonts w:ascii="Times New Roman" w:eastAsia="Gulim" w:hAnsi="Times New Roman"/>
            <w:sz w:val="20"/>
            <w:szCs w:val="24"/>
            <w:lang w:val="en-GB"/>
          </w:rPr>
          <w:t>PDSCH</w:t>
        </w:r>
      </w:ins>
      <w:ins w:id="96" w:author="Mihai Enescu - RAN1#120bis" w:date="2025-02-12T12:00:00Z" w16du:dateUtc="2025-02-12T11:00:00Z">
        <w:r w:rsidRPr="006A4ECB">
          <w:rPr>
            <w:rFonts w:ascii="Times New Roman" w:eastAsia="Gulim" w:hAnsi="Times New Roman"/>
            <w:sz w:val="20"/>
            <w:szCs w:val="24"/>
            <w:lang w:val="en-GB"/>
          </w:rPr>
          <w:t xml:space="preserve"> receptions</w:t>
        </w:r>
      </w:ins>
      <w:ins w:id="97" w:author="Mihai Enescu - RAN1#120bis" w:date="2025-02-12T12:01:00Z" w16du:dateUtc="2025-02-12T11:01:00Z">
        <w:r w:rsidRPr="006A4ECB">
          <w:rPr>
            <w:rFonts w:ascii="Times New Roman" w:eastAsia="Gulim" w:hAnsi="Times New Roman"/>
            <w:sz w:val="20"/>
            <w:szCs w:val="24"/>
            <w:lang w:val="en-GB"/>
          </w:rPr>
          <w:t xml:space="preserve"> across different slots</w:t>
        </w:r>
      </w:ins>
      <w:ins w:id="98" w:author="Mihai Enescu - RAN1#120bis" w:date="2025-02-12T11:54:00Z" w16du:dateUtc="2025-02-12T10:54:00Z">
        <w:r w:rsidRPr="006A4ECB">
          <w:rPr>
            <w:rFonts w:ascii="Times New Roman" w:eastAsia="Gulim" w:hAnsi="Times New Roman"/>
            <w:sz w:val="20"/>
            <w:szCs w:val="24"/>
            <w:lang w:val="en-GB"/>
          </w:rPr>
          <w:t xml:space="preserve"> scheduled without corresponding PDCCH transmission using </w:t>
        </w:r>
        <w:r w:rsidRPr="006A4ECB">
          <w:rPr>
            <w:rFonts w:ascii="Times New Roman" w:eastAsia="Gulim" w:hAnsi="Times New Roman"/>
            <w:i/>
            <w:iCs/>
            <w:sz w:val="20"/>
            <w:szCs w:val="24"/>
            <w:lang w:val="en-GB"/>
          </w:rPr>
          <w:t xml:space="preserve">sps-Config </w:t>
        </w:r>
        <w:r w:rsidRPr="006A4ECB">
          <w:rPr>
            <w:rFonts w:ascii="Times New Roman" w:eastAsia="Gulim" w:hAnsi="Times New Roman"/>
            <w:sz w:val="20"/>
            <w:szCs w:val="24"/>
            <w:lang w:val="en-GB"/>
          </w:rPr>
          <w:t xml:space="preserve">and activated by DCI format </w:t>
        </w:r>
      </w:ins>
      <w:ins w:id="99" w:author="Mihai Enescu - RAN1#120bis" w:date="2025-04-25T15:14:00Z" w16du:dateUtc="2025-04-25T13:14:00Z">
        <w:r w:rsidRPr="006A4ECB">
          <w:rPr>
            <w:rFonts w:ascii="Times New Roman" w:eastAsia="Gulim" w:hAnsi="Times New Roman"/>
            <w:sz w:val="20"/>
            <w:szCs w:val="24"/>
            <w:lang w:val="en-GB"/>
          </w:rPr>
          <w:t xml:space="preserve">1_0, </w:t>
        </w:r>
      </w:ins>
      <w:ins w:id="100" w:author="Mihai Enescu - RAN1#120bis" w:date="2025-02-12T11:54:00Z" w16du:dateUtc="2025-02-12T10:54:00Z">
        <w:r w:rsidRPr="006A4ECB">
          <w:rPr>
            <w:rFonts w:ascii="Times New Roman" w:eastAsia="Gulim" w:hAnsi="Times New Roman"/>
            <w:sz w:val="20"/>
            <w:szCs w:val="24"/>
            <w:lang w:val="en-GB"/>
          </w:rPr>
          <w:t>1_1 or 1_2</w:t>
        </w:r>
      </w:ins>
      <w:ins w:id="101" w:author="Mihai Enescu - RAN1#120bis" w:date="2025-02-12T11:20:00Z" w16du:dateUtc="2025-02-12T10:20:00Z">
        <w:r w:rsidRPr="006A4ECB">
          <w:rPr>
            <w:rFonts w:ascii="Times New Roman" w:hAnsi="Times New Roman"/>
            <w:color w:val="000000"/>
            <w:sz w:val="20"/>
            <w:szCs w:val="20"/>
            <w:lang w:val="en-GB"/>
          </w:rPr>
          <w:t xml:space="preserve">, </w:t>
        </w:r>
      </w:ins>
      <w:ins w:id="102" w:author="Mihai Enescu - RAN1#120bis" w:date="2025-02-12T11:29:00Z" w16du:dateUtc="2025-02-12T10:29:00Z">
        <w:r w:rsidRPr="006A4ECB">
          <w:rPr>
            <w:rFonts w:ascii="Times New Roman" w:hAnsi="Times New Roman"/>
            <w:color w:val="000000"/>
            <w:sz w:val="20"/>
            <w:szCs w:val="20"/>
            <w:lang w:val="en-GB"/>
          </w:rPr>
          <w:t>the valid symbol type is the symbol type of the first PDSCH</w:t>
        </w:r>
      </w:ins>
      <w:ins w:id="103" w:author="Mihai Enescu - RAN1#120bis" w:date="2025-02-12T12:00:00Z" w16du:dateUtc="2025-02-12T11:00:00Z">
        <w:r w:rsidRPr="006A4ECB">
          <w:rPr>
            <w:rFonts w:ascii="Times New Roman" w:hAnsi="Times New Roman"/>
            <w:color w:val="000000"/>
            <w:sz w:val="20"/>
            <w:szCs w:val="20"/>
            <w:lang w:val="en-GB"/>
          </w:rPr>
          <w:t xml:space="preserve"> reception occasion</w:t>
        </w:r>
      </w:ins>
      <w:ins w:id="104" w:author="Mihai Enescu - RAN1#120bis" w:date="2025-02-12T11:29:00Z" w16du:dateUtc="2025-02-12T10:29:00Z">
        <w:r w:rsidRPr="006A4ECB">
          <w:rPr>
            <w:rFonts w:ascii="Times New Roman" w:hAnsi="Times New Roman"/>
            <w:color w:val="000000"/>
            <w:sz w:val="20"/>
            <w:szCs w:val="20"/>
            <w:lang w:val="en-GB"/>
          </w:rPr>
          <w:t xml:space="preserve"> associated with activation DCI</w:t>
        </w:r>
      </w:ins>
      <w:ins w:id="105" w:author="Mihai Enescu - RAN1#120bis" w:date="2025-04-13T21:34:00Z" w16du:dateUtc="2025-04-13T18:34:00Z">
        <w:r w:rsidRPr="006A4ECB">
          <w:rPr>
            <w:rFonts w:ascii="Times New Roman" w:hAnsi="Times New Roman"/>
            <w:color w:val="000000"/>
            <w:sz w:val="20"/>
            <w:szCs w:val="20"/>
            <w:lang w:val="en-GB"/>
          </w:rPr>
          <w:t>,</w:t>
        </w:r>
      </w:ins>
    </w:p>
    <w:p w14:paraId="6C9622A3" w14:textId="77777777" w:rsidR="00144DB8" w:rsidRPr="006A4ECB" w:rsidRDefault="00144DB8" w:rsidP="00A80CC7">
      <w:pPr>
        <w:pStyle w:val="ListParagraph"/>
        <w:spacing w:after="180" w:line="240" w:lineRule="auto"/>
        <w:ind w:left="851" w:hanging="283"/>
        <w:rPr>
          <w:ins w:id="106" w:author="Mihai Enescu - RAN1#120bis" w:date="2025-02-25T15:56:00Z" w16du:dateUtc="2025-02-25T14:56:00Z"/>
          <w:rFonts w:ascii="Times New Roman" w:hAnsi="Times New Roman"/>
          <w:color w:val="000000"/>
          <w:sz w:val="20"/>
          <w:szCs w:val="20"/>
          <w:lang w:val="x-none"/>
        </w:rPr>
      </w:pPr>
      <w:ins w:id="107" w:author="Mihai Enescu - RAN1#120bis" w:date="2025-04-13T21:34:00Z" w16du:dateUtc="2025-04-13T18:34:00Z">
        <w:r w:rsidRPr="006A4ECB">
          <w:rPr>
            <w:rFonts w:ascii="Times New Roman" w:hAnsi="Times New Roman"/>
            <w:sz w:val="20"/>
            <w:szCs w:val="20"/>
            <w:lang w:val="x-none"/>
          </w:rPr>
          <w:t>-</w:t>
        </w:r>
        <w:r w:rsidRPr="006A4ECB">
          <w:rPr>
            <w:rFonts w:ascii="Times New Roman" w:hAnsi="Times New Roman"/>
            <w:sz w:val="20"/>
            <w:szCs w:val="20"/>
            <w:lang w:val="x-none"/>
          </w:rPr>
          <w:tab/>
        </w:r>
        <w:r w:rsidRPr="006A4ECB">
          <w:rPr>
            <w:rFonts w:ascii="Times New Roman" w:hAnsi="Times New Roman"/>
            <w:color w:val="000000"/>
            <w:sz w:val="20"/>
            <w:szCs w:val="20"/>
            <w:lang w:val="en-GB"/>
          </w:rPr>
          <w:t>f</w:t>
        </w:r>
      </w:ins>
      <w:ins w:id="108" w:author="Mihai Enescu - RAN1#120bis" w:date="2025-02-12T11:31:00Z" w16du:dateUtc="2025-02-12T10:31:00Z">
        <w:r w:rsidRPr="006A4ECB">
          <w:rPr>
            <w:rFonts w:ascii="Times New Roman" w:hAnsi="Times New Roman"/>
            <w:color w:val="000000"/>
            <w:sz w:val="20"/>
            <w:szCs w:val="20"/>
            <w:lang w:val="en-GB"/>
          </w:rPr>
          <w:t xml:space="preserve">or </w:t>
        </w:r>
      </w:ins>
      <w:ins w:id="109" w:author="Mihai Enescu - RAN1#120bis" w:date="2025-02-12T11:48:00Z" w16du:dateUtc="2025-02-12T10:48:00Z">
        <w:r w:rsidRPr="006A4ECB">
          <w:rPr>
            <w:rFonts w:ascii="Times New Roman" w:hAnsi="Times New Roman"/>
            <w:color w:val="000000"/>
            <w:sz w:val="20"/>
            <w:szCs w:val="20"/>
            <w:lang w:val="en-GB"/>
          </w:rPr>
          <w:t xml:space="preserve">PDSCH receptions across different slots </w:t>
        </w:r>
      </w:ins>
      <w:ins w:id="110" w:author="Mihai Enescu - RAN1#120bis" w:date="2025-02-12T12:26:00Z" w16du:dateUtc="2025-02-12T11:26:00Z">
        <w:r w:rsidRPr="006A4ECB">
          <w:rPr>
            <w:rFonts w:ascii="Times New Roman" w:hAnsi="Times New Roman"/>
            <w:color w:val="000000"/>
            <w:sz w:val="20"/>
            <w:szCs w:val="20"/>
            <w:lang w:val="en-GB"/>
          </w:rPr>
          <w:t>scheduled</w:t>
        </w:r>
      </w:ins>
      <w:ins w:id="111" w:author="Mihai Enescu - RAN1#120bis" w:date="2025-02-25T16:08:00Z" w16du:dateUtc="2025-02-25T15:08:00Z">
        <w:r w:rsidRPr="006A4ECB">
          <w:rPr>
            <w:rFonts w:ascii="Times New Roman" w:hAnsi="Times New Roman"/>
            <w:color w:val="000000"/>
            <w:sz w:val="20"/>
            <w:szCs w:val="20"/>
            <w:lang w:val="en-GB"/>
          </w:rPr>
          <w:t xml:space="preserve"> by a DCI</w:t>
        </w:r>
      </w:ins>
      <w:ins w:id="112" w:author="Mihai Enescu - RAN1#120bis" w:date="2025-02-12T12:26:00Z" w16du:dateUtc="2025-02-12T11:26:00Z">
        <w:r w:rsidRPr="006A4ECB">
          <w:rPr>
            <w:rFonts w:ascii="Times New Roman" w:hAnsi="Times New Roman"/>
            <w:color w:val="000000"/>
            <w:sz w:val="20"/>
            <w:szCs w:val="20"/>
            <w:lang w:val="en-GB"/>
          </w:rPr>
          <w:t xml:space="preserve"> using</w:t>
        </w:r>
      </w:ins>
      <w:ins w:id="113" w:author="Mihai Enescu - RAN1#120bis" w:date="2025-02-12T11:48:00Z" w16du:dateUtc="2025-02-12T10:48:00Z">
        <w:r w:rsidRPr="006A4ECB">
          <w:rPr>
            <w:rFonts w:ascii="Times New Roman" w:hAnsi="Times New Roman"/>
            <w:color w:val="000000"/>
            <w:sz w:val="20"/>
            <w:szCs w:val="20"/>
            <w:lang w:val="en-GB"/>
          </w:rPr>
          <w:t xml:space="preserve"> </w:t>
        </w:r>
      </w:ins>
      <w:ins w:id="114" w:author="Mihai Enescu - RAN1#120bis" w:date="2025-02-12T11:49:00Z" w16du:dateUtc="2025-02-12T10:49:00Z">
        <w:r w:rsidRPr="006A4ECB">
          <w:rPr>
            <w:rFonts w:ascii="Times New Roman" w:hAnsi="Times New Roman"/>
            <w:i/>
            <w:iCs/>
            <w:color w:val="000000"/>
            <w:sz w:val="20"/>
            <w:szCs w:val="20"/>
            <w:lang w:val="en-GB"/>
          </w:rPr>
          <w:t xml:space="preserve">pdsch-TimeDomainAllocationListForMultiPDSCH </w:t>
        </w:r>
        <w:r w:rsidRPr="006A4ECB">
          <w:rPr>
            <w:rFonts w:ascii="Times New Roman" w:hAnsi="Times New Roman"/>
            <w:color w:val="000000"/>
            <w:sz w:val="20"/>
            <w:szCs w:val="20"/>
            <w:lang w:val="en-GB"/>
          </w:rPr>
          <w:t xml:space="preserve">in which one or more rows contain multiple </w:t>
        </w:r>
        <w:r w:rsidRPr="006A4ECB">
          <w:rPr>
            <w:rFonts w:ascii="Times New Roman" w:hAnsi="Times New Roman"/>
            <w:i/>
            <w:iCs/>
            <w:color w:val="000000"/>
            <w:sz w:val="20"/>
            <w:szCs w:val="20"/>
            <w:lang w:val="en-GB"/>
          </w:rPr>
          <w:t>SLIV</w:t>
        </w:r>
        <w:r w:rsidRPr="006A4ECB">
          <w:rPr>
            <w:rFonts w:ascii="Times New Roman" w:hAnsi="Times New Roman"/>
            <w:color w:val="000000"/>
            <w:sz w:val="20"/>
            <w:szCs w:val="20"/>
            <w:lang w:val="en-GB"/>
          </w:rPr>
          <w:t>s or</w:t>
        </w:r>
      </w:ins>
      <w:ins w:id="115" w:author="Mihai Enescu - RAN1#120bis" w:date="2025-02-12T12:27:00Z" w16du:dateUtc="2025-02-12T11:27:00Z">
        <w:r w:rsidRPr="006A4ECB">
          <w:rPr>
            <w:rFonts w:ascii="Times New Roman" w:hAnsi="Times New Roman"/>
            <w:color w:val="000000"/>
            <w:sz w:val="20"/>
            <w:szCs w:val="20"/>
            <w:lang w:val="en-GB"/>
          </w:rPr>
          <w:t xml:space="preserve"> using</w:t>
        </w:r>
      </w:ins>
      <w:ins w:id="116" w:author="Mihai Enescu - RAN1#120bis" w:date="2025-02-12T11:49:00Z" w16du:dateUtc="2025-02-12T10:49:00Z">
        <w:r w:rsidRPr="006A4ECB">
          <w:rPr>
            <w:rFonts w:ascii="Times New Roman" w:hAnsi="Times New Roman"/>
            <w:color w:val="000000"/>
            <w:sz w:val="20"/>
            <w:szCs w:val="20"/>
            <w:lang w:val="en-GB"/>
          </w:rPr>
          <w:t xml:space="preserve"> </w:t>
        </w:r>
        <w:r w:rsidRPr="006A4ECB">
          <w:rPr>
            <w:rFonts w:ascii="Times New Roman" w:hAnsi="Times New Roman"/>
            <w:i/>
            <w:iCs/>
            <w:sz w:val="20"/>
            <w:szCs w:val="20"/>
            <w:lang w:val="en-GB"/>
          </w:rPr>
          <w:t>pdsch-AggregationFactor</w:t>
        </w:r>
      </w:ins>
      <w:ins w:id="117" w:author="Mihai Enescu - RAN1#120bis" w:date="2025-03-31T16:29:00Z" w16du:dateUtc="2025-03-31T14:29:00Z">
        <w:r w:rsidRPr="006A4ECB">
          <w:rPr>
            <w:rFonts w:ascii="Times New Roman" w:hAnsi="Times New Roman"/>
            <w:i/>
            <w:iCs/>
            <w:sz w:val="20"/>
            <w:szCs w:val="20"/>
            <w:lang w:val="en-GB"/>
          </w:rPr>
          <w:t xml:space="preserve"> </w:t>
        </w:r>
        <w:r w:rsidRPr="006A4ECB">
          <w:rPr>
            <w:rFonts w:ascii="Times New Roman" w:hAnsi="Times New Roman"/>
            <w:sz w:val="20"/>
            <w:szCs w:val="20"/>
            <w:lang w:val="en-GB"/>
          </w:rPr>
          <w:t>or using</w:t>
        </w:r>
        <w:r w:rsidRPr="006A4ECB">
          <w:rPr>
            <w:rFonts w:ascii="Times New Roman" w:hAnsi="Times New Roman"/>
            <w:i/>
            <w:iCs/>
            <w:sz w:val="20"/>
            <w:szCs w:val="20"/>
            <w:lang w:val="en-GB"/>
          </w:rPr>
          <w:t xml:space="preserve"> </w:t>
        </w:r>
      </w:ins>
      <w:ins w:id="118" w:author="Mihai Enescu - RAN1#120bis" w:date="2025-03-31T16:29:00Z">
        <w:r w:rsidRPr="006A4ECB">
          <w:rPr>
            <w:rFonts w:ascii="Times New Roman" w:hAnsi="Times New Roman"/>
            <w:i/>
            <w:iCs/>
            <w:sz w:val="20"/>
            <w:szCs w:val="20"/>
          </w:rPr>
          <w:t>repetitionNumber</w:t>
        </w:r>
      </w:ins>
      <w:ins w:id="119" w:author="Mihai Enescu - RAN1#120bis" w:date="2025-02-12T11:49:00Z" w16du:dateUtc="2025-02-12T10:49:00Z">
        <w:r w:rsidRPr="006A4ECB">
          <w:rPr>
            <w:rFonts w:ascii="Times New Roman" w:hAnsi="Times New Roman"/>
            <w:color w:val="000000"/>
            <w:sz w:val="20"/>
            <w:szCs w:val="20"/>
            <w:lang w:val="en-GB"/>
          </w:rPr>
          <w:t>,</w:t>
        </w:r>
      </w:ins>
      <w:ins w:id="120" w:author="Mihai Enescu - RAN1#120bis" w:date="2025-02-12T11:50:00Z" w16du:dateUtc="2025-02-12T10:50:00Z">
        <w:r w:rsidRPr="006A4ECB">
          <w:rPr>
            <w:rFonts w:ascii="Times New Roman" w:hAnsi="Times New Roman"/>
            <w:color w:val="000000"/>
            <w:sz w:val="20"/>
            <w:szCs w:val="20"/>
            <w:lang w:val="en-GB"/>
          </w:rPr>
          <w:t xml:space="preserve"> </w:t>
        </w:r>
      </w:ins>
      <w:ins w:id="121" w:author="Mihai Enescu - RAN1#120bis" w:date="2025-02-12T11:51:00Z" w16du:dateUtc="2025-02-12T10:51:00Z">
        <w:r w:rsidRPr="006A4ECB">
          <w:rPr>
            <w:rFonts w:ascii="Times New Roman" w:hAnsi="Times New Roman"/>
            <w:color w:val="000000"/>
            <w:sz w:val="20"/>
            <w:szCs w:val="20"/>
            <w:lang w:val="en-GB"/>
          </w:rPr>
          <w:t xml:space="preserve">the valid symbol type is </w:t>
        </w:r>
      </w:ins>
      <w:ins w:id="122" w:author="Mihai Enescu - RAN1#120bis" w:date="2025-02-12T11:50:00Z" w16du:dateUtc="2025-02-12T10:50:00Z">
        <w:r w:rsidRPr="006A4ECB">
          <w:rPr>
            <w:rFonts w:ascii="Times New Roman" w:hAnsi="Times New Roman"/>
            <w:color w:val="000000"/>
            <w:sz w:val="20"/>
            <w:szCs w:val="20"/>
            <w:lang w:val="en-GB"/>
          </w:rPr>
          <w:t xml:space="preserve">the symbol type of the first </w:t>
        </w:r>
      </w:ins>
      <w:ins w:id="123" w:author="Mihai Enescu - RAN1#120bis" w:date="2025-02-12T11:51:00Z" w16du:dateUtc="2025-02-12T10:51:00Z">
        <w:r w:rsidRPr="006A4ECB">
          <w:rPr>
            <w:rFonts w:ascii="Times New Roman" w:hAnsi="Times New Roman"/>
            <w:color w:val="000000"/>
            <w:sz w:val="20"/>
            <w:szCs w:val="20"/>
            <w:lang w:val="en-GB"/>
          </w:rPr>
          <w:t xml:space="preserve">PDSCH </w:t>
        </w:r>
      </w:ins>
      <w:ins w:id="124" w:author="Mihai Enescu - RAN1#120bis" w:date="2025-02-12T11:50:00Z" w16du:dateUtc="2025-02-12T10:50:00Z">
        <w:r w:rsidRPr="006A4ECB">
          <w:rPr>
            <w:rFonts w:ascii="Times New Roman" w:hAnsi="Times New Roman"/>
            <w:color w:val="000000"/>
            <w:sz w:val="20"/>
            <w:szCs w:val="20"/>
            <w:lang w:val="en-GB"/>
          </w:rPr>
          <w:t>reception</w:t>
        </w:r>
      </w:ins>
      <w:ins w:id="125" w:author="Mihai Enescu - RAN1#120bis" w:date="2025-02-12T12:02:00Z" w16du:dateUtc="2025-02-12T11:02:00Z">
        <w:r w:rsidRPr="006A4ECB">
          <w:rPr>
            <w:rFonts w:ascii="Times New Roman" w:hAnsi="Times New Roman"/>
            <w:color w:val="000000"/>
            <w:sz w:val="20"/>
            <w:szCs w:val="20"/>
            <w:lang w:val="en-GB"/>
          </w:rPr>
          <w:t xml:space="preserve"> occasion indicated by</w:t>
        </w:r>
      </w:ins>
      <w:ins w:id="126" w:author="Mihai Enescu - RAN1#120bis" w:date="2025-02-25T16:09:00Z" w16du:dateUtc="2025-02-25T15:09:00Z">
        <w:r w:rsidRPr="006A4ECB">
          <w:rPr>
            <w:rFonts w:ascii="Times New Roman" w:hAnsi="Times New Roman"/>
            <w:color w:val="000000"/>
            <w:sz w:val="20"/>
            <w:szCs w:val="20"/>
            <w:lang w:val="en-GB"/>
          </w:rPr>
          <w:t xml:space="preserve"> the</w:t>
        </w:r>
      </w:ins>
      <w:ins w:id="127" w:author="Mihai Enescu - RAN1#120bis" w:date="2025-02-12T12:02:00Z" w16du:dateUtc="2025-02-12T11:02:00Z">
        <w:r w:rsidRPr="006A4ECB">
          <w:rPr>
            <w:rFonts w:ascii="Times New Roman" w:hAnsi="Times New Roman"/>
            <w:color w:val="000000"/>
            <w:sz w:val="20"/>
            <w:szCs w:val="20"/>
            <w:lang w:val="en-GB"/>
          </w:rPr>
          <w:t xml:space="preserve"> scheduling DCI.</w:t>
        </w:r>
      </w:ins>
      <w:ins w:id="128" w:author="Mihai Enescu - RAN1#120bis" w:date="2025-04-28T15:49:00Z" w16du:dateUtc="2025-04-28T13:49:00Z">
        <w:r w:rsidRPr="006A4ECB">
          <w:rPr>
            <w:rFonts w:ascii="Times New Roman" w:hAnsi="Times New Roman"/>
            <w:color w:val="000000"/>
            <w:sz w:val="20"/>
            <w:szCs w:val="20"/>
            <w:lang w:val="en-GB"/>
          </w:rPr>
          <w:t xml:space="preserve"> The UE does not expect that the first </w:t>
        </w:r>
      </w:ins>
      <w:ins w:id="129" w:author="Mihai Enescu - RAN1#120bis" w:date="2025-04-28T15:50:00Z" w16du:dateUtc="2025-04-28T13:50:00Z">
        <w:r w:rsidRPr="006A4ECB">
          <w:rPr>
            <w:rFonts w:ascii="Times New Roman" w:hAnsi="Times New Roman"/>
            <w:color w:val="000000"/>
            <w:sz w:val="20"/>
            <w:szCs w:val="20"/>
            <w:lang w:val="en-GB"/>
          </w:rPr>
          <w:t>PDSCH</w:t>
        </w:r>
      </w:ins>
      <w:ins w:id="130" w:author="Mihai Enescu - RAN1#120bis" w:date="2025-04-28T15:49:00Z" w16du:dateUtc="2025-04-28T13:49:00Z">
        <w:r w:rsidRPr="006A4ECB">
          <w:rPr>
            <w:rFonts w:ascii="Times New Roman" w:hAnsi="Times New Roman"/>
            <w:color w:val="000000"/>
            <w:sz w:val="20"/>
            <w:szCs w:val="20"/>
            <w:lang w:val="en-GB"/>
          </w:rPr>
          <w:t xml:space="preserve"> </w:t>
        </w:r>
      </w:ins>
      <w:ins w:id="131" w:author="Mihai Enescu - RAN1#120bis" w:date="2025-04-28T15:50:00Z" w16du:dateUtc="2025-04-28T13:50:00Z">
        <w:r w:rsidRPr="006A4ECB">
          <w:rPr>
            <w:rFonts w:ascii="Times New Roman" w:hAnsi="Times New Roman"/>
            <w:color w:val="000000"/>
            <w:sz w:val="20"/>
            <w:szCs w:val="20"/>
            <w:lang w:val="en-GB"/>
          </w:rPr>
          <w:t>reception</w:t>
        </w:r>
      </w:ins>
      <w:ins w:id="132" w:author="Mihai Enescu - RAN1#120bis" w:date="2025-04-28T15:49:00Z" w16du:dateUtc="2025-04-28T13:49:00Z">
        <w:r w:rsidRPr="006A4ECB">
          <w:rPr>
            <w:rFonts w:ascii="Times New Roman" w:hAnsi="Times New Roman"/>
            <w:color w:val="000000"/>
            <w:sz w:val="20"/>
            <w:szCs w:val="20"/>
            <w:lang w:val="en-GB"/>
          </w:rPr>
          <w:t xml:space="preserve"> occasion indicated by </w:t>
        </w:r>
      </w:ins>
      <w:ins w:id="133" w:author="Mihai Enescu - RAN1#120bis" w:date="2025-04-28T15:50:00Z" w16du:dateUtc="2025-04-28T13:50:00Z">
        <w:r w:rsidRPr="006A4ECB">
          <w:rPr>
            <w:rFonts w:ascii="Times New Roman" w:hAnsi="Times New Roman"/>
            <w:color w:val="000000"/>
            <w:sz w:val="20"/>
            <w:szCs w:val="20"/>
            <w:lang w:val="en-GB"/>
          </w:rPr>
          <w:t xml:space="preserve">the </w:t>
        </w:r>
      </w:ins>
      <w:ins w:id="134" w:author="Mihai Enescu - RAN1#120bis" w:date="2025-04-28T15:49:00Z" w16du:dateUtc="2025-04-28T13:49:00Z">
        <w:r w:rsidRPr="006A4ECB">
          <w:rPr>
            <w:rFonts w:ascii="Times New Roman" w:hAnsi="Times New Roman"/>
            <w:color w:val="000000"/>
            <w:sz w:val="20"/>
            <w:szCs w:val="20"/>
            <w:lang w:val="en-GB"/>
          </w:rPr>
          <w:t>scheduling DCI is mapped to both SBFD symbols and non-SBFD symbols</w:t>
        </w:r>
      </w:ins>
      <w:ins w:id="135" w:author="Mihai Enescu - RAN1#120bis" w:date="2025-04-28T15:50:00Z" w16du:dateUtc="2025-04-28T13:50:00Z">
        <w:r w:rsidRPr="006A4ECB">
          <w:rPr>
            <w:rFonts w:ascii="Times New Roman" w:hAnsi="Times New Roman"/>
            <w:color w:val="000000"/>
            <w:sz w:val="20"/>
            <w:szCs w:val="20"/>
            <w:lang w:val="en-GB"/>
          </w:rPr>
          <w:t>.</w:t>
        </w:r>
      </w:ins>
      <w:ins w:id="136" w:author="Mihai Enescu - RAN1#120bis" w:date="2025-02-12T12:03:00Z" w16du:dateUtc="2025-02-12T11:03:00Z">
        <w:r w:rsidRPr="006A4ECB">
          <w:rPr>
            <w:rFonts w:ascii="Times New Roman" w:hAnsi="Times New Roman"/>
            <w:color w:val="000000"/>
            <w:sz w:val="20"/>
            <w:szCs w:val="20"/>
            <w:lang w:val="en-GB"/>
          </w:rPr>
          <w:t xml:space="preserve"> </w:t>
        </w:r>
      </w:ins>
    </w:p>
    <w:p w14:paraId="56BBA6BF" w14:textId="221EAC0A" w:rsidR="00144DB8" w:rsidRPr="006A4ECB" w:rsidRDefault="00144DB8" w:rsidP="00A80CC7">
      <w:pPr>
        <w:pStyle w:val="ListParagraph"/>
        <w:spacing w:after="180" w:line="240" w:lineRule="auto"/>
        <w:ind w:left="567" w:hanging="283"/>
        <w:rPr>
          <w:ins w:id="137" w:author="Mihai Enescu - RAN1#120bis" w:date="2025-04-13T21:35:00Z" w16du:dateUtc="2025-04-13T18:35: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38" w:author="Mihai Enescu - RAN1#120bis" w:date="2025-02-26T08:56:00Z" w16du:dateUtc="2025-02-26T07:56:00Z">
        <w:r w:rsidRPr="006A4ECB">
          <w:rPr>
            <w:rFonts w:ascii="Times New Roman" w:hAnsi="Times New Roman"/>
            <w:color w:val="000000"/>
            <w:sz w:val="20"/>
            <w:szCs w:val="20"/>
            <w:lang w:val="en-GB"/>
          </w:rPr>
          <w:t>Otherwise</w:t>
        </w:r>
      </w:ins>
      <w:ins w:id="139" w:author="Mihai Enescu - RAN1#120bis" w:date="2025-02-25T15:56:00Z" w16du:dateUtc="2025-02-25T14:56:00Z">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the UE receive</w:t>
        </w:r>
      </w:ins>
      <w:ins w:id="140" w:author="Mihai Enescu - RAN1#120bis" w:date="2025-04-25T14:34:00Z" w16du:dateUtc="2025-04-25T12:34:00Z">
        <w:r w:rsidRPr="006A4ECB">
          <w:rPr>
            <w:rFonts w:ascii="Times New Roman" w:hAnsi="Times New Roman"/>
            <w:color w:val="000000"/>
            <w:sz w:val="20"/>
            <w:szCs w:val="20"/>
            <w:lang w:val="en-GB"/>
          </w:rPr>
          <w:t>s</w:t>
        </w:r>
      </w:ins>
      <w:ins w:id="141" w:author="Mihai Enescu - RAN1#120bis" w:date="2025-02-25T15:56:00Z" w16du:dateUtc="2025-02-25T14:56:00Z">
        <w:r w:rsidRPr="006A4ECB">
          <w:rPr>
            <w:rFonts w:ascii="Times New Roman" w:hAnsi="Times New Roman"/>
            <w:color w:val="000000"/>
            <w:sz w:val="20"/>
            <w:szCs w:val="20"/>
            <w:lang w:val="en-GB"/>
          </w:rPr>
          <w:t xml:space="preserve"> </w:t>
        </w:r>
      </w:ins>
      <w:ins w:id="142" w:author="Mihai Enescu - RAN1#120bis" w:date="2025-04-29T10:14:00Z" w16du:dateUtc="2025-04-29T08:14:00Z">
        <w:r w:rsidRPr="006A4ECB">
          <w:rPr>
            <w:rFonts w:ascii="Times New Roman" w:hAnsi="Times New Roman"/>
            <w:color w:val="000000"/>
            <w:sz w:val="20"/>
            <w:szCs w:val="20"/>
            <w:lang w:val="en-GB"/>
          </w:rPr>
          <w:t xml:space="preserve">the </w:t>
        </w:r>
      </w:ins>
      <w:ins w:id="143" w:author="Mihai Enescu - RAN1#120bis" w:date="2025-02-25T15:56:00Z" w16du:dateUtc="2025-02-25T14:56:00Z">
        <w:r w:rsidRPr="006A4ECB">
          <w:rPr>
            <w:rFonts w:ascii="Times New Roman" w:hAnsi="Times New Roman"/>
            <w:color w:val="000000"/>
            <w:sz w:val="20"/>
            <w:szCs w:val="20"/>
            <w:lang w:val="en-GB"/>
          </w:rPr>
          <w:t>PDSCH</w:t>
        </w:r>
      </w:ins>
      <w:ins w:id="144" w:author="Mihai Enescu - RAN1#120bis" w:date="2025-04-29T10:14:00Z" w16du:dateUtc="2025-04-29T08:14:00Z">
        <w:r w:rsidRPr="006A4ECB">
          <w:rPr>
            <w:rFonts w:ascii="Times New Roman" w:hAnsi="Times New Roman"/>
            <w:color w:val="000000"/>
            <w:sz w:val="20"/>
            <w:szCs w:val="20"/>
            <w:lang w:val="en-GB"/>
          </w:rPr>
          <w:t xml:space="preserve"> receptions</w:t>
        </w:r>
      </w:ins>
      <w:ins w:id="145" w:author="Mihai Enescu - RAN1#120bis" w:date="2025-02-25T15:56:00Z" w16du:dateUtc="2025-02-25T14:56:00Z">
        <w:r w:rsidRPr="006A4ECB">
          <w:rPr>
            <w:rFonts w:ascii="Times New Roman" w:hAnsi="Times New Roman"/>
            <w:color w:val="000000"/>
            <w:sz w:val="20"/>
            <w:szCs w:val="20"/>
            <w:lang w:val="en-GB"/>
          </w:rPr>
          <w:t xml:space="preserve"> in SBFD symbols and in </w:t>
        </w:r>
      </w:ins>
      <w:ins w:id="146" w:author="Mihai Enescu - RAN1#120bis" w:date="2025-04-25T15:24:00Z" w16du:dateUtc="2025-04-25T13:24:00Z">
        <w:r w:rsidRPr="006A4ECB">
          <w:rPr>
            <w:rFonts w:ascii="Times New Roman" w:hAnsi="Times New Roman"/>
            <w:color w:val="000000"/>
            <w:sz w:val="20"/>
            <w:szCs w:val="20"/>
            <w:lang w:val="en-GB"/>
          </w:rPr>
          <w:t>non-SBFD</w:t>
        </w:r>
      </w:ins>
      <w:ins w:id="147" w:author="Mihai Enescu - RAN1#120bis" w:date="2025-02-25T15:56:00Z" w16du:dateUtc="2025-02-25T14:56:00Z">
        <w:r w:rsidRPr="006A4ECB">
          <w:rPr>
            <w:rFonts w:ascii="Times New Roman" w:hAnsi="Times New Roman"/>
            <w:color w:val="000000"/>
            <w:sz w:val="20"/>
            <w:szCs w:val="20"/>
            <w:lang w:val="en-GB"/>
          </w:rPr>
          <w:t xml:space="preserve"> symbols</w:t>
        </w:r>
      </w:ins>
      <w:ins w:id="148" w:author="Mihai Enescu - RAN1#120bis" w:date="2025-02-25T16:42:00Z" w16du:dateUtc="2025-02-25T15:42:00Z">
        <w:r w:rsidRPr="006A4ECB">
          <w:rPr>
            <w:rFonts w:ascii="Times New Roman" w:hAnsi="Times New Roman"/>
            <w:color w:val="000000"/>
            <w:sz w:val="20"/>
            <w:szCs w:val="20"/>
            <w:lang w:val="en-GB"/>
          </w:rPr>
          <w:t xml:space="preserve"> </w:t>
        </w:r>
      </w:ins>
      <w:ins w:id="149" w:author="Mihai Enescu - RAN1#120bis" w:date="2025-02-28T06:49:00Z" w16du:dateUtc="2025-02-28T05:49:00Z">
        <w:r w:rsidRPr="006A4ECB">
          <w:rPr>
            <w:rFonts w:ascii="Times New Roman" w:hAnsi="Times New Roman"/>
            <w:color w:val="000000"/>
            <w:sz w:val="20"/>
            <w:szCs w:val="20"/>
            <w:lang w:val="en-GB"/>
          </w:rPr>
          <w:t>after</w:t>
        </w:r>
      </w:ins>
      <w:ins w:id="150" w:author="Mihai Enescu - RAN1#120bis" w:date="2025-02-26T09:18:00Z" w16du:dateUtc="2025-02-26T08:18:00Z">
        <w:r w:rsidRPr="006A4ECB">
          <w:rPr>
            <w:rFonts w:ascii="Times New Roman" w:hAnsi="Times New Roman"/>
            <w:color w:val="000000"/>
            <w:sz w:val="20"/>
            <w:szCs w:val="20"/>
            <w:lang w:val="en-GB"/>
          </w:rPr>
          <w:t xml:space="preserve"> applying</w:t>
        </w:r>
      </w:ins>
      <w:ins w:id="151" w:author="Mihai Enescu - RAN1#120bis" w:date="2025-02-25T16:42:00Z" w16du:dateUtc="2025-02-25T15:42:00Z">
        <w:r w:rsidRPr="006A4ECB">
          <w:rPr>
            <w:rFonts w:ascii="Times New Roman" w:hAnsi="Times New Roman"/>
            <w:color w:val="000000"/>
            <w:sz w:val="20"/>
            <w:szCs w:val="20"/>
            <w:lang w:val="en-GB"/>
          </w:rPr>
          <w:t xml:space="preserve"> </w:t>
        </w:r>
        <w:r w:rsidRPr="006A4ECB">
          <w:rPr>
            <w:rFonts w:ascii="Times New Roman" w:eastAsia="Batang" w:hAnsi="Times New Roman"/>
            <w:sz w:val="20"/>
            <w:szCs w:val="20"/>
            <w:lang w:val="en-GB"/>
          </w:rPr>
          <w:t>collision handling in clause 11.1 of [6, TS 38.213]</w:t>
        </w:r>
      </w:ins>
      <w:ins w:id="152" w:author="Mihai Enescu - RAN1#120bis" w:date="2025-02-26T09:18:00Z" w16du:dateUtc="2025-02-26T08:18:00Z">
        <w:r w:rsidRPr="006A4ECB">
          <w:rPr>
            <w:rFonts w:ascii="Times New Roman" w:eastAsia="Batang" w:hAnsi="Times New Roman"/>
            <w:sz w:val="20"/>
            <w:szCs w:val="20"/>
            <w:lang w:val="en-GB"/>
          </w:rPr>
          <w:t>, if any</w:t>
        </w:r>
      </w:ins>
      <w:ins w:id="153" w:author="Mihai Enescu - RAN1#120bis" w:date="2025-02-25T15:56:00Z" w16du:dateUtc="2025-02-25T14:56:00Z">
        <w:r w:rsidRPr="006A4ECB">
          <w:rPr>
            <w:rFonts w:ascii="Times New Roman" w:hAnsi="Times New Roman"/>
            <w:color w:val="000000"/>
            <w:sz w:val="20"/>
            <w:szCs w:val="20"/>
            <w:lang w:val="en-GB"/>
          </w:rPr>
          <w:t>.</w:t>
        </w:r>
      </w:ins>
    </w:p>
    <w:bookmarkEnd w:id="60"/>
    <w:p w14:paraId="77F8DE00" w14:textId="77777777" w:rsidR="00144DB8" w:rsidRPr="006A4ECB" w:rsidDel="00952594" w:rsidRDefault="00144DB8" w:rsidP="00A80CC7">
      <w:pPr>
        <w:pStyle w:val="ListParagraph"/>
        <w:spacing w:after="180" w:line="240" w:lineRule="auto"/>
        <w:ind w:left="0"/>
        <w:rPr>
          <w:del w:id="154" w:author="Mihai Enescu - RAN1#120bis" w:date="2025-04-13T21:36:00Z" w16du:dateUtc="2025-04-13T18:36:00Z"/>
          <w:rFonts w:ascii="Times New Roman" w:hAnsi="Times New Roman"/>
          <w:color w:val="000000"/>
          <w:sz w:val="20"/>
          <w:szCs w:val="20"/>
          <w:lang w:val="en-GB"/>
        </w:rPr>
      </w:pPr>
    </w:p>
    <w:p w14:paraId="2169A66E" w14:textId="77777777" w:rsidR="00144DB8" w:rsidRPr="006A4ECB" w:rsidRDefault="00144DB8" w:rsidP="00A80CC7">
      <w:pPr>
        <w:jc w:val="center"/>
      </w:pPr>
      <w:r w:rsidRPr="006A4ECB">
        <w:rPr>
          <w:color w:val="FF0000"/>
        </w:rPr>
        <w:t>&lt; omitted text &gt;</w:t>
      </w:r>
    </w:p>
    <w:p w14:paraId="6D228A52" w14:textId="77777777" w:rsidR="00144DB8" w:rsidRPr="006A4ECB" w:rsidRDefault="00144DB8" w:rsidP="00A80CC7">
      <w:pPr>
        <w:keepNext/>
        <w:keepLines/>
        <w:spacing w:before="120"/>
        <w:ind w:left="1418" w:hanging="1418"/>
        <w:outlineLvl w:val="3"/>
        <w:rPr>
          <w:rFonts w:ascii="Arial" w:hAnsi="Arial"/>
          <w:color w:val="000000"/>
          <w:sz w:val="24"/>
          <w:lang w:val="x-none"/>
        </w:rPr>
      </w:pPr>
      <w:bookmarkStart w:id="155" w:name="_Toc11352086"/>
      <w:bookmarkStart w:id="156" w:name="_Toc20317976"/>
      <w:bookmarkStart w:id="157" w:name="_Toc27299874"/>
      <w:bookmarkStart w:id="158" w:name="_Toc29673139"/>
      <w:bookmarkStart w:id="159" w:name="_Toc29673280"/>
      <w:bookmarkStart w:id="160" w:name="_Toc29674273"/>
      <w:bookmarkStart w:id="161" w:name="_Toc36645503"/>
      <w:bookmarkStart w:id="162" w:name="_Toc45810548"/>
      <w:bookmarkStart w:id="163" w:name="_Toc186746542"/>
      <w:r w:rsidRPr="006A4ECB">
        <w:rPr>
          <w:rFonts w:ascii="Arial" w:hAnsi="Arial"/>
          <w:color w:val="000000"/>
          <w:sz w:val="24"/>
          <w:lang w:val="x-none"/>
        </w:rPr>
        <w:t>5.1.2.2</w:t>
      </w:r>
      <w:r w:rsidRPr="006A4ECB">
        <w:rPr>
          <w:rFonts w:ascii="Arial" w:hAnsi="Arial"/>
          <w:color w:val="000000"/>
          <w:sz w:val="24"/>
          <w:lang w:val="x-none"/>
        </w:rPr>
        <w:tab/>
        <w:t>Resource allocation in frequency domain</w:t>
      </w:r>
      <w:bookmarkEnd w:id="155"/>
      <w:bookmarkEnd w:id="156"/>
      <w:bookmarkEnd w:id="157"/>
      <w:bookmarkEnd w:id="158"/>
      <w:bookmarkEnd w:id="159"/>
      <w:bookmarkEnd w:id="160"/>
      <w:bookmarkEnd w:id="161"/>
      <w:bookmarkEnd w:id="162"/>
      <w:bookmarkEnd w:id="163"/>
    </w:p>
    <w:p w14:paraId="61216D1D" w14:textId="77777777" w:rsidR="00144DB8" w:rsidRPr="006A4ECB" w:rsidRDefault="00144DB8" w:rsidP="00A80CC7">
      <w:pPr>
        <w:rPr>
          <w:color w:val="000000"/>
        </w:rPr>
      </w:pPr>
      <w:r w:rsidRPr="006A4ECB">
        <w:rPr>
          <w:color w:val="000000"/>
        </w:rPr>
        <w:t xml:space="preserve">Two downlink resource allocation schemes, type 0 and type 1, are supported. The UE shall assume that when the scheduling grant is received with DCI format </w:t>
      </w:r>
      <w:r w:rsidRPr="006A4ECB">
        <w:rPr>
          <w:rFonts w:ascii="Segoe UI" w:hAnsi="Segoe UI" w:cs="Segoe UI"/>
          <w:color w:val="000000"/>
        </w:rPr>
        <w:t>1_0</w:t>
      </w:r>
      <w:r w:rsidRPr="006A4ECB">
        <w:rPr>
          <w:color w:val="000000"/>
        </w:rPr>
        <w:t>, 4_0 or 4_1 then downlink resource allocation type 1 is used.</w:t>
      </w:r>
    </w:p>
    <w:p w14:paraId="5A63DF27" w14:textId="77777777" w:rsidR="00144DB8" w:rsidRPr="006A4ECB" w:rsidRDefault="00144DB8" w:rsidP="00A80CC7">
      <w:pPr>
        <w:rPr>
          <w:color w:val="000000"/>
        </w:rPr>
      </w:pPr>
      <w:r w:rsidRPr="006A4ECB">
        <w:rPr>
          <w:color w:val="000000"/>
        </w:rPr>
        <w:t>If the scheduling DCI is configured to indicate the downlink resource allocation type as part of the '</w:t>
      </w:r>
      <w:r w:rsidRPr="006A4ECB">
        <w:rPr>
          <w:i/>
          <w:color w:val="000000"/>
        </w:rPr>
        <w:t>Frequency domain resource assignment'</w:t>
      </w:r>
      <w:r w:rsidRPr="006A4ECB">
        <w:rPr>
          <w:color w:val="000000"/>
        </w:rPr>
        <w:t xml:space="preserve"> field by setting a higher layer parameter </w:t>
      </w:r>
      <w:r w:rsidRPr="006A4ECB">
        <w:rPr>
          <w:i/>
          <w:color w:val="000000"/>
        </w:rPr>
        <w:t>resourceAllocation</w:t>
      </w:r>
      <w:r w:rsidRPr="006A4ECB">
        <w:rPr>
          <w:color w:val="000000"/>
        </w:rPr>
        <w:t xml:space="preserve"> in </w:t>
      </w:r>
      <w:r w:rsidRPr="006A4ECB">
        <w:rPr>
          <w:i/>
          <w:color w:val="000000"/>
        </w:rPr>
        <w:t>PDSCH-Config</w:t>
      </w:r>
      <w:r w:rsidRPr="006A4ECB">
        <w:rPr>
          <w:color w:val="000000"/>
        </w:rPr>
        <w:t xml:space="preserve"> to 'dynamicSwitch', for DCI format 1_1 or setting a higher layer parameter </w:t>
      </w:r>
      <w:r w:rsidRPr="006A4ECB">
        <w:rPr>
          <w:i/>
          <w:color w:val="000000"/>
        </w:rPr>
        <w:t>resourceAllocationDCI-1-2</w:t>
      </w:r>
      <w:r w:rsidRPr="006A4ECB">
        <w:rPr>
          <w:color w:val="000000"/>
        </w:rPr>
        <w:t xml:space="preserve"> in </w:t>
      </w:r>
      <w:r w:rsidRPr="006A4ECB">
        <w:rPr>
          <w:i/>
          <w:color w:val="000000"/>
        </w:rPr>
        <w:t>PDSCH-Config</w:t>
      </w:r>
      <w:r w:rsidRPr="006A4ECB">
        <w:rPr>
          <w:color w:val="000000"/>
        </w:rPr>
        <w:t xml:space="preserve"> to 'dynamicSwitch' for DCI format 1_2 or setting a higher layer parameter </w:t>
      </w:r>
      <w:r w:rsidRPr="006A4ECB">
        <w:rPr>
          <w:i/>
          <w:color w:val="000000"/>
        </w:rPr>
        <w:t>resourceAllocationDCI-1-3</w:t>
      </w:r>
      <w:r w:rsidRPr="006A4ECB">
        <w:rPr>
          <w:color w:val="000000"/>
        </w:rPr>
        <w:t xml:space="preserve"> in </w:t>
      </w:r>
      <w:r w:rsidRPr="006A4ECB">
        <w:rPr>
          <w:i/>
          <w:color w:val="000000"/>
        </w:rPr>
        <w:t>PDSCH-ConfigDCI-1-3</w:t>
      </w:r>
      <w:r w:rsidRPr="006A4ECB">
        <w:rPr>
          <w:color w:val="000000"/>
        </w:rPr>
        <w:t xml:space="preserve"> to 'dynamicSwitch' for DCI format 1_3 </w:t>
      </w:r>
      <w:r w:rsidRPr="006A4ECB">
        <w:rPr>
          <w:lang w:eastAsia="ja-JP"/>
        </w:rPr>
        <w:t xml:space="preserve">or setting a higher layer parameter </w:t>
      </w:r>
      <w:r w:rsidRPr="006A4ECB">
        <w:rPr>
          <w:i/>
        </w:rPr>
        <w:t>resourceAllocation</w:t>
      </w:r>
      <w:r w:rsidRPr="006A4ECB">
        <w:t xml:space="preserve"> in </w:t>
      </w:r>
      <w:r w:rsidRPr="006A4ECB">
        <w:rPr>
          <w:i/>
        </w:rPr>
        <w:t>pdsch-Config</w:t>
      </w:r>
      <w:r w:rsidRPr="006A4ECB">
        <w:rPr>
          <w:i/>
          <w:lang w:eastAsia="ja-JP"/>
        </w:rPr>
        <w:t>Multicast</w:t>
      </w:r>
      <w:r w:rsidRPr="006A4ECB">
        <w:rPr>
          <w:lang w:eastAsia="ja-JP"/>
        </w:rPr>
        <w:t xml:space="preserve"> to</w:t>
      </w:r>
      <w:r w:rsidRPr="006A4ECB">
        <w:t xml:space="preserve"> 'dynamicSwitch'</w:t>
      </w:r>
      <w:r w:rsidRPr="006A4ECB">
        <w:rPr>
          <w:lang w:eastAsia="ja-JP"/>
        </w:rPr>
        <w:t xml:space="preserve"> for DCI format 4_2</w:t>
      </w:r>
      <w:r w:rsidRPr="006A4ECB">
        <w:rPr>
          <w:color w:val="000000"/>
        </w:rPr>
        <w:t xml:space="preserve">, the UE shall use downlink resource allocation type 0 or type 1 as defined by this DCI field. Otherwise the UE shall use the downlink frequency resource allocation type as defined by the higher layer parameter </w:t>
      </w:r>
      <w:r w:rsidRPr="006A4ECB">
        <w:rPr>
          <w:i/>
          <w:color w:val="000000"/>
        </w:rPr>
        <w:t xml:space="preserve">resourceAllocation </w:t>
      </w:r>
      <w:r w:rsidRPr="006A4ECB">
        <w:t xml:space="preserve">in </w:t>
      </w:r>
      <w:r w:rsidRPr="006A4ECB">
        <w:rPr>
          <w:i/>
        </w:rPr>
        <w:t>PDSCH-Config</w:t>
      </w:r>
      <w:r w:rsidRPr="006A4ECB">
        <w:rPr>
          <w:color w:val="000000"/>
        </w:rPr>
        <w:t xml:space="preserve"> for DCI format 1_1 or by the higher layer parameter </w:t>
      </w:r>
      <w:r w:rsidRPr="006A4ECB">
        <w:rPr>
          <w:i/>
          <w:color w:val="000000"/>
        </w:rPr>
        <w:t>resourceAllocationDCI-1-2</w:t>
      </w:r>
      <w:r w:rsidRPr="006A4ECB">
        <w:rPr>
          <w:color w:val="000000"/>
        </w:rPr>
        <w:t xml:space="preserve"> for DCI format 1_2 or by the higher layer parameter </w:t>
      </w:r>
      <w:r w:rsidRPr="006A4ECB">
        <w:rPr>
          <w:i/>
          <w:color w:val="000000"/>
        </w:rPr>
        <w:t>resourceAllocationDCI-1-3</w:t>
      </w:r>
      <w:r w:rsidRPr="006A4ECB">
        <w:rPr>
          <w:color w:val="000000"/>
        </w:rPr>
        <w:t xml:space="preserve"> for DCI format 1_3 </w:t>
      </w:r>
      <w:r w:rsidRPr="006A4ECB">
        <w:rPr>
          <w:lang w:eastAsia="ja-JP"/>
        </w:rPr>
        <w:t xml:space="preserve">or by the </w:t>
      </w:r>
      <w:r w:rsidRPr="006A4ECB">
        <w:t xml:space="preserve">higher layer parameter </w:t>
      </w:r>
      <w:r w:rsidRPr="006A4ECB">
        <w:rPr>
          <w:i/>
        </w:rPr>
        <w:t>resourceAllocation</w:t>
      </w:r>
      <w:r w:rsidRPr="006A4ECB">
        <w:rPr>
          <w:i/>
          <w:lang w:eastAsia="ja-JP"/>
        </w:rPr>
        <w:t xml:space="preserve"> </w:t>
      </w:r>
      <w:r w:rsidRPr="006A4ECB">
        <w:t xml:space="preserve">in </w:t>
      </w:r>
      <w:r w:rsidRPr="006A4ECB">
        <w:rPr>
          <w:i/>
        </w:rPr>
        <w:t>pdsch-Config</w:t>
      </w:r>
      <w:r w:rsidRPr="006A4ECB">
        <w:rPr>
          <w:i/>
          <w:lang w:eastAsia="ja-JP"/>
        </w:rPr>
        <w:t>Multicast</w:t>
      </w:r>
      <w:r w:rsidRPr="006A4ECB">
        <w:rPr>
          <w:lang w:eastAsia="ja-JP"/>
        </w:rPr>
        <w:t xml:space="preserve"> for DCI format 4_2</w:t>
      </w:r>
      <w:r w:rsidRPr="006A4ECB">
        <w:rPr>
          <w:color w:val="000000"/>
        </w:rPr>
        <w:t>.</w:t>
      </w:r>
    </w:p>
    <w:p w14:paraId="4474D168" w14:textId="77777777" w:rsidR="00144DB8" w:rsidRPr="006A4ECB" w:rsidRDefault="00144DB8" w:rsidP="00A80CC7">
      <w:pPr>
        <w:rPr>
          <w:color w:val="000000"/>
        </w:rPr>
      </w:pPr>
      <w:bookmarkStart w:id="164" w:name="_Hlk498008880"/>
      <w:r w:rsidRPr="006A4ECB">
        <w:rPr>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50924E62" w14:textId="77777777" w:rsidR="00144DB8" w:rsidRPr="006A4ECB" w:rsidRDefault="00144DB8" w:rsidP="00A80CC7">
      <w:pPr>
        <w:rPr>
          <w:ins w:id="165" w:author="Mihai Enescu - RAN1#120bis" w:date="2025-03-31T06:21:00Z" w16du:dateUtc="2025-03-31T04:21:00Z"/>
          <w:color w:val="000000"/>
        </w:rPr>
      </w:pPr>
      <w:r w:rsidRPr="006A4ECB">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When the PDCCH reception includes two PDCCH candidates from two respective search space sets, as described in clause 10.1 of [6, TS 38.213], for the purpose of determining the downlink RB set of a PDSCH when scheduled by DCI format 1_0, the CORESET with lower ID among two CORESETs associated with two PDCCH candidates is used.</w:t>
      </w:r>
    </w:p>
    <w:p w14:paraId="17D5EA02" w14:textId="77777777" w:rsidR="00144DB8" w:rsidRPr="006A4ECB" w:rsidDel="005C7C05" w:rsidRDefault="00144DB8" w:rsidP="00A80CC7">
      <w:pPr>
        <w:rPr>
          <w:del w:id="166" w:author="Mihai Enescu - RAN1#120bis" w:date="2025-03-31T06:27:00Z" w16du:dateUtc="2025-03-31T04:27:00Z"/>
          <w:color w:val="000000"/>
        </w:rPr>
      </w:pPr>
      <w:bookmarkStart w:id="167" w:name="_Hlk194294570"/>
      <w:ins w:id="168" w:author="Mihai Enescu - RAN1#120bis" w:date="2025-04-16T11:13:00Z" w16du:dateUtc="2025-04-16T04:13:00Z">
        <w:r w:rsidRPr="006A4ECB">
          <w:rPr>
            <w:color w:val="000000"/>
          </w:rPr>
          <w:t xml:space="preserve">If a </w:t>
        </w:r>
      </w:ins>
      <w:ins w:id="169" w:author="Mihai Enescu - RAN1#120bis" w:date="2025-02-21T14:04:00Z" w16du:dateUtc="2025-02-21T12:04:00Z">
        <w:r w:rsidRPr="006A4ECB">
          <w:rPr>
            <w:color w:val="000000"/>
          </w:rPr>
          <w:t xml:space="preserve">UE </w:t>
        </w:r>
      </w:ins>
      <w:ins w:id="170" w:author="Mihai Enescu - RAN1#120bis" w:date="2025-04-16T11:13:00Z" w16du:dateUtc="2025-04-16T04:13:00Z">
        <w:r w:rsidRPr="006A4ECB">
          <w:rPr>
            <w:color w:val="000000"/>
          </w:rPr>
          <w:t xml:space="preserve">is </w:t>
        </w:r>
      </w:ins>
      <w:ins w:id="171" w:author="Mihai Enescu - RAN1#120bis" w:date="2025-02-21T14:04:00Z" w16du:dateUtc="2025-02-21T12:04:00Z">
        <w:r w:rsidRPr="006A4ECB">
          <w:rPr>
            <w:color w:val="000000"/>
          </w:rPr>
          <w:t>configured with [</w:t>
        </w:r>
      </w:ins>
      <w:ins w:id="172" w:author="Mihai Enescu - RAN1#120bis" w:date="2025-04-16T11:14:00Z" w16du:dateUtc="2025-04-16T04:14:00Z">
        <w:r w:rsidRPr="006A4ECB">
          <w:rPr>
            <w:i/>
            <w:color w:val="000000"/>
          </w:rPr>
          <w:t>sbfd-Configuration2-Reception</w:t>
        </w:r>
      </w:ins>
      <w:ins w:id="173" w:author="Mihai Enescu - RAN1#120bis" w:date="2025-02-21T14:06:00Z" w16du:dateUtc="2025-02-21T12:06:00Z">
        <w:r w:rsidRPr="006A4ECB">
          <w:rPr>
            <w:color w:val="000000"/>
          </w:rPr>
          <w:t>]</w:t>
        </w:r>
      </w:ins>
      <w:ins w:id="174" w:author="Mihai Enescu - RAN1#120bis" w:date="2025-02-21T14:04:00Z" w16du:dateUtc="2025-02-21T12:04:00Z">
        <w:r w:rsidRPr="006A4ECB">
          <w:rPr>
            <w:color w:val="000000"/>
          </w:rPr>
          <w:t xml:space="preserve">, </w:t>
        </w:r>
      </w:ins>
      <w:ins w:id="175" w:author="Mihai Enescu - RAN1#120bis" w:date="2025-02-21T14:03:00Z" w16du:dateUtc="2025-02-21T12:03:00Z">
        <w:r w:rsidRPr="006A4ECB">
          <w:rPr>
            <w:rFonts w:eastAsia="Gulim"/>
            <w:szCs w:val="24"/>
          </w:rPr>
          <w:t>o</w:t>
        </w:r>
      </w:ins>
      <w:ins w:id="176" w:author="Mihai Enescu - RAN1#120bis" w:date="2025-02-21T14:02:00Z" w16du:dateUtc="2025-02-21T12:02:00Z">
        <w:r w:rsidRPr="006A4ECB">
          <w:rPr>
            <w:color w:val="000000"/>
          </w:rPr>
          <w:t xml:space="preserve">nly the assigned PRBs </w:t>
        </w:r>
      </w:ins>
      <w:ins w:id="177" w:author="Mihai Enescu - RAN1#120bis" w:date="2025-04-23T04:50:00Z" w16du:dateUtc="2025-04-23T02:50:00Z">
        <w:r w:rsidRPr="006A4ECB">
          <w:rPr>
            <w:color w:val="000000"/>
          </w:rPr>
          <w:t xml:space="preserve">that are both in </w:t>
        </w:r>
      </w:ins>
      <w:ins w:id="178" w:author="Mihai Enescu - RAN1#120bis" w:date="2025-04-22T11:57:00Z">
        <w:r w:rsidRPr="006A4ECB">
          <w:rPr>
            <w:color w:val="000000"/>
          </w:rPr>
          <w:t xml:space="preserve">the </w:t>
        </w:r>
      </w:ins>
      <w:ins w:id="179" w:author="Mihai Enescu - RAN1#120bis" w:date="2025-04-23T04:50:00Z" w16du:dateUtc="2025-04-23T02:50:00Z">
        <w:r w:rsidRPr="006A4ECB">
          <w:rPr>
            <w:color w:val="000000"/>
          </w:rPr>
          <w:t>active DL BWP and</w:t>
        </w:r>
      </w:ins>
      <w:ins w:id="180" w:author="Mihai Enescu - RAN1#120bis" w:date="2025-04-22T11:57:00Z">
        <w:r w:rsidRPr="006A4ECB">
          <w:rPr>
            <w:color w:val="000000"/>
          </w:rPr>
          <w:t xml:space="preserve"> in </w:t>
        </w:r>
      </w:ins>
      <w:ins w:id="181" w:author="Mihai Enescu - RAN1#120bis" w:date="2025-04-23T04:50:00Z" w16du:dateUtc="2025-04-23T02:50:00Z">
        <w:r w:rsidRPr="006A4ECB">
          <w:rPr>
            <w:color w:val="000000"/>
          </w:rPr>
          <w:t>the DL sub-band(s)</w:t>
        </w:r>
      </w:ins>
      <w:ins w:id="182" w:author="Mihai Enescu - RAN1#120bis" w:date="2025-02-21T14:02:00Z" w16du:dateUtc="2025-02-21T12:02:00Z">
        <w:r w:rsidRPr="006A4ECB">
          <w:rPr>
            <w:color w:val="000000"/>
          </w:rPr>
          <w:t xml:space="preserve"> are </w:t>
        </w:r>
      </w:ins>
      <w:ins w:id="183" w:author="Mihai Enescu - RAN1#120bis" w:date="2025-04-16T11:14:00Z" w16du:dateUtc="2025-04-16T04:14:00Z">
        <w:r w:rsidRPr="006A4ECB">
          <w:rPr>
            <w:color w:val="000000"/>
          </w:rPr>
          <w:t>used</w:t>
        </w:r>
      </w:ins>
      <w:ins w:id="184" w:author="Mihai Enescu - RAN1#120bis" w:date="2025-02-21T14:06:00Z" w16du:dateUtc="2025-02-21T12:06:00Z">
        <w:r w:rsidRPr="006A4ECB">
          <w:rPr>
            <w:color w:val="000000"/>
          </w:rPr>
          <w:t xml:space="preserve"> for </w:t>
        </w:r>
      </w:ins>
      <w:ins w:id="185" w:author="Mihai Enescu - RAN1#120bis" w:date="2025-03-31T10:25:00Z" w16du:dateUtc="2025-03-31T08:25:00Z">
        <w:r w:rsidRPr="006A4ECB">
          <w:rPr>
            <w:color w:val="000000"/>
          </w:rPr>
          <w:t xml:space="preserve">a </w:t>
        </w:r>
      </w:ins>
      <w:ins w:id="186" w:author="Mihai Enescu - RAN1#120bis" w:date="2025-02-21T14:06:00Z" w16du:dateUtc="2025-02-21T12:06:00Z">
        <w:r w:rsidRPr="006A4ECB">
          <w:rPr>
            <w:rFonts w:eastAsia="Gulim"/>
            <w:szCs w:val="24"/>
          </w:rPr>
          <w:t>PDSCH reception</w:t>
        </w:r>
      </w:ins>
      <w:ins w:id="187" w:author="Mihai Enescu - RAN1#120bis" w:date="2025-03-31T10:26:00Z" w16du:dateUtc="2025-03-31T08:26:00Z">
        <w:r w:rsidRPr="006A4ECB">
          <w:rPr>
            <w:color w:val="000000"/>
          </w:rPr>
          <w:t xml:space="preserve"> in SBFD symbols</w:t>
        </w:r>
      </w:ins>
      <w:ins w:id="188" w:author="Mihai Enescu - RAN1#120bis" w:date="2025-02-21T14:06:00Z" w16du:dateUtc="2025-02-21T12:06:00Z">
        <w:r w:rsidRPr="006A4ECB">
          <w:rPr>
            <w:rFonts w:eastAsia="Gulim"/>
            <w:szCs w:val="24"/>
          </w:rPr>
          <w:t xml:space="preserve"> scheduled without corresponding PDCCH transmission using </w:t>
        </w:r>
        <w:r w:rsidRPr="006A4ECB">
          <w:rPr>
            <w:rFonts w:eastAsia="Gulim"/>
            <w:i/>
            <w:iCs/>
            <w:szCs w:val="24"/>
          </w:rPr>
          <w:t xml:space="preserve">sps-Config </w:t>
        </w:r>
        <w:r w:rsidRPr="006A4ECB">
          <w:rPr>
            <w:rFonts w:eastAsia="Gulim"/>
            <w:szCs w:val="24"/>
          </w:rPr>
          <w:t>and activated by DCI format</w:t>
        </w:r>
      </w:ins>
      <w:ins w:id="189" w:author="Mihai Enescu - RAN1#120bis" w:date="2025-04-25T15:15:00Z" w16du:dateUtc="2025-04-25T13:15:00Z">
        <w:r w:rsidRPr="006A4ECB">
          <w:rPr>
            <w:rFonts w:eastAsia="Gulim"/>
            <w:szCs w:val="24"/>
          </w:rPr>
          <w:t xml:space="preserve"> 1_0,</w:t>
        </w:r>
      </w:ins>
      <w:ins w:id="190" w:author="Mihai Enescu - RAN1#120bis" w:date="2025-02-21T14:06:00Z" w16du:dateUtc="2025-02-21T12:06:00Z">
        <w:r w:rsidRPr="006A4ECB">
          <w:rPr>
            <w:rFonts w:eastAsia="Gulim"/>
            <w:szCs w:val="24"/>
          </w:rPr>
          <w:t xml:space="preserve"> 1_1 or 1_2</w:t>
        </w:r>
      </w:ins>
      <w:r w:rsidRPr="006A4ECB">
        <w:rPr>
          <w:rFonts w:eastAsia="Gulim"/>
          <w:szCs w:val="24"/>
        </w:rPr>
        <w:t xml:space="preserve">, </w:t>
      </w:r>
      <w:ins w:id="191" w:author="Mihai Enescu - RAN1#120bis" w:date="2025-03-31T06:26:00Z" w16du:dateUtc="2025-03-31T04:26:00Z">
        <w:r w:rsidRPr="006A4ECB">
          <w:rPr>
            <w:color w:val="000000"/>
          </w:rPr>
          <w:t xml:space="preserve">or PDSCH receptions </w:t>
        </w:r>
      </w:ins>
      <w:ins w:id="192" w:author="Mihai Enescu - RAN1#120bis" w:date="2025-03-31T10:26:00Z" w16du:dateUtc="2025-03-31T08:26:00Z">
        <w:r w:rsidRPr="006A4ECB">
          <w:rPr>
            <w:color w:val="000000"/>
          </w:rPr>
          <w:t xml:space="preserve">in SBFD symbols </w:t>
        </w:r>
      </w:ins>
      <w:ins w:id="193" w:author="Mihai Enescu - RAN1#120bis" w:date="2025-03-31T06:26:00Z" w16du:dateUtc="2025-03-31T04:26:00Z">
        <w:r w:rsidRPr="006A4ECB">
          <w:rPr>
            <w:color w:val="000000"/>
          </w:rPr>
          <w:t xml:space="preserve">across different slots scheduled by a DCI using </w:t>
        </w:r>
        <w:r w:rsidRPr="006A4ECB">
          <w:rPr>
            <w:i/>
            <w:iCs/>
            <w:color w:val="000000"/>
          </w:rPr>
          <w:t xml:space="preserve">pdsch-TimeDomainAllocationListForMultiPDSCH </w:t>
        </w:r>
        <w:r w:rsidRPr="006A4ECB">
          <w:rPr>
            <w:color w:val="000000"/>
          </w:rPr>
          <w:t xml:space="preserve">in which one or more rows contain multiple </w:t>
        </w:r>
        <w:r w:rsidRPr="006A4ECB">
          <w:rPr>
            <w:i/>
            <w:iCs/>
            <w:color w:val="000000"/>
          </w:rPr>
          <w:t>SLIV</w:t>
        </w:r>
        <w:r w:rsidRPr="006A4ECB">
          <w:rPr>
            <w:color w:val="000000"/>
          </w:rPr>
          <w:t xml:space="preserve">s or using </w:t>
        </w:r>
        <w:r w:rsidRPr="006A4ECB">
          <w:rPr>
            <w:i/>
            <w:iCs/>
          </w:rPr>
          <w:t>pdsch-AggregationFactor</w:t>
        </w:r>
      </w:ins>
      <w:ins w:id="194" w:author="Mihai Enescu - RAN1#120bis" w:date="2025-04-16T11:15:00Z" w16du:dateUtc="2025-04-16T04:15:00Z">
        <w:r w:rsidRPr="006A4ECB">
          <w:t xml:space="preserve"> or using</w:t>
        </w:r>
        <w:r w:rsidRPr="006A4ECB">
          <w:rPr>
            <w:i/>
            <w:iCs/>
          </w:rPr>
          <w:t xml:space="preserve"> repetitionNumber</w:t>
        </w:r>
      </w:ins>
      <w:ins w:id="195" w:author="Mihai Enescu - RAN1#120bis" w:date="2025-02-21T14:02:00Z" w16du:dateUtc="2025-02-21T12:02:00Z">
        <w:r w:rsidRPr="006A4ECB">
          <w:rPr>
            <w:color w:val="000000"/>
          </w:rPr>
          <w:t>.</w:t>
        </w:r>
      </w:ins>
      <w:ins w:id="196" w:author="Mihai Enescu - RAN1#120bis" w:date="2025-04-16T11:15:00Z" w16du:dateUtc="2025-04-16T04:15:00Z">
        <w:r w:rsidRPr="006A4ECB">
          <w:rPr>
            <w:color w:val="000000"/>
          </w:rPr>
          <w:t xml:space="preserve"> </w:t>
        </w:r>
      </w:ins>
    </w:p>
    <w:p w14:paraId="047F117E" w14:textId="77777777" w:rsidR="00144DB8" w:rsidRPr="006A4ECB" w:rsidRDefault="00144DB8" w:rsidP="00A80CC7">
      <w:pPr>
        <w:rPr>
          <w:color w:val="000000"/>
        </w:rPr>
      </w:pPr>
    </w:p>
    <w:p w14:paraId="19CEBC2F"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97" w:name="_Toc11352087"/>
      <w:bookmarkStart w:id="198" w:name="_Toc20317977"/>
      <w:bookmarkStart w:id="199" w:name="_Toc27299875"/>
      <w:bookmarkStart w:id="200" w:name="_Toc29673140"/>
      <w:bookmarkStart w:id="201" w:name="_Toc29673281"/>
      <w:bookmarkStart w:id="202" w:name="_Toc29674274"/>
      <w:bookmarkStart w:id="203" w:name="_Toc36645504"/>
      <w:bookmarkStart w:id="204" w:name="_Toc45810549"/>
      <w:bookmarkStart w:id="205" w:name="_Toc186746543"/>
      <w:bookmarkEnd w:id="164"/>
      <w:bookmarkEnd w:id="167"/>
      <w:r w:rsidRPr="006A4ECB">
        <w:rPr>
          <w:rFonts w:ascii="Arial" w:hAnsi="Arial"/>
          <w:color w:val="000000"/>
          <w:lang w:val="x-none"/>
        </w:rPr>
        <w:lastRenderedPageBreak/>
        <w:t>5.1.2.2.1</w:t>
      </w:r>
      <w:r w:rsidRPr="006A4ECB">
        <w:rPr>
          <w:rFonts w:ascii="Arial" w:hAnsi="Arial"/>
          <w:color w:val="000000"/>
          <w:lang w:val="x-none"/>
        </w:rPr>
        <w:tab/>
        <w:t>Downlink resource allocation type 0</w:t>
      </w:r>
      <w:bookmarkEnd w:id="197"/>
      <w:bookmarkEnd w:id="198"/>
      <w:bookmarkEnd w:id="199"/>
      <w:bookmarkEnd w:id="200"/>
      <w:bookmarkEnd w:id="201"/>
      <w:bookmarkEnd w:id="202"/>
      <w:bookmarkEnd w:id="203"/>
      <w:bookmarkEnd w:id="204"/>
      <w:bookmarkEnd w:id="205"/>
    </w:p>
    <w:p w14:paraId="2B160D66" w14:textId="77777777" w:rsidR="00144DB8" w:rsidRPr="006A4ECB" w:rsidRDefault="00144DB8" w:rsidP="00A80CC7">
      <w:pPr>
        <w:rPr>
          <w:color w:val="000000"/>
        </w:rPr>
      </w:pPr>
      <w:r w:rsidRPr="006A4ECB">
        <w:rPr>
          <w:color w:val="000000"/>
        </w:rPr>
        <w:t xml:space="preserve">In downlink resource allocation of type 0, the </w:t>
      </w:r>
      <w:r w:rsidRPr="006A4ECB">
        <w:rPr>
          <w:rFonts w:hint="eastAsia"/>
          <w:color w:val="000000"/>
        </w:rPr>
        <w:t>resource block assignment information includes a bitmap indicating</w:t>
      </w:r>
      <w:r w:rsidRPr="006A4ECB">
        <w:rPr>
          <w:color w:val="000000"/>
        </w:rPr>
        <w:t xml:space="preserve"> the Resource Block Groups (RBGs) that are allocated to the scheduled UE where a RBG is a set of consecutive </w:t>
      </w:r>
      <w:r w:rsidRPr="006A4ECB">
        <w:rPr>
          <w:color w:val="000000"/>
          <w:sz w:val="19"/>
          <w:szCs w:val="19"/>
        </w:rPr>
        <w:t xml:space="preserve">virtual </w:t>
      </w:r>
      <w:r w:rsidRPr="006A4ECB">
        <w:rPr>
          <w:color w:val="000000"/>
        </w:rPr>
        <w:t xml:space="preserve">resource blocks defined by higher layer parameter </w:t>
      </w:r>
      <w:r w:rsidRPr="006A4ECB">
        <w:rPr>
          <w:i/>
          <w:color w:val="000000"/>
        </w:rPr>
        <w:t xml:space="preserve">rbg-Size </w:t>
      </w:r>
      <w:r w:rsidRPr="006A4ECB">
        <w:rPr>
          <w:color w:val="000000"/>
        </w:rPr>
        <w:t xml:space="preserve">configured by </w:t>
      </w:r>
      <w:r w:rsidRPr="006A4ECB">
        <w:rPr>
          <w:i/>
          <w:color w:val="000000"/>
        </w:rPr>
        <w:t>PDSCH-Config</w:t>
      </w:r>
      <w:r w:rsidRPr="006A4ECB">
        <w:rPr>
          <w:color w:val="000000"/>
        </w:rPr>
        <w:t xml:space="preserve"> for DCI format 1_1 or 1_2 or by higher layer parameter </w:t>
      </w:r>
      <w:r w:rsidRPr="006A4ECB">
        <w:rPr>
          <w:i/>
          <w:color w:val="000000"/>
        </w:rPr>
        <w:t>rbg-SizeDCI-1-3</w:t>
      </w:r>
      <w:r w:rsidRPr="006A4ECB">
        <w:rPr>
          <w:color w:val="000000"/>
        </w:rPr>
        <w:t xml:space="preserve"> configured by </w:t>
      </w:r>
      <w:r w:rsidRPr="006A4ECB">
        <w:rPr>
          <w:i/>
          <w:color w:val="000000"/>
        </w:rPr>
        <w:t>PDSCH-ConfigDCI-1-3</w:t>
      </w:r>
      <w:r w:rsidRPr="006A4ECB">
        <w:rPr>
          <w:color w:val="000000"/>
        </w:rPr>
        <w:t xml:space="preserve"> for DCI format 1_3 and the size of the bandwidth part as defined in Table 5.1.2.2.1-1.</w:t>
      </w:r>
    </w:p>
    <w:p w14:paraId="080CCFFC" w14:textId="77777777" w:rsidR="00144DB8" w:rsidRPr="006A4ECB" w:rsidRDefault="00144DB8" w:rsidP="00A80CC7">
      <w:pPr>
        <w:keepNext/>
        <w:keepLines/>
        <w:spacing w:before="60"/>
        <w:jc w:val="center"/>
        <w:rPr>
          <w:rFonts w:ascii="Arial" w:hAnsi="Arial"/>
          <w:b/>
          <w:i/>
          <w:color w:val="000000"/>
          <w:lang w:val="x-none"/>
        </w:rPr>
      </w:pPr>
      <w:r w:rsidRPr="006A4ECB">
        <w:rPr>
          <w:rFonts w:ascii="Arial" w:hAnsi="Arial"/>
          <w:b/>
          <w:color w:val="000000"/>
          <w:lang w:val="x-none"/>
        </w:rPr>
        <w:t xml:space="preserve">Table 5.1.2.2.1-1: Nominal RBG size </w:t>
      </w:r>
      <w:r w:rsidRPr="006A4ECB">
        <w:rPr>
          <w:rFonts w:ascii="Arial"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44DB8" w:rsidRPr="006A4ECB" w14:paraId="426EF9D1" w14:textId="77777777" w:rsidTr="00DC6D4A">
        <w:trPr>
          <w:jc w:val="center"/>
        </w:trPr>
        <w:tc>
          <w:tcPr>
            <w:tcW w:w="2805" w:type="dxa"/>
            <w:shd w:val="clear" w:color="auto" w:fill="auto"/>
          </w:tcPr>
          <w:p w14:paraId="6E93A66C"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Bandwidth Part Size</w:t>
            </w:r>
          </w:p>
        </w:tc>
        <w:tc>
          <w:tcPr>
            <w:tcW w:w="2328" w:type="dxa"/>
            <w:shd w:val="clear" w:color="auto" w:fill="auto"/>
          </w:tcPr>
          <w:p w14:paraId="3164800F"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1</w:t>
            </w:r>
          </w:p>
        </w:tc>
        <w:tc>
          <w:tcPr>
            <w:tcW w:w="2328" w:type="dxa"/>
            <w:shd w:val="clear" w:color="auto" w:fill="auto"/>
          </w:tcPr>
          <w:p w14:paraId="77919EFB"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2</w:t>
            </w:r>
          </w:p>
        </w:tc>
        <w:tc>
          <w:tcPr>
            <w:tcW w:w="2328" w:type="dxa"/>
          </w:tcPr>
          <w:p w14:paraId="288CF3BA"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lang w:val="x-none"/>
              </w:rPr>
              <w:t>Configuration 3</w:t>
            </w:r>
          </w:p>
        </w:tc>
      </w:tr>
      <w:tr w:rsidR="00144DB8" w:rsidRPr="006A4ECB" w14:paraId="6FA37284" w14:textId="77777777" w:rsidTr="00DC6D4A">
        <w:trPr>
          <w:jc w:val="center"/>
        </w:trPr>
        <w:tc>
          <w:tcPr>
            <w:tcW w:w="2805" w:type="dxa"/>
            <w:shd w:val="clear" w:color="auto" w:fill="auto"/>
          </w:tcPr>
          <w:p w14:paraId="36729933"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 – 36</w:t>
            </w:r>
          </w:p>
        </w:tc>
        <w:tc>
          <w:tcPr>
            <w:tcW w:w="2328" w:type="dxa"/>
            <w:shd w:val="clear" w:color="auto" w:fill="auto"/>
          </w:tcPr>
          <w:p w14:paraId="656BFDE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2</w:t>
            </w:r>
          </w:p>
        </w:tc>
        <w:tc>
          <w:tcPr>
            <w:tcW w:w="2328" w:type="dxa"/>
            <w:shd w:val="clear" w:color="auto" w:fill="auto"/>
          </w:tcPr>
          <w:p w14:paraId="7AF9B3C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tcPr>
          <w:p w14:paraId="5873DAF3"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8</w:t>
            </w:r>
          </w:p>
        </w:tc>
      </w:tr>
      <w:tr w:rsidR="00144DB8" w:rsidRPr="006A4ECB" w14:paraId="0A84D592" w14:textId="77777777" w:rsidTr="00DC6D4A">
        <w:trPr>
          <w:jc w:val="center"/>
        </w:trPr>
        <w:tc>
          <w:tcPr>
            <w:tcW w:w="2805" w:type="dxa"/>
            <w:shd w:val="clear" w:color="auto" w:fill="auto"/>
          </w:tcPr>
          <w:p w14:paraId="6C6D34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 – 72</w:t>
            </w:r>
          </w:p>
        </w:tc>
        <w:tc>
          <w:tcPr>
            <w:tcW w:w="2328" w:type="dxa"/>
            <w:shd w:val="clear" w:color="auto" w:fill="auto"/>
          </w:tcPr>
          <w:p w14:paraId="348E95D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shd w:val="clear" w:color="auto" w:fill="auto"/>
          </w:tcPr>
          <w:p w14:paraId="5D16B04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tcPr>
          <w:p w14:paraId="4A75212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16</w:t>
            </w:r>
          </w:p>
        </w:tc>
      </w:tr>
      <w:tr w:rsidR="00144DB8" w:rsidRPr="006A4ECB" w14:paraId="05C5FF72" w14:textId="77777777" w:rsidTr="00DC6D4A">
        <w:trPr>
          <w:jc w:val="center"/>
        </w:trPr>
        <w:tc>
          <w:tcPr>
            <w:tcW w:w="2805" w:type="dxa"/>
            <w:shd w:val="clear" w:color="auto" w:fill="auto"/>
          </w:tcPr>
          <w:p w14:paraId="2501E8B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73 – 144</w:t>
            </w:r>
          </w:p>
        </w:tc>
        <w:tc>
          <w:tcPr>
            <w:tcW w:w="2328" w:type="dxa"/>
            <w:shd w:val="clear" w:color="auto" w:fill="auto"/>
          </w:tcPr>
          <w:p w14:paraId="554910BD"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shd w:val="clear" w:color="auto" w:fill="auto"/>
          </w:tcPr>
          <w:p w14:paraId="6F140A3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6ED8948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r w:rsidR="00144DB8" w:rsidRPr="006A4ECB" w14:paraId="58BB1B1C" w14:textId="77777777" w:rsidTr="00DC6D4A">
        <w:trPr>
          <w:jc w:val="center"/>
        </w:trPr>
        <w:tc>
          <w:tcPr>
            <w:tcW w:w="2805" w:type="dxa"/>
            <w:shd w:val="clear" w:color="auto" w:fill="auto"/>
          </w:tcPr>
          <w:p w14:paraId="17E55F2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145 – 275</w:t>
            </w:r>
          </w:p>
        </w:tc>
        <w:tc>
          <w:tcPr>
            <w:tcW w:w="2328" w:type="dxa"/>
            <w:shd w:val="clear" w:color="auto" w:fill="auto"/>
          </w:tcPr>
          <w:p w14:paraId="5580317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shd w:val="clear" w:color="auto" w:fill="auto"/>
          </w:tcPr>
          <w:p w14:paraId="31F7457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76313494"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bl>
    <w:p w14:paraId="1D0BD911" w14:textId="77777777" w:rsidR="00144DB8" w:rsidRPr="006A4ECB" w:rsidRDefault="00144DB8" w:rsidP="00A80CC7">
      <w:pPr>
        <w:rPr>
          <w:color w:val="000000"/>
        </w:rPr>
      </w:pPr>
    </w:p>
    <w:p w14:paraId="6A93171F" w14:textId="77777777" w:rsidR="00144DB8" w:rsidRPr="006A4ECB" w:rsidRDefault="00144DB8" w:rsidP="00A80CC7">
      <w:pPr>
        <w:rPr>
          <w:color w:val="000000"/>
        </w:rPr>
      </w:pPr>
      <w:r w:rsidRPr="006A4ECB">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6A4ECB">
        <w:rPr>
          <w:color w:val="000000"/>
        </w:rPr>
        <w:t xml:space="preserve">) for a downlink bandwidth part </w:t>
      </w:r>
      <w:r w:rsidRPr="006A4ECB">
        <w:rPr>
          <w:i/>
          <w:color w:val="000000"/>
        </w:rPr>
        <w:t>i</w:t>
      </w:r>
      <w:r w:rsidRPr="006A4ECB">
        <w:rPr>
          <w:color w:val="000000"/>
        </w:rPr>
        <w:t xml:space="preserve"> 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sidRPr="006A4ECB">
        <w:rPr>
          <w:color w:val="000000"/>
        </w:rPr>
        <w:t xml:space="preserve"> 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sidRPr="006A4ECB">
        <w:rPr>
          <w:color w:val="000000"/>
        </w:rPr>
        <w:t>, where</w:t>
      </w:r>
    </w:p>
    <w:p w14:paraId="27EAF813"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first RBG is </w:t>
      </w:r>
      <m:oMath>
        <m:r>
          <w:rPr>
            <w:rFonts w:ascii="Cambria Math"/>
            <w:lang w:val="x-none"/>
          </w:rPr>
          <m:t>RB</m:t>
        </m:r>
        <m:sSubSup>
          <m:sSubSupPr>
            <m:ctrlPr>
              <w:rPr>
                <w:rFonts w:ascii="Cambria Math" w:hAnsi="Cambria Math"/>
                <w:i/>
                <w:lang w:val="x-none"/>
              </w:rPr>
            </m:ctrlPr>
          </m:sSubSupPr>
          <m:e>
            <m:r>
              <w:rPr>
                <w:rFonts w:ascii="Cambria Math"/>
                <w:lang w:val="x-none"/>
              </w:rPr>
              <m:t>G</m:t>
            </m:r>
          </m:e>
          <m:sub>
            <m:r>
              <w:rPr>
                <w:rFonts w:ascii="Cambria Math"/>
                <w:lang w:val="x-none"/>
              </w:rPr>
              <m:t>0</m:t>
            </m:r>
          </m:sub>
          <m:sup>
            <m:r>
              <w:rPr>
                <w:rFonts w:ascii="Cambria Math"/>
                <w:lang w:val="x-none"/>
              </w:rPr>
              <m:t>size</m:t>
            </m:r>
          </m:sup>
        </m:sSubSup>
        <m:r>
          <w:rPr>
            <w:rFonts w:ascii="Cambria Math"/>
            <w:lang w:val="x-none"/>
          </w:rPr>
          <m:t>=P</m:t>
        </m:r>
        <m:r>
          <w:rPr>
            <w:rFonts w:ascii="Cambria Math"/>
            <w:lang w:val="x-none"/>
          </w:rPr>
          <m:t>-</m:t>
        </m:r>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start</m:t>
            </m:r>
          </m:sup>
        </m:sSubSup>
        <m:func>
          <m:funcPr>
            <m:ctrlPr>
              <w:rPr>
                <w:rFonts w:ascii="Cambria Math" w:hAnsi="Cambria Math"/>
                <w:i/>
                <w:lang w:val="x-none"/>
              </w:rPr>
            </m:ctrlPr>
          </m:funcPr>
          <m:fName>
            <m:r>
              <w:rPr>
                <w:rFonts w:ascii="Cambria Math"/>
                <w:lang w:val="x-none"/>
              </w:rPr>
              <m:t>mod</m:t>
            </m:r>
          </m:fName>
          <m:e>
            <m:r>
              <w:rPr>
                <w:rFonts w:ascii="Cambria Math"/>
                <w:lang w:val="x-none"/>
              </w:rPr>
              <m:t>P</m:t>
            </m:r>
          </m:e>
        </m:func>
      </m:oMath>
      <w:r w:rsidRPr="006A4ECB">
        <w:rPr>
          <w:lang w:val="x-none"/>
        </w:rPr>
        <w:t>,</w:t>
      </w:r>
    </w:p>
    <w:p w14:paraId="7C3BB562" w14:textId="77777777" w:rsidR="00144DB8" w:rsidRPr="006A4ECB" w:rsidRDefault="00144DB8" w:rsidP="00A80CC7">
      <w:pPr>
        <w:ind w:left="568" w:hanging="284"/>
        <w:rPr>
          <w:color w:val="000000"/>
          <w:lang w:val="x-none"/>
        </w:rPr>
      </w:pPr>
      <w:r w:rsidRPr="006A4ECB">
        <w:rPr>
          <w:lang w:val="x-none"/>
        </w:rPr>
        <w:t>-</w:t>
      </w:r>
      <w:r w:rsidRPr="006A4ECB">
        <w:rPr>
          <w:lang w:val="x-none"/>
        </w:rPr>
        <w:tab/>
        <w:t>the size of last RBG is</w:t>
      </w:r>
      <w:r w:rsidRPr="006A4ECB">
        <w:t xml:space="preserve"> </w:t>
      </w:r>
      <m:oMath>
        <m:r>
          <w:rPr>
            <w:rFonts w:ascii="Cambria Math"/>
            <w:lang w:val="x-none"/>
          </w:rPr>
          <m:t>RB</m:t>
        </m:r>
        <m:sSubSup>
          <m:sSubSupPr>
            <m:ctrlPr>
              <w:rPr>
                <w:rFonts w:ascii="Cambria Math" w:hAnsi="Cambria Math"/>
                <w:i/>
                <w:lang w:val="x-none"/>
              </w:rPr>
            </m:ctrlPr>
          </m:sSubSupPr>
          <m:e>
            <m:r>
              <w:rPr>
                <w:rFonts w:ascii="Cambria Math"/>
                <w:lang w:val="x-none"/>
              </w:rPr>
              <m:t>G</m:t>
            </m:r>
          </m:e>
          <m:sub>
            <m:r>
              <w:rPr>
                <w:rFonts w:ascii="Cambria Math"/>
                <w:lang w:val="x-none"/>
              </w:rPr>
              <m:t>last</m:t>
            </m:r>
          </m:sub>
          <m:sup>
            <m:r>
              <w:rPr>
                <w:rFonts w:ascii="Cambria Math"/>
                <w:lang w:val="x-none"/>
              </w:rPr>
              <m:t>size</m:t>
            </m:r>
          </m:sup>
        </m:sSubSup>
        <m:r>
          <w:rPr>
            <w:rFonts w:ascii="Cambria Math"/>
            <w:lang w:val="x-none"/>
          </w:rPr>
          <m:t>=</m:t>
        </m:r>
        <m:d>
          <m:dPr>
            <m:ctrlPr>
              <w:rPr>
                <w:rFonts w:ascii="Cambria Math" w:hAnsi="Cambria Math"/>
                <w:i/>
                <w:lang w:val="x-none"/>
              </w:rPr>
            </m:ctrlPr>
          </m:dPr>
          <m:e>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start</m:t>
                </m:r>
              </m:sup>
            </m:sSubSup>
            <m:r>
              <w:rPr>
                <w:rFonts w:ascii="Cambria Math"/>
                <w:lang w:val="x-none"/>
              </w:rPr>
              <m:t>+</m:t>
            </m:r>
            <m:sSubSup>
              <m:sSubSupPr>
                <m:ctrlPr>
                  <w:rPr>
                    <w:rFonts w:ascii="Cambria Math" w:hAnsi="Cambria Math"/>
                    <w:i/>
                    <w:lang w:val="x-none"/>
                  </w:rPr>
                </m:ctrlPr>
              </m:sSubSupPr>
              <m:e>
                <m:r>
                  <w:rPr>
                    <w:rFonts w:ascii="Cambria Math"/>
                    <w:lang w:val="x-none"/>
                  </w:rPr>
                  <m:t>N</m:t>
                </m:r>
              </m:e>
              <m:sub>
                <m:r>
                  <w:rPr>
                    <w:rFonts w:ascii="Cambria Math"/>
                    <w:lang w:val="x-none"/>
                  </w:rPr>
                  <m:t>BWP,i</m:t>
                </m:r>
              </m:sub>
              <m:sup>
                <m:r>
                  <w:rPr>
                    <w:rFonts w:ascii="Cambria Math"/>
                    <w:lang w:val="x-none"/>
                  </w:rPr>
                  <m:t>size</m:t>
                </m:r>
              </m:sup>
            </m:sSubSup>
          </m:e>
        </m:d>
        <m:func>
          <m:funcPr>
            <m:ctrlPr>
              <w:rPr>
                <w:rFonts w:ascii="Cambria Math" w:hAnsi="Cambria Math"/>
                <w:i/>
                <w:lang w:val="x-none"/>
              </w:rPr>
            </m:ctrlPr>
          </m:funcPr>
          <m:fName>
            <m:r>
              <w:rPr>
                <w:rFonts w:ascii="Cambria Math"/>
                <w:lang w:val="x-none"/>
              </w:rPr>
              <m:t>mod</m:t>
            </m:r>
          </m:fName>
          <m:e>
            <m:r>
              <w:rPr>
                <w:rFonts w:ascii="Cambria Math"/>
                <w:lang w:val="x-none"/>
              </w:rPr>
              <m:t>P</m:t>
            </m:r>
          </m:e>
        </m:func>
      </m:oMath>
      <w:r w:rsidRPr="006A4ECB">
        <w:rPr>
          <w:lang w:val="x-none"/>
        </w:rPr>
        <w:t xml:space="preserve"> if </w:t>
      </w:r>
      <m:oMath>
        <m:d>
          <m:dPr>
            <m:ctrlPr>
              <w:rPr>
                <w:rFonts w:ascii="Cambria Math" w:hAnsi="Cambria Math"/>
                <w:i/>
                <w:color w:val="000000"/>
                <w:lang w:val="x-none"/>
              </w:rPr>
            </m:ctrlPr>
          </m:dPr>
          <m:e>
            <m:sSubSup>
              <m:sSubSupPr>
                <m:ctrlPr>
                  <w:rPr>
                    <w:rFonts w:ascii="Cambria Math" w:hAnsi="Cambria Math"/>
                    <w:i/>
                    <w:color w:val="000000"/>
                    <w:lang w:val="x-none"/>
                  </w:rPr>
                </m:ctrlPr>
              </m:sSubSupPr>
              <m:e>
                <m:r>
                  <w:rPr>
                    <w:rFonts w:ascii="Cambria Math"/>
                    <w:color w:val="000000"/>
                    <w:lang w:val="x-none"/>
                  </w:rPr>
                  <m:t>N</m:t>
                </m:r>
              </m:e>
              <m:sub>
                <m:r>
                  <w:rPr>
                    <w:rFonts w:ascii="Cambria Math"/>
                    <w:color w:val="000000"/>
                    <w:lang w:val="x-none"/>
                  </w:rPr>
                  <m:t>BWP,i</m:t>
                </m:r>
              </m:sub>
              <m:sup>
                <m:r>
                  <w:rPr>
                    <w:rFonts w:ascii="Cambria Math"/>
                    <w:color w:val="000000"/>
                    <w:lang w:val="x-none"/>
                  </w:rPr>
                  <m:t>start</m:t>
                </m:r>
              </m:sup>
            </m:sSubSup>
            <m:r>
              <w:rPr>
                <w:rFonts w:ascii="Cambria Math"/>
                <w:color w:val="000000"/>
                <w:lang w:val="x-none"/>
              </w:rPr>
              <m:t>+</m:t>
            </m:r>
            <m:sSubSup>
              <m:sSubSupPr>
                <m:ctrlPr>
                  <w:rPr>
                    <w:rFonts w:ascii="Cambria Math" w:hAnsi="Cambria Math"/>
                    <w:i/>
                    <w:color w:val="000000"/>
                    <w:lang w:val="x-none"/>
                  </w:rPr>
                </m:ctrlPr>
              </m:sSubSupPr>
              <m:e>
                <m:r>
                  <w:rPr>
                    <w:rFonts w:ascii="Cambria Math"/>
                    <w:color w:val="000000"/>
                    <w:lang w:val="x-none"/>
                  </w:rPr>
                  <m:t>N</m:t>
                </m:r>
              </m:e>
              <m:sub>
                <m:r>
                  <w:rPr>
                    <w:rFonts w:ascii="Cambria Math"/>
                    <w:color w:val="000000"/>
                    <w:lang w:val="x-none"/>
                  </w:rPr>
                  <m:t>BWP,i</m:t>
                </m:r>
              </m:sub>
              <m:sup>
                <m:r>
                  <w:rPr>
                    <w:rFonts w:ascii="Cambria Math"/>
                    <w:color w:val="000000"/>
                    <w:lang w:val="x-none"/>
                  </w:rPr>
                  <m:t>size</m:t>
                </m:r>
              </m:sup>
            </m:sSubSup>
          </m:e>
        </m:d>
        <m:func>
          <m:funcPr>
            <m:ctrlPr>
              <w:rPr>
                <w:rFonts w:ascii="Cambria Math" w:hAnsi="Cambria Math"/>
                <w:i/>
                <w:color w:val="000000"/>
                <w:lang w:val="x-none"/>
              </w:rPr>
            </m:ctrlPr>
          </m:funcPr>
          <m:fName>
            <m:r>
              <w:rPr>
                <w:rFonts w:ascii="Cambria Math"/>
                <w:color w:val="000000"/>
                <w:lang w:val="x-none"/>
              </w:rPr>
              <m:t>mod</m:t>
            </m:r>
          </m:fName>
          <m:e>
            <m:r>
              <w:rPr>
                <w:rFonts w:ascii="Cambria Math"/>
                <w:color w:val="000000"/>
                <w:lang w:val="x-none"/>
              </w:rPr>
              <m:t>P</m:t>
            </m:r>
          </m:e>
        </m:func>
        <m:r>
          <w:rPr>
            <w:rFonts w:ascii="Cambria Math"/>
            <w:color w:val="000000"/>
            <w:lang w:val="x-none"/>
          </w:rPr>
          <m:t>&gt;0</m:t>
        </m:r>
      </m:oMath>
      <w:r w:rsidRPr="006A4ECB">
        <w:rPr>
          <w:color w:val="000000"/>
          <w:lang w:val="x-none"/>
        </w:rPr>
        <w:t xml:space="preserve"> and </w:t>
      </w:r>
      <w:r w:rsidRPr="006A4ECB">
        <w:rPr>
          <w:i/>
          <w:color w:val="000000"/>
          <w:lang w:val="x-none"/>
        </w:rPr>
        <w:t>P</w:t>
      </w:r>
      <w:r w:rsidRPr="006A4ECB">
        <w:rPr>
          <w:color w:val="000000"/>
          <w:lang w:val="x-none"/>
        </w:rPr>
        <w:t xml:space="preserve"> otherwise,</w:t>
      </w:r>
    </w:p>
    <w:p w14:paraId="19AA718E"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all other RBGs is </w:t>
      </w:r>
      <w:r w:rsidRPr="006A4ECB">
        <w:rPr>
          <w:i/>
          <w:lang w:val="x-none"/>
        </w:rPr>
        <w:t>P</w:t>
      </w:r>
      <w:r w:rsidRPr="006A4ECB">
        <w:rPr>
          <w:lang w:val="x-none"/>
        </w:rPr>
        <w:t>.</w:t>
      </w:r>
    </w:p>
    <w:p w14:paraId="3AD31F4A" w14:textId="77777777" w:rsidR="00144DB8" w:rsidRPr="006A4ECB" w:rsidRDefault="00144DB8" w:rsidP="00A80CC7">
      <w:pPr>
        <w:rPr>
          <w:ins w:id="206" w:author="Mihai Enescu - RAN1#120bis" w:date="2025-02-04T15:29:00Z" w16du:dateUtc="2025-02-04T14:29:00Z"/>
          <w:color w:val="000000"/>
        </w:rPr>
      </w:pPr>
      <w:r w:rsidRPr="006A4ECB">
        <w:rPr>
          <w:color w:val="000000"/>
        </w:rPr>
        <w:t xml:space="preserve">In downlink resource allocation of type 0 scheduled using a DCI with CRC scrambled by G-RNTI for multicast or G-CS-RNTI, the </w:t>
      </w:r>
      <w:r w:rsidRPr="006A4ECB">
        <w:rPr>
          <w:rFonts w:hint="eastAsia"/>
          <w:color w:val="000000"/>
        </w:rPr>
        <w:t xml:space="preserve">resource block assignment information bitmap </w:t>
      </w:r>
      <w:r w:rsidRPr="006A4ECB">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sidRPr="006A4ECB">
        <w:rPr>
          <w:color w:val="000000"/>
        </w:rPr>
        <w:t xml:space="preserve"> is the starting PRB of the CFR,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sidRPr="006A4ECB">
        <w:rPr>
          <w:color w:val="000000"/>
        </w:rPr>
        <w:t xml:space="preserve"> is the size of the common frequency resource (CFR) and the value of the higher layer parameter </w:t>
      </w:r>
      <w:r w:rsidRPr="006A4ECB">
        <w:rPr>
          <w:i/>
          <w:color w:val="000000"/>
        </w:rPr>
        <w:t>rbg-Size</w:t>
      </w:r>
      <w:r w:rsidRPr="006A4ECB">
        <w:rPr>
          <w:iCs/>
          <w:color w:val="000000"/>
        </w:rPr>
        <w:t xml:space="preserve"> is </w:t>
      </w:r>
      <w:r w:rsidRPr="006A4ECB">
        <w:rPr>
          <w:color w:val="000000"/>
        </w:rPr>
        <w:t xml:space="preserve">configured by </w:t>
      </w:r>
      <w:r w:rsidRPr="006A4ECB">
        <w:rPr>
          <w:i/>
        </w:rPr>
        <w:t>pdsch-Config</w:t>
      </w:r>
      <w:r w:rsidRPr="006A4ECB">
        <w:rPr>
          <w:i/>
          <w:lang w:eastAsia="ja-JP"/>
        </w:rPr>
        <w:t>Multicast</w:t>
      </w:r>
      <w:r w:rsidRPr="006A4ECB">
        <w:rPr>
          <w:color w:val="000000"/>
        </w:rPr>
        <w:t>.</w:t>
      </w:r>
    </w:p>
    <w:p w14:paraId="50643765" w14:textId="795C6E44" w:rsidR="00144DB8" w:rsidRPr="006A4ECB" w:rsidRDefault="00144DB8" w:rsidP="00A80CC7">
      <w:ins w:id="207" w:author="Mihai Enescu - RAN1#120bis" w:date="2025-02-04T15:29:00Z" w16du:dateUtc="2025-02-04T14:29:00Z">
        <w:r w:rsidRPr="006A4ECB">
          <w:rPr>
            <w:color w:val="000000"/>
          </w:rPr>
          <w:t>I</w:t>
        </w:r>
      </w:ins>
      <w:ins w:id="208" w:author="Mihai Enescu - RAN1#120bis" w:date="2025-04-16T11:16:00Z" w16du:dateUtc="2025-04-16T04:16:00Z">
        <w:r w:rsidRPr="006A4ECB">
          <w:rPr>
            <w:color w:val="000000"/>
          </w:rPr>
          <w:t>f a</w:t>
        </w:r>
      </w:ins>
      <w:ins w:id="209" w:author="Mihai Enescu - RAN1#120bis" w:date="2025-02-04T15:30:00Z" w16du:dateUtc="2025-02-04T14:30:00Z">
        <w:r w:rsidRPr="006A4ECB">
          <w:rPr>
            <w:color w:val="000000"/>
          </w:rPr>
          <w:t xml:space="preserve"> UE is configured with </w:t>
        </w:r>
      </w:ins>
      <w:ins w:id="210" w:author="Mihai Enescu - RAN1#120bis" w:date="2025-04-23T05:31:00Z" w16du:dateUtc="2025-04-23T03:31:00Z">
        <w:r w:rsidRPr="006A4ECB">
          <w:rPr>
            <w:color w:val="000000"/>
          </w:rPr>
          <w:t>SBFD symbols</w:t>
        </w:r>
      </w:ins>
      <w:ins w:id="211" w:author="Mihai Enescu - RAN1#120bis" w:date="2025-04-16T11:18:00Z" w16du:dateUtc="2025-04-16T04:18:00Z">
        <w:r w:rsidRPr="006A4ECB">
          <w:rPr>
            <w:color w:val="000000"/>
          </w:rPr>
          <w:t>,</w:t>
        </w:r>
      </w:ins>
      <w:ins w:id="212" w:author="Mihai Enescu - RAN1#120bis" w:date="2025-04-17T15:17:00Z" w16du:dateUtc="2025-04-17T08:17:00Z">
        <w:r w:rsidRPr="006A4ECB" w:rsidDel="00153FCC">
          <w:rPr>
            <w:color w:val="000000"/>
          </w:rPr>
          <w:t xml:space="preserve"> </w:t>
        </w:r>
      </w:ins>
      <w:ins w:id="213" w:author="Mihai Enescu - RAN1#120bis" w:date="2025-02-04T15:34:00Z" w16du:dateUtc="2025-02-04T14:34:00Z">
        <w:r w:rsidRPr="006A4ECB">
          <w:rPr>
            <w:color w:val="000000"/>
          </w:rPr>
          <w:t xml:space="preserve">only the </w:t>
        </w:r>
      </w:ins>
      <w:ins w:id="214" w:author="Mihai Enescu - RAN1#120bis" w:date="2025-04-27T12:04:00Z" w16du:dateUtc="2025-04-27T09:04:00Z">
        <w:r w:rsidRPr="006A4ECB">
          <w:rPr>
            <w:color w:val="000000"/>
          </w:rPr>
          <w:t xml:space="preserve">assigned </w:t>
        </w:r>
      </w:ins>
      <w:ins w:id="215" w:author="Mihai Enescu - RAN1#120bis" w:date="2025-04-23T04:27:00Z" w16du:dateUtc="2025-04-23T02:27:00Z">
        <w:r w:rsidRPr="006A4ECB">
          <w:rPr>
            <w:color w:val="000000"/>
          </w:rPr>
          <w:t>PRBs</w:t>
        </w:r>
      </w:ins>
      <w:ins w:id="216" w:author="Mihai Enescu - RAN1#120bis" w:date="2025-02-04T15:34:00Z" w16du:dateUtc="2025-02-04T14:34:00Z">
        <w:r w:rsidRPr="006A4ECB">
          <w:rPr>
            <w:color w:val="000000"/>
          </w:rPr>
          <w:t xml:space="preserve"> </w:t>
        </w:r>
      </w:ins>
      <w:ins w:id="217" w:author="Mihai Enescu - RAN1#120bis" w:date="2025-04-23T04:51:00Z" w16du:dateUtc="2025-04-23T02:51:00Z">
        <w:r w:rsidRPr="006A4ECB">
          <w:rPr>
            <w:color w:val="000000"/>
          </w:rPr>
          <w:t>that are both in the active DL BWP and in the DL sub-band(s)</w:t>
        </w:r>
      </w:ins>
      <w:ins w:id="218" w:author="Mihai Enescu - RAN1#120bis" w:date="2025-02-04T15:34:00Z" w16du:dateUtc="2025-02-04T14:34:00Z">
        <w:r w:rsidRPr="006A4ECB">
          <w:rPr>
            <w:color w:val="000000"/>
          </w:rPr>
          <w:t xml:space="preserve"> are </w:t>
        </w:r>
      </w:ins>
      <w:ins w:id="219" w:author="Mihai Enescu - RAN1#120bis" w:date="2025-04-29T10:43:00Z" w16du:dateUtc="2025-04-29T08:43:00Z">
        <w:r w:rsidRPr="006A4ECB">
          <w:rPr>
            <w:color w:val="000000"/>
          </w:rPr>
          <w:t>used</w:t>
        </w:r>
      </w:ins>
      <w:ins w:id="220" w:author="Mihai Enescu - RAN1#120bis" w:date="2025-02-04T15:34:00Z" w16du:dateUtc="2025-02-04T14:34:00Z">
        <w:r w:rsidRPr="006A4ECB">
          <w:rPr>
            <w:color w:val="000000"/>
          </w:rPr>
          <w:t xml:space="preserve"> for </w:t>
        </w:r>
      </w:ins>
      <w:ins w:id="221" w:author="Mihai Enescu - RAN1#120bis" w:date="2025-03-31T05:48:00Z" w16du:dateUtc="2025-03-31T03:48:00Z">
        <w:r w:rsidRPr="006A4ECB">
          <w:rPr>
            <w:color w:val="000000"/>
          </w:rPr>
          <w:t>a single</w:t>
        </w:r>
        <w:r w:rsidRPr="006A4ECB" w:rsidDel="00D77B60">
          <w:rPr>
            <w:color w:val="000000"/>
          </w:rPr>
          <w:t xml:space="preserve"> </w:t>
        </w:r>
        <w:r w:rsidRPr="006A4ECB">
          <w:rPr>
            <w:color w:val="000000"/>
          </w:rPr>
          <w:t>PDSCH reception in SBFD symbol</w:t>
        </w:r>
      </w:ins>
      <w:ins w:id="222" w:author="Mihai Enescu - RAN1#120bis" w:date="2025-04-17T15:18:00Z" w16du:dateUtc="2025-04-17T08:18:00Z">
        <w:r w:rsidRPr="006A4ECB">
          <w:rPr>
            <w:color w:val="000000"/>
          </w:rPr>
          <w:t>(s)</w:t>
        </w:r>
      </w:ins>
      <w:ins w:id="223" w:author="Mihai Enescu - RAN1#120bis" w:date="2025-04-16T11:29:00Z" w16du:dateUtc="2025-04-16T04:29:00Z">
        <w:r w:rsidRPr="006A4ECB">
          <w:rPr>
            <w:color w:val="000000"/>
          </w:rPr>
          <w:t xml:space="preserve"> within a slot</w:t>
        </w:r>
      </w:ins>
      <w:ins w:id="224" w:author="Mihai Enescu - RAN1#120bis" w:date="2025-03-31T05:48:00Z" w16du:dateUtc="2025-03-31T03:48:00Z">
        <w:r w:rsidRPr="006A4ECB">
          <w:rPr>
            <w:color w:val="000000"/>
          </w:rPr>
          <w:t xml:space="preserve"> </w:t>
        </w:r>
      </w:ins>
      <w:ins w:id="225" w:author="Mihai Enescu - RAN1#120bis" w:date="2025-03-31T05:54:00Z" w16du:dateUtc="2025-03-31T03:54:00Z">
        <w:r w:rsidRPr="006A4ECB">
          <w:rPr>
            <w:color w:val="000000"/>
          </w:rPr>
          <w:t>or for PDSCH reception across different slots where the valid symbol type is SBFD symbol (Clause 5.1.2.1</w:t>
        </w:r>
      </w:ins>
      <w:ins w:id="226" w:author="Mihai Enescu - RAN1#120bis" w:date="2025-04-14T12:38:00Z" w16du:dateUtc="2025-04-14T10:38:00Z">
        <w:r w:rsidRPr="006A4ECB">
          <w:rPr>
            <w:color w:val="000000"/>
          </w:rPr>
          <w:t>a</w:t>
        </w:r>
      </w:ins>
      <w:ins w:id="227" w:author="Mihai Enescu - RAN1#120bis" w:date="2025-03-31T05:54:00Z" w16du:dateUtc="2025-03-31T03:54:00Z">
        <w:r w:rsidRPr="006A4ECB">
          <w:rPr>
            <w:color w:val="000000"/>
          </w:rPr>
          <w:t>)</w:t>
        </w:r>
      </w:ins>
      <w:ins w:id="228" w:author="Mihai Enescu - RAN1#120bis" w:date="2025-04-29T16:16:00Z" w16du:dateUtc="2025-04-29T14:16:00Z">
        <w:r w:rsidRPr="006A4ECB">
          <w:rPr>
            <w:color w:val="000000"/>
          </w:rPr>
          <w:t xml:space="preserve"> and</w:t>
        </w:r>
      </w:ins>
      <w:ins w:id="229" w:author="Mihai Enescu - RAN1#120bis" w:date="2025-03-31T05:54:00Z" w16du:dateUtc="2025-03-31T03:54:00Z">
        <w:del w:id="230" w:author="Mihai Enescu - RAN1#120bis" w:date="2025-04-29T16:15:00Z" w16du:dateUtc="2025-04-29T14:15:00Z">
          <w:r w:rsidRPr="006A4ECB" w:rsidDel="009B5A07">
            <w:rPr>
              <w:color w:val="000000"/>
            </w:rPr>
            <w:delText>,</w:delText>
          </w:r>
        </w:del>
        <w:r w:rsidRPr="006A4ECB">
          <w:rPr>
            <w:color w:val="000000"/>
          </w:rPr>
          <w:t xml:space="preserve"> </w:t>
        </w:r>
      </w:ins>
      <w:ins w:id="231" w:author="Mihai Enescu - RAN1#120bis" w:date="2025-03-31T05:48:00Z" w16du:dateUtc="2025-03-31T03:48:00Z">
        <w:r w:rsidRPr="006A4ECB">
          <w:rPr>
            <w:color w:val="000000"/>
          </w:rPr>
          <w:t xml:space="preserve"> </w:t>
        </w:r>
      </w:ins>
      <w:ins w:id="232" w:author="Mihai Enescu - RAN1#120bis" w:date="2025-04-16T11:19:00Z" w16du:dateUtc="2025-04-16T04:19:00Z">
        <w:r w:rsidRPr="006A4ECB">
          <w:rPr>
            <w:color w:val="000000"/>
          </w:rPr>
          <w:t>the</w:t>
        </w:r>
      </w:ins>
      <w:ins w:id="233" w:author="Mihai Enescu - RAN1#120bis" w:date="2025-02-04T15:43:00Z" w16du:dateUtc="2025-02-04T14:43:00Z">
        <w:r w:rsidRPr="006A4ECB">
          <w:rPr>
            <w:color w:val="000000"/>
          </w:rPr>
          <w:t xml:space="preserve"> UE</w:t>
        </w:r>
        <w:r w:rsidRPr="006A4ECB" w:rsidDel="00153FCC">
          <w:rPr>
            <w:color w:val="000000"/>
          </w:rPr>
          <w:t xml:space="preserve"> </w:t>
        </w:r>
        <w:r w:rsidRPr="006A4ECB">
          <w:rPr>
            <w:color w:val="000000"/>
          </w:rPr>
          <w:t xml:space="preserve">does not expect to be assigned with a RBG for PDSCH which is fully outside </w:t>
        </w:r>
      </w:ins>
      <w:ins w:id="234" w:author="Mihai Enescu - RAN1#120bis" w:date="2025-04-22T12:01:00Z" w16du:dateUtc="2025-04-22T10:01:00Z">
        <w:r w:rsidRPr="006A4ECB">
          <w:rPr>
            <w:color w:val="000000"/>
          </w:rPr>
          <w:t xml:space="preserve">the PRBs </w:t>
        </w:r>
      </w:ins>
      <w:ins w:id="235" w:author="Mihai Enescu - RAN1#120bis" w:date="2025-04-23T04:52:00Z" w16du:dateUtc="2025-04-23T02:52:00Z">
        <w:r w:rsidRPr="006A4ECB">
          <w:rPr>
            <w:color w:val="000000"/>
          </w:rPr>
          <w:t>that are both</w:t>
        </w:r>
      </w:ins>
      <w:ins w:id="236" w:author="Mihai Enescu - RAN1#120bis" w:date="2025-04-22T12:01:00Z" w16du:dateUtc="2025-04-22T10:01:00Z">
        <w:r w:rsidRPr="006A4ECB">
          <w:rPr>
            <w:color w:val="000000"/>
          </w:rPr>
          <w:t xml:space="preserve"> in the active DL BWP</w:t>
        </w:r>
      </w:ins>
      <w:ins w:id="237" w:author="Mihai Enescu - RAN1#120bis" w:date="2025-04-23T04:52:00Z" w16du:dateUtc="2025-04-23T02:52:00Z">
        <w:r w:rsidRPr="006A4ECB">
          <w:rPr>
            <w:color w:val="000000"/>
          </w:rPr>
          <w:t xml:space="preserve"> and in the DL sub-band(s)</w:t>
        </w:r>
      </w:ins>
      <w:ins w:id="238" w:author="Mihai Enescu - RAN1#120bis" w:date="2025-04-22T12:01:00Z" w16du:dateUtc="2025-04-22T10:01:00Z">
        <w:r w:rsidRPr="006A4ECB">
          <w:rPr>
            <w:color w:val="000000"/>
          </w:rPr>
          <w:t>.</w:t>
        </w:r>
      </w:ins>
    </w:p>
    <w:p w14:paraId="2FADEB8B" w14:textId="77777777" w:rsidR="00144DB8" w:rsidRPr="006A4ECB" w:rsidRDefault="00144DB8" w:rsidP="00A80CC7">
      <w:r w:rsidRPr="006A4ECB">
        <w:t xml:space="preserve">The bitmap is of size </w:t>
      </w:r>
      <w:r w:rsidRPr="006A4ECB">
        <w:rPr>
          <w:position w:val="-10"/>
        </w:rPr>
        <w:object w:dxaOrig="540" w:dyaOrig="360" w14:anchorId="2B8D2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3.5pt" o:ole="">
            <v:imagedata r:id="rId17" o:title=""/>
          </v:shape>
          <o:OLEObject Type="Embed" ProgID="Equation.3" ShapeID="_x0000_i1025" DrawAspect="Content" ObjectID="_1810562646" r:id="rId18"/>
        </w:object>
      </w:r>
      <w:r w:rsidRPr="006A4ECB">
        <w:t>bits with one bitmap bit per RBG such that each RBG is addressable.</w:t>
      </w:r>
      <w:r w:rsidRPr="006A4ECB">
        <w:rPr>
          <w:rFonts w:hint="eastAsia"/>
        </w:rPr>
        <w:t xml:space="preserve"> </w:t>
      </w:r>
      <w:r w:rsidRPr="006A4ECB">
        <w:rPr>
          <w:lang w:val="en-AU"/>
        </w:rPr>
        <w:t xml:space="preserve">The </w:t>
      </w:r>
      <w:r w:rsidRPr="006A4ECB">
        <w:rPr>
          <w:rFonts w:hint="eastAsia"/>
          <w:lang w:val="en-AU"/>
        </w:rPr>
        <w:t>RBGs</w:t>
      </w:r>
      <w:r w:rsidRPr="006A4ECB">
        <w:rPr>
          <w:lang w:val="en-AU"/>
        </w:rPr>
        <w:t xml:space="preserve"> shall be indexed in the order of increasing frequency and starting at the lowest frequency of the bandwidth part.</w:t>
      </w:r>
      <w:r w:rsidRPr="006A4ECB">
        <w:rPr>
          <w:rFonts w:hint="eastAsia"/>
          <w:lang w:val="en-AU"/>
        </w:rPr>
        <w:t xml:space="preserve"> </w:t>
      </w:r>
      <w:r w:rsidRPr="006A4ECB">
        <w:rPr>
          <w:rFonts w:hint="eastAsia"/>
        </w:rPr>
        <w:t>The order of RBG bitmap is such that RBG 0 to RBG</w:t>
      </w:r>
      <w:r w:rsidRPr="006A4ECB">
        <w:rPr>
          <w:position w:val="-10"/>
        </w:rPr>
        <w:object w:dxaOrig="800" w:dyaOrig="340" w14:anchorId="60394550">
          <v:shape id="_x0000_i1026" type="#_x0000_t75" style="width:49pt;height:12pt" o:ole="">
            <v:imagedata r:id="rId19" o:title=""/>
          </v:shape>
          <o:OLEObject Type="Embed" ProgID="Equation.3" ShapeID="_x0000_i1026" DrawAspect="Content" ObjectID="_1810562647" r:id="rId20"/>
        </w:object>
      </w:r>
      <w:r w:rsidRPr="006A4ECB">
        <w:rPr>
          <w:rFonts w:hint="eastAsia"/>
        </w:rPr>
        <w:t xml:space="preserve"> are mapped </w:t>
      </w:r>
      <w:r w:rsidRPr="006A4ECB">
        <w:t xml:space="preserve">from </w:t>
      </w:r>
      <w:r w:rsidRPr="006A4ECB">
        <w:rPr>
          <w:rFonts w:hint="eastAsia"/>
        </w:rPr>
        <w:t>MSB to LSB.</w:t>
      </w:r>
      <w:r w:rsidRPr="006A4ECB">
        <w:t xml:space="preserve"> The RBG is allocated to the UE if the corresponding bit </w:t>
      </w:r>
      <w:r w:rsidRPr="006A4ECB">
        <w:rPr>
          <w:rFonts w:hint="eastAsia"/>
        </w:rPr>
        <w:t xml:space="preserve">value </w:t>
      </w:r>
      <w:r w:rsidRPr="006A4ECB">
        <w:t xml:space="preserve">in the </w:t>
      </w:r>
      <w:r w:rsidRPr="006A4ECB">
        <w:rPr>
          <w:rFonts w:hint="eastAsia"/>
        </w:rPr>
        <w:t>bitmap</w:t>
      </w:r>
      <w:r w:rsidRPr="006A4ECB">
        <w:t xml:space="preserve"> is 1, the RBG is not allocated to the UE otherwise</w:t>
      </w:r>
      <w:r w:rsidRPr="006A4ECB">
        <w:rPr>
          <w:rFonts w:hint="eastAsia"/>
        </w:rPr>
        <w:t>.</w:t>
      </w:r>
    </w:p>
    <w:p w14:paraId="3E3202C5" w14:textId="77777777" w:rsidR="00144DB8" w:rsidRPr="006A4ECB" w:rsidRDefault="00144DB8" w:rsidP="00A80CC7">
      <w:pPr>
        <w:keepNext/>
        <w:keepLines/>
        <w:spacing w:before="120"/>
        <w:ind w:left="1701" w:hanging="1701"/>
        <w:outlineLvl w:val="4"/>
        <w:rPr>
          <w:rFonts w:ascii="Arial" w:hAnsi="Arial"/>
          <w:color w:val="000000"/>
          <w:lang w:val="x-none"/>
        </w:rPr>
      </w:pPr>
      <w:bookmarkStart w:id="239" w:name="_Toc11352088"/>
      <w:bookmarkStart w:id="240" w:name="_Toc20317978"/>
      <w:bookmarkStart w:id="241" w:name="_Toc27299876"/>
      <w:bookmarkStart w:id="242" w:name="_Toc29673141"/>
      <w:bookmarkStart w:id="243" w:name="_Toc29673282"/>
      <w:bookmarkStart w:id="244" w:name="_Toc29674275"/>
      <w:bookmarkStart w:id="245" w:name="_Toc36645505"/>
      <w:bookmarkStart w:id="246" w:name="_Toc45810550"/>
      <w:bookmarkStart w:id="247" w:name="_Toc186746544"/>
      <w:r w:rsidRPr="006A4ECB">
        <w:rPr>
          <w:rFonts w:ascii="Arial" w:hAnsi="Arial"/>
          <w:color w:val="000000"/>
          <w:lang w:val="x-none"/>
        </w:rPr>
        <w:t>5.1.2.2.2</w:t>
      </w:r>
      <w:r w:rsidRPr="006A4ECB">
        <w:rPr>
          <w:rFonts w:ascii="Arial" w:hAnsi="Arial"/>
          <w:color w:val="000000"/>
          <w:lang w:val="x-none"/>
        </w:rPr>
        <w:tab/>
        <w:t>Downlink resource allocation type 1</w:t>
      </w:r>
      <w:bookmarkEnd w:id="239"/>
      <w:bookmarkEnd w:id="240"/>
      <w:bookmarkEnd w:id="241"/>
      <w:bookmarkEnd w:id="242"/>
      <w:bookmarkEnd w:id="243"/>
      <w:bookmarkEnd w:id="244"/>
      <w:bookmarkEnd w:id="245"/>
      <w:bookmarkEnd w:id="246"/>
      <w:bookmarkEnd w:id="247"/>
    </w:p>
    <w:p w14:paraId="1FA12027" w14:textId="77777777" w:rsidR="00144DB8" w:rsidRPr="006A4ECB" w:rsidRDefault="00144DB8" w:rsidP="00A80CC7">
      <w:pPr>
        <w:rPr>
          <w:ins w:id="248" w:author="Mihai Enescu - RAN1#120bis" w:date="2025-02-26T10:04:00Z" w16du:dateUtc="2025-02-26T09:04:00Z"/>
        </w:rPr>
      </w:pPr>
      <w:bookmarkStart w:id="249" w:name="_Hlk498008922"/>
      <w:r w:rsidRPr="006A4ECB">
        <w:rPr>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6A4ECB">
        <w:rPr>
          <w:color w:val="000000"/>
          <w:position w:val="-10"/>
        </w:rPr>
        <w:object w:dxaOrig="540" w:dyaOrig="340" w14:anchorId="1024EF3F">
          <v:shape id="_x0000_i1027" type="#_x0000_t75" style="width:30pt;height:12pt" o:ole="">
            <v:imagedata r:id="rId21" o:title=""/>
          </v:shape>
          <o:OLEObject Type="Embed" ProgID="Equation.3" ShapeID="_x0000_i1027" DrawAspect="Content" ObjectID="_1810562648" r:id="rId22"/>
        </w:object>
      </w:r>
      <w:r w:rsidRPr="006A4ECB">
        <w:rPr>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ins w:id="250" w:author="Mihai Enescu - RAN1#120bis" w:date="2025-02-26T10:06:00Z" w16du:dateUtc="2025-02-26T09:06:00Z">
        <w:r w:rsidRPr="006A4ECB">
          <w:rPr>
            <w:color w:val="000000"/>
          </w:rPr>
          <w:t xml:space="preserve"> </w:t>
        </w:r>
      </w:ins>
      <w:ins w:id="251" w:author="Mihai Enescu - RAN1#120bis" w:date="2025-04-17T15:18:00Z" w16du:dateUtc="2025-04-17T08:18:00Z">
        <w:r w:rsidRPr="006A4ECB">
          <w:rPr>
            <w:color w:val="000000"/>
          </w:rPr>
          <w:t>If</w:t>
        </w:r>
      </w:ins>
      <w:ins w:id="252" w:author="Mihai Enescu - RAN1#120bis" w:date="2025-02-26T10:04:00Z" w16du:dateUtc="2025-02-26T09:04:00Z">
        <w:r w:rsidRPr="006A4ECB">
          <w:rPr>
            <w:color w:val="000000"/>
          </w:rPr>
          <w:t xml:space="preserve"> the UE is configured with </w:t>
        </w:r>
      </w:ins>
      <w:ins w:id="253" w:author="Mihai Enescu - RAN1#120bis" w:date="2025-04-23T05:22:00Z" w16du:dateUtc="2025-04-23T03:22:00Z">
        <w:r w:rsidRPr="006A4ECB">
          <w:rPr>
            <w:color w:val="000000"/>
          </w:rPr>
          <w:t>SBFD symbols</w:t>
        </w:r>
      </w:ins>
      <w:ins w:id="254" w:author="Mihai Enescu - RAN1#120bis" w:date="2025-02-26T10:04:00Z" w16du:dateUtc="2025-02-26T09:04:00Z">
        <w:r w:rsidRPr="006A4ECB">
          <w:rPr>
            <w:color w:val="000000"/>
          </w:rPr>
          <w:t xml:space="preserve">, only the </w:t>
        </w:r>
      </w:ins>
      <w:ins w:id="255" w:author="Mihai Enescu - RAN1#120bis" w:date="2025-02-26T10:06:00Z" w16du:dateUtc="2025-02-26T09:06:00Z">
        <w:r w:rsidRPr="006A4ECB">
          <w:rPr>
            <w:color w:val="000000"/>
          </w:rPr>
          <w:t>assigned PRBs</w:t>
        </w:r>
      </w:ins>
      <w:ins w:id="256" w:author="Mihai Enescu - RAN1#120bis" w:date="2025-02-26T10:04:00Z" w16du:dateUtc="2025-02-26T09:04:00Z">
        <w:r w:rsidRPr="006A4ECB">
          <w:rPr>
            <w:color w:val="000000"/>
          </w:rPr>
          <w:t xml:space="preserve"> </w:t>
        </w:r>
      </w:ins>
      <w:ins w:id="257" w:author="Mihai Enescu - RAN1#120bis" w:date="2025-04-23T04:52:00Z" w16du:dateUtc="2025-04-23T02:52:00Z">
        <w:r w:rsidRPr="006A4ECB">
          <w:rPr>
            <w:color w:val="000000"/>
          </w:rPr>
          <w:t xml:space="preserve">that are both in </w:t>
        </w:r>
      </w:ins>
      <w:ins w:id="258" w:author="Mihai Enescu - RAN1#120bis" w:date="2025-04-22T12:02:00Z" w16du:dateUtc="2025-04-22T10:02:00Z">
        <w:r w:rsidRPr="006A4ECB">
          <w:rPr>
            <w:color w:val="000000"/>
          </w:rPr>
          <w:t>the active DL BWP</w:t>
        </w:r>
      </w:ins>
      <w:ins w:id="259" w:author="Mihai Enescu - RAN1#120bis" w:date="2025-04-23T04:52:00Z" w16du:dateUtc="2025-04-23T02:52:00Z">
        <w:r w:rsidRPr="006A4ECB">
          <w:rPr>
            <w:color w:val="000000"/>
          </w:rPr>
          <w:t xml:space="preserve"> and in the DL sub-band(s)</w:t>
        </w:r>
      </w:ins>
      <w:ins w:id="260" w:author="Mihai Enescu - RAN1#120bis" w:date="2025-02-26T10:04:00Z" w16du:dateUtc="2025-02-26T09:04:00Z">
        <w:r w:rsidRPr="006A4ECB">
          <w:rPr>
            <w:color w:val="000000"/>
          </w:rPr>
          <w:t xml:space="preserve"> are </w:t>
        </w:r>
      </w:ins>
      <w:ins w:id="261" w:author="Mihai Enescu - RAN1#120bis" w:date="2025-04-16T11:31:00Z" w16du:dateUtc="2025-04-16T04:31:00Z">
        <w:r w:rsidRPr="006A4ECB">
          <w:rPr>
            <w:color w:val="000000"/>
          </w:rPr>
          <w:t>used</w:t>
        </w:r>
      </w:ins>
      <w:ins w:id="262" w:author="Mihai Enescu - RAN1#120bis" w:date="2025-02-26T10:04:00Z" w16du:dateUtc="2025-02-26T09:04:00Z">
        <w:r w:rsidRPr="006A4ECB">
          <w:rPr>
            <w:color w:val="000000"/>
          </w:rPr>
          <w:t xml:space="preserve"> for PDSCH</w:t>
        </w:r>
      </w:ins>
      <w:ins w:id="263" w:author="Mihai Enescu - RAN1#120bis" w:date="2025-04-16T11:31:00Z" w16du:dateUtc="2025-04-16T04:31:00Z">
        <w:r w:rsidRPr="006A4ECB">
          <w:rPr>
            <w:color w:val="000000"/>
          </w:rPr>
          <w:t xml:space="preserve"> reception</w:t>
        </w:r>
      </w:ins>
      <w:ins w:id="264" w:author="Mihai Enescu - RAN1#120bis" w:date="2025-04-25T14:44:00Z" w16du:dateUtc="2025-04-25T12:44:00Z">
        <w:r w:rsidRPr="006A4ECB">
          <w:rPr>
            <w:color w:val="000000"/>
          </w:rPr>
          <w:t xml:space="preserve"> in SBFD symbol(s)</w:t>
        </w:r>
      </w:ins>
      <w:ins w:id="265" w:author="Mihai Enescu - RAN1#120bis" w:date="2025-02-26T10:04:00Z" w16du:dateUtc="2025-02-26T09:04:00Z">
        <w:r w:rsidRPr="006A4ECB">
          <w:rPr>
            <w:color w:val="000000"/>
          </w:rPr>
          <w:t>.</w:t>
        </w:r>
      </w:ins>
    </w:p>
    <w:bookmarkEnd w:id="249"/>
    <w:p w14:paraId="035B30D1" w14:textId="77777777" w:rsidR="00144DB8" w:rsidRPr="006A4ECB" w:rsidRDefault="00144DB8" w:rsidP="00A80CC7">
      <w:pPr>
        <w:rPr>
          <w:color w:val="000000"/>
          <w:lang w:eastAsia="en-GB"/>
        </w:rPr>
      </w:pPr>
    </w:p>
    <w:p w14:paraId="5C6C81B0" w14:textId="77777777" w:rsidR="00144DB8" w:rsidRPr="006A4ECB" w:rsidRDefault="00144DB8" w:rsidP="00A80CC7">
      <w:pPr>
        <w:rPr>
          <w:color w:val="000000"/>
        </w:rPr>
      </w:pPr>
      <w:r w:rsidRPr="006A4ECB">
        <w:rPr>
          <w:color w:val="000000"/>
        </w:rPr>
        <w:t>A downlink type 1 resource allocation field consists of a resource indication value (</w:t>
      </w:r>
      <w:r w:rsidRPr="006A4ECB">
        <w:rPr>
          <w:i/>
          <w:color w:val="000000"/>
        </w:rPr>
        <w:t>RIV</w:t>
      </w:r>
      <w:r w:rsidRPr="006A4ECB">
        <w:rPr>
          <w:color w:val="000000"/>
        </w:rPr>
        <w:t>) corresponding to a starting virtual resource block (</w:t>
      </w:r>
      <w:r w:rsidRPr="006A4ECB">
        <w:rPr>
          <w:color w:val="000000"/>
          <w:position w:val="-10"/>
          <w:lang w:eastAsia="en-GB"/>
        </w:rPr>
        <w:object w:dxaOrig="600" w:dyaOrig="300" w14:anchorId="73FB0DEA">
          <v:shape id="_x0000_i1028" type="#_x0000_t75" style="width:30pt;height:19pt" o:ole="">
            <v:imagedata r:id="rId23" o:title=""/>
          </v:shape>
          <o:OLEObject Type="Embed" ProgID="Equation.3" ShapeID="_x0000_i1028" DrawAspect="Content" ObjectID="_1810562649" r:id="rId24"/>
        </w:object>
      </w:r>
      <w:r w:rsidRPr="006A4ECB">
        <w:rPr>
          <w:color w:val="000000"/>
        </w:rPr>
        <w:t>) and a length in terms of contiguously allocated resource blocks</w:t>
      </w:r>
      <w:r w:rsidRPr="006A4ECB">
        <w:rPr>
          <w:color w:val="000000"/>
          <w:position w:val="-10"/>
          <w:lang w:eastAsia="en-GB"/>
        </w:rPr>
        <w:object w:dxaOrig="440" w:dyaOrig="300" w14:anchorId="0151B589">
          <v:shape id="_x0000_i1029" type="#_x0000_t75" style="width:23.5pt;height:19pt" o:ole="">
            <v:imagedata r:id="rId25" o:title=""/>
          </v:shape>
          <o:OLEObject Type="Embed" ProgID="Equation.3" ShapeID="_x0000_i1029" DrawAspect="Content" ObjectID="_1810562650" r:id="rId26"/>
        </w:object>
      </w:r>
      <w:r w:rsidRPr="006A4ECB">
        <w:rPr>
          <w:color w:val="000000"/>
        </w:rPr>
        <w:t>. The resource indication value is defined by</w:t>
      </w:r>
    </w:p>
    <w:p w14:paraId="49B82CE1"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1960" w:dyaOrig="400" w14:anchorId="36ADEF0F">
          <v:shape id="_x0000_i1030" type="#_x0000_t75" style="width:102pt;height:23.5pt" o:ole="">
            <v:imagedata r:id="rId27" o:title=""/>
          </v:shape>
          <o:OLEObject Type="Embed" ProgID="Equation.3" ShapeID="_x0000_i1030" DrawAspect="Content" ObjectID="_1810562651" r:id="rId28"/>
        </w:object>
      </w:r>
      <w:r w:rsidRPr="006A4ECB">
        <w:rPr>
          <w:lang w:val="x-none"/>
        </w:rPr>
        <w:t xml:space="preserve"> then</w:t>
      </w:r>
    </w:p>
    <w:p w14:paraId="399E9BD0" w14:textId="77777777" w:rsidR="00144DB8" w:rsidRPr="006A4ECB" w:rsidRDefault="00144DB8" w:rsidP="00A80CC7">
      <w:pPr>
        <w:ind w:left="851" w:hanging="284"/>
        <w:rPr>
          <w:lang w:val="x-none"/>
        </w:rPr>
      </w:pPr>
      <w:r w:rsidRPr="006A4ECB">
        <w:rPr>
          <w:position w:val="-10"/>
          <w:lang w:val="x-none" w:eastAsia="en-GB"/>
        </w:rPr>
        <w:object w:dxaOrig="2620" w:dyaOrig="340" w14:anchorId="49B8E552">
          <v:shape id="_x0000_i1031" type="#_x0000_t75" style="width:132pt;height:12pt" o:ole="">
            <v:imagedata r:id="rId29" o:title=""/>
          </v:shape>
          <o:OLEObject Type="Embed" ProgID="Equation.3" ShapeID="_x0000_i1031" DrawAspect="Content" ObjectID="_1810562652" r:id="rId30"/>
        </w:object>
      </w:r>
    </w:p>
    <w:p w14:paraId="14CC5FDE" w14:textId="77777777" w:rsidR="00144DB8" w:rsidRPr="006A4ECB" w:rsidRDefault="00144DB8" w:rsidP="00A80CC7">
      <w:pPr>
        <w:ind w:left="568" w:hanging="284"/>
        <w:rPr>
          <w:lang w:val="x-none"/>
        </w:rPr>
      </w:pPr>
      <w:r w:rsidRPr="006A4ECB">
        <w:rPr>
          <w:lang w:val="x-none"/>
        </w:rPr>
        <w:lastRenderedPageBreak/>
        <w:t xml:space="preserve">else </w:t>
      </w:r>
    </w:p>
    <w:p w14:paraId="7F86914D" w14:textId="77777777" w:rsidR="00144DB8" w:rsidRPr="006A4ECB" w:rsidRDefault="00144DB8" w:rsidP="00A80CC7">
      <w:pPr>
        <w:ind w:left="851" w:hanging="284"/>
        <w:rPr>
          <w:lang w:val="x-none"/>
        </w:rPr>
      </w:pPr>
      <w:r w:rsidRPr="006A4ECB">
        <w:rPr>
          <w:position w:val="-10"/>
          <w:lang w:val="x-none" w:eastAsia="en-GB"/>
        </w:rPr>
        <w:object w:dxaOrig="4420" w:dyaOrig="340" w14:anchorId="55425C0C">
          <v:shape id="_x0000_i1032" type="#_x0000_t75" style="width:222pt;height:12pt" o:ole="">
            <v:imagedata r:id="rId31" o:title=""/>
          </v:shape>
          <o:OLEObject Type="Embed" ProgID="Equation.3" ShapeID="_x0000_i1032" DrawAspect="Content" ObjectID="_1810562653" r:id="rId32"/>
        </w:object>
      </w:r>
    </w:p>
    <w:p w14:paraId="68812604"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40" w:dyaOrig="300" w14:anchorId="6DD2095B">
          <v:shape id="_x0000_i1033" type="#_x0000_t75" style="width:23.5pt;height:19pt" o:ole="">
            <v:imagedata r:id="rId33" o:title=""/>
          </v:shape>
          <o:OLEObject Type="Embed" ProgID="Equation.3" ShapeID="_x0000_i1033" DrawAspect="Content" ObjectID="_1810562654" r:id="rId34"/>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2"/>
          <w:lang w:eastAsia="en-GB"/>
        </w:rPr>
        <w:object w:dxaOrig="1359" w:dyaOrig="380" w14:anchorId="2DBDCF76">
          <v:shape id="_x0000_i1034" type="#_x0000_t75" style="width:66pt;height:23.5pt" o:ole="">
            <v:imagedata r:id="rId35" o:title=""/>
          </v:shape>
          <o:OLEObject Type="Embed" ProgID="Equation.3" ShapeID="_x0000_i1034" DrawAspect="Content" ObjectID="_1810562655" r:id="rId36"/>
        </w:object>
      </w:r>
      <w:r w:rsidRPr="006A4ECB">
        <w:rPr>
          <w:color w:val="000000"/>
        </w:rPr>
        <w:t xml:space="preserve">. </w:t>
      </w:r>
    </w:p>
    <w:p w14:paraId="3D9C48C9" w14:textId="77777777" w:rsidR="00144DB8" w:rsidRPr="006A4ECB" w:rsidRDefault="00144DB8" w:rsidP="00A80CC7">
      <w:pPr>
        <w:rPr>
          <w:color w:val="000000"/>
        </w:rPr>
      </w:pPr>
      <w:r w:rsidRPr="006A4ECB">
        <w:rPr>
          <w:color w:val="000000"/>
        </w:rPr>
        <w:t xml:space="preserve">When the DCI size for DCI format 1_0 in USS is derived from the size of DCI format 1_0 in CSS but applied to an active BWP with size of </w:t>
      </w:r>
      <w:r w:rsidRPr="006A4ECB">
        <w:rPr>
          <w:color w:val="000000"/>
          <w:position w:val="-10"/>
        </w:rPr>
        <w:object w:dxaOrig="520" w:dyaOrig="320" w14:anchorId="65CCAED1">
          <v:shape id="_x0000_i1035" type="#_x0000_t75" style="width:30pt;height:19pt" o:ole="">
            <v:imagedata r:id="rId37" o:title=""/>
          </v:shape>
          <o:OLEObject Type="Embed" ProgID="Equation.DSMT4" ShapeID="_x0000_i1035" DrawAspect="Content" ObjectID="_1810562656" r:id="rId38"/>
        </w:object>
      </w:r>
      <w:r w:rsidRPr="006A4ECB">
        <w:rPr>
          <w:color w:val="000000"/>
        </w:rPr>
        <w:t>, a downlink type 1 resource block assignment field consists of a resource indication value (</w:t>
      </w:r>
      <w:r w:rsidRPr="006A4ECB">
        <w:rPr>
          <w:i/>
          <w:color w:val="000000"/>
        </w:rPr>
        <w:t>RIV</w:t>
      </w:r>
      <w:r w:rsidRPr="006A4ECB">
        <w:rPr>
          <w:color w:val="000000"/>
        </w:rPr>
        <w:t xml:space="preserve">) corresponding to a starting resource block </w:t>
      </w:r>
      <w:r w:rsidRPr="006A4ECB">
        <w:rPr>
          <w:color w:val="000000"/>
          <w:position w:val="-10"/>
        </w:rPr>
        <w:object w:dxaOrig="3000" w:dyaOrig="320" w14:anchorId="785B76AB">
          <v:shape id="_x0000_i1036" type="#_x0000_t75" style="width:150pt;height:19pt" o:ole="">
            <v:imagedata r:id="rId39" o:title=""/>
          </v:shape>
          <o:OLEObject Type="Embed" ProgID="Equation.DSMT4" ShapeID="_x0000_i1036" DrawAspect="Content" ObjectID="_1810562657" r:id="rId40"/>
        </w:object>
      </w:r>
      <w:r w:rsidRPr="006A4ECB">
        <w:rPr>
          <w:color w:val="000000"/>
        </w:rPr>
        <w:t xml:space="preserve">and a length in terms of virtually contiguously allocated resource blocks </w:t>
      </w:r>
      <w:r w:rsidRPr="006A4ECB">
        <w:rPr>
          <w:color w:val="000000"/>
          <w:position w:val="-10"/>
        </w:rPr>
        <w:object w:dxaOrig="2280" w:dyaOrig="320" w14:anchorId="67E469CA">
          <v:shape id="_x0000_i1037" type="#_x0000_t75" style="width:114pt;height:19pt" o:ole="">
            <v:imagedata r:id="rId41" o:title=""/>
          </v:shape>
          <o:OLEObject Type="Embed" ProgID="Equation.DSMT4" ShapeID="_x0000_i1037" DrawAspect="Content" ObjectID="_1810562658" r:id="rId42"/>
        </w:object>
      </w:r>
      <w:r w:rsidRPr="006A4ECB">
        <w:rPr>
          <w:color w:val="000000"/>
        </w:rPr>
        <w:t xml:space="preserve">, where </w:t>
      </w:r>
      <w:r w:rsidRPr="006A4ECB">
        <w:rPr>
          <w:color w:val="000000"/>
          <w:position w:val="-10"/>
        </w:rPr>
        <w:object w:dxaOrig="540" w:dyaOrig="320" w14:anchorId="40BB6B56">
          <v:shape id="_x0000_i1038" type="#_x0000_t75" style="width:30pt;height:19pt" o:ole="">
            <v:imagedata r:id="rId43" o:title=""/>
          </v:shape>
          <o:OLEObject Type="Embed" ProgID="Equation.DSMT4" ShapeID="_x0000_i1038" DrawAspect="Content" ObjectID="_1810562659" r:id="rId44"/>
        </w:object>
      </w:r>
      <w:r w:rsidRPr="006A4ECB">
        <w:rPr>
          <w:color w:val="000000"/>
        </w:rPr>
        <w:t xml:space="preserve"> is given by </w:t>
      </w:r>
    </w:p>
    <w:p w14:paraId="2FA11EFD" w14:textId="77777777" w:rsidR="00144DB8" w:rsidRPr="006A4ECB" w:rsidRDefault="00144DB8" w:rsidP="00A80CC7">
      <w:pPr>
        <w:ind w:left="568" w:hanging="284"/>
        <w:rPr>
          <w:lang w:val="x-none"/>
        </w:rPr>
      </w:pPr>
      <w:r w:rsidRPr="006A4ECB">
        <w:rPr>
          <w:lang w:val="x-none"/>
        </w:rPr>
        <w:t>-</w:t>
      </w:r>
      <w:r w:rsidRPr="006A4ECB">
        <w:rPr>
          <w:lang w:val="x-none"/>
        </w:rPr>
        <w:tab/>
        <w:t>the size of CORESET 0 if CORESET 0 is configured for the cell;</w:t>
      </w:r>
    </w:p>
    <w:p w14:paraId="532E8CD3" w14:textId="77777777" w:rsidR="00144DB8" w:rsidRPr="006A4ECB" w:rsidRDefault="00144DB8" w:rsidP="00A80CC7">
      <w:pPr>
        <w:ind w:left="568" w:hanging="284"/>
        <w:rPr>
          <w:lang w:val="x-none"/>
        </w:rPr>
      </w:pPr>
      <w:r w:rsidRPr="006A4ECB">
        <w:rPr>
          <w:lang w:val="x-none"/>
        </w:rPr>
        <w:t>-</w:t>
      </w:r>
      <w:r w:rsidRPr="006A4ECB">
        <w:rPr>
          <w:lang w:val="x-none"/>
        </w:rPr>
        <w:tab/>
        <w:t>the size of initial DL bandwidth part if CORESET 0 is not configured for the cell</w:t>
      </w:r>
      <w:r w:rsidRPr="006A4ECB">
        <w:rPr>
          <w:color w:val="000000"/>
          <w:lang w:val="x-none"/>
        </w:rPr>
        <w:t xml:space="preserve">. </w:t>
      </w:r>
    </w:p>
    <w:p w14:paraId="3BDD6E58" w14:textId="77777777" w:rsidR="00144DB8" w:rsidRPr="006A4ECB" w:rsidRDefault="00144DB8" w:rsidP="00A80CC7">
      <w:pPr>
        <w:rPr>
          <w:color w:val="000000"/>
        </w:rPr>
      </w:pPr>
      <w:r w:rsidRPr="006A4ECB">
        <w:rPr>
          <w:color w:val="000000"/>
        </w:rPr>
        <w:t>The resource indication value is defined by:</w:t>
      </w:r>
    </w:p>
    <w:p w14:paraId="38DEEAD4" w14:textId="77777777" w:rsidR="00144DB8" w:rsidRPr="006A4ECB" w:rsidRDefault="00144DB8" w:rsidP="00A80CC7">
      <w:pPr>
        <w:ind w:left="568" w:hanging="284"/>
        <w:rPr>
          <w:lang w:val="x-none"/>
        </w:rPr>
      </w:pPr>
      <w:r w:rsidRPr="006A4ECB">
        <w:rPr>
          <w:lang w:val="x-none"/>
        </w:rPr>
        <w:t xml:space="preserve">if </w:t>
      </w:r>
      <w:r w:rsidRPr="006A4ECB">
        <w:rPr>
          <w:position w:val="-14"/>
          <w:lang w:val="x-none" w:eastAsia="en-GB"/>
        </w:rPr>
        <w:object w:dxaOrig="1980" w:dyaOrig="420" w14:anchorId="71118CDE">
          <v:shape id="_x0000_i1039" type="#_x0000_t75" style="width:96pt;height:23pt" o:ole="">
            <v:imagedata r:id="rId45" o:title=""/>
          </v:shape>
          <o:OLEObject Type="Embed" ProgID="Equation.DSMT4" ShapeID="_x0000_i1039" DrawAspect="Content" ObjectID="_1810562660" r:id="rId46"/>
        </w:object>
      </w:r>
      <w:r w:rsidRPr="006A4ECB">
        <w:rPr>
          <w:lang w:val="x-none"/>
        </w:rPr>
        <w:t xml:space="preserve"> then</w:t>
      </w:r>
    </w:p>
    <w:p w14:paraId="5AE39E15" w14:textId="77777777" w:rsidR="00144DB8" w:rsidRPr="006A4ECB" w:rsidRDefault="00144DB8" w:rsidP="00A80CC7">
      <w:pPr>
        <w:ind w:left="851" w:hanging="284"/>
        <w:rPr>
          <w:lang w:val="x-none"/>
        </w:rPr>
      </w:pPr>
      <w:r w:rsidRPr="006A4ECB">
        <w:rPr>
          <w:position w:val="-10"/>
          <w:lang w:val="x-none" w:eastAsia="en-GB"/>
        </w:rPr>
        <w:object w:dxaOrig="2580" w:dyaOrig="320" w14:anchorId="49561D8E">
          <v:shape id="_x0000_i1040" type="#_x0000_t75" style="width:132pt;height:19pt" o:ole="">
            <v:imagedata r:id="rId47" o:title=""/>
          </v:shape>
          <o:OLEObject Type="Embed" ProgID="Equation.DSMT4" ShapeID="_x0000_i1040" DrawAspect="Content" ObjectID="_1810562661" r:id="rId48"/>
        </w:object>
      </w:r>
    </w:p>
    <w:p w14:paraId="69346803" w14:textId="77777777" w:rsidR="00144DB8" w:rsidRPr="006A4ECB" w:rsidRDefault="00144DB8" w:rsidP="00A80CC7">
      <w:pPr>
        <w:ind w:left="568" w:hanging="284"/>
        <w:rPr>
          <w:lang w:val="x-none"/>
        </w:rPr>
      </w:pPr>
      <w:r w:rsidRPr="006A4ECB">
        <w:rPr>
          <w:lang w:val="x-none"/>
        </w:rPr>
        <w:t xml:space="preserve">else </w:t>
      </w:r>
    </w:p>
    <w:p w14:paraId="1A8739DF" w14:textId="77777777" w:rsidR="00144DB8" w:rsidRPr="006A4ECB" w:rsidRDefault="00144DB8" w:rsidP="00A80CC7">
      <w:pPr>
        <w:ind w:left="851" w:hanging="284"/>
        <w:rPr>
          <w:lang w:val="x-none"/>
        </w:rPr>
      </w:pPr>
      <w:r w:rsidRPr="006A4ECB">
        <w:rPr>
          <w:position w:val="-10"/>
          <w:lang w:val="x-none" w:eastAsia="en-GB"/>
        </w:rPr>
        <w:object w:dxaOrig="4300" w:dyaOrig="320" w14:anchorId="07B8A2A3">
          <v:shape id="_x0000_i1041" type="#_x0000_t75" style="width:3in;height:19pt" o:ole="">
            <v:imagedata r:id="rId49" o:title=""/>
          </v:shape>
          <o:OLEObject Type="Embed" ProgID="Equation.DSMT4" ShapeID="_x0000_i1041" DrawAspect="Content" ObjectID="_1810562662" r:id="rId50"/>
        </w:object>
      </w:r>
    </w:p>
    <w:p w14:paraId="50C3E060"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1260" w:dyaOrig="300" w14:anchorId="5143F6B8">
          <v:shape id="_x0000_i1042" type="#_x0000_t75" style="width:66pt;height:19pt" o:ole="">
            <v:imagedata r:id="rId51" o:title=""/>
          </v:shape>
          <o:OLEObject Type="Embed" ProgID="Equation.DSMT4" ShapeID="_x0000_i1042" DrawAspect="Content" ObjectID="_1810562663" r:id="rId52"/>
        </w:object>
      </w:r>
      <w:r w:rsidRPr="006A4ECB">
        <w:rPr>
          <w:color w:val="000000"/>
          <w:lang w:eastAsia="en-GB"/>
        </w:rPr>
        <w:t xml:space="preserve">, </w:t>
      </w:r>
      <w:r w:rsidRPr="006A4ECB">
        <w:rPr>
          <w:color w:val="000000"/>
          <w:position w:val="-10"/>
          <w:lang w:eastAsia="en-GB"/>
        </w:rPr>
        <w:object w:dxaOrig="1600" w:dyaOrig="300" w14:anchorId="375CD0D4">
          <v:shape id="_x0000_i1043" type="#_x0000_t75" style="width:78pt;height:19pt" o:ole="">
            <v:imagedata r:id="rId53" o:title=""/>
          </v:shape>
          <o:OLEObject Type="Embed" ProgID="Equation.DSMT4" ShapeID="_x0000_i1043" DrawAspect="Content" ObjectID="_1810562664" r:id="rId54"/>
        </w:object>
      </w:r>
      <w:r w:rsidRPr="006A4ECB">
        <w:rPr>
          <w:color w:val="000000"/>
        </w:rPr>
        <w:t xml:space="preserve">and where </w:t>
      </w:r>
      <w:r w:rsidRPr="006A4ECB">
        <w:rPr>
          <w:color w:val="000000"/>
          <w:position w:val="-10"/>
          <w:lang w:eastAsia="en-GB"/>
        </w:rPr>
        <w:object w:dxaOrig="460" w:dyaOrig="300" w14:anchorId="7EC422A3">
          <v:shape id="_x0000_i1044" type="#_x0000_t75" style="width:23.5pt;height:19pt" o:ole="">
            <v:imagedata r:id="rId55" o:title=""/>
          </v:shape>
          <o:OLEObject Type="Embed" ProgID="Equation.DSMT4" ShapeID="_x0000_i1044" DrawAspect="Content" ObjectID="_1810562665" r:id="rId56"/>
        </w:object>
      </w:r>
      <w:r w:rsidRPr="006A4ECB">
        <w:rPr>
          <w:color w:val="000000"/>
        </w:rPr>
        <w:t xml:space="preserve">shall not exceed </w:t>
      </w:r>
      <w:r w:rsidRPr="006A4ECB">
        <w:rPr>
          <w:color w:val="000000"/>
          <w:position w:val="-10"/>
          <w:lang w:eastAsia="en-GB"/>
        </w:rPr>
        <w:object w:dxaOrig="1280" w:dyaOrig="320" w14:anchorId="4571CE50">
          <v:shape id="_x0000_i1045" type="#_x0000_t75" style="width:66pt;height:19pt" o:ole="">
            <v:imagedata r:id="rId57" o:title=""/>
          </v:shape>
          <o:OLEObject Type="Embed" ProgID="Equation.DSMT4" ShapeID="_x0000_i1045" DrawAspect="Content" ObjectID="_1810562666" r:id="rId58"/>
        </w:object>
      </w:r>
      <w:r w:rsidRPr="006A4ECB">
        <w:rPr>
          <w:color w:val="000000"/>
        </w:rPr>
        <w:t>.</w:t>
      </w:r>
    </w:p>
    <w:p w14:paraId="05839DD8" w14:textId="77777777" w:rsidR="00144DB8" w:rsidRPr="006A4ECB" w:rsidRDefault="00144DB8" w:rsidP="00A80CC7">
      <w:pPr>
        <w:rPr>
          <w:color w:val="000000"/>
          <w:lang w:eastAsia="en-GB"/>
        </w:rPr>
      </w:pPr>
      <w:r w:rsidRPr="006A4ECB">
        <w:rPr>
          <w:color w:val="000000"/>
        </w:rPr>
        <w:t xml:space="preserve">If </w:t>
      </w:r>
      <w:r w:rsidRPr="006A4ECB">
        <w:rPr>
          <w:color w:val="000000"/>
          <w:position w:val="-10"/>
          <w:lang w:eastAsia="en-GB"/>
        </w:rPr>
        <w:object w:dxaOrig="1219" w:dyaOrig="320" w14:anchorId="3A0499B8">
          <v:shape id="_x0000_i1046" type="#_x0000_t75" style="width:66pt;height:19pt" o:ole="">
            <v:imagedata r:id="rId59" o:title=""/>
          </v:shape>
          <o:OLEObject Type="Embed" ProgID="Equation.DSMT4" ShapeID="_x0000_i1046" DrawAspect="Content" ObjectID="_1810562667" r:id="rId60"/>
        </w:object>
      </w:r>
      <w:r w:rsidRPr="006A4ECB">
        <w:rPr>
          <w:color w:val="000000"/>
          <w:lang w:eastAsia="en-GB"/>
        </w:rPr>
        <w:t xml:space="preserve">, </w:t>
      </w:r>
      <w:r w:rsidRPr="006A4ECB">
        <w:rPr>
          <w:i/>
          <w:color w:val="000000"/>
          <w:lang w:eastAsia="en-GB"/>
        </w:rPr>
        <w:t>K</w:t>
      </w:r>
      <w:r w:rsidRPr="006A4ECB">
        <w:rPr>
          <w:color w:val="000000"/>
          <w:lang w:eastAsia="en-GB"/>
        </w:rPr>
        <w:t xml:space="preserve"> is the maximum value from set {1, 2, 4, 8} which satisfies </w:t>
      </w:r>
      <w:r w:rsidRPr="006A4ECB">
        <w:rPr>
          <w:position w:val="-14"/>
          <w:lang w:eastAsia="en-GB"/>
        </w:rPr>
        <w:object w:dxaOrig="1760" w:dyaOrig="420" w14:anchorId="5D8A0CB2">
          <v:shape id="_x0000_i1047" type="#_x0000_t75" style="width:90.5pt;height:23pt" o:ole="">
            <v:imagedata r:id="rId61" o:title=""/>
          </v:shape>
          <o:OLEObject Type="Embed" ProgID="Equation.DSMT4" ShapeID="_x0000_i1047" DrawAspect="Content" ObjectID="_1810562668" r:id="rId62"/>
        </w:object>
      </w:r>
      <w:r w:rsidRPr="006A4ECB">
        <w:rPr>
          <w:color w:val="000000"/>
          <w:lang w:eastAsia="en-GB"/>
        </w:rPr>
        <w:t xml:space="preserve">; otherwise </w:t>
      </w:r>
      <w:r w:rsidRPr="006A4ECB">
        <w:rPr>
          <w:i/>
          <w:color w:val="000000"/>
          <w:lang w:eastAsia="en-GB"/>
        </w:rPr>
        <w:t>K</w:t>
      </w:r>
      <w:r w:rsidRPr="006A4ECB">
        <w:rPr>
          <w:color w:val="000000"/>
          <w:lang w:eastAsia="en-GB"/>
        </w:rPr>
        <w:t xml:space="preserve"> = 1. </w:t>
      </w:r>
    </w:p>
    <w:p w14:paraId="254B0837" w14:textId="77777777" w:rsidR="00144DB8" w:rsidRPr="006A4ECB" w:rsidRDefault="00144DB8" w:rsidP="00A80CC7">
      <w:pPr>
        <w:rPr>
          <w:color w:val="000000"/>
        </w:rPr>
      </w:pPr>
      <w:r w:rsidRPr="006A4ECB">
        <w:t xml:space="preserve">When the scheduling grant is received with DCI format 1_2 or 1_3, a downlink type 1 resource allocation field consists of </w:t>
      </w:r>
      <w:r w:rsidRPr="006A4ECB">
        <w:rPr>
          <w:rFonts w:eastAsia="DengXian"/>
          <w:color w:val="000000"/>
        </w:rPr>
        <w:t>a resource indication value (</w:t>
      </w:r>
      <w:r w:rsidRPr="006A4ECB">
        <w:rPr>
          <w:rFonts w:eastAsia="DengXian"/>
          <w:i/>
          <w:color w:val="000000"/>
        </w:rPr>
        <w:t>RIV</w:t>
      </w:r>
      <w:r w:rsidRPr="006A4ECB">
        <w:rPr>
          <w:rFonts w:eastAsia="DengXian"/>
          <w:color w:val="000000"/>
        </w:rPr>
        <w:t xml:space="preserve">) corresponding to a starting resource block group </w:t>
      </w:r>
      <w:r w:rsidRPr="006A4ECB">
        <w:rPr>
          <w:i/>
          <w:iCs/>
          <w:color w:val="000000"/>
        </w:rPr>
        <w:t>RBG</w:t>
      </w:r>
      <w:r w:rsidRPr="006A4ECB">
        <w:rPr>
          <w:i/>
          <w:iCs/>
          <w:color w:val="000000"/>
          <w:vertAlign w:val="subscript"/>
        </w:rPr>
        <w:t>start</w:t>
      </w:r>
      <w:r w:rsidRPr="006A4ECB">
        <w:rPr>
          <w:color w:val="000000"/>
        </w:rPr>
        <w:t xml:space="preserve">=0, 1, …, </w:t>
      </w:r>
      <w:r w:rsidRPr="006A4ECB">
        <w:rPr>
          <w:i/>
          <w:iCs/>
          <w:color w:val="000000"/>
        </w:rPr>
        <w:t>N</w:t>
      </w:r>
      <w:r w:rsidRPr="006A4ECB">
        <w:rPr>
          <w:i/>
          <w:iCs/>
          <w:color w:val="000000"/>
          <w:vertAlign w:val="subscript"/>
        </w:rPr>
        <w:t>RBG</w:t>
      </w:r>
      <w:r w:rsidRPr="006A4ECB">
        <w:rPr>
          <w:color w:val="000000"/>
        </w:rPr>
        <w:t xml:space="preserve">-1 and a length in terms of virtually contiguously allocated resource block groups </w:t>
      </w:r>
      <w:r w:rsidRPr="006A4ECB">
        <w:rPr>
          <w:i/>
          <w:iCs/>
          <w:color w:val="000000"/>
        </w:rPr>
        <w:t>L</w:t>
      </w:r>
      <w:r w:rsidRPr="006A4ECB">
        <w:rPr>
          <w:i/>
          <w:iCs/>
          <w:color w:val="000000"/>
          <w:vertAlign w:val="subscript"/>
        </w:rPr>
        <w:t>RBGs</w:t>
      </w:r>
      <w:r w:rsidRPr="006A4ECB">
        <w:rPr>
          <w:color w:val="000000"/>
        </w:rPr>
        <w:t xml:space="preserve">=1, …, </w:t>
      </w:r>
      <w:r w:rsidRPr="006A4ECB">
        <w:rPr>
          <w:i/>
          <w:iCs/>
          <w:color w:val="000000"/>
        </w:rPr>
        <w:t>N</w:t>
      </w:r>
      <w:r w:rsidRPr="006A4ECB">
        <w:rPr>
          <w:i/>
          <w:iCs/>
          <w:color w:val="000000"/>
          <w:vertAlign w:val="subscript"/>
        </w:rPr>
        <w:t>RBG</w:t>
      </w:r>
      <w:r w:rsidRPr="006A4ECB">
        <w:rPr>
          <w:color w:val="000000"/>
        </w:rPr>
        <w:t xml:space="preserve">, where the resource block groups are defined as in 5.1.2.2.1 with </w:t>
      </w:r>
      <w:r w:rsidRPr="006A4ECB">
        <w:rPr>
          <w:i/>
          <w:iCs/>
          <w:color w:val="000000"/>
        </w:rPr>
        <w:t>P</w:t>
      </w:r>
      <w:r w:rsidRPr="006A4ECB">
        <w:rPr>
          <w:color w:val="000000"/>
        </w:rPr>
        <w:t xml:space="preserve"> defined by </w:t>
      </w:r>
      <w:r w:rsidRPr="006A4ECB">
        <w:rPr>
          <w:i/>
          <w:iCs/>
          <w:color w:val="000000"/>
        </w:rPr>
        <w:t>resourceAllocationType1GranularityDCI-1-2</w:t>
      </w:r>
      <w:r w:rsidRPr="006A4ECB">
        <w:rPr>
          <w:color w:val="000000"/>
        </w:rPr>
        <w:t xml:space="preserve"> </w:t>
      </w:r>
      <w:bookmarkStart w:id="266" w:name="_Hlk130918230"/>
      <w:r w:rsidRPr="006A4ECB">
        <w:rPr>
          <w:color w:val="000000"/>
        </w:rPr>
        <w:t xml:space="preserve">for DCI format 1_2 and </w:t>
      </w:r>
      <w:r w:rsidRPr="006A4ECB">
        <w:rPr>
          <w:i/>
          <w:iCs/>
          <w:color w:val="000000"/>
        </w:rPr>
        <w:t>resourceAllocationType1GranularityDCI-1-</w:t>
      </w:r>
      <w:r w:rsidRPr="006A4ECB">
        <w:rPr>
          <w:i/>
          <w:color w:val="000000"/>
        </w:rPr>
        <w:t>3</w:t>
      </w:r>
      <w:r w:rsidRPr="006A4ECB">
        <w:rPr>
          <w:color w:val="000000"/>
        </w:rPr>
        <w:t xml:space="preserve"> for DCI format 1_3 </w:t>
      </w:r>
      <w:bookmarkEnd w:id="266"/>
      <w:r w:rsidRPr="006A4ECB">
        <w:rPr>
          <w:color w:val="000000"/>
        </w:rPr>
        <w:t xml:space="preserve">if the UE is configured with higher layer parameter </w:t>
      </w:r>
      <w:r w:rsidRPr="006A4ECB">
        <w:rPr>
          <w:i/>
          <w:iCs/>
          <w:color w:val="000000"/>
        </w:rPr>
        <w:t>resourceAllocationType1GranularityDCI-1-2</w:t>
      </w:r>
      <w:r w:rsidRPr="006A4ECB">
        <w:rPr>
          <w:color w:val="000000"/>
        </w:rPr>
        <w:t xml:space="preserve"> or </w:t>
      </w:r>
      <w:r w:rsidRPr="006A4ECB">
        <w:rPr>
          <w:i/>
          <w:iCs/>
          <w:color w:val="000000"/>
        </w:rPr>
        <w:t>resourceAllocationType1GranularityDCI-1-</w:t>
      </w:r>
      <w:r w:rsidRPr="006A4ECB">
        <w:rPr>
          <w:i/>
          <w:color w:val="000000"/>
        </w:rPr>
        <w:t>3</w:t>
      </w:r>
      <w:r w:rsidRPr="006A4ECB">
        <w:rPr>
          <w:color w:val="000000"/>
        </w:rPr>
        <w:t xml:space="preserve">, and </w:t>
      </w:r>
      <w:r w:rsidRPr="006A4ECB">
        <w:rPr>
          <w:i/>
          <w:iCs/>
          <w:color w:val="000000"/>
        </w:rPr>
        <w:t>P</w:t>
      </w:r>
      <w:r w:rsidRPr="006A4ECB">
        <w:rPr>
          <w:iCs/>
          <w:color w:val="000000"/>
        </w:rPr>
        <w:t>=1</w:t>
      </w:r>
      <w:r w:rsidRPr="006A4ECB">
        <w:rPr>
          <w:color w:val="000000"/>
        </w:rPr>
        <w:t xml:space="preserve"> otherwise</w:t>
      </w:r>
      <w:r w:rsidRPr="006A4ECB">
        <w:rPr>
          <w:i/>
          <w:iCs/>
          <w:color w:val="000000"/>
        </w:rPr>
        <w:t>.</w:t>
      </w:r>
      <w:r w:rsidRPr="006A4ECB">
        <w:rPr>
          <w:color w:val="000000"/>
        </w:rPr>
        <w:t xml:space="preserve"> The resource indication value is defined by</w:t>
      </w:r>
    </w:p>
    <w:p w14:paraId="4A86E7EB"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2020" w:dyaOrig="380" w14:anchorId="1415F53D">
          <v:shape id="_x0000_i1048" type="#_x0000_t75" style="width:102pt;height:23.5pt" o:ole="">
            <v:imagedata r:id="rId63" o:title=""/>
          </v:shape>
          <o:OLEObject Type="Embed" ProgID="Equation.DSMT4" ShapeID="_x0000_i1048" DrawAspect="Content" ObjectID="_1810562669" r:id="rId64"/>
        </w:object>
      </w:r>
      <w:r w:rsidRPr="006A4ECB">
        <w:rPr>
          <w:lang w:val="x-none"/>
        </w:rPr>
        <w:t xml:space="preserve"> then</w:t>
      </w:r>
    </w:p>
    <w:p w14:paraId="347BF638" w14:textId="77777777" w:rsidR="00144DB8" w:rsidRPr="006A4ECB" w:rsidRDefault="00144DB8" w:rsidP="00A80CC7">
      <w:pPr>
        <w:ind w:left="851" w:hanging="284"/>
        <w:rPr>
          <w:lang w:val="x-none"/>
        </w:rPr>
      </w:pPr>
      <w:r w:rsidRPr="006A4ECB">
        <w:rPr>
          <w:position w:val="-10"/>
          <w:lang w:val="x-none" w:eastAsia="en-GB"/>
        </w:rPr>
        <w:object w:dxaOrig="2720" w:dyaOrig="300" w14:anchorId="296DE035">
          <v:shape id="_x0000_i1049" type="#_x0000_t75" style="width:138.5pt;height:19pt" o:ole="">
            <v:imagedata r:id="rId65" o:title=""/>
          </v:shape>
          <o:OLEObject Type="Embed" ProgID="Equation.DSMT4" ShapeID="_x0000_i1049" DrawAspect="Content" ObjectID="_1810562670" r:id="rId66"/>
        </w:object>
      </w:r>
    </w:p>
    <w:p w14:paraId="12A17FA3" w14:textId="77777777" w:rsidR="00144DB8" w:rsidRPr="006A4ECB" w:rsidRDefault="00144DB8" w:rsidP="00A80CC7">
      <w:pPr>
        <w:ind w:left="568" w:hanging="284"/>
        <w:rPr>
          <w:lang w:val="x-none"/>
        </w:rPr>
      </w:pPr>
      <w:r w:rsidRPr="006A4ECB">
        <w:rPr>
          <w:lang w:val="x-none"/>
        </w:rPr>
        <w:t xml:space="preserve">else </w:t>
      </w:r>
    </w:p>
    <w:p w14:paraId="58AA5A05" w14:textId="77777777" w:rsidR="00144DB8" w:rsidRPr="006A4ECB" w:rsidRDefault="00144DB8" w:rsidP="00A80CC7">
      <w:pPr>
        <w:ind w:left="851" w:hanging="284"/>
        <w:rPr>
          <w:lang w:val="x-none"/>
        </w:rPr>
      </w:pPr>
      <w:r w:rsidRPr="006A4ECB">
        <w:rPr>
          <w:position w:val="-10"/>
          <w:lang w:val="x-none" w:eastAsia="en-GB"/>
        </w:rPr>
        <w:object w:dxaOrig="4360" w:dyaOrig="300" w14:anchorId="773F09D2">
          <v:shape id="_x0000_i1050" type="#_x0000_t75" style="width:221.5pt;height:19pt" o:ole="">
            <v:imagedata r:id="rId67" o:title=""/>
          </v:shape>
          <o:OLEObject Type="Embed" ProgID="Equation.DSMT4" ShapeID="_x0000_i1050" DrawAspect="Content" ObjectID="_1810562671" r:id="rId68"/>
        </w:object>
      </w:r>
    </w:p>
    <w:p w14:paraId="1A4C4870"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99" w:dyaOrig="300" w14:anchorId="4868C2D0">
          <v:shape id="_x0000_i1051" type="#_x0000_t75" style="width:23.5pt;height:19pt" o:ole="">
            <v:imagedata r:id="rId69" o:title=""/>
          </v:shape>
          <o:OLEObject Type="Embed" ProgID="Equation.DSMT4" ShapeID="_x0000_i1051" DrawAspect="Content" ObjectID="_1810562672" r:id="rId70"/>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0"/>
          <w:lang w:eastAsia="en-GB"/>
        </w:rPr>
        <w:object w:dxaOrig="1340" w:dyaOrig="300" w14:anchorId="76067369">
          <v:shape id="_x0000_i1052" type="#_x0000_t75" style="width:66pt;height:19pt" o:ole="">
            <v:imagedata r:id="rId71" o:title=""/>
          </v:shape>
          <o:OLEObject Type="Embed" ProgID="Equation.DSMT4" ShapeID="_x0000_i1052" DrawAspect="Content" ObjectID="_1810562673" r:id="rId72"/>
        </w:object>
      </w:r>
      <w:r w:rsidRPr="006A4ECB">
        <w:rPr>
          <w:color w:val="000000"/>
        </w:rPr>
        <w:t>.</w:t>
      </w:r>
    </w:p>
    <w:p w14:paraId="7B83A343" w14:textId="77777777" w:rsidR="00144DB8" w:rsidRPr="006A4ECB" w:rsidRDefault="00144DB8" w:rsidP="00A80CC7">
      <w:pPr>
        <w:jc w:val="center"/>
        <w:rPr>
          <w:color w:val="FF0000"/>
        </w:rPr>
      </w:pPr>
      <w:bookmarkStart w:id="267" w:name="_Toc11352089"/>
      <w:bookmarkStart w:id="268" w:name="_Toc20317979"/>
      <w:bookmarkStart w:id="269" w:name="_Toc27299877"/>
      <w:bookmarkStart w:id="270" w:name="_Toc29673142"/>
      <w:bookmarkStart w:id="271" w:name="_Toc29673283"/>
      <w:bookmarkStart w:id="272" w:name="_Toc29674276"/>
      <w:bookmarkStart w:id="273" w:name="_Toc36645506"/>
      <w:bookmarkStart w:id="274" w:name="_Toc45810551"/>
      <w:bookmarkStart w:id="275" w:name="_Toc186746546"/>
      <w:r w:rsidRPr="006A4ECB">
        <w:rPr>
          <w:color w:val="FF0000"/>
        </w:rPr>
        <w:t>&lt;omitted text&gt;</w:t>
      </w:r>
    </w:p>
    <w:p w14:paraId="041B327C" w14:textId="77777777" w:rsidR="00144DB8" w:rsidRPr="006A4ECB" w:rsidRDefault="00144DB8" w:rsidP="00A80CC7">
      <w:pPr>
        <w:keepNext/>
        <w:keepLines/>
        <w:spacing w:before="120"/>
        <w:outlineLvl w:val="3"/>
        <w:rPr>
          <w:rFonts w:ascii="Arial" w:hAnsi="Arial"/>
          <w:color w:val="000000"/>
          <w:sz w:val="24"/>
          <w:lang w:val="x-none"/>
        </w:rPr>
      </w:pPr>
      <w:r w:rsidRPr="006A4ECB">
        <w:rPr>
          <w:rFonts w:ascii="Arial" w:hAnsi="Arial"/>
          <w:color w:val="000000"/>
          <w:sz w:val="24"/>
          <w:lang w:val="x-none"/>
        </w:rPr>
        <w:t>5.1.2.3</w:t>
      </w:r>
      <w:r w:rsidRPr="006A4ECB">
        <w:rPr>
          <w:rFonts w:ascii="Arial" w:hAnsi="Arial"/>
          <w:color w:val="000000"/>
          <w:sz w:val="24"/>
          <w:lang w:val="x-none"/>
        </w:rPr>
        <w:tab/>
        <w:t>Physical resource block (PRB) bundling</w:t>
      </w:r>
      <w:bookmarkEnd w:id="267"/>
      <w:bookmarkEnd w:id="268"/>
      <w:bookmarkEnd w:id="269"/>
      <w:bookmarkEnd w:id="270"/>
      <w:bookmarkEnd w:id="271"/>
      <w:bookmarkEnd w:id="272"/>
      <w:bookmarkEnd w:id="273"/>
      <w:bookmarkEnd w:id="274"/>
      <w:bookmarkEnd w:id="275"/>
    </w:p>
    <w:p w14:paraId="226C7D50" w14:textId="77777777" w:rsidR="00144DB8" w:rsidRPr="006A4ECB" w:rsidRDefault="00144DB8" w:rsidP="00A80CC7">
      <w:r w:rsidRPr="006A4ECB">
        <w:t xml:space="preserve">The PRB bundling procedures for PDSCH scheduled by PDCCH with DCI format 1_1 described in this clause equally apply to PDSCH scheduled by PDCCH with DCI format 1_2, by applying the parameters of </w:t>
      </w:r>
      <w:bookmarkStart w:id="276" w:name="_Hlk22923314"/>
      <w:r w:rsidRPr="006A4ECB">
        <w:rPr>
          <w:i/>
        </w:rPr>
        <w:t>prb-BundlingTypeDCI-1-2</w:t>
      </w:r>
      <w:bookmarkEnd w:id="276"/>
      <w:r w:rsidRPr="006A4ECB">
        <w:t xml:space="preserve"> instead of </w:t>
      </w:r>
      <w:r w:rsidRPr="006A4ECB">
        <w:rPr>
          <w:i/>
        </w:rPr>
        <w:t xml:space="preserve">prb-BundlingType </w:t>
      </w:r>
      <w:r w:rsidRPr="006A4ECB">
        <w:t xml:space="preserve">as well as </w:t>
      </w:r>
      <w:r w:rsidRPr="006A4ECB">
        <w:rPr>
          <w:i/>
        </w:rPr>
        <w:t>vrb-ToPRB-InterleaverDCI-1-2</w:t>
      </w:r>
      <w:r w:rsidRPr="006A4ECB">
        <w:t xml:space="preserve"> instead of </w:t>
      </w:r>
      <w:r w:rsidRPr="006A4ECB">
        <w:rPr>
          <w:i/>
        </w:rPr>
        <w:t>vrb-ToPRB-Interleaver</w:t>
      </w:r>
      <w:r w:rsidRPr="006A4ECB">
        <w:t xml:space="preserve">. The PRB bundling procedures for PDSCH scheduled by PDCCH with DCI format 1_1 described in this clause equally apply to </w:t>
      </w:r>
      <w:r w:rsidRPr="006A4ECB">
        <w:lastRenderedPageBreak/>
        <w:t xml:space="preserve">PDSCH scheduled by PDCCH with DCI format 1_3. The PRB bundling procedures for PDSCH scheduled by PDCCH with DCI format 1_1 described in this clause equally apply to PDSCH scheduled by PDCCH with DCI format 4_2, by applying the parameters of </w:t>
      </w:r>
      <w:r w:rsidRPr="006A4ECB">
        <w:rPr>
          <w:i/>
        </w:rPr>
        <w:t>prb-BundlingType</w:t>
      </w:r>
      <w:r w:rsidRPr="006A4ECB">
        <w:t xml:space="preserve"> given by </w:t>
      </w:r>
      <w:r w:rsidRPr="006A4ECB">
        <w:rPr>
          <w:i/>
        </w:rPr>
        <w:t>pdsch-Config</w:t>
      </w:r>
      <w:r w:rsidRPr="006A4ECB">
        <w:rPr>
          <w:i/>
          <w:lang w:eastAsia="ja-JP"/>
        </w:rPr>
        <w:t>Multicast</w:t>
      </w:r>
      <w:r w:rsidRPr="006A4ECB">
        <w:t xml:space="preserve"> as well as </w:t>
      </w:r>
      <w:r w:rsidRPr="006A4ECB">
        <w:rPr>
          <w:i/>
        </w:rPr>
        <w:t>vrb-ToPRB-Interleaver</w:t>
      </w:r>
      <w:r w:rsidRPr="006A4ECB">
        <w:t xml:space="preserve"> given by </w:t>
      </w:r>
      <w:r w:rsidRPr="006A4ECB">
        <w:rPr>
          <w:i/>
        </w:rPr>
        <w:t>pdsch-Config</w:t>
      </w:r>
      <w:r w:rsidRPr="006A4ECB">
        <w:rPr>
          <w:i/>
          <w:lang w:eastAsia="ja-JP"/>
        </w:rPr>
        <w:t>Multicast</w:t>
      </w:r>
      <w:r w:rsidRPr="006A4ECB">
        <w:t>.</w:t>
      </w:r>
    </w:p>
    <w:p w14:paraId="37103DBB" w14:textId="77777777" w:rsidR="00144DB8" w:rsidRPr="006A4ECB" w:rsidRDefault="00144DB8" w:rsidP="00A80CC7">
      <w:pPr>
        <w:jc w:val="both"/>
        <w:rPr>
          <w:color w:val="000000"/>
        </w:rPr>
      </w:pPr>
      <w:r w:rsidRPr="006A4ECB">
        <w:rPr>
          <w:color w:val="000000"/>
        </w:rPr>
        <w:t xml:space="preserve">A UE may assume that precoding granularity is </w:t>
      </w:r>
      <w:r w:rsidRPr="006A4ECB">
        <w:rPr>
          <w:color w:val="000000"/>
          <w:position w:val="-12"/>
        </w:rPr>
        <w:object w:dxaOrig="540" w:dyaOrig="320" w14:anchorId="708678C8">
          <v:shape id="_x0000_i1053" type="#_x0000_t75" style="width:30pt;height:19pt" o:ole="">
            <v:imagedata r:id="rId73" o:title=""/>
          </v:shape>
          <o:OLEObject Type="Embed" ProgID="Equation.DSMT4" ShapeID="_x0000_i1053" DrawAspect="Content" ObjectID="_1810562674" r:id="rId74"/>
        </w:object>
      </w:r>
      <w:r w:rsidRPr="006A4ECB">
        <w:rPr>
          <w:color w:val="000000"/>
        </w:rPr>
        <w:t xml:space="preserve"> consecutive resource blocks in the frequency domain. </w:t>
      </w:r>
      <w:r w:rsidRPr="006A4ECB">
        <w:rPr>
          <w:color w:val="000000"/>
          <w:position w:val="-12"/>
        </w:rPr>
        <w:object w:dxaOrig="540" w:dyaOrig="320" w14:anchorId="71D47163">
          <v:shape id="_x0000_i1054" type="#_x0000_t75" style="width:30pt;height:19pt" o:ole="">
            <v:imagedata r:id="rId73" o:title=""/>
          </v:shape>
          <o:OLEObject Type="Embed" ProgID="Equation.DSMT4" ShapeID="_x0000_i1054" DrawAspect="Content" ObjectID="_1810562675" r:id="rId75"/>
        </w:object>
      </w:r>
      <w:r w:rsidRPr="006A4ECB">
        <w:rPr>
          <w:color w:val="000000"/>
        </w:rPr>
        <w:t xml:space="preserve"> can be equal to one of the values among {2, 4, wideband}.</w:t>
      </w:r>
    </w:p>
    <w:p w14:paraId="051CF658" w14:textId="77777777" w:rsidR="00144DB8" w:rsidRPr="006A4ECB" w:rsidRDefault="00144DB8" w:rsidP="00A80CC7">
      <w:pPr>
        <w:rPr>
          <w:color w:val="000000"/>
        </w:rPr>
      </w:pPr>
      <w:r w:rsidRPr="006A4ECB">
        <w:rPr>
          <w:color w:val="000000"/>
        </w:rPr>
        <w:t xml:space="preserve">If </w:t>
      </w:r>
      <w:r w:rsidRPr="006A4ECB">
        <w:rPr>
          <w:color w:val="000000"/>
          <w:position w:val="-12"/>
        </w:rPr>
        <w:object w:dxaOrig="540" w:dyaOrig="320" w14:anchorId="7E0ECFFB">
          <v:shape id="_x0000_i1055" type="#_x0000_t75" style="width:30pt;height:19pt" o:ole="">
            <v:imagedata r:id="rId73" o:title=""/>
          </v:shape>
          <o:OLEObject Type="Embed" ProgID="Equation.DSMT4" ShapeID="_x0000_i1055" DrawAspect="Content" ObjectID="_1810562676" r:id="rId76"/>
        </w:object>
      </w:r>
      <w:r w:rsidRPr="006A4ECB">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4323456A" w14:textId="77777777" w:rsidR="00144DB8" w:rsidRPr="006A4ECB" w:rsidRDefault="00144DB8" w:rsidP="00A80CC7">
      <w:pPr>
        <w:jc w:val="both"/>
        <w:rPr>
          <w:color w:val="000000"/>
        </w:rPr>
      </w:pPr>
      <w:r w:rsidRPr="006A4ECB">
        <w:rPr>
          <w:color w:val="000000"/>
        </w:rPr>
        <w:t xml:space="preserve">If </w:t>
      </w:r>
      <w:r w:rsidRPr="006A4ECB">
        <w:rPr>
          <w:color w:val="000000"/>
          <w:position w:val="-12"/>
        </w:rPr>
        <w:object w:dxaOrig="540" w:dyaOrig="320" w14:anchorId="194DDB7A">
          <v:shape id="_x0000_i1056" type="#_x0000_t75" style="width:30pt;height:19pt" o:ole="">
            <v:imagedata r:id="rId73" o:title=""/>
          </v:shape>
          <o:OLEObject Type="Embed" ProgID="Equation.DSMT4" ShapeID="_x0000_i1056" DrawAspect="Content" ObjectID="_1810562677" r:id="rId77"/>
        </w:object>
      </w:r>
      <w:r w:rsidRPr="006A4ECB">
        <w:rPr>
          <w:color w:val="000000"/>
        </w:rPr>
        <w:t xml:space="preserve"> is determined as one of the values among {2, 4}, Precoding Resource Block Group (PRGs) partitions the bandwidth part </w:t>
      </w:r>
      <w:r w:rsidRPr="006A4ECB">
        <w:rPr>
          <w:i/>
          <w:color w:val="000000"/>
        </w:rPr>
        <w:t>i</w:t>
      </w:r>
      <w:r w:rsidRPr="006A4ECB">
        <w:rPr>
          <w:color w:val="000000"/>
        </w:rPr>
        <w:t xml:space="preserve"> with </w:t>
      </w:r>
      <w:r w:rsidRPr="006A4ECB">
        <w:rPr>
          <w:color w:val="000000"/>
          <w:position w:val="-12"/>
        </w:rPr>
        <w:object w:dxaOrig="540" w:dyaOrig="320" w14:anchorId="5AE9A492">
          <v:shape id="_x0000_i1057" type="#_x0000_t75" style="width:30pt;height:19pt" o:ole="">
            <v:imagedata r:id="rId73" o:title=""/>
          </v:shape>
          <o:OLEObject Type="Embed" ProgID="Equation.DSMT4" ShapeID="_x0000_i1057" DrawAspect="Content" ObjectID="_1810562678" r:id="rId78"/>
        </w:object>
      </w:r>
      <w:r w:rsidRPr="006A4ECB">
        <w:rPr>
          <w:color w:val="000000"/>
        </w:rPr>
        <w:t xml:space="preserve"> consecutive PRBs. Actual number of consecutive PRBs in each PRG could be one or more. </w:t>
      </w:r>
    </w:p>
    <w:p w14:paraId="3B2ADD3B" w14:textId="69EEA334" w:rsidR="00144DB8" w:rsidRPr="006A4ECB" w:rsidRDefault="00144DB8" w:rsidP="00A80CC7">
      <w:pPr>
        <w:rPr>
          <w:ins w:id="277" w:author="Mihai Enescu - RAN1#120bis" w:date="2025-02-27T13:56:00Z"/>
          <w:color w:val="000000"/>
          <w:lang w:val="x-none"/>
        </w:rPr>
      </w:pPr>
      <w:r w:rsidRPr="006A4ECB">
        <w:rPr>
          <w:color w:val="000000"/>
        </w:rPr>
        <w:t xml:space="preserve">The first PRG size is given by </w:t>
      </w:r>
      <w:r w:rsidRPr="006A4ECB">
        <w:rPr>
          <w:color w:val="000000"/>
          <w:position w:val="-12"/>
        </w:rPr>
        <w:object w:dxaOrig="1900" w:dyaOrig="360" w14:anchorId="505B594B">
          <v:shape id="_x0000_i1058" type="#_x0000_t75" style="width:95.5pt;height:19pt" o:ole="">
            <v:imagedata r:id="rId79" o:title=""/>
          </v:shape>
          <o:OLEObject Type="Embed" ProgID="Equation.DSMT4" ShapeID="_x0000_i1058" DrawAspect="Content" ObjectID="_1810562679" r:id="rId80"/>
        </w:object>
      </w:r>
      <w:r w:rsidRPr="006A4ECB">
        <w:rPr>
          <w:color w:val="000000"/>
        </w:rPr>
        <w:t xml:space="preserve"> and the last PRG size given by </w:t>
      </w:r>
      <w:r w:rsidRPr="006A4ECB">
        <w:rPr>
          <w:color w:val="000000"/>
          <w:position w:val="-12"/>
        </w:rPr>
        <w:object w:dxaOrig="2439" w:dyaOrig="360" w14:anchorId="5B7D6D6F">
          <v:shape id="_x0000_i1059" type="#_x0000_t75" style="width:120pt;height:19pt" o:ole="">
            <v:imagedata r:id="rId81" o:title=""/>
          </v:shape>
          <o:OLEObject Type="Embed" ProgID="Equation.3" ShapeID="_x0000_i1059" DrawAspect="Content" ObjectID="_1810562680" r:id="rId82"/>
        </w:object>
      </w:r>
      <w:r w:rsidRPr="006A4ECB">
        <w:rPr>
          <w:color w:val="000000"/>
        </w:rPr>
        <w:t xml:space="preserve"> if </w:t>
      </w:r>
      <w:r w:rsidRPr="006A4ECB">
        <w:rPr>
          <w:color w:val="000000"/>
          <w:position w:val="-12"/>
        </w:rPr>
        <w:object w:dxaOrig="2760" w:dyaOrig="360" w14:anchorId="75DC1755">
          <v:shape id="_x0000_i1060" type="#_x0000_t75" style="width:138pt;height:19pt" o:ole="">
            <v:imagedata r:id="rId83" o:title=""/>
          </v:shape>
          <o:OLEObject Type="Embed" ProgID="Equation.3" ShapeID="_x0000_i1060" DrawAspect="Content" ObjectID="_1810562681" r:id="rId84"/>
        </w:object>
      </w:r>
      <w:r w:rsidRPr="006A4ECB">
        <w:rPr>
          <w:color w:val="000000"/>
        </w:rPr>
        <w:t xml:space="preserve">, and the last PRG size is </w:t>
      </w:r>
      <w:r w:rsidRPr="006A4ECB">
        <w:rPr>
          <w:color w:val="000000"/>
          <w:position w:val="-12"/>
        </w:rPr>
        <w:object w:dxaOrig="560" w:dyaOrig="360" w14:anchorId="17781A2F">
          <v:shape id="_x0000_i1061" type="#_x0000_t75" style="width:30pt;height:19pt" o:ole="">
            <v:imagedata r:id="rId85" o:title=""/>
          </v:shape>
          <o:OLEObject Type="Embed" ProgID="Equation.3" ShapeID="_x0000_i1061" DrawAspect="Content" ObjectID="_1810562682" r:id="rId86"/>
        </w:object>
      </w:r>
      <w:r w:rsidRPr="006A4ECB">
        <w:rPr>
          <w:color w:val="000000"/>
        </w:rPr>
        <w:t xml:space="preserve">if </w:t>
      </w:r>
      <w:r w:rsidRPr="006A4ECB">
        <w:rPr>
          <w:color w:val="000000"/>
          <w:position w:val="-12"/>
        </w:rPr>
        <w:object w:dxaOrig="2760" w:dyaOrig="360" w14:anchorId="75912BC0">
          <v:shape id="_x0000_i1062" type="#_x0000_t75" style="width:138pt;height:19pt" o:ole="">
            <v:imagedata r:id="rId87" o:title=""/>
          </v:shape>
          <o:OLEObject Type="Embed" ProgID="Equation.3" ShapeID="_x0000_i1062" DrawAspect="Content" ObjectID="_1810562683" r:id="rId88"/>
        </w:object>
      </w:r>
      <w:r w:rsidRPr="006A4ECB">
        <w:rPr>
          <w:color w:val="000000"/>
        </w:rPr>
        <w:t xml:space="preserve">. For </w:t>
      </w:r>
      <w:r w:rsidRPr="006A4ECB">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sidRPr="006A4ECB">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sidRPr="006A4ECB">
        <w:rPr>
          <w:color w:val="000000"/>
        </w:rPr>
        <w:t xml:space="preserve"> is the CFR. </w:t>
      </w:r>
      <w:ins w:id="278" w:author="Mihai Enescu - RAN1#120bis" w:date="2025-04-25T13:59:00Z" w16du:dateUtc="2025-04-25T11:59:00Z">
        <w:r w:rsidRPr="006A4ECB">
          <w:rPr>
            <w:color w:val="000000"/>
          </w:rPr>
          <w:t>In</w:t>
        </w:r>
      </w:ins>
      <w:ins w:id="279" w:author="Mihai Enescu - RAN1#120bis" w:date="2025-02-27T13:59:00Z" w16du:dateUtc="2025-02-27T12:59:00Z">
        <w:r w:rsidRPr="006A4ECB">
          <w:rPr>
            <w:color w:val="000000"/>
          </w:rPr>
          <w:t xml:space="preserve"> </w:t>
        </w:r>
      </w:ins>
      <w:ins w:id="280" w:author="Mihai Enescu - RAN1#120bis" w:date="2025-04-23T05:22:00Z" w16du:dateUtc="2025-04-23T03:22:00Z">
        <w:r w:rsidRPr="006A4ECB">
          <w:rPr>
            <w:color w:val="000000"/>
          </w:rPr>
          <w:t>SBFD symbols</w:t>
        </w:r>
      </w:ins>
      <w:ins w:id="281" w:author="Mihai Enescu - RAN1#120bis" w:date="2025-02-27T13:59:00Z" w16du:dateUtc="2025-02-27T12:59:00Z">
        <w:r w:rsidRPr="006A4ECB">
          <w:rPr>
            <w:color w:val="000000"/>
          </w:rPr>
          <w:t xml:space="preserve">, </w:t>
        </w:r>
      </w:ins>
      <w:ins w:id="282" w:author="Mihai Enescu - RAN1#120bis" w:date="2025-04-13T21:54:00Z" w16du:dateUtc="2025-04-13T18:54:00Z">
        <w:r w:rsidRPr="006A4ECB">
          <w:rPr>
            <w:color w:val="000000"/>
          </w:rPr>
          <w:t>the UE may be scheduled with</w:t>
        </w:r>
      </w:ins>
      <w:ins w:id="283" w:author="Mihai Enescu - RAN1#120bis" w:date="2025-04-25T14:30:00Z" w16du:dateUtc="2025-04-25T12:30:00Z">
        <w:r w:rsidRPr="006A4ECB">
          <w:rPr>
            <w:color w:val="000000"/>
          </w:rPr>
          <w:t xml:space="preserve"> </w:t>
        </w:r>
      </w:ins>
      <w:ins w:id="284" w:author="Mihai Enescu - RAN1#120bis" w:date="2025-02-27T13:56:00Z">
        <w:r w:rsidRPr="006A4ECB">
          <w:rPr>
            <w:color w:val="000000"/>
          </w:rPr>
          <w:t>PRG</w:t>
        </w:r>
      </w:ins>
      <w:ins w:id="285" w:author="Mihai Enescu - RAN1#120bis" w:date="2025-04-25T13:59:00Z" w16du:dateUtc="2025-04-25T11:59:00Z">
        <w:r w:rsidRPr="006A4ECB">
          <w:rPr>
            <w:color w:val="000000"/>
          </w:rPr>
          <w:t>s</w:t>
        </w:r>
      </w:ins>
      <w:ins w:id="286" w:author="Mihai Enescu - RAN1#120bis" w:date="2025-02-27T13:56:00Z">
        <w:r w:rsidRPr="006A4ECB">
          <w:rPr>
            <w:color w:val="000000"/>
          </w:rPr>
          <w:t xml:space="preserve"> that </w:t>
        </w:r>
      </w:ins>
      <w:ins w:id="287" w:author="Mihai Enescu - RAN1#120bis" w:date="2025-04-25T13:59:00Z" w16du:dateUtc="2025-04-25T11:59:00Z">
        <w:r w:rsidRPr="006A4ECB">
          <w:rPr>
            <w:color w:val="000000"/>
          </w:rPr>
          <w:t xml:space="preserve">partially </w:t>
        </w:r>
      </w:ins>
      <w:ins w:id="288" w:author="Mihai Enescu - RAN1#120bis" w:date="2025-02-27T13:56:00Z">
        <w:r w:rsidRPr="006A4ECB">
          <w:rPr>
            <w:color w:val="000000"/>
          </w:rPr>
          <w:t>overlap</w:t>
        </w:r>
        <w:del w:id="289" w:author="Mihai Enescu - RAN1#120bis" w:date="2025-04-25T14:00:00Z" w16du:dateUtc="2025-04-25T12:00:00Z">
          <w:r w:rsidRPr="006A4ECB">
            <w:rPr>
              <w:color w:val="000000"/>
            </w:rPr>
            <w:delText>s</w:delText>
          </w:r>
        </w:del>
      </w:ins>
      <w:r w:rsidR="009A6E7A" w:rsidRPr="006A4ECB">
        <w:t xml:space="preserve"> </w:t>
      </w:r>
      <w:ins w:id="290" w:author="Mihai Enescu - RAN1#120bis" w:date="2025-04-25T14:37:00Z" w16du:dateUtc="2025-04-25T12:37:00Z">
        <w:r w:rsidRPr="006A4ECB">
          <w:rPr>
            <w:color w:val="000000"/>
          </w:rPr>
          <w:t xml:space="preserve">with </w:t>
        </w:r>
      </w:ins>
      <w:ins w:id="291" w:author="Mihai Enescu - RAN1#120bis" w:date="2025-04-25T14:35:00Z" w16du:dateUtc="2025-04-25T12:35:00Z">
        <w:r w:rsidRPr="006A4ECB">
          <w:rPr>
            <w:color w:val="000000"/>
          </w:rPr>
          <w:t>RBs</w:t>
        </w:r>
      </w:ins>
      <w:ins w:id="292" w:author="Mihai Enescu - RAN1#120bis" w:date="2025-04-25T14:33:00Z" w16du:dateUtc="2025-04-25T12:33:00Z">
        <w:r w:rsidRPr="006A4ECB">
          <w:t xml:space="preserve"> </w:t>
        </w:r>
      </w:ins>
      <w:ins w:id="293" w:author="Mihai Enescu - RAN1#120bis" w:date="2025-04-25T14:37:00Z" w16du:dateUtc="2025-04-25T12:37:00Z">
        <w:r w:rsidRPr="006A4ECB">
          <w:t xml:space="preserve">outside the </w:t>
        </w:r>
      </w:ins>
      <w:ins w:id="294" w:author="Mihai Enescu - RAN1#120bis" w:date="2025-04-25T14:30:00Z" w16du:dateUtc="2025-04-25T12:30:00Z">
        <w:r w:rsidRPr="006A4ECB">
          <w:rPr>
            <w:color w:val="000000"/>
          </w:rPr>
          <w:t>DL sub-band(s)</w:t>
        </w:r>
      </w:ins>
      <w:ins w:id="295" w:author="Mihai Enescu - RAN1#120bis" w:date="2025-04-25T14:46:00Z" w16du:dateUtc="2025-04-25T12:46:00Z">
        <w:r w:rsidRPr="006A4ECB">
          <w:rPr>
            <w:color w:val="000000"/>
          </w:rPr>
          <w:t>.</w:t>
        </w:r>
      </w:ins>
    </w:p>
    <w:p w14:paraId="76760595" w14:textId="77777777" w:rsidR="00144DB8" w:rsidRPr="006A4ECB" w:rsidRDefault="00144DB8" w:rsidP="00A80CC7">
      <w:pPr>
        <w:rPr>
          <w:color w:val="000000"/>
        </w:rPr>
      </w:pPr>
      <w:r w:rsidRPr="006A4ECB">
        <w:rPr>
          <w:color w:val="000000"/>
        </w:rPr>
        <w:t>The UE may assume the same precoding is applied for any downlink contiguous allocation of PRBs in a PRG.</w:t>
      </w:r>
    </w:p>
    <w:p w14:paraId="28C12D93" w14:textId="77777777" w:rsidR="00144DB8" w:rsidRPr="006A4ECB" w:rsidRDefault="00144DB8" w:rsidP="00A80CC7">
      <w:pPr>
        <w:rPr>
          <w:color w:val="000000"/>
        </w:rPr>
      </w:pPr>
      <w:r w:rsidRPr="006A4ECB">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15FE3167" w14:textId="77777777" w:rsidR="00144DB8" w:rsidRPr="006A4ECB" w:rsidRDefault="00144DB8" w:rsidP="00A80CC7">
      <w:pPr>
        <w:rPr>
          <w:color w:val="000000"/>
        </w:rPr>
      </w:pPr>
      <w:bookmarkStart w:id="296" w:name="_Hlk508535469"/>
      <w:r w:rsidRPr="006A4ECB">
        <w:rPr>
          <w:color w:val="000000"/>
        </w:rPr>
        <w:t xml:space="preserve">If a UE is scheduled a PDSCH with DCI format 1_0 or 4_0 for broadcast or 4_1 for multicast, the UE shall assume that </w:t>
      </w:r>
      <w:r w:rsidRPr="006A4ECB">
        <w:rPr>
          <w:color w:val="000000"/>
          <w:position w:val="-12"/>
        </w:rPr>
        <w:object w:dxaOrig="540" w:dyaOrig="320" w14:anchorId="5D486B2B">
          <v:shape id="_x0000_i1063" type="#_x0000_t75" style="width:30pt;height:19pt" o:ole="">
            <v:imagedata r:id="rId73" o:title=""/>
          </v:shape>
          <o:OLEObject Type="Embed" ProgID="Equation.DSMT4" ShapeID="_x0000_i1063" DrawAspect="Content" ObjectID="_1810562684" r:id="rId89"/>
        </w:object>
      </w:r>
      <w:r w:rsidRPr="006A4ECB">
        <w:rPr>
          <w:color w:val="000000"/>
        </w:rPr>
        <w:t xml:space="preserve"> is equal to 2 PRBs.</w:t>
      </w:r>
    </w:p>
    <w:p w14:paraId="53B9FD74" w14:textId="77777777" w:rsidR="00144DB8" w:rsidRPr="006A4ECB" w:rsidRDefault="00144DB8" w:rsidP="00A80CC7">
      <w:pPr>
        <w:rPr>
          <w:color w:val="000000"/>
        </w:rPr>
      </w:pPr>
      <w:r w:rsidRPr="006A4ECB">
        <w:rPr>
          <w:color w:val="000000"/>
        </w:rPr>
        <w:t xml:space="preserve">When receiving PDSCH scheduled by PDCCH with DCI format 1_1 with CRC scrambled by C-RNTI, </w:t>
      </w:r>
      <w:r w:rsidRPr="006A4ECB">
        <w:rPr>
          <w:color w:val="000000"/>
          <w:lang w:eastAsia="zh-CN"/>
        </w:rPr>
        <w:t>MCS-C-RNTI,</w:t>
      </w:r>
      <w:r w:rsidRPr="006A4ECB">
        <w:rPr>
          <w:color w:val="000000"/>
        </w:rPr>
        <w:t xml:space="preserve"> or CS-RNTI, </w:t>
      </w:r>
      <w:r w:rsidRPr="006A4ECB">
        <w:rPr>
          <w:color w:val="000000"/>
          <w:position w:val="-12"/>
        </w:rPr>
        <w:object w:dxaOrig="540" w:dyaOrig="320" w14:anchorId="3E444BBB">
          <v:shape id="_x0000_i1064" type="#_x0000_t75" style="width:30pt;height:19pt" o:ole="">
            <v:imagedata r:id="rId73" o:title=""/>
          </v:shape>
          <o:OLEObject Type="Embed" ProgID="Equation.DSMT4" ShapeID="_x0000_i1064" DrawAspect="Content" ObjectID="_1810562685" r:id="rId90"/>
        </w:object>
      </w:r>
      <w:r w:rsidRPr="006A4ECB">
        <w:rPr>
          <w:color w:val="000000"/>
        </w:rPr>
        <w:t xml:space="preserve"> for bandwidth part is equal to 2 PRBs unless configured by the higher layer parameter </w:t>
      </w:r>
      <w:r w:rsidRPr="006A4ECB">
        <w:rPr>
          <w:i/>
          <w:color w:val="000000"/>
        </w:rPr>
        <w:t xml:space="preserve">prb-BundlingType </w:t>
      </w:r>
      <w:r w:rsidRPr="006A4ECB">
        <w:rPr>
          <w:color w:val="000000"/>
        </w:rPr>
        <w:t>given by</w:t>
      </w:r>
      <w:r w:rsidRPr="006A4ECB">
        <w:rPr>
          <w:i/>
          <w:color w:val="000000"/>
        </w:rPr>
        <w:t xml:space="preserve"> PDSCH-Config</w:t>
      </w:r>
      <w:r w:rsidRPr="006A4ECB">
        <w:rPr>
          <w:color w:val="000000"/>
        </w:rPr>
        <w:t xml:space="preserve">. </w:t>
      </w:r>
    </w:p>
    <w:bookmarkEnd w:id="296"/>
    <w:p w14:paraId="213D3E75" w14:textId="77777777" w:rsidR="00144DB8" w:rsidRPr="006A4ECB" w:rsidRDefault="00144DB8" w:rsidP="00A80CC7">
      <w:pPr>
        <w:rPr>
          <w:color w:val="000000"/>
        </w:rPr>
      </w:pPr>
      <w:r w:rsidRPr="006A4ECB">
        <w:rPr>
          <w:color w:val="000000"/>
        </w:rPr>
        <w:t xml:space="preserve">When receiving PDSCH scheduled by PDCCH with DCI format 1_1 with CRC scrambled by C-RNTI, </w:t>
      </w:r>
      <w:r w:rsidRPr="006A4ECB">
        <w:rPr>
          <w:color w:val="000000"/>
          <w:lang w:eastAsia="zh-CN"/>
        </w:rPr>
        <w:t>MCS-C-RNTI,</w:t>
      </w:r>
      <w:r w:rsidRPr="006A4ECB">
        <w:rPr>
          <w:color w:val="000000"/>
        </w:rPr>
        <w:t xml:space="preserve"> or CS-RNTI, if the higher layer parameter </w:t>
      </w:r>
      <w:r w:rsidRPr="006A4ECB">
        <w:rPr>
          <w:i/>
          <w:color w:val="000000"/>
        </w:rPr>
        <w:t>prb-BundlingType</w:t>
      </w:r>
      <w:r w:rsidRPr="006A4ECB">
        <w:rPr>
          <w:color w:val="000000"/>
        </w:rPr>
        <w:t xml:space="preserve"> </w:t>
      </w:r>
      <w:r w:rsidRPr="006A4ECB">
        <w:rPr>
          <w:color w:val="000000"/>
          <w:lang w:eastAsia="zh-CN"/>
        </w:rPr>
        <w:t>is set to 'dynamicBundling'</w:t>
      </w:r>
      <w:r w:rsidRPr="006A4ECB">
        <w:rPr>
          <w:color w:val="000000"/>
        </w:rPr>
        <w:t xml:space="preserve">, the higher layer parameters </w:t>
      </w:r>
      <w:r w:rsidRPr="006A4ECB">
        <w:rPr>
          <w:i/>
          <w:color w:val="000000"/>
        </w:rPr>
        <w:t>bundleSizeSet1</w:t>
      </w:r>
      <w:r w:rsidRPr="006A4ECB">
        <w:rPr>
          <w:color w:val="000000"/>
        </w:rPr>
        <w:t xml:space="preserve"> and </w:t>
      </w:r>
      <w:r w:rsidRPr="006A4ECB">
        <w:rPr>
          <w:i/>
          <w:color w:val="000000"/>
        </w:rPr>
        <w:t>bundleSizeSet2</w:t>
      </w:r>
      <w:r w:rsidRPr="006A4ECB">
        <w:rPr>
          <w:color w:val="000000"/>
        </w:rPr>
        <w:t xml:space="preserve"> configure two sets of </w:t>
      </w:r>
      <w:r w:rsidRPr="006A4ECB">
        <w:rPr>
          <w:color w:val="000000"/>
          <w:position w:val="-12"/>
        </w:rPr>
        <w:object w:dxaOrig="540" w:dyaOrig="320" w14:anchorId="5D1A091E">
          <v:shape id="_x0000_i1065" type="#_x0000_t75" style="width:30pt;height:19pt" o:ole="">
            <v:imagedata r:id="rId73" o:title=""/>
          </v:shape>
          <o:OLEObject Type="Embed" ProgID="Equation.DSMT4" ShapeID="_x0000_i1065" DrawAspect="Content" ObjectID="_1810562686" r:id="rId91"/>
        </w:object>
      </w:r>
      <w:r w:rsidRPr="006A4ECB">
        <w:rPr>
          <w:color w:val="000000"/>
        </w:rPr>
        <w:t xml:space="preserve"> values, the first set can take one or two </w:t>
      </w:r>
      <w:r w:rsidRPr="006A4ECB">
        <w:rPr>
          <w:color w:val="000000"/>
          <w:position w:val="-12"/>
        </w:rPr>
        <w:object w:dxaOrig="540" w:dyaOrig="320" w14:anchorId="4ADCA8FA">
          <v:shape id="_x0000_i1066" type="#_x0000_t75" style="width:30pt;height:19pt" o:ole="">
            <v:imagedata r:id="rId73" o:title=""/>
          </v:shape>
          <o:OLEObject Type="Embed" ProgID="Equation.DSMT4" ShapeID="_x0000_i1066" DrawAspect="Content" ObjectID="_1810562687" r:id="rId92"/>
        </w:object>
      </w:r>
      <w:r w:rsidRPr="006A4ECB">
        <w:rPr>
          <w:color w:val="000000"/>
        </w:rPr>
        <w:t xml:space="preserve"> values among {2, 4, wideband}, and the second set can take one </w:t>
      </w:r>
      <w:r w:rsidRPr="006A4ECB">
        <w:rPr>
          <w:color w:val="000000"/>
          <w:position w:val="-12"/>
        </w:rPr>
        <w:object w:dxaOrig="540" w:dyaOrig="320" w14:anchorId="0E4B59F0">
          <v:shape id="_x0000_i1067" type="#_x0000_t75" style="width:30pt;height:19pt" o:ole="">
            <v:imagedata r:id="rId73" o:title=""/>
          </v:shape>
          <o:OLEObject Type="Embed" ProgID="Equation.DSMT4" ShapeID="_x0000_i1067" DrawAspect="Content" ObjectID="_1810562688" r:id="rId93"/>
        </w:object>
      </w:r>
      <w:r w:rsidRPr="006A4ECB">
        <w:rPr>
          <w:color w:val="000000"/>
        </w:rPr>
        <w:t xml:space="preserve"> value among {2, 4, wideband}. </w:t>
      </w:r>
    </w:p>
    <w:p w14:paraId="4591D6E2" w14:textId="77777777" w:rsidR="00144DB8" w:rsidRPr="006A4ECB" w:rsidRDefault="00144DB8" w:rsidP="00A80CC7">
      <w:pPr>
        <w:ind w:hanging="1"/>
        <w:rPr>
          <w:lang w:val="x-none"/>
        </w:rPr>
      </w:pPr>
      <w:r w:rsidRPr="006A4ECB">
        <w:rPr>
          <w:lang w:val="x-none"/>
        </w:rPr>
        <w:t xml:space="preserve">If the </w:t>
      </w:r>
      <w:r w:rsidRPr="006A4ECB">
        <w:rPr>
          <w:rFonts w:hint="eastAsia"/>
          <w:iCs/>
          <w:lang w:val="x-none" w:eastAsia="zh-CN"/>
        </w:rPr>
        <w:t xml:space="preserve">PRB </w:t>
      </w:r>
      <w:r w:rsidRPr="006A4ECB">
        <w:rPr>
          <w:i/>
          <w:lang w:eastAsia="zh-CN"/>
        </w:rPr>
        <w:t>'</w:t>
      </w:r>
      <w:r w:rsidRPr="006A4ECB">
        <w:rPr>
          <w:rFonts w:hint="eastAsia"/>
          <w:i/>
          <w:lang w:val="x-none" w:eastAsia="zh-CN"/>
        </w:rPr>
        <w:t>bundling size indicator</w:t>
      </w:r>
      <w:r w:rsidRPr="006A4ECB">
        <w:rPr>
          <w:i/>
          <w:lang w:eastAsia="zh-CN"/>
        </w:rPr>
        <w:t>'</w:t>
      </w:r>
      <w:r w:rsidRPr="006A4ECB">
        <w:rPr>
          <w:lang w:val="x-none"/>
        </w:rPr>
        <w:t xml:space="preserve"> signalled in DCI format 1_1 as defined in Clause </w:t>
      </w:r>
      <w:r w:rsidRPr="006A4ECB">
        <w:rPr>
          <w:rFonts w:hint="eastAsia"/>
          <w:lang w:val="x-none" w:eastAsia="zh-CN"/>
        </w:rPr>
        <w:t>7.3.1.2.2</w:t>
      </w:r>
      <w:r w:rsidRPr="006A4ECB">
        <w:rPr>
          <w:lang w:val="x-none"/>
        </w:rPr>
        <w:t xml:space="preserve"> of [</w:t>
      </w:r>
      <w:r w:rsidRPr="006A4ECB">
        <w:t>5</w:t>
      </w:r>
      <w:r w:rsidRPr="006A4ECB">
        <w:rPr>
          <w:lang w:val="x-none"/>
        </w:rPr>
        <w:t>, TS 38.212]</w:t>
      </w:r>
    </w:p>
    <w:p w14:paraId="06ED87C7"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'0', the UE shall use the </w:t>
      </w:r>
      <w:r w:rsidRPr="006A4ECB">
        <w:rPr>
          <w:color w:val="000000"/>
          <w:position w:val="-12"/>
          <w:lang w:val="x-none"/>
        </w:rPr>
        <w:object w:dxaOrig="540" w:dyaOrig="320" w14:anchorId="7BC5FADD">
          <v:shape id="_x0000_i1068" type="#_x0000_t75" style="width:30pt;height:19pt" o:ole="">
            <v:imagedata r:id="rId73" o:title=""/>
          </v:shape>
          <o:OLEObject Type="Embed" ProgID="Equation.DSMT4" ShapeID="_x0000_i1068" DrawAspect="Content" ObjectID="_1810562689" r:id="rId94"/>
        </w:object>
      </w:r>
      <w:r w:rsidRPr="006A4ECB">
        <w:rPr>
          <w:lang w:val="x-none"/>
        </w:rPr>
        <w:t xml:space="preserve"> value from the second set of </w:t>
      </w:r>
      <w:r w:rsidRPr="006A4ECB">
        <w:rPr>
          <w:color w:val="000000"/>
          <w:position w:val="-12"/>
          <w:lang w:val="x-none"/>
        </w:rPr>
        <w:object w:dxaOrig="540" w:dyaOrig="320" w14:anchorId="7535F6B4">
          <v:shape id="_x0000_i1069" type="#_x0000_t75" style="width:30pt;height:19pt" o:ole="">
            <v:imagedata r:id="rId73" o:title=""/>
          </v:shape>
          <o:OLEObject Type="Embed" ProgID="Equation.DSMT4" ShapeID="_x0000_i1069" DrawAspect="Content" ObjectID="_1810562690" r:id="rId95"/>
        </w:object>
      </w:r>
      <w:r w:rsidRPr="006A4ECB">
        <w:rPr>
          <w:lang w:val="x-none"/>
        </w:rPr>
        <w:t xml:space="preserve"> values when receiving PDSCH scheduled by the same DCI.</w:t>
      </w:r>
    </w:p>
    <w:p w14:paraId="617E9171"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'1' and one value is configured for the first set of </w:t>
      </w:r>
      <w:r w:rsidRPr="006A4ECB">
        <w:rPr>
          <w:color w:val="000000"/>
          <w:position w:val="-12"/>
          <w:lang w:val="x-none"/>
        </w:rPr>
        <w:object w:dxaOrig="540" w:dyaOrig="320" w14:anchorId="32465280">
          <v:shape id="_x0000_i1070" type="#_x0000_t75" style="width:30pt;height:19pt" o:ole="">
            <v:imagedata r:id="rId73" o:title=""/>
          </v:shape>
          <o:OLEObject Type="Embed" ProgID="Equation.DSMT4" ShapeID="_x0000_i1070" DrawAspect="Content" ObjectID="_1810562691" r:id="rId96"/>
        </w:object>
      </w:r>
      <w:r w:rsidRPr="006A4ECB">
        <w:rPr>
          <w:lang w:val="x-none"/>
        </w:rPr>
        <w:t xml:space="preserve"> values, the UE shall use this </w:t>
      </w:r>
      <w:r w:rsidRPr="006A4ECB">
        <w:rPr>
          <w:color w:val="000000"/>
          <w:position w:val="-12"/>
          <w:lang w:val="x-none"/>
        </w:rPr>
        <w:object w:dxaOrig="540" w:dyaOrig="320" w14:anchorId="4ED7BCC2">
          <v:shape id="_x0000_i1071" type="#_x0000_t75" style="width:30pt;height:19pt" o:ole="">
            <v:imagedata r:id="rId73" o:title=""/>
          </v:shape>
          <o:OLEObject Type="Embed" ProgID="Equation.DSMT4" ShapeID="_x0000_i1071" DrawAspect="Content" ObjectID="_1810562692" r:id="rId97"/>
        </w:object>
      </w:r>
      <w:r w:rsidRPr="006A4ECB">
        <w:rPr>
          <w:lang w:val="x-none"/>
        </w:rPr>
        <w:t xml:space="preserve"> value when receiving PDSCH scheduled by the same DCI</w:t>
      </w:r>
    </w:p>
    <w:p w14:paraId="4F9E8613" w14:textId="77777777" w:rsidR="00144DB8" w:rsidRPr="006A4ECB" w:rsidRDefault="00144DB8" w:rsidP="00A80CC7">
      <w:pPr>
        <w:ind w:left="568" w:hanging="284"/>
        <w:rPr>
          <w:lang w:val="x-none"/>
        </w:rPr>
      </w:pPr>
      <w:r w:rsidRPr="006A4ECB">
        <w:rPr>
          <w:lang w:val="x-none"/>
        </w:rPr>
        <w:t>-</w:t>
      </w:r>
      <w:r w:rsidRPr="006A4ECB">
        <w:rPr>
          <w:lang w:val="x-none"/>
        </w:rPr>
        <w:tab/>
        <w:t xml:space="preserve">is set to '1' and two values are configured for the first set of </w:t>
      </w:r>
      <w:r w:rsidRPr="006A4ECB">
        <w:rPr>
          <w:color w:val="000000"/>
          <w:position w:val="-12"/>
          <w:lang w:val="x-none"/>
        </w:rPr>
        <w:object w:dxaOrig="540" w:dyaOrig="320" w14:anchorId="45714A86">
          <v:shape id="_x0000_i1072" type="#_x0000_t75" style="width:30pt;height:19pt" o:ole="">
            <v:imagedata r:id="rId73" o:title=""/>
          </v:shape>
          <o:OLEObject Type="Embed" ProgID="Equation.DSMT4" ShapeID="_x0000_i1072" DrawAspect="Content" ObjectID="_1810562693" r:id="rId98"/>
        </w:object>
      </w:r>
      <w:r w:rsidRPr="006A4ECB">
        <w:rPr>
          <w:lang w:val="x-none"/>
        </w:rPr>
        <w:t xml:space="preserve"> values as </w:t>
      </w:r>
      <w:r w:rsidRPr="006A4ECB">
        <w:t>'</w:t>
      </w:r>
      <w:r w:rsidRPr="006A4ECB">
        <w:rPr>
          <w:lang w:val="x-none"/>
        </w:rPr>
        <w:t xml:space="preserve">n2-wideband' (corresponding to two </w:t>
      </w:r>
      <w:r w:rsidRPr="006A4ECB">
        <w:rPr>
          <w:color w:val="000000"/>
          <w:position w:val="-12"/>
          <w:lang w:val="x-none"/>
        </w:rPr>
        <w:object w:dxaOrig="540" w:dyaOrig="320" w14:anchorId="2644CDAC">
          <v:shape id="_x0000_i1073" type="#_x0000_t75" style="width:30pt;height:19pt" o:ole="">
            <v:imagedata r:id="rId73" o:title=""/>
          </v:shape>
          <o:OLEObject Type="Embed" ProgID="Equation.DSMT4" ShapeID="_x0000_i1073" DrawAspect="Content" ObjectID="_1810562694" r:id="rId99"/>
        </w:object>
      </w:r>
      <w:r w:rsidRPr="006A4ECB">
        <w:rPr>
          <w:color w:val="000000"/>
          <w:lang w:val="x-none"/>
        </w:rPr>
        <w:t xml:space="preserve"> values 2 and wideband</w:t>
      </w:r>
      <w:r w:rsidRPr="006A4ECB">
        <w:rPr>
          <w:lang w:val="x-none"/>
        </w:rPr>
        <w:t xml:space="preserve">) or </w:t>
      </w:r>
      <w:r w:rsidRPr="006A4ECB">
        <w:t>'</w:t>
      </w:r>
      <w:r w:rsidRPr="006A4ECB">
        <w:rPr>
          <w:lang w:val="x-none"/>
        </w:rPr>
        <w:t xml:space="preserve">n4-wideband' (corresponding to two </w:t>
      </w:r>
      <w:r w:rsidRPr="006A4ECB">
        <w:rPr>
          <w:color w:val="000000"/>
          <w:position w:val="-12"/>
          <w:lang w:val="x-none"/>
        </w:rPr>
        <w:object w:dxaOrig="540" w:dyaOrig="320" w14:anchorId="389314E7">
          <v:shape id="_x0000_i1074" type="#_x0000_t75" style="width:30pt;height:19pt" o:ole="">
            <v:imagedata r:id="rId73" o:title=""/>
          </v:shape>
          <o:OLEObject Type="Embed" ProgID="Equation.DSMT4" ShapeID="_x0000_i1074" DrawAspect="Content" ObjectID="_1810562695" r:id="rId100"/>
        </w:object>
      </w:r>
      <w:r w:rsidRPr="006A4ECB">
        <w:rPr>
          <w:color w:val="000000"/>
          <w:lang w:val="x-none"/>
        </w:rPr>
        <w:t xml:space="preserve"> values 4 and wideband</w:t>
      </w:r>
      <w:r w:rsidRPr="006A4ECB">
        <w:rPr>
          <w:lang w:val="x-none"/>
        </w:rPr>
        <w:t>), the UE shall use the value when receiving PDSCH scheduled by the same DCI as follows:</w:t>
      </w:r>
    </w:p>
    <w:p w14:paraId="0F8A6192" w14:textId="77777777" w:rsidR="00144DB8" w:rsidRPr="006A4ECB" w:rsidRDefault="00144DB8" w:rsidP="00A80CC7">
      <w:pPr>
        <w:ind w:left="851" w:hanging="284"/>
        <w:rPr>
          <w:lang w:val="x-none" w:eastAsia="ko-KR"/>
        </w:rPr>
      </w:pPr>
      <w:r w:rsidRPr="006A4ECB">
        <w:rPr>
          <w:lang w:val="x-none" w:eastAsia="ko-KR"/>
        </w:rPr>
        <w:lastRenderedPageBreak/>
        <w:t>-</w:t>
      </w:r>
      <w:r w:rsidRPr="006A4ECB">
        <w:rPr>
          <w:lang w:val="x-none" w:eastAsia="ko-KR"/>
        </w:rPr>
        <w:tab/>
        <w:t>If the scheduled PRBs are contiguous and the size of the scheduled PRBs is larger than</w:t>
      </w:r>
      <w:r w:rsidRPr="006A4ECB">
        <w:rPr>
          <w:lang w:eastAsia="ko-KR"/>
        </w:rPr>
        <w:t xml:space="preserve"> </w:t>
      </w:r>
      <w:r w:rsidRPr="006A4ECB">
        <w:rPr>
          <w:position w:val="-12"/>
          <w:lang w:val="x-none"/>
        </w:rPr>
        <w:object w:dxaOrig="859" w:dyaOrig="360" w14:anchorId="7D95BE73">
          <v:shape id="_x0000_i1075" type="#_x0000_t75" style="width:42pt;height:19pt" o:ole="">
            <v:imagedata r:id="rId101" o:title=""/>
          </v:shape>
          <o:OLEObject Type="Embed" ProgID="Equation.3" ShapeID="_x0000_i1075" DrawAspect="Content" ObjectID="_1810562696" r:id="rId102"/>
        </w:object>
      </w:r>
      <w:r w:rsidRPr="006A4ECB">
        <w:rPr>
          <w:lang w:val="x-none"/>
        </w:rPr>
        <w:t xml:space="preserve">, </w:t>
      </w:r>
      <w:r w:rsidRPr="006A4ECB">
        <w:rPr>
          <w:color w:val="000000"/>
          <w:position w:val="-12"/>
          <w:lang w:val="x-none"/>
        </w:rPr>
        <w:object w:dxaOrig="540" w:dyaOrig="320" w14:anchorId="74B84E7D">
          <v:shape id="_x0000_i1076" type="#_x0000_t75" style="width:30pt;height:19pt" o:ole="">
            <v:imagedata r:id="rId73" o:title=""/>
          </v:shape>
          <o:OLEObject Type="Embed" ProgID="Equation.DSMT4" ShapeID="_x0000_i1076" DrawAspect="Content" ObjectID="_1810562697" r:id="rId103"/>
        </w:object>
      </w:r>
      <w:r w:rsidRPr="006A4ECB">
        <w:rPr>
          <w:color w:val="000000"/>
          <w:lang w:val="x-none"/>
        </w:rPr>
        <w:t xml:space="preserve"> </w:t>
      </w:r>
      <w:r w:rsidRPr="006A4ECB">
        <w:rPr>
          <w:lang w:val="x-none"/>
        </w:rPr>
        <w:t xml:space="preserve">is the same as the scheduled bandwidth, otherwise </w:t>
      </w:r>
      <w:r w:rsidRPr="006A4ECB">
        <w:rPr>
          <w:color w:val="000000"/>
          <w:position w:val="-12"/>
          <w:lang w:val="x-none"/>
        </w:rPr>
        <w:object w:dxaOrig="540" w:dyaOrig="320" w14:anchorId="5DA81668">
          <v:shape id="_x0000_i1077" type="#_x0000_t75" style="width:30pt;height:18.5pt" o:ole="">
            <v:imagedata r:id="rId73" o:title=""/>
          </v:shape>
          <o:OLEObject Type="Embed" ProgID="Equation.DSMT4" ShapeID="_x0000_i1077" DrawAspect="Content" ObjectID="_1810562698" r:id="rId104"/>
        </w:object>
      </w:r>
      <w:r w:rsidRPr="006A4ECB">
        <w:rPr>
          <w:lang w:val="x-none"/>
        </w:rPr>
        <w:t xml:space="preserve"> is set to the remaining configured value of 2 or 4, respectively.</w:t>
      </w:r>
    </w:p>
    <w:p w14:paraId="4ACDC946" w14:textId="77777777" w:rsidR="00144DB8" w:rsidRPr="006A4ECB" w:rsidRDefault="00144DB8" w:rsidP="00A80CC7">
      <w:pPr>
        <w:rPr>
          <w:color w:val="000000"/>
        </w:rPr>
      </w:pPr>
      <w:r w:rsidRPr="006A4ECB">
        <w:rPr>
          <w:color w:val="000000"/>
        </w:rPr>
        <w:t xml:space="preserve">When receiving PDSCH scheduled by PDCCH with DCI format 1_1 with CRC scrambled by C-RNTI, </w:t>
      </w:r>
      <w:r w:rsidRPr="006A4ECB">
        <w:rPr>
          <w:color w:val="000000"/>
          <w:lang w:eastAsia="zh-CN"/>
        </w:rPr>
        <w:t>MCS-C-RNTI,</w:t>
      </w:r>
      <w:r w:rsidRPr="006A4ECB">
        <w:rPr>
          <w:color w:val="000000"/>
        </w:rPr>
        <w:t xml:space="preserve"> or CS-RNTI, if the higher layer parameter </w:t>
      </w:r>
      <w:r w:rsidRPr="006A4ECB">
        <w:rPr>
          <w:i/>
          <w:color w:val="000000"/>
        </w:rPr>
        <w:t>prb-BundlingType</w:t>
      </w:r>
      <w:r w:rsidRPr="006A4ECB">
        <w:rPr>
          <w:color w:val="000000"/>
        </w:rPr>
        <w:t xml:space="preserve"> </w:t>
      </w:r>
      <w:r w:rsidRPr="006A4ECB">
        <w:rPr>
          <w:color w:val="000000"/>
          <w:lang w:eastAsia="zh-CN"/>
        </w:rPr>
        <w:t>is set to 'staticBundling'</w:t>
      </w:r>
      <w:r w:rsidRPr="006A4ECB">
        <w:rPr>
          <w:color w:val="000000"/>
        </w:rPr>
        <w:t xml:space="preserve">, the </w:t>
      </w:r>
      <w:r w:rsidRPr="006A4ECB">
        <w:rPr>
          <w:color w:val="000000"/>
          <w:position w:val="-12"/>
        </w:rPr>
        <w:object w:dxaOrig="540" w:dyaOrig="320" w14:anchorId="14707D82">
          <v:shape id="_x0000_i1078" type="#_x0000_t75" style="width:30pt;height:18.5pt" o:ole="">
            <v:imagedata r:id="rId73" o:title=""/>
          </v:shape>
          <o:OLEObject Type="Embed" ProgID="Equation.DSMT4" ShapeID="_x0000_i1078" DrawAspect="Content" ObjectID="_1810562699" r:id="rId105"/>
        </w:object>
      </w:r>
      <w:r w:rsidRPr="006A4ECB">
        <w:rPr>
          <w:color w:val="000000"/>
        </w:rPr>
        <w:t xml:space="preserve"> value is configured with the single value indicated by the higher layer parameter </w:t>
      </w:r>
      <w:r w:rsidRPr="006A4ECB">
        <w:rPr>
          <w:i/>
          <w:color w:val="000000"/>
        </w:rPr>
        <w:t>bundleSize</w:t>
      </w:r>
      <w:r w:rsidRPr="006A4ECB">
        <w:rPr>
          <w:color w:val="000000"/>
        </w:rPr>
        <w:t xml:space="preserve">. </w:t>
      </w:r>
    </w:p>
    <w:p w14:paraId="53AF54DA" w14:textId="77777777" w:rsidR="00144DB8" w:rsidRPr="006A4ECB" w:rsidRDefault="00144DB8" w:rsidP="00A80CC7">
      <w:pPr>
        <w:rPr>
          <w:color w:val="000000"/>
        </w:rPr>
      </w:pPr>
      <w:r w:rsidRPr="006A4ECB">
        <w:rPr>
          <w:color w:val="000000"/>
        </w:rPr>
        <w:t xml:space="preserve">When a UE is configured with </w:t>
      </w:r>
      <w:r w:rsidRPr="006A4ECB">
        <w:rPr>
          <w:rFonts w:eastAsia="DengXian"/>
          <w:color w:val="000000"/>
        </w:rPr>
        <w:t>nominal RBG size</w:t>
      </w:r>
      <w:r w:rsidRPr="006A4ECB">
        <w:rPr>
          <w:rFonts w:eastAsia="DengXian" w:hint="eastAsia"/>
          <w:color w:val="000000"/>
        </w:rPr>
        <w:t xml:space="preserve"> </w:t>
      </w:r>
      <m:oMath>
        <m:r>
          <w:rPr>
            <w:rFonts w:ascii="Cambria Math" w:eastAsia="DengXian" w:hAnsi="Cambria Math"/>
            <w:color w:val="000000"/>
          </w:rPr>
          <m:t>P=2</m:t>
        </m:r>
      </m:oMath>
      <w:r w:rsidRPr="006A4ECB">
        <w:rPr>
          <w:color w:val="000000"/>
        </w:rPr>
        <w:t xml:space="preserve"> for bandwidth part </w:t>
      </w:r>
      <w:r w:rsidRPr="006A4ECB">
        <w:rPr>
          <w:i/>
          <w:color w:val="000000"/>
        </w:rPr>
        <w:t>i</w:t>
      </w:r>
      <w:r w:rsidRPr="006A4ECB">
        <w:rPr>
          <w:color w:val="000000"/>
        </w:rPr>
        <w:t xml:space="preserve"> according to Clause 5.1.2.2.1, or when a UE is configured with interleaving unit of 2 for VRB to PRB mapping provided by the higher layer parameter </w:t>
      </w:r>
      <w:r w:rsidRPr="006A4ECB">
        <w:rPr>
          <w:i/>
        </w:rPr>
        <w:t>vrb-ToPRB-Interleaver</w:t>
      </w:r>
      <w:r w:rsidRPr="006A4ECB">
        <w:rPr>
          <w:i/>
          <w:color w:val="000000"/>
        </w:rPr>
        <w:t xml:space="preserve"> </w:t>
      </w:r>
      <w:r w:rsidRPr="006A4ECB">
        <w:rPr>
          <w:color w:val="000000"/>
        </w:rPr>
        <w:t>given by</w:t>
      </w:r>
      <w:r w:rsidRPr="006A4ECB">
        <w:rPr>
          <w:i/>
          <w:color w:val="000000"/>
        </w:rPr>
        <w:t xml:space="preserve"> </w:t>
      </w:r>
      <w:r w:rsidRPr="006A4ECB">
        <w:rPr>
          <w:i/>
        </w:rPr>
        <w:t>PDSCH-Config</w:t>
      </w:r>
      <w:r w:rsidRPr="006A4ECB">
        <w:rPr>
          <w:color w:val="000000"/>
        </w:rPr>
        <w:t xml:space="preserve"> for bandwidth part </w:t>
      </w:r>
      <w:r w:rsidRPr="006A4ECB">
        <w:rPr>
          <w:i/>
          <w:color w:val="000000"/>
        </w:rPr>
        <w:t>i</w:t>
      </w:r>
      <w:r w:rsidRPr="006A4ECB">
        <w:rPr>
          <w:color w:val="000000"/>
        </w:rPr>
        <w:t xml:space="preserve">, the UE is not expected to be configured with </w:t>
      </w:r>
      <w:r w:rsidRPr="006A4ECB">
        <w:rPr>
          <w:color w:val="000000"/>
          <w:position w:val="-12"/>
        </w:rPr>
        <w:object w:dxaOrig="540" w:dyaOrig="320" w14:anchorId="3A8BA304">
          <v:shape id="_x0000_i1079" type="#_x0000_t75" style="width:30pt;height:18.5pt" o:ole="">
            <v:imagedata r:id="rId73" o:title=""/>
          </v:shape>
          <o:OLEObject Type="Embed" ProgID="Equation.DSMT4" ShapeID="_x0000_i1079" DrawAspect="Content" ObjectID="_1810562700" r:id="rId106"/>
        </w:object>
      </w:r>
      <w:r w:rsidRPr="006A4ECB">
        <w:rPr>
          <w:color w:val="000000"/>
        </w:rPr>
        <w:t>= 4.</w:t>
      </w:r>
    </w:p>
    <w:p w14:paraId="0857018C" w14:textId="77777777" w:rsidR="00144DB8" w:rsidRPr="006A4ECB" w:rsidRDefault="00144DB8" w:rsidP="00A80CC7">
      <w:pPr>
        <w:rPr>
          <w:color w:val="000000"/>
        </w:rPr>
      </w:pPr>
      <w:r w:rsidRPr="006A4ECB">
        <w:rPr>
          <w:color w:val="000000"/>
          <w:lang w:eastAsia="zh-CN"/>
        </w:rPr>
        <w:t xml:space="preserve">For a UE configured by the higher layer parameter </w:t>
      </w:r>
      <w:r w:rsidRPr="006A4ECB">
        <w:rPr>
          <w:i/>
          <w:iCs/>
          <w:color w:val="000000"/>
          <w:lang w:eastAsia="zh-CN"/>
        </w:rPr>
        <w:t>repetitionScheme</w:t>
      </w:r>
      <w:r w:rsidRPr="006A4ECB">
        <w:rPr>
          <w:color w:val="000000"/>
          <w:lang w:eastAsia="zh-CN"/>
        </w:rPr>
        <w:t xml:space="preserve"> set to </w:t>
      </w:r>
      <w:r w:rsidRPr="006A4ECB">
        <w:rPr>
          <w:color w:val="000000"/>
        </w:rPr>
        <w:t>'fdmSchemeA</w:t>
      </w:r>
      <w:r w:rsidRPr="006A4ECB">
        <w:rPr>
          <w:i/>
          <w:color w:val="000000"/>
        </w:rPr>
        <w:t xml:space="preserve">' or </w:t>
      </w:r>
      <w:r w:rsidRPr="006A4ECB">
        <w:rPr>
          <w:color w:val="000000"/>
        </w:rPr>
        <w:t>'fdmSchemeB</w:t>
      </w:r>
      <w:r w:rsidRPr="006A4ECB">
        <w:rPr>
          <w:i/>
          <w:color w:val="000000"/>
        </w:rPr>
        <w:t xml:space="preserve">', and </w:t>
      </w:r>
      <w:r w:rsidRPr="006A4ECB">
        <w:rPr>
          <w:color w:val="000000"/>
        </w:rPr>
        <w:t xml:space="preserve">when </w:t>
      </w:r>
      <w:r w:rsidRPr="006A4ECB">
        <w:rPr>
          <w:color w:val="000000"/>
          <w:lang w:eastAsia="zh-CN"/>
        </w:rPr>
        <w:t>the</w:t>
      </w:r>
      <w:r w:rsidRPr="006A4ECB">
        <w:t xml:space="preserve"> UE not configured with </w:t>
      </w:r>
      <w:r w:rsidRPr="006A4ECB">
        <w:rPr>
          <w:i/>
        </w:rPr>
        <w:t>dl-OrJointTCI-StateList</w:t>
      </w:r>
      <w:r w:rsidRPr="006A4ECB">
        <w:t xml:space="preserve"> is indicated with two TCI states in a </w:t>
      </w:r>
      <w:r w:rsidRPr="006A4ECB">
        <w:rPr>
          <w:color w:val="000000"/>
        </w:rPr>
        <w:t xml:space="preserve">codepoint of the DCI field </w:t>
      </w:r>
      <w:r w:rsidRPr="006A4ECB">
        <w:rPr>
          <w:i/>
          <w:color w:val="000000"/>
        </w:rPr>
        <w:t>'Transmission Configuration Indication'</w:t>
      </w:r>
      <w:r w:rsidRPr="006A4ECB">
        <w:rPr>
          <w:color w:val="000000"/>
        </w:rPr>
        <w:t>,</w:t>
      </w:r>
      <w:r w:rsidRPr="006A4ECB">
        <w:rPr>
          <w:iCs/>
          <w:color w:val="000000"/>
        </w:rPr>
        <w:t xml:space="preserve"> </w:t>
      </w:r>
      <w:r w:rsidRPr="006A4ECB">
        <w:rPr>
          <w:color w:val="000000"/>
        </w:rPr>
        <w:t xml:space="preserve">or when the UE </w:t>
      </w:r>
      <w:r w:rsidRPr="006A4ECB">
        <w:t xml:space="preserve">configured with </w:t>
      </w:r>
      <w:r w:rsidRPr="006A4ECB">
        <w:rPr>
          <w:i/>
        </w:rPr>
        <w:t>dl-OrJointTCI-StateList</w:t>
      </w:r>
      <w:r w:rsidRPr="006A4ECB">
        <w:t xml:space="preserve"> and having two indicated TCI States to be applied to PDSCH, and the UE is indicated with</w:t>
      </w:r>
      <w:r w:rsidRPr="006A4ECB">
        <w:rPr>
          <w:color w:val="000000"/>
        </w:rPr>
        <w:t xml:space="preserve"> DM-RS port(s) within one CDM group in the DCI field '</w:t>
      </w:r>
      <w:r w:rsidRPr="006A4ECB">
        <w:rPr>
          <w:i/>
          <w:color w:val="000000"/>
        </w:rPr>
        <w:t>Antenna Port(s)</w:t>
      </w:r>
      <w:r w:rsidRPr="006A4ECB">
        <w:rPr>
          <w:color w:val="000000"/>
        </w:rPr>
        <w:t xml:space="preserve">', </w:t>
      </w:r>
    </w:p>
    <w:p w14:paraId="0CE2FCE1"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 xml:space="preserve">If </w:t>
      </w:r>
      <w:r w:rsidRPr="006A4ECB">
        <w:rPr>
          <w:position w:val="-10"/>
          <w:lang w:val="x-none"/>
        </w:rPr>
        <w:object w:dxaOrig="560" w:dyaOrig="300" w14:anchorId="19F9B289">
          <v:shape id="_x0000_i1080" type="#_x0000_t75" style="width:30pt;height:18.5pt" o:ole="">
            <v:imagedata r:id="rId107" o:title=""/>
          </v:shape>
          <o:OLEObject Type="Embed" ProgID="Equation.3" ShapeID="_x0000_i1080" DrawAspect="Content" ObjectID="_1810562701" r:id="rId108"/>
        </w:object>
      </w:r>
      <w:r w:rsidRPr="006A4ECB">
        <w:rPr>
          <w:color w:val="000000"/>
          <w:lang w:val="x-none"/>
        </w:rPr>
        <w:t xml:space="preserve"> is determined as "wideband", the </w:t>
      </w:r>
      <w:r w:rsidRPr="006A4ECB">
        <w:rPr>
          <w:lang w:val="x-none"/>
        </w:rPr>
        <w:t xml:space="preserve">first </w:t>
      </w:r>
      <m:oMath>
        <m:d>
          <m:dPr>
            <m:begChr m:val="⌈"/>
            <m:endChr m:val="⌉"/>
            <m:ctrlPr>
              <w:rPr>
                <w:rFonts w:ascii="Cambria Math" w:hAnsi="Cambria Math"/>
                <w:i/>
                <w:lang w:val="x-none"/>
              </w:rPr>
            </m:ctrlPr>
          </m:dPr>
          <m:e>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num>
              <m:den>
                <m:r>
                  <w:rPr>
                    <w:rFonts w:ascii="Cambria Math" w:hAnsi="Cambria Math"/>
                    <w:lang w:val="x-none"/>
                  </w:rPr>
                  <m:t>2</m:t>
                </m:r>
              </m:den>
            </m:f>
          </m:e>
        </m:d>
      </m:oMath>
      <w:r w:rsidRPr="006A4ECB">
        <w:rPr>
          <w:lang w:val="x-none"/>
        </w:rPr>
        <w:t xml:space="preserve"> PRBs are assigned to the first TCI state and the remaining </w:t>
      </w:r>
      <m:oMath>
        <m:d>
          <m:dPr>
            <m:begChr m:val="⌊"/>
            <m:endChr m:val="⌋"/>
            <m:ctrlPr>
              <w:rPr>
                <w:rFonts w:ascii="Cambria Math" w:hAnsi="Cambria Math"/>
                <w:i/>
                <w:lang w:val="x-none"/>
              </w:rPr>
            </m:ctrlPr>
          </m:dPr>
          <m:e>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num>
              <m:den>
                <m:r>
                  <w:rPr>
                    <w:rFonts w:ascii="Cambria Math" w:hAnsi="Cambria Math"/>
                    <w:lang w:val="x-none"/>
                  </w:rPr>
                  <m:t>2</m:t>
                </m:r>
              </m:den>
            </m:f>
          </m:e>
        </m:d>
      </m:oMath>
      <w:r w:rsidRPr="006A4ECB">
        <w:rPr>
          <w:lang w:val="x-none"/>
        </w:rPr>
        <w:t xml:space="preserve"> PRBs are assigned to the second TCI state, </w:t>
      </w:r>
      <w:r w:rsidRPr="006A4ECB">
        <w:rPr>
          <w:lang w:val="x-none" w:eastAsia="ko-KR"/>
        </w:rPr>
        <w:t xml:space="preserve">where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PRB</m:t>
            </m:r>
          </m:sub>
        </m:sSub>
        <m:r>
          <w:rPr>
            <w:rFonts w:ascii="Cambria Math" w:hAnsi="Cambria Math"/>
            <w:lang w:val="x-none"/>
          </w:rPr>
          <m:t xml:space="preserve"> </m:t>
        </m:r>
      </m:oMath>
      <w:r w:rsidRPr="006A4ECB">
        <w:rPr>
          <w:lang w:val="x-none" w:eastAsia="ko-KR"/>
        </w:rPr>
        <w:t xml:space="preserve">is the </w:t>
      </w:r>
      <w:r w:rsidRPr="006A4ECB">
        <w:rPr>
          <w:lang w:val="x-none"/>
        </w:rPr>
        <w:t>total number of allocated PRBs</w:t>
      </w:r>
      <w:r w:rsidRPr="006A4ECB">
        <w:rPr>
          <w:lang w:val="x-none" w:eastAsia="ko-KR"/>
        </w:rPr>
        <w:t xml:space="preserve"> </w:t>
      </w:r>
      <w:r w:rsidRPr="006A4ECB">
        <w:rPr>
          <w:lang w:val="x-none"/>
        </w:rPr>
        <w:t xml:space="preserve">for the UE. </w:t>
      </w:r>
    </w:p>
    <w:p w14:paraId="7B0BECDF"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 xml:space="preserve">If </w:t>
      </w:r>
      <w:r w:rsidRPr="006A4ECB">
        <w:rPr>
          <w:color w:val="000000"/>
          <w:position w:val="-10"/>
          <w:lang w:val="x-none"/>
        </w:rPr>
        <w:object w:dxaOrig="560" w:dyaOrig="300" w14:anchorId="1B4302B2">
          <v:shape id="_x0000_i1081" type="#_x0000_t75" style="width:30pt;height:18.5pt" o:ole="">
            <v:imagedata r:id="rId107" o:title=""/>
          </v:shape>
          <o:OLEObject Type="Embed" ProgID="Equation.3" ShapeID="_x0000_i1081" DrawAspect="Content" ObjectID="_1810562702" r:id="rId109"/>
        </w:object>
      </w:r>
      <w:r w:rsidRPr="006A4ECB">
        <w:rPr>
          <w:color w:val="000000"/>
          <w:lang w:val="x-none"/>
        </w:rPr>
        <w:t xml:space="preserve"> is determined as one of the values among {2, 4}, </w:t>
      </w:r>
      <w:r w:rsidRPr="006A4ECB">
        <w:rPr>
          <w:lang w:val="x-none"/>
        </w:rPr>
        <w:t xml:space="preserve">even PRGs within the allocated frequency domain resources are assigned to the first TCI state and odd PRGs within the allocated frequency domain resources are assigned to the second TCI state, wherein </w:t>
      </w:r>
      <w:r w:rsidRPr="006A4ECB">
        <w:t xml:space="preserve">the </w:t>
      </w:r>
      <w:r w:rsidRPr="006A4ECB">
        <w:rPr>
          <w:lang w:val="x-none"/>
        </w:rPr>
        <w:t xml:space="preserve">PRGs are numbered continuously in increasing order with the first PRG index equal to 0. </w:t>
      </w:r>
    </w:p>
    <w:p w14:paraId="138B1C81" w14:textId="77777777" w:rsidR="00144DB8" w:rsidRPr="006A4ECB" w:rsidRDefault="00144DB8" w:rsidP="00A80CC7">
      <w:pPr>
        <w:ind w:left="568" w:hanging="284"/>
        <w:rPr>
          <w:lang w:val="x-none"/>
        </w:rPr>
      </w:pPr>
      <w:r w:rsidRPr="006A4ECB">
        <w:rPr>
          <w:color w:val="000000"/>
          <w:lang w:val="x-none"/>
        </w:rPr>
        <w:t>-</w:t>
      </w:r>
      <w:r w:rsidRPr="006A4ECB">
        <w:rPr>
          <w:color w:val="000000"/>
          <w:lang w:val="x-none"/>
        </w:rPr>
        <w:tab/>
        <w:t>The UE is not expected to receive more than two PDSCH transmission layers for each PDSCH transmission occasion.</w:t>
      </w:r>
    </w:p>
    <w:p w14:paraId="5AD12D25" w14:textId="77777777" w:rsidR="00144DB8" w:rsidRPr="006A4ECB" w:rsidRDefault="00144DB8" w:rsidP="00A80CC7">
      <w:pPr>
        <w:rPr>
          <w:i/>
          <w:color w:val="000000"/>
        </w:rPr>
      </w:pPr>
      <w:r w:rsidRPr="006A4ECB">
        <w:rPr>
          <w:color w:val="000000"/>
          <w:lang w:eastAsia="zh-CN"/>
        </w:rPr>
        <w:t xml:space="preserve">For a UE configured by the higher layer parameter </w:t>
      </w:r>
      <w:r w:rsidRPr="006A4ECB">
        <w:rPr>
          <w:i/>
          <w:iCs/>
          <w:color w:val="000000"/>
          <w:lang w:eastAsia="zh-CN"/>
        </w:rPr>
        <w:t>repetitionScheme</w:t>
      </w:r>
      <w:r w:rsidRPr="006A4ECB">
        <w:rPr>
          <w:color w:val="000000"/>
          <w:lang w:eastAsia="zh-CN"/>
        </w:rPr>
        <w:t xml:space="preserve"> set to</w:t>
      </w:r>
      <w:r w:rsidRPr="006A4ECB">
        <w:rPr>
          <w:color w:val="000000"/>
        </w:rPr>
        <w:t xml:space="preserve"> 'fdmSchemeB</w:t>
      </w:r>
      <w:r w:rsidRPr="006A4ECB">
        <w:rPr>
          <w:i/>
          <w:color w:val="000000"/>
        </w:rPr>
        <w:t xml:space="preserve">', </w:t>
      </w:r>
      <w:r w:rsidRPr="006A4ECB">
        <w:rPr>
          <w:color w:val="000000"/>
        </w:rPr>
        <w:t>and</w:t>
      </w:r>
      <w:r w:rsidRPr="006A4ECB">
        <w:rPr>
          <w:i/>
          <w:color w:val="000000"/>
        </w:rPr>
        <w:t xml:space="preserve"> </w:t>
      </w:r>
      <w:r w:rsidRPr="006A4ECB">
        <w:rPr>
          <w:color w:val="000000"/>
        </w:rPr>
        <w:t xml:space="preserve">when </w:t>
      </w:r>
      <w:r w:rsidRPr="006A4ECB">
        <w:rPr>
          <w:color w:val="000000"/>
          <w:lang w:eastAsia="zh-CN"/>
        </w:rPr>
        <w:t>the</w:t>
      </w:r>
      <w:r w:rsidRPr="006A4ECB">
        <w:t xml:space="preserve"> UE not configured with </w:t>
      </w:r>
      <w:r w:rsidRPr="006A4ECB">
        <w:rPr>
          <w:i/>
        </w:rPr>
        <w:t>dl-OrJointTCI-StateList</w:t>
      </w:r>
      <w:r w:rsidRPr="006A4ECB">
        <w:t xml:space="preserve"> is indicated with two TCI states in a </w:t>
      </w:r>
      <w:r w:rsidRPr="006A4ECB">
        <w:rPr>
          <w:color w:val="000000"/>
        </w:rPr>
        <w:t xml:space="preserve">codepoint of the DCI field </w:t>
      </w:r>
      <w:r w:rsidRPr="006A4ECB">
        <w:rPr>
          <w:i/>
          <w:color w:val="000000"/>
        </w:rPr>
        <w:t>'Transmission Configuration Indication'</w:t>
      </w:r>
      <w:r w:rsidRPr="006A4ECB">
        <w:rPr>
          <w:color w:val="000000"/>
        </w:rPr>
        <w:t>,</w:t>
      </w:r>
      <w:r w:rsidRPr="006A4ECB">
        <w:rPr>
          <w:iCs/>
          <w:color w:val="000000"/>
        </w:rPr>
        <w:t xml:space="preserve"> </w:t>
      </w:r>
      <w:r w:rsidRPr="006A4ECB">
        <w:rPr>
          <w:color w:val="000000"/>
        </w:rPr>
        <w:t xml:space="preserve">or when the UE </w:t>
      </w:r>
      <w:r w:rsidRPr="006A4ECB">
        <w:t xml:space="preserve">configured with </w:t>
      </w:r>
      <w:r w:rsidRPr="006A4ECB">
        <w:rPr>
          <w:i/>
        </w:rPr>
        <w:t>dl-OrJointTCI-StateList</w:t>
      </w:r>
      <w:r w:rsidRPr="006A4ECB">
        <w:t xml:space="preserve"> and having two indicated TCI States to be applied to PDSCH, and the UE is indicated with</w:t>
      </w:r>
      <w:r w:rsidRPr="006A4ECB">
        <w:rPr>
          <w:color w:val="000000"/>
        </w:rPr>
        <w:t xml:space="preserve"> DM-RS port(s) within one CDM group in the DCI field '</w:t>
      </w:r>
      <w:r w:rsidRPr="006A4ECB">
        <w:rPr>
          <w:i/>
          <w:color w:val="000000"/>
        </w:rPr>
        <w:t xml:space="preserve">Antenna Port(s)', </w:t>
      </w:r>
      <w:r w:rsidRPr="006A4ECB">
        <w:rPr>
          <w:color w:val="000000"/>
        </w:rPr>
        <w:t>each PDSCH transmission occasion shall follow the Clause 7.3.1 of [4, TS 38.211] with the</w:t>
      </w:r>
      <w:r w:rsidRPr="006A4ECB">
        <w:rPr>
          <w:i/>
          <w:color w:val="000000"/>
        </w:rPr>
        <w:t xml:space="preserve"> </w:t>
      </w:r>
      <w:r w:rsidRPr="006A4ECB">
        <w:t xml:space="preserve">mapping to resource elements determined by the </w:t>
      </w:r>
      <w:r w:rsidRPr="006A4ECB">
        <w:rPr>
          <w:rFonts w:eastAsia="Batang" w:hint="eastAsia"/>
          <w:lang w:eastAsia="ko-KR"/>
        </w:rPr>
        <w:t xml:space="preserve">assigned </w:t>
      </w:r>
      <w:r w:rsidRPr="006A4ECB">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6A4ECB">
        <w:rPr>
          <w:lang w:eastAsia="x-none"/>
        </w:rPr>
        <w:t>For two PDSCH transmission occasions, t</w:t>
      </w:r>
      <w:r w:rsidRPr="006A4ECB">
        <w:t>he redundancy version to be applied is derived according to Table 5.1.2.1-2</w:t>
      </w:r>
      <w:r w:rsidRPr="006A4ECB">
        <w:rPr>
          <w:rFonts w:eastAsia="PMingLiU"/>
        </w:rPr>
        <w:t xml:space="preserve">, where </w:t>
      </w:r>
      <m:oMath>
        <m:r>
          <w:rPr>
            <w:rFonts w:ascii="Cambria Math" w:eastAsia="PMingLiU" w:hAnsi="Cambria Math"/>
          </w:rPr>
          <m:t>n=0, 1</m:t>
        </m:r>
      </m:oMath>
      <w:r w:rsidRPr="006A4ECB">
        <w:rPr>
          <w:rFonts w:eastAsia="PMingLiU"/>
        </w:rPr>
        <w:t xml:space="preserve"> are applied to the first and second TCI state, respectively.</w:t>
      </w:r>
    </w:p>
    <w:p w14:paraId="25BDCBB2" w14:textId="77777777" w:rsidR="00144DB8" w:rsidRPr="006A4ECB" w:rsidRDefault="00144DB8" w:rsidP="00A80CC7">
      <w:pPr>
        <w:jc w:val="center"/>
        <w:rPr>
          <w:color w:val="FF0000"/>
        </w:rPr>
      </w:pPr>
      <w:bookmarkStart w:id="297" w:name="_Toc11352092"/>
      <w:bookmarkStart w:id="298" w:name="_Toc20317982"/>
      <w:bookmarkStart w:id="299" w:name="_Toc27299880"/>
      <w:bookmarkStart w:id="300" w:name="_Toc29673145"/>
      <w:bookmarkStart w:id="301" w:name="_Toc29673286"/>
      <w:bookmarkStart w:id="302" w:name="_Toc29674279"/>
      <w:bookmarkStart w:id="303" w:name="_Toc36645509"/>
      <w:bookmarkStart w:id="304" w:name="_Toc45810554"/>
      <w:bookmarkStart w:id="305" w:name="_Toc186746549"/>
      <w:bookmarkStart w:id="306" w:name="_Hlk187933962"/>
      <w:r w:rsidRPr="006A4ECB">
        <w:rPr>
          <w:color w:val="FF0000"/>
        </w:rPr>
        <w:t>&lt;omitted text&gt;</w:t>
      </w:r>
    </w:p>
    <w:p w14:paraId="7D3C2AAD"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t>5.1.3.2</w:t>
      </w:r>
      <w:r w:rsidRPr="006A4ECB">
        <w:rPr>
          <w:rFonts w:ascii="Arial" w:hAnsi="Arial"/>
          <w:color w:val="000000"/>
          <w:sz w:val="24"/>
          <w:lang w:val="x-none"/>
        </w:rPr>
        <w:tab/>
        <w:t>Transport block size determination</w:t>
      </w:r>
      <w:bookmarkEnd w:id="297"/>
      <w:bookmarkEnd w:id="298"/>
      <w:bookmarkEnd w:id="299"/>
      <w:bookmarkEnd w:id="300"/>
      <w:bookmarkEnd w:id="301"/>
      <w:bookmarkEnd w:id="302"/>
      <w:bookmarkEnd w:id="303"/>
      <w:bookmarkEnd w:id="304"/>
      <w:bookmarkEnd w:id="305"/>
    </w:p>
    <w:p w14:paraId="083E25D6" w14:textId="77777777" w:rsidR="00144DB8" w:rsidRPr="006A4ECB" w:rsidRDefault="00144DB8" w:rsidP="00A80CC7">
      <w:r w:rsidRPr="006A4ECB">
        <w:t xml:space="preserve">In case the higher layer parameter </w:t>
      </w:r>
      <w:r w:rsidRPr="006A4ECB">
        <w:rPr>
          <w:i/>
        </w:rPr>
        <w:t xml:space="preserve">maxNrofCodeWordsScheduledByDCI </w:t>
      </w:r>
      <w:r w:rsidRPr="006A4ECB">
        <w:rPr>
          <w:iCs/>
        </w:rPr>
        <w:t>in</w:t>
      </w:r>
      <w:r w:rsidRPr="006A4ECB">
        <w:rPr>
          <w:i/>
        </w:rPr>
        <w:t xml:space="preserve"> PDSCH-config</w:t>
      </w:r>
      <w:r w:rsidRPr="006A4ECB">
        <w:t xml:space="preserve"> indicates that two codeword transmission is enabled, then one of the two transport blocks is disabled by DCI format 1_1 </w:t>
      </w:r>
      <w:r w:rsidRPr="006A4ECB">
        <w:rPr>
          <w:color w:val="000000"/>
        </w:rPr>
        <w:t xml:space="preserve">or 1_3 </w:t>
      </w:r>
      <w:r w:rsidRPr="006A4ECB">
        <w:t xml:space="preserve">if </w:t>
      </w:r>
      <w:r w:rsidRPr="006A4ECB">
        <w:rPr>
          <w:i/>
        </w:rPr>
        <w:t>I</w:t>
      </w:r>
      <w:r w:rsidRPr="006A4ECB">
        <w:rPr>
          <w:i/>
          <w:vertAlign w:val="subscript"/>
        </w:rPr>
        <w:t xml:space="preserve">MCS </w:t>
      </w:r>
      <w:r w:rsidRPr="006A4ECB">
        <w:t xml:space="preserve">= 26 and if </w:t>
      </w:r>
      <w:r w:rsidRPr="006A4ECB">
        <w:rPr>
          <w:i/>
        </w:rPr>
        <w:t>rv</w:t>
      </w:r>
      <w:r w:rsidRPr="006A4ECB">
        <w:rPr>
          <w:i/>
          <w:vertAlign w:val="subscript"/>
        </w:rPr>
        <w:t>id</w:t>
      </w:r>
      <w:r w:rsidRPr="006A4ECB">
        <w:t xml:space="preserve"> = 1 for the corresponding transport block. </w:t>
      </w:r>
      <w:r w:rsidRPr="006A4ECB">
        <w:rPr>
          <w:color w:val="000000"/>
        </w:rPr>
        <w:t xml:space="preserve">In case the higher layer parameter </w:t>
      </w:r>
      <w:r w:rsidRPr="006A4ECB">
        <w:rPr>
          <w:i/>
          <w:color w:val="000000"/>
        </w:rPr>
        <w:t>maxNrofCodeWordsScheduledByDCI</w:t>
      </w:r>
      <w:r w:rsidRPr="006A4ECB">
        <w:rPr>
          <w:color w:val="000000"/>
        </w:rPr>
        <w:t xml:space="preserve"> </w:t>
      </w:r>
      <w:r w:rsidRPr="006A4ECB">
        <w:rPr>
          <w:rFonts w:eastAsia="Times New Roman"/>
          <w:color w:val="000000"/>
          <w:lang w:eastAsia="ja-JP"/>
        </w:rPr>
        <w:t xml:space="preserve">in </w:t>
      </w:r>
      <w:r w:rsidRPr="006A4ECB">
        <w:rPr>
          <w:i/>
        </w:rPr>
        <w:t>pdsch-Config</w:t>
      </w:r>
      <w:r w:rsidRPr="006A4ECB">
        <w:rPr>
          <w:i/>
          <w:lang w:eastAsia="ja-JP"/>
        </w:rPr>
        <w:t>Multicast</w:t>
      </w:r>
      <w:r w:rsidRPr="006A4ECB">
        <w:rPr>
          <w:rFonts w:eastAsia="Times New Roman" w:hint="eastAsia"/>
          <w:i/>
          <w:color w:val="000000"/>
          <w:lang w:eastAsia="ja-JP"/>
        </w:rPr>
        <w:t xml:space="preserve"> </w:t>
      </w:r>
      <w:r w:rsidRPr="006A4ECB">
        <w:rPr>
          <w:color w:val="000000"/>
        </w:rPr>
        <w:t xml:space="preserve">indicates that two codeword transmission is enabled, then one of the two transport blocks is disabled by DCI format </w:t>
      </w:r>
      <w:r w:rsidRPr="006A4ECB">
        <w:rPr>
          <w:rFonts w:eastAsia="Times New Roman"/>
          <w:color w:val="000000"/>
          <w:lang w:eastAsia="ja-JP"/>
        </w:rPr>
        <w:t>4_2</w:t>
      </w:r>
      <w:r w:rsidRPr="006A4ECB">
        <w:rPr>
          <w:color w:val="000000"/>
        </w:rPr>
        <w:t xml:space="preserve"> if </w:t>
      </w:r>
      <w:r w:rsidRPr="006A4ECB">
        <w:rPr>
          <w:i/>
          <w:color w:val="000000"/>
        </w:rPr>
        <w:t>I</w:t>
      </w:r>
      <w:r w:rsidRPr="006A4ECB">
        <w:rPr>
          <w:i/>
          <w:color w:val="000000"/>
          <w:vertAlign w:val="subscript"/>
        </w:rPr>
        <w:t xml:space="preserve">MCS </w:t>
      </w:r>
      <w:r w:rsidRPr="006A4ECB">
        <w:rPr>
          <w:color w:val="000000"/>
        </w:rPr>
        <w:t xml:space="preserve">= 26 and if </w:t>
      </w:r>
      <w:r w:rsidRPr="006A4ECB">
        <w:rPr>
          <w:i/>
          <w:color w:val="000000"/>
        </w:rPr>
        <w:t>rv</w:t>
      </w:r>
      <w:r w:rsidRPr="006A4ECB">
        <w:rPr>
          <w:i/>
          <w:color w:val="000000"/>
          <w:vertAlign w:val="subscript"/>
        </w:rPr>
        <w:t>id</w:t>
      </w:r>
      <w:r w:rsidRPr="006A4ECB">
        <w:rPr>
          <w:color w:val="000000"/>
        </w:rPr>
        <w:t xml:space="preserve"> = 1 for the corresponding transport block. </w:t>
      </w:r>
      <w:r w:rsidRPr="006A4ECB">
        <w:rPr>
          <w:lang w:eastAsia="zh-CN"/>
        </w:rPr>
        <w:t xml:space="preserve">When the UE is configured with higher layer parameter </w:t>
      </w:r>
      <w:r w:rsidRPr="006A4ECB">
        <w:rPr>
          <w:i/>
          <w:iCs/>
          <w:lang w:eastAsia="zh-CN"/>
        </w:rPr>
        <w:t>pdsch-TimeDomainAllocationListForMultiPDSCH</w:t>
      </w:r>
      <w:r w:rsidRPr="006A4ECB">
        <w:rPr>
          <w:lang w:eastAsia="zh-CN"/>
        </w:rPr>
        <w:t xml:space="preserve">, either the first or the second transport block of all scheduled PDSCHs is disabled by the DCI format 1_1 </w:t>
      </w:r>
      <w:r w:rsidRPr="006A4ECB">
        <w:rPr>
          <w:iCs/>
          <w:lang w:eastAsia="x-none"/>
        </w:rPr>
        <w:t xml:space="preserve">if </w:t>
      </w:r>
      <w:r w:rsidRPr="006A4ECB">
        <w:rPr>
          <w:i/>
          <w:iCs/>
          <w:lang w:eastAsia="x-none"/>
        </w:rPr>
        <w:t>I</w:t>
      </w:r>
      <w:r w:rsidRPr="006A4ECB">
        <w:rPr>
          <w:i/>
          <w:iCs/>
          <w:vertAlign w:val="subscript"/>
          <w:lang w:eastAsia="x-none"/>
        </w:rPr>
        <w:t xml:space="preserve">MCS </w:t>
      </w:r>
      <w:r w:rsidRPr="006A4ECB">
        <w:rPr>
          <w:iCs/>
          <w:lang w:eastAsia="x-none"/>
        </w:rPr>
        <w:t xml:space="preserve">= 26 and if </w:t>
      </w:r>
      <w:r w:rsidRPr="006A4ECB">
        <w:rPr>
          <w:i/>
        </w:rPr>
        <w:t>rv</w:t>
      </w:r>
      <w:r w:rsidRPr="006A4ECB">
        <w:rPr>
          <w:i/>
          <w:vertAlign w:val="subscript"/>
        </w:rPr>
        <w:t>id</w:t>
      </w:r>
      <w:r w:rsidRPr="006A4ECB">
        <w:t xml:space="preserve"> = 2</w:t>
      </w:r>
      <w:r w:rsidRPr="006A4ECB">
        <w:rPr>
          <w:iCs/>
          <w:lang w:eastAsia="x-none"/>
        </w:rPr>
        <w:t xml:space="preserve"> for the corresponding transport block of all scheduled PDSCHs. </w:t>
      </w:r>
      <w:r w:rsidRPr="006A4ECB">
        <w:t>If both transport blocks are enabled, transport block 1 and 2 are mapped to codeword 0 and 1 respectively. If only one transport block is enabled, then the enabled transport block is always mapped to the first codeword.</w:t>
      </w:r>
    </w:p>
    <w:p w14:paraId="533E474D" w14:textId="77777777" w:rsidR="00144DB8" w:rsidRPr="006A4ECB" w:rsidRDefault="00144DB8" w:rsidP="00A80CC7">
      <w:r w:rsidRPr="006A4ECB">
        <w:t>For the PDSCH assigned by a PDCCH with DCI format 1_0, 1_1, 1_2, 1_3, 4_0, 4_1, or 4_2 with CRC scrambled by C-RNTI, MCS-C-RNTI, TC-RNTI, CS-RNTI, G-RNTI, G-CS-RNTI, MCCH-RNTI, Multicast MCCH-RNTI or SI-</w:t>
      </w:r>
      <w:r w:rsidRPr="006A4ECB">
        <w:lastRenderedPageBreak/>
        <w:t xml:space="preserve">RNTI, if Table 5.1.3.1-2 is used and </w:t>
      </w:r>
      <w:r w:rsidRPr="006A4ECB">
        <w:rPr>
          <w:position w:val="-10"/>
        </w:rPr>
        <w:object w:dxaOrig="1219" w:dyaOrig="300" w14:anchorId="74CB20BB">
          <v:shape id="_x0000_i1082" type="#_x0000_t75" style="width:54.5pt;height:18.5pt" o:ole="">
            <v:imagedata r:id="rId110" o:title=""/>
          </v:shape>
          <o:OLEObject Type="Embed" ProgID="Equation.3" ShapeID="_x0000_i1082" DrawAspect="Content" ObjectID="_1810562703" r:id="rId111"/>
        </w:object>
      </w:r>
      <w:r w:rsidRPr="006A4ECB">
        <w:rPr>
          <w:i/>
        </w:rPr>
        <w:fldChar w:fldCharType="begin"/>
      </w:r>
      <w:r w:rsidRPr="006A4ECB">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6A4ECB">
        <w:rPr>
          <w:i/>
        </w:rPr>
        <w:instrText xml:space="preserve"> </w:instrText>
      </w:r>
      <w:r w:rsidRPr="006A4ECB">
        <w:rPr>
          <w:i/>
        </w:rPr>
        <w:fldChar w:fldCharType="end"/>
      </w:r>
      <w:r w:rsidRPr="006A4ECB">
        <w:rPr>
          <w:i/>
        </w:rPr>
        <w:t>,</w:t>
      </w:r>
      <w:r w:rsidRPr="006A4ECB">
        <w:t xml:space="preserve"> 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6A4ECB">
        <w:t xml:space="preserve"> or a table other than Table 5.1.3.1-2 and Table 5.1.3.1-4 is used</w:t>
      </w:r>
      <w:r w:rsidRPr="006A4ECB">
        <w:rPr>
          <w:i/>
        </w:rPr>
        <w:t xml:space="preserve"> </w:t>
      </w:r>
      <w:r w:rsidRPr="006A4ECB">
        <w:t xml:space="preserve">and </w:t>
      </w:r>
      <w:r w:rsidRPr="006A4ECB">
        <w:rPr>
          <w:position w:val="-10"/>
        </w:rPr>
        <w:object w:dxaOrig="1200" w:dyaOrig="300" w14:anchorId="2FB39D5F">
          <v:shape id="_x0000_i1083" type="#_x0000_t75" style="width:60pt;height:18.5pt" o:ole="">
            <v:imagedata r:id="rId112" o:title=""/>
          </v:shape>
          <o:OLEObject Type="Embed" ProgID="Equation.3" ShapeID="_x0000_i1083" DrawAspect="Content" ObjectID="_1810562704" r:id="rId113"/>
        </w:object>
      </w:r>
      <w:r w:rsidRPr="006A4ECB">
        <w:fldChar w:fldCharType="begin"/>
      </w:r>
      <w:r w:rsidRPr="006A4ECB">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6A4ECB">
        <w:instrText xml:space="preserve"> </w:instrText>
      </w:r>
      <w:r w:rsidRPr="006A4ECB">
        <w:fldChar w:fldCharType="end"/>
      </w:r>
      <w:r w:rsidRPr="006A4ECB">
        <w:rPr>
          <w:i/>
        </w:rPr>
        <w:t xml:space="preserve">, </w:t>
      </w:r>
      <w:r w:rsidRPr="006A4ECB">
        <w:t>the UE shall, except if the transport block is disabled in DCI format 1_1 or 1_3, first determine the TBS</w:t>
      </w:r>
      <w:r w:rsidRPr="006A4ECB">
        <w:rPr>
          <w:rFonts w:eastAsia="Batang"/>
          <w:lang w:eastAsia="ko-KR"/>
        </w:rPr>
        <w:t xml:space="preserve"> as specified below</w:t>
      </w:r>
      <w:r w:rsidRPr="006A4ECB">
        <w:t>:</w:t>
      </w:r>
    </w:p>
    <w:p w14:paraId="17423688" w14:textId="77777777" w:rsidR="00144DB8" w:rsidRPr="006A4ECB" w:rsidRDefault="00144DB8" w:rsidP="00A80CC7">
      <w:pPr>
        <w:ind w:left="568" w:hanging="284"/>
        <w:rPr>
          <w:lang w:val="x-none" w:eastAsia="ko-KR"/>
        </w:rPr>
      </w:pPr>
      <w:r w:rsidRPr="006A4ECB">
        <w:rPr>
          <w:lang w:val="x-none" w:eastAsia="ko-KR"/>
        </w:rPr>
        <w:t>1)</w:t>
      </w:r>
      <w:r w:rsidRPr="006A4ECB">
        <w:rPr>
          <w:lang w:val="x-none" w:eastAsia="ko-KR"/>
        </w:rPr>
        <w:tab/>
        <w:t>The UE shall first determine the number of REs (</w:t>
      </w:r>
      <w:r w:rsidRPr="006A4ECB">
        <w:rPr>
          <w:i/>
          <w:lang w:val="x-none" w:eastAsia="ko-KR"/>
        </w:rPr>
        <w:t>N</w:t>
      </w:r>
      <w:r w:rsidRPr="006A4ECB">
        <w:rPr>
          <w:i/>
          <w:vertAlign w:val="subscript"/>
          <w:lang w:val="x-none" w:eastAsia="ko-KR"/>
        </w:rPr>
        <w:t>RE</w: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6A4ECB">
        <w:rPr>
          <w:lang w:val="x-none" w:eastAsia="ko-KR"/>
        </w:rPr>
        <w:instrText xml:space="preserve"> </w:instrText>
      </w:r>
      <w:r w:rsidRPr="006A4ECB">
        <w:rPr>
          <w:lang w:val="x-none" w:eastAsia="ko-KR"/>
        </w:rPr>
        <w:fldChar w:fldCharType="end"/>
      </w:r>
      <w:r w:rsidRPr="006A4ECB">
        <w:rPr>
          <w:lang w:val="x-none" w:eastAsia="ko-KR"/>
        </w:rPr>
        <w:t xml:space="preserve">within the slot. </w:t>
      </w:r>
    </w:p>
    <w:p w14:paraId="6232C5E9"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A UE first determines the number of REs allocated for PDSCH within a PRB (</w:t>
      </w:r>
      <w:r w:rsidRPr="006A4ECB">
        <w:rPr>
          <w:position w:val="-10"/>
          <w:lang w:val="x-none" w:eastAsia="ko-KR"/>
        </w:rPr>
        <w:object w:dxaOrig="420" w:dyaOrig="340" w14:anchorId="18A90DAC">
          <v:shape id="_x0000_i1084" type="#_x0000_t75" style="width:23.5pt;height:12pt" o:ole="">
            <v:imagedata r:id="rId114" o:title=""/>
          </v:shape>
          <o:OLEObject Type="Embed" ProgID="Equation.3" ShapeID="_x0000_i1084" DrawAspect="Content" ObjectID="_1810562705" r:id="rId115"/>
        </w:object>
      </w:r>
      <w:r w:rsidRPr="006A4ECB">
        <w:rPr>
          <w:lang w:val="x-none" w:eastAsia="ko-KR"/>
        </w:rPr>
        <w:t xml:space="preserve">) by </w:t>
      </w:r>
      <w:r w:rsidRPr="006A4ECB">
        <w:rPr>
          <w:position w:val="-14"/>
          <w:lang w:val="x-none" w:eastAsia="ko-KR"/>
        </w:rPr>
        <w:object w:dxaOrig="3060" w:dyaOrig="380" w14:anchorId="287E2FE4">
          <v:shape id="_x0000_i1085" type="#_x0000_t75" style="width:149pt;height:23.5pt" o:ole="">
            <v:imagedata r:id="rId116" o:title=""/>
          </v:shape>
          <o:OLEObject Type="Embed" ProgID="Equation.3" ShapeID="_x0000_i1085" DrawAspect="Content" ObjectID="_1810562706" r:id="rId117"/>
        </w:object>
      </w:r>
      <w:r w:rsidRPr="006A4ECB">
        <w:rPr>
          <w:lang w:val="x-none" w:eastAsia="ko-KR"/>
        </w:rPr>
        <w:t>, where</w:t>
      </w:r>
      <w:r w:rsidRPr="006A4ECB">
        <w:rPr>
          <w:position w:val="-10"/>
          <w:lang w:val="x-none" w:eastAsia="ko-KR"/>
        </w:rPr>
        <w:object w:dxaOrig="859" w:dyaOrig="340" w14:anchorId="0BFFFE58">
          <v:shape id="_x0000_i1086" type="#_x0000_t75" style="width:42pt;height:12pt" o:ole="">
            <v:imagedata r:id="rId118" o:title=""/>
          </v:shape>
          <o:OLEObject Type="Embed" ProgID="Equation.3" ShapeID="_x0000_i1086" DrawAspect="Content" ObjectID="_1810562707" r:id="rId119"/>
        </w:object>
      </w:r>
      <w:r w:rsidRPr="006A4ECB">
        <w:rPr>
          <w:lang w:val="x-none" w:eastAsia="ko-KR"/>
        </w:rPr>
        <w:t xml:space="preserve"> is the number of subcarriers in a physical resource block, </w:t>
      </w:r>
      <w:r w:rsidRPr="006A4ECB">
        <w:rPr>
          <w:position w:val="-14"/>
          <w:lang w:val="x-none" w:eastAsia="ko-KR"/>
        </w:rPr>
        <w:object w:dxaOrig="540" w:dyaOrig="380" w14:anchorId="76CD3881">
          <v:shape id="_x0000_i1087" type="#_x0000_t75" style="width:30pt;height:23.5pt" o:ole="">
            <v:imagedata r:id="rId120" o:title=""/>
          </v:shape>
          <o:OLEObject Type="Embed" ProgID="Equation.3" ShapeID="_x0000_i1087" DrawAspect="Content" ObjectID="_1810562708" r:id="rId121"/>
        </w:objec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 is the number of symbols of the PDSCH allocation within the slot, </w:t>
      </w:r>
      <w:r w:rsidRPr="006A4ECB">
        <w:rPr>
          <w:position w:val="-10"/>
          <w:lang w:val="x-none" w:eastAsia="ko-KR"/>
        </w:rPr>
        <w:object w:dxaOrig="639" w:dyaOrig="340" w14:anchorId="39FD9218">
          <v:shape id="_x0000_i1088" type="#_x0000_t75" style="width:30pt;height:12pt" o:ole="">
            <v:imagedata r:id="rId122" o:title=""/>
          </v:shape>
          <o:OLEObject Type="Embed" ProgID="Equation.3" ShapeID="_x0000_i1088" DrawAspect="Content" ObjectID="_1810562709" r:id="rId123"/>
        </w:objec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DMRS</m:t>
            </m:r>
          </m:sub>
          <m:sup>
            <m:r>
              <m:rPr>
                <m:sty m:val="p"/>
              </m:rPr>
              <w:rPr>
                <w:rFonts w:ascii="Cambria Math" w:hAnsi="Cambria Math"/>
                <w:lang w:val="x-none" w:eastAsia="ko-KR"/>
              </w:rPr>
              <m:t>PRB</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 is the number of REs for DM-RS per PRB in the scheduled duration including the overhead of the DM-RS CDM groups</w:t>
      </w:r>
      <w:r w:rsidRPr="006A4ECB">
        <w:rPr>
          <w:lang w:eastAsia="ko-KR"/>
        </w:rPr>
        <w:t xml:space="preserve"> without data, as</w:t>
      </w:r>
      <w:r w:rsidRPr="006A4ECB">
        <w:rPr>
          <w:lang w:val="x-none" w:eastAsia="ko-KR"/>
        </w:rPr>
        <w:t xml:space="preserve"> indicated by DCI format </w:t>
      </w:r>
      <w:bookmarkStart w:id="307" w:name="_Hlk500489688"/>
      <w:r w:rsidRPr="006A4ECB">
        <w:rPr>
          <w:lang w:val="x-none" w:eastAsia="ko-KR"/>
        </w:rPr>
        <w:t>1_1</w:t>
      </w:r>
      <w:bookmarkEnd w:id="307"/>
      <w:r w:rsidRPr="006A4ECB">
        <w:rPr>
          <w:lang w:eastAsia="ko-KR"/>
        </w:rPr>
        <w:t>,</w:t>
      </w:r>
      <w:r w:rsidRPr="006A4ECB">
        <w:rPr>
          <w:lang w:val="x-none" w:eastAsia="ko-KR"/>
        </w:rPr>
        <w:t xml:space="preserve"> 1_2 or 1_3 </w:t>
      </w:r>
      <w:r w:rsidRPr="006A4ECB">
        <w:rPr>
          <w:lang w:eastAsia="ko-KR"/>
        </w:rPr>
        <w:t>or as described for format 1_0 in Clause 5.1.6.2</w:t>
      </w:r>
      <w:r w:rsidRPr="006A4ECB">
        <w:rPr>
          <w:lang w:val="x-none" w:eastAsia="ko-KR"/>
        </w:rPr>
        <w:t xml:space="preserve">, and </w:t>
      </w:r>
    </w:p>
    <w:p w14:paraId="50DF78ED" w14:textId="77777777" w:rsidR="00144DB8" w:rsidRPr="006A4ECB" w:rsidRDefault="00144DB8" w:rsidP="00A80CC7">
      <w:pPr>
        <w:ind w:left="1135" w:hanging="284"/>
        <w:rPr>
          <w:lang w:val="x-none" w:eastAsia="ko-KR"/>
        </w:rPr>
      </w:pPr>
      <w:r w:rsidRPr="006A4ECB">
        <w:rPr>
          <w:lang w:val="x-none" w:eastAsia="ko-KR"/>
        </w:rPr>
        <w:t>-</w:t>
      </w:r>
      <w:r w:rsidRPr="006A4ECB">
        <w:rPr>
          <w:lang w:val="x-none" w:eastAsia="ko-KR"/>
        </w:rPr>
        <w:tab/>
      </w:r>
      <w:r w:rsidRPr="006A4ECB">
        <w:rPr>
          <w:position w:val="-10"/>
          <w:lang w:val="x-none" w:eastAsia="ko-KR"/>
        </w:rPr>
        <w:object w:dxaOrig="520" w:dyaOrig="340" w14:anchorId="4FDA657B">
          <v:shape id="_x0000_i1089" type="#_x0000_t75" style="width:30pt;height:12pt" o:ole="">
            <v:imagedata r:id="rId124" o:title=""/>
          </v:shape>
          <o:OLEObject Type="Embed" ProgID="Equation.3" ShapeID="_x0000_i1089" DrawAspect="Content" ObjectID="_1810562710" r:id="rId125"/>
        </w:objec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oh</m:t>
            </m:r>
          </m:sub>
          <m:sup>
            <m:r>
              <m:rPr>
                <m:sty m:val="p"/>
              </m:rPr>
              <w:rPr>
                <w:rFonts w:ascii="Cambria Math" w:hAnsi="Cambria Math"/>
                <w:lang w:val="x-none" w:eastAsia="ko-KR"/>
              </w:rPr>
              <m:t>PRB</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is the overhead configured by higher layer parameter </w:t>
      </w:r>
      <w:r w:rsidRPr="006A4ECB">
        <w:rPr>
          <w:i/>
          <w:lang w:val="x-none" w:eastAsia="ko-KR"/>
        </w:rPr>
        <w:t>xOverhead</w:t>
      </w:r>
      <w:r w:rsidRPr="006A4ECB">
        <w:rPr>
          <w:i/>
          <w:lang w:eastAsia="ko-KR"/>
        </w:rPr>
        <w:t xml:space="preserve"> </w:t>
      </w:r>
      <w:r w:rsidRPr="006A4ECB">
        <w:rPr>
          <w:iCs/>
        </w:rPr>
        <w:t>in</w:t>
      </w:r>
      <w:r w:rsidRPr="006A4ECB">
        <w:rPr>
          <w:i/>
          <w:iCs/>
        </w:rPr>
        <w:t xml:space="preserve"> </w:t>
      </w:r>
      <w:r w:rsidRPr="006A4ECB">
        <w:rPr>
          <w:i/>
          <w:lang w:val="x-none"/>
        </w:rPr>
        <w:t>PDSCH-ServingCellConfig</w:t>
      </w:r>
      <w:r w:rsidRPr="006A4ECB">
        <w:rPr>
          <w:lang w:val="x-none" w:eastAsia="ko-KR"/>
        </w:rPr>
        <w:t xml:space="preserve">. If the </w:t>
      </w:r>
      <w:r w:rsidRPr="006A4ECB">
        <w:rPr>
          <w:i/>
          <w:lang w:val="x-none" w:eastAsia="ko-KR"/>
        </w:rPr>
        <w:t>xOverhead</w:t>
      </w:r>
      <w:r w:rsidRPr="006A4ECB">
        <w:rPr>
          <w:lang w:val="x-none" w:eastAsia="ko-KR"/>
        </w:rPr>
        <w:t xml:space="preserve"> </w:t>
      </w:r>
      <w:bookmarkStart w:id="308" w:name="_Hlk515619163"/>
      <w:r w:rsidRPr="006A4ECB">
        <w:rPr>
          <w:lang w:val="x-none" w:eastAsia="ko-KR"/>
        </w:rPr>
        <w:t xml:space="preserve">in </w:t>
      </w:r>
      <w:r w:rsidRPr="006A4ECB">
        <w:rPr>
          <w:i/>
          <w:lang w:val="x-none" w:eastAsia="ko-KR"/>
        </w:rPr>
        <w:t>P</w:t>
      </w:r>
      <w:r w:rsidRPr="006A4ECB">
        <w:rPr>
          <w:i/>
          <w:lang w:eastAsia="ko-KR"/>
        </w:rPr>
        <w:t>D</w:t>
      </w:r>
      <w:r w:rsidRPr="006A4ECB">
        <w:rPr>
          <w:i/>
          <w:lang w:val="x-none" w:eastAsia="ko-KR"/>
        </w:rPr>
        <w:t>SCH-ServingCellconfig</w:t>
      </w:r>
      <w:bookmarkEnd w:id="308"/>
      <w:r w:rsidRPr="006A4ECB">
        <w:rPr>
          <w:i/>
          <w:lang w:val="x-none" w:eastAsia="ko-KR"/>
        </w:rPr>
        <w:t xml:space="preserve"> </w:t>
      </w:r>
      <w:r w:rsidRPr="006A4ECB">
        <w:rPr>
          <w:lang w:val="x-none" w:eastAsia="ko-KR"/>
        </w:rPr>
        <w:t xml:space="preserve">is not configured (a value from 6, 12, or 18), the </w:t>
      </w:r>
      <w:r w:rsidRPr="006A4ECB">
        <w:rPr>
          <w:position w:val="-10"/>
          <w:lang w:val="x-none" w:eastAsia="ko-KR"/>
        </w:rPr>
        <w:object w:dxaOrig="520" w:dyaOrig="340" w14:anchorId="0873F375">
          <v:shape id="_x0000_i1090" type="#_x0000_t75" style="width:30pt;height:23.5pt" o:ole="">
            <v:imagedata r:id="rId124" o:title=""/>
          </v:shape>
          <o:OLEObject Type="Embed" ProgID="Equation.3" ShapeID="_x0000_i1090" DrawAspect="Content" ObjectID="_1810562711" r:id="rId126"/>
        </w:object>
      </w:r>
      <w:r w:rsidRPr="006A4ECB">
        <w:rPr>
          <w:lang w:val="x-none" w:eastAsia="ko-KR"/>
        </w:rPr>
        <w:t xml:space="preserve"> is set to 0. </w:t>
      </w:r>
    </w:p>
    <w:p w14:paraId="282EEA8D" w14:textId="77777777" w:rsidR="00144DB8" w:rsidRPr="006A4ECB" w:rsidRDefault="00144DB8" w:rsidP="00A80CC7">
      <w:pPr>
        <w:ind w:left="1135" w:hanging="284"/>
        <w:rPr>
          <w:lang w:eastAsia="ko-KR"/>
        </w:rPr>
      </w:pPr>
      <w:r w:rsidRPr="006A4ECB">
        <w:rPr>
          <w:lang w:val="x-none" w:eastAsia="ko-KR"/>
        </w:rPr>
        <w:t>-</w:t>
      </w:r>
      <w:r w:rsidRPr="006A4ECB">
        <w:rPr>
          <w:lang w:eastAsia="ko-KR"/>
        </w:rPr>
        <w:tab/>
        <w:t xml:space="preserve">If the PDSCH is scheduled by PDCCH with a CRC scrambled by SI-RNTI, RA-RNTI, </w:t>
      </w:r>
      <w:r w:rsidRPr="006A4ECB">
        <w:rPr>
          <w:color w:val="000000"/>
          <w:lang w:val="x-none"/>
        </w:rPr>
        <w:t>MSGB-RNTI</w:t>
      </w:r>
      <w:r w:rsidRPr="006A4ECB">
        <w:rPr>
          <w:lang w:eastAsia="ko-KR"/>
        </w:rPr>
        <w:t xml:space="preserve"> or P-RNTI,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w:t>
      </w:r>
      <w:r w:rsidRPr="006A4ECB">
        <w:rPr>
          <w:lang w:eastAsia="ko-KR"/>
        </w:rPr>
        <w:t xml:space="preserve">is assumed </w:t>
      </w:r>
      <w:r w:rsidRPr="006A4ECB">
        <w:rPr>
          <w:lang w:val="x-none" w:eastAsia="ko-KR"/>
        </w:rPr>
        <w:t xml:space="preserve">to </w:t>
      </w:r>
      <w:r w:rsidRPr="006A4ECB">
        <w:rPr>
          <w:lang w:eastAsia="ko-KR"/>
        </w:rPr>
        <w:t xml:space="preserve">be </w:t>
      </w:r>
      <w:r w:rsidRPr="006A4ECB">
        <w:rPr>
          <w:lang w:val="x-none" w:eastAsia="ko-KR"/>
        </w:rPr>
        <w:t>0</w:t>
      </w:r>
      <w:r w:rsidRPr="006A4ECB">
        <w:rPr>
          <w:lang w:eastAsia="ko-KR"/>
        </w:rPr>
        <w:t xml:space="preserve">. </w:t>
      </w:r>
    </w:p>
    <w:p w14:paraId="2AE8DD85" w14:textId="77777777" w:rsidR="00144DB8" w:rsidRPr="006A4ECB" w:rsidRDefault="00144DB8" w:rsidP="00A80CC7">
      <w:pPr>
        <w:ind w:left="1135" w:hanging="284"/>
        <w:rPr>
          <w:lang w:eastAsia="ko-KR"/>
        </w:rPr>
      </w:pPr>
      <w:r w:rsidRPr="006A4ECB">
        <w:rPr>
          <w:lang w:eastAsia="ko-KR"/>
        </w:rPr>
        <w:t>-</w:t>
      </w:r>
      <w:r w:rsidRPr="006A4ECB">
        <w:rPr>
          <w:lang w:eastAsia="ko-KR"/>
        </w:rPr>
        <w:tab/>
        <w:t>For the PDSCH scheduled by PDCCH with a CRC scrambled by G-RNTI for multicast or G-CS-</w:t>
      </w:r>
      <w:r w:rsidRPr="006A4ECB">
        <w:rPr>
          <w:color w:val="000000"/>
          <w:lang w:eastAsia="ko-KR"/>
        </w:rPr>
        <w:t>RNTI</w:t>
      </w:r>
      <w:r w:rsidRPr="006A4ECB">
        <w:rPr>
          <w:color w:val="000000"/>
          <w:lang w:val="x-none" w:eastAsia="ko-KR"/>
        </w:rPr>
        <w:t xml:space="preserve"> </w:t>
      </w:r>
      <w:r w:rsidRPr="006A4ECB">
        <w:rPr>
          <w:color w:val="000000"/>
          <w:lang w:eastAsia="ko-KR"/>
        </w:rPr>
        <w:t xml:space="preserve">or PDSCH without PDCCH is activated by PDCCH with a CRC scrambled by G-CS-RNTI,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xOverhead-Multicast </w:t>
      </w:r>
      <w:r w:rsidRPr="006A4ECB">
        <w:rPr>
          <w:iCs/>
        </w:rPr>
        <w:t>in</w:t>
      </w:r>
      <w:r w:rsidRPr="006A4ECB">
        <w:rPr>
          <w:i/>
          <w:iCs/>
        </w:rPr>
        <w:t xml:space="preserve"> </w:t>
      </w:r>
      <w:r w:rsidRPr="006A4ECB">
        <w:rPr>
          <w:i/>
          <w:lang w:val="x-none"/>
        </w:rPr>
        <w:t>pdsch-Config</w:t>
      </w:r>
      <w:r w:rsidRPr="006A4ECB">
        <w:rPr>
          <w:i/>
          <w:lang w:val="x-none" w:eastAsia="ja-JP"/>
        </w:rPr>
        <w:t>Multicast</w:t>
      </w:r>
      <w:r w:rsidRPr="006A4ECB">
        <w:rPr>
          <w:lang w:val="x-none" w:eastAsia="ko-KR"/>
        </w:rPr>
        <w:t xml:space="preserve">. If the </w:t>
      </w:r>
      <w:r w:rsidRPr="006A4ECB">
        <w:rPr>
          <w:i/>
          <w:lang w:val="x-none" w:eastAsia="ko-KR"/>
        </w:rPr>
        <w:t xml:space="preserve">xOverhead-Multicast </w:t>
      </w:r>
      <w:r w:rsidRPr="006A4ECB">
        <w:rPr>
          <w:lang w:val="x-none" w:eastAsia="ko-KR"/>
        </w:rPr>
        <w:t xml:space="preserve">in </w:t>
      </w:r>
      <w:r w:rsidRPr="006A4ECB">
        <w:rPr>
          <w:i/>
          <w:lang w:val="x-none"/>
        </w:rPr>
        <w:t>pdsch-Config</w:t>
      </w:r>
      <w:r w:rsidRPr="006A4ECB">
        <w:rPr>
          <w:i/>
          <w:lang w:val="x-none" w:eastAsia="ja-JP"/>
        </w:rPr>
        <w:t>Multicast</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lang w:eastAsia="ko-KR"/>
        </w:rPr>
        <w:t xml:space="preserve"> </w:t>
      </w:r>
    </w:p>
    <w:p w14:paraId="4286F6EE" w14:textId="77777777" w:rsidR="00144DB8" w:rsidRPr="006A4ECB" w:rsidRDefault="00144DB8" w:rsidP="00A80CC7">
      <w:pPr>
        <w:ind w:left="1135" w:hanging="284"/>
        <w:rPr>
          <w:lang w:eastAsia="zh-CN"/>
        </w:rPr>
      </w:pPr>
      <w:r w:rsidRPr="006A4ECB">
        <w:rPr>
          <w:lang w:eastAsia="ko-KR"/>
        </w:rPr>
        <w:t>-</w:t>
      </w:r>
      <w:r w:rsidRPr="006A4ECB">
        <w:rPr>
          <w:lang w:eastAsia="ko-KR"/>
        </w:rPr>
        <w:tab/>
        <w:t xml:space="preserve">For the PDSCH scheduled by PDCCH with a CRC scrambled by </w:t>
      </w:r>
      <w:r w:rsidRPr="006A4ECB">
        <w:rPr>
          <w:rFonts w:hint="eastAsia"/>
          <w:lang w:eastAsia="zh-CN"/>
        </w:rPr>
        <w:t>MCCH</w:t>
      </w:r>
      <w:r w:rsidRPr="006A4ECB">
        <w:rPr>
          <w:lang w:eastAsia="ko-KR"/>
        </w:rPr>
        <w:t>-</w:t>
      </w:r>
      <w:r w:rsidRPr="006A4ECB">
        <w:rPr>
          <w:color w:val="000000"/>
          <w:lang w:eastAsia="ko-KR"/>
        </w:rPr>
        <w:t>RNTI</w:t>
      </w:r>
      <w:r w:rsidRPr="006A4ECB">
        <w:rPr>
          <w:rFonts w:hint="eastAsia"/>
          <w:color w:val="000000"/>
          <w:lang w:eastAsia="zh-CN"/>
        </w:rPr>
        <w:t>,</w:t>
      </w:r>
      <w:r w:rsidRPr="006A4EC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 </w:t>
      </w:r>
      <w:r w:rsidRPr="006A4ECB">
        <w:rPr>
          <w:iCs/>
        </w:rPr>
        <w:t>in</w:t>
      </w:r>
      <w:r w:rsidRPr="006A4ECB">
        <w:rPr>
          <w:i/>
          <w:iCs/>
        </w:rPr>
        <w:t xml:space="preserve"> </w:t>
      </w:r>
      <w:r w:rsidRPr="006A4ECB">
        <w:rPr>
          <w:i/>
          <w:lang w:val="x-none"/>
        </w:rPr>
        <w:t>pdsch-ConfigMCCH</w:t>
      </w:r>
      <w:r w:rsidRPr="006A4ECB">
        <w:rPr>
          <w:lang w:val="x-none" w:eastAsia="ko-KR"/>
        </w:rPr>
        <w:t xml:space="preserve">. If the </w:t>
      </w:r>
      <w:r w:rsidRPr="006A4ECB">
        <w:rPr>
          <w:i/>
          <w:lang w:val="x-none" w:eastAsia="ko-KR"/>
        </w:rPr>
        <w:t xml:space="preserve">xOverhead </w:t>
      </w:r>
      <w:r w:rsidRPr="006A4ECB">
        <w:rPr>
          <w:lang w:val="x-none" w:eastAsia="ko-KR"/>
        </w:rPr>
        <w:t xml:space="preserve">in </w:t>
      </w:r>
      <w:r w:rsidRPr="006A4ECB">
        <w:rPr>
          <w:i/>
          <w:lang w:val="x-none"/>
        </w:rPr>
        <w:t>pdsch-ConfigMCCH</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rFonts w:hint="eastAsia"/>
          <w:lang w:val="x-none" w:eastAsia="zh-CN"/>
        </w:rPr>
        <w:t>.</w:t>
      </w:r>
    </w:p>
    <w:p w14:paraId="4EBBEA77" w14:textId="77777777" w:rsidR="00144DB8" w:rsidRPr="006A4ECB" w:rsidRDefault="00144DB8" w:rsidP="00A80CC7">
      <w:pPr>
        <w:ind w:left="1135" w:hanging="284"/>
        <w:rPr>
          <w:iCs/>
        </w:rPr>
      </w:pPr>
      <w:r w:rsidRPr="006A4ECB">
        <w:rPr>
          <w:lang w:eastAsia="ko-KR"/>
        </w:rPr>
        <w:t>-</w:t>
      </w:r>
      <w:r w:rsidRPr="006A4ECB">
        <w:rPr>
          <w:lang w:eastAsia="ko-KR"/>
        </w:rPr>
        <w:tab/>
        <w:t xml:space="preserve">For the PDSCH scheduled by PDCCH with a CRC scrambled by G-RNTI for </w:t>
      </w:r>
      <w:r w:rsidRPr="006A4ECB">
        <w:rPr>
          <w:rFonts w:hint="eastAsia"/>
          <w:lang w:eastAsia="zh-CN"/>
        </w:rPr>
        <w:t>broadcas</w:t>
      </w:r>
      <w:r w:rsidRPr="006A4ECB">
        <w:rPr>
          <w:lang w:eastAsia="zh-CN"/>
        </w:rPr>
        <w:t>t</w:t>
      </w:r>
      <w:r w:rsidRPr="006A4ECB">
        <w:rPr>
          <w:rFonts w:hint="eastAsia"/>
          <w:color w:val="000000"/>
          <w:lang w:eastAsia="zh-CN"/>
        </w:rPr>
        <w:t>,</w:t>
      </w:r>
      <w:r w:rsidRPr="006A4ECB">
        <w:rPr>
          <w:color w:val="000000"/>
          <w:lang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6A4ECB">
        <w:rPr>
          <w:color w:val="000000"/>
          <w:lang w:eastAsia="ko-KR"/>
        </w:rPr>
        <w:t xml:space="preserve"> </w:t>
      </w:r>
      <w:r w:rsidRPr="006A4ECB">
        <w:rPr>
          <w:color w:val="000000"/>
          <w:lang w:eastAsia="ko-KR"/>
        </w:rPr>
        <w:fldChar w:fldCharType="begin"/>
      </w:r>
      <w:r w:rsidRPr="006A4ECB">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6A4ECB">
        <w:rPr>
          <w:color w:val="000000"/>
          <w:lang w:eastAsia="ko-KR"/>
        </w:rPr>
        <w:instrText xml:space="preserve"> </w:instrText>
      </w:r>
      <w:r w:rsidRPr="006A4ECB">
        <w:rPr>
          <w:color w:val="000000"/>
          <w:lang w:eastAsia="ko-KR"/>
        </w:rPr>
        <w:fldChar w:fldCharType="end"/>
      </w:r>
      <w:r w:rsidRPr="006A4ECB">
        <w:rPr>
          <w:color w:val="000000"/>
          <w:lang w:eastAsia="ko-KR"/>
        </w:rPr>
        <w:t>is the</w:t>
      </w:r>
      <w:r w:rsidRPr="006A4ECB">
        <w:rPr>
          <w:lang w:eastAsia="ko-KR"/>
        </w:rPr>
        <w:t xml:space="preserve"> overhead configured by higher layer parameter </w:t>
      </w:r>
      <w:r w:rsidRPr="006A4ECB">
        <w:rPr>
          <w:i/>
          <w:lang w:eastAsia="ko-KR"/>
        </w:rPr>
        <w:t>xOverhead</w:t>
      </w:r>
      <w:r w:rsidRPr="006A4ECB">
        <w:rPr>
          <w:iCs/>
        </w:rPr>
        <w:t xml:space="preserve"> in </w:t>
      </w:r>
      <w:r w:rsidRPr="006A4ECB">
        <w:rPr>
          <w:i/>
        </w:rPr>
        <w:t>pdsch-ConfigMTCH</w:t>
      </w:r>
      <w:r w:rsidRPr="006A4ECB">
        <w:rPr>
          <w:iCs/>
        </w:rPr>
        <w:t xml:space="preserve">, if configured; or by </w:t>
      </w:r>
      <w:r w:rsidRPr="006A4ECB">
        <w:rPr>
          <w:i/>
        </w:rPr>
        <w:t>pdsch-Config</w:t>
      </w:r>
      <w:r w:rsidRPr="006A4ECB">
        <w:rPr>
          <w:i/>
          <w:lang w:eastAsia="ja-JP"/>
        </w:rPr>
        <w:t>MCCH</w:t>
      </w:r>
      <w:r w:rsidRPr="006A4ECB">
        <w:rPr>
          <w:iCs/>
        </w:rPr>
        <w:t xml:space="preserve"> otherwise.</w:t>
      </w:r>
    </w:p>
    <w:p w14:paraId="1A1EC78D" w14:textId="77777777" w:rsidR="00144DB8" w:rsidRPr="006A4ECB" w:rsidRDefault="00144DB8" w:rsidP="00A80CC7">
      <w:pPr>
        <w:ind w:left="1135" w:hanging="284"/>
        <w:rPr>
          <w:lang w:val="x-none" w:eastAsia="zh-CN"/>
        </w:rPr>
      </w:pPr>
      <w:r w:rsidRPr="006A4ECB">
        <w:rPr>
          <w:lang w:val="x-none" w:eastAsia="ko-KR"/>
        </w:rPr>
        <w:t>-</w:t>
      </w:r>
      <w:r w:rsidRPr="006A4ECB">
        <w:rPr>
          <w:lang w:val="x-none" w:eastAsia="ko-KR"/>
        </w:rPr>
        <w:tab/>
      </w:r>
      <w:r w:rsidRPr="006A4ECB">
        <w:rPr>
          <w:lang w:eastAsia="ko-KR"/>
        </w:rPr>
        <w:t xml:space="preserve">For the PDSCH scheduled by PDCCH with a CRC scrambled by </w:t>
      </w:r>
      <w:r w:rsidRPr="006A4ECB">
        <w:rPr>
          <w:lang w:eastAsia="zh-CN"/>
        </w:rPr>
        <w:t>Multicast MCCH-RNTI</w:t>
      </w:r>
      <w:r w:rsidRPr="006A4EC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 xml:space="preserve">xOverhead </w:t>
      </w:r>
      <w:r w:rsidRPr="006A4ECB">
        <w:rPr>
          <w:iCs/>
        </w:rPr>
        <w:t>in</w:t>
      </w:r>
      <w:r w:rsidRPr="006A4ECB">
        <w:rPr>
          <w:i/>
          <w:iCs/>
        </w:rPr>
        <w:t xml:space="preserve"> </w:t>
      </w:r>
      <w:r w:rsidRPr="006A4ECB">
        <w:rPr>
          <w:i/>
          <w:lang w:val="x-none"/>
        </w:rPr>
        <w:t>pdsch-Config</w:t>
      </w:r>
      <w:r w:rsidRPr="006A4ECB">
        <w:rPr>
          <w:i/>
          <w:lang w:val="x-none" w:eastAsia="ja-JP"/>
        </w:rPr>
        <w:t>MCCH</w:t>
      </w:r>
      <w:r w:rsidRPr="006A4ECB">
        <w:rPr>
          <w:lang w:val="x-none"/>
        </w:rPr>
        <w:t xml:space="preserve"> for MBS multicast</w:t>
      </w:r>
      <w:r w:rsidRPr="006A4ECB">
        <w:rPr>
          <w:lang w:val="x-none" w:eastAsia="ko-KR"/>
        </w:rPr>
        <w:t xml:space="preserve">. If the </w:t>
      </w:r>
      <w:r w:rsidRPr="006A4ECB">
        <w:rPr>
          <w:i/>
          <w:lang w:val="x-none" w:eastAsia="ko-KR"/>
        </w:rPr>
        <w:t xml:space="preserve">xOverhead </w:t>
      </w:r>
      <w:r w:rsidRPr="006A4ECB">
        <w:rPr>
          <w:lang w:val="x-none" w:eastAsia="ko-KR"/>
        </w:rPr>
        <w:t xml:space="preserve">in </w:t>
      </w:r>
      <w:r w:rsidRPr="006A4ECB">
        <w:rPr>
          <w:i/>
          <w:lang w:val="x-none"/>
        </w:rPr>
        <w:t>pdsch-Config</w:t>
      </w:r>
      <w:r w:rsidRPr="006A4ECB">
        <w:rPr>
          <w:i/>
          <w:lang w:val="x-none" w:eastAsia="ja-JP"/>
        </w:rPr>
        <w:t>MCCH</w:t>
      </w:r>
      <w:r w:rsidRPr="006A4ECB">
        <w:rPr>
          <w:lang w:val="x-none" w:eastAsia="ko-KR"/>
        </w:rPr>
        <w:t xml:space="preserve"> </w:t>
      </w:r>
      <w:r w:rsidRPr="006A4ECB">
        <w:rPr>
          <w:lang w:val="x-none"/>
        </w:rPr>
        <w:t>for MBS multicast</w:t>
      </w:r>
      <w:r w:rsidRPr="006A4EC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lang w:val="x-none" w:eastAsia="ko-KR"/>
        </w:rPr>
        <w:t xml:space="preserve"> is set to 0</w:t>
      </w:r>
      <w:r w:rsidRPr="006A4ECB">
        <w:rPr>
          <w:rFonts w:hint="eastAsia"/>
          <w:lang w:val="x-none" w:eastAsia="zh-CN"/>
        </w:rPr>
        <w:t>.</w:t>
      </w:r>
      <w:r w:rsidRPr="006A4ECB">
        <w:rPr>
          <w:lang w:val="x-none" w:eastAsia="zh-CN"/>
        </w:rPr>
        <w:t xml:space="preserve"> </w:t>
      </w:r>
    </w:p>
    <w:p w14:paraId="29DA2A6A" w14:textId="77777777" w:rsidR="00144DB8" w:rsidRPr="006A4ECB" w:rsidRDefault="00144DB8" w:rsidP="00A80CC7">
      <w:pPr>
        <w:ind w:left="1135" w:hanging="284"/>
      </w:pPr>
      <w:r w:rsidRPr="006A4ECB">
        <w:rPr>
          <w:lang w:val="x-none" w:eastAsia="ko-KR"/>
        </w:rPr>
        <w:t>-</w:t>
      </w:r>
      <w:r w:rsidRPr="006A4ECB">
        <w:rPr>
          <w:lang w:val="x-none" w:eastAsia="ko-KR"/>
        </w:rPr>
        <w:tab/>
      </w:r>
      <w:r w:rsidRPr="006A4ECB">
        <w:rPr>
          <w:lang w:eastAsia="ko-KR"/>
        </w:rPr>
        <w:t xml:space="preserve">For the PDSCH scheduled by PDCCH with a CRC scrambled by </w:t>
      </w:r>
      <w:r w:rsidRPr="006A4ECB">
        <w:rPr>
          <w:color w:val="000000"/>
          <w:lang w:val="x-none" w:eastAsia="ko-KR"/>
        </w:rPr>
        <w:t xml:space="preserve">G-RNTI for multicast in RRC_INACTIVE,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6A4ECB">
        <w:rPr>
          <w:color w:val="000000"/>
          <w:lang w:val="x-none" w:eastAsia="ko-KR"/>
        </w:rPr>
        <w:t xml:space="preserve"> </w:t>
      </w:r>
      <w:r w:rsidRPr="006A4ECB">
        <w:rPr>
          <w:color w:val="000000"/>
          <w:lang w:val="x-none" w:eastAsia="ko-KR"/>
        </w:rPr>
        <w:fldChar w:fldCharType="begin"/>
      </w:r>
      <w:r w:rsidRPr="006A4EC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6A4ECB">
        <w:rPr>
          <w:color w:val="000000"/>
          <w:lang w:val="x-none" w:eastAsia="ko-KR"/>
        </w:rPr>
        <w:instrText xml:space="preserve"> </w:instrText>
      </w:r>
      <w:r w:rsidRPr="006A4ECB">
        <w:rPr>
          <w:color w:val="000000"/>
          <w:lang w:val="x-none" w:eastAsia="ko-KR"/>
        </w:rPr>
        <w:fldChar w:fldCharType="end"/>
      </w:r>
      <w:r w:rsidRPr="006A4ECB">
        <w:rPr>
          <w:color w:val="000000"/>
          <w:lang w:val="x-none" w:eastAsia="ko-KR"/>
        </w:rPr>
        <w:t>is the</w:t>
      </w:r>
      <w:r w:rsidRPr="006A4ECB">
        <w:rPr>
          <w:lang w:val="x-none" w:eastAsia="ko-KR"/>
        </w:rPr>
        <w:t xml:space="preserve"> overhead configured by higher layer parameter </w:t>
      </w:r>
      <w:r w:rsidRPr="006A4ECB">
        <w:rPr>
          <w:i/>
          <w:lang w:val="x-none" w:eastAsia="ko-KR"/>
        </w:rPr>
        <w:t>xOverhead</w:t>
      </w:r>
      <w:r w:rsidRPr="006A4ECB">
        <w:rPr>
          <w:iCs/>
        </w:rPr>
        <w:t xml:space="preserve"> in </w:t>
      </w:r>
      <w:r w:rsidRPr="006A4ECB">
        <w:rPr>
          <w:i/>
          <w:lang w:val="x-none"/>
        </w:rPr>
        <w:t>pdsch-ConfigMTCH-r18</w:t>
      </w:r>
      <w:r w:rsidRPr="006A4ECB">
        <w:rPr>
          <w:iCs/>
        </w:rPr>
        <w:t xml:space="preserve"> if configured; or </w:t>
      </w:r>
      <w:r w:rsidRPr="006A4ECB">
        <w:rPr>
          <w:i/>
          <w:lang w:val="x-none"/>
        </w:rPr>
        <w:t>pdsch-Config</w:t>
      </w:r>
      <w:r w:rsidRPr="006A4ECB">
        <w:rPr>
          <w:i/>
          <w:lang w:val="x-none" w:eastAsia="ja-JP"/>
        </w:rPr>
        <w:t>MCCH</w:t>
      </w:r>
      <w:r w:rsidRPr="006A4ECB">
        <w:rPr>
          <w:lang w:val="x-none"/>
        </w:rPr>
        <w:t xml:space="preserve"> for MBS multicast otherwise</w:t>
      </w:r>
      <w:r w:rsidRPr="006A4ECB">
        <w:rPr>
          <w:iCs/>
        </w:rPr>
        <w:t>.</w:t>
      </w:r>
    </w:p>
    <w:p w14:paraId="3199F535" w14:textId="77777777" w:rsidR="00144DB8" w:rsidRPr="006A4ECB" w:rsidRDefault="00144DB8" w:rsidP="00A80CC7">
      <w:pPr>
        <w:ind w:left="851" w:hanging="284"/>
        <w:rPr>
          <w:ins w:id="309" w:author="Mihai Enescu - RAN1#120bis" w:date="2025-04-18T10:52:00Z" w16du:dateUtc="2025-04-18T03:52:00Z"/>
          <w:lang w:val="x-none"/>
        </w:rPr>
      </w:pPr>
      <w:r w:rsidRPr="006A4ECB">
        <w:rPr>
          <w:lang w:val="x-none" w:eastAsia="ko-KR"/>
        </w:rPr>
        <w:t>-</w:t>
      </w:r>
      <w:r w:rsidRPr="006A4ECB">
        <w:rPr>
          <w:lang w:val="x-none" w:eastAsia="ko-KR"/>
        </w:rPr>
        <w:tab/>
      </w:r>
      <w:ins w:id="310" w:author="Mihai Enescu - RAN1#120bis" w:date="2025-04-18T10:52:00Z" w16du:dateUtc="2025-04-18T03:52:00Z">
        <w:r w:rsidRPr="006A4ECB">
          <w:rPr>
            <w:color w:val="000000"/>
          </w:rPr>
          <w:t xml:space="preserve">For a single PDSCH reception in SBFD symbol(s) within a slot scheduled by a DCI format, or for </w:t>
        </w:r>
        <w:r w:rsidRPr="006A4ECB">
          <w:rPr>
            <w:color w:val="000000"/>
            <w:lang w:val="x-none"/>
          </w:rPr>
          <w:t xml:space="preserve">a </w:t>
        </w:r>
        <w:r w:rsidRPr="006A4ECB">
          <w:rPr>
            <w:color w:val="000000"/>
          </w:rPr>
          <w:t xml:space="preserve">PDSCH reception occasion in SBFD symbol(s) where the PDSCH is scheduled by a DCI using </w:t>
        </w:r>
        <w:r w:rsidRPr="006A4ECB">
          <w:rPr>
            <w:i/>
            <w:iCs/>
            <w:color w:val="000000"/>
          </w:rPr>
          <w:t xml:space="preserve">pdsch-TimeDomainAllocationListForMultiPDSCH </w:t>
        </w:r>
        <w:r w:rsidRPr="006A4ECB">
          <w:rPr>
            <w:color w:val="000000"/>
          </w:rPr>
          <w:t xml:space="preserve">in which one or more rows contain multiple </w:t>
        </w:r>
        <w:r w:rsidRPr="006A4ECB">
          <w:rPr>
            <w:i/>
            <w:iCs/>
            <w:color w:val="000000"/>
          </w:rPr>
          <w:t>SLIV</w:t>
        </w:r>
        <w:r w:rsidRPr="006A4ECB">
          <w:rPr>
            <w:color w:val="000000"/>
          </w:rPr>
          <w:t xml:space="preserve">s, or for PDSCH reception occasions scheduled by a DCI using </w:t>
        </w:r>
        <w:r w:rsidRPr="006A4ECB">
          <w:rPr>
            <w:i/>
            <w:iCs/>
          </w:rPr>
          <w:t>pdsch-AggregationFactor</w:t>
        </w:r>
        <w:r w:rsidRPr="006A4ECB">
          <w:rPr>
            <w:color w:val="000000"/>
          </w:rPr>
          <w:t xml:space="preserve"> where the first PDSCH reception occasion is in SBFD symbol(s) (Clause 5.1.2.1), or for PDSCH reception occasions in SBFD symbol(s) scheduled without corresponding PDCCH transmission using </w:t>
        </w:r>
        <w:r w:rsidRPr="006A4ECB">
          <w:rPr>
            <w:i/>
            <w:iCs/>
            <w:color w:val="000000"/>
          </w:rPr>
          <w:t>sps-Config</w:t>
        </w:r>
        <w:r w:rsidRPr="006A4ECB">
          <w:rPr>
            <w:color w:val="000000"/>
          </w:rPr>
          <w:t xml:space="preserve"> and activated by DCI format </w:t>
        </w:r>
      </w:ins>
      <w:ins w:id="311" w:author="Mihai Enescu - RAN1#120bis" w:date="2025-04-25T15:15:00Z" w16du:dateUtc="2025-04-25T13:15:00Z">
        <w:r w:rsidRPr="006A4ECB">
          <w:rPr>
            <w:color w:val="000000"/>
          </w:rPr>
          <w:t xml:space="preserve">1_0, </w:t>
        </w:r>
      </w:ins>
      <w:ins w:id="312" w:author="Mihai Enescu - RAN1#120bis" w:date="2025-04-18T10:52:00Z" w16du:dateUtc="2025-04-18T03:52:00Z">
        <w:r w:rsidRPr="006A4ECB">
          <w:rPr>
            <w:color w:val="000000"/>
          </w:rPr>
          <w:t xml:space="preserve">1_1 or 1_2, or for PDSCH reception configured with </w:t>
        </w:r>
        <w:r w:rsidRPr="006A4ECB">
          <w:rPr>
            <w:i/>
            <w:iCs/>
            <w:color w:val="000000"/>
          </w:rPr>
          <w:t>pdsch-AggregationFactor</w:t>
        </w:r>
        <w:r w:rsidRPr="006A4ECB">
          <w:rPr>
            <w:color w:val="000000"/>
          </w:rPr>
          <w:t xml:space="preserve"> in </w:t>
        </w:r>
        <w:r w:rsidRPr="006A4ECB">
          <w:rPr>
            <w:i/>
            <w:iCs/>
            <w:color w:val="000000"/>
          </w:rPr>
          <w:t>sps-Config</w:t>
        </w:r>
        <w:r w:rsidRPr="006A4ECB">
          <w:rPr>
            <w:color w:val="000000"/>
          </w:rPr>
          <w:t xml:space="preserve"> or in </w:t>
        </w:r>
        <w:r w:rsidRPr="006A4ECB">
          <w:rPr>
            <w:i/>
            <w:iCs/>
            <w:color w:val="000000"/>
          </w:rPr>
          <w:t xml:space="preserve">pdsch-config </w:t>
        </w:r>
        <w:r w:rsidRPr="006A4ECB">
          <w:rPr>
            <w:color w:val="000000"/>
          </w:rPr>
          <w:t>where</w:t>
        </w:r>
        <w:r w:rsidRPr="006A4ECB">
          <w:rPr>
            <w:i/>
            <w:iCs/>
            <w:color w:val="000000"/>
          </w:rPr>
          <w:t xml:space="preserve"> </w:t>
        </w:r>
        <w:r w:rsidRPr="006A4ECB">
          <w:rPr>
            <w:color w:val="000000"/>
          </w:rPr>
          <w:t xml:space="preserve">the first </w:t>
        </w:r>
      </w:ins>
      <w:ins w:id="313" w:author="Mihai Enescu - RAN1#120bis" w:date="2025-04-28T15:27:00Z" w16du:dateUtc="2025-04-28T13:27:00Z">
        <w:r w:rsidRPr="006A4ECB">
          <w:rPr>
            <w:color w:val="000000"/>
          </w:rPr>
          <w:t xml:space="preserve">of the </w:t>
        </w:r>
      </w:ins>
      <w:ins w:id="314" w:author="Mihai Enescu - RAN1#120bis" w:date="2025-04-28T15:27:00Z">
        <w:r w:rsidRPr="006A4ECB">
          <w:rPr>
            <w:i/>
            <w:iCs/>
            <w:color w:val="000000"/>
          </w:rPr>
          <w:t>n</w:t>
        </w:r>
        <w:r w:rsidRPr="006A4ECB">
          <w:rPr>
            <w:color w:val="000000"/>
          </w:rPr>
          <w:t xml:space="preserve"> = 0, 1, …</w:t>
        </w:r>
        <w:r w:rsidRPr="006A4ECB">
          <w:rPr>
            <w:i/>
            <w:iCs/>
            <w:color w:val="000000"/>
          </w:rPr>
          <w:t>pdsch-AggregationFactor</w:t>
        </w:r>
        <w:r w:rsidRPr="006A4ECB">
          <w:rPr>
            <w:color w:val="000000"/>
          </w:rPr>
          <w:t xml:space="preserve"> -1 </w:t>
        </w:r>
      </w:ins>
      <w:ins w:id="315" w:author="Mihai Enescu - RAN1#120bis" w:date="2025-04-18T10:52:00Z" w16du:dateUtc="2025-04-18T03:52:00Z">
        <w:r w:rsidRPr="006A4ECB">
          <w:rPr>
            <w:color w:val="000000"/>
          </w:rPr>
          <w:t>PDSCH reception occasion</w:t>
        </w:r>
      </w:ins>
      <w:ins w:id="316" w:author="Mihai Enescu - RAN1#120bis" w:date="2025-04-28T15:27:00Z" w16du:dateUtc="2025-04-28T13:27:00Z">
        <w:r w:rsidRPr="006A4ECB">
          <w:rPr>
            <w:color w:val="000000"/>
          </w:rPr>
          <w:t>s</w:t>
        </w:r>
      </w:ins>
      <w:ins w:id="317" w:author="Mihai Enescu - RAN1#120bis" w:date="2025-04-18T10:52:00Z" w16du:dateUtc="2025-04-18T03:52:00Z">
        <w:r w:rsidRPr="006A4ECB">
          <w:rPr>
            <w:color w:val="000000"/>
          </w:rPr>
          <w:t xml:space="preserve"> is in SBFD symbol(s), </w:t>
        </w:r>
      </w:ins>
      <w:ins w:id="318" w:author="Mihai Enescu - RAN1#120bis" w:date="2025-04-18T10:55:00Z" w16du:dateUtc="2025-04-18T03:55:00Z">
        <w:r w:rsidRPr="006A4ECB">
          <w:rPr>
            <w:lang w:val="x-none" w:eastAsia="ko-KR"/>
          </w:rPr>
          <w:t xml:space="preserve">the </w:t>
        </w:r>
      </w:ins>
      <w:r w:rsidRPr="006A4ECB">
        <w:rPr>
          <w:lang w:val="x-none" w:eastAsia="ko-KR"/>
        </w:rPr>
        <w:t>UE determines the total number of REs allocated for PDSCH (</w:t>
      </w:r>
      <w:r w:rsidRPr="006A4ECB">
        <w:rPr>
          <w:position w:val="-10"/>
          <w:lang w:val="x-none" w:eastAsia="ko-KR"/>
        </w:rPr>
        <w:object w:dxaOrig="420" w:dyaOrig="360" w14:anchorId="634F85D3">
          <v:shape id="_x0000_i1091" type="#_x0000_t75" style="width:23pt;height:23.5pt" o:ole="">
            <v:imagedata r:id="rId127" o:title=""/>
          </v:shape>
          <o:OLEObject Type="Embed" ProgID="Equation.3" ShapeID="_x0000_i1091" DrawAspect="Content" ObjectID="_1810562712" r:id="rId128"/>
        </w:object>
      </w:r>
      <w:r w:rsidRPr="006A4ECB">
        <w:rPr>
          <w:lang w:eastAsia="ko-KR"/>
        </w:rPr>
        <w:t>)</w:t>
      </w:r>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6A4ECB">
        <w:rPr>
          <w:lang w:val="x-none" w:eastAsia="ko-KR"/>
        </w:rPr>
        <w:instrText xml:space="preserve"> </w:instrText>
      </w:r>
      <w:r w:rsidRPr="006A4ECB">
        <w:rPr>
          <w:lang w:val="x-none" w:eastAsia="ko-KR"/>
        </w:rPr>
        <w:fldChar w:fldCharType="end"/>
      </w:r>
      <w:r w:rsidRPr="006A4ECB">
        <w:rPr>
          <w:lang w:val="x-none" w:eastAsia="ko-KR"/>
        </w:rPr>
        <w:t xml:space="preserve"> by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ins w:id="319" w:author="Mihai Enescu - RAN1#120bis" w:date="2025-04-18T10:57:00Z" w16du:dateUtc="2025-04-18T03:57:00Z">
                <w:rPr>
                  <w:rFonts w:ascii="Cambria Math"/>
                  <w:lang w:val="x-none" w:eastAsia="ko-KR"/>
                </w:rPr>
                <m:t>(</m:t>
              </w:ins>
            </m:r>
            <m:r>
              <w:rPr>
                <w:rFonts w:ascii="Cambria Math"/>
                <w:lang w:val="x-none" w:eastAsia="ko-KR"/>
              </w:rPr>
              <m:t>n</m:t>
            </m:r>
          </m:e>
          <m:sub>
            <m:r>
              <w:rPr>
                <w:rFonts w:ascii="Cambria Math"/>
                <w:lang w:val="x-none" w:eastAsia="ko-KR"/>
              </w:rPr>
              <m:t>PRB</m:t>
            </m:r>
          </m:sub>
        </m:sSub>
        <m:r>
          <w:ins w:id="320" w:author="Mihai Enescu - RAN1#120bis" w:date="2025-04-18T10:56:00Z" w16du:dateUtc="2025-04-18T03:56:00Z">
            <w:rPr>
              <w:rFonts w:ascii="Cambria Math"/>
              <w:lang w:val="x-none" w:eastAsia="ko-KR"/>
            </w:rPr>
            <m:t>-</m:t>
          </w:ins>
        </m:r>
        <m:sSubSup>
          <m:sSubSupPr>
            <m:ctrlPr>
              <w:ins w:id="321" w:author="Mihai Enescu - RAN1#120bis" w:date="2025-04-18T10:57:00Z" w16du:dateUtc="2025-04-18T03:57:00Z">
                <w:rPr>
                  <w:rFonts w:ascii="Cambria Math" w:hAnsi="Cambria Math"/>
                  <w:i/>
                  <w:lang w:val="x-none"/>
                </w:rPr>
              </w:ins>
            </m:ctrlPr>
          </m:sSubSupPr>
          <m:e>
            <m:r>
              <w:ins w:id="322" w:author="Mihai Enescu - RAN1#120bis" w:date="2025-04-18T10:57:00Z" w16du:dateUtc="2025-04-18T03:57:00Z">
                <w:rPr>
                  <w:rFonts w:ascii="Cambria Math" w:hAnsi="Cambria Math"/>
                  <w:lang w:val="x-none"/>
                </w:rPr>
                <m:t>n</m:t>
              </w:ins>
            </m:r>
          </m:e>
          <m:sub>
            <m:r>
              <w:ins w:id="323" w:author="Mihai Enescu - RAN1#120bis" w:date="2025-04-18T10:57:00Z" w16du:dateUtc="2025-04-18T03:57:00Z">
                <w:rPr>
                  <w:rFonts w:ascii="Cambria Math" w:hAnsi="Cambria Math"/>
                  <w:lang w:val="x-none"/>
                </w:rPr>
                <m:t>PRB</m:t>
              </w:ins>
            </m:r>
          </m:sub>
          <m:sup>
            <m:r>
              <w:ins w:id="324" w:author="Mihai Enescu - RAN1#120bis" w:date="2025-04-18T10:57:00Z" w16du:dateUtc="2025-04-18T03:57:00Z">
                <w:rPr>
                  <w:rFonts w:ascii="Cambria Math" w:hAnsi="Cambria Math"/>
                  <w:lang w:val="x-none"/>
                </w:rPr>
                <m:t>'</m:t>
              </w:ins>
            </m:r>
          </m:sup>
        </m:sSubSup>
        <m:r>
          <w:ins w:id="325" w:author="Mihai Enescu - RAN1#120bis" w:date="2025-04-18T10:57:00Z" w16du:dateUtc="2025-04-18T03:57:00Z">
            <w:rPr>
              <w:rFonts w:ascii="Cambria Math"/>
              <w:lang w:val="x-none" w:eastAsia="ko-KR"/>
            </w:rPr>
            <m:t>)</m:t>
          </w:ins>
        </m:r>
      </m:oMath>
      <w:r w:rsidRPr="006A4ECB">
        <w:rPr>
          <w:lang w:val="x-none" w:eastAsia="ko-KR"/>
        </w:rPr>
        <w:fldChar w:fldCharType="begin"/>
      </w:r>
      <w:r w:rsidRPr="006A4EC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val="x-none" w:eastAsia="ko-KR"/>
                  </w:rPr>
                  <m:t>N</m:t>
                </m:r>
              </m:e>
            </m:acc>
          </m:e>
          <m:sub>
            <m:r>
              <m:rPr>
                <m:sty m:val="p"/>
              </m:rPr>
              <w:rPr>
                <w:rFonts w:ascii="Cambria Math" w:hAnsi="Cambria Math"/>
                <w:lang w:val="x-none" w:eastAsia="ko-KR"/>
              </w:rPr>
              <m:t>RE</m:t>
            </m:r>
          </m:sub>
          <m:sup>
            <m:r>
              <m:rPr>
                <m:sty m:val="p"/>
              </m:rPr>
              <w:rPr>
                <w:rFonts w:ascii="Cambria Math" w:hAnsi="Cambria Math"/>
                <w:lang w:val="x-none" w:eastAsia="ko-KR"/>
              </w:rPr>
              <m:t>'</m:t>
            </m:r>
          </m:sup>
        </m:sSubSup>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PRB</m:t>
            </m:r>
          </m:sub>
        </m:sSub>
      </m:oMath>
      <w:r w:rsidRPr="006A4ECB">
        <w:rPr>
          <w:lang w:val="x-none" w:eastAsia="ko-KR"/>
        </w:rPr>
        <w:instrText xml:space="preserve"> </w:instrText>
      </w:r>
      <w:r w:rsidRPr="006A4ECB">
        <w:rPr>
          <w:lang w:val="x-none" w:eastAsia="ko-KR"/>
        </w:rPr>
        <w:fldChar w:fldCharType="end"/>
      </w:r>
      <w:r w:rsidRPr="006A4ECB">
        <w:rPr>
          <w:lang w:val="x-none" w:eastAsia="ko-KR"/>
        </w:rPr>
        <w:t xml:space="preserve">, where </w:t>
      </w:r>
      <w:r w:rsidRPr="006A4ECB">
        <w:rPr>
          <w:i/>
          <w:lang w:val="x-none" w:eastAsia="ko-KR"/>
        </w:rPr>
        <w:t>n</w:t>
      </w:r>
      <w:r w:rsidRPr="006A4ECB">
        <w:rPr>
          <w:i/>
          <w:vertAlign w:val="subscript"/>
          <w:lang w:val="x-none" w:eastAsia="ko-KR"/>
        </w:rPr>
        <w:t>PRB</w:t>
      </w:r>
      <w:r w:rsidRPr="006A4ECB">
        <w:rPr>
          <w:lang w:val="x-none" w:eastAsia="ko-KR"/>
        </w:rPr>
        <w:t xml:space="preserve"> is the </w:t>
      </w:r>
      <w:r w:rsidRPr="006A4ECB">
        <w:rPr>
          <w:lang w:val="x-none"/>
        </w:rPr>
        <w:t>total number of allocated PRBs</w:t>
      </w:r>
      <w:r w:rsidRPr="006A4ECB">
        <w:rPr>
          <w:lang w:val="x-none" w:eastAsia="ko-KR"/>
        </w:rPr>
        <w:t xml:space="preserve"> </w:t>
      </w:r>
      <w:r w:rsidRPr="006A4ECB">
        <w:rPr>
          <w:lang w:val="x-none"/>
        </w:rPr>
        <w:t>for the UE</w:t>
      </w:r>
      <w:ins w:id="326" w:author="Mihai Enescu - RAN1#120bis" w:date="2025-04-18T10:57:00Z" w16du:dateUtc="2025-04-18T03:57:00Z">
        <w:r w:rsidRPr="006A4ECB">
          <w:rPr>
            <w:lang w:val="x-none"/>
          </w:rPr>
          <w:t xml:space="preserve"> and </w:t>
        </w:r>
      </w:ins>
      <m:oMath>
        <m:sSubSup>
          <m:sSubSupPr>
            <m:ctrlPr>
              <w:ins w:id="327" w:author="Mihai Enescu - RAN1#120bis" w:date="2025-04-18T10:57:00Z" w16du:dateUtc="2025-04-18T03:57:00Z">
                <w:rPr>
                  <w:rFonts w:ascii="Cambria Math" w:hAnsi="Cambria Math"/>
                  <w:i/>
                  <w:lang w:val="x-none"/>
                </w:rPr>
              </w:ins>
            </m:ctrlPr>
          </m:sSubSupPr>
          <m:e>
            <m:r>
              <w:ins w:id="328" w:author="Mihai Enescu - RAN1#120bis" w:date="2025-04-18T10:57:00Z" w16du:dateUtc="2025-04-18T03:57:00Z">
                <w:rPr>
                  <w:rFonts w:ascii="Cambria Math" w:hAnsi="Cambria Math"/>
                  <w:lang w:val="x-none"/>
                </w:rPr>
                <m:t>n</m:t>
              </w:ins>
            </m:r>
          </m:e>
          <m:sub>
            <m:r>
              <w:ins w:id="329" w:author="Mihai Enescu - RAN1#120bis" w:date="2025-04-18T10:57:00Z" w16du:dateUtc="2025-04-18T03:57:00Z">
                <w:rPr>
                  <w:rFonts w:ascii="Cambria Math" w:hAnsi="Cambria Math"/>
                  <w:lang w:val="x-none"/>
                </w:rPr>
                <m:t>PRB</m:t>
              </w:ins>
            </m:r>
          </m:sub>
          <m:sup>
            <m:r>
              <w:ins w:id="330" w:author="Mihai Enescu - RAN1#120bis" w:date="2025-04-18T10:57:00Z" w16du:dateUtc="2025-04-18T03:57:00Z">
                <w:rPr>
                  <w:rFonts w:ascii="Cambria Math" w:hAnsi="Cambria Math"/>
                  <w:lang w:val="x-none"/>
                </w:rPr>
                <m:t>'</m:t>
              </w:ins>
            </m:r>
          </m:sup>
        </m:sSubSup>
      </m:oMath>
      <w:ins w:id="331" w:author="Mihai Enescu - RAN1#120bis" w:date="2025-04-18T10:58:00Z" w16du:dateUtc="2025-04-18T03:58:00Z">
        <w:r w:rsidRPr="006A4ECB">
          <w:rPr>
            <w:lang w:val="x-none"/>
          </w:rPr>
          <w:t xml:space="preserve"> </w:t>
        </w:r>
      </w:ins>
      <w:ins w:id="332" w:author="Mihai Enescu - RAN1#120bis" w:date="2025-04-18T11:00:00Z" w16du:dateUtc="2025-04-18T04:00:00Z">
        <w:r w:rsidRPr="006A4ECB">
          <w:rPr>
            <w:lang w:val="x-none"/>
          </w:rPr>
          <w:t xml:space="preserve">is </w:t>
        </w:r>
      </w:ins>
      <w:ins w:id="333" w:author="Mihai Enescu - RAN1#120bis" w:date="2025-04-18T10:58:00Z" w16du:dateUtc="2025-04-18T03:58:00Z">
        <w:r w:rsidRPr="006A4ECB">
          <w:rPr>
            <w:color w:val="000000"/>
          </w:rPr>
          <w:t>the number of allocated PRBs</w:t>
        </w:r>
      </w:ins>
      <w:ins w:id="334" w:author="Mihai Enescu - RAN1#120bis" w:date="2025-04-18T11:10:00Z" w16du:dateUtc="2025-04-18T04:10:00Z">
        <w:r w:rsidRPr="006A4ECB">
          <w:rPr>
            <w:color w:val="000000"/>
          </w:rPr>
          <w:t xml:space="preserve"> that are</w:t>
        </w:r>
      </w:ins>
      <w:ins w:id="335" w:author="Mihai Enescu - RAN1#120bis" w:date="2025-04-18T10:58:00Z" w16du:dateUtc="2025-04-18T03:58:00Z">
        <w:r w:rsidRPr="006A4ECB">
          <w:rPr>
            <w:color w:val="000000"/>
          </w:rPr>
          <w:t xml:space="preserve"> </w:t>
        </w:r>
      </w:ins>
      <w:ins w:id="336" w:author="Mihai Enescu - RAN1#120bis" w:date="2025-04-18T11:07:00Z" w16du:dateUtc="2025-04-18T04:07:00Z">
        <w:r w:rsidRPr="006A4ECB">
          <w:rPr>
            <w:color w:val="000000"/>
          </w:rPr>
          <w:t xml:space="preserve">outside </w:t>
        </w:r>
      </w:ins>
      <w:ins w:id="337" w:author="Mihai Enescu - RAN1#120bis" w:date="2025-04-18T11:10:00Z" w16du:dateUtc="2025-04-18T04:10:00Z">
        <w:r w:rsidRPr="006A4ECB">
          <w:rPr>
            <w:color w:val="000000"/>
          </w:rPr>
          <w:t xml:space="preserve">the </w:t>
        </w:r>
      </w:ins>
      <w:ins w:id="338" w:author="Mihai Enescu - RAN1#120bis" w:date="2025-04-18T11:07:00Z" w16du:dateUtc="2025-04-18T04:07:00Z">
        <w:r w:rsidRPr="006A4ECB">
          <w:rPr>
            <w:color w:val="000000"/>
          </w:rPr>
          <w:t>DL</w:t>
        </w:r>
      </w:ins>
      <w:ins w:id="339" w:author="Mihai Enescu - RAN1#120bis" w:date="2025-04-18T10:58:00Z" w16du:dateUtc="2025-04-18T03:58:00Z">
        <w:r w:rsidRPr="006A4ECB">
          <w:rPr>
            <w:color w:val="000000"/>
          </w:rPr>
          <w:t xml:space="preserve"> subband</w:t>
        </w:r>
      </w:ins>
      <w:ins w:id="340" w:author="Mihai Enescu - RAN1#120bis" w:date="2025-04-18T11:07:00Z" w16du:dateUtc="2025-04-18T04:07:00Z">
        <w:r w:rsidRPr="006A4ECB">
          <w:rPr>
            <w:color w:val="000000"/>
          </w:rPr>
          <w:t>(</w:t>
        </w:r>
      </w:ins>
      <w:ins w:id="341" w:author="Mihai Enescu - RAN1#120bis" w:date="2025-04-18T11:08:00Z" w16du:dateUtc="2025-04-18T04:08:00Z">
        <w:r w:rsidRPr="006A4ECB">
          <w:rPr>
            <w:color w:val="000000"/>
          </w:rPr>
          <w:t>s)</w:t>
        </w:r>
      </w:ins>
      <w:ins w:id="342" w:author="Mihai Enescu - RAN1#120bis" w:date="2025-04-18T10:58:00Z" w16du:dateUtc="2025-04-18T03:58:00Z">
        <w:r w:rsidRPr="006A4ECB">
          <w:rPr>
            <w:color w:val="000000"/>
          </w:rPr>
          <w:t>, if any</w:t>
        </w:r>
      </w:ins>
      <w:r w:rsidRPr="006A4ECB">
        <w:rPr>
          <w:lang w:val="x-none"/>
        </w:rPr>
        <w:t xml:space="preserve">. </w:t>
      </w:r>
    </w:p>
    <w:p w14:paraId="7A60BDC7" w14:textId="77777777" w:rsidR="00144DB8" w:rsidRPr="006A4ECB" w:rsidRDefault="00144DB8" w:rsidP="00A80CC7">
      <w:pPr>
        <w:pStyle w:val="ListParagraph"/>
        <w:numPr>
          <w:ilvl w:val="0"/>
          <w:numId w:val="87"/>
        </w:numPr>
        <w:spacing w:after="180" w:line="240" w:lineRule="auto"/>
        <w:ind w:left="851" w:hanging="284"/>
        <w:rPr>
          <w:ins w:id="343" w:author="Mihai Enescu - RAN1#120bis" w:date="2025-04-18T10:52:00Z" w16du:dateUtc="2025-04-18T03:52:00Z"/>
          <w:rFonts w:ascii="Times New Roman" w:hAnsi="Times New Roman"/>
          <w:sz w:val="20"/>
          <w:szCs w:val="20"/>
          <w:lang w:val="x-none"/>
        </w:rPr>
      </w:pPr>
      <w:ins w:id="344" w:author="Mihai Enescu - RAN1#120bis" w:date="2025-04-18T10:53:00Z" w16du:dateUtc="2025-04-18T03:53:00Z">
        <w:r w:rsidRPr="006A4ECB">
          <w:rPr>
            <w:rFonts w:ascii="Times New Roman" w:hAnsi="Times New Roman"/>
            <w:sz w:val="20"/>
            <w:szCs w:val="20"/>
            <w:lang w:val="x-none"/>
          </w:rPr>
          <w:t xml:space="preserve">Otherwise, </w:t>
        </w:r>
      </w:ins>
      <m:oMath>
        <m:sSub>
          <m:sSubPr>
            <m:ctrlPr>
              <w:rPr>
                <w:rFonts w:ascii="Cambria Math" w:hAnsi="Times New Roman"/>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m:t>
        </m:r>
        <m:func>
          <m:funcPr>
            <m:ctrlPr>
              <w:rPr>
                <w:rFonts w:ascii="Cambria Math" w:hAnsi="Times New Roman"/>
                <w:i/>
                <w:sz w:val="20"/>
                <w:szCs w:val="20"/>
                <w:lang w:val="x-none" w:eastAsia="ko-KR"/>
              </w:rPr>
            </m:ctrlPr>
          </m:funcPr>
          <m:fName>
            <m:r>
              <w:rPr>
                <w:rFonts w:ascii="Cambria Math" w:hAnsi="Times New Roman"/>
                <w:sz w:val="20"/>
                <w:szCs w:val="20"/>
                <w:lang w:val="x-none" w:eastAsia="ko-KR"/>
              </w:rPr>
              <m:t>min</m:t>
            </m:r>
          </m:fName>
          <m:e>
            <m:d>
              <m:dPr>
                <m:ctrlPr>
                  <w:rPr>
                    <w:rFonts w:ascii="Cambria Math" w:hAnsi="Times New Roman"/>
                    <w:i/>
                    <w:sz w:val="20"/>
                    <w:szCs w:val="20"/>
                    <w:lang w:val="x-none" w:eastAsia="ko-KR"/>
                  </w:rPr>
                </m:ctrlPr>
              </m:dPr>
              <m:e>
                <m:r>
                  <w:rPr>
                    <w:rFonts w:ascii="Cambria Math" w:hAnsi="Times New Roman"/>
                    <w:sz w:val="20"/>
                    <w:szCs w:val="20"/>
                    <w:lang w:val="x-none" w:eastAsia="ko-KR"/>
                  </w:rPr>
                  <m:t>156,</m:t>
                </m:r>
                <m:sSubSup>
                  <m:sSubSupPr>
                    <m:ctrlPr>
                      <w:rPr>
                        <w:rFonts w:ascii="Cambria Math" w:hAnsi="Times New Roman"/>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sz w:val="20"/>
                        <w:szCs w:val="20"/>
                        <w:lang w:val="x-none" w:eastAsia="ko-KR"/>
                      </w:rPr>
                      <m:t>'</m:t>
                    </m:r>
                  </m:sup>
                </m:sSubSup>
                <m:ctrlPr>
                  <w:rPr>
                    <w:rFonts w:ascii="Cambria Math" w:hAnsi="Cambria Math"/>
                    <w:i/>
                    <w:sz w:val="20"/>
                    <w:szCs w:val="20"/>
                    <w:lang w:val="x-none" w:eastAsia="ko-KR"/>
                  </w:rPr>
                </m:ctrlPr>
              </m:e>
            </m:d>
            <m:ctrlPr>
              <w:rPr>
                <w:rFonts w:ascii="Cambria Math" w:hAnsi="Cambria Math"/>
                <w:i/>
                <w:sz w:val="20"/>
                <w:szCs w:val="20"/>
                <w:lang w:val="x-none" w:eastAsia="ko-KR"/>
              </w:rPr>
            </m:ctrlPr>
          </m:e>
        </m:func>
        <m:r>
          <w:rPr>
            <w:rFonts w:ascii="Cambria Math" w:hAnsi="Cambria Math" w:cs="Cambria Math"/>
            <w:sz w:val="20"/>
            <w:szCs w:val="20"/>
            <w:lang w:val="x-none" w:eastAsia="ko-KR"/>
          </w:rPr>
          <m:t>⋅</m:t>
        </m:r>
        <m:sSub>
          <m:sSubPr>
            <m:ctrlPr>
              <w:rPr>
                <w:rFonts w:ascii="Cambria Math" w:hAnsi="Times New Roman"/>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PRB</m:t>
            </m:r>
          </m:sub>
        </m:sSub>
      </m:oMath>
      <w:ins w:id="345" w:author="Mihai Enescu - RAN1#120bis" w:date="2025-04-18T10:56:00Z" w16du:dateUtc="2025-04-18T03:56:00Z">
        <w:r w:rsidRPr="006A4ECB">
          <w:rPr>
            <w:rFonts w:ascii="Times New Roman" w:hAnsi="Times New Roman"/>
            <w:sz w:val="20"/>
            <w:szCs w:val="20"/>
            <w:lang w:val="x-none" w:eastAsia="ko-KR"/>
          </w:rPr>
          <w:t>.</w:t>
        </w:r>
      </w:ins>
    </w:p>
    <w:p w14:paraId="6C5D7F17" w14:textId="77777777" w:rsidR="00144DB8" w:rsidRPr="006A4ECB" w:rsidRDefault="00144DB8" w:rsidP="00A80CC7">
      <w:pPr>
        <w:ind w:left="851" w:hanging="284"/>
        <w:rPr>
          <w:lang w:val="x-none" w:eastAsia="ko-KR"/>
        </w:rPr>
      </w:pPr>
    </w:p>
    <w:p w14:paraId="59E182AD" w14:textId="77777777" w:rsidR="00144DB8" w:rsidRPr="006A4ECB" w:rsidRDefault="00144DB8" w:rsidP="00A80CC7">
      <w:pPr>
        <w:jc w:val="center"/>
        <w:rPr>
          <w:color w:val="FF0000"/>
        </w:rPr>
      </w:pPr>
      <w:bookmarkStart w:id="346" w:name="_Toc11352102"/>
      <w:bookmarkStart w:id="347" w:name="_Toc20317992"/>
      <w:bookmarkStart w:id="348" w:name="_Toc27299890"/>
      <w:bookmarkStart w:id="349" w:name="_Toc29673155"/>
      <w:bookmarkStart w:id="350" w:name="_Toc29673296"/>
      <w:bookmarkStart w:id="351" w:name="_Toc29674289"/>
      <w:bookmarkStart w:id="352" w:name="_Toc36645519"/>
      <w:bookmarkStart w:id="353" w:name="_Toc45810564"/>
      <w:bookmarkStart w:id="354" w:name="_Toc186746559"/>
      <w:bookmarkEnd w:id="306"/>
      <w:r w:rsidRPr="006A4ECB">
        <w:rPr>
          <w:color w:val="FF0000"/>
        </w:rPr>
        <w:t>&lt;omitted text&gt;</w:t>
      </w:r>
    </w:p>
    <w:p w14:paraId="3B5F0149"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lastRenderedPageBreak/>
        <w:t>5.1.6.2</w:t>
      </w:r>
      <w:r w:rsidRPr="006A4ECB">
        <w:rPr>
          <w:rFonts w:ascii="Arial" w:hAnsi="Arial"/>
          <w:color w:val="000000"/>
          <w:sz w:val="24"/>
          <w:lang w:val="x-none"/>
        </w:rPr>
        <w:tab/>
        <w:t>DM-RS reception procedure</w:t>
      </w:r>
      <w:bookmarkEnd w:id="346"/>
      <w:bookmarkEnd w:id="347"/>
      <w:bookmarkEnd w:id="348"/>
      <w:bookmarkEnd w:id="349"/>
      <w:bookmarkEnd w:id="350"/>
      <w:bookmarkEnd w:id="351"/>
      <w:bookmarkEnd w:id="352"/>
      <w:bookmarkEnd w:id="353"/>
      <w:bookmarkEnd w:id="354"/>
    </w:p>
    <w:p w14:paraId="46C13093" w14:textId="77777777" w:rsidR="00144DB8" w:rsidRPr="006A4ECB" w:rsidRDefault="00144DB8" w:rsidP="00A80CC7">
      <w:pPr>
        <w:rPr>
          <w:rFonts w:eastAsia="Malgun Gothic"/>
          <w:lang w:eastAsia="ko-KR"/>
        </w:rPr>
      </w:pPr>
      <w:r w:rsidRPr="006A4ECB">
        <w:t xml:space="preserve">The DM-RS reception procedures for PDSCH scheduled by PDCCH with DCI format 1_1 described in this clause equally apply to PDSCH scheduled by PDCCH with DCI format 1_2, by applying the parameters of </w:t>
      </w:r>
      <w:r w:rsidRPr="006A4ECB">
        <w:rPr>
          <w:i/>
        </w:rPr>
        <w:t>dmrs-DownlinkForPDSCH-MappingTypeA-DCI-1-2</w:t>
      </w:r>
      <w:r w:rsidRPr="006A4ECB">
        <w:t xml:space="preserve"> and </w:t>
      </w:r>
      <w:r w:rsidRPr="006A4ECB">
        <w:rPr>
          <w:i/>
        </w:rPr>
        <w:t>dmrs-DownlinkForPDSCH-MappingTypeB-DCI-1-2</w:t>
      </w:r>
      <w:r w:rsidRPr="006A4ECB">
        <w:t xml:space="preserve"> instead of </w:t>
      </w:r>
      <w:r w:rsidRPr="006A4ECB">
        <w:rPr>
          <w:i/>
        </w:rPr>
        <w:t>dmrs-DownlinkForPDSCH-MappingTypeA</w:t>
      </w:r>
      <w:r w:rsidRPr="006A4ECB">
        <w:t xml:space="preserve"> and </w:t>
      </w:r>
      <w:r w:rsidRPr="006A4ECB">
        <w:rPr>
          <w:i/>
        </w:rPr>
        <w:t>dmrs-DownlinkForPDSCH-MappingTypeB</w:t>
      </w:r>
      <w:r w:rsidRPr="006A4ECB">
        <w:t>. The DM-RS reception procedures for PDSCH scheduled by PDCCH with DCI format 1_1 described in this clause equally apply to PDSCH scheduled by PDCCH with DCI format 1_3.</w:t>
      </w:r>
    </w:p>
    <w:p w14:paraId="7C71562F" w14:textId="77777777" w:rsidR="00144DB8" w:rsidRPr="006A4ECB" w:rsidRDefault="00144DB8" w:rsidP="00A80CC7">
      <w:pPr>
        <w:rPr>
          <w:rFonts w:eastAsia="Malgun Gothic"/>
          <w:lang w:eastAsia="ko-KR"/>
        </w:rPr>
      </w:pPr>
      <w:r w:rsidRPr="006A4ECB">
        <w:t xml:space="preserve">The DM-RS reception procedures for PDSCH scheduled by PDCCH with DCI format 1_1 described in this clause equally apply to PDSCH scheduled by PDCCH with DCI format </w:t>
      </w:r>
      <w:r w:rsidRPr="006A4ECB">
        <w:rPr>
          <w:lang w:eastAsia="ja-JP"/>
        </w:rPr>
        <w:t>4</w:t>
      </w:r>
      <w:r w:rsidRPr="006A4ECB">
        <w:t xml:space="preserve">_2, by applying the parameters of </w:t>
      </w:r>
      <w:r w:rsidRPr="006A4ECB">
        <w:rPr>
          <w:i/>
        </w:rPr>
        <w:t>dmrs-DownlinkForPDSCH-MappingTypeA</w:t>
      </w:r>
      <w:r w:rsidRPr="006A4ECB">
        <w:t xml:space="preserve"> and </w:t>
      </w:r>
      <w:r w:rsidRPr="006A4ECB">
        <w:rPr>
          <w:i/>
        </w:rPr>
        <w:t>dmrs-DownlinkForPDSCH-MappingTypeB</w:t>
      </w:r>
      <w:r w:rsidRPr="006A4ECB">
        <w:rPr>
          <w:i/>
          <w:lang w:eastAsia="ja-JP"/>
        </w:rPr>
        <w:t xml:space="preserve"> </w:t>
      </w:r>
      <w:r w:rsidRPr="006A4ECB">
        <w:rPr>
          <w:lang w:eastAsia="ja-JP"/>
        </w:rPr>
        <w:t xml:space="preserve">in </w:t>
      </w:r>
      <w:r w:rsidRPr="006A4ECB">
        <w:rPr>
          <w:i/>
        </w:rPr>
        <w:t>pdsch-Config</w:t>
      </w:r>
      <w:r w:rsidRPr="006A4ECB">
        <w:rPr>
          <w:i/>
          <w:lang w:eastAsia="ja-JP"/>
        </w:rPr>
        <w:t>Multicast</w:t>
      </w:r>
      <w:r w:rsidRPr="006A4ECB">
        <w:t xml:space="preserve"> instead of </w:t>
      </w:r>
      <w:r w:rsidRPr="006A4ECB">
        <w:rPr>
          <w:i/>
        </w:rPr>
        <w:t>dmrs-DownlinkForPDSCH-MappingTypeA</w:t>
      </w:r>
      <w:r w:rsidRPr="006A4ECB">
        <w:t xml:space="preserve"> and </w:t>
      </w:r>
      <w:r w:rsidRPr="006A4ECB">
        <w:rPr>
          <w:i/>
        </w:rPr>
        <w:t>dmrs-DownlinkForPDSCH-MappingTypeB</w:t>
      </w:r>
      <w:r w:rsidRPr="006A4ECB">
        <w:rPr>
          <w:i/>
          <w:lang w:eastAsia="ja-JP"/>
        </w:rPr>
        <w:t xml:space="preserve"> in PDSCH-Config</w:t>
      </w:r>
      <w:r w:rsidRPr="006A4ECB">
        <w:t>.</w:t>
      </w:r>
    </w:p>
    <w:p w14:paraId="230440A9" w14:textId="77777777" w:rsidR="00144DB8" w:rsidRPr="006A4ECB" w:rsidRDefault="00144DB8" w:rsidP="00A80CC7">
      <w:pPr>
        <w:rPr>
          <w:rFonts w:eastAsia="Malgun Gothic"/>
          <w:color w:val="000000"/>
          <w:lang w:eastAsia="ko-KR"/>
        </w:rPr>
      </w:pPr>
      <w:r w:rsidRPr="006A4ECB">
        <w:rPr>
          <w:rFonts w:eastAsia="Malgun Gothic"/>
          <w:color w:val="000000"/>
          <w:lang w:eastAsia="ko-KR"/>
        </w:rPr>
        <w:t xml:space="preserve">When receiving PDSCH scheduled by DCI format 1_0, </w:t>
      </w:r>
      <w:r w:rsidRPr="006A4ECB">
        <w:rPr>
          <w:lang w:eastAsia="ko-KR"/>
        </w:rPr>
        <w:t>4_0, or 4_1,</w:t>
      </w:r>
      <w:r w:rsidRPr="006A4ECB">
        <w:rPr>
          <w:rFonts w:eastAsia="Malgun Gothic"/>
          <w:color w:val="000000"/>
          <w:lang w:eastAsia="ko-KR"/>
        </w:rPr>
        <w:t xml:space="preserve"> or receiving PDSCH before dedicated higher layer configuration of any of the parameters </w:t>
      </w:r>
      <w:r w:rsidRPr="006A4ECB">
        <w:rPr>
          <w:rFonts w:eastAsia="Malgun Gothic"/>
          <w:i/>
          <w:color w:val="000000"/>
          <w:lang w:eastAsia="ko-KR"/>
        </w:rPr>
        <w:t>dmrs-AdditionalPosition</w:t>
      </w:r>
      <w:r w:rsidRPr="006A4ECB">
        <w:rPr>
          <w:rFonts w:eastAsia="Malgun Gothic"/>
          <w:color w:val="000000"/>
          <w:lang w:eastAsia="ko-KR"/>
        </w:rPr>
        <w:t xml:space="preserve">, </w:t>
      </w:r>
      <w:r w:rsidRPr="006A4ECB">
        <w:rPr>
          <w:rFonts w:eastAsia="Malgun Gothic"/>
          <w:i/>
          <w:color w:val="000000"/>
          <w:lang w:eastAsia="ko-KR"/>
        </w:rPr>
        <w:t xml:space="preserve">maxLength </w:t>
      </w:r>
      <w:r w:rsidRPr="006A4ECB">
        <w:rPr>
          <w:rFonts w:eastAsia="Malgun Gothic"/>
          <w:color w:val="000000"/>
          <w:lang w:eastAsia="ko-KR"/>
        </w:rPr>
        <w:t xml:space="preserve">and </w:t>
      </w:r>
      <w:r w:rsidRPr="006A4ECB">
        <w:rPr>
          <w:rFonts w:eastAsia="Malgun Gothic"/>
          <w:i/>
          <w:color w:val="000000"/>
          <w:lang w:eastAsia="ko-KR"/>
        </w:rPr>
        <w:t xml:space="preserve">dmrs-Type, </w:t>
      </w:r>
      <w:r w:rsidRPr="006A4ECB">
        <w:rPr>
          <w:rFonts w:eastAsia="Malgun Gothic"/>
          <w:color w:val="000000"/>
          <w:lang w:eastAsia="ko-KR"/>
        </w:rPr>
        <w:t>the UE</w:t>
      </w:r>
      <w:r w:rsidRPr="006A4ECB">
        <w:rPr>
          <w:rFonts w:eastAsia="Malgun Gothic" w:hint="eastAsia"/>
          <w:color w:val="000000"/>
          <w:lang w:eastAsia="ko-KR"/>
        </w:rPr>
        <w:t xml:space="preserve"> shall assume </w:t>
      </w:r>
      <w:r w:rsidRPr="006A4ECB">
        <w:rPr>
          <w:rFonts w:eastAsia="Malgun Gothic"/>
          <w:color w:val="000000"/>
          <w:lang w:eastAsia="ko-KR"/>
        </w:rPr>
        <w:t xml:space="preserve">that the PDSCH is not present in any symbol carrying DM-RS except for PDSCH with allocation duration of 2 symbols with PDSCH mapping type B (described in clause 7.4.1.1.2 of [4, TS 38.211]), and a single symbol front-loaded </w:t>
      </w:r>
      <w:r w:rsidRPr="006A4ECB">
        <w:rPr>
          <w:rFonts w:eastAsia="Malgun Gothic" w:hint="eastAsia"/>
          <w:color w:val="000000"/>
          <w:lang w:eastAsia="ko-KR"/>
        </w:rPr>
        <w:t xml:space="preserve">DM-RS </w:t>
      </w:r>
      <w:r w:rsidRPr="006A4ECB">
        <w:rPr>
          <w:rFonts w:eastAsia="Malgun Gothic"/>
          <w:color w:val="000000"/>
          <w:lang w:eastAsia="ko-KR"/>
        </w:rPr>
        <w:t>of configuration type 1 on DM-RS port 1000 is transmitted, and that all the remaining orthogonal antenna ports are not associated with transmission of PDSCH to another UE and in addition</w:t>
      </w:r>
    </w:p>
    <w:p w14:paraId="75316956" w14:textId="77777777" w:rsidR="00144DB8" w:rsidRPr="006A4ECB" w:rsidRDefault="00144DB8" w:rsidP="00A80CC7">
      <w:pPr>
        <w:ind w:left="568" w:hanging="284"/>
        <w:rPr>
          <w:rFonts w:eastAsia="Malgun Gothic"/>
          <w:lang w:val="x-none"/>
        </w:rPr>
      </w:pPr>
      <w:r w:rsidRPr="006A4ECB">
        <w:rPr>
          <w:rFonts w:eastAsia="Malgun Gothic"/>
          <w:lang w:val="x-none"/>
        </w:rPr>
        <w:t>-</w:t>
      </w:r>
      <w:r w:rsidRPr="006A4ECB">
        <w:rPr>
          <w:rFonts w:eastAsia="Malgun Gothic"/>
          <w:lang w:val="x-none"/>
        </w:rPr>
        <w:tab/>
        <w:t>For PDSCH with mapping type A</w:t>
      </w:r>
      <w:r w:rsidRPr="006A4ECB">
        <w:rPr>
          <w:rFonts w:eastAsia="Malgun Gothic"/>
        </w:rPr>
        <w:t xml:space="preserve"> </w:t>
      </w:r>
      <w:r w:rsidRPr="006A4ECB">
        <w:rPr>
          <w:rFonts w:eastAsia="Malgun Gothic"/>
          <w:lang w:val="x-none"/>
        </w:rPr>
        <w:t xml:space="preserve">and type B, the UE shall assume </w:t>
      </w:r>
      <w:r w:rsidRPr="006A4ECB">
        <w:rPr>
          <w:rFonts w:eastAsia="Malgun Gothic"/>
          <w:i/>
          <w:lang w:val="x-none"/>
        </w:rPr>
        <w:t>dmrs-AdditionalPosition</w:t>
      </w:r>
      <w:r w:rsidRPr="006A4ECB">
        <w:rPr>
          <w:rFonts w:eastAsia="Malgun Gothic"/>
          <w:lang w:val="x-none"/>
        </w:rPr>
        <w:t>=</w:t>
      </w:r>
      <w:r w:rsidRPr="006A4ECB">
        <w:rPr>
          <w:rFonts w:eastAsia="Malgun Gothic"/>
        </w:rPr>
        <w:t>'pos2'</w:t>
      </w:r>
      <w:r w:rsidRPr="006A4ECB">
        <w:rPr>
          <w:rFonts w:eastAsia="Malgun Gothic"/>
          <w:lang w:val="x-none"/>
        </w:rPr>
        <w:t xml:space="preserve"> and up to two additional single-symbol DM-RS present in a slot according to the PDSCH duration indicated in the DCI as defined in Clause 7.4.1.1 of [4, TS 38.211], and</w:t>
      </w:r>
    </w:p>
    <w:p w14:paraId="03A2EF33" w14:textId="77777777" w:rsidR="00144DB8" w:rsidRPr="006A4ECB" w:rsidRDefault="00144DB8" w:rsidP="00A80CC7">
      <w:pPr>
        <w:ind w:left="568" w:hanging="284"/>
        <w:rPr>
          <w:rFonts w:eastAsia="Malgun Gothic"/>
          <w:lang w:val="x-none"/>
        </w:rPr>
      </w:pPr>
      <w:r w:rsidRPr="006A4ECB">
        <w:rPr>
          <w:rFonts w:eastAsia="Malgun Gothic"/>
          <w:lang w:val="x-none"/>
        </w:rPr>
        <w:t>-</w:t>
      </w:r>
      <w:r w:rsidRPr="006A4ECB">
        <w:rPr>
          <w:rFonts w:eastAsia="Malgun Gothic"/>
          <w:lang w:val="x-none"/>
        </w:rPr>
        <w:tab/>
        <w:t>For PDSCH with allocation duration of 2 symbols with mapping type B, the UE shall assume that the PDSCH is present in the symbol carrying DM-RS.</w:t>
      </w:r>
    </w:p>
    <w:p w14:paraId="1CBF1AD2" w14:textId="77777777" w:rsidR="00144DB8" w:rsidRPr="006A4ECB" w:rsidRDefault="00144DB8" w:rsidP="00A80CC7">
      <w:pPr>
        <w:rPr>
          <w:color w:val="000000"/>
          <w:lang w:eastAsia="ko-KR"/>
        </w:rPr>
      </w:pPr>
      <w:r w:rsidRPr="006A4ECB">
        <w:rPr>
          <w:color w:val="000000"/>
          <w:lang w:eastAsia="ko-KR"/>
        </w:rPr>
        <w:t xml:space="preserve">When receiving PDSCH scheduled by DCI format 1_1 or 1_3 by PDCCH with CRC scrambled by C-RNTI, </w:t>
      </w:r>
      <w:r w:rsidRPr="006A4ECB">
        <w:rPr>
          <w:color w:val="000000"/>
          <w:lang w:eastAsia="zh-CN"/>
        </w:rPr>
        <w:t>MCS-C-RNTI,</w:t>
      </w:r>
      <w:r w:rsidRPr="006A4ECB">
        <w:rPr>
          <w:color w:val="000000"/>
          <w:lang w:eastAsia="ko-KR"/>
        </w:rPr>
        <w:t xml:space="preserve"> or CS-RNTI </w:t>
      </w:r>
      <w:r w:rsidRPr="006A4ECB">
        <w:rPr>
          <w:lang w:eastAsia="ko-KR"/>
        </w:rPr>
        <w:t>or DCI format 4_2 by PDCCH with CRC scrambled by G-RNTI for multicast or G-CS-RNTI</w:t>
      </w:r>
      <w:r w:rsidRPr="006A4ECB">
        <w:rPr>
          <w:color w:val="000000"/>
          <w:lang w:eastAsia="ko-KR"/>
        </w:rPr>
        <w:t>,</w:t>
      </w:r>
    </w:p>
    <w:p w14:paraId="6A74B2F8" w14:textId="77777777" w:rsidR="00144DB8" w:rsidRPr="006A4ECB" w:rsidRDefault="00144DB8" w:rsidP="00A80CC7">
      <w:pPr>
        <w:ind w:left="568" w:hanging="284"/>
        <w:rPr>
          <w:lang w:val="x-none" w:eastAsia="ko-KR"/>
        </w:rPr>
      </w:pPr>
      <w:r w:rsidRPr="006A4ECB">
        <w:rPr>
          <w:lang w:val="x-none"/>
        </w:rPr>
        <w:t>-</w:t>
      </w:r>
      <w:r w:rsidRPr="006A4ECB">
        <w:rPr>
          <w:lang w:val="x-none"/>
        </w:rPr>
        <w:tab/>
      </w:r>
      <w:r w:rsidRPr="006A4ECB">
        <w:rPr>
          <w:lang w:val="x-none" w:eastAsia="ko-KR"/>
        </w:rPr>
        <w:t xml:space="preserve">the UE may be </w:t>
      </w:r>
      <w:r w:rsidRPr="006A4ECB">
        <w:rPr>
          <w:rFonts w:hint="eastAsia"/>
          <w:lang w:val="x-none" w:eastAsia="ko-KR"/>
        </w:rPr>
        <w:t xml:space="preserve">configured with </w:t>
      </w:r>
      <w:r w:rsidRPr="006A4ECB">
        <w:rPr>
          <w:lang w:val="x-none" w:eastAsia="ko-KR"/>
        </w:rPr>
        <w:t xml:space="preserve">the higher layer parameter </w:t>
      </w:r>
      <w:r w:rsidRPr="006A4ECB">
        <w:rPr>
          <w:i/>
          <w:lang w:val="x-none" w:eastAsia="ko-KR"/>
        </w:rPr>
        <w:t xml:space="preserve">dmrs-Type </w:t>
      </w:r>
      <w:r w:rsidRPr="006A4ECB">
        <w:rPr>
          <w:iCs/>
          <w:lang w:val="x-none" w:eastAsia="ko-KR"/>
        </w:rPr>
        <w:t xml:space="preserve">and/or </w:t>
      </w:r>
      <w:r w:rsidRPr="006A4ECB">
        <w:rPr>
          <w:rFonts w:eastAsia="Malgun Gothic"/>
          <w:i/>
          <w:iCs/>
          <w:lang w:val="x-none"/>
        </w:rPr>
        <w:t>dmrs-TypeEnh</w:t>
      </w:r>
      <w:r w:rsidRPr="006A4ECB">
        <w:rPr>
          <w:lang w:val="x-none" w:eastAsia="ko-KR"/>
        </w:rPr>
        <w:t xml:space="preserve">, </w:t>
      </w:r>
      <w:r w:rsidRPr="006A4ECB">
        <w:rPr>
          <w:color w:val="000000"/>
          <w:lang w:val="x-none" w:eastAsia="ko-KR"/>
        </w:rPr>
        <w:t xml:space="preserve">and </w:t>
      </w:r>
      <w:r w:rsidRPr="006A4ECB">
        <w:rPr>
          <w:lang w:val="x-none" w:eastAsia="ko-KR"/>
        </w:rPr>
        <w:t xml:space="preserve">the configured DM-RS configuration type is used for </w:t>
      </w:r>
      <w:r w:rsidRPr="006A4ECB">
        <w:rPr>
          <w:color w:val="000000"/>
          <w:lang w:val="x-none" w:eastAsia="ko-KR"/>
        </w:rPr>
        <w:t xml:space="preserve">receiving </w:t>
      </w:r>
      <w:r w:rsidRPr="006A4ECB">
        <w:rPr>
          <w:lang w:val="x-none" w:eastAsia="ko-KR"/>
        </w:rPr>
        <w:t xml:space="preserve">PDSCH </w:t>
      </w:r>
      <w:r w:rsidRPr="006A4ECB">
        <w:rPr>
          <w:lang w:val="x-none"/>
        </w:rPr>
        <w:t>in as defined in Clause 7.4.1.1 of [4, TS 38.211]</w:t>
      </w:r>
      <w:r w:rsidRPr="006A4ECB">
        <w:rPr>
          <w:lang w:val="x-none" w:eastAsia="ko-KR"/>
        </w:rPr>
        <w:t>.</w:t>
      </w:r>
    </w:p>
    <w:p w14:paraId="1A02B547" w14:textId="77777777" w:rsidR="00144DB8" w:rsidRPr="006A4ECB" w:rsidRDefault="00144DB8" w:rsidP="00A80CC7">
      <w:pPr>
        <w:ind w:left="568" w:hanging="284"/>
        <w:rPr>
          <w:i/>
          <w:lang w:val="x-none"/>
        </w:rPr>
      </w:pPr>
      <w:r w:rsidRPr="006A4ECB">
        <w:rPr>
          <w:lang w:val="x-none"/>
        </w:rPr>
        <w:t>-</w:t>
      </w:r>
      <w:r w:rsidRPr="006A4ECB">
        <w:rPr>
          <w:lang w:val="x-none"/>
        </w:rPr>
        <w:tab/>
        <w:t xml:space="preserve">the </w:t>
      </w:r>
      <w:r w:rsidRPr="006A4ECB">
        <w:rPr>
          <w:lang w:val="x-none" w:eastAsia="zh-CN"/>
        </w:rPr>
        <w:t xml:space="preserve">UE may be configured with the maximum number of front-loaded DM-RS symbols for PDSCH by higher layer parameter </w:t>
      </w:r>
      <w:r w:rsidRPr="006A4ECB">
        <w:rPr>
          <w:i/>
          <w:color w:val="000000"/>
          <w:lang w:val="x-none"/>
        </w:rPr>
        <w:t>maxLength</w:t>
      </w:r>
      <w:r w:rsidRPr="006A4ECB">
        <w:rPr>
          <w:i/>
          <w:color w:val="000000"/>
        </w:rPr>
        <w:t xml:space="preserve"> </w:t>
      </w:r>
      <w:r w:rsidRPr="006A4ECB">
        <w:rPr>
          <w:color w:val="000000"/>
        </w:rPr>
        <w:t>given by</w:t>
      </w:r>
      <w:r w:rsidRPr="006A4ECB">
        <w:rPr>
          <w:i/>
          <w:color w:val="000000"/>
        </w:rPr>
        <w:t xml:space="preserve"> </w:t>
      </w:r>
      <w:r w:rsidRPr="006A4ECB">
        <w:rPr>
          <w:i/>
          <w:lang w:val="x-none"/>
        </w:rPr>
        <w:t>DMRS-DownlinkConfig</w:t>
      </w:r>
      <w:r w:rsidRPr="006A4ECB">
        <w:rPr>
          <w:i/>
        </w:rPr>
        <w:t>.</w:t>
      </w:r>
      <w:r w:rsidRPr="006A4ECB">
        <w:rPr>
          <w:i/>
          <w:lang w:val="x-none"/>
        </w:rPr>
        <w:t>.</w:t>
      </w:r>
    </w:p>
    <w:p w14:paraId="74F12ED2" w14:textId="77777777" w:rsidR="00144DB8" w:rsidRPr="006A4ECB" w:rsidRDefault="00144DB8" w:rsidP="00A80CC7">
      <w:pPr>
        <w:ind w:left="851" w:hanging="284"/>
        <w:rPr>
          <w:lang w:val="x-none"/>
        </w:rPr>
      </w:pPr>
      <w:r w:rsidRPr="006A4ECB">
        <w:rPr>
          <w:lang w:val="x-none"/>
        </w:rPr>
        <w:t>-</w:t>
      </w:r>
      <w:r w:rsidRPr="006A4ECB">
        <w:rPr>
          <w:lang w:val="x-none"/>
        </w:rPr>
        <w:tab/>
        <w:t xml:space="preserve">if </w:t>
      </w:r>
      <w:r w:rsidRPr="006A4ECB">
        <w:rPr>
          <w:i/>
          <w:color w:val="000000"/>
          <w:lang w:val="x-none"/>
        </w:rPr>
        <w:t>maxLength</w:t>
      </w:r>
      <w:r w:rsidRPr="006A4ECB">
        <w:rPr>
          <w:lang w:val="x-none"/>
        </w:rPr>
        <w:t xml:space="preserve"> is </w:t>
      </w:r>
      <w:r w:rsidRPr="006A4ECB">
        <w:t>set</w:t>
      </w:r>
      <w:r w:rsidRPr="006A4ECB">
        <w:rPr>
          <w:lang w:val="x-none"/>
        </w:rPr>
        <w:t xml:space="preserve"> to </w:t>
      </w:r>
      <w:r w:rsidRPr="006A4ECB">
        <w:t>'len1'</w:t>
      </w:r>
      <w:r w:rsidRPr="006A4ECB">
        <w:rPr>
          <w:lang w:val="x-none"/>
        </w:rPr>
        <w:t xml:space="preserve">, single-symbol DM-RS can be scheduled for the UE by DCI, and the UE can be configured with a number of additional DM-RS for PDSCH by higher layer parameter </w:t>
      </w:r>
      <w:r w:rsidRPr="006A4ECB">
        <w:rPr>
          <w:i/>
          <w:lang w:val="x-none"/>
        </w:rPr>
        <w:t xml:space="preserve">dmrs-AdditionalPosition, </w:t>
      </w:r>
      <w:r w:rsidRPr="006A4ECB">
        <w:rPr>
          <w:lang w:val="x-none"/>
        </w:rPr>
        <w:t xml:space="preserve">which can be </w:t>
      </w:r>
      <w:r w:rsidRPr="006A4ECB">
        <w:t>set to 'pos</w:t>
      </w:r>
      <w:r w:rsidRPr="006A4ECB">
        <w:rPr>
          <w:lang w:val="x-none"/>
        </w:rPr>
        <w:t>0</w:t>
      </w:r>
      <w:r w:rsidRPr="006A4ECB">
        <w:t>'</w:t>
      </w:r>
      <w:r w:rsidRPr="006A4ECB">
        <w:rPr>
          <w:lang w:val="x-none"/>
        </w:rPr>
        <w:t xml:space="preserve">, </w:t>
      </w:r>
      <w:r w:rsidRPr="006A4ECB">
        <w:t>'pos</w:t>
      </w:r>
      <w:r w:rsidRPr="006A4ECB">
        <w:rPr>
          <w:lang w:val="x-none"/>
        </w:rPr>
        <w:t>1</w:t>
      </w:r>
      <w:r w:rsidRPr="006A4ECB">
        <w:t>'</w:t>
      </w:r>
      <w:r w:rsidRPr="006A4ECB">
        <w:rPr>
          <w:lang w:val="x-none"/>
        </w:rPr>
        <w:t xml:space="preserve">, </w:t>
      </w:r>
      <w:r w:rsidRPr="006A4ECB">
        <w:t>'pos</w:t>
      </w:r>
      <w:r w:rsidRPr="006A4ECB">
        <w:rPr>
          <w:lang w:val="x-none"/>
        </w:rPr>
        <w:t>2</w:t>
      </w:r>
      <w:r w:rsidRPr="006A4ECB">
        <w:t>'</w:t>
      </w:r>
      <w:r w:rsidRPr="006A4ECB">
        <w:rPr>
          <w:lang w:val="x-none"/>
        </w:rPr>
        <w:t xml:space="preserve"> or </w:t>
      </w:r>
      <w:r w:rsidRPr="006A4ECB">
        <w:t>'pos</w:t>
      </w:r>
      <w:r w:rsidRPr="006A4ECB">
        <w:rPr>
          <w:lang w:val="x-none"/>
        </w:rPr>
        <w:t>3</w:t>
      </w:r>
      <w:r w:rsidRPr="006A4ECB">
        <w:t>'</w:t>
      </w:r>
      <w:r w:rsidRPr="006A4ECB">
        <w:rPr>
          <w:lang w:val="x-none"/>
        </w:rPr>
        <w:t xml:space="preserve">. </w:t>
      </w:r>
    </w:p>
    <w:p w14:paraId="639E19CF" w14:textId="77777777" w:rsidR="00144DB8" w:rsidRPr="006A4ECB" w:rsidRDefault="00144DB8" w:rsidP="00A80CC7">
      <w:pPr>
        <w:ind w:left="851" w:hanging="284"/>
        <w:rPr>
          <w:lang w:val="x-none"/>
        </w:rPr>
      </w:pPr>
      <w:r w:rsidRPr="006A4ECB">
        <w:rPr>
          <w:lang w:val="x-none"/>
        </w:rPr>
        <w:t>-</w:t>
      </w:r>
      <w:r w:rsidRPr="006A4ECB">
        <w:rPr>
          <w:lang w:val="x-none"/>
        </w:rPr>
        <w:tab/>
        <w:t xml:space="preserve">if </w:t>
      </w:r>
      <w:r w:rsidRPr="006A4ECB">
        <w:rPr>
          <w:i/>
          <w:color w:val="000000"/>
          <w:lang w:val="x-none"/>
        </w:rPr>
        <w:t>maxLength</w:t>
      </w:r>
      <w:r w:rsidRPr="006A4ECB">
        <w:rPr>
          <w:lang w:val="x-none"/>
        </w:rPr>
        <w:t xml:space="preserve"> </w:t>
      </w:r>
      <w:r w:rsidRPr="006A4ECB">
        <w:t>is set</w:t>
      </w:r>
      <w:r w:rsidRPr="006A4ECB">
        <w:rPr>
          <w:lang w:val="x-none"/>
        </w:rPr>
        <w:t xml:space="preserve"> to </w:t>
      </w:r>
      <w:r w:rsidRPr="006A4ECB">
        <w:t>'</w:t>
      </w:r>
      <w:r w:rsidRPr="006A4ECB">
        <w:rPr>
          <w:color w:val="000000"/>
        </w:rPr>
        <w:t>len2</w:t>
      </w:r>
      <w:r w:rsidRPr="006A4ECB">
        <w:t>'</w:t>
      </w:r>
      <w:r w:rsidRPr="006A4ECB">
        <w:rPr>
          <w:lang w:val="x-none"/>
        </w:rPr>
        <w:t xml:space="preserve">, both single-symbol DM-RS and double symbol DM-RS can be scheduled for the UE by DCI, and the UE can be configured with a number of additional DM-RS for PDSCH by higher layer parameter </w:t>
      </w:r>
      <w:r w:rsidRPr="006A4ECB">
        <w:rPr>
          <w:i/>
          <w:lang w:val="x-none"/>
        </w:rPr>
        <w:t xml:space="preserve">dmrs-AdditionalPosition, </w:t>
      </w:r>
      <w:r w:rsidRPr="006A4ECB">
        <w:rPr>
          <w:lang w:val="x-none"/>
        </w:rPr>
        <w:t xml:space="preserve">which can be </w:t>
      </w:r>
      <w:r w:rsidRPr="006A4ECB">
        <w:t>set to 'pos</w:t>
      </w:r>
      <w:r w:rsidRPr="006A4ECB">
        <w:rPr>
          <w:lang w:val="x-none"/>
        </w:rPr>
        <w:t>0</w:t>
      </w:r>
      <w:r w:rsidRPr="006A4ECB">
        <w:t>'</w:t>
      </w:r>
      <w:r w:rsidRPr="006A4ECB">
        <w:rPr>
          <w:lang w:val="x-none"/>
        </w:rPr>
        <w:t xml:space="preserve"> or </w:t>
      </w:r>
      <w:r w:rsidRPr="006A4ECB">
        <w:t>'pos</w:t>
      </w:r>
      <w:r w:rsidRPr="006A4ECB">
        <w:rPr>
          <w:lang w:val="x-none"/>
        </w:rPr>
        <w:t>1</w:t>
      </w:r>
      <w:r w:rsidRPr="006A4ECB">
        <w:t>'</w:t>
      </w:r>
      <w:r w:rsidRPr="006A4ECB">
        <w:rPr>
          <w:lang w:val="x-none"/>
        </w:rPr>
        <w:t>.</w:t>
      </w:r>
    </w:p>
    <w:p w14:paraId="43510D37" w14:textId="77777777" w:rsidR="00144DB8" w:rsidRPr="006A4ECB" w:rsidRDefault="00144DB8" w:rsidP="00A80CC7">
      <w:pPr>
        <w:ind w:left="851" w:hanging="284"/>
        <w:rPr>
          <w:lang w:val="x-none"/>
        </w:rPr>
      </w:pPr>
      <w:r w:rsidRPr="006A4ECB">
        <w:rPr>
          <w:lang w:val="x-none"/>
        </w:rPr>
        <w:t>-</w:t>
      </w:r>
      <w:r w:rsidRPr="006A4ECB">
        <w:rPr>
          <w:lang w:val="x-none"/>
        </w:rPr>
        <w:tab/>
        <w:t>and the UE shall assume to receive additional DM-RS as specified in Table 7.4.1.1.2-3 and Table 7.4.1.1.2-4 as described in Clause 7.4.1.1.2 of [4, TS 38.211].</w:t>
      </w:r>
    </w:p>
    <w:p w14:paraId="1774C9DB" w14:textId="77777777" w:rsidR="00144DB8" w:rsidRPr="006A4ECB" w:rsidRDefault="00144DB8" w:rsidP="00A80CC7">
      <w:pPr>
        <w:rPr>
          <w:color w:val="000000"/>
          <w:lang w:eastAsia="en-GB"/>
        </w:rPr>
      </w:pPr>
      <w:r w:rsidRPr="006A4ECB">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6A4ECB">
        <w:rPr>
          <w:i/>
          <w:iCs/>
          <w:color w:val="000000"/>
        </w:rPr>
        <w:t>i</w:t>
      </w:r>
      <w:r w:rsidRPr="006A4ECB">
        <w:rPr>
          <w:color w:val="000000"/>
        </w:rPr>
        <w:t xml:space="preserve"> = 0,1 which are the same for both PDSCH mapping Type A and Type B.</w:t>
      </w:r>
    </w:p>
    <w:p w14:paraId="767085FC" w14:textId="77777777" w:rsidR="00144DB8" w:rsidRPr="006A4ECB" w:rsidRDefault="00144DB8" w:rsidP="00A80CC7">
      <w:pPr>
        <w:rPr>
          <w:color w:val="000000"/>
          <w:lang w:eastAsia="ko-KR"/>
        </w:rPr>
      </w:pPr>
      <w:bookmarkStart w:id="355" w:name="_Hlk500839563"/>
      <w:r w:rsidRPr="006A4ECB">
        <w:rPr>
          <w:rFonts w:hint="eastAsia"/>
          <w:color w:val="000000"/>
          <w:lang w:eastAsia="ko-KR"/>
        </w:rPr>
        <w:t xml:space="preserve">A </w:t>
      </w:r>
      <w:r w:rsidRPr="006A4ECB">
        <w:rPr>
          <w:color w:val="000000"/>
          <w:lang w:eastAsia="ko-KR"/>
        </w:rPr>
        <w:t xml:space="preserve">UE may be scheduled with a number of DM-RS ports by the antenna port index in DCI format 1_1 as described in Clause 7.3.1.2 of [5, TS 38.212]. </w:t>
      </w:r>
    </w:p>
    <w:p w14:paraId="55D113ED" w14:textId="77777777" w:rsidR="00144DB8" w:rsidRPr="006A4ECB" w:rsidRDefault="00144DB8" w:rsidP="00A80CC7">
      <w:pPr>
        <w:rPr>
          <w:color w:val="000000"/>
          <w:lang w:eastAsia="ko-KR"/>
        </w:rPr>
      </w:pPr>
      <w:r w:rsidRPr="006A4ECB">
        <w:rPr>
          <w:color w:val="000000"/>
          <w:lang w:eastAsia="ko-KR"/>
        </w:rPr>
        <w:t xml:space="preserve">For DM-RS configuration type 1, </w:t>
      </w:r>
    </w:p>
    <w:p w14:paraId="50F63CD8"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{2, 9, 10, 11 or 30} in Table 7.3.1.2.2-1 and Table 7.3.1.2.2-2 of Clause 7.3.1.2 of [5, TS 38.212], or</w:t>
      </w:r>
    </w:p>
    <w:p w14:paraId="11890AD4" w14:textId="77777777" w:rsidR="00144DB8" w:rsidRPr="006A4ECB" w:rsidRDefault="00144DB8" w:rsidP="00A80CC7">
      <w:pPr>
        <w:ind w:left="568" w:hanging="284"/>
        <w:rPr>
          <w:lang w:val="x-none" w:eastAsia="ko-KR"/>
        </w:rPr>
      </w:pPr>
      <w:r w:rsidRPr="006A4ECB">
        <w:rPr>
          <w:lang w:val="x-none" w:eastAsia="ko-KR"/>
        </w:rPr>
        <w:t>-</w:t>
      </w:r>
      <w:r w:rsidRPr="006A4ECB">
        <w:rPr>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5171311E"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if a UE is scheduled with two codewords, </w:t>
      </w:r>
    </w:p>
    <w:p w14:paraId="7E763E63" w14:textId="77777777" w:rsidR="00144DB8" w:rsidRPr="006A4ECB" w:rsidRDefault="00144DB8" w:rsidP="00A80CC7">
      <w:pPr>
        <w:rPr>
          <w:color w:val="000000"/>
          <w:lang w:eastAsia="ko-KR"/>
        </w:rPr>
      </w:pPr>
      <w:r w:rsidRPr="006A4ECB">
        <w:rPr>
          <w:color w:val="000000"/>
          <w:lang w:eastAsia="ko-KR"/>
        </w:rPr>
        <w:lastRenderedPageBreak/>
        <w:t>the UE may assume that all the remaining orthogonal antenna ports are not associated with transmission of PDSCH to another UE.</w:t>
      </w:r>
    </w:p>
    <w:p w14:paraId="19444AC9" w14:textId="77777777" w:rsidR="00144DB8" w:rsidRPr="006A4ECB" w:rsidRDefault="00144DB8" w:rsidP="00A80CC7">
      <w:pPr>
        <w:rPr>
          <w:color w:val="000000"/>
          <w:lang w:eastAsia="ko-KR"/>
        </w:rPr>
      </w:pPr>
      <w:r w:rsidRPr="006A4ECB">
        <w:rPr>
          <w:color w:val="000000"/>
          <w:lang w:eastAsia="ko-KR"/>
        </w:rPr>
        <w:t xml:space="preserve">For DM-RS configuration type 2, </w:t>
      </w:r>
    </w:p>
    <w:p w14:paraId="6BF5CD5E"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{2, 10 or 23} in Table 7.3.1.2.2-3 and Table 7.3.1.2.2-4 of Clause 7.3.1.2 of [5, TS 38.212], or</w:t>
      </w:r>
    </w:p>
    <w:p w14:paraId="4FD492DF" w14:textId="77777777" w:rsidR="00144DB8" w:rsidRPr="006A4ECB" w:rsidRDefault="00144DB8" w:rsidP="00A80CC7">
      <w:pPr>
        <w:ind w:left="568" w:hanging="284"/>
        <w:rPr>
          <w:lang w:val="x-none" w:eastAsia="ko-KR"/>
        </w:rPr>
      </w:pPr>
      <w:r w:rsidRPr="006A4ECB">
        <w:rPr>
          <w:color w:val="000000"/>
          <w:lang w:val="x-none" w:eastAsia="ko-KR"/>
        </w:rPr>
        <w:t>-</w:t>
      </w:r>
      <w:r w:rsidRPr="006A4ECB">
        <w:rPr>
          <w:color w:val="000000"/>
          <w:lang w:val="x-none" w:eastAsia="ko-KR"/>
        </w:rPr>
        <w:tab/>
        <w:t>if a UE is scheduled with one codeword and assigned with the antenna port mapping with indices of {2, 10, 23 or 24} in Table 7.3.1.2.2-3A and {2, 10, 23 or 58} in Table 7.3.1.2.2-4A of Clause 7.3.1.2 of [5, TS 38.212], or</w:t>
      </w:r>
    </w:p>
    <w:p w14:paraId="29135B71"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if a UE is scheduled with two codewords, </w:t>
      </w:r>
    </w:p>
    <w:p w14:paraId="66A7BD23" w14:textId="77777777" w:rsidR="00144DB8" w:rsidRPr="006A4ECB" w:rsidRDefault="00144DB8" w:rsidP="00A80CC7">
      <w:pPr>
        <w:rPr>
          <w:color w:val="000000"/>
          <w:lang w:eastAsia="ko-KR"/>
        </w:rPr>
      </w:pPr>
      <w:r w:rsidRPr="006A4ECB">
        <w:rPr>
          <w:color w:val="000000"/>
          <w:lang w:eastAsia="ko-KR"/>
        </w:rPr>
        <w:t>the UE may assume that all the remaining orthogonal antenna ports are not associated with transmission of PDSCH to another UE</w:t>
      </w:r>
      <w:bookmarkEnd w:id="355"/>
      <w:r w:rsidRPr="006A4ECB">
        <w:rPr>
          <w:color w:val="000000"/>
          <w:lang w:eastAsia="ko-KR"/>
        </w:rPr>
        <w:t>.</w:t>
      </w:r>
    </w:p>
    <w:p w14:paraId="4C0FE5AB" w14:textId="77777777" w:rsidR="00144DB8" w:rsidRPr="006A4ECB" w:rsidRDefault="00144DB8" w:rsidP="00A80CC7">
      <w:pPr>
        <w:rPr>
          <w:color w:val="000000"/>
          <w:lang w:eastAsia="ko-KR"/>
        </w:rPr>
      </w:pPr>
      <w:bookmarkStart w:id="356" w:name="_Hlk146293972"/>
      <w:bookmarkStart w:id="357" w:name="_Hlk500828751"/>
      <w:r w:rsidRPr="006A4ECB">
        <w:rPr>
          <w:color w:val="000000"/>
          <w:lang w:eastAsia="ko-KR"/>
        </w:rPr>
        <w:t>For DM-RS configuration enhanced type 1,</w:t>
      </w:r>
    </w:p>
    <w:p w14:paraId="18EAB7ED"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{9, 10, 11 and 27 when applicable} in Table 7.3.1.2.2</w:t>
      </w:r>
      <w:r w:rsidRPr="006A4ECB">
        <w:rPr>
          <w:lang w:eastAsia="ko-KR"/>
        </w:rPr>
        <w:t>-</w:t>
      </w:r>
      <w:r w:rsidRPr="006A4ECB">
        <w:rPr>
          <w:lang w:val="x-none" w:eastAsia="ko-KR"/>
        </w:rPr>
        <w:t>7 and Table 7.3.1.2.2-7A of Clause 7.3.1.2 of [5, TS 38.212], or</w:t>
      </w:r>
    </w:p>
    <w:p w14:paraId="7F9EBAA9" w14:textId="77777777" w:rsidR="00144DB8" w:rsidRPr="006A4ECB" w:rsidRDefault="00144DB8" w:rsidP="00A80CC7">
      <w:pPr>
        <w:ind w:left="568" w:hanging="284"/>
        <w:rPr>
          <w:lang w:val="x-none" w:eastAsia="ko-KR"/>
        </w:rPr>
      </w:pPr>
      <w:r w:rsidRPr="006A4ECB">
        <w:rPr>
          <w:lang w:val="x-none" w:eastAsia="ko-KR"/>
        </w:rPr>
        <w:t>-</w:t>
      </w:r>
      <w:r w:rsidRPr="006A4ECB">
        <w:rPr>
          <w:color w:val="000000"/>
          <w:lang w:val="x-none" w:eastAsia="ko-KR"/>
        </w:rPr>
        <w:tab/>
        <w:t xml:space="preserve">if a UE is scheduled with one codeword and assigned with the antenna port mapping with indices of {9, 10, 11, 39, 40, 41, 42, 43, 44, 45 and 66 when applicable} in Table 7.3.1.2.2-8 and Table 7.3.1.2.2-8A of Clause 7.3.1.2 of [5, TS 38.212], </w:t>
      </w:r>
    </w:p>
    <w:p w14:paraId="076BF51C" w14:textId="77777777" w:rsidR="00144DB8" w:rsidRPr="006A4ECB" w:rsidRDefault="00144DB8" w:rsidP="00A80CC7">
      <w:pPr>
        <w:rPr>
          <w:color w:val="000000"/>
          <w:lang w:eastAsia="ko-KR"/>
        </w:rPr>
      </w:pPr>
      <w:r w:rsidRPr="006A4ECB">
        <w:rPr>
          <w:color w:val="000000"/>
          <w:lang w:eastAsia="ko-KR"/>
        </w:rPr>
        <w:t>the UE may assume that all the remaining orthogonal antenna ports of the CDM groups, from which the antenna ports are indicated to the UE, are not associated with transmission of PDSCH to another UE, or</w:t>
      </w:r>
    </w:p>
    <w:p w14:paraId="53A6F5A2"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two codewords, the UE may assume that all the remaining orthogonal antenna ports are not associated with transmission of PDSCH to another UE.</w:t>
      </w:r>
    </w:p>
    <w:p w14:paraId="472A261C" w14:textId="77777777" w:rsidR="00144DB8" w:rsidRPr="006A4ECB" w:rsidRDefault="00144DB8" w:rsidP="00A80CC7">
      <w:pPr>
        <w:rPr>
          <w:color w:val="000000"/>
          <w:lang w:eastAsia="ko-KR"/>
        </w:rPr>
      </w:pPr>
      <w:r w:rsidRPr="006A4ECB">
        <w:rPr>
          <w:color w:val="000000"/>
          <w:lang w:eastAsia="ko-KR"/>
        </w:rPr>
        <w:t xml:space="preserve">For DM-RS configuration enhanced type 2, </w:t>
      </w:r>
    </w:p>
    <w:p w14:paraId="3704ED58"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one codeword and assigned with the antenna port mapping with indices of {9, 10, 20, 21, 22, 23 and 54 when applicable} in Table 7.3.1.2.2-9 and Table 7.3.1.2.2-9A of Clause 7.3.1.2 of [5, TS 38.212], or</w:t>
      </w:r>
    </w:p>
    <w:p w14:paraId="53121565" w14:textId="77777777" w:rsidR="00144DB8" w:rsidRPr="006A4ECB" w:rsidRDefault="00144DB8" w:rsidP="00A80CC7">
      <w:pPr>
        <w:ind w:left="568" w:hanging="284"/>
        <w:rPr>
          <w:color w:val="000000"/>
          <w:lang w:val="x-none" w:eastAsia="ko-KR"/>
        </w:rPr>
      </w:pPr>
      <w:r w:rsidRPr="006A4ECB">
        <w:rPr>
          <w:color w:val="000000"/>
          <w:lang w:val="x-none" w:eastAsia="ko-KR"/>
        </w:rPr>
        <w:t>-</w:t>
      </w:r>
      <w:r w:rsidRPr="006A4ECB">
        <w:rPr>
          <w:color w:val="000000"/>
          <w:lang w:val="x-none" w:eastAsia="ko-KR"/>
        </w:rPr>
        <w:tab/>
        <w:t xml:space="preserve">if a UE is scheduled with one codeword and assigned with the antenna port mapping with indices of {9, 10, 20, 21, 22, 23, 72, 73, 74, 75, 76, 77 and 136 when applicable} in Table 7.3.1.2.2-10 and in Table 7.3.1.2.2-10A of Clause 7.3.1.2 of [5, TS 38.212], </w:t>
      </w:r>
    </w:p>
    <w:p w14:paraId="77CBA804" w14:textId="77777777" w:rsidR="00144DB8" w:rsidRPr="006A4ECB" w:rsidRDefault="00144DB8" w:rsidP="00A80CC7">
      <w:pPr>
        <w:rPr>
          <w:lang w:eastAsia="ko-KR"/>
        </w:rPr>
      </w:pPr>
      <w:r w:rsidRPr="006A4ECB">
        <w:rPr>
          <w:lang w:eastAsia="ko-KR"/>
        </w:rPr>
        <w:t>The UE may assume that all the remaining orthogonal antenna ports of CDM groups, from which the antenna ports are indicated to the UE, are not associated with transmission of PDSCH to another UE, or</w:t>
      </w:r>
    </w:p>
    <w:p w14:paraId="5AF9A9F9"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if a UE is scheduled with two codewords, the UE may assume that all the remaining orthogonal antenna ports are not associated with transmission of PDSCH to another UE.</w:t>
      </w:r>
    </w:p>
    <w:p w14:paraId="36FA8D80" w14:textId="77777777" w:rsidR="00144DB8" w:rsidRPr="006A4ECB" w:rsidRDefault="00144DB8" w:rsidP="00A80CC7">
      <w:pPr>
        <w:rPr>
          <w:lang w:eastAsia="ko-KR"/>
        </w:rPr>
      </w:pPr>
      <w:r w:rsidRPr="006A4ECB">
        <w:rPr>
          <w:lang w:eastAsia="ko-KR"/>
        </w:rPr>
        <w:t xml:space="preserve">For DM-RS configuration enhanced type 1, </w:t>
      </w:r>
    </w:p>
    <w:p w14:paraId="45132B63" w14:textId="77777777" w:rsidR="00144DB8" w:rsidRPr="006A4ECB" w:rsidRDefault="00144DB8" w:rsidP="00A80CC7">
      <w:pPr>
        <w:ind w:left="568" w:hanging="284"/>
        <w:rPr>
          <w:rFonts w:eastAsia="Malgun Gothic"/>
          <w:lang w:eastAsia="ko-KR"/>
        </w:rPr>
      </w:pPr>
      <w:r w:rsidRPr="006A4ECB">
        <w:rPr>
          <w:lang w:val="x-none" w:eastAsia="ko-KR"/>
        </w:rPr>
        <w:t>-</w:t>
      </w:r>
      <w:r w:rsidRPr="006A4ECB">
        <w:rPr>
          <w:lang w:val="x-none" w:eastAsia="ko-KR"/>
        </w:rPr>
        <w:tab/>
        <w:t xml:space="preserve">if a UE is configured with the higher layer parameter </w:t>
      </w:r>
      <w:r w:rsidRPr="006A4ECB">
        <w:rPr>
          <w:i/>
          <w:lang w:val="x-none" w:eastAsia="ko-KR"/>
        </w:rPr>
        <w:t>repetitionScheme</w:t>
      </w:r>
      <w:r w:rsidRPr="006A4ECB">
        <w:rPr>
          <w:lang w:val="x-none" w:eastAsia="ko-KR"/>
        </w:rPr>
        <w:t xml:space="preserve"> set to </w:t>
      </w:r>
      <w:r w:rsidRPr="006A4ECB">
        <w:rPr>
          <w:i/>
          <w:lang w:val="x-none" w:eastAsia="ko-KR"/>
        </w:rPr>
        <w:t xml:space="preserve">'fdmSchemeA' </w:t>
      </w:r>
      <w:r w:rsidRPr="006A4ECB">
        <w:rPr>
          <w:lang w:val="x-none" w:eastAsia="ko-KR"/>
        </w:rPr>
        <w:t>or '</w:t>
      </w:r>
      <w:r w:rsidRPr="006A4ECB">
        <w:rPr>
          <w:i/>
          <w:lang w:val="x-none" w:eastAsia="ko-KR"/>
        </w:rPr>
        <w:t>fdmSchemeB</w:t>
      </w:r>
      <w:r w:rsidRPr="006A4ECB">
        <w:rPr>
          <w:lang w:val="x-none" w:eastAsia="ko-KR"/>
        </w:rPr>
        <w:t>', and is indicated with two TCI states</w:t>
      </w:r>
      <w:r w:rsidRPr="006A4ECB">
        <w:rPr>
          <w:lang w:eastAsia="ko-KR"/>
        </w:rPr>
        <w:t xml:space="preserve"> </w:t>
      </w:r>
      <w:r w:rsidRPr="006A4ECB">
        <w:rPr>
          <w:color w:val="000000"/>
          <w:lang w:eastAsia="ko-KR"/>
        </w:rPr>
        <w:t>to be applied</w:t>
      </w:r>
      <w:r w:rsidRPr="006A4ECB">
        <w:rPr>
          <w:lang w:eastAsia="ko-KR"/>
        </w:rPr>
        <w:t xml:space="preserve"> to </w:t>
      </w:r>
      <w:r w:rsidRPr="006A4ECB">
        <w:rPr>
          <w:lang w:val="x-none" w:eastAsia="ko-KR"/>
        </w:rPr>
        <w:t xml:space="preserve">the </w:t>
      </w:r>
      <w:r w:rsidRPr="006A4ECB">
        <w:rPr>
          <w:lang w:eastAsia="ko-KR"/>
        </w:rPr>
        <w:t>PDSCH</w:t>
      </w:r>
      <w:r w:rsidRPr="006A4ECB">
        <w:rPr>
          <w:lang w:val="x-none" w:eastAsia="ko-KR"/>
        </w:rPr>
        <w:t>,</w:t>
      </w:r>
      <w:r w:rsidRPr="006A4ECB">
        <w:rPr>
          <w:lang w:eastAsia="ko-KR"/>
        </w:rPr>
        <w:t xml:space="preserve"> </w:t>
      </w:r>
      <w:r w:rsidRPr="006A4ECB">
        <w:rPr>
          <w:color w:val="000000"/>
          <w:lang w:val="x-none" w:eastAsia="ko-KR"/>
        </w:rPr>
        <w:t>and DM-RS port(s) within one CDM group in the DCI field 'Antenna Port(s)',</w:t>
      </w:r>
    </w:p>
    <w:p w14:paraId="0B743E2C"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if a UE is not indicating UE capability of </w:t>
      </w:r>
      <w:r w:rsidRPr="006A4ECB">
        <w:rPr>
          <w:i/>
          <w:iCs/>
          <w:lang w:val="x-none" w:eastAsia="ko-KR"/>
        </w:rPr>
        <w:t>pdsch-ReceptionSchemeA</w:t>
      </w:r>
      <w:r w:rsidRPr="006A4ECB">
        <w:rPr>
          <w:lang w:eastAsia="ko-KR"/>
        </w:rPr>
        <w:t xml:space="preserve"> </w:t>
      </w:r>
      <w:r w:rsidRPr="006A4ECB">
        <w:rPr>
          <w:lang w:val="x-none" w:eastAsia="ko-KR"/>
        </w:rPr>
        <w:t xml:space="preserve">or </w:t>
      </w:r>
      <w:r w:rsidRPr="006A4ECB">
        <w:rPr>
          <w:i/>
          <w:iCs/>
          <w:lang w:val="x-none" w:eastAsia="ko-KR"/>
        </w:rPr>
        <w:t>pdsch-ReceptionSchemeB</w:t>
      </w:r>
      <w:r w:rsidRPr="006A4ECB">
        <w:rPr>
          <w:iCs/>
          <w:lang w:val="x-none" w:eastAsia="ko-KR"/>
        </w:rPr>
        <w:t xml:space="preserve">, </w:t>
      </w:r>
      <w:r w:rsidRPr="006A4ECB">
        <w:rPr>
          <w:lang w:val="x-none" w:eastAsia="ko-KR"/>
        </w:rPr>
        <w:t>the UE shall assume that the number of consecutively scheduled PRBs for PDSCH for each TCI-state is even, and the offset of each set of consecutively scheduled PRB from common resource block 0 for PDSCH for each TCI-state is even number.</w:t>
      </w:r>
    </w:p>
    <w:p w14:paraId="0581E339"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otherwise,</w:t>
      </w:r>
    </w:p>
    <w:p w14:paraId="62F6AEE3"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if the UE is not indicating UE capability of </w:t>
      </w:r>
      <w:r w:rsidRPr="006A4ECB">
        <w:rPr>
          <w:i/>
          <w:iCs/>
          <w:lang w:val="x-none" w:eastAsia="ko-KR"/>
        </w:rPr>
        <w:t>pdsch-ReceptionWithoutSchedulingRestriction</w:t>
      </w:r>
      <w:r w:rsidRPr="006A4ECB">
        <w:rPr>
          <w:lang w:val="x-none" w:eastAsia="ko-KR"/>
        </w:rPr>
        <w:t>, the UE shall assume the number of consecutively scheduled PRBs for PDSCH is even, and the offset of each set of consecutively scheduled PRB for PDSCH from common resource block 0 is even number.</w:t>
      </w:r>
    </w:p>
    <w:bookmarkEnd w:id="356"/>
    <w:p w14:paraId="2CA0289C" w14:textId="77777777" w:rsidR="00144DB8" w:rsidRPr="006A4ECB" w:rsidRDefault="00144DB8" w:rsidP="00A80CC7">
      <w:pPr>
        <w:rPr>
          <w:color w:val="000000"/>
          <w:lang w:eastAsia="zh-CN"/>
        </w:rPr>
      </w:pPr>
      <w:r w:rsidRPr="006A4ECB">
        <w:rPr>
          <w:color w:val="000000"/>
          <w:lang w:eastAsia="zh-CN"/>
        </w:rPr>
        <w:t xml:space="preserve">If a UE receiving PDSCH </w:t>
      </w:r>
      <w:r w:rsidRPr="006A4ECB">
        <w:rPr>
          <w:lang w:eastAsia="zh-CN"/>
        </w:rPr>
        <w:t xml:space="preserve">scheduled by DCI format 1_2 is configured with the higher layer parameter </w:t>
      </w:r>
      <w:r w:rsidRPr="006A4ECB">
        <w:rPr>
          <w:i/>
          <w:lang w:eastAsia="zh-CN"/>
        </w:rPr>
        <w:t>phaseTrackingRS</w:t>
      </w:r>
      <w:r w:rsidRPr="006A4ECB">
        <w:rPr>
          <w:lang w:eastAsia="zh-CN"/>
        </w:rPr>
        <w:t xml:space="preserve"> in </w:t>
      </w:r>
      <w:r w:rsidRPr="006A4ECB">
        <w:rPr>
          <w:i/>
          <w:color w:val="000000"/>
        </w:rPr>
        <w:t xml:space="preserve">dmrs-DownlinkForPDSCH-MappingTypeA-DCI-1-2 </w:t>
      </w:r>
      <w:r w:rsidRPr="006A4ECB">
        <w:rPr>
          <w:i/>
          <w:lang w:eastAsia="zh-CN"/>
        </w:rPr>
        <w:t xml:space="preserve"> </w:t>
      </w:r>
      <w:r w:rsidRPr="006A4ECB">
        <w:rPr>
          <w:iCs/>
          <w:lang w:eastAsia="zh-CN"/>
        </w:rPr>
        <w:t xml:space="preserve">or </w:t>
      </w:r>
      <w:r w:rsidRPr="006A4ECB">
        <w:rPr>
          <w:i/>
          <w:color w:val="000000"/>
        </w:rPr>
        <w:t>dmrs-DownlinkForPDSCH-MappingTypeB-DCI-1-2</w:t>
      </w:r>
      <w:r w:rsidRPr="006A4ECB">
        <w:rPr>
          <w:i/>
          <w:lang w:eastAsia="zh-CN"/>
        </w:rPr>
        <w:t xml:space="preserve"> </w:t>
      </w:r>
      <w:r w:rsidRPr="006A4ECB">
        <w:rPr>
          <w:lang w:eastAsia="zh-CN"/>
        </w:rPr>
        <w:t xml:space="preserve">or a </w:t>
      </w:r>
      <w:r w:rsidRPr="006A4ECB">
        <w:rPr>
          <w:lang w:eastAsia="zh-CN"/>
        </w:rPr>
        <w:lastRenderedPageBreak/>
        <w:t xml:space="preserve">UE receiving PDSCH scheduled by DCI format 1_0, 1_1 or 1_3 </w:t>
      </w:r>
      <w:r w:rsidRPr="006A4ECB">
        <w:rPr>
          <w:color w:val="000000"/>
          <w:lang w:eastAsia="zh-CN"/>
        </w:rPr>
        <w:t xml:space="preserve">is configured with the higher layer parameter </w:t>
      </w:r>
      <w:r w:rsidRPr="006A4ECB">
        <w:rPr>
          <w:i/>
          <w:color w:val="000000"/>
          <w:lang w:eastAsia="zh-CN"/>
        </w:rPr>
        <w:t>phaseTrackingRS</w:t>
      </w:r>
      <w:r w:rsidRPr="006A4ECB">
        <w:rPr>
          <w:color w:val="000000"/>
          <w:lang w:eastAsia="zh-CN"/>
        </w:rPr>
        <w:t xml:space="preserve"> in </w:t>
      </w:r>
      <w:r w:rsidRPr="006A4ECB">
        <w:rPr>
          <w:i/>
          <w:lang w:eastAsia="zh-CN"/>
        </w:rPr>
        <w:t xml:space="preserve">dmrs-DownlinkForPDSCH-MappingTypeA </w:t>
      </w:r>
      <w:r w:rsidRPr="006A4ECB">
        <w:rPr>
          <w:iCs/>
          <w:lang w:eastAsia="zh-CN"/>
        </w:rPr>
        <w:t>or</w:t>
      </w:r>
      <w:r w:rsidRPr="006A4ECB">
        <w:rPr>
          <w:i/>
          <w:lang w:eastAsia="zh-CN"/>
        </w:rPr>
        <w:t xml:space="preserve"> dmrs-DownlinkForPDSCH-MappingTypeB</w:t>
      </w:r>
      <w:r w:rsidRPr="006A4ECB">
        <w:rPr>
          <w:color w:val="000000"/>
          <w:lang w:eastAsia="zh-CN"/>
        </w:rPr>
        <w:t>, the UE may assume that the following configurations are not occurring simultaneously for the received PDSCH:</w:t>
      </w:r>
    </w:p>
    <w:bookmarkEnd w:id="357"/>
    <w:p w14:paraId="1742C2F7" w14:textId="77777777" w:rsidR="00144DB8" w:rsidRPr="006A4ECB" w:rsidRDefault="00144DB8" w:rsidP="00A80CC7">
      <w:pPr>
        <w:ind w:left="568" w:hanging="284"/>
        <w:rPr>
          <w:lang w:val="x-none" w:eastAsia="en-GB"/>
        </w:rPr>
      </w:pPr>
      <w:r w:rsidRPr="006A4ECB">
        <w:rPr>
          <w:lang w:val="x-none" w:eastAsia="en-GB"/>
        </w:rPr>
        <w:t>-</w:t>
      </w:r>
      <w:r w:rsidRPr="006A4ECB">
        <w:rPr>
          <w:lang w:val="x-none" w:eastAsia="en-GB"/>
        </w:rPr>
        <w:tab/>
        <w:t xml:space="preserve">any DM-RS ports among </w:t>
      </w:r>
    </w:p>
    <w:p w14:paraId="773E2C7C" w14:textId="77777777" w:rsidR="00144DB8" w:rsidRPr="006A4ECB" w:rsidRDefault="00144DB8" w:rsidP="00A80CC7">
      <w:pPr>
        <w:ind w:left="1135" w:hanging="284"/>
        <w:rPr>
          <w:lang w:eastAsia="en-GB"/>
        </w:rPr>
      </w:pPr>
      <w:r w:rsidRPr="006A4ECB">
        <w:rPr>
          <w:lang w:val="x-none" w:eastAsia="en-GB"/>
        </w:rPr>
        <w:t>1004-1007 or 1006-1011 for DM-RS configurations type 1 and type 2, respectively</w:t>
      </w:r>
      <w:r w:rsidRPr="006A4ECB">
        <w:rPr>
          <w:lang w:eastAsia="en-GB"/>
        </w:rPr>
        <w:t xml:space="preserve"> or,</w:t>
      </w:r>
    </w:p>
    <w:p w14:paraId="273D7813" w14:textId="77777777" w:rsidR="00144DB8" w:rsidRPr="006A4ECB" w:rsidRDefault="00144DB8" w:rsidP="00A80CC7">
      <w:pPr>
        <w:ind w:left="1135" w:hanging="284"/>
        <w:rPr>
          <w:lang w:eastAsia="en-GB"/>
        </w:rPr>
      </w:pPr>
      <w:r w:rsidRPr="006A4ECB">
        <w:rPr>
          <w:lang w:val="x-none" w:eastAsia="en-GB"/>
        </w:rPr>
        <w:t>1004-1007 or 1012-1015 for DM-RS configuration enhanced type 1 or</w:t>
      </w:r>
      <w:r w:rsidRPr="006A4ECB">
        <w:rPr>
          <w:lang w:eastAsia="en-GB"/>
        </w:rPr>
        <w:t>,</w:t>
      </w:r>
    </w:p>
    <w:p w14:paraId="7C344172" w14:textId="77777777" w:rsidR="00144DB8" w:rsidRPr="006A4ECB" w:rsidRDefault="00144DB8" w:rsidP="00A80CC7">
      <w:pPr>
        <w:ind w:left="1135" w:hanging="284"/>
        <w:rPr>
          <w:lang w:eastAsia="en-GB"/>
        </w:rPr>
      </w:pPr>
      <w:r w:rsidRPr="006A4ECB">
        <w:rPr>
          <w:lang w:val="x-none" w:eastAsia="en-GB"/>
        </w:rPr>
        <w:t>1006-1011 or 1018-1023 for DM-RS configuration enhanced type 2</w:t>
      </w:r>
      <w:r w:rsidRPr="006A4ECB">
        <w:rPr>
          <w:lang w:eastAsia="en-GB"/>
        </w:rPr>
        <w:t>,</w:t>
      </w:r>
    </w:p>
    <w:p w14:paraId="7BBFBCBA" w14:textId="77777777" w:rsidR="00144DB8" w:rsidRPr="006A4ECB" w:rsidRDefault="00144DB8" w:rsidP="00A80CC7">
      <w:pPr>
        <w:ind w:left="851" w:hanging="284"/>
        <w:rPr>
          <w:lang w:val="x-none" w:eastAsia="en-GB"/>
        </w:rPr>
      </w:pPr>
      <w:r w:rsidRPr="006A4ECB">
        <w:rPr>
          <w:lang w:val="x-none" w:eastAsia="en-GB"/>
        </w:rPr>
        <w:t>are scheduled for the UE and the other UE(s) sharing the DM-RS REs on the same CDM group(s), and</w:t>
      </w:r>
    </w:p>
    <w:p w14:paraId="05B837C4" w14:textId="77777777" w:rsidR="00144DB8" w:rsidRPr="006A4ECB" w:rsidRDefault="00144DB8" w:rsidP="00A80CC7">
      <w:pPr>
        <w:ind w:left="568" w:hanging="284"/>
        <w:rPr>
          <w:lang w:val="x-none" w:eastAsia="en-GB"/>
        </w:rPr>
      </w:pPr>
      <w:r w:rsidRPr="006A4ECB">
        <w:rPr>
          <w:lang w:val="x-none" w:eastAsia="en-GB"/>
        </w:rPr>
        <w:t>-</w:t>
      </w:r>
      <w:r w:rsidRPr="006A4ECB">
        <w:rPr>
          <w:lang w:val="x-none" w:eastAsia="en-GB"/>
        </w:rPr>
        <w:tab/>
        <w:t>PT-RS is transmitted to the UE.</w:t>
      </w:r>
    </w:p>
    <w:p w14:paraId="074007FD" w14:textId="77777777" w:rsidR="00144DB8" w:rsidRPr="006A4ECB" w:rsidRDefault="00144DB8" w:rsidP="00A80CC7">
      <w:pPr>
        <w:rPr>
          <w:i/>
          <w:iCs/>
          <w:color w:val="000000"/>
          <w:lang w:eastAsia="en-GB"/>
        </w:rPr>
      </w:pPr>
      <w:r w:rsidRPr="006A4ECB">
        <w:rPr>
          <w:color w:val="000000"/>
        </w:rPr>
        <w:t xml:space="preserve">The UE is not expected to simultaneously be configured with the maximum number of front-loaded DM-RS symbols for PDSCH by higher layer parameter </w:t>
      </w:r>
      <w:r w:rsidRPr="006A4ECB">
        <w:rPr>
          <w:i/>
          <w:iCs/>
          <w:color w:val="000000"/>
        </w:rPr>
        <w:t xml:space="preserve">maxLength </w:t>
      </w:r>
      <w:r w:rsidRPr="006A4ECB">
        <w:rPr>
          <w:iCs/>
          <w:color w:val="000000"/>
        </w:rPr>
        <w:t xml:space="preserve">being set </w:t>
      </w:r>
      <w:r w:rsidRPr="006A4ECB">
        <w:rPr>
          <w:color w:val="000000"/>
        </w:rPr>
        <w:t xml:space="preserve">equal to 'len2' and more than one additional DM-RS symbol as given by the higher layer parameter </w:t>
      </w:r>
      <w:r w:rsidRPr="006A4ECB">
        <w:rPr>
          <w:i/>
          <w:iCs/>
          <w:color w:val="000000"/>
        </w:rPr>
        <w:t>dmrs-AdditionalPosition</w:t>
      </w:r>
      <w:r w:rsidRPr="006A4ECB">
        <w:rPr>
          <w:color w:val="000000"/>
        </w:rPr>
        <w:t>.</w:t>
      </w:r>
      <w:r w:rsidRPr="006A4ECB">
        <w:rPr>
          <w:i/>
          <w:iCs/>
          <w:color w:val="000000"/>
        </w:rPr>
        <w:t xml:space="preserve"> </w:t>
      </w:r>
    </w:p>
    <w:p w14:paraId="3E7F27B6" w14:textId="77777777" w:rsidR="00144DB8" w:rsidRPr="006A4ECB" w:rsidRDefault="00144DB8" w:rsidP="00A80CC7">
      <w:pPr>
        <w:rPr>
          <w:iCs/>
          <w:color w:val="000000"/>
          <w:lang w:eastAsia="en-GB"/>
        </w:rPr>
      </w:pPr>
      <w:r w:rsidRPr="006A4ECB">
        <w:rPr>
          <w:iCs/>
          <w:color w:val="000000"/>
          <w:lang w:eastAsia="en-GB"/>
        </w:rPr>
        <w:t>The UE is not expected to assume co-scheduled UE(s) with different DM-RS configuration with respect to the actual number of front-loaded DM-RS symbol(s), the actual number of additional DM-RS, the DM-RS symbol locationas described in Clause 7.4.1.1 of [4, TS 38.211]. 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2F2350CD" w14:textId="77777777" w:rsidR="00144DB8" w:rsidRPr="006A4ECB" w:rsidRDefault="00144DB8" w:rsidP="00A80CC7">
      <w:pPr>
        <w:rPr>
          <w:iCs/>
          <w:color w:val="000000"/>
          <w:lang w:eastAsia="en-GB"/>
        </w:rPr>
      </w:pPr>
      <w:r w:rsidRPr="006A4ECB">
        <w:rPr>
          <w:iCs/>
          <w:color w:val="000000"/>
          <w:lang w:eastAsia="en-GB"/>
        </w:rPr>
        <w:t>The UE does not expect the precoding of the potential co-scheduled UE(s) in other DM-RS ports of the same CDM group to be different in the PRG-level grid configured to this UE with PRG =2 or 4.</w:t>
      </w:r>
    </w:p>
    <w:p w14:paraId="78DFA096" w14:textId="77777777" w:rsidR="00144DB8" w:rsidRPr="006A4ECB" w:rsidRDefault="00144DB8" w:rsidP="00A80CC7">
      <w:pPr>
        <w:rPr>
          <w:iCs/>
          <w:color w:val="000000"/>
          <w:lang w:eastAsia="ko-KR"/>
        </w:rPr>
      </w:pPr>
      <w:r w:rsidRPr="006A4ECB">
        <w:rPr>
          <w:iCs/>
          <w:color w:val="000000"/>
          <w:lang w:eastAsia="en-GB"/>
        </w:rPr>
        <w:t xml:space="preserve">When the UE is configured with the higher layer parameter </w:t>
      </w:r>
      <w:r w:rsidRPr="006A4ECB">
        <w:rPr>
          <w:i/>
          <w:lang w:eastAsia="ko-KR"/>
        </w:rPr>
        <w:t>dmrs-TypeEnh</w:t>
      </w:r>
      <w:r w:rsidRPr="006A4ECB">
        <w:rPr>
          <w:lang w:eastAsia="ko-KR"/>
        </w:rPr>
        <w:t xml:space="preserve"> and indicated with at least one DM-RS ports 1008-1015 for enhanced Type 1 DM-RS or DM-RS ports 1012-1023 for enhanced Type 2 DM-RS</w:t>
      </w:r>
      <w:r w:rsidRPr="006A4ECB">
        <w:rPr>
          <w:iCs/>
          <w:color w:val="000000"/>
          <w:lang w:eastAsia="en-GB"/>
        </w:rPr>
        <w:t xml:space="preserve">, the UE does not expect that any co-scheduled UE(s) in the same CDM group is not configured with the higher layer- parameter </w:t>
      </w:r>
      <w:r w:rsidRPr="006A4ECB">
        <w:rPr>
          <w:i/>
          <w:lang w:eastAsia="ko-KR"/>
        </w:rPr>
        <w:t>dmrs-TypeEnh</w:t>
      </w:r>
      <w:r w:rsidRPr="006A4ECB">
        <w:rPr>
          <w:iCs/>
          <w:lang w:eastAsia="ko-KR"/>
        </w:rPr>
        <w:t>.</w:t>
      </w:r>
      <w:r w:rsidRPr="006A4ECB">
        <w:rPr>
          <w:lang w:eastAsia="ko-KR"/>
        </w:rPr>
        <w:t xml:space="preserve"> </w:t>
      </w:r>
      <w:r w:rsidRPr="006A4ECB">
        <w:rPr>
          <w:iCs/>
          <w:color w:val="000000"/>
          <w:lang w:eastAsia="en-GB"/>
        </w:rPr>
        <w:t xml:space="preserve">When the UE is not configured with the higher layer parameter </w:t>
      </w:r>
      <w:r w:rsidRPr="006A4ECB">
        <w:rPr>
          <w:i/>
          <w:lang w:eastAsia="ko-KR"/>
        </w:rPr>
        <w:t>dmrs-TypeEnh</w:t>
      </w:r>
      <w:r w:rsidRPr="006A4ECB">
        <w:rPr>
          <w:iCs/>
          <w:color w:val="000000"/>
          <w:lang w:eastAsia="en-GB"/>
        </w:rPr>
        <w:t xml:space="preserve">, the UE does not expect that any co-scheduled UE(s) in the same CDM group(s) is configured with the higher layer parameter </w:t>
      </w:r>
      <w:r w:rsidRPr="006A4ECB">
        <w:rPr>
          <w:i/>
          <w:lang w:eastAsia="ko-KR"/>
        </w:rPr>
        <w:t>dmrs-TypeEnh</w:t>
      </w:r>
      <w:r w:rsidRPr="006A4ECB">
        <w:rPr>
          <w:i/>
          <w:color w:val="000000"/>
          <w:lang w:eastAsia="ko-KR"/>
        </w:rPr>
        <w:t>8</w:t>
      </w:r>
      <w:r w:rsidRPr="006A4ECB">
        <w:rPr>
          <w:iCs/>
          <w:color w:val="000000"/>
          <w:lang w:eastAsia="ko-KR"/>
        </w:rPr>
        <w:t xml:space="preserve"> and indicated with at least one of DMRS ports 1008-1015 for enhanced Type 1 DMRS or DMRS ports 1012-1023 for enhanced </w:t>
      </w:r>
      <w:r w:rsidRPr="006A4ECB">
        <w:rPr>
          <w:rFonts w:eastAsia="Times New Roman"/>
          <w:iCs/>
          <w:color w:val="000000"/>
          <w:lang w:eastAsia="zh-CN"/>
        </w:rPr>
        <w:t>T</w:t>
      </w:r>
      <w:r w:rsidRPr="006A4ECB">
        <w:rPr>
          <w:iCs/>
          <w:color w:val="000000"/>
          <w:lang w:eastAsia="ko-KR"/>
        </w:rPr>
        <w:t>ype 2 DMRS.</w:t>
      </w:r>
    </w:p>
    <w:p w14:paraId="36208BB6" w14:textId="77777777" w:rsidR="00144DB8" w:rsidRPr="006A4ECB" w:rsidRDefault="00144DB8" w:rsidP="00A80CC7">
      <w:pPr>
        <w:rPr>
          <w:iCs/>
          <w:color w:val="000000"/>
          <w:lang w:eastAsia="en-GB"/>
        </w:rPr>
      </w:pPr>
      <w:r w:rsidRPr="006A4ECB">
        <w:rPr>
          <w:iCs/>
          <w:color w:val="000000"/>
          <w:lang w:eastAsia="en-GB"/>
        </w:rPr>
        <w:t>The UE does not expect the resource allocation of the potential co-scheduled UE(s) in other DM-RS ports of the same CDM group to be misaligned in the PRG-level grid to this UE with PRG=2 or 4.</w:t>
      </w:r>
    </w:p>
    <w:p w14:paraId="199C8A47" w14:textId="77777777" w:rsidR="00144DB8" w:rsidRPr="006A4ECB" w:rsidRDefault="00144DB8" w:rsidP="00A80CC7">
      <w:pPr>
        <w:rPr>
          <w:lang w:eastAsia="ko-KR"/>
        </w:rPr>
      </w:pPr>
      <w:r w:rsidRPr="006A4ECB">
        <w:rPr>
          <w:lang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14:paraId="2571925F" w14:textId="77777777" w:rsidR="00144DB8" w:rsidRPr="006A4ECB" w:rsidRDefault="00144DB8" w:rsidP="00A80CC7">
      <w:pPr>
        <w:rPr>
          <w:lang w:eastAsia="ko-KR"/>
        </w:rPr>
      </w:pPr>
      <w:r w:rsidRPr="006A4ECB">
        <w:rPr>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109126B" w14:textId="77777777" w:rsidR="00144DB8" w:rsidRPr="006A4ECB" w:rsidRDefault="00144DB8" w:rsidP="00A80CC7">
      <w:pPr>
        <w:rPr>
          <w:lang w:eastAsia="ko-KR"/>
        </w:rPr>
      </w:pPr>
      <w:r w:rsidRPr="006A4ECB">
        <w:rPr>
          <w:lang w:eastAsia="ko-KR"/>
        </w:rPr>
        <w:t>The UE is not expected to receive PDSCH scheduling DCI which indicates CDM group(s) with potential DM-RS ports which overlap with any configured CSI-RS resource(s) for that UE.</w:t>
      </w:r>
    </w:p>
    <w:p w14:paraId="2414466C" w14:textId="77777777" w:rsidR="00144DB8" w:rsidRPr="006A4ECB" w:rsidRDefault="00144DB8" w:rsidP="00A80CC7">
      <w:pPr>
        <w:rPr>
          <w:lang w:eastAsia="ko-KR"/>
        </w:rPr>
      </w:pPr>
      <w:bookmarkStart w:id="358" w:name="_Hlk508018029"/>
      <w:r w:rsidRPr="006A4ECB">
        <w:rPr>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359" w:name="_Hlk508638941"/>
      <w:r w:rsidRPr="006A4ECB">
        <w:rPr>
          <w:lang w:eastAsia="ko-KR"/>
        </w:rPr>
        <w:t xml:space="preserve">Furthermore, the UE shall not expect to receive DM-RS in resource elements that overlap with those of the SS/PBCH block associated with the same PCI as the DM-RS, and the UE can expect that the same or different subcarrier spacing is configured for the DM-RS and SS/PBCH block in a CC except for the case of 240 kHz where only different subcarrier spacing is supported. </w:t>
      </w:r>
      <w:r w:rsidRPr="006A4ECB">
        <w:t>A DM-RS for PDSCH is said to be associated with an additional PCI if the indicated TCI state for the PDSCH is associated with the additional PCI, otherwise a DM-RS for PDSCH is associated with serving cell PCI.</w:t>
      </w:r>
    </w:p>
    <w:p w14:paraId="38DE75E0" w14:textId="77777777" w:rsidR="00144DB8" w:rsidRPr="006A4ECB" w:rsidRDefault="00144DB8" w:rsidP="00A80CC7">
      <w:pPr>
        <w:rPr>
          <w:lang w:eastAsia="ko-KR"/>
        </w:rPr>
      </w:pPr>
      <w:r w:rsidRPr="006A4ECB">
        <w:rPr>
          <w:lang w:eastAsia="ko-KR"/>
        </w:rPr>
        <w:lastRenderedPageBreak/>
        <w:t xml:space="preserve">If at least one TCI codepoint indicates two TCI states </w:t>
      </w:r>
      <w:r w:rsidRPr="006A4ECB">
        <w:rPr>
          <w:color w:val="000000"/>
        </w:rPr>
        <w:t>f</w:t>
      </w:r>
      <w:r w:rsidRPr="006A4ECB">
        <w:rPr>
          <w:color w:val="000000"/>
          <w:lang w:eastAsia="ja-JP"/>
        </w:rPr>
        <w:t xml:space="preserve">or </w:t>
      </w:r>
      <w:r w:rsidRPr="006A4ECB">
        <w:rPr>
          <w:color w:val="000000"/>
        </w:rPr>
        <w:t xml:space="preserve">a UE not configured with </w:t>
      </w:r>
      <w:r w:rsidRPr="006A4ECB">
        <w:rPr>
          <w:i/>
          <w:color w:val="000000"/>
        </w:rPr>
        <w:t>dl-OrJointTCI-StateList</w:t>
      </w:r>
      <w:r w:rsidRPr="006A4ECB">
        <w:rPr>
          <w:color w:val="000000"/>
        </w:rPr>
        <w:t xml:space="preserve">, or if the UE configured with </w:t>
      </w:r>
      <w:r w:rsidRPr="006A4ECB">
        <w:rPr>
          <w:i/>
          <w:color w:val="000000"/>
        </w:rPr>
        <w:t>dl-OrJointTCI-StateList</w:t>
      </w:r>
      <w:r w:rsidRPr="006A4ECB">
        <w:rPr>
          <w:color w:val="000000"/>
        </w:rPr>
        <w:t xml:space="preserve"> is having two indicated TCI states</w:t>
      </w:r>
      <w:r w:rsidRPr="006A4ECB">
        <w:rPr>
          <w:color w:val="000000"/>
          <w:lang w:eastAsia="ko-KR"/>
        </w:rPr>
        <w:t xml:space="preserve"> </w:t>
      </w:r>
      <w:r w:rsidRPr="006A4ECB">
        <w:rPr>
          <w:lang w:eastAsia="ko-KR"/>
        </w:rPr>
        <w:t>and the UE receives the DM-RS for PDSCH and an SS/PBCH block in the same OFDM symbol(s), then the UE may assume that at least one DM-RS port for the PDSCH and SS/PBCH block are quasi co-located with 'QCL-TypeD', if 'QCL-TypeD' is applicable.</w:t>
      </w:r>
    </w:p>
    <w:p w14:paraId="495CE7A5" w14:textId="77777777" w:rsidR="00144DB8" w:rsidRPr="006A4ECB" w:rsidRDefault="00144DB8" w:rsidP="00A80CC7">
      <w:pPr>
        <w:rPr>
          <w:noProof/>
          <w:szCs w:val="16"/>
          <w:lang w:eastAsia="zh-CN"/>
        </w:rPr>
      </w:pPr>
      <w:r w:rsidRPr="006A4ECB">
        <w:rPr>
          <w:noProof/>
          <w:szCs w:val="16"/>
          <w:lang w:eastAsia="zh-CN"/>
        </w:rPr>
        <w:t xml:space="preserve">If the UE is configured by higher layer parameter </w:t>
      </w:r>
      <w:r w:rsidRPr="006A4ECB">
        <w:rPr>
          <w:i/>
          <w:iCs/>
          <w:noProof/>
          <w:szCs w:val="16"/>
          <w:lang w:eastAsia="zh-CN"/>
        </w:rPr>
        <w:t>PDCCH-Config</w:t>
      </w:r>
      <w:r w:rsidRPr="006A4ECB">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C2F738B" w14:textId="77777777" w:rsidR="00144DB8" w:rsidRPr="006A4ECB" w:rsidRDefault="00144DB8" w:rsidP="00A80CC7">
      <w:r w:rsidRPr="006A4ECB">
        <w:t xml:space="preserve">If a UE is configured by the higher layer parameter </w:t>
      </w:r>
      <w:r w:rsidRPr="006A4ECB">
        <w:rPr>
          <w:i/>
        </w:rPr>
        <w:t>PDCCH-Config</w:t>
      </w:r>
      <w:r w:rsidRPr="006A4ECB">
        <w:t xml:space="preserve"> that contains two different values of </w:t>
      </w:r>
      <w:r w:rsidRPr="006A4ECB">
        <w:rPr>
          <w:i/>
        </w:rPr>
        <w:t>coresetPoolIndex</w:t>
      </w:r>
      <w:r w:rsidRPr="006A4ECB">
        <w:t xml:space="preserve"> in </w:t>
      </w:r>
      <w:r w:rsidRPr="006A4ECB">
        <w:rPr>
          <w:i/>
        </w:rPr>
        <w:t>ControlResourceSet</w:t>
      </w:r>
      <w:r w:rsidRPr="006A4ECB">
        <w:t>, the UE may be scheduled with fully or partially overlapping PDSCHs in the time and frequency domain by multiple PDCCHs with the following restrictions,</w:t>
      </w:r>
    </w:p>
    <w:p w14:paraId="137063BB"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9AEB44E"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 xml:space="preserve">the UE is not expected to assume DM-RS ports in a CDM group indicated by two TCI states. </w:t>
      </w:r>
    </w:p>
    <w:p w14:paraId="1E47F718" w14:textId="77777777" w:rsidR="00144DB8" w:rsidRPr="006A4ECB" w:rsidRDefault="00144DB8" w:rsidP="00A80CC7">
      <w:pPr>
        <w:rPr>
          <w:i/>
          <w:color w:val="000000"/>
        </w:rPr>
      </w:pPr>
      <w:r w:rsidRPr="006A4ECB">
        <w:rPr>
          <w:color w:val="000000"/>
          <w:lang w:eastAsia="zh-CN"/>
        </w:rPr>
        <w:t xml:space="preserve">When a UE is not indicated </w:t>
      </w:r>
      <w:r w:rsidRPr="006A4ECB">
        <w:rPr>
          <w:color w:val="000000"/>
        </w:rPr>
        <w:t>with a DCI that DCI field '</w:t>
      </w:r>
      <w:r w:rsidRPr="006A4ECB">
        <w:rPr>
          <w:i/>
        </w:rPr>
        <w:t>Time domain resource assignment</w:t>
      </w:r>
      <w:r w:rsidRPr="006A4ECB">
        <w:t>'</w:t>
      </w:r>
      <w:r w:rsidRPr="006A4ECB">
        <w:rPr>
          <w:color w:val="000000"/>
        </w:rPr>
        <w:t xml:space="preserve"> indicating an entry </w:t>
      </w:r>
      <w:r w:rsidRPr="006A4ECB">
        <w:rPr>
          <w:iCs/>
        </w:rPr>
        <w:t>which contains</w:t>
      </w:r>
      <w:r w:rsidRPr="006A4ECB">
        <w:rPr>
          <w:i/>
          <w:iCs/>
        </w:rPr>
        <w:t xml:space="preserve"> </w:t>
      </w:r>
      <w:r w:rsidRPr="006A4ECB">
        <w:rPr>
          <w:i/>
        </w:rPr>
        <w:t>repetitionNumber</w:t>
      </w:r>
      <w:r w:rsidRPr="006A4ECB">
        <w:rPr>
          <w:color w:val="000000"/>
        </w:rPr>
        <w:t xml:space="preserve"> in </w:t>
      </w:r>
      <w:r w:rsidRPr="006A4ECB">
        <w:rPr>
          <w:i/>
          <w:color w:val="000000"/>
        </w:rPr>
        <w:t xml:space="preserve">PDSCH-TimeDomainResourceAllocation, </w:t>
      </w:r>
      <w:r w:rsidRPr="006A4ECB">
        <w:rPr>
          <w:iCs/>
          <w:color w:val="000000"/>
        </w:rPr>
        <w:t xml:space="preserve">the UE is not configured with </w:t>
      </w:r>
      <w:r w:rsidRPr="006A4ECB">
        <w:rPr>
          <w:i/>
          <w:color w:val="000000"/>
        </w:rPr>
        <w:t>sfnSchemePDSCH</w:t>
      </w:r>
      <w:r w:rsidRPr="006A4ECB">
        <w:rPr>
          <w:color w:val="000000"/>
        </w:rPr>
        <w:t xml:space="preserve"> and </w:t>
      </w:r>
      <w:r w:rsidRPr="006A4ECB">
        <w:rPr>
          <w:color w:val="000000"/>
          <w:lang w:eastAsia="zh-CN"/>
        </w:rPr>
        <w:t>it is</w:t>
      </w:r>
      <w:r w:rsidRPr="006A4ECB">
        <w:t xml:space="preserve"> indicated with two TCI states to be applied to the PDSCH</w:t>
      </w:r>
      <w:r w:rsidRPr="006A4ECB">
        <w:rPr>
          <w:color w:val="000000"/>
        </w:rPr>
        <w:t xml:space="preserve"> and indicated DM-RS port(s) within two CDM groups in the DCI field '</w:t>
      </w:r>
      <w:r w:rsidRPr="006A4ECB">
        <w:rPr>
          <w:i/>
          <w:color w:val="000000"/>
        </w:rPr>
        <w:t>Antenna Port(s)',</w:t>
      </w:r>
      <w:r w:rsidRPr="006A4ECB">
        <w:rPr>
          <w:color w:val="000000"/>
        </w:rPr>
        <w:t xml:space="preserve"> </w:t>
      </w:r>
    </w:p>
    <w:p w14:paraId="49DF16A1" w14:textId="77777777" w:rsidR="00144DB8" w:rsidRPr="006A4ECB" w:rsidRDefault="00144DB8" w:rsidP="00A80CC7">
      <w:pPr>
        <w:ind w:left="568" w:hanging="284"/>
        <w:rPr>
          <w:lang w:val="x-none" w:eastAsia="ko-KR"/>
        </w:rPr>
      </w:pPr>
      <w:r w:rsidRPr="006A4ECB">
        <w:rPr>
          <w:lang w:val="x-none" w:eastAsia="ko-KR"/>
        </w:rPr>
        <w:t>-</w:t>
      </w:r>
      <w:r w:rsidRPr="006A4ECB">
        <w:rPr>
          <w:lang w:val="x-none" w:eastAsia="ko-KR"/>
        </w:rPr>
        <w:tab/>
        <w:t>the first TCI state corresponds to the CDM group of the first antenna port indicated by the antenna port indication table, and the second TCI state corresponds to the other CDM group.</w:t>
      </w:r>
    </w:p>
    <w:p w14:paraId="0E740033" w14:textId="77777777" w:rsidR="00144DB8" w:rsidRPr="006A4ECB" w:rsidRDefault="00144DB8" w:rsidP="00A80CC7">
      <w:pPr>
        <w:rPr>
          <w:ins w:id="360" w:author="Mihai Enescu - RAN1#120bis" w:date="2025-03-31T06:05:00Z" w16du:dateUtc="2025-03-31T04:05:00Z"/>
          <w:lang w:eastAsia="ko-KR"/>
        </w:rPr>
      </w:pPr>
      <w:r w:rsidRPr="006A4ECB">
        <w:rPr>
          <w:lang w:eastAsia="ko-KR"/>
        </w:rPr>
        <w:t xml:space="preserve">If a UE is configured with higher layer parameter </w:t>
      </w:r>
      <w:r w:rsidRPr="006A4ECB">
        <w:rPr>
          <w:i/>
          <w:color w:val="000000"/>
          <w:lang w:eastAsia="ko-KR"/>
        </w:rPr>
        <w:t>dmrs-FD-OCC-DisabledForRank1-PDSCH</w:t>
      </w:r>
      <w:r w:rsidRPr="006A4ECB">
        <w:rPr>
          <w:lang w:eastAsia="ko-KR"/>
        </w:rPr>
        <w:t xml:space="preserve"> and the UE is scheduled with PDSCH with single DM-RS port, the UE may assume that set of orthogonal DM-RS antenna ports from the same CDM group using differen</w:t>
      </w:r>
      <w:r w:rsidRPr="006A4ECB">
        <w:rPr>
          <w:color w:val="000000"/>
          <w:lang w:eastAsia="ko-KR"/>
        </w:rPr>
        <w:t xml:space="preserve">t set of </w:t>
      </w:r>
      <w:r w:rsidRPr="006A4ECB">
        <w:rPr>
          <w:i/>
          <w:iCs/>
          <w:color w:val="000000"/>
        </w:rPr>
        <w:t>w</w:t>
      </w:r>
      <w:r w:rsidRPr="006A4ECB">
        <w:rPr>
          <w:color w:val="000000"/>
          <w:vertAlign w:val="subscript"/>
        </w:rPr>
        <w:t>f</w:t>
      </w:r>
      <w:r w:rsidRPr="006A4ECB">
        <w:rPr>
          <w:color w:val="000000"/>
        </w:rPr>
        <w:t>(</w:t>
      </w:r>
      <w:r w:rsidRPr="006A4ECB">
        <w:rPr>
          <w:i/>
          <w:iCs/>
          <w:color w:val="000000"/>
        </w:rPr>
        <w:t>k</w:t>
      </w:r>
      <w:r w:rsidRPr="006A4ECB">
        <w:rPr>
          <w:color w:val="000000"/>
        </w:rPr>
        <w:t xml:space="preserve">') </w:t>
      </w:r>
      <w:r w:rsidRPr="006A4ECB">
        <w:rPr>
          <w:color w:val="000000"/>
          <w:lang w:eastAsia="ko-KR"/>
        </w:rPr>
        <w:t xml:space="preserve">codes </w:t>
      </w:r>
      <w:r w:rsidRPr="006A4ECB">
        <w:rPr>
          <w:lang w:eastAsia="ko-KR"/>
        </w:rPr>
        <w:t xml:space="preserve">are not associated with the transmission of PDSCH to another UE. If a UE is configured with higher layer parameter </w:t>
      </w:r>
      <w:r w:rsidRPr="006A4ECB">
        <w:rPr>
          <w:rFonts w:eastAsia="Malgun Gothic"/>
          <w:i/>
          <w:iCs/>
        </w:rPr>
        <w:t>dmrs-TypeEnh</w:t>
      </w:r>
      <w:r w:rsidRPr="006A4ECB">
        <w:rPr>
          <w:lang w:eastAsia="ko-KR"/>
        </w:rPr>
        <w:t xml:space="preserve">, the UE does not expect to be configured with </w:t>
      </w:r>
      <w:r w:rsidRPr="006A4ECB">
        <w:rPr>
          <w:i/>
          <w:lang w:eastAsia="ko-KR"/>
        </w:rPr>
        <w:t>dmrs-FD-OCC-DisabledForRank1-PDSCH</w:t>
      </w:r>
      <w:r w:rsidRPr="006A4ECB">
        <w:rPr>
          <w:lang w:eastAsia="ko-KR"/>
        </w:rPr>
        <w:t>.</w:t>
      </w:r>
    </w:p>
    <w:bookmarkEnd w:id="358"/>
    <w:bookmarkEnd w:id="359"/>
    <w:p w14:paraId="1338529C" w14:textId="177DED63" w:rsidR="00144DB8" w:rsidRPr="006A4ECB" w:rsidRDefault="00144DB8" w:rsidP="00A80CC7">
      <w:pPr>
        <w:rPr>
          <w:del w:id="361" w:author="Mihai Enescu - RAN1#120bis" w:date="2025-04-22T12:18:00Z" w16du:dateUtc="2025-04-22T10:18:00Z"/>
          <w:lang w:eastAsia="ko-KR"/>
        </w:rPr>
      </w:pPr>
      <w:ins w:id="362" w:author="Mihai Enescu - RAN1#120bis" w:date="2025-04-23T05:39:00Z" w16du:dateUtc="2025-04-23T03:39:00Z">
        <w:r w:rsidRPr="006A4ECB">
          <w:rPr>
            <w:lang w:eastAsia="ko-KR"/>
          </w:rPr>
          <w:t>For PDSCH r</w:t>
        </w:r>
      </w:ins>
      <w:ins w:id="363" w:author="Mihai Enescu - RAN1#120bis" w:date="2025-04-23T05:40:00Z" w16du:dateUtc="2025-04-23T03:40:00Z">
        <w:r w:rsidRPr="006A4ECB">
          <w:rPr>
            <w:lang w:eastAsia="ko-KR"/>
          </w:rPr>
          <w:t>eception in</w:t>
        </w:r>
      </w:ins>
      <w:ins w:id="364" w:author="Mihai Enescu - RAN1#120bis" w:date="2025-04-23T05:38:00Z" w16du:dateUtc="2025-04-23T03:38:00Z">
        <w:r w:rsidRPr="006A4ECB">
          <w:rPr>
            <w:lang w:eastAsia="ko-KR"/>
          </w:rPr>
          <w:t xml:space="preserve"> SBFD symbols, DM</w:t>
        </w:r>
      </w:ins>
      <w:ins w:id="365" w:author="Mihai Enescu - RAN1#120bis" w:date="2025-04-23T20:23:00Z" w16du:dateUtc="2025-04-23T17:23:00Z">
        <w:r w:rsidRPr="006A4ECB">
          <w:rPr>
            <w:lang w:eastAsia="ko-KR"/>
          </w:rPr>
          <w:t>-</w:t>
        </w:r>
      </w:ins>
      <w:ins w:id="366" w:author="Mihai Enescu - RAN1#120bis" w:date="2025-04-23T05:38:00Z" w16du:dateUtc="2025-04-23T03:38:00Z">
        <w:r w:rsidRPr="006A4ECB">
          <w:rPr>
            <w:lang w:eastAsia="ko-KR"/>
          </w:rPr>
          <w:t>RS sequence mapping is</w:t>
        </w:r>
      </w:ins>
      <w:ins w:id="367" w:author="Mihai Enescu - RAN1#120bis" w:date="2025-04-23T05:46:00Z" w16du:dateUtc="2025-04-23T03:46:00Z">
        <w:r w:rsidRPr="006A4ECB">
          <w:rPr>
            <w:lang w:eastAsia="ko-KR"/>
          </w:rPr>
          <w:t xml:space="preserve"> only</w:t>
        </w:r>
      </w:ins>
      <w:ins w:id="368" w:author="Mihai Enescu - RAN1#120bis" w:date="2025-04-23T05:38:00Z" w16du:dateUtc="2025-04-23T03:38:00Z">
        <w:r w:rsidRPr="006A4ECB">
          <w:rPr>
            <w:lang w:eastAsia="ko-KR"/>
          </w:rPr>
          <w:t xml:space="preserve"> applied</w:t>
        </w:r>
      </w:ins>
      <w:ins w:id="369" w:author="Mihai Enescu - RAN1#120bis" w:date="2025-04-23T05:46:00Z" w16du:dateUtc="2025-04-23T03:46:00Z">
        <w:r w:rsidRPr="006A4ECB">
          <w:rPr>
            <w:lang w:eastAsia="ko-KR"/>
          </w:rPr>
          <w:t xml:space="preserve"> </w:t>
        </w:r>
      </w:ins>
      <w:ins w:id="370" w:author="Mihai Enescu - RAN1#120bis" w:date="2025-04-23T05:38:00Z" w16du:dateUtc="2025-04-23T03:38:00Z">
        <w:r w:rsidRPr="006A4ECB">
          <w:rPr>
            <w:lang w:eastAsia="ko-KR"/>
          </w:rPr>
          <w:t xml:space="preserve">to the assigned PRBs </w:t>
        </w:r>
      </w:ins>
      <w:ins w:id="371" w:author="Mihai Enescu - RAN1#120bis" w:date="2025-04-23T05:40:00Z" w16du:dateUtc="2025-04-23T03:40:00Z">
        <w:r w:rsidRPr="006A4ECB">
          <w:rPr>
            <w:color w:val="000000"/>
          </w:rPr>
          <w:t>that are both in the active DL BWP and in the DL sub-band(s)</w:t>
        </w:r>
      </w:ins>
      <w:ins w:id="372" w:author="Mihai Enescu - RAN1#120bis" w:date="2025-04-23T05:41:00Z" w16du:dateUtc="2025-04-23T03:41:00Z">
        <w:r w:rsidRPr="006A4ECB">
          <w:rPr>
            <w:color w:val="000000"/>
          </w:rPr>
          <w:t>.</w:t>
        </w:r>
      </w:ins>
      <w:ins w:id="373" w:author="Mihai Enescu - RAN1#120bis" w:date="2025-04-23T05:40:00Z" w16du:dateUtc="2025-04-23T03:40:00Z">
        <w:r w:rsidRPr="006A4ECB">
          <w:rPr>
            <w:color w:val="000000"/>
          </w:rPr>
          <w:t xml:space="preserve"> </w:t>
        </w:r>
      </w:ins>
    </w:p>
    <w:p w14:paraId="72C5F958" w14:textId="77777777" w:rsidR="00144DB8" w:rsidRPr="006A4ECB" w:rsidRDefault="00144DB8" w:rsidP="00A80CC7">
      <w:pPr>
        <w:jc w:val="center"/>
        <w:rPr>
          <w:color w:val="FF0000"/>
        </w:rPr>
      </w:pPr>
      <w:bookmarkStart w:id="374" w:name="_Toc11352107"/>
      <w:bookmarkStart w:id="375" w:name="_Toc20317997"/>
      <w:bookmarkStart w:id="376" w:name="_Toc27299895"/>
      <w:bookmarkStart w:id="377" w:name="_Toc29673162"/>
      <w:bookmarkStart w:id="378" w:name="_Toc29673303"/>
      <w:bookmarkStart w:id="379" w:name="_Toc29674296"/>
      <w:bookmarkStart w:id="380" w:name="_Toc36645526"/>
      <w:bookmarkStart w:id="381" w:name="_Toc45810571"/>
      <w:bookmarkStart w:id="382" w:name="_Toc186746569"/>
      <w:r w:rsidRPr="006A4ECB">
        <w:rPr>
          <w:color w:val="FF0000"/>
        </w:rPr>
        <w:t>&lt;omitted text&gt;</w:t>
      </w:r>
    </w:p>
    <w:p w14:paraId="2FFB9A88" w14:textId="77777777" w:rsidR="00144DB8" w:rsidRPr="006A4ECB" w:rsidRDefault="00144DB8" w:rsidP="00A80CC7">
      <w:pPr>
        <w:keepNext/>
        <w:keepLines/>
        <w:spacing w:before="120"/>
        <w:ind w:left="1134" w:hanging="1134"/>
        <w:outlineLvl w:val="2"/>
        <w:rPr>
          <w:rFonts w:ascii="Arial" w:hAnsi="Arial"/>
          <w:color w:val="000000"/>
          <w:sz w:val="28"/>
        </w:rPr>
      </w:pPr>
      <w:bookmarkStart w:id="383" w:name="_Toc11352108"/>
      <w:bookmarkStart w:id="384" w:name="_Toc20317998"/>
      <w:bookmarkStart w:id="385" w:name="_Toc27299896"/>
      <w:bookmarkStart w:id="386" w:name="_Toc29673163"/>
      <w:bookmarkStart w:id="387" w:name="_Toc29673304"/>
      <w:bookmarkStart w:id="388" w:name="_Toc29674297"/>
      <w:bookmarkStart w:id="389" w:name="_Toc36645527"/>
      <w:bookmarkStart w:id="390" w:name="_Toc45810572"/>
      <w:bookmarkStart w:id="391" w:name="_Toc186746570"/>
      <w:bookmarkEnd w:id="374"/>
      <w:bookmarkEnd w:id="375"/>
      <w:bookmarkEnd w:id="376"/>
      <w:bookmarkEnd w:id="377"/>
      <w:bookmarkEnd w:id="378"/>
      <w:bookmarkEnd w:id="379"/>
      <w:bookmarkEnd w:id="380"/>
      <w:bookmarkEnd w:id="381"/>
      <w:bookmarkEnd w:id="382"/>
      <w:r w:rsidRPr="006A4ECB">
        <w:rPr>
          <w:rFonts w:ascii="Arial" w:hAnsi="Arial"/>
          <w:color w:val="000000"/>
          <w:sz w:val="28"/>
        </w:rPr>
        <w:t>5.2.1</w:t>
      </w:r>
      <w:r w:rsidRPr="006A4ECB">
        <w:rPr>
          <w:rFonts w:ascii="Arial" w:hAnsi="Arial"/>
          <w:color w:val="000000"/>
          <w:sz w:val="28"/>
        </w:rPr>
        <w:tab/>
        <w:t>Channel state information framework</w:t>
      </w:r>
      <w:bookmarkEnd w:id="383"/>
      <w:bookmarkEnd w:id="384"/>
      <w:bookmarkEnd w:id="385"/>
      <w:bookmarkEnd w:id="386"/>
      <w:bookmarkEnd w:id="387"/>
      <w:bookmarkEnd w:id="388"/>
      <w:bookmarkEnd w:id="389"/>
      <w:bookmarkEnd w:id="390"/>
      <w:bookmarkEnd w:id="391"/>
    </w:p>
    <w:p w14:paraId="62642D18" w14:textId="77777777" w:rsidR="00144DB8" w:rsidRPr="006A4ECB" w:rsidRDefault="00144DB8" w:rsidP="00A80CC7">
      <w:bookmarkStart w:id="392" w:name="_Hlk500777975"/>
      <w:r w:rsidRPr="006A4ECB">
        <w:t xml:space="preserve">The procedures on aperiodic CSI reporting described in this clause assume that the CSI reporting is triggered by DCI format 0_1, but they equally apply to CSI reporting triggered by DCI format 0_2, by applying the higher layer parameter </w:t>
      </w:r>
      <w:r w:rsidRPr="006A4ECB">
        <w:rPr>
          <w:i/>
        </w:rPr>
        <w:t>reportTriggerSizeDCI-0-2</w:t>
      </w:r>
      <w:r w:rsidRPr="006A4ECB">
        <w:t xml:space="preserve"> instead of </w:t>
      </w:r>
      <w:r w:rsidRPr="006A4ECB">
        <w:rPr>
          <w:i/>
        </w:rPr>
        <w:t>reportTriggerSize</w:t>
      </w:r>
      <w:r w:rsidRPr="006A4ECB">
        <w:t>. The procedures on aperiodic CSI reporting described in this clause assume that the CSI reporting is triggered by DCI format 0_1, but they equally apply to CSI reporting triggered by DCI format 0_3.</w:t>
      </w:r>
    </w:p>
    <w:p w14:paraId="3822DBD1" w14:textId="61DB2FF4" w:rsidR="00144DB8" w:rsidRPr="006A4ECB" w:rsidRDefault="00144DB8" w:rsidP="00A80CC7">
      <w:pPr>
        <w:rPr>
          <w:color w:val="000000"/>
        </w:rPr>
      </w:pPr>
      <w:r w:rsidRPr="006A4ECB">
        <w:rPr>
          <w:color w:val="00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 CapabilityIndex</w:t>
      </w:r>
      <w:del w:id="393" w:author="Mihai Enescu - RAN1#120bis" w:date="2025-03-13T16:47:00Z" w16du:dateUtc="2025-03-13T15:47:00Z">
        <w:r w:rsidRPr="006A4ECB">
          <w:rPr>
            <w:color w:val="000000"/>
          </w:rPr>
          <w:delText xml:space="preserve"> or</w:delText>
        </w:r>
      </w:del>
      <w:ins w:id="394" w:author="Mihai Enescu - RAN1#120bis" w:date="2025-03-13T16:47:00Z" w16du:dateUtc="2025-03-13T15:47:00Z">
        <w:r w:rsidRPr="006A4ECB">
          <w:rPr>
            <w:color w:val="000000"/>
          </w:rPr>
          <w:t xml:space="preserve">, </w:t>
        </w:r>
      </w:ins>
      <w:del w:id="395" w:author="Mihai Enescu - RAN1#120bis" w:date="2025-03-13T16:47:00Z" w16du:dateUtc="2025-03-13T15:47:00Z">
        <w:r w:rsidRPr="006A4ECB">
          <w:rPr>
            <w:color w:val="000000"/>
          </w:rPr>
          <w:delText xml:space="preserve"> </w:delText>
        </w:r>
      </w:del>
      <w:r w:rsidRPr="006A4ECB">
        <w:rPr>
          <w:color w:val="000000"/>
        </w:rPr>
        <w:t>time-domain channel properties (TDCP)</w:t>
      </w:r>
      <w:ins w:id="396" w:author="Mihai Enescu - RAN1#120bis" w:date="2025-03-13T16:47:00Z" w16du:dateUtc="2025-03-13T15:47:00Z">
        <w:r w:rsidRPr="006A4ECB">
          <w:rPr>
            <w:color w:val="000000"/>
          </w:rPr>
          <w:t>, L1-SRS-RSRP</w:t>
        </w:r>
      </w:ins>
      <w:ins w:id="397" w:author="Mihai Enescu - RAN1#120bis" w:date="2025-03-17T16:12:00Z" w16du:dateUtc="2025-03-17T07:12:00Z">
        <w:r w:rsidRPr="006A4ECB">
          <w:rPr>
            <w:rFonts w:eastAsia="Malgun Gothic" w:hint="eastAsia"/>
            <w:color w:val="000000"/>
            <w:lang w:eastAsia="ko-KR"/>
          </w:rPr>
          <w:t>, SRS-RSRP-MRI,</w:t>
        </w:r>
      </w:ins>
      <w:ins w:id="398" w:author="Mihai Enescu - RAN1#120bis" w:date="2025-03-13T16:54:00Z" w16du:dateUtc="2025-03-13T15:54:00Z">
        <w:r w:rsidRPr="006A4ECB">
          <w:rPr>
            <w:color w:val="000000"/>
          </w:rPr>
          <w:t xml:space="preserve"> </w:t>
        </w:r>
        <w:del w:id="399" w:author="Mihai Enescu - RAN1#120bis" w:date="2025-03-17T16:12:00Z" w16du:dateUtc="2025-03-17T07:12:00Z">
          <w:r w:rsidRPr="006A4ECB">
            <w:rPr>
              <w:color w:val="000000"/>
            </w:rPr>
            <w:delText>or</w:delText>
          </w:r>
        </w:del>
      </w:ins>
      <w:ins w:id="400" w:author="Mihai Enescu - RAN1#120bis" w:date="2025-03-13T16:47:00Z" w16du:dateUtc="2025-03-13T15:47:00Z">
        <w:r w:rsidRPr="006A4ECB">
          <w:rPr>
            <w:color w:val="000000"/>
          </w:rPr>
          <w:t xml:space="preserve"> L1-CLI-RSSI</w:t>
        </w:r>
      </w:ins>
      <w:ins w:id="401" w:author="Mihai Enescu - RAN1#120bis" w:date="2025-03-17T16:12:00Z" w16du:dateUtc="2025-03-17T07:12:00Z">
        <w:r w:rsidRPr="006A4ECB">
          <w:rPr>
            <w:rFonts w:eastAsia="Malgun Gothic" w:hint="eastAsia"/>
            <w:color w:val="000000"/>
            <w:lang w:eastAsia="ko-KR"/>
          </w:rPr>
          <w:t xml:space="preserve"> or C</w:t>
        </w:r>
      </w:ins>
      <w:ins w:id="402" w:author="Mihai Enescu - RAN1#120bis" w:date="2025-03-17T16:13:00Z" w16du:dateUtc="2025-03-17T07:13:00Z">
        <w:r w:rsidRPr="006A4ECB">
          <w:rPr>
            <w:rFonts w:eastAsia="Malgun Gothic" w:hint="eastAsia"/>
            <w:color w:val="000000"/>
            <w:lang w:eastAsia="ko-KR"/>
          </w:rPr>
          <w:t>LI-RSSI-MRI</w:t>
        </w:r>
      </w:ins>
      <w:ins w:id="403" w:author="Mihai Enescu - RAN1#120bis" w:date="2025-03-13T16:47:00Z" w16du:dateUtc="2025-03-13T15:47:00Z">
        <w:r w:rsidRPr="006A4ECB">
          <w:rPr>
            <w:color w:val="000000"/>
          </w:rPr>
          <w:t>.</w:t>
        </w:r>
      </w:ins>
    </w:p>
    <w:bookmarkEnd w:id="392"/>
    <w:p w14:paraId="2C57C28F" w14:textId="77777777" w:rsidR="00144DB8" w:rsidRDefault="00144DB8" w:rsidP="00A80CC7">
      <w:pPr>
        <w:rPr>
          <w:color w:val="000000"/>
        </w:rPr>
      </w:pPr>
      <w:r w:rsidRPr="006A4ECB">
        <w:rPr>
          <w:color w:val="000000"/>
        </w:rPr>
        <w:t>For CQI, PMI, CRI, SSBRI, LI, RI, L1-RSRP, L1-SINR, CapabilityIndex, TDCP</w:t>
      </w:r>
      <w:ins w:id="404" w:author="Mihai Enescu - RAN1#120bis" w:date="2025-03-13T16:51:00Z" w16du:dateUtc="2025-03-13T15:51:00Z">
        <w:r w:rsidRPr="006A4ECB">
          <w:rPr>
            <w:color w:val="000000"/>
          </w:rPr>
          <w:t>, L1-SRS-RSRP, L1-CLI-RSSI</w:t>
        </w:r>
      </w:ins>
      <w:ins w:id="405" w:author="Mihai Enescu - RAN1#120bis" w:date="2025-03-17T16:19:00Z" w16du:dateUtc="2025-03-17T07:19:00Z">
        <w:r w:rsidRPr="006A4ECB">
          <w:rPr>
            <w:rFonts w:eastAsia="Malgun Gothic" w:hint="eastAsia"/>
            <w:color w:val="000000"/>
            <w:lang w:eastAsia="ko-KR"/>
          </w:rPr>
          <w:t>, SRS-RSRP-MRI, CLI-RSSI-MRI,</w:t>
        </w:r>
      </w:ins>
      <w:r w:rsidRPr="006A4ECB">
        <w:rPr>
          <w:color w:val="000000"/>
        </w:rPr>
        <w:t xml:space="preserve"> a UE is configured by higher layers with N≥1 </w:t>
      </w:r>
      <w:r w:rsidRPr="006A4ECB">
        <w:rPr>
          <w:i/>
          <w:color w:val="000000"/>
        </w:rPr>
        <w:t>CSI-ReportConfig</w:t>
      </w:r>
      <w:r w:rsidRPr="006A4ECB">
        <w:rPr>
          <w:color w:val="000000"/>
        </w:rPr>
        <w:t xml:space="preserve"> Reporting Settings and/or </w:t>
      </w:r>
      <w:r w:rsidRPr="006A4ECB">
        <w:rPr>
          <w:rFonts w:hint="eastAsia"/>
          <w:color w:val="000000"/>
        </w:rPr>
        <w:t>X</w:t>
      </w:r>
      <w:r w:rsidRPr="006A4ECB">
        <w:rPr>
          <w:rFonts w:hint="eastAsia"/>
          <w:color w:val="000000"/>
        </w:rPr>
        <w:t>≥</w:t>
      </w:r>
      <w:r w:rsidRPr="006A4ECB">
        <w:rPr>
          <w:rFonts w:hint="eastAsia"/>
          <w:color w:val="000000"/>
        </w:rPr>
        <w:t xml:space="preserve">1 </w:t>
      </w:r>
      <w:r w:rsidRPr="006A4ECB">
        <w:rPr>
          <w:i/>
          <w:iCs/>
          <w:color w:val="000000"/>
        </w:rPr>
        <w:t>ltm-CSI-ReportConfig</w:t>
      </w:r>
      <w:r w:rsidRPr="006A4ECB">
        <w:rPr>
          <w:rFonts w:hint="eastAsia"/>
          <w:color w:val="000000"/>
        </w:rPr>
        <w:t xml:space="preserve"> Reporting Settings</w:t>
      </w:r>
      <w:r w:rsidRPr="006A4ECB">
        <w:rPr>
          <w:color w:val="000000"/>
        </w:rPr>
        <w:t xml:space="preserve">, M≥1 </w:t>
      </w:r>
      <w:r w:rsidRPr="006A4ECB">
        <w:rPr>
          <w:i/>
          <w:color w:val="000000"/>
        </w:rPr>
        <w:t>CSI-ResourceConfig</w:t>
      </w:r>
      <w:r w:rsidRPr="006A4ECB">
        <w:rPr>
          <w:color w:val="000000"/>
        </w:rPr>
        <w:t xml:space="preserve"> Resource Settings and/or Y</w:t>
      </w:r>
      <w:r w:rsidRPr="006A4ECB">
        <w:rPr>
          <w:rFonts w:hint="eastAsia"/>
          <w:color w:val="000000"/>
        </w:rPr>
        <w:t>≥</w:t>
      </w:r>
      <w:r w:rsidRPr="006A4ECB">
        <w:rPr>
          <w:rFonts w:hint="eastAsia"/>
          <w:color w:val="000000"/>
        </w:rPr>
        <w:t xml:space="preserve">1 </w:t>
      </w:r>
      <w:r w:rsidRPr="006A4ECB">
        <w:rPr>
          <w:i/>
          <w:iCs/>
        </w:rPr>
        <w:t>LTM-CSI-ResourceConfig</w:t>
      </w:r>
      <w:r w:rsidRPr="006A4ECB">
        <w:t xml:space="preserve"> Resource Settings</w:t>
      </w:r>
      <w:r w:rsidRPr="006A4ECB">
        <w:rPr>
          <w:color w:val="000000"/>
        </w:rPr>
        <w:t xml:space="preserve">, and one or two list(s) of trigger states (given by the higher layer parameters </w:t>
      </w:r>
      <w:r w:rsidRPr="006A4ECB">
        <w:rPr>
          <w:i/>
        </w:rPr>
        <w:t>CSI-AperiodicTriggerStateList</w:t>
      </w:r>
      <w:r w:rsidRPr="006A4ECB">
        <w:t xml:space="preserve"> and </w:t>
      </w:r>
      <w:r w:rsidRPr="006A4ECB">
        <w:rPr>
          <w:i/>
        </w:rPr>
        <w:t>CSI-SemiPersistentOnPUSCH-TriggerStateList</w:t>
      </w:r>
      <w:r w:rsidRPr="006A4ECB">
        <w:rPr>
          <w:color w:val="000000"/>
        </w:rPr>
        <w:t xml:space="preserve">). Each trigger state in </w:t>
      </w:r>
      <w:r w:rsidRPr="006A4ECB">
        <w:rPr>
          <w:i/>
        </w:rPr>
        <w:t>CSI-AperiodicTriggerStateList</w:t>
      </w:r>
      <w:r w:rsidRPr="006A4ECB">
        <w:rPr>
          <w:color w:val="000000"/>
        </w:rPr>
        <w:t xml:space="preserve"> contains a list of associated </w:t>
      </w:r>
      <w:r w:rsidRPr="006A4ECB">
        <w:rPr>
          <w:i/>
          <w:color w:val="000000"/>
        </w:rPr>
        <w:t>CSI-ReportConfigs</w:t>
      </w:r>
      <w:r w:rsidRPr="006A4ECB">
        <w:rPr>
          <w:color w:val="000000"/>
        </w:rPr>
        <w:t xml:space="preserve"> or </w:t>
      </w:r>
      <w:r w:rsidRPr="006A4ECB">
        <w:rPr>
          <w:i/>
          <w:iCs/>
        </w:rPr>
        <w:t xml:space="preserve">LTM-CSI-ReportConfigs </w:t>
      </w:r>
      <w:r w:rsidRPr="006A4ECB">
        <w:rPr>
          <w:color w:val="000000"/>
        </w:rPr>
        <w:t xml:space="preserve">indicating the Resource Set IDs for channel and optionally for interference where a Resource Set for interference can only be present for a Report Setting given by a </w:t>
      </w:r>
      <w:r w:rsidRPr="006A4ECB">
        <w:rPr>
          <w:i/>
          <w:color w:val="000000"/>
        </w:rPr>
        <w:t>CSI-ReportConfig</w:t>
      </w:r>
      <w:r w:rsidRPr="006A4ECB">
        <w:rPr>
          <w:color w:val="000000"/>
        </w:rPr>
        <w:t xml:space="preserve"> and a trigger state additionally contains one or more </w:t>
      </w:r>
      <w:r w:rsidRPr="006A4ECB">
        <w:rPr>
          <w:i/>
        </w:rPr>
        <w:t>reportSubConfigId</w:t>
      </w:r>
      <w:r w:rsidRPr="006A4ECB">
        <w:rPr>
          <w:color w:val="000000"/>
        </w:rPr>
        <w:t xml:space="preserve"> if the associated </w:t>
      </w:r>
      <w:r w:rsidRPr="006A4ECB">
        <w:rPr>
          <w:i/>
          <w:iCs/>
          <w:color w:val="000000"/>
        </w:rPr>
        <w:t>CSI-ReportConfig</w:t>
      </w:r>
      <w:r w:rsidRPr="006A4ECB">
        <w:rPr>
          <w:color w:val="000000"/>
        </w:rPr>
        <w:t xml:space="preserve"> configured with a list of sub-configurations, as described in Clause 5.2.1.1.</w:t>
      </w:r>
      <w:r w:rsidRPr="006A4ECB">
        <w:t xml:space="preserve"> </w:t>
      </w:r>
      <w:r w:rsidRPr="006A4ECB">
        <w:rPr>
          <w:color w:val="000000"/>
        </w:rPr>
        <w:t xml:space="preserve">Each trigger state in </w:t>
      </w:r>
      <w:r w:rsidRPr="006A4ECB">
        <w:rPr>
          <w:i/>
        </w:rPr>
        <w:t>CSI-SemiPersistentOnPUSCH-TriggerStateList</w:t>
      </w:r>
      <w:r w:rsidRPr="006A4ECB">
        <w:rPr>
          <w:color w:val="000000"/>
        </w:rPr>
        <w:t xml:space="preserve"> contains one associated </w:t>
      </w:r>
      <w:r w:rsidRPr="006A4ECB">
        <w:rPr>
          <w:i/>
          <w:color w:val="000000"/>
        </w:rPr>
        <w:t>CSI-ReportConfig</w:t>
      </w:r>
      <w:r w:rsidRPr="006A4ECB">
        <w:rPr>
          <w:iCs/>
          <w:color w:val="000000"/>
        </w:rPr>
        <w:t xml:space="preserve"> or </w:t>
      </w:r>
      <w:r w:rsidRPr="006A4ECB">
        <w:rPr>
          <w:i/>
          <w:iCs/>
        </w:rPr>
        <w:t>LTM-CSI-ReportConfig</w:t>
      </w:r>
      <w:r w:rsidRPr="006A4ECB">
        <w:t xml:space="preserve">, </w:t>
      </w:r>
      <w:r w:rsidRPr="006A4ECB">
        <w:rPr>
          <w:color w:val="000000"/>
        </w:rPr>
        <w:t xml:space="preserve">and a trigger state additionally contain one or more </w:t>
      </w:r>
      <w:r w:rsidRPr="006A4ECB">
        <w:rPr>
          <w:i/>
        </w:rPr>
        <w:t>reportSubConfigId</w:t>
      </w:r>
      <w:r w:rsidRPr="006A4ECB">
        <w:rPr>
          <w:color w:val="000000"/>
        </w:rPr>
        <w:t xml:space="preserve"> if the associated CSI-ReportConfig is configured with a list of sub-configurations, as described in Clause 5.2.1.1.</w:t>
      </w:r>
    </w:p>
    <w:p w14:paraId="6B4DC4A0" w14:textId="78F53CD7" w:rsidR="007A1997" w:rsidRPr="006A4ECB" w:rsidRDefault="007A1997" w:rsidP="007A1997">
      <w:pPr>
        <w:rPr>
          <w:ins w:id="406" w:author="Mihai Enescu - RAN1#121" w:date="2025-05-28T15:55:00Z" w16du:dateUtc="2025-05-28T12:55:00Z"/>
          <w:color w:val="000000"/>
        </w:rPr>
      </w:pPr>
      <w:ins w:id="407" w:author="Mihai Enescu - RAN1#121" w:date="2025-05-28T15:55:00Z" w16du:dateUtc="2025-05-28T12:55:00Z">
        <w:r>
          <w:lastRenderedPageBreak/>
          <w:t xml:space="preserve">A UE is not expected to be simultaneously configured with CSI </w:t>
        </w:r>
      </w:ins>
      <w:ins w:id="408" w:author="Mihai Enescu - RAN1#121" w:date="2025-05-28T15:56:00Z" w16du:dateUtc="2025-05-28T12:56:00Z">
        <w:r>
          <w:t xml:space="preserve">reporting </w:t>
        </w:r>
      </w:ins>
      <w:ins w:id="409" w:author="Mihai Enescu - RAN1#121" w:date="2025-05-28T15:55:00Z" w16du:dateUtc="2025-05-28T12:55:00Z">
        <w:r>
          <w:t>for cross-link interference measurements and higher-layer cross-link interference measurements as defined in Clause 5.5 of [12, TS 38.331].</w:t>
        </w:r>
      </w:ins>
    </w:p>
    <w:p w14:paraId="3DCFB56D" w14:textId="77777777" w:rsidR="00144DB8" w:rsidRPr="006A4ECB" w:rsidRDefault="00144DB8" w:rsidP="00A80CC7">
      <w:pPr>
        <w:keepNext/>
        <w:keepLines/>
        <w:spacing w:before="120"/>
        <w:ind w:left="1418" w:hanging="1418"/>
        <w:outlineLvl w:val="3"/>
        <w:rPr>
          <w:rFonts w:ascii="Arial" w:hAnsi="Arial"/>
          <w:color w:val="000000"/>
          <w:sz w:val="24"/>
        </w:rPr>
      </w:pPr>
      <w:bookmarkStart w:id="410" w:name="_Toc11352109"/>
      <w:bookmarkStart w:id="411" w:name="_Toc20317999"/>
      <w:bookmarkStart w:id="412" w:name="_Toc27299897"/>
      <w:bookmarkStart w:id="413" w:name="_Toc29673164"/>
      <w:bookmarkStart w:id="414" w:name="_Toc29673305"/>
      <w:bookmarkStart w:id="415" w:name="_Toc29674298"/>
      <w:bookmarkStart w:id="416" w:name="_Toc36645528"/>
      <w:bookmarkStart w:id="417" w:name="_Toc45810573"/>
      <w:bookmarkStart w:id="418" w:name="_Toc186746571"/>
      <w:r w:rsidRPr="006A4ECB">
        <w:rPr>
          <w:rFonts w:ascii="Arial" w:hAnsi="Arial"/>
          <w:color w:val="000000"/>
          <w:sz w:val="24"/>
        </w:rPr>
        <w:t>5.2.1.1</w:t>
      </w:r>
      <w:r w:rsidRPr="006A4ECB">
        <w:rPr>
          <w:rFonts w:ascii="Arial" w:hAnsi="Arial"/>
          <w:color w:val="000000"/>
          <w:sz w:val="24"/>
        </w:rPr>
        <w:tab/>
        <w:t>Reporting settings</w:t>
      </w:r>
      <w:bookmarkEnd w:id="410"/>
      <w:bookmarkEnd w:id="411"/>
      <w:bookmarkEnd w:id="412"/>
      <w:bookmarkEnd w:id="413"/>
      <w:bookmarkEnd w:id="414"/>
      <w:bookmarkEnd w:id="415"/>
      <w:bookmarkEnd w:id="416"/>
      <w:bookmarkEnd w:id="417"/>
      <w:bookmarkEnd w:id="418"/>
    </w:p>
    <w:p w14:paraId="646FE964" w14:textId="77777777" w:rsidR="00144DB8" w:rsidRPr="006A4ECB" w:rsidRDefault="00144DB8" w:rsidP="00A80CC7">
      <w:pPr>
        <w:rPr>
          <w:color w:val="000000"/>
        </w:rPr>
      </w:pPr>
      <w:r w:rsidRPr="006A4ECB">
        <w:rPr>
          <w:color w:val="000000"/>
        </w:rPr>
        <w:t xml:space="preserve">Each Reporting Setting </w:t>
      </w:r>
      <w:r w:rsidRPr="006A4ECB">
        <w:rPr>
          <w:i/>
          <w:color w:val="000000"/>
        </w:rPr>
        <w:t>CSI-ReportConfig</w:t>
      </w:r>
      <w:r w:rsidRPr="006A4ECB">
        <w:rPr>
          <w:color w:val="000000"/>
        </w:rPr>
        <w:t xml:space="preserve"> is associated with a single downlink BWP (indicated by higher layer parameter </w:t>
      </w:r>
      <w:r w:rsidRPr="006A4ECB">
        <w:rPr>
          <w:i/>
          <w:color w:val="000000"/>
        </w:rPr>
        <w:t>BWP-Id</w:t>
      </w:r>
      <w:r w:rsidRPr="006A4ECB">
        <w:rPr>
          <w:color w:val="000000"/>
        </w:rPr>
        <w:t xml:space="preserve">) given in the associated </w:t>
      </w:r>
      <w:r w:rsidRPr="006A4ECB">
        <w:rPr>
          <w:i/>
          <w:color w:val="000000"/>
        </w:rPr>
        <w:t>CSI-ResourceConfig</w:t>
      </w:r>
      <w:r w:rsidRPr="006A4ECB">
        <w:rPr>
          <w:color w:val="00000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w:t>
      </w:r>
      <w:ins w:id="419" w:author="Mihai Enescu - RAN1#120bis" w:date="2025-03-13T16:58:00Z" w16du:dateUtc="2025-03-13T15:58:00Z">
        <w:r w:rsidRPr="006A4ECB">
          <w:rPr>
            <w:color w:val="000000"/>
          </w:rPr>
          <w:t xml:space="preserve">, </w:t>
        </w:r>
      </w:ins>
      <w:del w:id="420" w:author="Mihai Enescu - RAN1#120bis" w:date="2025-03-13T16:58:00Z" w16du:dateUtc="2025-03-13T15:58:00Z">
        <w:r w:rsidRPr="006A4ECB">
          <w:rPr>
            <w:color w:val="000000"/>
          </w:rPr>
          <w:delText xml:space="preserve"> and </w:delText>
        </w:r>
      </w:del>
      <w:r w:rsidRPr="006A4ECB">
        <w:rPr>
          <w:color w:val="000000"/>
        </w:rPr>
        <w:t>TDCP</w:t>
      </w:r>
      <w:ins w:id="421" w:author="Mihai Enescu - RAN1#120bis" w:date="2025-03-13T16:58:00Z" w16du:dateUtc="2025-03-13T15:58:00Z">
        <w:r w:rsidRPr="006A4ECB">
          <w:rPr>
            <w:color w:val="000000"/>
          </w:rPr>
          <w:t>, L1-SRS-RSRP</w:t>
        </w:r>
      </w:ins>
      <w:ins w:id="422" w:author="Mihai Enescu - RAN1#120bis" w:date="2025-03-17T16:11:00Z" w16du:dateUtc="2025-03-17T07:11:00Z">
        <w:r w:rsidRPr="006A4ECB">
          <w:rPr>
            <w:rFonts w:eastAsia="Malgun Gothic" w:hint="eastAsia"/>
            <w:color w:val="000000"/>
            <w:lang w:eastAsia="ko-KR"/>
          </w:rPr>
          <w:t>,</w:t>
        </w:r>
      </w:ins>
      <w:ins w:id="423" w:author="Mihai Enescu - RAN1#120bis" w:date="2025-03-13T16:58:00Z" w16du:dateUtc="2025-03-13T15:58:00Z">
        <w:r w:rsidRPr="006A4ECB">
          <w:rPr>
            <w:color w:val="000000"/>
          </w:rPr>
          <w:t xml:space="preserve">  L1-CLI-RSSI</w:t>
        </w:r>
      </w:ins>
      <w:ins w:id="424" w:author="Mihai Enescu - RAN1#120bis" w:date="2025-03-17T16:20:00Z" w16du:dateUtc="2025-03-17T07:20:00Z">
        <w:r w:rsidRPr="006A4ECB">
          <w:rPr>
            <w:rFonts w:eastAsia="Malgun Gothic" w:hint="eastAsia"/>
            <w:color w:val="000000"/>
            <w:lang w:eastAsia="ko-KR"/>
          </w:rPr>
          <w:t>, SRS-</w:t>
        </w:r>
      </w:ins>
      <w:ins w:id="425" w:author="Mihai Enescu - RAN1#120bis" w:date="2025-03-17T16:21:00Z" w16du:dateUtc="2025-03-17T07:21:00Z">
        <w:r w:rsidRPr="006A4ECB">
          <w:rPr>
            <w:rFonts w:eastAsia="Malgun Gothic" w:hint="eastAsia"/>
            <w:color w:val="000000"/>
            <w:lang w:eastAsia="ko-KR"/>
          </w:rPr>
          <w:t>RSRP-MRI and CLI-RSSI-MRI</w:t>
        </w:r>
      </w:ins>
      <w:r w:rsidRPr="006A4ECB">
        <w:rPr>
          <w:color w:val="000000"/>
        </w:rPr>
        <w:t xml:space="preserve">. </w:t>
      </w:r>
    </w:p>
    <w:p w14:paraId="34599684" w14:textId="77777777" w:rsidR="00144DB8" w:rsidRPr="006A4ECB" w:rsidRDefault="00144DB8" w:rsidP="00A80CC7">
      <w:pPr>
        <w:rPr>
          <w:iCs/>
          <w:color w:val="000000"/>
        </w:rPr>
      </w:pPr>
      <w:r w:rsidRPr="006A4ECB">
        <w:rPr>
          <w:color w:val="000000"/>
        </w:rPr>
        <w:t xml:space="preserve">Each Reporting Setting </w:t>
      </w:r>
      <w:r w:rsidRPr="006A4ECB">
        <w:rPr>
          <w:i/>
          <w:iCs/>
          <w:color w:val="000000"/>
        </w:rPr>
        <w:t xml:space="preserve">ltm-CSI-ReportConfig </w:t>
      </w:r>
      <w:r w:rsidRPr="006A4ECB">
        <w:rPr>
          <w:color w:val="000000"/>
        </w:rPr>
        <w:t xml:space="preserve">is associated with a </w:t>
      </w:r>
      <w:r w:rsidRPr="006A4ECB">
        <w:rPr>
          <w:i/>
          <w:iCs/>
          <w:color w:val="000000"/>
        </w:rPr>
        <w:t>LTM-CSI-ResourceConfig</w:t>
      </w:r>
      <w:r w:rsidRPr="006A4ECB">
        <w:rPr>
          <w:color w:val="000000"/>
        </w:rPr>
        <w:t xml:space="preserve"> for channel measurement and contains the parameters(s) for time-domain behavior provided by </w:t>
      </w:r>
      <w:r w:rsidRPr="006A4ECB">
        <w:rPr>
          <w:i/>
          <w:iCs/>
          <w:color w:val="000000"/>
        </w:rPr>
        <w:t>ltm-ReportConfigType</w:t>
      </w:r>
      <w:r w:rsidRPr="006A4ECB">
        <w:rPr>
          <w:color w:val="000000"/>
        </w:rPr>
        <w:t xml:space="preserve">, the number of cells and the number of reference signals per candidate cell provided by </w:t>
      </w:r>
      <w:r w:rsidRPr="006A4ECB">
        <w:rPr>
          <w:i/>
        </w:rPr>
        <w:t xml:space="preserve">nrOfReportedCells, </w:t>
      </w:r>
      <w:r w:rsidRPr="006A4ECB">
        <w:rPr>
          <w:iCs/>
        </w:rPr>
        <w:t xml:space="preserve">and </w:t>
      </w:r>
      <w:r w:rsidRPr="006A4ECB">
        <w:rPr>
          <w:i/>
        </w:rPr>
        <w:t>nrOfReportedRS-PerCell</w:t>
      </w:r>
      <w:r w:rsidRPr="006A4ECB">
        <w:rPr>
          <w:iCs/>
        </w:rPr>
        <w:t xml:space="preserve">, respectively, comprising L1 measurement results associated with current SpCell if </w:t>
      </w:r>
      <w:r w:rsidRPr="006A4ECB">
        <w:rPr>
          <w:i/>
        </w:rPr>
        <w:t>spCellInclusion</w:t>
      </w:r>
      <w:r w:rsidRPr="006A4ECB">
        <w:rPr>
          <w:iCs/>
        </w:rPr>
        <w:t xml:space="preserve"> is configured.</w:t>
      </w:r>
    </w:p>
    <w:p w14:paraId="6BF02316" w14:textId="77777777" w:rsidR="00144DB8" w:rsidRPr="006A4ECB" w:rsidRDefault="00144DB8" w:rsidP="00A80CC7">
      <w:pPr>
        <w:rPr>
          <w:rFonts w:eastAsia="Microsoft YaHei"/>
        </w:rPr>
      </w:pPr>
      <w:r w:rsidRPr="006A4ECB">
        <w:rPr>
          <w:color w:val="000000"/>
        </w:rPr>
        <w:t xml:space="preserve">The time domain behavior of the </w:t>
      </w:r>
      <w:r w:rsidRPr="006A4ECB">
        <w:rPr>
          <w:i/>
          <w:color w:val="000000"/>
        </w:rPr>
        <w:t>CSI-ReportConfig</w:t>
      </w:r>
      <w:r w:rsidRPr="006A4ECB">
        <w:rPr>
          <w:color w:val="000000"/>
        </w:rPr>
        <w:t xml:space="preserve"> is indicated by the higher layer parameter </w:t>
      </w:r>
      <w:r w:rsidRPr="006A4ECB">
        <w:rPr>
          <w:i/>
          <w:color w:val="000000"/>
        </w:rPr>
        <w:t>reportConfigType</w:t>
      </w:r>
      <w:r w:rsidRPr="006A4ECB">
        <w:rPr>
          <w:color w:val="000000"/>
        </w:rPr>
        <w:t xml:space="preserve"> and can be set to 'aperiodic', 'semiPersistentOnPUCCH', 'semiPersistentOnPUSCH', or 'periodic'. For 'periodic' and 'semiPersistentOnPUCCH'/'</w:t>
      </w:r>
      <w:r w:rsidRPr="006A4ECB">
        <w:t>semiPersistentOnPUSCH'</w:t>
      </w:r>
      <w:r w:rsidRPr="006A4ECB" w:rsidDel="00001653">
        <w:rPr>
          <w:color w:val="000000"/>
        </w:rPr>
        <w:t xml:space="preserve"> </w:t>
      </w:r>
      <w:r w:rsidRPr="006A4ECB">
        <w:rPr>
          <w:color w:val="000000"/>
        </w:rPr>
        <w:t xml:space="preserve">CSI reporting, the configured periodicity and slot offset applies in the numerology of the UL BWP in which the CSI report is configured to be transmitted on. The higher layer parameter </w:t>
      </w:r>
      <w:r w:rsidRPr="006A4ECB">
        <w:rPr>
          <w:i/>
          <w:color w:val="000000"/>
        </w:rPr>
        <w:t>reportQuantity</w:t>
      </w:r>
      <w:r w:rsidRPr="006A4ECB">
        <w:rPr>
          <w:color w:val="000000"/>
        </w:rPr>
        <w:t xml:space="preserve"> indicates the CSI-related, L1-RSRP-related, L1-SINR-related, CapabilityIndex-related</w:t>
      </w:r>
      <w:ins w:id="426" w:author="Mihai Enescu - RAN1#120bis" w:date="2025-03-13T17:00:00Z" w16du:dateUtc="2025-03-13T16:00:00Z">
        <w:r w:rsidRPr="006A4ECB">
          <w:rPr>
            <w:color w:val="000000"/>
          </w:rPr>
          <w:t xml:space="preserve">, </w:t>
        </w:r>
      </w:ins>
      <w:del w:id="427" w:author="Mihai Enescu - RAN1#120bis" w:date="2025-03-13T17:00:00Z" w16du:dateUtc="2025-03-13T16:00:00Z">
        <w:r w:rsidRPr="006A4ECB">
          <w:rPr>
            <w:color w:val="000000"/>
          </w:rPr>
          <w:delText xml:space="preserve"> or </w:delText>
        </w:r>
      </w:del>
      <w:r w:rsidRPr="006A4ECB">
        <w:rPr>
          <w:color w:val="000000"/>
        </w:rPr>
        <w:t>TDCP-related</w:t>
      </w:r>
      <w:ins w:id="428" w:author="Mihai Enescu - RAN1#120bis" w:date="2025-03-13T17:00:00Z" w16du:dateUtc="2025-03-13T16:00:00Z">
        <w:r w:rsidRPr="006A4ECB">
          <w:rPr>
            <w:color w:val="000000"/>
          </w:rPr>
          <w:t>, L1-SRS-RSRP-rel</w:t>
        </w:r>
      </w:ins>
      <w:ins w:id="429" w:author="Mihai Enescu - RAN1#120bis" w:date="2025-03-13T17:01:00Z" w16du:dateUtc="2025-03-13T16:01:00Z">
        <w:r w:rsidRPr="006A4ECB">
          <w:rPr>
            <w:color w:val="000000"/>
          </w:rPr>
          <w:t>a</w:t>
        </w:r>
      </w:ins>
      <w:ins w:id="430" w:author="Mihai Enescu - RAN1#120bis" w:date="2025-03-13T17:00:00Z" w16du:dateUtc="2025-03-13T16:00:00Z">
        <w:r w:rsidRPr="006A4ECB">
          <w:rPr>
            <w:color w:val="000000"/>
          </w:rPr>
          <w:t xml:space="preserve">ted </w:t>
        </w:r>
      </w:ins>
      <w:ins w:id="431" w:author="Mihai Enescu - RAN1#120bis" w:date="2025-03-13T17:01:00Z" w16du:dateUtc="2025-03-13T16:01:00Z">
        <w:r w:rsidRPr="006A4ECB">
          <w:rPr>
            <w:color w:val="000000"/>
          </w:rPr>
          <w:t xml:space="preserve">or L1-CLI-RSSI-related </w:t>
        </w:r>
      </w:ins>
      <w:del w:id="432" w:author="Mihai Enescu - RAN1#120bis" w:date="2025-03-13T17:01:00Z" w16du:dateUtc="2025-03-13T16:01:00Z">
        <w:r w:rsidRPr="006A4ECB" w:rsidDel="001E164A">
          <w:rPr>
            <w:color w:val="000000"/>
          </w:rPr>
          <w:delText xml:space="preserve"> </w:delText>
        </w:r>
      </w:del>
      <w:r w:rsidRPr="006A4ECB">
        <w:rPr>
          <w:color w:val="000000"/>
        </w:rPr>
        <w:t xml:space="preserve">quantities to report. The </w:t>
      </w:r>
      <w:r w:rsidRPr="006A4ECB">
        <w:rPr>
          <w:i/>
          <w:color w:val="000000"/>
        </w:rPr>
        <w:t xml:space="preserve">reportFreqConfiguration </w:t>
      </w:r>
      <w:r w:rsidRPr="006A4ECB">
        <w:rPr>
          <w:color w:val="000000"/>
        </w:rPr>
        <w:t xml:space="preserve">indicates the reporting granularity in the frequency domain, including the CSI reporting band and if PMI/CQI reporting is wideband or sub-band. The </w:t>
      </w:r>
      <w:r w:rsidRPr="006A4ECB">
        <w:rPr>
          <w:i/>
          <w:color w:val="000000"/>
        </w:rPr>
        <w:t xml:space="preserve">timeRestrictionForChannelMeasurements </w:t>
      </w:r>
      <w:r w:rsidRPr="006A4ECB">
        <w:rPr>
          <w:color w:val="000000"/>
        </w:rPr>
        <w:t xml:space="preserve">parameter in </w:t>
      </w:r>
      <w:r w:rsidRPr="006A4ECB">
        <w:rPr>
          <w:i/>
          <w:color w:val="000000"/>
        </w:rPr>
        <w:t>CSI-ReportConfig</w:t>
      </w:r>
      <w:r w:rsidRPr="006A4ECB">
        <w:rPr>
          <w:color w:val="000000"/>
        </w:rPr>
        <w:t xml:space="preserve"> can be configured to enable time domain restriction for channel measurements and </w:t>
      </w:r>
      <w:r w:rsidRPr="006A4ECB">
        <w:rPr>
          <w:i/>
          <w:color w:val="000000"/>
        </w:rPr>
        <w:t>timeRestrictionForInterferenceMeasurements</w:t>
      </w:r>
      <w:r w:rsidRPr="006A4ECB">
        <w:rPr>
          <w:color w:val="000000"/>
        </w:rPr>
        <w:t xml:space="preserve"> can be configured to enable time domain restriction for interference measurements. The </w:t>
      </w:r>
      <w:r w:rsidRPr="006A4ECB">
        <w:rPr>
          <w:i/>
          <w:color w:val="000000"/>
        </w:rPr>
        <w:t>CSI-ReportConfig</w:t>
      </w:r>
      <w:r w:rsidRPr="006A4ECB">
        <w:rPr>
          <w:color w:val="000000"/>
        </w:rPr>
        <w:t xml:space="preserve"> can also contain </w:t>
      </w:r>
      <w:r w:rsidRPr="006A4ECB">
        <w:rPr>
          <w:i/>
          <w:color w:val="000000"/>
        </w:rPr>
        <w:t>CodebookConfig</w:t>
      </w:r>
      <w:r w:rsidRPr="006A4ECB">
        <w:rPr>
          <w:color w:val="000000"/>
        </w:rPr>
        <w:t>, which contains configuration parameters for Type-I, Type II, Enhanced Type II CSI, Further Enhanced Type II Port Selection,</w:t>
      </w:r>
      <w:r w:rsidRPr="006A4ECB">
        <w:t xml:space="preserve"> Enhanced Type II for coherent joint transmission (CJT), Further Enhanced Type II Port Selection for CJT, Enhanced Type II for predicted PMI, or Further Enhanced Type II Port Selection for predicted PMI</w:t>
      </w:r>
      <w:r w:rsidRPr="006A4ECB">
        <w:rPr>
          <w:color w:val="000000"/>
        </w:rPr>
        <w:t xml:space="preserve"> including codebook subset restriction when applicable, and configurations of group-based reporting. </w:t>
      </w:r>
      <w:r w:rsidRPr="006A4ECB">
        <w:rPr>
          <w:rFonts w:eastAsia="Microsoft YaHei"/>
        </w:rPr>
        <w:t xml:space="preserve">A UE is not expected to be configured with a CSI report setting associated with a dormant DL BWP if the </w:t>
      </w:r>
      <w:r w:rsidRPr="006A4ECB">
        <w:rPr>
          <w:rFonts w:eastAsia="Microsoft YaHei"/>
          <w:i/>
          <w:iCs/>
        </w:rPr>
        <w:t>reportConfigType</w:t>
      </w:r>
      <w:r w:rsidRPr="006A4ECB">
        <w:rPr>
          <w:rFonts w:eastAsia="Microsoft YaHei"/>
        </w:rPr>
        <w:t xml:space="preserve"> is set to 'aperiodic'. </w:t>
      </w:r>
      <w:bookmarkStart w:id="433" w:name="_Hlk144373001"/>
      <w:r w:rsidRPr="006A4ECB">
        <w:rPr>
          <w:rFonts w:eastAsia="Microsoft YaHei"/>
        </w:rPr>
        <w:t xml:space="preserve">A </w:t>
      </w:r>
      <w:r w:rsidRPr="006A4ECB">
        <w:rPr>
          <w:rFonts w:eastAsia="Microsoft YaHei"/>
          <w:i/>
        </w:rPr>
        <w:t>CSI-ReportConfig</w:t>
      </w:r>
      <w:r w:rsidRPr="006A4ECB">
        <w:rPr>
          <w:rFonts w:eastAsia="Microsoft YaHei"/>
        </w:rPr>
        <w:t xml:space="preserve"> can contain a list of sub-configurations, provided by the higher layer parameter </w:t>
      </w:r>
      <w:r w:rsidRPr="006A4ECB">
        <w:rPr>
          <w:i/>
          <w:iCs/>
        </w:rPr>
        <w:t>csi-ReportSubConfigToAddModList</w:t>
      </w:r>
      <w:r w:rsidRPr="006A4ECB">
        <w:rPr>
          <w:rFonts w:eastAsia="Microsoft YaHei"/>
          <w:i/>
          <w:iCs/>
        </w:rPr>
        <w:t xml:space="preserve">, </w:t>
      </w:r>
      <w:r w:rsidRPr="006A4ECB">
        <w:rPr>
          <w:rFonts w:eastAsia="Microsoft YaHei"/>
        </w:rPr>
        <w:t xml:space="preserve">where each sub-configuration is identified by </w:t>
      </w:r>
      <w:r w:rsidRPr="006A4ECB">
        <w:rPr>
          <w:i/>
          <w:iCs/>
        </w:rPr>
        <w:t>reportSubConfigId</w:t>
      </w:r>
      <w:r w:rsidRPr="006A4ECB">
        <w:rPr>
          <w:rFonts w:eastAsia="Microsoft YaHei"/>
        </w:rPr>
        <w:t xml:space="preserve"> and</w:t>
      </w:r>
      <w:bookmarkStart w:id="434" w:name="_Hlk136520207"/>
      <w:r w:rsidRPr="006A4ECB">
        <w:rPr>
          <w:rFonts w:eastAsia="Microsoft YaHei"/>
        </w:rPr>
        <w:t xml:space="preserve"> </w:t>
      </w:r>
      <w:r w:rsidRPr="006A4ECB">
        <w:rPr>
          <w:rFonts w:eastAsia="Microsoft YaHei" w:hint="eastAsia"/>
          <w:lang w:eastAsia="zh-CN"/>
        </w:rPr>
        <w:t xml:space="preserve">configured with </w:t>
      </w:r>
      <w:r w:rsidRPr="006A4ECB">
        <w:rPr>
          <w:rFonts w:eastAsia="Microsoft YaHei" w:hint="eastAsia"/>
          <w:i/>
          <w:iCs/>
          <w:lang w:eastAsia="zh-CN"/>
        </w:rPr>
        <w:t>nzp-CSI-RS-ResourceList</w:t>
      </w:r>
      <w:r w:rsidRPr="006A4ECB">
        <w:rPr>
          <w:rFonts w:eastAsia="Microsoft YaHei" w:hint="eastAsia"/>
          <w:lang w:eastAsia="zh-CN"/>
        </w:rPr>
        <w:t xml:space="preserve"> which</w:t>
      </w:r>
      <w:r w:rsidRPr="006A4ECB">
        <w:rPr>
          <w:rFonts w:eastAsia="Microsoft YaHei"/>
        </w:rPr>
        <w:t xml:space="preserve"> corresponds to a list of one or more CSI-RS resources </w:t>
      </w:r>
      <w:bookmarkEnd w:id="434"/>
      <w:r w:rsidRPr="006A4ECB">
        <w:rPr>
          <w:rFonts w:eastAsia="Microsoft YaHei"/>
        </w:rPr>
        <w:t xml:space="preserve">or </w:t>
      </w:r>
      <w:r w:rsidRPr="006A4ECB">
        <w:rPr>
          <w:rFonts w:eastAsia="Microsoft YaHei" w:hint="eastAsia"/>
          <w:lang w:eastAsia="zh-CN"/>
        </w:rPr>
        <w:t xml:space="preserve">configured with </w:t>
      </w:r>
      <w:r w:rsidRPr="006A4ECB">
        <w:rPr>
          <w:i/>
          <w:iCs/>
        </w:rPr>
        <w:t>portSubsetIndicator</w:t>
      </w:r>
      <w:r w:rsidRPr="006A4ECB">
        <w:rPr>
          <w:rFonts w:eastAsia="Microsoft YaHei"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a CSI-RS antenna port subset, and/or </w:t>
      </w:r>
      <w:r w:rsidRPr="006A4ECB">
        <w:rPr>
          <w:rFonts w:eastAsia="Microsoft YaHei" w:hint="eastAsia"/>
          <w:lang w:eastAsia="zh-CN"/>
        </w:rPr>
        <w:t xml:space="preserve">configured with </w:t>
      </w:r>
      <w:r w:rsidRPr="006A4ECB">
        <w:rPr>
          <w:i/>
          <w:iCs/>
        </w:rPr>
        <w:t>powerOffset</w:t>
      </w:r>
      <w:r w:rsidRPr="006A4ECB">
        <w:rPr>
          <w:rFonts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a power offset for PDSCH relative to CSI-RS additional to </w:t>
      </w:r>
      <w:r w:rsidRPr="006A4ECB">
        <w:rPr>
          <w:rFonts w:eastAsia="Microsoft YaHei"/>
          <w:i/>
          <w:iCs/>
        </w:rPr>
        <w:t>powerControlOffset</w:t>
      </w:r>
      <w:r w:rsidRPr="006A4ECB">
        <w:rPr>
          <w:rFonts w:eastAsia="Microsoft YaHei"/>
        </w:rPr>
        <w:t xml:space="preserve"> of the CSI-RS resource(s). A UE is not expected to be configured with a </w:t>
      </w:r>
      <w:r w:rsidRPr="006A4ECB">
        <w:rPr>
          <w:rFonts w:eastAsia="Microsoft YaHei"/>
          <w:i/>
        </w:rPr>
        <w:t>CSI-ReportConfig</w:t>
      </w:r>
      <w:r w:rsidRPr="006A4ECB">
        <w:rPr>
          <w:rFonts w:eastAsia="Microsoft YaHei"/>
        </w:rPr>
        <w:t xml:space="preserve"> that contains a mix of sub-configuration(s) each </w:t>
      </w:r>
      <w:r w:rsidRPr="006A4ECB">
        <w:rPr>
          <w:rFonts w:eastAsia="Microsoft YaHei" w:hint="eastAsia"/>
          <w:lang w:eastAsia="zh-CN"/>
        </w:rPr>
        <w:t xml:space="preserve">configured with </w:t>
      </w:r>
      <w:r w:rsidRPr="006A4ECB">
        <w:rPr>
          <w:rFonts w:eastAsia="Microsoft YaHei" w:hint="eastAsia"/>
          <w:i/>
          <w:iCs/>
          <w:lang w:eastAsia="zh-CN"/>
        </w:rPr>
        <w:t>nzp-CSI-RS-ResourceList</w:t>
      </w:r>
      <w:r w:rsidRPr="006A4ECB">
        <w:rPr>
          <w:rFonts w:eastAsia="Microsoft YaHei" w:hint="eastAsia"/>
          <w:lang w:eastAsia="zh-CN"/>
        </w:rPr>
        <w:t xml:space="preserve"> which</w:t>
      </w:r>
      <w:r w:rsidRPr="006A4ECB">
        <w:rPr>
          <w:rFonts w:eastAsia="Microsoft YaHei"/>
        </w:rPr>
        <w:t xml:space="preserve"> corresponds to a list of one or more CSI-RS resources and some other sub-configuration(s) each </w:t>
      </w:r>
      <w:r w:rsidRPr="006A4ECB">
        <w:rPr>
          <w:rFonts w:eastAsia="Microsoft YaHei" w:hint="eastAsia"/>
          <w:lang w:eastAsia="zh-CN"/>
        </w:rPr>
        <w:t xml:space="preserve">configured with </w:t>
      </w:r>
      <w:r w:rsidRPr="006A4ECB">
        <w:rPr>
          <w:i/>
          <w:iCs/>
        </w:rPr>
        <w:t>portSubsetIndicator</w:t>
      </w:r>
      <w:r w:rsidRPr="006A4ECB">
        <w:rPr>
          <w:rFonts w:eastAsia="Microsoft YaHei" w:hint="eastAsia"/>
          <w:i/>
          <w:iCs/>
          <w:lang w:eastAsia="zh-CN"/>
        </w:rPr>
        <w:t xml:space="preserve"> </w:t>
      </w:r>
      <w:r w:rsidRPr="006A4ECB">
        <w:rPr>
          <w:rFonts w:eastAsia="Microsoft YaHei" w:hint="eastAsia"/>
          <w:lang w:eastAsia="zh-CN"/>
        </w:rPr>
        <w:t>which</w:t>
      </w:r>
      <w:r w:rsidRPr="006A4ECB">
        <w:rPr>
          <w:rFonts w:eastAsia="Microsoft YaHei"/>
        </w:rPr>
        <w:t xml:space="preserve"> corresponds to CSI-RS antenna port subset.</w:t>
      </w:r>
      <w:bookmarkEnd w:id="433"/>
    </w:p>
    <w:p w14:paraId="767EFABA" w14:textId="77777777" w:rsidR="00144DB8" w:rsidRPr="006A4ECB" w:rsidRDefault="00144DB8" w:rsidP="00A80CC7">
      <w:pPr>
        <w:rPr>
          <w:color w:val="000000"/>
        </w:rPr>
      </w:pPr>
      <w:r w:rsidRPr="006A4ECB">
        <w:rPr>
          <w:color w:val="000000"/>
        </w:rPr>
        <w:t xml:space="preserve">The time domain behavior of </w:t>
      </w:r>
      <w:r w:rsidRPr="006A4ECB">
        <w:rPr>
          <w:i/>
          <w:iCs/>
        </w:rPr>
        <w:t>ltm-CSI-ReportConfig</w:t>
      </w:r>
      <w:r w:rsidRPr="006A4ECB">
        <w:rPr>
          <w:color w:val="000000"/>
        </w:rPr>
        <w:t xml:space="preserve"> is indicated by the higher layer parameter </w:t>
      </w:r>
      <w:r w:rsidRPr="006A4ECB">
        <w:rPr>
          <w:i/>
          <w:iCs/>
          <w:color w:val="000000"/>
        </w:rPr>
        <w:t>ltm-ReportConfigType</w:t>
      </w:r>
      <w:r w:rsidRPr="006A4ECB">
        <w:rPr>
          <w:color w:val="000000"/>
        </w:rPr>
        <w:t xml:space="preserve"> and can be set to 'aperiodic', 'semiPersistentOnPUCCH', 'semiPersistentOnPUSCH', or 'periodic'. For 'periodic' and 'semiPersistentOnPUCCH'/'</w:t>
      </w:r>
      <w:r w:rsidRPr="006A4ECB">
        <w:t>semiPersistentOnPUSCH'</w:t>
      </w:r>
      <w:r w:rsidRPr="006A4ECB" w:rsidDel="00001653">
        <w:rPr>
          <w:color w:val="000000"/>
        </w:rPr>
        <w:t xml:space="preserve"> </w:t>
      </w:r>
      <w:r w:rsidRPr="006A4ECB">
        <w:rPr>
          <w:color w:val="000000"/>
        </w:rPr>
        <w:t>CSI reporting, the configured periodicity and slot offset applies in the numerology of the UL BWP in which the CSI report is configured to be transmitted on.</w:t>
      </w:r>
    </w:p>
    <w:p w14:paraId="0065959B" w14:textId="77777777" w:rsidR="00144DB8" w:rsidRPr="006A4ECB" w:rsidRDefault="00144DB8" w:rsidP="00A80CC7">
      <w:pPr>
        <w:keepNext/>
        <w:keepLines/>
        <w:spacing w:before="120"/>
        <w:ind w:left="1418" w:hanging="1418"/>
        <w:outlineLvl w:val="3"/>
        <w:rPr>
          <w:rFonts w:ascii="Arial" w:hAnsi="Arial"/>
          <w:color w:val="000000"/>
          <w:sz w:val="24"/>
        </w:rPr>
      </w:pPr>
      <w:bookmarkStart w:id="435" w:name="_Toc11352110"/>
      <w:bookmarkStart w:id="436" w:name="_Toc20318000"/>
      <w:bookmarkStart w:id="437" w:name="_Toc27299898"/>
      <w:bookmarkStart w:id="438" w:name="_Toc29673165"/>
      <w:bookmarkStart w:id="439" w:name="_Toc29673306"/>
      <w:bookmarkStart w:id="440" w:name="_Toc29674299"/>
      <w:bookmarkStart w:id="441" w:name="_Toc36645529"/>
      <w:bookmarkStart w:id="442" w:name="_Toc45810574"/>
      <w:bookmarkStart w:id="443" w:name="_Toc186746572"/>
      <w:r w:rsidRPr="006A4ECB">
        <w:rPr>
          <w:rFonts w:ascii="Arial" w:hAnsi="Arial"/>
          <w:color w:val="000000"/>
          <w:sz w:val="24"/>
        </w:rPr>
        <w:t>5.2.1.2</w:t>
      </w:r>
      <w:r w:rsidRPr="006A4ECB">
        <w:rPr>
          <w:rFonts w:ascii="Arial" w:hAnsi="Arial"/>
          <w:color w:val="000000"/>
          <w:sz w:val="24"/>
        </w:rPr>
        <w:tab/>
        <w:t>Resource settings</w:t>
      </w:r>
      <w:bookmarkEnd w:id="435"/>
      <w:bookmarkEnd w:id="436"/>
      <w:bookmarkEnd w:id="437"/>
      <w:bookmarkEnd w:id="438"/>
      <w:bookmarkEnd w:id="439"/>
      <w:bookmarkEnd w:id="440"/>
      <w:bookmarkEnd w:id="441"/>
      <w:bookmarkEnd w:id="442"/>
      <w:bookmarkEnd w:id="443"/>
    </w:p>
    <w:p w14:paraId="5428FB4D" w14:textId="77777777" w:rsidR="00144DB8" w:rsidRPr="006A4ECB" w:rsidRDefault="00144DB8" w:rsidP="00A80CC7">
      <w:pPr>
        <w:rPr>
          <w:color w:val="000000"/>
        </w:rPr>
      </w:pPr>
      <w:r w:rsidRPr="006A4ECB">
        <w:rPr>
          <w:color w:val="000000"/>
        </w:rPr>
        <w:t xml:space="preserve">Each CSI Resource Setting </w:t>
      </w:r>
      <w:r w:rsidRPr="006A4ECB">
        <w:rPr>
          <w:i/>
          <w:color w:val="000000"/>
        </w:rPr>
        <w:t>CSI-ResourceConfig</w:t>
      </w:r>
      <w:r w:rsidRPr="006A4ECB">
        <w:rPr>
          <w:color w:val="000000"/>
        </w:rPr>
        <w:t xml:space="preserve"> contains a configuration of a list of S≥1 CSI Resource Sets (given by higher layer parameter </w:t>
      </w:r>
      <w:r w:rsidRPr="006A4ECB">
        <w:rPr>
          <w:i/>
          <w:color w:val="000000"/>
        </w:rPr>
        <w:t>csi-RS-ResourceSetList</w:t>
      </w:r>
      <w:r w:rsidRPr="006A4ECB">
        <w:rPr>
          <w:color w:val="000000"/>
        </w:rPr>
        <w:t>), where the list is comprised of references to either or both of NZP CSI-RS resource set(s) and SS/PBCH block set(s) or the list is comprised of references to CSI-IM resource set(s)</w:t>
      </w:r>
      <w:ins w:id="444" w:author="Mihai Enescu - RAN1#120bis" w:date="2025-03-13T17:05:00Z" w16du:dateUtc="2025-03-13T16:05:00Z">
        <w:r w:rsidRPr="006A4ECB">
          <w:rPr>
            <w:color w:val="000000"/>
          </w:rPr>
          <w:t xml:space="preserve"> or the list is comprised of references </w:t>
        </w:r>
      </w:ins>
      <w:ins w:id="445" w:author="Mihai Enescu - RAN1#120bis" w:date="2025-03-13T17:06:00Z" w16du:dateUtc="2025-03-13T16:06:00Z">
        <w:r w:rsidRPr="006A4ECB">
          <w:rPr>
            <w:color w:val="000000"/>
          </w:rPr>
          <w:t xml:space="preserve">to </w:t>
        </w:r>
      </w:ins>
      <w:ins w:id="446" w:author="Mihai Enescu - RAN1#120bis" w:date="2025-03-13T17:08:00Z" w16du:dateUtc="2025-03-13T16:08:00Z">
        <w:r w:rsidRPr="006A4ECB">
          <w:rPr>
            <w:color w:val="000000"/>
          </w:rPr>
          <w:t>SRS-RSRP resource set</w:t>
        </w:r>
      </w:ins>
      <w:ins w:id="447" w:author="Mihai Enescu - RAN1#120bis" w:date="2025-03-13T17:09:00Z" w16du:dateUtc="2025-03-13T16:09:00Z">
        <w:r w:rsidRPr="006A4ECB">
          <w:rPr>
            <w:color w:val="000000"/>
          </w:rPr>
          <w:t>(s)</w:t>
        </w:r>
      </w:ins>
      <w:ins w:id="448" w:author="Mihai Enescu - RAN1#120bis" w:date="2025-03-13T17:06:00Z" w16du:dateUtc="2025-03-13T16:06:00Z">
        <w:r w:rsidRPr="006A4ECB">
          <w:rPr>
            <w:color w:val="000000"/>
          </w:rPr>
          <w:t xml:space="preserve"> or the list is comprised of references to</w:t>
        </w:r>
      </w:ins>
      <w:ins w:id="449" w:author="Mihai Enescu - RAN1#120bis" w:date="2025-03-13T17:09:00Z" w16du:dateUtc="2025-03-13T16:09:00Z">
        <w:r w:rsidRPr="006A4ECB">
          <w:rPr>
            <w:color w:val="000000"/>
          </w:rPr>
          <w:t xml:space="preserve"> CLI-RSSI </w:t>
        </w:r>
      </w:ins>
      <w:ins w:id="450" w:author="Mihai Enescu - RAN1#120bis" w:date="2025-03-17T16:32:00Z" w16du:dateUtc="2025-03-17T07:32:00Z">
        <w:r w:rsidRPr="006A4ECB">
          <w:rPr>
            <w:rFonts w:eastAsia="Malgun Gothic" w:hint="eastAsia"/>
            <w:color w:val="000000"/>
            <w:lang w:eastAsia="ko-KR"/>
          </w:rPr>
          <w:t xml:space="preserve">measurement </w:t>
        </w:r>
      </w:ins>
      <w:ins w:id="451" w:author="Mihai Enescu - RAN1#120bis" w:date="2025-03-13T17:09:00Z" w16du:dateUtc="2025-03-13T16:09:00Z">
        <w:r w:rsidRPr="006A4ECB">
          <w:rPr>
            <w:color w:val="000000"/>
          </w:rPr>
          <w:t>resource set(s)</w:t>
        </w:r>
      </w:ins>
      <w:r w:rsidRPr="006A4ECB">
        <w:rPr>
          <w:color w:val="000000"/>
        </w:rPr>
        <w:t xml:space="preserve">. Each CSI Resource Setting is located in the DL BWP identified by the higher layer parameter </w:t>
      </w:r>
      <w:r w:rsidRPr="006A4ECB">
        <w:rPr>
          <w:i/>
          <w:color w:val="000000"/>
        </w:rPr>
        <w:t>BWP-id</w:t>
      </w:r>
      <w:r w:rsidRPr="006A4ECB">
        <w:rPr>
          <w:color w:val="000000"/>
        </w:rPr>
        <w:t>, and all CSI Resource Settings linked to a CSI Report Setting have the same DL BWP.</w:t>
      </w:r>
    </w:p>
    <w:p w14:paraId="433DA851" w14:textId="77777777" w:rsidR="00144DB8" w:rsidRPr="006A4ECB" w:rsidRDefault="00144DB8" w:rsidP="00A80CC7">
      <w:pPr>
        <w:rPr>
          <w:rFonts w:eastAsia="MS Mincho"/>
          <w:color w:val="000000"/>
        </w:rPr>
      </w:pPr>
      <w:r w:rsidRPr="006A4ECB">
        <w:rPr>
          <w:rFonts w:eastAsia="MS Mincho"/>
          <w:color w:val="000000"/>
        </w:rPr>
        <w:t xml:space="preserve">The time domain behavior of the CSI-RS resources within a CSI Resource Setting are indicated by the higher layer parameter </w:t>
      </w:r>
      <w:r w:rsidRPr="006A4ECB">
        <w:rPr>
          <w:rFonts w:eastAsia="MS Mincho"/>
          <w:i/>
          <w:color w:val="000000"/>
        </w:rPr>
        <w:t>resourceType</w:t>
      </w:r>
      <w:r w:rsidRPr="006A4ECB">
        <w:rPr>
          <w:rFonts w:eastAsia="MS Mincho"/>
          <w:color w:val="000000"/>
        </w:rPr>
        <w:t xml:space="preserve"> and can be set to aperiodic, periodic, or semi-persistent. </w:t>
      </w:r>
      <w:r w:rsidRPr="006A4ECB">
        <w:rPr>
          <w:color w:val="000000"/>
        </w:rPr>
        <w:t xml:space="preserve">For periodic and semi-persistent CSI Resource Settings, when the UE is configured with </w:t>
      </w:r>
      <w:r w:rsidRPr="006A4ECB">
        <w:rPr>
          <w:i/>
          <w:iCs/>
          <w:color w:val="000000"/>
        </w:rPr>
        <w:t xml:space="preserve">groupBasedBeamReporting-r17 </w:t>
      </w:r>
      <w:r w:rsidRPr="006A4ECB">
        <w:rPr>
          <w:color w:val="000000"/>
        </w:rPr>
        <w:t xml:space="preserve">or </w:t>
      </w:r>
      <w:r w:rsidRPr="006A4ECB">
        <w:rPr>
          <w:i/>
          <w:color w:val="000000"/>
        </w:rPr>
        <w:t>groupBasedBeamReporting-r18</w:t>
      </w:r>
      <w:r w:rsidRPr="006A4ECB">
        <w:rPr>
          <w:color w:val="000000"/>
        </w:rPr>
        <w:t xml:space="preserve">, the number of CSI Resource Sets configured is S=2, otherwise 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6A4ECB">
        <w:rPr>
          <w:color w:val="000000"/>
        </w:rPr>
        <w:t xml:space="preserve"> and all the CSI-RS Resource Sets are </w:t>
      </w:r>
      <w:r w:rsidRPr="006A4ECB">
        <w:t xml:space="preserve">configured with the higher layer parameter </w:t>
      </w:r>
      <w:r w:rsidRPr="006A4ECB">
        <w:rPr>
          <w:i/>
        </w:rPr>
        <w:t>trs-Info</w:t>
      </w:r>
      <w:r w:rsidRPr="006A4ECB">
        <w:rPr>
          <w:color w:val="000000"/>
        </w:rPr>
        <w:t>.</w:t>
      </w:r>
      <w:r w:rsidRPr="006A4ECB">
        <w:rPr>
          <w:rFonts w:eastAsia="MS Mincho"/>
          <w:color w:val="000000"/>
        </w:rPr>
        <w:t xml:space="preserve"> For periodic and semi-persistent CSI Resource Settings, the configured periodicity and slot offset is given in the numerology of its associated DL BWP, as </w:t>
      </w:r>
      <w:r w:rsidRPr="006A4ECB">
        <w:rPr>
          <w:rFonts w:eastAsia="MS Mincho"/>
          <w:color w:val="000000"/>
        </w:rPr>
        <w:lastRenderedPageBreak/>
        <w:t xml:space="preserve">given by </w:t>
      </w:r>
      <w:r w:rsidRPr="006A4ECB">
        <w:rPr>
          <w:i/>
          <w:color w:val="000000"/>
        </w:rPr>
        <w:t>BWP</w:t>
      </w:r>
      <w:r w:rsidRPr="006A4ECB">
        <w:rPr>
          <w:rFonts w:eastAsia="MS Mincho"/>
          <w:i/>
          <w:color w:val="000000"/>
        </w:rPr>
        <w:t xml:space="preserve">-id. </w:t>
      </w:r>
      <w:r w:rsidRPr="006A4ECB">
        <w:rPr>
          <w:color w:val="000000"/>
        </w:rPr>
        <w:t xml:space="preserve">When a UE is configured with multiple </w:t>
      </w:r>
      <w:r w:rsidRPr="006A4ECB">
        <w:rPr>
          <w:i/>
          <w:color w:val="000000"/>
        </w:rPr>
        <w:t>CSI-ResourceConfigs</w:t>
      </w:r>
      <w:r w:rsidRPr="006A4ECB">
        <w:rPr>
          <w:color w:val="000000"/>
        </w:rPr>
        <w:t xml:space="preserve"> consisting the same NZP CSI-RS resource ID, the same time domain behavior shall be configured for the </w:t>
      </w:r>
      <w:r w:rsidRPr="006A4ECB">
        <w:rPr>
          <w:i/>
          <w:color w:val="000000"/>
        </w:rPr>
        <w:t>CSI-ResourceConfigs</w:t>
      </w:r>
      <w:r w:rsidRPr="006A4ECB">
        <w:rPr>
          <w:color w:val="000000"/>
        </w:rPr>
        <w:t xml:space="preserve">. When a UE is configured with multiple </w:t>
      </w:r>
      <w:r w:rsidRPr="006A4ECB">
        <w:rPr>
          <w:i/>
          <w:color w:val="000000"/>
        </w:rPr>
        <w:t>CSI-ResourceConfigs</w:t>
      </w:r>
      <w:r w:rsidRPr="006A4ECB">
        <w:rPr>
          <w:color w:val="000000"/>
        </w:rPr>
        <w:t xml:space="preserve"> consisting the same CSI-IM resource ID, the same time-domain behavior shall be configured for the </w:t>
      </w:r>
      <w:r w:rsidRPr="006A4ECB">
        <w:rPr>
          <w:i/>
          <w:color w:val="000000"/>
        </w:rPr>
        <w:t>CSI-ResourceConfigs</w:t>
      </w:r>
      <w:r w:rsidRPr="006A4ECB">
        <w:rPr>
          <w:color w:val="000000"/>
        </w:rPr>
        <w:t>. All CSI Resource Settings linked to a CSI Report Setting shall have the same time domain behavior.</w:t>
      </w:r>
    </w:p>
    <w:p w14:paraId="2F6F1081" w14:textId="77777777" w:rsidR="00144DB8" w:rsidRPr="006A4ECB" w:rsidRDefault="00144DB8" w:rsidP="00A80CC7">
      <w:pPr>
        <w:rPr>
          <w:rFonts w:eastAsia="MS Mincho"/>
          <w:color w:val="000000"/>
          <w:lang w:eastAsia="ja-JP"/>
        </w:rPr>
      </w:pPr>
      <w:r w:rsidRPr="006A4ECB">
        <w:rPr>
          <w:rFonts w:eastAsia="MS Mincho"/>
          <w:color w:val="000000"/>
          <w:lang w:eastAsia="ja-JP"/>
        </w:rPr>
        <w:t>The f</w:t>
      </w:r>
      <w:r w:rsidRPr="006A4ECB">
        <w:rPr>
          <w:rFonts w:eastAsia="MS Mincho" w:hint="eastAsia"/>
          <w:color w:val="000000"/>
          <w:lang w:eastAsia="ja-JP"/>
        </w:rPr>
        <w:t xml:space="preserve">ollowing are </w:t>
      </w:r>
      <w:r w:rsidRPr="006A4ECB">
        <w:rPr>
          <w:rFonts w:eastAsia="MS Mincho"/>
          <w:color w:val="000000"/>
          <w:lang w:eastAsia="ja-JP"/>
        </w:rPr>
        <w:t>configured via</w:t>
      </w:r>
      <w:r w:rsidRPr="006A4ECB">
        <w:rPr>
          <w:rFonts w:eastAsia="MS Mincho" w:hint="eastAsia"/>
          <w:color w:val="000000"/>
          <w:lang w:eastAsia="ja-JP"/>
        </w:rPr>
        <w:t xml:space="preserve"> higher layer</w:t>
      </w:r>
      <w:r w:rsidRPr="006A4ECB">
        <w:rPr>
          <w:rFonts w:eastAsia="MS Mincho"/>
          <w:color w:val="000000"/>
          <w:lang w:eastAsia="ja-JP"/>
        </w:rPr>
        <w:t xml:space="preserve"> signaling for one or more CSI </w:t>
      </w:r>
      <w:r w:rsidRPr="006A4ECB">
        <w:rPr>
          <w:color w:val="000000"/>
        </w:rPr>
        <w:t>Resource Settings</w:t>
      </w:r>
      <w:r w:rsidRPr="006A4ECB">
        <w:rPr>
          <w:rFonts w:eastAsia="MS Mincho"/>
          <w:color w:val="000000"/>
          <w:lang w:eastAsia="ja-JP"/>
        </w:rPr>
        <w:t xml:space="preserve"> </w:t>
      </w:r>
      <w:r w:rsidRPr="006A4ECB">
        <w:rPr>
          <w:color w:val="000000"/>
        </w:rPr>
        <w:t>for channel and interference measurement</w:t>
      </w:r>
      <w:r w:rsidRPr="006A4ECB">
        <w:rPr>
          <w:rFonts w:eastAsia="MS Mincho"/>
          <w:color w:val="000000"/>
          <w:lang w:eastAsia="ja-JP"/>
        </w:rPr>
        <w:t>:</w:t>
      </w:r>
    </w:p>
    <w:p w14:paraId="52D8FFFA" w14:textId="77777777" w:rsidR="00144DB8" w:rsidRPr="006A4ECB" w:rsidRDefault="00144DB8" w:rsidP="00A80CC7">
      <w:pPr>
        <w:ind w:left="568" w:hanging="284"/>
        <w:rPr>
          <w:rFonts w:eastAsia="MS Mincho"/>
          <w:color w:val="000000"/>
          <w:lang w:eastAsia="ja-JP"/>
        </w:rPr>
      </w:pPr>
      <w:r w:rsidRPr="006A4ECB">
        <w:rPr>
          <w:color w:val="000000"/>
          <w:lang w:val="x-none"/>
        </w:rPr>
        <w:t>-</w:t>
      </w:r>
      <w:r w:rsidRPr="006A4ECB">
        <w:rPr>
          <w:color w:val="000000"/>
          <w:lang w:val="x-none"/>
        </w:rPr>
        <w:tab/>
      </w:r>
      <w:bookmarkStart w:id="452" w:name="_Hlk496531164"/>
      <w:r w:rsidRPr="006A4ECB">
        <w:rPr>
          <w:color w:val="000000"/>
          <w:lang w:val="x-none"/>
        </w:rPr>
        <w:t>CSI-IM</w:t>
      </w:r>
      <w:r w:rsidRPr="006A4ECB">
        <w:rPr>
          <w:rFonts w:eastAsia="MS Mincho" w:hint="eastAsia"/>
          <w:color w:val="000000"/>
          <w:lang w:eastAsia="ja-JP"/>
        </w:rPr>
        <w:t xml:space="preserve"> </w:t>
      </w:r>
      <w:r w:rsidRPr="006A4ECB">
        <w:rPr>
          <w:rFonts w:eastAsia="MS Mincho"/>
          <w:color w:val="000000"/>
          <w:lang w:eastAsia="ja-JP"/>
        </w:rPr>
        <w:t xml:space="preserve">resource for interference measurement as described in </w:t>
      </w:r>
      <w:r w:rsidRPr="006A4ECB">
        <w:rPr>
          <w:rFonts w:eastAsia="MS Mincho"/>
          <w:color w:val="000000"/>
        </w:rPr>
        <w:t>Clause 5.2.2.4.</w:t>
      </w:r>
      <w:r w:rsidRPr="006A4ECB">
        <w:rPr>
          <w:color w:val="000000"/>
          <w:lang w:val="x-none"/>
        </w:rPr>
        <w:t xml:space="preserve"> </w:t>
      </w:r>
      <w:bookmarkEnd w:id="452"/>
    </w:p>
    <w:p w14:paraId="69E0EEDD" w14:textId="77777777" w:rsidR="00144DB8" w:rsidRPr="006A4ECB" w:rsidRDefault="00144DB8" w:rsidP="00A80CC7">
      <w:pPr>
        <w:ind w:left="568" w:hanging="284"/>
        <w:rPr>
          <w:color w:val="000000"/>
          <w:lang w:val="x-none"/>
        </w:rPr>
      </w:pPr>
      <w:r w:rsidRPr="006A4ECB">
        <w:rPr>
          <w:color w:val="000000"/>
          <w:lang w:val="x-none"/>
        </w:rPr>
        <w:t>-</w:t>
      </w:r>
      <w:r w:rsidRPr="006A4ECB">
        <w:rPr>
          <w:color w:val="000000"/>
          <w:lang w:val="x-none"/>
        </w:rPr>
        <w:tab/>
        <w:t xml:space="preserve">NZP CSI-RS resource for interference measurement </w:t>
      </w:r>
      <w:r w:rsidRPr="006A4ECB">
        <w:rPr>
          <w:rFonts w:eastAsia="MS Mincho"/>
          <w:color w:val="000000"/>
        </w:rPr>
        <w:t>as described in Clause 5.2.2.3.1.</w:t>
      </w:r>
    </w:p>
    <w:p w14:paraId="75387457" w14:textId="77777777" w:rsidR="00144DB8" w:rsidRPr="006A4ECB" w:rsidRDefault="00144DB8" w:rsidP="00A80CC7">
      <w:pPr>
        <w:ind w:left="568" w:hanging="284"/>
        <w:rPr>
          <w:ins w:id="453" w:author="Mihai Enescu - RAN1#120bis" w:date="2025-03-13T17:13:00Z" w16du:dateUtc="2025-03-13T16:13:00Z"/>
          <w:color w:val="000000"/>
          <w:lang w:val="x-none"/>
        </w:rPr>
      </w:pPr>
      <w:r w:rsidRPr="006A4ECB">
        <w:rPr>
          <w:color w:val="000000"/>
          <w:lang w:val="x-none"/>
        </w:rPr>
        <w:t>-</w:t>
      </w:r>
      <w:r w:rsidRPr="006A4ECB">
        <w:rPr>
          <w:color w:val="000000"/>
          <w:lang w:val="x-none"/>
        </w:rPr>
        <w:tab/>
        <w:t xml:space="preserve">NZP CSI-RS resource for channel measurement </w:t>
      </w:r>
      <w:r w:rsidRPr="006A4ECB">
        <w:rPr>
          <w:rFonts w:eastAsia="MS Mincho"/>
          <w:color w:val="000000"/>
        </w:rPr>
        <w:t>as described in Clause 5.2.2.3.1</w:t>
      </w:r>
      <w:r w:rsidRPr="006A4ECB">
        <w:rPr>
          <w:color w:val="000000"/>
          <w:lang w:val="x-none"/>
        </w:rPr>
        <w:t>.</w:t>
      </w:r>
    </w:p>
    <w:p w14:paraId="11D42891" w14:textId="42AC9D32" w:rsidR="00144DB8" w:rsidRPr="006A4ECB" w:rsidRDefault="00144DB8" w:rsidP="00A80CC7">
      <w:pPr>
        <w:ind w:left="568" w:hanging="284"/>
        <w:rPr>
          <w:ins w:id="454" w:author="Mihai Enescu - RAN1#120bis" w:date="2025-03-13T17:13:00Z" w16du:dateUtc="2025-03-13T16:13:00Z"/>
          <w:rFonts w:eastAsia="MS Mincho"/>
          <w:color w:val="000000"/>
        </w:rPr>
      </w:pPr>
      <w:ins w:id="455" w:author="Mihai Enescu - RAN1#120bis" w:date="2025-03-13T17:14:00Z" w16du:dateUtc="2025-03-13T16:14:00Z">
        <w:r w:rsidRPr="006A4ECB">
          <w:rPr>
            <w:rFonts w:eastAsia="MS Mincho"/>
            <w:color w:val="000000"/>
          </w:rPr>
          <w:t>-</w:t>
        </w:r>
        <w:r w:rsidRPr="006A4ECB">
          <w:rPr>
            <w:rFonts w:eastAsia="MS Mincho"/>
            <w:color w:val="000000"/>
          </w:rPr>
          <w:tab/>
        </w:r>
      </w:ins>
      <w:ins w:id="456" w:author="Mihai Enescu - RAN1#120bis" w:date="2025-03-13T17:13:00Z" w16du:dateUtc="2025-03-13T16:13:00Z">
        <w:r w:rsidRPr="006A4ECB">
          <w:rPr>
            <w:rFonts w:eastAsia="MS Mincho"/>
            <w:color w:val="000000"/>
          </w:rPr>
          <w:t>SRS-RSRP</w:t>
        </w:r>
      </w:ins>
      <w:ins w:id="457" w:author="Mihai Enescu - RAN1#120bis" w:date="2025-03-17T16:32:00Z" w16du:dateUtc="2025-03-17T07:32:00Z">
        <w:r w:rsidRPr="006A4ECB">
          <w:rPr>
            <w:rFonts w:eastAsia="Malgun Gothic"/>
            <w:color w:val="000000"/>
            <w:lang w:eastAsia="ko-KR"/>
          </w:rPr>
          <w:t xml:space="preserve"> </w:t>
        </w:r>
        <w:r w:rsidRPr="006A4ECB">
          <w:rPr>
            <w:rFonts w:eastAsia="Malgun Gothic" w:hint="eastAsia"/>
            <w:color w:val="000000"/>
            <w:lang w:eastAsia="ko-KR"/>
          </w:rPr>
          <w:t>measurement</w:t>
        </w:r>
      </w:ins>
      <w:ins w:id="458" w:author="Mihai Enescu - RAN1#120bis" w:date="2025-03-13T17:13:00Z" w16du:dateUtc="2025-03-13T16:13:00Z">
        <w:r w:rsidRPr="006A4ECB">
          <w:rPr>
            <w:rFonts w:eastAsia="MS Mincho"/>
            <w:color w:val="000000"/>
          </w:rPr>
          <w:t xml:space="preserve"> resource for </w:t>
        </w:r>
        <w:del w:id="459" w:author="Mihai Enescu - RAN1#120bis" w:date="2025-04-30T08:37:00Z" w16du:dateUtc="2025-04-30T06:37:00Z">
          <w:r w:rsidRPr="006A4ECB" w:rsidDel="002335F0">
            <w:rPr>
              <w:rFonts w:eastAsia="MS Mincho"/>
              <w:color w:val="000000"/>
            </w:rPr>
            <w:delText>channel</w:delText>
          </w:r>
        </w:del>
      </w:ins>
      <w:ins w:id="460" w:author="Mihai Enescu - RAN1#120bis" w:date="2025-04-30T08:37:00Z" w16du:dateUtc="2025-04-30T06:37:00Z">
        <w:r w:rsidRPr="006A4ECB">
          <w:rPr>
            <w:rFonts w:eastAsia="MS Mincho"/>
            <w:color w:val="000000"/>
          </w:rPr>
          <w:t>interference</w:t>
        </w:r>
      </w:ins>
      <w:ins w:id="461" w:author="Mihai Enescu - RAN1#120bis" w:date="2025-03-13T17:13:00Z" w16du:dateUtc="2025-03-13T16:13:00Z">
        <w:r w:rsidRPr="006A4ECB">
          <w:rPr>
            <w:rFonts w:eastAsia="MS Mincho"/>
            <w:color w:val="000000"/>
          </w:rPr>
          <w:t xml:space="preserve"> measurement as described in Clause </w:t>
        </w:r>
      </w:ins>
      <w:ins w:id="462" w:author="Mihai Enescu - RAN1#120bis" w:date="2025-03-13T17:19:00Z" w16du:dateUtc="2025-03-13T16:19:00Z">
        <w:r w:rsidRPr="006A4ECB">
          <w:rPr>
            <w:rFonts w:eastAsia="MS Mincho"/>
            <w:color w:val="000000"/>
          </w:rPr>
          <w:t>5.2.2.</w:t>
        </w:r>
      </w:ins>
      <w:ins w:id="463" w:author="Mihai Enescu - RAN1#120bis" w:date="2025-04-30T08:40:00Z" w16du:dateUtc="2025-04-30T06:40:00Z">
        <w:r w:rsidRPr="006A4ECB">
          <w:rPr>
            <w:rFonts w:eastAsia="MS Mincho"/>
            <w:color w:val="000000"/>
          </w:rPr>
          <w:t>5</w:t>
        </w:r>
      </w:ins>
      <w:ins w:id="464" w:author="Mihai Enescu - RAN1#120bis" w:date="2025-03-13T17:13:00Z" w16du:dateUtc="2025-03-13T16:13:00Z">
        <w:r w:rsidRPr="006A4ECB">
          <w:rPr>
            <w:rFonts w:eastAsia="MS Mincho"/>
            <w:color w:val="000000"/>
          </w:rPr>
          <w:t>.</w:t>
        </w:r>
      </w:ins>
    </w:p>
    <w:p w14:paraId="1324F900" w14:textId="36C80DAC" w:rsidR="00144DB8" w:rsidRPr="006A4ECB" w:rsidRDefault="00144DB8" w:rsidP="00A80CC7">
      <w:pPr>
        <w:ind w:left="568" w:hanging="284"/>
        <w:rPr>
          <w:rFonts w:eastAsia="MS Mincho"/>
          <w:color w:val="000000"/>
        </w:rPr>
      </w:pPr>
      <w:ins w:id="465" w:author="Mihai Enescu - RAN1#120bis" w:date="2025-03-13T17:14:00Z" w16du:dateUtc="2025-03-13T16:14:00Z">
        <w:r w:rsidRPr="006A4ECB">
          <w:rPr>
            <w:rFonts w:eastAsia="MS Mincho"/>
            <w:color w:val="000000"/>
          </w:rPr>
          <w:t>-</w:t>
        </w:r>
        <w:r w:rsidRPr="006A4ECB">
          <w:rPr>
            <w:rFonts w:eastAsia="MS Mincho"/>
            <w:color w:val="000000"/>
          </w:rPr>
          <w:tab/>
        </w:r>
      </w:ins>
      <w:ins w:id="466" w:author="Mihai Enescu - RAN1#120bis" w:date="2025-03-13T17:13:00Z" w16du:dateUtc="2025-03-13T16:13:00Z">
        <w:r w:rsidRPr="006A4ECB">
          <w:rPr>
            <w:rFonts w:eastAsia="MS Mincho"/>
            <w:color w:val="000000"/>
          </w:rPr>
          <w:t xml:space="preserve">CLI-RSSI </w:t>
        </w:r>
      </w:ins>
      <w:ins w:id="467" w:author="Mihai Enescu - RAN1#120bis" w:date="2025-03-17T16:32:00Z" w16du:dateUtc="2025-03-17T07:32:00Z">
        <w:r w:rsidRPr="006A4ECB">
          <w:rPr>
            <w:rFonts w:eastAsia="Malgun Gothic" w:hint="eastAsia"/>
            <w:color w:val="000000"/>
            <w:lang w:eastAsia="ko-KR"/>
          </w:rPr>
          <w:t>measu</w:t>
        </w:r>
      </w:ins>
      <w:ins w:id="468" w:author="Mihai Enescu - RAN1#120bis" w:date="2025-03-17T16:33:00Z" w16du:dateUtc="2025-03-17T07:33:00Z">
        <w:r w:rsidRPr="006A4ECB">
          <w:rPr>
            <w:rFonts w:eastAsia="Malgun Gothic" w:hint="eastAsia"/>
            <w:color w:val="000000"/>
            <w:lang w:eastAsia="ko-KR"/>
          </w:rPr>
          <w:t xml:space="preserve">rement </w:t>
        </w:r>
      </w:ins>
      <w:ins w:id="469" w:author="Mihai Enescu - RAN1#120bis" w:date="2025-03-13T17:13:00Z" w16du:dateUtc="2025-03-13T16:13:00Z">
        <w:r w:rsidRPr="006A4ECB">
          <w:rPr>
            <w:rFonts w:eastAsia="MS Mincho"/>
            <w:color w:val="000000"/>
          </w:rPr>
          <w:t xml:space="preserve">resource for </w:t>
        </w:r>
        <w:del w:id="470" w:author="Mihai Enescu - RAN1#120bis" w:date="2025-04-30T08:37:00Z" w16du:dateUtc="2025-04-30T06:37:00Z">
          <w:r w:rsidRPr="006A4ECB" w:rsidDel="002335F0">
            <w:rPr>
              <w:rFonts w:eastAsia="MS Mincho"/>
              <w:color w:val="000000"/>
            </w:rPr>
            <w:delText>channel</w:delText>
          </w:r>
        </w:del>
      </w:ins>
      <w:ins w:id="471" w:author="Mihai Enescu - RAN1#120bis" w:date="2025-04-30T08:37:00Z" w16du:dateUtc="2025-04-30T06:37:00Z">
        <w:r w:rsidRPr="006A4ECB">
          <w:rPr>
            <w:rFonts w:eastAsia="MS Mincho"/>
            <w:color w:val="000000"/>
          </w:rPr>
          <w:t>interference</w:t>
        </w:r>
      </w:ins>
      <w:ins w:id="472" w:author="Mihai Enescu - RAN1#120bis" w:date="2025-03-13T17:13:00Z" w16du:dateUtc="2025-03-13T16:13:00Z">
        <w:r w:rsidRPr="006A4ECB">
          <w:rPr>
            <w:rFonts w:eastAsia="MS Mincho"/>
            <w:color w:val="000000"/>
          </w:rPr>
          <w:t xml:space="preserve"> measurement as described in Clause </w:t>
        </w:r>
      </w:ins>
      <w:ins w:id="473" w:author="Mihai Enescu - RAN1#120bis" w:date="2025-03-13T17:19:00Z" w16du:dateUtc="2025-03-13T16:19:00Z">
        <w:r w:rsidRPr="006A4ECB">
          <w:rPr>
            <w:rFonts w:eastAsia="MS Mincho"/>
            <w:color w:val="000000"/>
          </w:rPr>
          <w:t>5.2.2.</w:t>
        </w:r>
      </w:ins>
      <w:ins w:id="474" w:author="Mihai Enescu - RAN1#120bis" w:date="2025-04-30T08:40:00Z" w16du:dateUtc="2025-04-30T06:40:00Z">
        <w:r w:rsidRPr="006A4ECB">
          <w:rPr>
            <w:rFonts w:eastAsia="MS Mincho"/>
            <w:color w:val="000000"/>
          </w:rPr>
          <w:t>6</w:t>
        </w:r>
      </w:ins>
      <w:ins w:id="475" w:author="Mihai Enescu - RAN1#120bis" w:date="2025-03-13T17:13:00Z" w16du:dateUtc="2025-03-13T16:13:00Z">
        <w:r w:rsidRPr="006A4ECB">
          <w:rPr>
            <w:rFonts w:eastAsia="MS Mincho"/>
            <w:color w:val="000000"/>
          </w:rPr>
          <w:t>.</w:t>
        </w:r>
      </w:ins>
    </w:p>
    <w:p w14:paraId="0C7142EE" w14:textId="7ADA9739" w:rsidR="00144DB8" w:rsidRPr="006A4ECB" w:rsidRDefault="001C1698" w:rsidP="00A80CC7">
      <w:pPr>
        <w:rPr>
          <w:ins w:id="476" w:author="Mihai Enescu - RAN1#120bis" w:date="2025-04-22T21:54:00Z" w16du:dateUtc="2025-04-22T19:54:00Z"/>
          <w:lang w:val="x-none"/>
        </w:rPr>
      </w:pPr>
      <w:ins w:id="477" w:author="Mihai Enescu - RAN1#121" w:date="2025-05-28T15:59:00Z" w16du:dateUtc="2025-05-28T12:59:00Z">
        <w:r w:rsidRPr="008074B2">
          <w:t xml:space="preserve">If a UE is configured with SBFD symbols, the UE shall assume that </w:t>
        </w:r>
        <w:r w:rsidRPr="008074B2">
          <w:rPr>
            <w:rFonts w:eastAsiaTheme="minorEastAsia"/>
            <w:bCs/>
            <w:iCs/>
            <w:lang w:eastAsia="zh-CN"/>
          </w:rPr>
          <w:t xml:space="preserve">the number of PRBs of a CSI-RS resource within a DL sub-band </w:t>
        </w:r>
        <w:r w:rsidRPr="008074B2">
          <w:rPr>
            <w:rFonts w:eastAsiaTheme="minorEastAsia"/>
            <w:iCs/>
            <w:lang w:eastAsia="zh-CN"/>
          </w:rPr>
          <w:t xml:space="preserve">is greater than or equal to </w:t>
        </w:r>
      </w:ins>
      <m:oMath>
        <m:r>
          <w:ins w:id="478" w:author="Mihai Enescu - RAN1#121" w:date="2025-05-28T15:59:00Z" w16du:dateUtc="2025-05-28T12:59:00Z">
            <m:rPr>
              <m:sty m:val="p"/>
            </m:rPr>
            <w:rPr>
              <w:rFonts w:ascii="Cambria Math" w:eastAsiaTheme="minorEastAsia" w:hAnsi="Cambria Math"/>
              <w:lang w:eastAsia="zh-CN"/>
            </w:rPr>
            <m:t>min⁡(24,</m:t>
          </w:ins>
        </m:r>
        <m:sSubSup>
          <m:sSubSupPr>
            <m:ctrlPr>
              <w:ins w:id="479" w:author="Mihai Enescu - RAN1#121" w:date="2025-05-28T15:59:00Z" w16du:dateUtc="2025-05-28T12:59:00Z">
                <w:rPr>
                  <w:rFonts w:ascii="Cambria Math" w:eastAsiaTheme="minorEastAsia" w:hAnsi="Cambria Math"/>
                  <w:iCs/>
                  <w:lang w:eastAsia="zh-CN"/>
                </w:rPr>
              </w:ins>
            </m:ctrlPr>
          </m:sSubSupPr>
          <m:e>
            <m:r>
              <w:ins w:id="480" w:author="Mihai Enescu - RAN1#121" w:date="2025-05-28T15:59:00Z" w16du:dateUtc="2025-05-28T12:59:00Z">
                <m:rPr>
                  <m:sty m:val="p"/>
                </m:rPr>
                <w:rPr>
                  <w:rFonts w:ascii="Cambria Math" w:eastAsiaTheme="minorEastAsia" w:hAnsi="Cambria Math"/>
                  <w:lang w:eastAsia="zh-CN"/>
                </w:rPr>
                <m:t>N</m:t>
              </w:ins>
            </m:r>
          </m:e>
          <m:sub>
            <m:r>
              <w:ins w:id="481" w:author="Mihai Enescu - RAN1#121" w:date="2025-05-28T15:59:00Z" w16du:dateUtc="2025-05-28T12:59:00Z">
                <m:rPr>
                  <m:sty m:val="p"/>
                </m:rPr>
                <w:rPr>
                  <w:rFonts w:ascii="Cambria Math" w:eastAsiaTheme="minorEastAsia" w:hAnsi="Cambria Math"/>
                  <w:lang w:eastAsia="zh-CN"/>
                </w:rPr>
                <m:t>DL-SB</m:t>
              </w:ins>
            </m:r>
          </m:sub>
          <m:sup>
            <m:r>
              <w:ins w:id="482" w:author="Mihai Enescu - RAN1#121" w:date="2025-05-28T15:59:00Z" w16du:dateUtc="2025-05-28T12:59:00Z">
                <m:rPr>
                  <m:sty m:val="p"/>
                </m:rPr>
                <w:rPr>
                  <w:rFonts w:ascii="Cambria Math" w:eastAsiaTheme="minorEastAsia" w:hAnsi="Cambria Math"/>
                  <w:lang w:eastAsia="zh-CN"/>
                </w:rPr>
                <m:t>size</m:t>
              </w:ins>
            </m:r>
          </m:sup>
        </m:sSubSup>
        <m:r>
          <w:ins w:id="483" w:author="Mihai Enescu - RAN1#121" w:date="2025-05-28T15:59:00Z" w16du:dateUtc="2025-05-28T12:59:00Z">
            <m:rPr>
              <m:sty m:val="p"/>
            </m:rPr>
            <w:rPr>
              <w:rFonts w:ascii="Cambria Math" w:eastAsiaTheme="minorEastAsia" w:hAnsi="Cambria Math"/>
              <w:lang w:eastAsia="zh-CN"/>
            </w:rPr>
            <m:t>)</m:t>
          </w:ins>
        </m:r>
      </m:oMath>
      <w:ins w:id="484" w:author="Mihai Enescu - RAN1#121" w:date="2025-05-28T15:59:00Z" w16du:dateUtc="2025-05-28T12:59:00Z">
        <w:r w:rsidRPr="008074B2">
          <w:rPr>
            <w:rFonts w:eastAsiaTheme="minorEastAsia"/>
            <w:bCs/>
            <w:iCs/>
            <w:lang w:eastAsia="zh-CN"/>
          </w:rPr>
          <w:t xml:space="preserve">, where </w:t>
        </w:r>
      </w:ins>
      <m:oMath>
        <m:sSubSup>
          <m:sSubSupPr>
            <m:ctrlPr>
              <w:ins w:id="485" w:author="Mihai Enescu - RAN1#121" w:date="2025-05-28T15:59:00Z" w16du:dateUtc="2025-05-28T12:59:00Z">
                <w:rPr>
                  <w:rFonts w:ascii="Cambria Math" w:eastAsiaTheme="minorEastAsia" w:hAnsi="Cambria Math"/>
                  <w:iCs/>
                  <w:lang w:eastAsia="zh-CN"/>
                </w:rPr>
              </w:ins>
            </m:ctrlPr>
          </m:sSubSupPr>
          <m:e>
            <m:r>
              <w:ins w:id="486" w:author="Mihai Enescu - RAN1#121" w:date="2025-05-28T15:59:00Z" w16du:dateUtc="2025-05-28T12:59:00Z">
                <m:rPr>
                  <m:sty m:val="p"/>
                </m:rPr>
                <w:rPr>
                  <w:rFonts w:ascii="Cambria Math" w:eastAsiaTheme="minorEastAsia" w:hAnsi="Cambria Math"/>
                  <w:lang w:eastAsia="zh-CN"/>
                </w:rPr>
                <m:t>N</m:t>
              </w:ins>
            </m:r>
          </m:e>
          <m:sub>
            <m:r>
              <w:ins w:id="487" w:author="Mihai Enescu - RAN1#121" w:date="2025-05-28T15:59:00Z" w16du:dateUtc="2025-05-28T12:59:00Z">
                <m:rPr>
                  <m:sty m:val="p"/>
                </m:rPr>
                <w:rPr>
                  <w:rFonts w:ascii="Cambria Math" w:eastAsiaTheme="minorEastAsia" w:hAnsi="Cambria Math"/>
                  <w:lang w:eastAsia="zh-CN"/>
                </w:rPr>
                <m:t>DL-SB</m:t>
              </w:ins>
            </m:r>
          </m:sub>
          <m:sup>
            <m:r>
              <w:ins w:id="488" w:author="Mihai Enescu - RAN1#121" w:date="2025-05-28T15:59:00Z" w16du:dateUtc="2025-05-28T12:59:00Z">
                <m:rPr>
                  <m:sty m:val="p"/>
                </m:rPr>
                <w:rPr>
                  <w:rFonts w:ascii="Cambria Math" w:eastAsiaTheme="minorEastAsia" w:hAnsi="Cambria Math"/>
                  <w:lang w:eastAsia="zh-CN"/>
                </w:rPr>
                <m:t>size</m:t>
              </w:ins>
            </m:r>
          </m:sup>
        </m:sSubSup>
      </m:oMath>
      <w:ins w:id="489" w:author="Mihai Enescu - RAN1#121" w:date="2025-05-28T15:59:00Z" w16du:dateUtc="2025-05-28T12:59:00Z">
        <w:r w:rsidRPr="008074B2">
          <w:rPr>
            <w:rFonts w:eastAsiaTheme="minorEastAsia"/>
            <w:iCs/>
            <w:lang w:eastAsia="zh-CN"/>
          </w:rPr>
          <w:t xml:space="preserve"> is the number of </w:t>
        </w:r>
        <w:r w:rsidRPr="008074B2">
          <w:rPr>
            <w:color w:val="000000"/>
          </w:rPr>
          <w:t>RBs that are both in the active DL BWP and in the DL sub-band</w:t>
        </w:r>
        <w:r w:rsidRPr="008074B2">
          <w:t>.</w:t>
        </w:r>
        <w:r>
          <w:t xml:space="preserve"> </w:t>
        </w:r>
      </w:ins>
      <w:ins w:id="490" w:author="Mihai Enescu - RAN1#120bis" w:date="2025-04-25T13:06:00Z" w16du:dateUtc="2025-04-25T11:06:00Z">
        <w:r w:rsidR="00144DB8" w:rsidRPr="006A4ECB">
          <w:t xml:space="preserve">The UE shall assume that </w:t>
        </w:r>
      </w:ins>
      <w:ins w:id="491" w:author="Mihai Enescu - RAN1#120bis" w:date="2025-03-21T13:35:00Z" w16du:dateUtc="2025-03-21T05:35:00Z">
        <w:r w:rsidR="00144DB8" w:rsidRPr="006A4ECB">
          <w:t>CSI-RS</w:t>
        </w:r>
      </w:ins>
      <w:ins w:id="492" w:author="Mihai Enescu - RAN1#120bis" w:date="2025-04-25T13:06:00Z" w16du:dateUtc="2025-04-25T11:06:00Z">
        <w:r w:rsidR="00144DB8" w:rsidRPr="006A4ECB">
          <w:t xml:space="preserve"> is transmitted</w:t>
        </w:r>
      </w:ins>
      <w:ins w:id="493" w:author="Mihai Enescu - RAN1#120bis" w:date="2025-04-25T13:07:00Z" w16du:dateUtc="2025-04-25T11:07:00Z">
        <w:r w:rsidR="00144DB8" w:rsidRPr="006A4ECB">
          <w:t xml:space="preserve"> only</w:t>
        </w:r>
      </w:ins>
      <w:ins w:id="494" w:author="Mihai Enescu - RAN1#120bis" w:date="2025-03-21T13:35:00Z" w16du:dateUtc="2025-03-21T05:35:00Z">
        <w:r w:rsidR="00144DB8" w:rsidRPr="006A4ECB">
          <w:t xml:space="preserve"> in</w:t>
        </w:r>
      </w:ins>
      <w:ins w:id="495" w:author="Mihai Enescu - RAN1#120bis" w:date="2025-04-22T12:05:00Z" w16du:dateUtc="2025-04-22T10:05:00Z">
        <w:r w:rsidR="00144DB8" w:rsidRPr="006A4ECB">
          <w:t xml:space="preserve"> </w:t>
        </w:r>
      </w:ins>
      <w:ins w:id="496" w:author="Mihai Enescu - RAN1#120bis" w:date="2025-04-23T04:53:00Z" w16du:dateUtc="2025-04-23T02:53:00Z">
        <w:r w:rsidR="00144DB8" w:rsidRPr="006A4ECB">
          <w:rPr>
            <w:color w:val="000000"/>
          </w:rPr>
          <w:t>RBs that are both in the active DL BWP and in the DL sub-band(s)</w:t>
        </w:r>
      </w:ins>
      <w:ins w:id="497" w:author="Mihai Enescu - RAN1#120bis" w:date="2025-04-25T13:07:00Z" w16du:dateUtc="2025-04-25T11:07:00Z">
        <w:r w:rsidR="00144DB8" w:rsidRPr="006A4ECB">
          <w:t xml:space="preserve"> in SBFD symbols</w:t>
        </w:r>
      </w:ins>
      <w:ins w:id="498" w:author="Mihai Enescu - RAN1#120bis" w:date="2025-03-21T13:38:00Z" w16du:dateUtc="2025-03-21T05:38:00Z">
        <w:r w:rsidR="00144DB8" w:rsidRPr="006A4ECB">
          <w:t>.</w:t>
        </w:r>
      </w:ins>
      <w:ins w:id="499" w:author="Mihai Enescu - RAN1#120bis" w:date="2025-03-21T13:36:00Z" w16du:dateUtc="2025-03-21T05:36:00Z">
        <w:del w:id="500" w:author="Mihai Enescu - RAN1#120bis" w:date="2025-04-22T21:54:00Z" w16du:dateUtc="2025-04-22T19:54:00Z">
          <w:r w:rsidR="00144DB8" w:rsidRPr="006A4ECB" w:rsidDel="00143BEC">
            <w:delText xml:space="preserve"> </w:delText>
          </w:r>
        </w:del>
      </w:ins>
      <w:ins w:id="501" w:author="Mihai Enescu - RAN1#120bis" w:date="2025-03-21T13:35:00Z" w16du:dateUtc="2025-03-21T05:35:00Z">
        <w:del w:id="502" w:author="Mihai Enescu - RAN1#120bis" w:date="2025-04-22T21:54:00Z" w16du:dateUtc="2025-04-22T19:54:00Z">
          <w:r w:rsidR="00144DB8" w:rsidRPr="006A4ECB" w:rsidDel="00143BEC">
            <w:delText xml:space="preserve"> </w:delText>
          </w:r>
        </w:del>
      </w:ins>
    </w:p>
    <w:p w14:paraId="49AD6A11" w14:textId="77777777" w:rsidR="00144DB8" w:rsidRPr="006A4ECB" w:rsidRDefault="00144DB8" w:rsidP="00A80CC7">
      <w:r w:rsidRPr="006A4ECB">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1CCAEDB6" w14:textId="77777777" w:rsidR="00144DB8" w:rsidRPr="006A4ECB" w:rsidRDefault="00144DB8" w:rsidP="00A80CC7">
      <w:bookmarkStart w:id="503" w:name="_Hlk23668618"/>
      <w:r w:rsidRPr="006A4ECB">
        <w:t>For TDCP measurement, one periodic CSI Resource Setting is configured, and the Resource Setting is for channel measurement on CSI-RS for tracking.</w:t>
      </w:r>
    </w:p>
    <w:p w14:paraId="300E294C" w14:textId="77777777" w:rsidR="00144DB8" w:rsidRPr="006A4ECB" w:rsidRDefault="00144DB8" w:rsidP="00A80CC7">
      <w:r w:rsidRPr="006A4ECB">
        <w:t>For L1-SINR measurement:</w:t>
      </w:r>
    </w:p>
    <w:p w14:paraId="2A531BB5" w14:textId="77777777"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is configured, the Resource Setting (given by higher layer parameter </w:t>
      </w:r>
      <w:r w:rsidRPr="006A4ECB">
        <w:rPr>
          <w:i/>
          <w:iCs/>
          <w:lang w:val="x-none"/>
        </w:rPr>
        <w:t>resourcesForChannelMeasurement</w:t>
      </w:r>
      <w:r w:rsidRPr="006A4ECB">
        <w:rPr>
          <w:lang w:val="x-none"/>
        </w:rPr>
        <w:t xml:space="preserve">) is for channel and interference measurement on NZP CSI-RS for L1-SINR computation. UE may assume that same 1 port NZP CSI-RS resource(s) </w:t>
      </w:r>
      <w:r w:rsidRPr="006A4ECB">
        <w:rPr>
          <w:rFonts w:ascii="Times" w:hAnsi="Times" w:cs="Times"/>
        </w:rPr>
        <w:t>with density 3 REs/RB i</w:t>
      </w:r>
      <w:r w:rsidRPr="006A4ECB">
        <w:rPr>
          <w:lang w:val="x-none"/>
        </w:rPr>
        <w:t xml:space="preserve">s used for both channel and interference measurements. </w:t>
      </w:r>
    </w:p>
    <w:p w14:paraId="515AB316" w14:textId="77777777" w:rsidR="00144DB8" w:rsidRPr="006A4ECB" w:rsidRDefault="00144DB8" w:rsidP="00A80CC7">
      <w:pPr>
        <w:ind w:left="568" w:hanging="284"/>
        <w:rPr>
          <w:rFonts w:eastAsia="Calibri"/>
        </w:rPr>
      </w:pPr>
      <w:r w:rsidRPr="006A4ECB">
        <w:rPr>
          <w:lang w:val="x-none"/>
        </w:rPr>
        <w:t>-</w:t>
      </w:r>
      <w:r w:rsidRPr="006A4ECB">
        <w:rPr>
          <w:lang w:val="x-none"/>
        </w:rPr>
        <w:tab/>
        <w:t xml:space="preserve">When two Resource Settings are configured, </w:t>
      </w:r>
      <w:r w:rsidRPr="006A4ECB">
        <w:rPr>
          <w:rFonts w:eastAsia="Calibri"/>
        </w:rPr>
        <w:t xml:space="preserve">the first one Resource Setting (given by higher layer parameter </w:t>
      </w:r>
      <w:r w:rsidRPr="006A4ECB">
        <w:rPr>
          <w:rFonts w:eastAsia="Calibri"/>
          <w:i/>
          <w:iCs/>
        </w:rPr>
        <w:t>resourcesForChannelMeasurement</w:t>
      </w:r>
      <w:r w:rsidRPr="006A4ECB">
        <w:rPr>
          <w:rFonts w:eastAsia="Calibri"/>
        </w:rPr>
        <w:t xml:space="preserve">) is for channel measurement on SSB or NZP CSI-RS and the second one (given by either higher layer parameter </w:t>
      </w:r>
      <w:r w:rsidRPr="006A4ECB">
        <w:rPr>
          <w:rFonts w:eastAsia="Calibri"/>
          <w:i/>
          <w:iCs/>
        </w:rPr>
        <w:t xml:space="preserve">csi-IM-ResourcesForInterference </w:t>
      </w:r>
      <w:r w:rsidRPr="006A4ECB">
        <w:rPr>
          <w:rFonts w:eastAsia="Calibri"/>
        </w:rPr>
        <w:t xml:space="preserve">or higher layer parameter </w:t>
      </w:r>
      <w:r w:rsidRPr="006A4ECB">
        <w:rPr>
          <w:rFonts w:eastAsia="Calibri"/>
          <w:i/>
          <w:iCs/>
        </w:rPr>
        <w:t>nzp-CSI-RS-ResourcesForInterference</w:t>
      </w:r>
      <w:r w:rsidRPr="006A4ECB">
        <w:rPr>
          <w:rFonts w:eastAsia="Calibri"/>
        </w:rPr>
        <w:t xml:space="preserve">) is for interference measurement performed on CSI-IM or on 1 port NZP CSI-RS with </w:t>
      </w:r>
      <w:r w:rsidRPr="006A4ECB">
        <w:rPr>
          <w:rFonts w:ascii="Times" w:hAnsi="Times" w:cs="Times"/>
        </w:rPr>
        <w:t>density 3 REs/RB</w:t>
      </w:r>
      <w:r w:rsidRPr="006A4ECB">
        <w:rPr>
          <w:rFonts w:eastAsia="Calibri"/>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1F954602" w14:textId="77777777" w:rsidR="00144DB8" w:rsidRPr="006A4ECB" w:rsidRDefault="00144DB8" w:rsidP="00A80CC7">
      <w:pPr>
        <w:ind w:left="851" w:hanging="284"/>
        <w:rPr>
          <w:lang w:val="x-none"/>
        </w:rPr>
      </w:pPr>
      <w:r w:rsidRPr="006A4ECB">
        <w:rPr>
          <w:lang w:val="x-none"/>
        </w:rPr>
        <w:t>-</w:t>
      </w:r>
      <w:r w:rsidRPr="006A4ECB">
        <w:rPr>
          <w:lang w:val="x-none"/>
        </w:rPr>
        <w:tab/>
        <w:t>UE may apply the SSB, or '</w:t>
      </w:r>
      <w:r w:rsidRPr="006A4ECB">
        <w:t>t</w:t>
      </w:r>
      <w:r w:rsidRPr="006A4ECB">
        <w:rPr>
          <w:lang w:val="x-none"/>
        </w:rPr>
        <w:t>ypeD' RS configured</w:t>
      </w:r>
      <w:r w:rsidRPr="006A4ECB">
        <w:t xml:space="preserve"> with </w:t>
      </w:r>
      <w:r w:rsidRPr="006A4ECB">
        <w:rPr>
          <w:i/>
          <w:iCs/>
          <w:lang w:val="x-none"/>
        </w:rPr>
        <w:t>qcl-Type</w:t>
      </w:r>
      <w:r w:rsidRPr="006A4ECB">
        <w:rPr>
          <w:lang w:val="x-none"/>
        </w:rPr>
        <w:t xml:space="preserve"> set to</w:t>
      </w:r>
      <w:r w:rsidRPr="006A4ECB">
        <w:t xml:space="preserve"> </w:t>
      </w:r>
      <w:r w:rsidRPr="006A4ECB">
        <w:rPr>
          <w:lang w:val="x-none"/>
        </w:rPr>
        <w:t>'</w:t>
      </w:r>
      <w:r w:rsidRPr="006A4ECB">
        <w:t>typeD</w:t>
      </w:r>
      <w:r w:rsidRPr="006A4ECB">
        <w:rPr>
          <w:lang w:val="x-none"/>
        </w:rPr>
        <w:t>' to the NZP CSI-RS resource for channel measurement, as the reference RS for determining</w:t>
      </w:r>
      <w:r w:rsidRPr="006A4ECB">
        <w:t xml:space="preserve"> 't</w:t>
      </w:r>
      <w:r w:rsidRPr="006A4ECB">
        <w:rPr>
          <w:lang w:val="x-none"/>
        </w:rPr>
        <w:t>ypeD' assumption for the corresponding CSI-IM resource or the corresponding NZP CSI-RS resource for interference measurement configured for one CSI reporting.</w:t>
      </w:r>
    </w:p>
    <w:p w14:paraId="3CAB8D99" w14:textId="77777777" w:rsidR="00144DB8" w:rsidRPr="006A4ECB" w:rsidRDefault="00144DB8" w:rsidP="00A80CC7">
      <w:pPr>
        <w:ind w:left="851" w:hanging="284"/>
        <w:rPr>
          <w:lang w:val="x-none"/>
        </w:rPr>
      </w:pPr>
      <w:r w:rsidRPr="006A4ECB">
        <w:rPr>
          <w:lang w:val="x-none"/>
        </w:rPr>
        <w:t>-</w:t>
      </w:r>
      <w:r w:rsidRPr="006A4ECB">
        <w:rPr>
          <w:lang w:val="x-none"/>
        </w:rPr>
        <w:tab/>
        <w:t xml:space="preserve">UE may expect that the NZP CSI-RS resource set for channel measurement and the NZP-CSI-RS resource set for interference measurement, if any, are configured with the higher layer parameter </w:t>
      </w:r>
      <w:r w:rsidRPr="006A4ECB">
        <w:rPr>
          <w:i/>
          <w:lang w:val="x-none"/>
        </w:rPr>
        <w:t>repetition</w:t>
      </w:r>
      <w:r w:rsidRPr="006A4ECB">
        <w:rPr>
          <w:lang w:val="x-none"/>
        </w:rPr>
        <w:t>.</w:t>
      </w:r>
    </w:p>
    <w:p w14:paraId="1C63FC61" w14:textId="77777777" w:rsidR="00144DB8" w:rsidRPr="006A4ECB" w:rsidRDefault="00144DB8" w:rsidP="00A80CC7">
      <w:pPr>
        <w:rPr>
          <w:ins w:id="504" w:author="Mihai Enescu - RAN1#120bis" w:date="2025-03-13T17:20:00Z" w16du:dateUtc="2025-03-13T16:20:00Z"/>
        </w:rPr>
      </w:pPr>
      <w:r w:rsidRPr="006A4ECB">
        <w:t>Each LTM CSI Resource Setting</w:t>
      </w:r>
      <w:r w:rsidRPr="006A4ECB">
        <w:rPr>
          <w:i/>
          <w:iCs/>
        </w:rPr>
        <w:t xml:space="preserve"> LTM-CSI-ResourceConfig</w:t>
      </w:r>
      <w:r w:rsidRPr="006A4ECB">
        <w:t xml:space="preserve"> contains configuration of a </w:t>
      </w:r>
      <w:r w:rsidRPr="006A4ECB">
        <w:rPr>
          <w:i/>
          <w:iCs/>
        </w:rPr>
        <w:t>ltm-CSI-SSB-ResourceSet</w:t>
      </w:r>
      <w:r w:rsidRPr="006A4ECB">
        <w:t xml:space="preserve"> which comprises of a list of Z </w:t>
      </w:r>
      <w:r w:rsidRPr="006A4ECB">
        <w:rPr>
          <w:color w:val="000000"/>
        </w:rPr>
        <w:t xml:space="preserve">≥ 1 SS/PBCH blocks indices (given by </w:t>
      </w:r>
      <w:r w:rsidRPr="006A4ECB">
        <w:rPr>
          <w:i/>
          <w:iCs/>
        </w:rPr>
        <w:t>ltm-CSI-SSB-ResourceList</w:t>
      </w:r>
      <w:r w:rsidRPr="006A4ECB">
        <w:t xml:space="preserve">) and a list of Z </w:t>
      </w:r>
      <w:r w:rsidRPr="006A4ECB">
        <w:rPr>
          <w:i/>
          <w:iCs/>
        </w:rPr>
        <w:t>LTM-CandidateIds</w:t>
      </w:r>
      <w:r w:rsidRPr="006A4ECB">
        <w:t xml:space="preserve"> (given by </w:t>
      </w:r>
      <w:r w:rsidRPr="006A4ECB">
        <w:rPr>
          <w:i/>
          <w:iCs/>
        </w:rPr>
        <w:t>ltm-CandidateIdList</w:t>
      </w:r>
      <w:r w:rsidRPr="006A4ECB">
        <w:t>) referring to candidate cells associated with the SS/PBCH block indices</w:t>
      </w:r>
      <w:r w:rsidRPr="006A4ECB">
        <w:rPr>
          <w:color w:val="000000"/>
        </w:rPr>
        <w:t xml:space="preserve">. For each candidate cell, </w:t>
      </w:r>
      <w:r w:rsidRPr="006A4ECB">
        <w:t xml:space="preserve">the UE determines the </w:t>
      </w:r>
      <w:r w:rsidRPr="006A4ECB">
        <w:rPr>
          <w:color w:val="000000"/>
        </w:rPr>
        <w:t xml:space="preserve">time domain behavior of a SS/PBCH block from </w:t>
      </w:r>
      <w:r w:rsidRPr="006A4ECB">
        <w:rPr>
          <w:i/>
          <w:iCs/>
          <w:color w:val="000000"/>
        </w:rPr>
        <w:t>ssb-Periodicity</w:t>
      </w:r>
      <w:r w:rsidRPr="006A4ECB">
        <w:rPr>
          <w:color w:val="000000"/>
        </w:rPr>
        <w:t xml:space="preserve"> and </w:t>
      </w:r>
      <w:r w:rsidRPr="006A4ECB">
        <w:rPr>
          <w:i/>
          <w:iCs/>
        </w:rPr>
        <w:t>ssb-PositionsInBurst</w:t>
      </w:r>
      <w:r w:rsidRPr="006A4ECB">
        <w:t xml:space="preserve"> and the frequency domain </w:t>
      </w:r>
      <w:r w:rsidRPr="006A4ECB">
        <w:rPr>
          <w:color w:val="000000"/>
        </w:rPr>
        <w:t>behavior</w:t>
      </w:r>
      <w:r w:rsidRPr="006A4ECB">
        <w:t xml:space="preserve"> of a SS/PBCH block is determined by the higher layer parameters </w:t>
      </w:r>
      <w:r w:rsidRPr="006A4ECB">
        <w:rPr>
          <w:i/>
          <w:iCs/>
        </w:rPr>
        <w:t>subcarrierSpacing</w:t>
      </w:r>
      <w:r w:rsidRPr="006A4ECB">
        <w:t xml:space="preserve">, </w:t>
      </w:r>
      <w:r w:rsidRPr="006A4ECB">
        <w:rPr>
          <w:i/>
          <w:iCs/>
        </w:rPr>
        <w:t>ssb-Frequency</w:t>
      </w:r>
      <w:r w:rsidRPr="006A4ECB">
        <w:t>.</w:t>
      </w:r>
    </w:p>
    <w:p w14:paraId="42D5C7E4" w14:textId="77777777" w:rsidR="00144DB8" w:rsidRPr="006A4ECB" w:rsidRDefault="00144DB8" w:rsidP="00A80CC7">
      <w:pPr>
        <w:rPr>
          <w:ins w:id="505" w:author="Mihai Enescu - RAN1#120bis" w:date="2025-03-13T17:21:00Z" w16du:dateUtc="2025-03-13T16:21:00Z"/>
        </w:rPr>
      </w:pPr>
      <w:ins w:id="506" w:author="Mihai Enescu - RAN1#120bis" w:date="2025-03-13T17:20:00Z" w16du:dateUtc="2025-03-13T16:20:00Z">
        <w:r w:rsidRPr="006A4ECB">
          <w:lastRenderedPageBreak/>
          <w:t>For L1-SRS-</w:t>
        </w:r>
      </w:ins>
      <w:ins w:id="507" w:author="Mihai Enescu - RAN1#120bis" w:date="2025-03-13T17:21:00Z" w16du:dateUtc="2025-03-13T16:21:00Z">
        <w:r w:rsidRPr="006A4ECB">
          <w:t>RSRP measurement</w:t>
        </w:r>
      </w:ins>
      <w:ins w:id="508" w:author="Mihai Enescu - RAN1#120bis" w:date="2025-04-21T15:02:00Z" w16du:dateUtc="2025-04-21T12:02:00Z">
        <w:r w:rsidRPr="006A4ECB">
          <w:t>, o</w:t>
        </w:r>
      </w:ins>
      <w:ins w:id="509" w:author="Mihai Enescu - RAN1#120bis" w:date="2025-03-17T10:49:00Z" w16du:dateUtc="2025-03-17T09:49:00Z">
        <w:r w:rsidRPr="006A4ECB">
          <w:t>ne Resource Setting is configured</w:t>
        </w:r>
      </w:ins>
      <w:ins w:id="510" w:author="Mihai Enescu - RAN1#120bis" w:date="2025-04-21T15:02:00Z" w16du:dateUtc="2025-04-21T12:02:00Z">
        <w:r w:rsidRPr="006A4ECB">
          <w:t xml:space="preserve"> </w:t>
        </w:r>
      </w:ins>
      <w:ins w:id="511" w:author="Mihai Enescu - RAN1#120bis" w:date="2025-03-17T10:54:00Z" w16du:dateUtc="2025-03-17T09:54:00Z">
        <w:r w:rsidRPr="006A4ECB">
          <w:t xml:space="preserve">by </w:t>
        </w:r>
        <w:r w:rsidRPr="006A4ECB">
          <w:rPr>
            <w:i/>
            <w:iCs/>
          </w:rPr>
          <w:t>resource</w:t>
        </w:r>
      </w:ins>
      <w:ins w:id="512" w:author="Mihai Enescu - RAN1#120bis" w:date="2025-04-30T08:40:00Z" w16du:dateUtc="2025-04-30T06:40:00Z">
        <w:r w:rsidRPr="006A4ECB">
          <w:rPr>
            <w:i/>
            <w:iCs/>
          </w:rPr>
          <w:t>s</w:t>
        </w:r>
      </w:ins>
      <w:ins w:id="513" w:author="Mihai Enescu - RAN1#120bis" w:date="2025-03-17T10:54:00Z" w16du:dateUtc="2025-03-17T09:54:00Z">
        <w:r w:rsidRPr="006A4ECB">
          <w:rPr>
            <w:i/>
            <w:iCs/>
          </w:rPr>
          <w:t>ForChannelMeasurement</w:t>
        </w:r>
      </w:ins>
      <w:ins w:id="514" w:author="Mihai Enescu - RAN1#120bis" w:date="2025-04-21T15:03:00Z" w16du:dateUtc="2025-04-21T12:03:00Z">
        <w:r w:rsidRPr="006A4ECB">
          <w:t>, and this is used</w:t>
        </w:r>
      </w:ins>
      <w:ins w:id="515" w:author="Mihai Enescu - RAN1#120bis" w:date="2025-04-21T12:27:00Z" w16du:dateUtc="2025-04-21T10:27:00Z">
        <w:r w:rsidRPr="006A4ECB">
          <w:t xml:space="preserve"> for cross-link interference measurement </w:t>
        </w:r>
      </w:ins>
      <w:ins w:id="516" w:author="Mihai Enescu - RAN1#120bis" w:date="2025-04-21T12:28:00Z" w16du:dateUtc="2025-04-21T10:28:00Z">
        <w:r w:rsidRPr="006A4ECB">
          <w:t>on SRS-RSRP</w:t>
        </w:r>
      </w:ins>
      <w:ins w:id="517" w:author="Mihai Enescu - RAN1#120bis" w:date="2025-04-30T08:43:00Z" w16du:dateUtc="2025-04-30T06:43:00Z">
        <w:r w:rsidRPr="006A4ECB">
          <w:t xml:space="preserve"> measurement resource(s)</w:t>
        </w:r>
      </w:ins>
      <w:ins w:id="518" w:author="Mihai Enescu - RAN1#120bis" w:date="2025-04-21T12:28:00Z" w16du:dateUtc="2025-04-21T10:28:00Z">
        <w:r w:rsidRPr="006A4ECB">
          <w:t xml:space="preserve"> for L1-SRS-RSRP </w:t>
        </w:r>
      </w:ins>
      <w:ins w:id="519" w:author="Mihai Enescu - RAN1#120bis" w:date="2025-04-22T21:53:00Z" w16du:dateUtc="2025-04-22T19:53:00Z">
        <w:r w:rsidRPr="006A4ECB">
          <w:t>reporting</w:t>
        </w:r>
      </w:ins>
      <w:ins w:id="520" w:author="Mihai Enescu - RAN1#120bis" w:date="2025-04-21T12:28:00Z" w16du:dateUtc="2025-04-21T10:28:00Z">
        <w:r w:rsidRPr="006A4ECB">
          <w:t>.</w:t>
        </w:r>
      </w:ins>
    </w:p>
    <w:p w14:paraId="1E624794" w14:textId="77777777" w:rsidR="00144DB8" w:rsidRPr="006A4ECB" w:rsidRDefault="00144DB8" w:rsidP="00A80CC7">
      <w:pPr>
        <w:rPr>
          <w:color w:val="000000"/>
        </w:rPr>
      </w:pPr>
      <w:ins w:id="521" w:author="Mihai Enescu - RAN1#120bis" w:date="2025-03-13T17:21:00Z" w16du:dateUtc="2025-03-13T16:21:00Z">
        <w:r w:rsidRPr="006A4ECB">
          <w:t>For L1-CLI-RSSI measurement</w:t>
        </w:r>
      </w:ins>
      <w:ins w:id="522" w:author="Mihai Enescu - RAN1#120bis" w:date="2025-04-21T15:03:00Z" w16du:dateUtc="2025-04-21T12:03:00Z">
        <w:r w:rsidRPr="006A4ECB">
          <w:t>, o</w:t>
        </w:r>
      </w:ins>
      <w:ins w:id="523" w:author="Mihai Enescu - RAN1#120bis" w:date="2025-03-17T10:56:00Z" w16du:dateUtc="2025-03-17T09:56:00Z">
        <w:r w:rsidRPr="006A4ECB">
          <w:t>ne Resource Setting is configured</w:t>
        </w:r>
      </w:ins>
      <w:ins w:id="524" w:author="Mihai Enescu - RAN1#120bis" w:date="2025-04-21T15:03:00Z" w16du:dateUtc="2025-04-21T12:03:00Z">
        <w:r w:rsidRPr="006A4ECB">
          <w:t xml:space="preserve"> </w:t>
        </w:r>
      </w:ins>
      <w:ins w:id="525" w:author="Mihai Enescu - RAN1#120bis" w:date="2025-03-17T10:56:00Z" w16du:dateUtc="2025-03-17T09:56:00Z">
        <w:r w:rsidRPr="006A4ECB">
          <w:t xml:space="preserve">by </w:t>
        </w:r>
        <w:r w:rsidRPr="006A4ECB">
          <w:rPr>
            <w:i/>
            <w:iCs/>
          </w:rPr>
          <w:t>resource</w:t>
        </w:r>
      </w:ins>
      <w:ins w:id="526" w:author="Mihai Enescu - RAN1#120bis" w:date="2025-04-30T08:40:00Z" w16du:dateUtc="2025-04-30T06:40:00Z">
        <w:r w:rsidRPr="006A4ECB">
          <w:rPr>
            <w:i/>
            <w:iCs/>
          </w:rPr>
          <w:t>s</w:t>
        </w:r>
      </w:ins>
      <w:ins w:id="527" w:author="Mihai Enescu - RAN1#120bis" w:date="2025-03-17T10:56:00Z" w16du:dateUtc="2025-03-17T09:56:00Z">
        <w:r w:rsidRPr="006A4ECB">
          <w:rPr>
            <w:i/>
            <w:iCs/>
          </w:rPr>
          <w:t>ForChannelMeasurement</w:t>
        </w:r>
      </w:ins>
      <w:ins w:id="528" w:author="Mihai Enescu - RAN1#120bis" w:date="2025-04-21T15:03:00Z" w16du:dateUtc="2025-04-21T12:03:00Z">
        <w:r w:rsidRPr="006A4ECB">
          <w:t>, and this is used</w:t>
        </w:r>
      </w:ins>
      <w:ins w:id="529" w:author="Mihai Enescu - RAN1#120bis" w:date="2025-04-21T12:30:00Z" w16du:dateUtc="2025-04-21T10:30:00Z">
        <w:r w:rsidRPr="006A4ECB">
          <w:t xml:space="preserve"> for cr</w:t>
        </w:r>
      </w:ins>
      <w:ins w:id="530" w:author="Mihai Enescu - RAN1#120bis" w:date="2025-04-21T12:31:00Z" w16du:dateUtc="2025-04-21T10:31:00Z">
        <w:r w:rsidRPr="006A4ECB">
          <w:t>oss-link interference measurement on CLI-RSSI</w:t>
        </w:r>
      </w:ins>
      <w:ins w:id="531" w:author="Mihai Enescu - RAN1#120bis" w:date="2025-04-30T08:42:00Z" w16du:dateUtc="2025-04-30T06:42:00Z">
        <w:r w:rsidRPr="006A4ECB">
          <w:t xml:space="preserve"> measurement resource(s)</w:t>
        </w:r>
      </w:ins>
      <w:ins w:id="532" w:author="Mihai Enescu - RAN1#120bis" w:date="2025-04-21T12:31:00Z" w16du:dateUtc="2025-04-21T10:31:00Z">
        <w:r w:rsidRPr="006A4ECB">
          <w:t xml:space="preserve"> for L1-CLI-RSSI </w:t>
        </w:r>
      </w:ins>
      <w:ins w:id="533" w:author="Mihai Enescu - RAN1#120bis" w:date="2025-04-22T21:53:00Z" w16du:dateUtc="2025-04-22T19:53:00Z">
        <w:r w:rsidRPr="006A4ECB">
          <w:t>re</w:t>
        </w:r>
      </w:ins>
      <w:ins w:id="534" w:author="Mihai Enescu - RAN1#120bis" w:date="2025-04-22T21:54:00Z" w16du:dateUtc="2025-04-22T19:54:00Z">
        <w:r w:rsidRPr="006A4ECB">
          <w:t>porting</w:t>
        </w:r>
      </w:ins>
      <w:ins w:id="535" w:author="Mihai Enescu - RAN1#120bis" w:date="2025-04-21T12:31:00Z" w16du:dateUtc="2025-04-21T10:31:00Z">
        <w:r w:rsidRPr="006A4ECB">
          <w:t>.</w:t>
        </w:r>
      </w:ins>
    </w:p>
    <w:p w14:paraId="3B60B2C3" w14:textId="77777777" w:rsidR="00144DB8" w:rsidRPr="006A4ECB" w:rsidRDefault="00144DB8" w:rsidP="00A80CC7">
      <w:pPr>
        <w:keepNext/>
        <w:keepLines/>
        <w:spacing w:before="120"/>
        <w:ind w:left="1418" w:hanging="1418"/>
        <w:outlineLvl w:val="3"/>
        <w:rPr>
          <w:rFonts w:ascii="Arial" w:hAnsi="Arial"/>
          <w:color w:val="000000"/>
          <w:sz w:val="24"/>
          <w:lang w:val="x-none"/>
        </w:rPr>
      </w:pPr>
      <w:bookmarkStart w:id="536" w:name="_Toc11352111"/>
      <w:bookmarkStart w:id="537" w:name="_Toc20318001"/>
      <w:bookmarkStart w:id="538" w:name="_Toc27299899"/>
      <w:bookmarkStart w:id="539" w:name="_Toc29673166"/>
      <w:bookmarkStart w:id="540" w:name="_Toc29673307"/>
      <w:bookmarkStart w:id="541" w:name="_Toc29674300"/>
      <w:bookmarkStart w:id="542" w:name="_Toc36645530"/>
      <w:bookmarkStart w:id="543" w:name="_Toc45810575"/>
      <w:bookmarkStart w:id="544" w:name="_Toc186746573"/>
      <w:bookmarkEnd w:id="503"/>
      <w:r w:rsidRPr="006A4ECB">
        <w:rPr>
          <w:rFonts w:ascii="Arial" w:hAnsi="Arial"/>
          <w:color w:val="000000"/>
          <w:sz w:val="24"/>
          <w:lang w:val="x-none"/>
        </w:rPr>
        <w:t>5.2.1.3</w:t>
      </w:r>
      <w:r w:rsidRPr="006A4ECB">
        <w:rPr>
          <w:rFonts w:ascii="Arial" w:hAnsi="Arial"/>
          <w:color w:val="000000"/>
          <w:sz w:val="24"/>
          <w:lang w:val="x-none"/>
        </w:rPr>
        <w:tab/>
        <w:t>(void)</w:t>
      </w:r>
      <w:bookmarkEnd w:id="536"/>
      <w:bookmarkEnd w:id="537"/>
      <w:bookmarkEnd w:id="538"/>
      <w:bookmarkEnd w:id="539"/>
      <w:bookmarkEnd w:id="540"/>
      <w:bookmarkEnd w:id="541"/>
      <w:bookmarkEnd w:id="542"/>
      <w:bookmarkEnd w:id="543"/>
      <w:bookmarkEnd w:id="544"/>
    </w:p>
    <w:p w14:paraId="07B6ACF3" w14:textId="77777777" w:rsidR="00144DB8" w:rsidRPr="006A4ECB" w:rsidRDefault="00144DB8" w:rsidP="00A80CC7">
      <w:pPr>
        <w:keepNext/>
        <w:keepLines/>
        <w:spacing w:before="120"/>
        <w:ind w:left="1418" w:hanging="1418"/>
        <w:outlineLvl w:val="3"/>
        <w:rPr>
          <w:rFonts w:ascii="Arial" w:hAnsi="Arial"/>
          <w:color w:val="000000"/>
          <w:sz w:val="24"/>
        </w:rPr>
      </w:pPr>
      <w:bookmarkStart w:id="545" w:name="_Toc11352112"/>
      <w:bookmarkStart w:id="546" w:name="_Toc20318002"/>
      <w:bookmarkStart w:id="547" w:name="_Toc27299900"/>
      <w:bookmarkStart w:id="548" w:name="_Toc29673167"/>
      <w:bookmarkStart w:id="549" w:name="_Toc29673308"/>
      <w:bookmarkStart w:id="550" w:name="_Toc29674301"/>
      <w:bookmarkStart w:id="551" w:name="_Toc36645531"/>
      <w:bookmarkStart w:id="552" w:name="_Toc45810576"/>
      <w:bookmarkStart w:id="553" w:name="_Toc186746574"/>
      <w:r w:rsidRPr="006A4ECB">
        <w:rPr>
          <w:rFonts w:ascii="Arial" w:hAnsi="Arial"/>
          <w:color w:val="000000"/>
          <w:sz w:val="24"/>
        </w:rPr>
        <w:t>5.2.1.4</w:t>
      </w:r>
      <w:r w:rsidRPr="006A4ECB">
        <w:rPr>
          <w:rFonts w:ascii="Arial" w:hAnsi="Arial"/>
          <w:color w:val="000000"/>
          <w:sz w:val="24"/>
        </w:rPr>
        <w:tab/>
        <w:t>Reporting configurations</w:t>
      </w:r>
      <w:bookmarkEnd w:id="545"/>
      <w:bookmarkEnd w:id="546"/>
      <w:bookmarkEnd w:id="547"/>
      <w:bookmarkEnd w:id="548"/>
      <w:bookmarkEnd w:id="549"/>
      <w:bookmarkEnd w:id="550"/>
      <w:bookmarkEnd w:id="551"/>
      <w:bookmarkEnd w:id="552"/>
      <w:bookmarkEnd w:id="553"/>
    </w:p>
    <w:p w14:paraId="06158C0C" w14:textId="77777777" w:rsidR="00144DB8" w:rsidRPr="006A4ECB" w:rsidRDefault="00144DB8" w:rsidP="00A80CC7">
      <w:pPr>
        <w:rPr>
          <w:color w:val="000000"/>
        </w:rPr>
      </w:pPr>
      <w:r w:rsidRPr="006A4ECB">
        <w:rPr>
          <w:color w:val="000000"/>
        </w:rPr>
        <w:t>The UE shall calculate CSI parameters (if reported) assuming the following dependencies between CSI parameters (if reported)</w:t>
      </w:r>
    </w:p>
    <w:p w14:paraId="03AA4A75" w14:textId="77777777" w:rsidR="00144DB8" w:rsidRPr="006A4ECB" w:rsidRDefault="00144DB8" w:rsidP="00A80CC7">
      <w:pPr>
        <w:ind w:left="568" w:hanging="284"/>
        <w:rPr>
          <w:lang w:val="x-none"/>
        </w:rPr>
      </w:pPr>
      <w:r w:rsidRPr="006A4ECB">
        <w:rPr>
          <w:lang w:val="x-none"/>
        </w:rPr>
        <w:t>-</w:t>
      </w:r>
      <w:r w:rsidRPr="006A4ECB">
        <w:rPr>
          <w:lang w:val="x-none"/>
        </w:rPr>
        <w:tab/>
        <w:t>LI shall be calculated conditioned on the reported CQI, PMI, RI and CRI</w:t>
      </w:r>
    </w:p>
    <w:p w14:paraId="36F7106B" w14:textId="77777777" w:rsidR="00144DB8" w:rsidRPr="006A4ECB" w:rsidRDefault="00144DB8" w:rsidP="00A80CC7">
      <w:pPr>
        <w:ind w:left="568" w:hanging="284"/>
        <w:rPr>
          <w:lang w:val="x-none"/>
        </w:rPr>
      </w:pPr>
      <w:r w:rsidRPr="006A4ECB">
        <w:rPr>
          <w:lang w:val="x-none"/>
        </w:rPr>
        <w:t>-</w:t>
      </w:r>
      <w:r w:rsidRPr="006A4ECB">
        <w:rPr>
          <w:lang w:val="x-none"/>
        </w:rPr>
        <w:tab/>
        <w:t>CQI shall be calculated conditioned on the reported PMI, RI and CRI</w:t>
      </w:r>
    </w:p>
    <w:p w14:paraId="3F3DAF44" w14:textId="77777777" w:rsidR="00144DB8" w:rsidRPr="006A4ECB" w:rsidRDefault="00144DB8" w:rsidP="00A80CC7">
      <w:pPr>
        <w:ind w:left="568" w:hanging="284"/>
        <w:rPr>
          <w:lang w:val="x-none"/>
        </w:rPr>
      </w:pPr>
      <w:r w:rsidRPr="006A4ECB">
        <w:rPr>
          <w:lang w:val="x-none"/>
        </w:rPr>
        <w:t>-</w:t>
      </w:r>
      <w:r w:rsidRPr="006A4ECB">
        <w:rPr>
          <w:lang w:val="x-none"/>
        </w:rPr>
        <w:tab/>
        <w:t>PMI shall be calculated conditioned on the reported RI and CRI</w:t>
      </w:r>
    </w:p>
    <w:p w14:paraId="3C7987BD" w14:textId="77777777" w:rsidR="00144DB8" w:rsidRPr="006A4ECB" w:rsidRDefault="00144DB8" w:rsidP="00A80CC7">
      <w:pPr>
        <w:ind w:left="568" w:hanging="284"/>
        <w:rPr>
          <w:lang w:val="x-none"/>
        </w:rPr>
      </w:pPr>
      <w:r w:rsidRPr="006A4ECB">
        <w:rPr>
          <w:lang w:val="x-none"/>
        </w:rPr>
        <w:t>-</w:t>
      </w:r>
      <w:r w:rsidRPr="006A4ECB">
        <w:rPr>
          <w:lang w:val="x-none"/>
        </w:rPr>
        <w:tab/>
        <w:t>RI shall be calculated conditioned on the reported CRI.</w:t>
      </w:r>
    </w:p>
    <w:p w14:paraId="1D5934CE" w14:textId="77777777" w:rsidR="00144DB8" w:rsidRPr="006A4ECB" w:rsidRDefault="00144DB8" w:rsidP="00A80CC7">
      <w:pPr>
        <w:rPr>
          <w:ins w:id="554" w:author="Mihai Enescu - RAN1#120bis" w:date="2025-03-13T16:41:00Z" w16du:dateUtc="2025-03-13T15:41:00Z"/>
          <w:color w:val="000000"/>
        </w:rPr>
      </w:pPr>
      <w:r w:rsidRPr="006A4ECB">
        <w:rPr>
          <w:color w:val="00000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024B7FD5" w14:textId="77777777" w:rsidR="00144DB8" w:rsidRDefault="00144DB8" w:rsidP="00A80CC7">
      <w:pPr>
        <w:rPr>
          <w:ins w:id="555" w:author="Mihai Enescu - RAN1#121" w:date="2025-05-29T08:17:00Z" w16du:dateUtc="2025-05-29T05:17:00Z"/>
          <w:rFonts w:eastAsia="Malgun Gothic"/>
          <w:color w:val="000000"/>
          <w:lang w:eastAsia="ko-KR"/>
        </w:rPr>
      </w:pPr>
      <w:ins w:id="556" w:author="Mihai Enescu - RAN1#120bis" w:date="2025-03-13T16:42:00Z" w16du:dateUtc="2025-03-13T15:42:00Z">
        <w:r w:rsidRPr="006A4ECB">
          <w:rPr>
            <w:color w:val="000000"/>
          </w:rPr>
          <w:t>For L1-SRS-RSRP</w:t>
        </w:r>
      </w:ins>
      <w:ins w:id="557" w:author="Mihai Enescu - RAN1#120bis" w:date="2025-03-13T16:44:00Z" w16du:dateUtc="2025-03-13T15:44:00Z">
        <w:r w:rsidRPr="006A4ECB">
          <w:rPr>
            <w:color w:val="000000"/>
          </w:rPr>
          <w:t xml:space="preserve"> reporting</w:t>
        </w:r>
      </w:ins>
      <w:ins w:id="558" w:author="Mihai Enescu - RAN1#120bis" w:date="2025-03-13T16:42:00Z" w16du:dateUtc="2025-03-13T15:42:00Z">
        <w:r w:rsidRPr="006A4ECB">
          <w:rPr>
            <w:color w:val="000000"/>
          </w:rPr>
          <w:t xml:space="preserve">, </w:t>
        </w:r>
      </w:ins>
      <w:ins w:id="559" w:author="Mihai Enescu - RAN1#120bis" w:date="2025-03-17T20:22:00Z" w16du:dateUtc="2025-03-17T11:22:00Z">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w:t>
        </w:r>
      </w:ins>
      <w:ins w:id="560" w:author="Mihai Enescu - RAN1#120bis" w:date="2025-03-17T20:19:00Z" w16du:dateUtc="2025-03-17T11:19:00Z">
        <w:r w:rsidRPr="006A4ECB">
          <w:rPr>
            <w:rFonts w:eastAsia="Malgun Gothic" w:hint="eastAsia"/>
            <w:color w:val="000000"/>
            <w:lang w:eastAsia="ko-KR"/>
          </w:rPr>
          <w:t xml:space="preserve"> </w:t>
        </w:r>
      </w:ins>
      <w:ins w:id="561" w:author="Mihai Enescu - RAN1#120bis" w:date="2025-03-13T16:42:00Z" w16du:dateUtc="2025-03-13T15:42:00Z">
        <w:r w:rsidRPr="006A4ECB">
          <w:rPr>
            <w:color w:val="000000"/>
          </w:rPr>
          <w:t>only aperiodic</w:t>
        </w:r>
      </w:ins>
      <w:ins w:id="562" w:author="Mihai Enescu - RAN1#120bis" w:date="2025-03-17T20:22:00Z" w16du:dateUtc="2025-03-17T11:22:00Z">
        <w:r w:rsidRPr="006A4ECB">
          <w:rPr>
            <w:rFonts w:eastAsia="Malgun Gothic" w:hint="eastAsia"/>
            <w:color w:val="000000"/>
            <w:lang w:eastAsia="ko-KR"/>
          </w:rPr>
          <w:t xml:space="preserve">. </w:t>
        </w:r>
      </w:ins>
      <w:ins w:id="563" w:author="Mihai Enescu - RAN1#120bis" w:date="2025-03-13T16:42:00Z" w16du:dateUtc="2025-03-13T15:42:00Z">
        <w:r w:rsidRPr="006A4ECB">
          <w:rPr>
            <w:color w:val="000000"/>
          </w:rPr>
          <w:t xml:space="preserve"> For L1-CLI-RSSI</w:t>
        </w:r>
      </w:ins>
      <w:ins w:id="564" w:author="Mihai Enescu - RAN1#120bis" w:date="2025-03-13T16:44:00Z" w16du:dateUtc="2025-03-13T15:44:00Z">
        <w:r w:rsidRPr="006A4ECB">
          <w:rPr>
            <w:color w:val="000000"/>
          </w:rPr>
          <w:t xml:space="preserve"> reporting, </w:t>
        </w:r>
      </w:ins>
      <w:ins w:id="565" w:author="Mihai Enescu - RAN1#120bis" w:date="2025-03-17T20:22:00Z" w16du:dateUtc="2025-03-17T11:22:00Z">
        <w:r w:rsidRPr="006A4ECB">
          <w:rPr>
            <w:rFonts w:eastAsia="Malgun Gothic" w:hint="eastAsia"/>
            <w:color w:val="000000"/>
            <w:lang w:eastAsia="ko-KR"/>
          </w:rPr>
          <w:t>the reporting configuration for CSI can be pe</w:t>
        </w:r>
      </w:ins>
      <w:ins w:id="566" w:author="Mihai Enescu - RAN1#120bis" w:date="2025-03-13T16:44:00Z" w16du:dateUtc="2025-03-13T15:44:00Z">
        <w:r w:rsidRPr="006A4ECB">
          <w:rPr>
            <w:color w:val="000000"/>
          </w:rPr>
          <w:t>riodic</w:t>
        </w:r>
      </w:ins>
      <w:ins w:id="567" w:author="Mihai Enescu - RAN1#120bis" w:date="2025-03-17T20:23:00Z" w16du:dateUtc="2025-03-17T11:23:00Z">
        <w:r w:rsidRPr="006A4ECB">
          <w:rPr>
            <w:rFonts w:eastAsia="Malgun Gothic" w:hint="eastAsia"/>
            <w:color w:val="000000"/>
            <w:lang w:eastAsia="ko-KR"/>
          </w:rPr>
          <w:t xml:space="preserve"> or</w:t>
        </w:r>
      </w:ins>
      <w:ins w:id="568" w:author="Mihai Enescu - RAN1#120bis" w:date="2025-03-13T16:44:00Z" w16du:dateUtc="2025-03-13T15:44:00Z">
        <w:r w:rsidRPr="006A4ECB">
          <w:rPr>
            <w:color w:val="000000"/>
          </w:rPr>
          <w:t xml:space="preserve"> aperiodic</w:t>
        </w:r>
      </w:ins>
      <w:ins w:id="569" w:author="Mihai Enescu - RAN1#120bis" w:date="2025-03-17T20:23:00Z" w16du:dateUtc="2025-03-17T11:23:00Z">
        <w:r w:rsidRPr="006A4ECB">
          <w:rPr>
            <w:rFonts w:eastAsia="Malgun Gothic" w:hint="eastAsia"/>
            <w:color w:val="000000"/>
            <w:lang w:eastAsia="ko-KR"/>
          </w:rPr>
          <w:t>.</w:t>
        </w:r>
      </w:ins>
    </w:p>
    <w:p w14:paraId="02DC2532" w14:textId="23F69A1C" w:rsidR="008146CC" w:rsidRPr="006A4ECB" w:rsidDel="00FF31E9" w:rsidRDefault="008146CC" w:rsidP="00A80CC7">
      <w:pPr>
        <w:rPr>
          <w:del w:id="570" w:author="Mihai Enescu - RAN1#121" w:date="2025-06-02T17:47:00Z" w16du:dateUtc="2025-06-02T14:47:00Z"/>
          <w:color w:val="000000"/>
        </w:rPr>
      </w:pPr>
    </w:p>
    <w:p w14:paraId="2573BC50" w14:textId="77777777" w:rsidR="00144DB8" w:rsidRPr="006A4ECB" w:rsidRDefault="00144DB8" w:rsidP="00A80CC7">
      <w:pPr>
        <w:keepNext/>
        <w:keepLines/>
        <w:spacing w:before="60"/>
        <w:jc w:val="center"/>
        <w:rPr>
          <w:rFonts w:ascii="Arial" w:hAnsi="Arial"/>
          <w:b/>
          <w:color w:val="000000"/>
          <w:lang w:val="x-none"/>
        </w:rPr>
      </w:pPr>
      <w:bookmarkStart w:id="571" w:name="_Hlk498445902"/>
      <w:r w:rsidRPr="006A4ECB">
        <w:rPr>
          <w:rFonts w:ascii="Arial" w:hAnsi="Arial"/>
          <w:b/>
          <w:color w:val="000000"/>
          <w:lang w:val="x-none"/>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144DB8" w:rsidRPr="006A4ECB" w14:paraId="70B217EC" w14:textId="77777777" w:rsidTr="00DC6D4A">
        <w:tc>
          <w:tcPr>
            <w:tcW w:w="2464" w:type="dxa"/>
            <w:shd w:val="clear" w:color="auto" w:fill="auto"/>
          </w:tcPr>
          <w:p w14:paraId="640C09CD"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CSI-RS Configuration</w:t>
            </w:r>
          </w:p>
        </w:tc>
        <w:tc>
          <w:tcPr>
            <w:tcW w:w="2464" w:type="dxa"/>
            <w:shd w:val="clear" w:color="auto" w:fill="auto"/>
          </w:tcPr>
          <w:p w14:paraId="3CE0EBEB"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Periodic CSI Reporting</w:t>
            </w:r>
          </w:p>
        </w:tc>
        <w:tc>
          <w:tcPr>
            <w:tcW w:w="2464" w:type="dxa"/>
            <w:shd w:val="clear" w:color="auto" w:fill="auto"/>
          </w:tcPr>
          <w:p w14:paraId="1BC7662C"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Semi-Persistent CSI Reporting</w:t>
            </w:r>
          </w:p>
        </w:tc>
        <w:tc>
          <w:tcPr>
            <w:tcW w:w="2465" w:type="dxa"/>
            <w:shd w:val="clear" w:color="auto" w:fill="auto"/>
          </w:tcPr>
          <w:p w14:paraId="4BA76A9E" w14:textId="77777777" w:rsidR="00144DB8" w:rsidRPr="006A4ECB" w:rsidRDefault="00144DB8" w:rsidP="00DC6D4A">
            <w:pPr>
              <w:keepNext/>
              <w:keepLines/>
              <w:spacing w:after="0"/>
              <w:jc w:val="center"/>
              <w:rPr>
                <w:rFonts w:ascii="Arial" w:hAnsi="Arial"/>
                <w:b/>
                <w:sz w:val="18"/>
                <w:lang w:val="x-none"/>
              </w:rPr>
            </w:pPr>
            <w:r w:rsidRPr="006A4ECB">
              <w:rPr>
                <w:rFonts w:ascii="Arial" w:hAnsi="Arial"/>
                <w:b/>
                <w:sz w:val="18"/>
                <w:lang w:val="x-none"/>
              </w:rPr>
              <w:t>Aperiodic CSI Reporting</w:t>
            </w:r>
          </w:p>
        </w:tc>
      </w:tr>
      <w:tr w:rsidR="00144DB8" w:rsidRPr="006A4ECB" w14:paraId="18979270" w14:textId="77777777" w:rsidTr="00DC6D4A">
        <w:tc>
          <w:tcPr>
            <w:tcW w:w="2464" w:type="dxa"/>
            <w:shd w:val="clear" w:color="auto" w:fill="auto"/>
          </w:tcPr>
          <w:p w14:paraId="7B4CA17B" w14:textId="77777777" w:rsidR="00144DB8" w:rsidRPr="006A4ECB" w:rsidRDefault="00144DB8" w:rsidP="00DC6D4A">
            <w:pPr>
              <w:keepNext/>
              <w:keepLines/>
              <w:spacing w:after="0"/>
              <w:rPr>
                <w:rFonts w:ascii="Arial" w:hAnsi="Arial"/>
                <w:sz w:val="18"/>
              </w:rPr>
            </w:pPr>
            <w:r w:rsidRPr="006A4ECB">
              <w:rPr>
                <w:rFonts w:ascii="Arial" w:hAnsi="Arial"/>
                <w:sz w:val="18"/>
              </w:rPr>
              <w:t>Periodic CSI-RS</w:t>
            </w:r>
          </w:p>
        </w:tc>
        <w:tc>
          <w:tcPr>
            <w:tcW w:w="2464" w:type="dxa"/>
            <w:shd w:val="clear" w:color="auto" w:fill="auto"/>
          </w:tcPr>
          <w:p w14:paraId="45DBE97D" w14:textId="77777777" w:rsidR="00144DB8" w:rsidRPr="006A4ECB" w:rsidRDefault="00144DB8" w:rsidP="00DC6D4A">
            <w:pPr>
              <w:keepNext/>
              <w:keepLines/>
              <w:spacing w:after="0"/>
              <w:rPr>
                <w:rFonts w:ascii="Arial" w:hAnsi="Arial"/>
                <w:sz w:val="18"/>
              </w:rPr>
            </w:pPr>
            <w:r w:rsidRPr="006A4ECB">
              <w:rPr>
                <w:rFonts w:ascii="Arial" w:hAnsi="Arial"/>
                <w:sz w:val="18"/>
              </w:rPr>
              <w:t>No dynamic triggering/activation</w:t>
            </w:r>
          </w:p>
        </w:tc>
        <w:tc>
          <w:tcPr>
            <w:tcW w:w="2464" w:type="dxa"/>
            <w:shd w:val="clear" w:color="auto" w:fill="auto"/>
          </w:tcPr>
          <w:p w14:paraId="2099395A" w14:textId="77777777" w:rsidR="00144DB8" w:rsidRPr="006A4ECB" w:rsidRDefault="00144DB8" w:rsidP="00DC6D4A">
            <w:pPr>
              <w:keepNext/>
              <w:keepLines/>
              <w:spacing w:after="0"/>
              <w:rPr>
                <w:rFonts w:ascii="Arial" w:hAnsi="Arial"/>
                <w:sz w:val="18"/>
              </w:rPr>
            </w:pPr>
            <w:r w:rsidRPr="006A4ECB">
              <w:rPr>
                <w:rFonts w:ascii="Arial" w:hAnsi="Arial" w:cs="Arial"/>
                <w:sz w:val="18"/>
              </w:rPr>
              <w:t>For r</w:t>
            </w:r>
            <w:r w:rsidRPr="006A4ECB">
              <w:rPr>
                <w:rFonts w:ascii="Arial" w:hAnsi="Arial"/>
                <w:sz w:val="18"/>
              </w:rPr>
              <w:t>eporting on PUCCH</w:t>
            </w:r>
            <w:r w:rsidRPr="006A4ECB">
              <w:rPr>
                <w:rFonts w:ascii="Arial" w:hAnsi="Arial" w:cs="Arial"/>
                <w:sz w:val="18"/>
              </w:rPr>
              <w:t>,</w:t>
            </w:r>
            <w:r w:rsidRPr="006A4ECB">
              <w:rPr>
                <w:rFonts w:ascii="Arial" w:hAnsi="Arial"/>
                <w:sz w:val="18"/>
              </w:rPr>
              <w:t xml:space="preserve"> the UE receives a</w:t>
            </w:r>
            <w:r w:rsidRPr="006A4ECB">
              <w:rPr>
                <w:rFonts w:ascii="Arial" w:hAnsi="Arial" w:cs="Arial"/>
                <w:sz w:val="18"/>
              </w:rPr>
              <w:t>n</w:t>
            </w:r>
            <w:r w:rsidRPr="006A4ECB">
              <w:rPr>
                <w:rFonts w:ascii="Arial" w:hAnsi="Arial"/>
                <w:sz w:val="18"/>
              </w:rPr>
              <w:t xml:space="preserve"> </w:t>
            </w:r>
            <w:r w:rsidRPr="006A4ECB">
              <w:rPr>
                <w:rFonts w:ascii="Arial" w:hAnsi="Arial" w:cs="Arial"/>
                <w:sz w:val="18"/>
              </w:rPr>
              <w:t xml:space="preserve">activation </w:t>
            </w:r>
            <w:r w:rsidRPr="006A4ECB">
              <w:rPr>
                <w:rFonts w:ascii="Arial" w:hAnsi="Arial"/>
                <w:sz w:val="18"/>
              </w:rPr>
              <w:t>command, as described in clause 6.1.3.16 of [10, TS 38.321]</w:t>
            </w:r>
            <w:r w:rsidRPr="006A4ECB">
              <w:rPr>
                <w:rFonts w:ascii="Arial" w:hAnsi="Arial" w:cs="Arial"/>
                <w:sz w:val="18"/>
              </w:rPr>
              <w:t>; for r</w:t>
            </w:r>
            <w:r w:rsidRPr="006A4ECB">
              <w:rPr>
                <w:rFonts w:ascii="Arial" w:hAnsi="Arial"/>
                <w:sz w:val="18"/>
              </w:rPr>
              <w:t>eporting on PUSCH</w:t>
            </w:r>
            <w:r w:rsidRPr="006A4ECB">
              <w:rPr>
                <w:rFonts w:ascii="Arial" w:hAnsi="Arial" w:cs="Arial"/>
                <w:sz w:val="18"/>
              </w:rPr>
              <w:t>, the UE receives triggering on</w:t>
            </w:r>
            <w:r w:rsidRPr="006A4ECB">
              <w:rPr>
                <w:rFonts w:ascii="Arial" w:hAnsi="Arial"/>
                <w:sz w:val="18"/>
              </w:rPr>
              <w:t xml:space="preserve"> DCI</w:t>
            </w:r>
          </w:p>
        </w:tc>
        <w:tc>
          <w:tcPr>
            <w:tcW w:w="2465" w:type="dxa"/>
            <w:shd w:val="clear" w:color="auto" w:fill="auto"/>
          </w:tcPr>
          <w:p w14:paraId="3139FC7A"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r w:rsidR="00144DB8" w:rsidRPr="006A4ECB" w14:paraId="2AC55952" w14:textId="77777777" w:rsidTr="00DC6D4A">
        <w:tc>
          <w:tcPr>
            <w:tcW w:w="2464" w:type="dxa"/>
            <w:shd w:val="clear" w:color="auto" w:fill="auto"/>
          </w:tcPr>
          <w:p w14:paraId="09D99C6C" w14:textId="77777777" w:rsidR="00144DB8" w:rsidRPr="006A4ECB" w:rsidRDefault="00144DB8" w:rsidP="00DC6D4A">
            <w:pPr>
              <w:keepNext/>
              <w:keepLines/>
              <w:spacing w:after="0"/>
              <w:rPr>
                <w:rFonts w:ascii="Arial" w:hAnsi="Arial"/>
                <w:sz w:val="18"/>
              </w:rPr>
            </w:pPr>
            <w:r w:rsidRPr="006A4ECB">
              <w:rPr>
                <w:rFonts w:ascii="Arial" w:hAnsi="Arial"/>
                <w:sz w:val="18"/>
              </w:rPr>
              <w:t>Semi-Persistent CSI-RS</w:t>
            </w:r>
          </w:p>
        </w:tc>
        <w:tc>
          <w:tcPr>
            <w:tcW w:w="2464" w:type="dxa"/>
            <w:shd w:val="clear" w:color="auto" w:fill="auto"/>
          </w:tcPr>
          <w:p w14:paraId="7C528484"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4" w:type="dxa"/>
            <w:shd w:val="clear" w:color="auto" w:fill="auto"/>
          </w:tcPr>
          <w:p w14:paraId="04B2BF62" w14:textId="77777777" w:rsidR="00144DB8" w:rsidRPr="006A4ECB" w:rsidRDefault="00144DB8" w:rsidP="00DC6D4A">
            <w:pPr>
              <w:keepNext/>
              <w:keepLines/>
              <w:spacing w:after="0"/>
              <w:rPr>
                <w:rFonts w:ascii="Arial" w:hAnsi="Arial"/>
                <w:sz w:val="18"/>
              </w:rPr>
            </w:pPr>
            <w:r w:rsidRPr="006A4ECB">
              <w:rPr>
                <w:rFonts w:ascii="Arial" w:hAnsi="Arial" w:cs="Arial"/>
                <w:sz w:val="18"/>
              </w:rPr>
              <w:t>For r</w:t>
            </w:r>
            <w:r w:rsidRPr="006A4ECB">
              <w:rPr>
                <w:rFonts w:ascii="Arial" w:hAnsi="Arial"/>
                <w:sz w:val="18"/>
              </w:rPr>
              <w:t>eporting on PUCCH</w:t>
            </w:r>
            <w:r w:rsidRPr="006A4ECB">
              <w:rPr>
                <w:rFonts w:ascii="Arial" w:hAnsi="Arial" w:cs="Arial"/>
                <w:sz w:val="18"/>
              </w:rPr>
              <w:t>,</w:t>
            </w:r>
            <w:r w:rsidRPr="006A4ECB">
              <w:rPr>
                <w:rFonts w:ascii="Arial" w:hAnsi="Arial"/>
                <w:sz w:val="18"/>
              </w:rPr>
              <w:t xml:space="preserve"> the UE receives a</w:t>
            </w:r>
            <w:r w:rsidRPr="006A4ECB">
              <w:rPr>
                <w:rFonts w:ascii="Arial" w:hAnsi="Arial" w:cs="Arial"/>
                <w:sz w:val="18"/>
              </w:rPr>
              <w:t>n</w:t>
            </w:r>
            <w:r w:rsidRPr="006A4ECB">
              <w:rPr>
                <w:rFonts w:ascii="Arial" w:hAnsi="Arial"/>
                <w:sz w:val="18"/>
              </w:rPr>
              <w:t xml:space="preserve"> </w:t>
            </w:r>
            <w:r w:rsidRPr="006A4ECB">
              <w:rPr>
                <w:rFonts w:ascii="Arial" w:hAnsi="Arial" w:cs="Arial"/>
                <w:sz w:val="18"/>
              </w:rPr>
              <w:t xml:space="preserve">activation </w:t>
            </w:r>
            <w:r w:rsidRPr="006A4ECB">
              <w:rPr>
                <w:rFonts w:ascii="Arial" w:hAnsi="Arial"/>
                <w:sz w:val="18"/>
              </w:rPr>
              <w:t>command, as described in clause 6.1.3.16 of [10, TS 38.321]</w:t>
            </w:r>
            <w:r w:rsidRPr="006A4ECB">
              <w:rPr>
                <w:rFonts w:ascii="Arial" w:hAnsi="Arial" w:cs="Arial"/>
                <w:sz w:val="18"/>
              </w:rPr>
              <w:t>; for r</w:t>
            </w:r>
            <w:r w:rsidRPr="006A4ECB">
              <w:rPr>
                <w:rFonts w:ascii="Arial" w:hAnsi="Arial"/>
                <w:sz w:val="18"/>
              </w:rPr>
              <w:t>eporting on PUSCH</w:t>
            </w:r>
            <w:r w:rsidRPr="006A4ECB">
              <w:rPr>
                <w:rFonts w:ascii="Arial" w:hAnsi="Arial" w:cs="Arial"/>
                <w:sz w:val="18"/>
              </w:rPr>
              <w:t>, the UE receives triggering on</w:t>
            </w:r>
            <w:r w:rsidRPr="006A4ECB">
              <w:rPr>
                <w:rFonts w:ascii="Arial" w:hAnsi="Arial"/>
                <w:sz w:val="18"/>
              </w:rPr>
              <w:t xml:space="preserve"> DCI</w:t>
            </w:r>
          </w:p>
        </w:tc>
        <w:tc>
          <w:tcPr>
            <w:tcW w:w="2465" w:type="dxa"/>
            <w:shd w:val="clear" w:color="auto" w:fill="auto"/>
          </w:tcPr>
          <w:p w14:paraId="5864B6CA"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r w:rsidR="00144DB8" w:rsidRPr="006A4ECB" w14:paraId="727580B0" w14:textId="77777777" w:rsidTr="00DC6D4A">
        <w:tc>
          <w:tcPr>
            <w:tcW w:w="2464" w:type="dxa"/>
            <w:shd w:val="clear" w:color="auto" w:fill="auto"/>
          </w:tcPr>
          <w:p w14:paraId="700074E1" w14:textId="77777777" w:rsidR="00144DB8" w:rsidRPr="006A4ECB" w:rsidRDefault="00144DB8" w:rsidP="00DC6D4A">
            <w:pPr>
              <w:keepNext/>
              <w:keepLines/>
              <w:spacing w:after="0"/>
              <w:rPr>
                <w:rFonts w:ascii="Arial" w:hAnsi="Arial"/>
                <w:sz w:val="18"/>
              </w:rPr>
            </w:pPr>
            <w:r w:rsidRPr="006A4ECB">
              <w:rPr>
                <w:rFonts w:ascii="Arial" w:hAnsi="Arial"/>
                <w:sz w:val="18"/>
              </w:rPr>
              <w:t>Aperiodic CSI-RS</w:t>
            </w:r>
          </w:p>
        </w:tc>
        <w:tc>
          <w:tcPr>
            <w:tcW w:w="2464" w:type="dxa"/>
            <w:shd w:val="clear" w:color="auto" w:fill="auto"/>
          </w:tcPr>
          <w:p w14:paraId="5C90D0A0"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4" w:type="dxa"/>
            <w:shd w:val="clear" w:color="auto" w:fill="auto"/>
          </w:tcPr>
          <w:p w14:paraId="3AA071C0" w14:textId="77777777" w:rsidR="00144DB8" w:rsidRPr="006A4ECB" w:rsidRDefault="00144DB8" w:rsidP="00DC6D4A">
            <w:pPr>
              <w:keepNext/>
              <w:keepLines/>
              <w:spacing w:after="0"/>
              <w:rPr>
                <w:rFonts w:ascii="Arial" w:hAnsi="Arial"/>
                <w:sz w:val="18"/>
              </w:rPr>
            </w:pPr>
            <w:r w:rsidRPr="006A4ECB">
              <w:rPr>
                <w:rFonts w:ascii="Arial" w:hAnsi="Arial"/>
                <w:sz w:val="18"/>
              </w:rPr>
              <w:t>Not Supported</w:t>
            </w:r>
          </w:p>
        </w:tc>
        <w:tc>
          <w:tcPr>
            <w:tcW w:w="2465" w:type="dxa"/>
            <w:shd w:val="clear" w:color="auto" w:fill="auto"/>
          </w:tcPr>
          <w:p w14:paraId="3838B49B" w14:textId="77777777" w:rsidR="00144DB8" w:rsidRPr="006A4ECB" w:rsidRDefault="00144DB8" w:rsidP="00DC6D4A">
            <w:pPr>
              <w:keepNext/>
              <w:keepLines/>
              <w:spacing w:after="0"/>
              <w:rPr>
                <w:rFonts w:ascii="Arial" w:hAnsi="Arial"/>
                <w:sz w:val="18"/>
              </w:rPr>
            </w:pPr>
            <w:r w:rsidRPr="006A4ECB">
              <w:rPr>
                <w:rFonts w:ascii="Arial" w:hAnsi="Arial" w:cs="Arial"/>
                <w:sz w:val="18"/>
              </w:rPr>
              <w:t xml:space="preserve">Triggered by </w:t>
            </w:r>
            <w:r w:rsidRPr="006A4ECB">
              <w:rPr>
                <w:rFonts w:ascii="Arial" w:hAnsi="Arial"/>
                <w:sz w:val="18"/>
              </w:rPr>
              <w:t>DCI</w:t>
            </w:r>
            <w:r w:rsidRPr="006A4ECB">
              <w:rPr>
                <w:rFonts w:ascii="Arial" w:hAnsi="Arial" w:cs="Arial"/>
                <w:sz w:val="18"/>
              </w:rPr>
              <w:t>; additionally, subselection indication as described in clause 6.1.3.13 of [10, TS 38.321] possible as defined in Clause 5.2.1.5.1.</w:t>
            </w:r>
          </w:p>
        </w:tc>
      </w:tr>
    </w:tbl>
    <w:p w14:paraId="20D6CCBC" w14:textId="77777777" w:rsidR="00144DB8" w:rsidRPr="006A4ECB" w:rsidRDefault="00144DB8" w:rsidP="00A80CC7">
      <w:pPr>
        <w:rPr>
          <w:color w:val="000000"/>
        </w:rPr>
      </w:pPr>
    </w:p>
    <w:bookmarkEnd w:id="571"/>
    <w:p w14:paraId="6B79183E" w14:textId="77777777" w:rsidR="00144DB8" w:rsidRPr="006A4ECB" w:rsidRDefault="00144DB8" w:rsidP="00A80CC7">
      <w:pPr>
        <w:rPr>
          <w:rFonts w:eastAsia="MS Mincho"/>
          <w:color w:val="000000"/>
        </w:rPr>
      </w:pPr>
      <w:r w:rsidRPr="006A4ECB">
        <w:rPr>
          <w:rFonts w:eastAsia="MS Mincho"/>
          <w:color w:val="000000"/>
        </w:rPr>
        <w:t xml:space="preserve">When the UE is configured with higher layer parameter </w:t>
      </w:r>
      <w:r w:rsidRPr="006A4ECB">
        <w:rPr>
          <w:rFonts w:eastAsia="MS Mincho"/>
          <w:i/>
          <w:color w:val="000000"/>
        </w:rPr>
        <w:t>NZP-CSI-RS-ResourceSet</w:t>
      </w:r>
      <w:r w:rsidRPr="006A4ECB">
        <w:rPr>
          <w:rFonts w:eastAsia="MS Mincho"/>
          <w:color w:val="000000"/>
        </w:rPr>
        <w:t xml:space="preserve"> and when the higher layer parameter </w:t>
      </w:r>
      <w:r w:rsidRPr="006A4ECB">
        <w:rPr>
          <w:rFonts w:eastAsia="MS Mincho"/>
          <w:i/>
          <w:color w:val="000000"/>
        </w:rPr>
        <w:t>repetition</w:t>
      </w:r>
      <w:r w:rsidRPr="006A4ECB">
        <w:rPr>
          <w:rFonts w:eastAsia="MS Mincho"/>
          <w:i/>
          <w:color w:val="000000"/>
          <w:lang w:eastAsia="ja-JP"/>
        </w:rPr>
        <w:t xml:space="preserve"> </w:t>
      </w:r>
      <w:r w:rsidRPr="006A4ECB">
        <w:rPr>
          <w:rFonts w:eastAsia="MS Mincho"/>
          <w:color w:val="000000"/>
          <w:lang w:eastAsia="ja-JP"/>
        </w:rPr>
        <w:t>is set to '</w:t>
      </w:r>
      <w:r w:rsidRPr="006A4ECB">
        <w:rPr>
          <w:rFonts w:eastAsia="MS Mincho"/>
          <w:color w:val="000000"/>
        </w:rPr>
        <w:t xml:space="preserve">off', the UE shall determine a CRI from the supported set of CRI values as defined in Clause 6.3.1.1.2 of [5, TS 38.212] and report the number in each CRI report. When the higher layer parameter </w:t>
      </w:r>
      <w:r w:rsidRPr="006A4ECB">
        <w:rPr>
          <w:rFonts w:eastAsia="MS Mincho"/>
          <w:i/>
          <w:color w:val="000000"/>
        </w:rPr>
        <w:t>repetition</w:t>
      </w:r>
      <w:r w:rsidRPr="006A4ECB">
        <w:rPr>
          <w:rFonts w:eastAsia="MS Mincho"/>
          <w:i/>
          <w:color w:val="000000"/>
          <w:lang w:eastAsia="ja-JP"/>
        </w:rPr>
        <w:t xml:space="preserve"> </w:t>
      </w:r>
      <w:r w:rsidRPr="006A4ECB">
        <w:rPr>
          <w:rFonts w:eastAsia="MS Mincho"/>
          <w:iCs/>
          <w:color w:val="000000"/>
          <w:lang w:eastAsia="ja-JP"/>
        </w:rPr>
        <w:t>for a CSI-RS Resource Set for channel measurement</w:t>
      </w:r>
      <w:r w:rsidRPr="006A4ECB">
        <w:rPr>
          <w:rFonts w:eastAsia="MS Mincho"/>
          <w:color w:val="000000"/>
          <w:lang w:eastAsia="ja-JP"/>
        </w:rPr>
        <w:t xml:space="preserve"> is set to '</w:t>
      </w:r>
      <w:r w:rsidRPr="006A4ECB">
        <w:rPr>
          <w:rFonts w:eastAsia="MS Mincho"/>
          <w:color w:val="000000"/>
        </w:rPr>
        <w:t xml:space="preserve">on', CRI for the CSI-RS Resource Set for channel measurement is not reported. CRI reporting is not supported when the higher layer parameter </w:t>
      </w:r>
      <w:r w:rsidRPr="006A4ECB">
        <w:rPr>
          <w:rFonts w:eastAsia="MS Mincho"/>
          <w:i/>
          <w:color w:val="000000"/>
        </w:rPr>
        <w:t>codebookType</w:t>
      </w:r>
      <w:r w:rsidRPr="006A4ECB">
        <w:rPr>
          <w:rFonts w:eastAsia="MS Mincho"/>
          <w:color w:val="000000"/>
        </w:rPr>
        <w:t xml:space="preserve"> is set to 'typeII', 'typeII-</w:t>
      </w:r>
      <w:r w:rsidRPr="006A4ECB">
        <w:rPr>
          <w:rFonts w:eastAsia="MS Mincho"/>
          <w:color w:val="000000"/>
        </w:rPr>
        <w:lastRenderedPageBreak/>
        <w:t>PortSelection', 'typeII-r16', 'typeII-PortSelection-r16', 'typeII-PortSelection-r17', 'typeII-CJT-r18', 'typeII-CJT-PortSelection-r18', 'typeII-Doppler-r18' or 'typeII-Doppler-PortSelection-r18'.</w:t>
      </w:r>
    </w:p>
    <w:p w14:paraId="1FA3FB76" w14:textId="77777777" w:rsidR="00144DB8" w:rsidRPr="006A4ECB" w:rsidRDefault="00144DB8" w:rsidP="00A80CC7">
      <w:pPr>
        <w:rPr>
          <w:color w:val="000000"/>
        </w:rPr>
      </w:pPr>
      <w:r w:rsidRPr="006A4ECB">
        <w:rPr>
          <w:color w:val="000000"/>
        </w:rPr>
        <w:t xml:space="preserve">For a periodic or semi-persistent CSI report on PUCCH,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6A4ECB">
        <w:rPr>
          <w:color w:val="000000"/>
        </w:rPr>
        <w:t xml:space="preserve"> (measured in slots) and the slot offset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offset</m:t>
            </m:r>
          </m:sub>
        </m:sSub>
      </m:oMath>
      <w:r w:rsidRPr="006A4ECB">
        <w:rPr>
          <w:color w:val="000000"/>
        </w:rPr>
        <w:t xml:space="preserve"> are configured by the higher layer parameter </w:t>
      </w:r>
      <w:r w:rsidRPr="006A4ECB">
        <w:rPr>
          <w:i/>
          <w:color w:val="000000"/>
        </w:rPr>
        <w:t>reportSlotConfig</w:t>
      </w:r>
      <w:r w:rsidRPr="006A4ECB">
        <w:rPr>
          <w:color w:val="000000"/>
        </w:rPr>
        <w:t xml:space="preserve">. 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6A4ECB">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6A4ECB">
        <w:rPr>
          <w:color w:val="000000"/>
        </w:rPr>
        <w:t xml:space="preserve"> satisfying</w:t>
      </w:r>
    </w:p>
    <w:p w14:paraId="70F297EF" w14:textId="77777777" w:rsidR="00144DB8" w:rsidRPr="006A4ECB" w:rsidRDefault="00144DB8" w:rsidP="00A80CC7">
      <w:pPr>
        <w:keepLines/>
        <w:tabs>
          <w:tab w:val="center" w:pos="4536"/>
          <w:tab w:val="right" w:pos="9072"/>
        </w:tabs>
        <w:rPr>
          <w:noProof/>
        </w:rPr>
      </w:pPr>
      <w:r w:rsidRPr="006A4ECB">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offset</m:t>
                </m:r>
              </m:sub>
            </m:sSub>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5BBA343" w14:textId="77777777" w:rsidR="00144DB8" w:rsidRPr="006A4ECB" w:rsidRDefault="00144DB8" w:rsidP="00A80CC7">
      <w:pPr>
        <w:rPr>
          <w:color w:val="000000"/>
        </w:rPr>
      </w:pPr>
      <w:r w:rsidRPr="006A4ECB">
        <w:rPr>
          <w:color w:val="000000"/>
        </w:rPr>
        <w:t xml:space="preserve">where </w:t>
      </w:r>
      <m:oMath>
        <m:r>
          <w:rPr>
            <w:rFonts w:ascii="Cambria Math" w:hAnsi="Cambria Math"/>
            <w:color w:val="000000"/>
          </w:rPr>
          <m:t xml:space="preserve"> μ</m:t>
        </m:r>
      </m:oMath>
      <w:r w:rsidRPr="006A4ECB">
        <w:rPr>
          <w:color w:val="000000"/>
        </w:rPr>
        <w:t xml:space="preserve"> is the SCS configuration of the UL BWP the CSI report is transmitted on.</w:t>
      </w:r>
    </w:p>
    <w:p w14:paraId="2A73097F" w14:textId="77777777" w:rsidR="00144DB8" w:rsidRPr="006A4ECB" w:rsidRDefault="00144DB8" w:rsidP="00A80CC7">
      <w:pPr>
        <w:rPr>
          <w:color w:val="000000"/>
        </w:rPr>
      </w:pPr>
      <w:r w:rsidRPr="006A4ECB">
        <w:rPr>
          <w:color w:val="000000"/>
        </w:rPr>
        <w:t xml:space="preserve">For a semi-persistent CSI report on PUSCH, the periodicity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CSI</m:t>
            </m:r>
          </m:sub>
        </m:sSub>
      </m:oMath>
      <w:r w:rsidRPr="006A4ECB">
        <w:rPr>
          <w:color w:val="000000"/>
        </w:rPr>
        <w:t xml:space="preserve"> (measured in slots) is configured by the higher layer parameter </w:t>
      </w:r>
      <w:r w:rsidRPr="006A4ECB">
        <w:rPr>
          <w:i/>
          <w:color w:val="000000"/>
        </w:rPr>
        <w:t xml:space="preserve">reportSlotConfig. </w:t>
      </w:r>
      <w:r w:rsidRPr="006A4ECB">
        <w:rPr>
          <w:color w:val="000000"/>
        </w:rPr>
        <w:t xml:space="preserve">Unless specified otherwise, the UE shall transmit the CSI report in frames with SFN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f</m:t>
            </m:r>
          </m:sub>
        </m:sSub>
      </m:oMath>
      <w:r w:rsidRPr="006A4ECB">
        <w:rPr>
          <w:color w:val="000000"/>
        </w:rPr>
        <w:t xml:space="preserve"> and slot number within the frame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μ</m:t>
            </m:r>
          </m:sup>
        </m:sSubSup>
      </m:oMath>
      <w:r w:rsidRPr="006A4ECB">
        <w:rPr>
          <w:color w:val="000000"/>
        </w:rPr>
        <w:t xml:space="preserve"> satisfying</w:t>
      </w:r>
    </w:p>
    <w:p w14:paraId="1A4023E8" w14:textId="77777777" w:rsidR="00144DB8" w:rsidRPr="006A4ECB" w:rsidRDefault="00144DB8" w:rsidP="00A80CC7">
      <w:pPr>
        <w:keepLines/>
        <w:tabs>
          <w:tab w:val="center" w:pos="4536"/>
          <w:tab w:val="right" w:pos="9072"/>
        </w:tabs>
        <w:rPr>
          <w:noProof/>
        </w:rPr>
      </w:pPr>
      <w:r w:rsidRPr="006A4ECB">
        <w:tab/>
      </w:r>
      <m:oMath>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w:rPr>
                    <w:rFonts w:ascii="Cambria Math" w:hAnsi="Cambria Math"/>
                    <w:noProof/>
                  </w:rPr>
                  <m:t>μ</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f</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f</m:t>
                </m:r>
              </m:sub>
              <m:sup>
                <m:r>
                  <w:rPr>
                    <w:rFonts w:ascii="Cambria Math" w:hAnsi="Cambria Math"/>
                    <w:noProof/>
                  </w:rPr>
                  <m:t>start</m:t>
                </m:r>
              </m:sup>
            </m:sSubSup>
            <m:r>
              <m:rPr>
                <m:sty m:val="p"/>
              </m:rPr>
              <w:rPr>
                <w:rFonts w:ascii="Cambria Math" w:hAnsi="Cambria Math"/>
                <w:noProof/>
              </w:rPr>
              <m:t>) +</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μ</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w:rPr>
                    <w:rFonts w:ascii="Cambria Math" w:hAnsi="Cambria Math"/>
                    <w:noProof/>
                  </w:rPr>
                  <m:t>s</m:t>
                </m:r>
                <m:r>
                  <m:rPr>
                    <m:sty m:val="p"/>
                  </m:rPr>
                  <w:rPr>
                    <w:rFonts w:ascii="Cambria Math" w:hAnsi="Cambria Math"/>
                    <w:noProof/>
                  </w:rPr>
                  <m:t>,</m:t>
                </m:r>
                <m:r>
                  <w:rPr>
                    <w:rFonts w:ascii="Cambria Math" w:hAnsi="Cambria Math"/>
                    <w:noProof/>
                  </w:rPr>
                  <m:t>f</m:t>
                </m:r>
              </m:sub>
              <m:sup>
                <m:r>
                  <w:rPr>
                    <w:rFonts w:ascii="Cambria Math" w:hAnsi="Cambria Math"/>
                    <w:noProof/>
                  </w:rPr>
                  <m:t>start</m:t>
                </m:r>
              </m:sup>
            </m:sSubSup>
          </m:e>
        </m:d>
        <m:r>
          <m:rPr>
            <m:sty m:val="p"/>
          </m:rPr>
          <w:rPr>
            <w:rFonts w:ascii="Cambria Math" w:hAnsi="Cambria Math"/>
            <w:noProof/>
          </w:rPr>
          <m:t xml:space="preserve">mod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CSI</m:t>
            </m:r>
          </m:sub>
        </m:sSub>
        <m:r>
          <m:rPr>
            <m:sty m:val="p"/>
          </m:rPr>
          <w:rPr>
            <w:rFonts w:ascii="Cambria Math" w:hAnsi="Cambria Math"/>
            <w:noProof/>
          </w:rPr>
          <m:t>=0</m:t>
        </m:r>
      </m:oMath>
    </w:p>
    <w:p w14:paraId="29AE3BCC" w14:textId="77777777" w:rsidR="00144DB8" w:rsidRPr="006A4ECB" w:rsidRDefault="00144DB8" w:rsidP="00A80CC7">
      <w:pPr>
        <w:rPr>
          <w:color w:val="000000"/>
        </w:rPr>
      </w:pPr>
      <w:r w:rsidRPr="006A4ECB">
        <w:rPr>
          <w:color w:val="000000"/>
        </w:rPr>
        <w:t xml:space="preserve">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f</m:t>
            </m:r>
          </m:sub>
          <m:sup>
            <m:r>
              <w:rPr>
                <w:rFonts w:ascii="Cambria Math" w:hAnsi="Cambria Math"/>
                <w:color w:val="000000"/>
              </w:rPr>
              <m:t>start</m:t>
            </m:r>
          </m:sup>
        </m:sSubSup>
      </m:oMath>
      <w:r w:rsidRPr="006A4ECB">
        <w:rPr>
          <w:color w:val="000000"/>
        </w:rPr>
        <w:t xml:space="preserve">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s,f</m:t>
            </m:r>
          </m:sub>
          <m:sup>
            <m:r>
              <w:rPr>
                <w:rFonts w:ascii="Cambria Math" w:hAnsi="Cambria Math"/>
                <w:color w:val="000000"/>
              </w:rPr>
              <m:t>start</m:t>
            </m:r>
          </m:sup>
        </m:sSubSup>
      </m:oMath>
      <w:r w:rsidRPr="006A4ECB">
        <w:rPr>
          <w:color w:val="000000"/>
        </w:rPr>
        <w:t xml:space="preserve"> are the SFN and slot number within the frame respectively of the initial semi-persistent PUSCH transmission according to the activating DCI.</w:t>
      </w:r>
    </w:p>
    <w:p w14:paraId="1C38C3A6" w14:textId="77777777" w:rsidR="00144DB8" w:rsidRPr="006A4ECB" w:rsidRDefault="00144DB8" w:rsidP="00A80CC7">
      <w:pPr>
        <w:rPr>
          <w:color w:val="000000"/>
        </w:rPr>
      </w:pPr>
      <w:bookmarkStart w:id="572" w:name="_Hlk497308324"/>
      <w:r w:rsidRPr="006A4ECB">
        <w:rPr>
          <w:color w:val="000000"/>
        </w:rPr>
        <w:t>For a semi-persistent or aperiodic CSI report on PUSCH, the allowed slot offsets are configured by the following higher layer parameters:</w:t>
      </w:r>
    </w:p>
    <w:p w14:paraId="48B6762B" w14:textId="77777777" w:rsidR="00144DB8" w:rsidRPr="006A4ECB" w:rsidRDefault="00144DB8" w:rsidP="00A80CC7">
      <w:pPr>
        <w:ind w:left="568" w:hanging="284"/>
        <w:rPr>
          <w:lang w:val="x-none"/>
        </w:rPr>
      </w:pPr>
      <w:r w:rsidRPr="006A4ECB">
        <w:rPr>
          <w:lang w:val="x-none"/>
        </w:rPr>
        <w:t>-</w:t>
      </w:r>
      <w:r w:rsidRPr="006A4ECB">
        <w:rPr>
          <w:lang w:val="x-none"/>
        </w:rPr>
        <w:tab/>
        <w:t xml:space="preserve">if triggered/activated by DCI format 0_2 and the higher layer parameter </w:t>
      </w:r>
      <w:r w:rsidRPr="006A4ECB">
        <w:rPr>
          <w:i/>
          <w:iCs/>
          <w:lang w:val="x-none"/>
        </w:rPr>
        <w:t xml:space="preserve">reportSlotOffsetListDCI-0-2 </w:t>
      </w:r>
      <w:r w:rsidRPr="006A4ECB">
        <w:rPr>
          <w:iCs/>
          <w:lang w:val="x-none"/>
        </w:rPr>
        <w:t>or</w:t>
      </w:r>
      <w:r w:rsidRPr="006A4ECB">
        <w:rPr>
          <w:i/>
          <w:iCs/>
          <w:lang w:val="x-none"/>
        </w:rPr>
        <w:t xml:space="preserve"> reportSlotOffsetListDCI-0-2-r17</w:t>
      </w:r>
      <w:r w:rsidRPr="006A4ECB">
        <w:rPr>
          <w:i/>
          <w:iCs/>
        </w:rPr>
        <w:t xml:space="preserve"> </w:t>
      </w:r>
      <w:r w:rsidRPr="006A4ECB">
        <w:rPr>
          <w:lang w:val="x-none"/>
        </w:rPr>
        <w:t xml:space="preserve">is configured, </w:t>
      </w:r>
      <w:r w:rsidRPr="006A4ECB">
        <w:rPr>
          <w:color w:val="000000"/>
        </w:rPr>
        <w:t xml:space="preserve">the allowed slot offsets are configured by </w:t>
      </w:r>
      <w:r w:rsidRPr="006A4ECB">
        <w:rPr>
          <w:i/>
          <w:iCs/>
          <w:lang w:val="x-none"/>
        </w:rPr>
        <w:t xml:space="preserve">reportSlotOffsetListDCI-0-2 </w:t>
      </w:r>
      <w:r w:rsidRPr="006A4ECB">
        <w:rPr>
          <w:iCs/>
          <w:lang w:val="x-none"/>
        </w:rPr>
        <w:t>or</w:t>
      </w:r>
      <w:r w:rsidRPr="006A4ECB">
        <w:rPr>
          <w:i/>
          <w:iCs/>
          <w:lang w:val="x-none"/>
        </w:rPr>
        <w:t xml:space="preserve"> reportSlotOffsetListDCI-0-2-r17</w:t>
      </w:r>
      <w:r w:rsidRPr="006A4ECB">
        <w:rPr>
          <w:lang w:val="x-none"/>
        </w:rPr>
        <w:t xml:space="preserve">, and </w:t>
      </w:r>
    </w:p>
    <w:p w14:paraId="1AE038AC" w14:textId="77777777" w:rsidR="00144DB8" w:rsidRPr="006A4ECB" w:rsidRDefault="00144DB8" w:rsidP="00A80CC7">
      <w:pPr>
        <w:ind w:left="568" w:hanging="284"/>
        <w:rPr>
          <w:lang w:val="x-none"/>
        </w:rPr>
      </w:pPr>
      <w:r w:rsidRPr="006A4ECB">
        <w:rPr>
          <w:lang w:val="x-none"/>
        </w:rPr>
        <w:t>-</w:t>
      </w:r>
      <w:r w:rsidRPr="006A4ECB">
        <w:rPr>
          <w:lang w:val="x-none"/>
        </w:rPr>
        <w:tab/>
        <w:t xml:space="preserve">if triggered/activated by DCI format 0_1 or 0_3 and the higher layer parameter </w:t>
      </w:r>
      <w:r w:rsidRPr="006A4ECB">
        <w:rPr>
          <w:i/>
          <w:iCs/>
          <w:lang w:val="x-none"/>
        </w:rPr>
        <w:t>reportSlotOffsetListDCI-0-1</w:t>
      </w:r>
      <w:r w:rsidRPr="006A4ECB">
        <w:rPr>
          <w:iCs/>
          <w:lang w:val="x-none"/>
        </w:rPr>
        <w:t xml:space="preserve"> or</w:t>
      </w:r>
      <w:r w:rsidRPr="006A4ECB">
        <w:rPr>
          <w:i/>
          <w:iCs/>
          <w:lang w:val="x-none"/>
        </w:rPr>
        <w:t xml:space="preserve"> reportSlotOffsetListDCI-0-1-r17 </w:t>
      </w:r>
      <w:r w:rsidRPr="006A4ECB">
        <w:rPr>
          <w:lang w:val="x-none"/>
        </w:rPr>
        <w:t xml:space="preserve">is configured, </w:t>
      </w:r>
      <w:r w:rsidRPr="006A4ECB">
        <w:rPr>
          <w:color w:val="000000"/>
        </w:rPr>
        <w:t xml:space="preserve">the allowed slot offsets are configured by </w:t>
      </w:r>
      <w:r w:rsidRPr="006A4ECB">
        <w:rPr>
          <w:i/>
          <w:iCs/>
          <w:lang w:val="x-none"/>
        </w:rPr>
        <w:t xml:space="preserve">reportSlotOffsetListDCI-0-1 </w:t>
      </w:r>
      <w:r w:rsidRPr="006A4ECB">
        <w:rPr>
          <w:iCs/>
          <w:lang w:val="x-none"/>
        </w:rPr>
        <w:t>or</w:t>
      </w:r>
      <w:r w:rsidRPr="006A4ECB">
        <w:rPr>
          <w:i/>
          <w:iCs/>
          <w:lang w:val="x-none"/>
        </w:rPr>
        <w:t xml:space="preserve"> reportSlotOffsetListDCI-0-1-r17</w:t>
      </w:r>
      <w:r w:rsidRPr="006A4ECB">
        <w:rPr>
          <w:i/>
          <w:lang w:val="x-none"/>
        </w:rPr>
        <w:t xml:space="preserve">, </w:t>
      </w:r>
      <w:r w:rsidRPr="006A4ECB">
        <w:rPr>
          <w:lang w:val="x-none"/>
        </w:rPr>
        <w:t>and</w:t>
      </w:r>
    </w:p>
    <w:p w14:paraId="26EAEB4A" w14:textId="77777777" w:rsidR="00144DB8" w:rsidRPr="006A4ECB" w:rsidRDefault="00144DB8" w:rsidP="00A80CC7">
      <w:pPr>
        <w:ind w:left="568" w:hanging="284"/>
      </w:pPr>
      <w:r w:rsidRPr="006A4ECB">
        <w:rPr>
          <w:lang w:val="x-none"/>
        </w:rPr>
        <w:t>-</w:t>
      </w:r>
      <w:r w:rsidRPr="006A4ECB">
        <w:rPr>
          <w:lang w:val="x-none"/>
        </w:rPr>
        <w:tab/>
        <w:t xml:space="preserve">otherwise, </w:t>
      </w:r>
      <w:r w:rsidRPr="006A4ECB">
        <w:rPr>
          <w:color w:val="000000"/>
        </w:rPr>
        <w:t xml:space="preserve">the allowed slot offsets are configured by the higher layer parameter </w:t>
      </w:r>
      <w:r w:rsidRPr="006A4ECB">
        <w:rPr>
          <w:i/>
          <w:color w:val="000000"/>
        </w:rPr>
        <w:t>reportSlotOffsetList</w:t>
      </w:r>
      <w:r w:rsidRPr="006A4ECB">
        <w:rPr>
          <w:color w:val="000000"/>
        </w:rPr>
        <w:t xml:space="preserve"> or</w:t>
      </w:r>
      <w:r w:rsidRPr="006A4ECB">
        <w:rPr>
          <w:i/>
          <w:color w:val="000000"/>
        </w:rPr>
        <w:t xml:space="preserve"> </w:t>
      </w:r>
      <w:r w:rsidRPr="006A4ECB">
        <w:rPr>
          <w:i/>
          <w:lang w:val="x-none"/>
        </w:rPr>
        <w:t>reportSlotOffsetList-r17</w:t>
      </w:r>
      <w:r w:rsidRPr="006A4ECB">
        <w:rPr>
          <w:i/>
        </w:rPr>
        <w:t>.</w:t>
      </w:r>
    </w:p>
    <w:p w14:paraId="1D513054" w14:textId="77777777" w:rsidR="00144DB8" w:rsidRPr="006A4ECB" w:rsidRDefault="00144DB8" w:rsidP="00A80CC7">
      <w:pPr>
        <w:rPr>
          <w:color w:val="000000"/>
        </w:rPr>
      </w:pPr>
      <w:r w:rsidRPr="006A4ECB">
        <w:rPr>
          <w:color w:val="000000"/>
        </w:rPr>
        <w:t>The offset is selected in the activating/triggering DCI.</w:t>
      </w:r>
    </w:p>
    <w:bookmarkEnd w:id="572"/>
    <w:p w14:paraId="4EB7D411" w14:textId="77777777" w:rsidR="00144DB8" w:rsidRPr="006A4ECB" w:rsidRDefault="00144DB8" w:rsidP="00A80CC7">
      <w:pPr>
        <w:rPr>
          <w:color w:val="000000"/>
        </w:rPr>
      </w:pPr>
      <w:r w:rsidRPr="006A4ECB">
        <w:rPr>
          <w:color w:val="000000"/>
        </w:rPr>
        <w:t xml:space="preserve">For CSI reporting, a UE can be configured via higher layer signaling with one out of two possible subband sizes, where a subband is defined as </w:t>
      </w:r>
      <w:r w:rsidRPr="006A4ECB">
        <w:rPr>
          <w:color w:val="000000"/>
          <w:position w:val="-10"/>
        </w:rPr>
        <w:object w:dxaOrig="499" w:dyaOrig="340" w14:anchorId="7CCDE3F0">
          <v:shape id="_x0000_i1092" type="#_x0000_t75" style="width:23.5pt;height:12pt" o:ole="">
            <v:imagedata r:id="rId129" o:title=""/>
          </v:shape>
          <o:OLEObject Type="Embed" ProgID="Equation.DSMT4" ShapeID="_x0000_i1092" DrawAspect="Content" ObjectID="_1810562713" r:id="rId130"/>
        </w:object>
      </w:r>
      <w:r w:rsidRPr="006A4ECB">
        <w:rPr>
          <w:color w:val="000000"/>
        </w:rPr>
        <w:t xml:space="preserve"> contiguous PRBs and depends on the total number of PRBs in the bandwidth part according to Table 5.2.1.4-2.</w:t>
      </w:r>
    </w:p>
    <w:p w14:paraId="7D4F69F0" w14:textId="77777777" w:rsidR="00144DB8" w:rsidRPr="006A4ECB" w:rsidRDefault="00144DB8" w:rsidP="00A80CC7">
      <w:pPr>
        <w:rPr>
          <w:color w:val="000000"/>
        </w:rPr>
      </w:pPr>
    </w:p>
    <w:p w14:paraId="6AA00D41"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44DB8" w:rsidRPr="006A4ECB" w14:paraId="6BF70A7C" w14:textId="77777777" w:rsidTr="00DC6D4A">
        <w:trPr>
          <w:jc w:val="center"/>
        </w:trPr>
        <w:tc>
          <w:tcPr>
            <w:tcW w:w="3600" w:type="dxa"/>
            <w:shd w:val="clear" w:color="auto" w:fill="D9D9D9"/>
            <w:vAlign w:val="center"/>
          </w:tcPr>
          <w:p w14:paraId="19295434" w14:textId="77777777" w:rsidR="00144DB8" w:rsidRPr="006A4ECB" w:rsidRDefault="00144DB8" w:rsidP="00DC6D4A">
            <w:pPr>
              <w:spacing w:after="0"/>
              <w:ind w:left="720" w:hanging="720"/>
              <w:jc w:val="center"/>
              <w:rPr>
                <w:rFonts w:ascii="Times" w:eastAsia="Batang" w:hAnsi="Times"/>
                <w:b/>
                <w:color w:val="000000"/>
                <w:szCs w:val="24"/>
                <w:lang w:eastAsia="x-none"/>
              </w:rPr>
            </w:pPr>
            <w:r w:rsidRPr="006A4ECB">
              <w:rPr>
                <w:rFonts w:ascii="Times" w:eastAsia="Batang" w:hAnsi="Times"/>
                <w:b/>
                <w:color w:val="000000"/>
                <w:szCs w:val="24"/>
                <w:lang w:eastAsia="x-none"/>
              </w:rPr>
              <w:t>Bandwidth part (PRBs)</w:t>
            </w:r>
          </w:p>
        </w:tc>
        <w:tc>
          <w:tcPr>
            <w:tcW w:w="3600" w:type="dxa"/>
            <w:shd w:val="clear" w:color="auto" w:fill="D9D9D9"/>
            <w:vAlign w:val="center"/>
          </w:tcPr>
          <w:p w14:paraId="618FFD58" w14:textId="77777777" w:rsidR="00144DB8" w:rsidRPr="006A4ECB" w:rsidRDefault="00144DB8" w:rsidP="00DC6D4A">
            <w:pPr>
              <w:spacing w:after="0"/>
              <w:ind w:left="720" w:hanging="720"/>
              <w:jc w:val="center"/>
              <w:rPr>
                <w:rFonts w:ascii="Times" w:eastAsia="Batang" w:hAnsi="Times"/>
                <w:b/>
                <w:color w:val="000000"/>
                <w:szCs w:val="24"/>
                <w:lang w:eastAsia="x-none"/>
              </w:rPr>
            </w:pPr>
            <w:r w:rsidRPr="006A4ECB">
              <w:rPr>
                <w:rFonts w:ascii="Times" w:eastAsia="Batang" w:hAnsi="Times"/>
                <w:b/>
                <w:color w:val="000000"/>
                <w:szCs w:val="24"/>
                <w:lang w:eastAsia="x-none"/>
              </w:rPr>
              <w:t>Subband size (PRBs)</w:t>
            </w:r>
          </w:p>
        </w:tc>
      </w:tr>
      <w:tr w:rsidR="00144DB8" w:rsidRPr="006A4ECB" w14:paraId="46877189" w14:textId="77777777" w:rsidTr="00DC6D4A">
        <w:trPr>
          <w:jc w:val="center"/>
        </w:trPr>
        <w:tc>
          <w:tcPr>
            <w:tcW w:w="3600" w:type="dxa"/>
            <w:shd w:val="clear" w:color="auto" w:fill="auto"/>
            <w:vAlign w:val="center"/>
          </w:tcPr>
          <w:p w14:paraId="7F5A180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24 – 72</w:t>
            </w:r>
          </w:p>
        </w:tc>
        <w:tc>
          <w:tcPr>
            <w:tcW w:w="3600" w:type="dxa"/>
            <w:shd w:val="clear" w:color="auto" w:fill="auto"/>
            <w:vAlign w:val="center"/>
          </w:tcPr>
          <w:p w14:paraId="3E57BA0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4, 8</w:t>
            </w:r>
          </w:p>
        </w:tc>
      </w:tr>
      <w:tr w:rsidR="00144DB8" w:rsidRPr="006A4ECB" w14:paraId="73EF1E35" w14:textId="77777777" w:rsidTr="00DC6D4A">
        <w:trPr>
          <w:jc w:val="center"/>
        </w:trPr>
        <w:tc>
          <w:tcPr>
            <w:tcW w:w="3600" w:type="dxa"/>
            <w:shd w:val="clear" w:color="auto" w:fill="auto"/>
            <w:vAlign w:val="center"/>
          </w:tcPr>
          <w:p w14:paraId="551B5EF3"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73 – 144</w:t>
            </w:r>
          </w:p>
        </w:tc>
        <w:tc>
          <w:tcPr>
            <w:tcW w:w="3600" w:type="dxa"/>
            <w:shd w:val="clear" w:color="auto" w:fill="auto"/>
            <w:vAlign w:val="center"/>
          </w:tcPr>
          <w:p w14:paraId="16166360"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8, 16</w:t>
            </w:r>
          </w:p>
        </w:tc>
      </w:tr>
      <w:tr w:rsidR="00144DB8" w:rsidRPr="006A4ECB" w14:paraId="7B8A2BD9" w14:textId="77777777" w:rsidTr="00DC6D4A">
        <w:trPr>
          <w:jc w:val="center"/>
        </w:trPr>
        <w:tc>
          <w:tcPr>
            <w:tcW w:w="3600" w:type="dxa"/>
            <w:shd w:val="clear" w:color="auto" w:fill="auto"/>
            <w:vAlign w:val="center"/>
          </w:tcPr>
          <w:p w14:paraId="3766CA45"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145 – 275</w:t>
            </w:r>
          </w:p>
        </w:tc>
        <w:tc>
          <w:tcPr>
            <w:tcW w:w="3600" w:type="dxa"/>
            <w:shd w:val="clear" w:color="auto" w:fill="auto"/>
            <w:vAlign w:val="center"/>
          </w:tcPr>
          <w:p w14:paraId="7D6A8C02" w14:textId="77777777" w:rsidR="00144DB8" w:rsidRPr="006A4ECB" w:rsidRDefault="00144DB8" w:rsidP="00DC6D4A">
            <w:pPr>
              <w:spacing w:after="0"/>
              <w:ind w:left="720" w:hanging="720"/>
              <w:jc w:val="center"/>
              <w:rPr>
                <w:rFonts w:ascii="Times" w:eastAsia="Batang" w:hAnsi="Times"/>
                <w:color w:val="000000"/>
                <w:szCs w:val="24"/>
                <w:lang w:eastAsia="x-none"/>
              </w:rPr>
            </w:pPr>
            <w:r w:rsidRPr="006A4ECB">
              <w:rPr>
                <w:rFonts w:ascii="Times" w:eastAsia="Batang" w:hAnsi="Times"/>
                <w:color w:val="000000"/>
                <w:szCs w:val="24"/>
                <w:lang w:eastAsia="x-none"/>
              </w:rPr>
              <w:t>16, 32</w:t>
            </w:r>
          </w:p>
        </w:tc>
      </w:tr>
    </w:tbl>
    <w:p w14:paraId="7EC11F3C" w14:textId="77777777" w:rsidR="00144DB8" w:rsidRPr="006A4ECB" w:rsidRDefault="00144DB8" w:rsidP="00A80CC7">
      <w:pPr>
        <w:rPr>
          <w:color w:val="000000"/>
        </w:rPr>
      </w:pPr>
    </w:p>
    <w:p w14:paraId="51D8474B" w14:textId="77777777" w:rsidR="00144DB8" w:rsidRPr="006A4ECB" w:rsidRDefault="00144DB8" w:rsidP="00A80CC7">
      <w:pPr>
        <w:rPr>
          <w:color w:val="000000"/>
        </w:rPr>
      </w:pPr>
      <w:bookmarkStart w:id="573" w:name="_Hlk497986691"/>
      <w:r w:rsidRPr="006A4ECB">
        <w:rPr>
          <w:color w:val="000000"/>
        </w:rPr>
        <w:t xml:space="preserve">The </w:t>
      </w:r>
      <w:r w:rsidRPr="006A4ECB">
        <w:rPr>
          <w:i/>
          <w:color w:val="000000"/>
        </w:rPr>
        <w:t>reportFreqConfiguration</w:t>
      </w:r>
      <w:r w:rsidRPr="006A4ECB">
        <w:rPr>
          <w:color w:val="000000"/>
        </w:rPr>
        <w:t xml:space="preserve"> contained in a </w:t>
      </w:r>
      <w:r w:rsidRPr="006A4ECB">
        <w:rPr>
          <w:i/>
          <w:color w:val="000000"/>
        </w:rPr>
        <w:t xml:space="preserve">CSI-ReportConfig </w:t>
      </w:r>
      <w:r w:rsidRPr="006A4ECB">
        <w:rPr>
          <w:color w:val="000000"/>
        </w:rPr>
        <w:t xml:space="preserve">indicates the frequency granularity of the CSI Report. A CSI Reporting Setting configuration defines a CSI reporting band as a subset of subbands of the bandwidth part, where the </w:t>
      </w:r>
      <w:r w:rsidRPr="006A4ECB">
        <w:rPr>
          <w:i/>
          <w:color w:val="000000"/>
        </w:rPr>
        <w:t>reportFreqConfiguration</w:t>
      </w:r>
      <w:r w:rsidRPr="006A4ECB">
        <w:rPr>
          <w:color w:val="000000"/>
        </w:rPr>
        <w:t xml:space="preserve"> indicates: </w:t>
      </w:r>
    </w:p>
    <w:p w14:paraId="7133E3E1" w14:textId="77777777" w:rsidR="00144DB8" w:rsidRPr="006A4ECB" w:rsidRDefault="00144DB8" w:rsidP="00A80CC7">
      <w:pPr>
        <w:ind w:left="568" w:hanging="284"/>
        <w:rPr>
          <w:lang w:val="x-none"/>
        </w:rPr>
      </w:pPr>
      <w:r w:rsidRPr="006A4ECB">
        <w:rPr>
          <w:lang w:val="x-none"/>
        </w:rPr>
        <w:t>-</w:t>
      </w:r>
      <w:r w:rsidRPr="006A4ECB">
        <w:rPr>
          <w:lang w:val="x-none"/>
        </w:rPr>
        <w:tab/>
        <w:t xml:space="preserve">the </w:t>
      </w:r>
      <w:r w:rsidRPr="006A4ECB">
        <w:rPr>
          <w:i/>
        </w:rPr>
        <w:t>csi</w:t>
      </w:r>
      <w:r w:rsidRPr="006A4ECB">
        <w:rPr>
          <w:i/>
          <w:lang w:val="x-none"/>
        </w:rPr>
        <w:t>-ReportingBand</w:t>
      </w:r>
      <w:r w:rsidRPr="006A4ECB">
        <w:rPr>
          <w:lang w:val="x-none"/>
        </w:rPr>
        <w:t xml:space="preserve"> as a contiguous or non-contiguous subset of subbands in the bandwidth part for which CSI shall be reported. </w:t>
      </w:r>
    </w:p>
    <w:p w14:paraId="6EBA348F" w14:textId="77777777" w:rsidR="00144DB8" w:rsidRPr="006A4ECB" w:rsidRDefault="00144DB8" w:rsidP="00A80CC7">
      <w:pPr>
        <w:ind w:left="851" w:hanging="284"/>
        <w:rPr>
          <w:lang w:val="x-none"/>
        </w:rPr>
      </w:pPr>
      <w:r w:rsidRPr="006A4ECB">
        <w:rPr>
          <w:lang w:val="x-none"/>
        </w:rPr>
        <w:t>-</w:t>
      </w:r>
      <w:r w:rsidRPr="006A4ECB">
        <w:rPr>
          <w:lang w:val="x-none"/>
        </w:rPr>
        <w:tab/>
        <w:t xml:space="preserve">A UE is not expected to be configured with </w:t>
      </w:r>
      <w:r w:rsidRPr="006A4ECB">
        <w:rPr>
          <w:i/>
          <w:lang w:val="x-none"/>
        </w:rPr>
        <w:t>csi-ReportingBand</w:t>
      </w:r>
      <w:r w:rsidRPr="006A4ECB">
        <w:rPr>
          <w:lang w:val="x-none"/>
        </w:rPr>
        <w:t xml:space="preserve"> which contains a subband where a CSI-RS resource linked to the CSI Report setting has the frequency density of each CSI-RS port per PRB in the subband less than the configured density of the CSI-RS resource.</w:t>
      </w:r>
    </w:p>
    <w:p w14:paraId="787F3BAC" w14:textId="77777777" w:rsidR="00144DB8" w:rsidRPr="006A4ECB" w:rsidRDefault="00144DB8" w:rsidP="00A80CC7">
      <w:pPr>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r w:rsidRPr="006A4ECB">
        <w:rPr>
          <w:i/>
          <w:lang w:val="x-none"/>
        </w:rPr>
        <w:t>csi-ReportingBand</w:t>
      </w:r>
      <w:r w:rsidRPr="006A4ECB">
        <w:rPr>
          <w:lang w:val="x-none"/>
        </w:rPr>
        <w:t xml:space="preserve"> which contains a subband where not all PRBs in the subband have the CSI-IM REs present.</w:t>
      </w:r>
    </w:p>
    <w:bookmarkEnd w:id="573"/>
    <w:p w14:paraId="44211AB6" w14:textId="77777777" w:rsidR="00144DB8" w:rsidRPr="006A4ECB" w:rsidRDefault="00144DB8" w:rsidP="00A80CC7">
      <w:pPr>
        <w:ind w:left="568" w:hanging="284"/>
      </w:pPr>
      <w:r w:rsidRPr="006A4ECB">
        <w:lastRenderedPageBreak/>
        <w:t>-</w:t>
      </w:r>
      <w:r w:rsidRPr="006A4ECB">
        <w:tab/>
        <w:t xml:space="preserve">wideband CQI or subband CQI reporting, as configured by the higher layer parameter </w:t>
      </w:r>
      <w:r w:rsidRPr="006A4ECB">
        <w:rPr>
          <w:i/>
        </w:rPr>
        <w:t>cqi-FormatIndicator</w:t>
      </w:r>
      <w:r w:rsidRPr="006A4ECB">
        <w:t>. When wideband CQI reporting is configured, a wideband CQI is reported for each codeword for the entire CSI reporting band. When subband CQI reporting is configured, one CQI for each codeword is reported for each subband in the CSI reporting band.</w:t>
      </w:r>
    </w:p>
    <w:p w14:paraId="450AA13E" w14:textId="77777777" w:rsidR="00144DB8" w:rsidRPr="006A4ECB" w:rsidRDefault="00144DB8" w:rsidP="00A80CC7">
      <w:pPr>
        <w:ind w:left="568" w:hanging="284"/>
      </w:pPr>
      <w:r w:rsidRPr="006A4ECB">
        <w:t>-</w:t>
      </w:r>
      <w:r w:rsidRPr="006A4ECB">
        <w:tab/>
        <w:t xml:space="preserve">wideband PMI or subband PMI reporting as configured by the higher layer parameter </w:t>
      </w:r>
      <w:r w:rsidRPr="006A4ECB">
        <w:rPr>
          <w:i/>
        </w:rPr>
        <w:t>pmi-FormatIndicator</w:t>
      </w:r>
      <w:r w:rsidRPr="006A4ECB">
        <w:t>. When wideband PMI reporting is configured, a wideband PMI is reported for the entire CSI reporting band. When subband PMI reporting is configured, except with 2 antenna ports, a single wideband indication (</w:t>
      </w:r>
      <w:r w:rsidRPr="006A4ECB">
        <w:rPr>
          <w:i/>
        </w:rPr>
        <w:t>i</w:t>
      </w:r>
      <w:r w:rsidRPr="006A4ECB">
        <w:rPr>
          <w:i/>
          <w:vertAlign w:val="subscript"/>
        </w:rPr>
        <w:t>1</w:t>
      </w:r>
      <w:r w:rsidRPr="006A4ECB">
        <w:t xml:space="preserve"> in Clause 5.2.2.2) is reported for the entire CSI reporting band and one subband indication (</w:t>
      </w:r>
      <w:r w:rsidRPr="006A4ECB">
        <w:rPr>
          <w:i/>
        </w:rPr>
        <w:t>i</w:t>
      </w:r>
      <w:r w:rsidRPr="006A4ECB">
        <w:rPr>
          <w:i/>
          <w:vertAlign w:val="subscript"/>
        </w:rPr>
        <w:t>2</w:t>
      </w:r>
      <w:r w:rsidRPr="006A4ECB">
        <w:t xml:space="preserve"> in clause 5.2.2.2) is reported for each subband in the CSI reporting band. When subband PMIs are configured with 2 antenna ports, a PMI is reported for each subband in the CSI reporting band. </w:t>
      </w:r>
    </w:p>
    <w:p w14:paraId="43D89B4B" w14:textId="77777777" w:rsidR="00144DB8" w:rsidRPr="006A4ECB" w:rsidRDefault="00144DB8" w:rsidP="00A80CC7">
      <w:pPr>
        <w:ind w:left="851" w:hanging="284"/>
        <w:rPr>
          <w:lang w:val="x-none"/>
        </w:rPr>
      </w:pPr>
      <w:r w:rsidRPr="006A4ECB">
        <w:rPr>
          <w:lang w:val="x-none"/>
        </w:rPr>
        <w:t>-</w:t>
      </w:r>
      <w:r w:rsidRPr="006A4ECB">
        <w:rPr>
          <w:lang w:val="x-none"/>
        </w:rPr>
        <w:tab/>
        <w:t xml:space="preserve">a UE is not expected to be configured with </w:t>
      </w:r>
      <w:r w:rsidRPr="006A4ECB">
        <w:rPr>
          <w:i/>
          <w:lang w:val="x-none"/>
        </w:rPr>
        <w:t>pmi-FormatIndicator</w:t>
      </w:r>
      <w:r w:rsidRPr="006A4ECB">
        <w:rPr>
          <w:lang w:val="x-none"/>
        </w:rPr>
        <w:t xml:space="preserve"> if </w:t>
      </w:r>
      <w:r w:rsidRPr="006A4ECB">
        <w:rPr>
          <w:i/>
          <w:iCs/>
          <w:lang w:val="x-none"/>
        </w:rPr>
        <w:t>codebookType</w:t>
      </w:r>
      <w:r w:rsidRPr="006A4ECB">
        <w:rPr>
          <w:lang w:val="x-none"/>
        </w:rPr>
        <w:t xml:space="preserve"> is set to 'typeII-r16'</w:t>
      </w:r>
      <w:r w:rsidRPr="006A4ECB">
        <w:t>,</w:t>
      </w:r>
      <w:r w:rsidRPr="006A4ECB">
        <w:rPr>
          <w:lang w:val="x-none"/>
        </w:rPr>
        <w:t xml:space="preserve"> 'typeII-PortSelection-r16</w:t>
      </w:r>
      <w:r w:rsidRPr="006A4ECB">
        <w:t>',</w:t>
      </w:r>
      <w:r w:rsidRPr="006A4ECB">
        <w:rPr>
          <w:lang w:val="x-none"/>
        </w:rPr>
        <w:t xml:space="preserve"> </w:t>
      </w:r>
      <w:r w:rsidRPr="006A4ECB">
        <w:rPr>
          <w:rFonts w:eastAsia="MS Mincho"/>
          <w:color w:val="000000"/>
          <w:lang w:val="x-none"/>
        </w:rPr>
        <w:t>'typeII-PortSelection-r17', 'typeII-CJT-r18', 'typeII-CJT-PortSelection-r18', 'typeII-Doppler-r18' or 'typeII-Doppler-PortSelection-r18'</w:t>
      </w:r>
      <w:r w:rsidRPr="006A4ECB">
        <w:rPr>
          <w:lang w:val="x-none"/>
        </w:rPr>
        <w:t>.</w:t>
      </w:r>
    </w:p>
    <w:p w14:paraId="67CA68EE" w14:textId="77777777" w:rsidR="00144DB8" w:rsidRPr="006A4ECB" w:rsidRDefault="00144DB8" w:rsidP="00A80CC7">
      <w:pPr>
        <w:rPr>
          <w:rFonts w:eastAsia="MS Mincho"/>
          <w:color w:val="000000"/>
          <w:lang w:eastAsia="ja-JP"/>
        </w:rPr>
      </w:pPr>
      <w:r w:rsidRPr="006A4ECB">
        <w:rPr>
          <w:color w:val="000000"/>
        </w:rPr>
        <w:t xml:space="preserve">A CSI Reporting Setting is said to have a wideband frequency-granularity if </w:t>
      </w:r>
    </w:p>
    <w:p w14:paraId="5B2866C0"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cri-RI-PMI-CQI</w:t>
      </w:r>
      <w:r w:rsidRPr="006A4ECB">
        <w:rPr>
          <w:color w:val="000000"/>
          <w:lang w:val="x-none"/>
        </w:rPr>
        <w:t>', or</w:t>
      </w:r>
      <w:r w:rsidRPr="006A4ECB">
        <w:rPr>
          <w:lang w:val="x-none" w:eastAsia="zh-CN"/>
        </w:rPr>
        <w:t xml:space="preserve"> '</w:t>
      </w:r>
      <w:r w:rsidRPr="006A4ECB">
        <w:rPr>
          <w:lang w:eastAsia="zh-CN"/>
        </w:rPr>
        <w:t>cri-RI-LI-PMI-CQI</w:t>
      </w:r>
      <w:r w:rsidRPr="006A4ECB">
        <w:rPr>
          <w:lang w:val="x-none" w:eastAsia="zh-CN"/>
        </w:rPr>
        <w:t xml:space="preserve">', </w:t>
      </w:r>
      <w:r w:rsidRPr="006A4ECB">
        <w:rPr>
          <w:i/>
        </w:rPr>
        <w:t xml:space="preserve">cqi-FormatIndicator </w:t>
      </w:r>
      <w:r w:rsidRPr="006A4ECB">
        <w:t>is set to '</w:t>
      </w:r>
      <w:r w:rsidRPr="006A4ECB">
        <w:rPr>
          <w:lang w:val="x-none"/>
        </w:rPr>
        <w:t>widebandCQI</w:t>
      </w:r>
      <w:r w:rsidRPr="006A4ECB">
        <w:t xml:space="preserve">' and </w:t>
      </w:r>
      <w:r w:rsidRPr="006A4ECB">
        <w:rPr>
          <w:i/>
        </w:rPr>
        <w:t xml:space="preserve">pmi-FormatIndicator </w:t>
      </w:r>
      <w:r w:rsidRPr="006A4ECB">
        <w:t>is set to '</w:t>
      </w:r>
      <w:r w:rsidRPr="006A4ECB">
        <w:rPr>
          <w:lang w:val="x-none"/>
        </w:rPr>
        <w:t>widebandPMI</w:t>
      </w:r>
      <w:r w:rsidRPr="006A4ECB">
        <w:t>', or</w:t>
      </w:r>
    </w:p>
    <w:p w14:paraId="37FAA9FE" w14:textId="77777777" w:rsidR="00144DB8" w:rsidRPr="006A4ECB" w:rsidRDefault="00144DB8" w:rsidP="00A80CC7">
      <w:pPr>
        <w:ind w:left="568" w:hanging="284"/>
      </w:pPr>
      <w:r w:rsidRPr="006A4ECB">
        <w:t>-</w:t>
      </w:r>
      <w:r w:rsidRPr="006A4ECB">
        <w:tab/>
      </w:r>
      <w:r w:rsidRPr="006A4ECB">
        <w:rPr>
          <w:i/>
          <w:color w:val="000000"/>
          <w:lang w:val="x-none"/>
        </w:rPr>
        <w:t>reportQuantity</w:t>
      </w:r>
      <w:r w:rsidRPr="006A4ECB">
        <w:rPr>
          <w:color w:val="000000"/>
          <w:lang w:val="x-none"/>
        </w:rPr>
        <w:t xml:space="preserve"> is set to 'cri-RI-PMI-CQI', </w:t>
      </w:r>
      <w:r w:rsidRPr="006A4ECB">
        <w:rPr>
          <w:i/>
          <w:iCs/>
        </w:rPr>
        <w:t>codebookType</w:t>
      </w:r>
      <w:r w:rsidRPr="006A4ECB">
        <w:t xml:space="preserve"> is set to </w:t>
      </w:r>
      <w:r w:rsidRPr="006A4ECB">
        <w:rPr>
          <w:lang w:val="x-none"/>
        </w:rPr>
        <w:t>'typeII-PortSelection-r17</w:t>
      </w:r>
      <w:r w:rsidRPr="006A4ECB">
        <w:t>'</w:t>
      </w:r>
      <w:r w:rsidRPr="006A4ECB">
        <w:rPr>
          <w:rFonts w:eastAsia="MS Mincho"/>
          <w:color w:val="000000"/>
          <w:lang w:val="x-none"/>
        </w:rPr>
        <w:t>, 'typeII-CJT-PortSelection-r18' or 'typeII-Doppler-PortSelection-r18'</w:t>
      </w:r>
      <w:r w:rsidRPr="006A4ECB">
        <w:t xml:space="preserve"> with </w:t>
      </w:r>
      <m:oMath>
        <m:r>
          <w:rPr>
            <w:rFonts w:ascii="Cambria Math" w:hAnsi="Cambria Math"/>
          </w:rPr>
          <m:t>M=1</m:t>
        </m:r>
      </m:oMath>
      <w:r w:rsidRPr="006A4ECB">
        <w:t xml:space="preserve"> and </w:t>
      </w:r>
      <w:r w:rsidRPr="006A4ECB">
        <w:rPr>
          <w:i/>
        </w:rPr>
        <w:t xml:space="preserve">cqi-FormatIndicator </w:t>
      </w:r>
      <w:r w:rsidRPr="006A4ECB">
        <w:t>is set to '</w:t>
      </w:r>
      <w:r w:rsidRPr="006A4ECB">
        <w:rPr>
          <w:lang w:val="x-none"/>
        </w:rPr>
        <w:t>widebandCQI</w:t>
      </w:r>
      <w:r w:rsidRPr="006A4ECB">
        <w:t>', or</w:t>
      </w:r>
    </w:p>
    <w:p w14:paraId="265851BD"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cri-RI-i1</w:t>
      </w:r>
      <w:r w:rsidRPr="006A4ECB">
        <w:rPr>
          <w:color w:val="000000"/>
          <w:lang w:val="x-none"/>
        </w:rPr>
        <w:t>'</w:t>
      </w:r>
      <w:r w:rsidRPr="006A4ECB">
        <w:t xml:space="preserve"> or</w:t>
      </w:r>
    </w:p>
    <w:p w14:paraId="254478AF" w14:textId="77777777" w:rsidR="00144DB8" w:rsidRPr="006A4ECB" w:rsidRDefault="00144DB8" w:rsidP="00A80CC7">
      <w:pPr>
        <w:ind w:left="568" w:hanging="284"/>
      </w:pPr>
      <w:r w:rsidRPr="006A4ECB">
        <w:rPr>
          <w:color w:val="000000"/>
          <w:lang w:val="x-none"/>
        </w:rPr>
        <w:t>-</w:t>
      </w:r>
      <w:r w:rsidRPr="006A4ECB">
        <w:rPr>
          <w:color w:val="000000"/>
          <w:lang w:val="x-none"/>
        </w:rPr>
        <w:tab/>
      </w:r>
      <w:r w:rsidRPr="006A4ECB">
        <w:rPr>
          <w:i/>
          <w:color w:val="000000"/>
        </w:rPr>
        <w:t>r</w:t>
      </w:r>
      <w:r w:rsidRPr="006A4ECB">
        <w:rPr>
          <w:i/>
          <w:color w:val="000000"/>
          <w:lang w:val="x-none"/>
        </w:rPr>
        <w:t>eportQuantity</w:t>
      </w:r>
      <w:r w:rsidRPr="006A4ECB">
        <w:rPr>
          <w:color w:val="000000"/>
          <w:lang w:val="x-none"/>
        </w:rPr>
        <w:t xml:space="preserve"> is set to '</w:t>
      </w:r>
      <w:r w:rsidRPr="006A4ECB">
        <w:rPr>
          <w:color w:val="000000"/>
        </w:rPr>
        <w:t>cri-RI-CQI' or</w:t>
      </w:r>
      <w:r w:rsidRPr="006A4ECB">
        <w:rPr>
          <w:lang w:val="x-none" w:eastAsia="zh-CN"/>
        </w:rPr>
        <w:t xml:space="preserve"> </w:t>
      </w:r>
      <w:r w:rsidRPr="006A4ECB">
        <w:rPr>
          <w:color w:val="000000"/>
          <w:lang w:val="x-none"/>
        </w:rPr>
        <w:t>'</w:t>
      </w:r>
      <w:r w:rsidRPr="006A4ECB">
        <w:rPr>
          <w:color w:val="000000"/>
        </w:rPr>
        <w:t>cri-RI-i1-CQI</w:t>
      </w:r>
      <w:r w:rsidRPr="006A4ECB">
        <w:rPr>
          <w:color w:val="000000"/>
          <w:lang w:val="x-none"/>
        </w:rPr>
        <w:t>'</w:t>
      </w:r>
      <w:r w:rsidRPr="006A4ECB">
        <w:rPr>
          <w:color w:val="000000"/>
        </w:rPr>
        <w:t xml:space="preserve"> </w:t>
      </w:r>
      <w:r w:rsidRPr="006A4ECB">
        <w:t xml:space="preserve">and </w:t>
      </w:r>
      <w:r w:rsidRPr="006A4ECB">
        <w:rPr>
          <w:i/>
        </w:rPr>
        <w:t xml:space="preserve">cqi-FormatIndicator </w:t>
      </w:r>
      <w:r w:rsidRPr="006A4ECB">
        <w:t>is set to '</w:t>
      </w:r>
      <w:r w:rsidRPr="006A4ECB">
        <w:rPr>
          <w:lang w:val="x-none"/>
        </w:rPr>
        <w:t>widebandCQI</w:t>
      </w:r>
      <w:r w:rsidRPr="006A4ECB">
        <w:t>', or</w:t>
      </w:r>
    </w:p>
    <w:p w14:paraId="4ED68DD1" w14:textId="77777777" w:rsidR="00144DB8" w:rsidRPr="006A4ECB" w:rsidRDefault="00144DB8" w:rsidP="00A80CC7">
      <w:pPr>
        <w:ind w:left="568" w:hanging="284"/>
        <w:rPr>
          <w:iCs/>
          <w:lang w:val="x-none"/>
        </w:rPr>
      </w:pPr>
      <w:r w:rsidRPr="006A4ECB">
        <w:rPr>
          <w:lang w:val="x-none"/>
        </w:rPr>
        <w:t>-</w:t>
      </w:r>
      <w:r w:rsidRPr="006A4ECB">
        <w:rPr>
          <w:lang w:val="x-none"/>
        </w:rPr>
        <w:tab/>
      </w:r>
      <w:r w:rsidRPr="006A4ECB">
        <w:rPr>
          <w:i/>
        </w:rPr>
        <w:t>r</w:t>
      </w:r>
      <w:r w:rsidRPr="006A4ECB">
        <w:rPr>
          <w:i/>
          <w:lang w:val="x-none"/>
        </w:rPr>
        <w:t>eportQuantity</w:t>
      </w:r>
      <w:r w:rsidRPr="006A4ECB">
        <w:rPr>
          <w:lang w:val="x-none"/>
        </w:rPr>
        <w:t xml:space="preserve"> is set to </w:t>
      </w:r>
      <w:r w:rsidRPr="006A4ECB">
        <w:t>'</w:t>
      </w:r>
      <w:r w:rsidRPr="006A4ECB">
        <w:rPr>
          <w:lang w:val="x-none"/>
        </w:rPr>
        <w:t>cri-RSRP'</w:t>
      </w:r>
      <w:r w:rsidRPr="006A4ECB">
        <w:t xml:space="preserve"> or 'ssb-Index-RSRP'</w:t>
      </w:r>
      <w:r w:rsidRPr="006A4ECB">
        <w:rPr>
          <w:lang w:val="x-none"/>
        </w:rPr>
        <w:t xml:space="preserve"> or 'cri-SINR', or 'ssb-Index-SINR'</w:t>
      </w:r>
      <w:r w:rsidRPr="006A4ECB">
        <w:t xml:space="preserve"> </w:t>
      </w:r>
      <w:r w:rsidRPr="006A4ECB">
        <w:rPr>
          <w:lang w:val="x-none"/>
        </w:rPr>
        <w:t xml:space="preserve">or </w:t>
      </w:r>
      <w:bookmarkStart w:id="574" w:name="_Hlk97302119"/>
      <w:r w:rsidRPr="006A4ECB">
        <w:rPr>
          <w:iCs/>
          <w:lang w:val="x-none"/>
        </w:rPr>
        <w:t>'cri-RSRP-Index'</w:t>
      </w:r>
      <w:bookmarkEnd w:id="574"/>
      <w:r w:rsidRPr="006A4ECB">
        <w:rPr>
          <w:iCs/>
          <w:lang w:val="x-none"/>
        </w:rPr>
        <w:t xml:space="preserve"> or </w:t>
      </w:r>
      <w:bookmarkStart w:id="575" w:name="_Hlk97302130"/>
      <w:r w:rsidRPr="006A4ECB">
        <w:rPr>
          <w:iCs/>
          <w:lang w:val="x-none"/>
        </w:rPr>
        <w:t>'ssb-Index-RSRP-Index'</w:t>
      </w:r>
      <w:bookmarkEnd w:id="575"/>
      <w:r w:rsidRPr="006A4ECB">
        <w:rPr>
          <w:iCs/>
          <w:lang w:val="x-none"/>
        </w:rPr>
        <w:t xml:space="preserve"> or 'cri-SINR-Index', or 'ssb-Index-SINR-Index', or</w:t>
      </w:r>
    </w:p>
    <w:p w14:paraId="180B6644" w14:textId="77777777" w:rsidR="00144DB8" w:rsidRPr="006A4ECB" w:rsidRDefault="00144DB8" w:rsidP="00A80CC7">
      <w:pPr>
        <w:ind w:left="568" w:hanging="284"/>
        <w:rPr>
          <w:ins w:id="576" w:author="Mihai Enescu - RAN1#120bis" w:date="2025-03-13T16:34:00Z" w16du:dateUtc="2025-03-13T15:34:00Z"/>
          <w:lang w:val="x-none"/>
        </w:rPr>
      </w:pPr>
      <w:r w:rsidRPr="006A4ECB">
        <w:rPr>
          <w:iCs/>
          <w:lang w:val="x-none"/>
        </w:rPr>
        <w:t>-</w:t>
      </w:r>
      <w:r w:rsidRPr="006A4ECB">
        <w:rPr>
          <w:iCs/>
          <w:lang w:val="x-none"/>
        </w:rPr>
        <w:tab/>
      </w:r>
      <w:r w:rsidRPr="006A4ECB">
        <w:rPr>
          <w:i/>
          <w:lang w:val="x-none"/>
        </w:rPr>
        <w:t>reportQuantity</w:t>
      </w:r>
      <w:r w:rsidRPr="006A4ECB">
        <w:rPr>
          <w:lang w:val="x-none"/>
        </w:rPr>
        <w:t xml:space="preserve"> is set to 'tdcp'</w:t>
      </w:r>
      <w:ins w:id="577" w:author="Mihai Enescu - RAN1#120bis" w:date="2025-03-13T16:34:00Z" w16du:dateUtc="2025-03-13T15:34:00Z">
        <w:r w:rsidRPr="006A4ECB">
          <w:rPr>
            <w:lang w:val="x-none"/>
          </w:rPr>
          <w:t>, or</w:t>
        </w:r>
      </w:ins>
    </w:p>
    <w:p w14:paraId="085F024B" w14:textId="77777777" w:rsidR="00144DB8" w:rsidRPr="006A4ECB" w:rsidRDefault="00144DB8" w:rsidP="00A80CC7">
      <w:pPr>
        <w:ind w:left="568" w:hanging="284"/>
        <w:rPr>
          <w:ins w:id="578" w:author="Mihai Enescu - RAN1#120bis" w:date="2025-03-31T15:34:00Z" w16du:dateUtc="2025-03-31T13:34:00Z"/>
          <w:lang w:val="x-none"/>
        </w:rPr>
      </w:pPr>
      <w:ins w:id="579" w:author="Mihai Enescu - RAN1#120bis" w:date="2025-03-13T16:34:00Z" w16du:dateUtc="2025-03-13T15:34:00Z">
        <w:r w:rsidRPr="006A4ECB">
          <w:rPr>
            <w:lang w:val="x-none"/>
          </w:rPr>
          <w:t xml:space="preserve">- </w:t>
        </w:r>
        <w:r w:rsidRPr="006A4ECB">
          <w:rPr>
            <w:lang w:val="x-none"/>
          </w:rPr>
          <w:tab/>
        </w:r>
        <w:r w:rsidRPr="006A4ECB">
          <w:rPr>
            <w:i/>
            <w:iCs/>
            <w:lang w:val="x-none"/>
          </w:rPr>
          <w:t>reportQuantity</w:t>
        </w:r>
        <w:r w:rsidRPr="006A4ECB">
          <w:rPr>
            <w:lang w:val="x-none"/>
          </w:rPr>
          <w:t xml:space="preserve"> is set to 'cli-SRS-RSRP'</w:t>
        </w:r>
      </w:ins>
      <w:ins w:id="580" w:author="Mihai Enescu - RAN1#120bis" w:date="2025-03-31T15:34:00Z" w16du:dateUtc="2025-03-31T13:34:00Z">
        <w:r w:rsidRPr="006A4ECB">
          <w:rPr>
            <w:lang w:val="x-none"/>
          </w:rPr>
          <w:t>, or</w:t>
        </w:r>
      </w:ins>
    </w:p>
    <w:p w14:paraId="3FE7A494" w14:textId="77777777" w:rsidR="00144DB8" w:rsidRPr="006A4ECB" w:rsidRDefault="00144DB8" w:rsidP="00A80CC7">
      <w:pPr>
        <w:ind w:left="568" w:hanging="284"/>
        <w:rPr>
          <w:lang w:eastAsia="zh-CN"/>
        </w:rPr>
      </w:pPr>
      <w:ins w:id="581" w:author="Mihai Enescu - RAN1#120bis" w:date="2025-03-31T15:34:00Z" w16du:dateUtc="2025-03-31T13:34:00Z">
        <w:r w:rsidRPr="006A4ECB">
          <w:rPr>
            <w:lang w:val="x-none"/>
          </w:rPr>
          <w:t>-</w:t>
        </w:r>
        <w:r w:rsidRPr="006A4ECB">
          <w:rPr>
            <w:lang w:val="x-none"/>
          </w:rPr>
          <w:tab/>
        </w:r>
        <w:r w:rsidRPr="006A4ECB">
          <w:rPr>
            <w:i/>
            <w:iCs/>
            <w:lang w:val="x-none"/>
          </w:rPr>
          <w:t>reportQuantity is set to</w:t>
        </w:r>
      </w:ins>
      <w:ins w:id="582" w:author="Mihai Enescu - RAN1#120bis" w:date="2025-03-13T16:34:00Z" w16du:dateUtc="2025-03-13T15:34:00Z">
        <w:r w:rsidRPr="006A4ECB">
          <w:rPr>
            <w:lang w:val="x-none"/>
          </w:rPr>
          <w:t xml:space="preserve"> or 'cli-</w:t>
        </w:r>
      </w:ins>
      <w:ins w:id="583" w:author="Mihai Enescu - RAN1#120bis" w:date="2025-03-13T16:35:00Z" w16du:dateUtc="2025-03-13T15:35:00Z">
        <w:r w:rsidRPr="006A4ECB">
          <w:rPr>
            <w:lang w:val="x-none"/>
          </w:rPr>
          <w:t>RSSI</w:t>
        </w:r>
      </w:ins>
      <w:ins w:id="584" w:author="Mihai Enescu - RAN1#120bis" w:date="2025-03-13T16:34:00Z" w16du:dateUtc="2025-03-13T15:34:00Z">
        <w:r w:rsidRPr="006A4ECB">
          <w:rPr>
            <w:lang w:val="x-none"/>
          </w:rPr>
          <w:t>'</w:t>
        </w:r>
      </w:ins>
    </w:p>
    <w:p w14:paraId="34A1977C" w14:textId="77777777" w:rsidR="00144DB8" w:rsidRPr="006A4ECB" w:rsidRDefault="00144DB8" w:rsidP="00A80CC7">
      <w:pPr>
        <w:rPr>
          <w:lang w:eastAsia="zh-CN"/>
        </w:rPr>
      </w:pPr>
      <w:r w:rsidRPr="006A4ECB">
        <w:rPr>
          <w:lang w:eastAsia="zh-CN"/>
        </w:rPr>
        <w:t>otherwise, the CSI Reporting Setting is said to have a subband frequency-granularity.</w:t>
      </w:r>
    </w:p>
    <w:p w14:paraId="363D4218" w14:textId="77777777" w:rsidR="00144DB8" w:rsidRPr="006A4ECB" w:rsidRDefault="00144DB8" w:rsidP="00A80CC7">
      <w:r w:rsidRPr="006A4ECB">
        <w:rPr>
          <w:color w:val="000000"/>
          <w:lang w:val="en-AU"/>
        </w:rPr>
        <w:t xml:space="preserve">A CSI Reporting Setting with </w:t>
      </w:r>
      <w:r w:rsidRPr="006A4ECB">
        <w:rPr>
          <w:i/>
          <w:iCs/>
        </w:rPr>
        <w:t>codebookType</w:t>
      </w:r>
      <w:r w:rsidRPr="006A4ECB">
        <w:t xml:space="preserve"> set to 'typeI-SinglePanel' and </w:t>
      </w:r>
      <w:r w:rsidRPr="006A4ECB">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6A4ECB">
        <w:rPr>
          <w:rFonts w:eastAsia="MS Mincho"/>
          <w:color w:val="000000"/>
        </w:rPr>
        <w:t xml:space="preserve"> Resource Pairs, as described in clause 5.2.1.4.1, can be configured with wideband frequency-granularity only if </w:t>
      </w:r>
      <w:r w:rsidRPr="006A4ECB">
        <w:rPr>
          <w:rFonts w:eastAsia="MS Mincho"/>
          <w:i/>
          <w:iCs/>
          <w:color w:val="000000"/>
        </w:rPr>
        <w:t>csi-ReportMode</w:t>
      </w:r>
      <w:r w:rsidRPr="006A4ECB">
        <w:rPr>
          <w:rFonts w:eastAsia="MS Mincho"/>
          <w:color w:val="000000"/>
        </w:rPr>
        <w:t xml:space="preserve"> is set to 'Mode1' and </w:t>
      </w:r>
      <w:r w:rsidRPr="006A4ECB">
        <w:rPr>
          <w:rFonts w:eastAsia="MS Mincho"/>
          <w:i/>
          <w:iCs/>
          <w:color w:val="000000"/>
        </w:rPr>
        <w:t>numberOfSingleTRP-CSI-Mode1</w:t>
      </w:r>
      <w:r w:rsidRPr="006A4ECB">
        <w:rPr>
          <w:rFonts w:eastAsia="MS Mincho"/>
          <w:color w:val="000000"/>
        </w:rPr>
        <w:t xml:space="preserve"> is set to </w:t>
      </w:r>
      <m:oMath>
        <m:r>
          <w:rPr>
            <w:rFonts w:ascii="Cambria Math" w:eastAsia="MS Mincho" w:hAnsi="Cambria Math"/>
            <w:color w:val="000000"/>
          </w:rPr>
          <m:t>X=0</m:t>
        </m:r>
      </m:oMath>
      <w:r w:rsidRPr="006A4ECB">
        <w:rPr>
          <w:rFonts w:eastAsia="MS Mincho"/>
          <w:color w:val="000000"/>
        </w:rPr>
        <w:t>, as described in clause 5.2.1.4.2.</w:t>
      </w:r>
    </w:p>
    <w:p w14:paraId="671D6896" w14:textId="77777777" w:rsidR="00144DB8" w:rsidRPr="006A4ECB" w:rsidRDefault="00144DB8" w:rsidP="00A80CC7">
      <w:r w:rsidRPr="006A4ECB">
        <w:t>I</w:t>
      </w:r>
      <w:r w:rsidRPr="006A4ECB">
        <w:rPr>
          <w:rFonts w:eastAsia="MS Mincho"/>
        </w:rPr>
        <w:t>f the UE is configured with a CSI Reporting Setting f</w:t>
      </w:r>
      <w:r w:rsidRPr="006A4ECB">
        <w:t>or a bandwidth part with fewer than 24 PRBs</w:t>
      </w:r>
      <w:r w:rsidRPr="006A4ECB">
        <w:rPr>
          <w:rFonts w:eastAsia="MS Mincho"/>
        </w:rPr>
        <w:t xml:space="preserve">, </w:t>
      </w:r>
      <w:r w:rsidRPr="006A4ECB">
        <w:t xml:space="preserve">the CSI reporting setting is expected to have a wideband frequency-granularity, and, if applicable, the higher layer parameter </w:t>
      </w:r>
      <w:r w:rsidRPr="006A4ECB">
        <w:rPr>
          <w:i/>
        </w:rPr>
        <w:t>codebookType</w:t>
      </w:r>
      <w:r w:rsidRPr="006A4ECB">
        <w:t xml:space="preserve"> is set to 'typeI-SinglePanel'.</w:t>
      </w:r>
    </w:p>
    <w:p w14:paraId="6E422279" w14:textId="77777777" w:rsidR="00144DB8" w:rsidRPr="006A4ECB" w:rsidRDefault="00144DB8" w:rsidP="00A80CC7">
      <w:r w:rsidRPr="006A4ECB">
        <w:t xml:space="preserve">The first subband size is given by </w:t>
      </w:r>
      <w:r w:rsidRPr="006A4ECB">
        <w:rPr>
          <w:position w:val="-14"/>
        </w:rPr>
        <w:object w:dxaOrig="1840" w:dyaOrig="380" w14:anchorId="01AE6ACC">
          <v:shape id="_x0000_i1093" type="#_x0000_t75" style="width:95pt;height:23.5pt" o:ole="">
            <v:imagedata r:id="rId131" o:title=""/>
          </v:shape>
          <o:OLEObject Type="Embed" ProgID="Equation.DSMT4" ShapeID="_x0000_i1093" DrawAspect="Content" ObjectID="_1810562714" r:id="rId132"/>
        </w:object>
      </w:r>
      <w:r w:rsidRPr="006A4ECB">
        <w:t xml:space="preserve"> and the last subband size given by </w:t>
      </w:r>
      <w:r w:rsidRPr="006A4ECB">
        <w:rPr>
          <w:position w:val="-14"/>
        </w:rPr>
        <w:object w:dxaOrig="1920" w:dyaOrig="380" w14:anchorId="1B43CA49">
          <v:shape id="_x0000_i1094" type="#_x0000_t75" style="width:96pt;height:24pt" o:ole="">
            <v:imagedata r:id="rId133" o:title=""/>
          </v:shape>
          <o:OLEObject Type="Embed" ProgID="Equation.DSMT4" ShapeID="_x0000_i1094" DrawAspect="Content" ObjectID="_1810562715" r:id="rId134"/>
        </w:object>
      </w:r>
      <w:r w:rsidRPr="006A4ECB">
        <w:t xml:space="preserve"> if </w:t>
      </w:r>
      <w:r w:rsidRPr="006A4ECB">
        <w:rPr>
          <w:position w:val="-14"/>
        </w:rPr>
        <w:object w:dxaOrig="2200" w:dyaOrig="380" w14:anchorId="12B41284">
          <v:shape id="_x0000_i1095" type="#_x0000_t75" style="width:108pt;height:24pt" o:ole="">
            <v:imagedata r:id="rId135" o:title=""/>
          </v:shape>
          <o:OLEObject Type="Embed" ProgID="Equation.DSMT4" ShapeID="_x0000_i1095" DrawAspect="Content" ObjectID="_1810562716" r:id="rId136"/>
        </w:object>
      </w:r>
      <w:r w:rsidRPr="006A4ECB">
        <w:t xml:space="preserve"> and </w:t>
      </w:r>
      <w:r w:rsidRPr="006A4ECB">
        <w:rPr>
          <w:position w:val="-10"/>
        </w:rPr>
        <w:object w:dxaOrig="520" w:dyaOrig="340" w14:anchorId="2136FAB7">
          <v:shape id="_x0000_i1096" type="#_x0000_t75" style="width:30pt;height:12pt" o:ole="">
            <v:imagedata r:id="rId137" o:title=""/>
          </v:shape>
          <o:OLEObject Type="Embed" ProgID="Equation.3" ShapeID="_x0000_i1096" DrawAspect="Content" ObjectID="_1810562717" r:id="rId138"/>
        </w:object>
      </w:r>
      <w:r w:rsidRPr="006A4ECB">
        <w:t xml:space="preserve">if </w:t>
      </w:r>
      <w:r w:rsidRPr="006A4ECB">
        <w:rPr>
          <w:position w:val="-14"/>
        </w:rPr>
        <w:object w:dxaOrig="2200" w:dyaOrig="380" w14:anchorId="553D1120">
          <v:shape id="_x0000_i1097" type="#_x0000_t75" style="width:108pt;height:24pt" o:ole="">
            <v:imagedata r:id="rId139" o:title=""/>
          </v:shape>
          <o:OLEObject Type="Embed" ProgID="Equation.DSMT4" ShapeID="_x0000_i1097" DrawAspect="Content" ObjectID="_1810562718" r:id="rId140"/>
        </w:object>
      </w:r>
    </w:p>
    <w:p w14:paraId="7A316FF1" w14:textId="77777777" w:rsidR="00144DB8" w:rsidRPr="006A4ECB" w:rsidRDefault="00144DB8" w:rsidP="00A80CC7">
      <w:pPr>
        <w:rPr>
          <w:color w:val="000000"/>
        </w:rPr>
      </w:pPr>
      <w:bookmarkStart w:id="585" w:name="_Hlk497896309"/>
      <w:r w:rsidRPr="006A4ECB">
        <w:rPr>
          <w:color w:val="000000"/>
        </w:rPr>
        <w:t>If a UE is configured with semi-persistent CSI reporting, the UE shall report CSI</w:t>
      </w:r>
      <w:r w:rsidRPr="006A4ECB">
        <w:rPr>
          <w:i/>
          <w:color w:val="000000"/>
        </w:rPr>
        <w:t xml:space="preserve"> </w:t>
      </w:r>
      <w:r w:rsidRPr="006A4ECB">
        <w:rPr>
          <w:color w:val="000000"/>
        </w:rPr>
        <w:t>when both CSI-IM and NZP CSI-RS resources are configured as periodic or semi-persistent. If a UE is configured with aperiodic CSI reporting, the UE shall report CSI</w:t>
      </w:r>
      <w:r w:rsidRPr="006A4ECB">
        <w:rPr>
          <w:i/>
          <w:color w:val="000000"/>
        </w:rPr>
        <w:t xml:space="preserve"> </w:t>
      </w:r>
      <w:r w:rsidRPr="006A4ECB">
        <w:rPr>
          <w:color w:val="000000"/>
        </w:rPr>
        <w:t xml:space="preserve">when both CSI-IM and NZP CSI-RS resources are configured as periodic, semi-persistent or aperiodic. </w:t>
      </w:r>
    </w:p>
    <w:p w14:paraId="55A077A5" w14:textId="77777777" w:rsidR="00144DB8" w:rsidRPr="006A4ECB" w:rsidRDefault="00144DB8" w:rsidP="00A80CC7">
      <w:pPr>
        <w:rPr>
          <w:lang w:eastAsia="x-none"/>
        </w:rPr>
      </w:pPr>
      <w:bookmarkStart w:id="586" w:name="_Hlk523145131"/>
      <w:r w:rsidRPr="006A4ECB">
        <w:rPr>
          <w:lang w:eastAsia="x-none"/>
        </w:rPr>
        <w:t xml:space="preserve">A UE configured with DCI format 0_1, 0_2 or 0_3 does not expect to be triggered with multiple CSI reports with the same </w:t>
      </w:r>
      <w:r w:rsidRPr="006A4ECB">
        <w:rPr>
          <w:i/>
          <w:lang w:eastAsia="x-none"/>
        </w:rPr>
        <w:t>CSI-ReportConfigId</w:t>
      </w:r>
      <w:r w:rsidRPr="006A4ECB">
        <w:rPr>
          <w:lang w:eastAsia="x-none"/>
        </w:rPr>
        <w:t>.</w:t>
      </w:r>
      <w:bookmarkEnd w:id="586"/>
    </w:p>
    <w:p w14:paraId="081AE1F7" w14:textId="77777777" w:rsidR="00144DB8" w:rsidRPr="006A4ECB" w:rsidRDefault="00144DB8" w:rsidP="00A80CC7">
      <w:pPr>
        <w:keepNext/>
        <w:keepLines/>
        <w:spacing w:before="120"/>
        <w:ind w:left="1701" w:hanging="1701"/>
        <w:outlineLvl w:val="4"/>
        <w:rPr>
          <w:rFonts w:ascii="Arial" w:hAnsi="Arial"/>
          <w:color w:val="000000"/>
          <w:lang w:val="x-none" w:eastAsia="zh-CN"/>
        </w:rPr>
      </w:pPr>
      <w:bookmarkStart w:id="587" w:name="_Toc11352113"/>
      <w:bookmarkStart w:id="588" w:name="_Toc20318003"/>
      <w:bookmarkStart w:id="589" w:name="_Toc27299901"/>
      <w:bookmarkStart w:id="590" w:name="_Toc29673168"/>
      <w:bookmarkStart w:id="591" w:name="_Toc29673309"/>
      <w:bookmarkStart w:id="592" w:name="_Toc29674302"/>
      <w:bookmarkStart w:id="593" w:name="_Toc36645532"/>
      <w:bookmarkStart w:id="594" w:name="_Toc45810577"/>
      <w:bookmarkStart w:id="595" w:name="_Toc186746575"/>
      <w:bookmarkStart w:id="596" w:name="_Hlk497934785"/>
      <w:r w:rsidRPr="006A4ECB">
        <w:rPr>
          <w:rFonts w:ascii="Arial" w:hAnsi="Arial"/>
          <w:color w:val="000000"/>
          <w:lang w:val="x-none" w:eastAsia="zh-CN"/>
        </w:rPr>
        <w:t>5.2.1.4.1</w:t>
      </w:r>
      <w:r w:rsidRPr="006A4ECB">
        <w:rPr>
          <w:rFonts w:ascii="Arial" w:hAnsi="Arial"/>
          <w:color w:val="000000"/>
          <w:lang w:val="x-none" w:eastAsia="zh-CN"/>
        </w:rPr>
        <w:tab/>
        <w:t>Resource Setting configuration</w:t>
      </w:r>
      <w:bookmarkEnd w:id="587"/>
      <w:bookmarkEnd w:id="588"/>
      <w:bookmarkEnd w:id="589"/>
      <w:bookmarkEnd w:id="590"/>
      <w:bookmarkEnd w:id="591"/>
      <w:bookmarkEnd w:id="592"/>
      <w:bookmarkEnd w:id="593"/>
      <w:bookmarkEnd w:id="594"/>
      <w:bookmarkEnd w:id="595"/>
    </w:p>
    <w:p w14:paraId="0A5B7F39" w14:textId="77777777" w:rsidR="00144DB8" w:rsidRPr="006A4ECB" w:rsidRDefault="00144DB8" w:rsidP="00A80CC7">
      <w:pPr>
        <w:rPr>
          <w:color w:val="000000"/>
        </w:rPr>
      </w:pPr>
      <w:r w:rsidRPr="006A4ECB">
        <w:rPr>
          <w:color w:val="000000"/>
        </w:rPr>
        <w:t xml:space="preserve">For aperiodic CSI, each trigger state configured using the higher layer parameter </w:t>
      </w:r>
      <w:r w:rsidRPr="006A4ECB">
        <w:rPr>
          <w:i/>
          <w:color w:val="000000"/>
        </w:rPr>
        <w:t>CSI-AperiodicTriggerState</w:t>
      </w:r>
      <w:r w:rsidRPr="006A4ECB">
        <w:rPr>
          <w:color w:val="000000"/>
        </w:rPr>
        <w:t xml:space="preserve"> is associated with one or multiple </w:t>
      </w:r>
      <w:r w:rsidRPr="006A4ECB">
        <w:rPr>
          <w:i/>
          <w:color w:val="000000"/>
        </w:rPr>
        <w:t>CSI-ReportConfig</w:t>
      </w:r>
      <w:r w:rsidRPr="006A4ECB">
        <w:rPr>
          <w:color w:val="000000"/>
        </w:rPr>
        <w:t xml:space="preserve"> where the </w:t>
      </w:r>
      <w:r w:rsidRPr="006A4ECB">
        <w:rPr>
          <w:i/>
          <w:color w:val="000000"/>
        </w:rPr>
        <w:t>CSI-ReportConfig</w:t>
      </w:r>
      <w:r w:rsidRPr="006A4ECB">
        <w:rPr>
          <w:color w:val="000000"/>
        </w:rPr>
        <w:t xml:space="preserve"> </w:t>
      </w:r>
      <w:r w:rsidRPr="006A4ECB">
        <w:rPr>
          <w:rFonts w:hint="eastAsia"/>
          <w:lang w:eastAsia="zh-CN"/>
        </w:rPr>
        <w:t>not</w:t>
      </w:r>
      <w:r w:rsidRPr="006A4ECB">
        <w:t xml:space="preserve"> configured with </w:t>
      </w:r>
      <w:r w:rsidRPr="006A4ECB">
        <w:rPr>
          <w:i/>
          <w:iCs/>
        </w:rPr>
        <w:lastRenderedPageBreak/>
        <w:t xml:space="preserve">groupBasedBeamReporting-r17 </w:t>
      </w:r>
      <w:r w:rsidRPr="006A4ECB">
        <w:rPr>
          <w:color w:val="000000"/>
        </w:rPr>
        <w:t xml:space="preserve">or </w:t>
      </w:r>
      <w:r w:rsidRPr="006A4ECB">
        <w:rPr>
          <w:i/>
          <w:iCs/>
          <w:color w:val="000000"/>
        </w:rPr>
        <w:t xml:space="preserve">groupBasedBeamReporting-r18 </w:t>
      </w:r>
      <w:r w:rsidRPr="006A4ECB">
        <w:rPr>
          <w:color w:val="000000"/>
        </w:rPr>
        <w:t xml:space="preserve">is linked to periodic, or semi-persistent, or aperiodic resource setting(s): </w:t>
      </w:r>
    </w:p>
    <w:p w14:paraId="732C73E9" w14:textId="0580B743"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is configured, the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is for channel measurement for L1-RSRP</w:t>
      </w:r>
      <w:ins w:id="597" w:author="Mihai Enescu - RAN1#120bis" w:date="2025-03-17T16:43:00Z" w16du:dateUtc="2025-03-17T07:43:00Z">
        <w:r w:rsidRPr="006A4ECB">
          <w:rPr>
            <w:rFonts w:eastAsia="Malgun Gothic" w:hint="eastAsia"/>
            <w:lang w:val="x-none" w:eastAsia="ko-KR"/>
          </w:rPr>
          <w:t>,</w:t>
        </w:r>
      </w:ins>
      <w:del w:id="598" w:author="Mihai Enescu - RAN1#120bis" w:date="2025-03-17T16:43:00Z" w16du:dateUtc="2025-03-17T07:43:00Z">
        <w:r w:rsidRPr="006A4ECB">
          <w:rPr>
            <w:lang w:val="x-none"/>
          </w:rPr>
          <w:delText xml:space="preserve"> or</w:delText>
        </w:r>
      </w:del>
      <w:r w:rsidRPr="006A4ECB">
        <w:rPr>
          <w:lang w:val="x-none"/>
        </w:rPr>
        <w:t xml:space="preserve"> for channel and interference measurement for L1-SINR</w:t>
      </w:r>
      <w:del w:id="599" w:author="Mihai Enescu - RAN1#120bis" w:date="2025-03-17T16:44:00Z" w16du:dateUtc="2025-03-17T07:44:00Z">
        <w:r w:rsidRPr="006A4ECB">
          <w:rPr>
            <w:lang w:val="x-none"/>
          </w:rPr>
          <w:delText xml:space="preserve"> computation</w:delText>
        </w:r>
      </w:del>
      <w:ins w:id="600" w:author="Mihai Enescu - RAN1#120bis" w:date="2025-03-17T16:43:00Z" w16du:dateUtc="2025-03-17T07:43:00Z">
        <w:r w:rsidRPr="006A4ECB">
          <w:rPr>
            <w:rFonts w:eastAsia="Malgun Gothic" w:hint="eastAsia"/>
            <w:lang w:val="x-none" w:eastAsia="ko-KR"/>
          </w:rPr>
          <w:t xml:space="preserve">, for </w:t>
        </w:r>
      </w:ins>
      <w:ins w:id="601" w:author="Mihai Enescu - RAN1#120bis" w:date="2025-04-30T08:50:00Z" w16du:dateUtc="2025-04-30T06:50:00Z">
        <w:r w:rsidRPr="006A4ECB">
          <w:rPr>
            <w:rFonts w:eastAsia="Malgun Gothic"/>
            <w:lang w:val="x-none" w:eastAsia="ko-KR"/>
          </w:rPr>
          <w:t xml:space="preserve">cross-link </w:t>
        </w:r>
      </w:ins>
      <w:ins w:id="602" w:author="Mihai Enescu - RAN1#120bis" w:date="2025-04-30T08:49:00Z" w16du:dateUtc="2025-04-30T06:49:00Z">
        <w:r w:rsidRPr="006A4ECB">
          <w:rPr>
            <w:rFonts w:eastAsia="Malgun Gothic"/>
            <w:lang w:val="x-none" w:eastAsia="ko-KR"/>
          </w:rPr>
          <w:t>interference</w:t>
        </w:r>
      </w:ins>
      <w:ins w:id="603" w:author="Mihai Enescu - RAN1#120bis" w:date="2025-03-17T16:43:00Z" w16du:dateUtc="2025-03-17T07:43:00Z">
        <w:r w:rsidRPr="006A4ECB">
          <w:rPr>
            <w:rFonts w:eastAsia="Malgun Gothic" w:hint="eastAsia"/>
            <w:lang w:val="x-none" w:eastAsia="ko-KR"/>
          </w:rPr>
          <w:t xml:space="preserve"> measurement for L1-SRS-RSRP or for </w:t>
        </w:r>
      </w:ins>
      <w:ins w:id="604" w:author="Mihai Enescu - RAN1#120bis" w:date="2025-04-30T08:50:00Z" w16du:dateUtc="2025-04-30T06:50:00Z">
        <w:r w:rsidRPr="006A4ECB">
          <w:rPr>
            <w:rFonts w:eastAsia="Malgun Gothic"/>
            <w:lang w:val="x-none" w:eastAsia="ko-KR"/>
          </w:rPr>
          <w:t>cross-link interference</w:t>
        </w:r>
      </w:ins>
      <w:ins w:id="605" w:author="Mihai Enescu - RAN1#120bis" w:date="2025-03-17T16:43:00Z" w16du:dateUtc="2025-03-17T07:43:00Z">
        <w:r w:rsidRPr="006A4ECB">
          <w:rPr>
            <w:rFonts w:eastAsia="Malgun Gothic" w:hint="eastAsia"/>
            <w:lang w:val="x-none" w:eastAsia="ko-KR"/>
          </w:rPr>
          <w:t xml:space="preserve"> measurement for</w:t>
        </w:r>
      </w:ins>
      <w:ins w:id="606" w:author="Mihai Enescu - RAN1#120bis" w:date="2025-03-17T16:44:00Z" w16du:dateUtc="2025-03-17T07:44:00Z">
        <w:r w:rsidRPr="006A4ECB">
          <w:rPr>
            <w:rFonts w:eastAsia="Malgun Gothic" w:hint="eastAsia"/>
            <w:lang w:val="x-none" w:eastAsia="ko-KR"/>
          </w:rPr>
          <w:t xml:space="preserve"> L1-CLI-RSSI computation</w:t>
        </w:r>
      </w:ins>
      <w:r w:rsidRPr="006A4ECB">
        <w:rPr>
          <w:lang w:val="x-none"/>
        </w:rPr>
        <w:t>.</w:t>
      </w:r>
    </w:p>
    <w:p w14:paraId="0B67B96B" w14:textId="77777777" w:rsidR="00144DB8" w:rsidRPr="006A4ECB" w:rsidRDefault="00144DB8" w:rsidP="00A80CC7">
      <w:pPr>
        <w:ind w:left="568" w:hanging="284"/>
        <w:rPr>
          <w:lang w:val="x-none"/>
        </w:rPr>
      </w:pPr>
      <w:r w:rsidRPr="006A4ECB">
        <w:rPr>
          <w:lang w:val="x-none"/>
        </w:rPr>
        <w:t>-</w:t>
      </w:r>
      <w:r w:rsidRPr="006A4ECB">
        <w:rPr>
          <w:lang w:val="x-none"/>
        </w:rPr>
        <w:tab/>
        <w:t>When two Resource Settings are configured, the first one Resource Setting (give</w:t>
      </w:r>
      <w:r w:rsidRPr="006A4ECB">
        <w:t>n</w:t>
      </w:r>
      <w:r w:rsidRPr="006A4ECB">
        <w:rPr>
          <w:lang w:val="x-none"/>
        </w:rPr>
        <w:t xml:space="preserve"> by higher layer parameter </w:t>
      </w:r>
      <w:r w:rsidRPr="006A4ECB">
        <w:rPr>
          <w:i/>
          <w:lang w:val="x-none"/>
        </w:rPr>
        <w:t>resourcesForChannelMeasurement</w:t>
      </w:r>
      <w:r w:rsidRPr="006A4ECB">
        <w:rPr>
          <w:lang w:val="x-none"/>
        </w:rPr>
        <w:t>)</w:t>
      </w:r>
      <w:r w:rsidRPr="006A4ECB">
        <w:t xml:space="preserve"> </w:t>
      </w:r>
      <w:r w:rsidRPr="006A4ECB">
        <w:rPr>
          <w:lang w:val="x-none"/>
        </w:rPr>
        <w:t xml:space="preserve">is for channel measurement and the second one (given by either higher layer parameter </w:t>
      </w:r>
      <w:r w:rsidRPr="006A4ECB">
        <w:rPr>
          <w:i/>
          <w:lang w:val="x-none"/>
        </w:rPr>
        <w:t>csi-IM-ResourcesForInterference</w:t>
      </w:r>
      <w:r w:rsidRPr="006A4ECB">
        <w:rPr>
          <w:lang w:val="x-none"/>
        </w:rPr>
        <w:t xml:space="preserve"> or higher layer parameter </w:t>
      </w:r>
      <w:r w:rsidRPr="006A4ECB">
        <w:rPr>
          <w:i/>
          <w:lang w:val="x-none"/>
        </w:rPr>
        <w:t>nzp-CSI-RS-ResourcesForInterference</w:t>
      </w:r>
      <w:r w:rsidRPr="006A4ECB">
        <w:rPr>
          <w:lang w:val="x-none"/>
        </w:rPr>
        <w:t>)</w:t>
      </w:r>
      <w:r w:rsidRPr="006A4ECB">
        <w:t xml:space="preserve"> </w:t>
      </w:r>
      <w:r w:rsidRPr="006A4ECB">
        <w:rPr>
          <w:lang w:val="x-none"/>
        </w:rPr>
        <w:t>is for interference measurement performed on CSI-IM or on NZP CSI-RS.</w:t>
      </w:r>
    </w:p>
    <w:p w14:paraId="2540F672" w14:textId="77777777" w:rsidR="00144DB8" w:rsidRPr="006A4ECB" w:rsidRDefault="00144DB8" w:rsidP="00A80CC7">
      <w:pPr>
        <w:ind w:left="568" w:hanging="284"/>
        <w:rPr>
          <w:lang w:val="x-none"/>
        </w:rPr>
      </w:pPr>
      <w:r w:rsidRPr="006A4ECB">
        <w:rPr>
          <w:lang w:val="x-none"/>
        </w:rPr>
        <w:t>-</w:t>
      </w:r>
      <w:r w:rsidRPr="006A4ECB">
        <w:rPr>
          <w:lang w:val="x-none"/>
        </w:rPr>
        <w:tab/>
        <w:t xml:space="preserve">When three Resource Settings are configured, the first </w:t>
      </w:r>
      <w:r w:rsidRPr="006A4ECB">
        <w:t>R</w:t>
      </w:r>
      <w:r w:rsidRPr="006A4ECB">
        <w:rPr>
          <w:lang w:val="x-none"/>
        </w:rPr>
        <w:t xml:space="preserve">esource </w:t>
      </w:r>
      <w:r w:rsidRPr="006A4ECB">
        <w:t>S</w:t>
      </w:r>
      <w:r w:rsidRPr="006A4ECB">
        <w:rPr>
          <w:lang w:val="x-none"/>
        </w:rPr>
        <w:t xml:space="preserve">etting (higher layer parameter </w:t>
      </w:r>
      <w:r w:rsidRPr="006A4ECB">
        <w:rPr>
          <w:i/>
          <w:lang w:val="x-none"/>
        </w:rPr>
        <w:t>resourcesForChannelMeasurement</w:t>
      </w:r>
      <w:r w:rsidRPr="006A4ECB">
        <w:rPr>
          <w:lang w:val="x-none"/>
        </w:rPr>
        <w:t xml:space="preserve">) is for channel measurement, the second one (given by higher layer parameter </w:t>
      </w:r>
      <w:r w:rsidRPr="006A4ECB">
        <w:rPr>
          <w:i/>
          <w:lang w:val="x-none"/>
        </w:rPr>
        <w:t>csi-IM-ResourcesForInterference</w:t>
      </w:r>
      <w:r w:rsidRPr="006A4ECB">
        <w:rPr>
          <w:lang w:val="x-none"/>
        </w:rPr>
        <w:t>)</w:t>
      </w:r>
      <w:r w:rsidRPr="006A4ECB">
        <w:t xml:space="preserve"> </w:t>
      </w:r>
      <w:r w:rsidRPr="006A4ECB">
        <w:rPr>
          <w:lang w:val="x-none"/>
        </w:rPr>
        <w:t xml:space="preserve">is for CSI-IM based interference measurement and the third one (given by higher layer parameter </w:t>
      </w:r>
      <w:r w:rsidRPr="006A4ECB">
        <w:rPr>
          <w:i/>
          <w:lang w:val="x-none"/>
        </w:rPr>
        <w:t>nzp-CSI-RS-ResourcesForInterference</w:t>
      </w:r>
      <w:r w:rsidRPr="006A4ECB">
        <w:rPr>
          <w:lang w:val="x-none"/>
        </w:rPr>
        <w:t>)</w:t>
      </w:r>
      <w:r w:rsidRPr="006A4ECB">
        <w:t xml:space="preserve"> </w:t>
      </w:r>
      <w:r w:rsidRPr="006A4ECB">
        <w:rPr>
          <w:lang w:val="x-none"/>
        </w:rPr>
        <w:t>is for NZP CSI-RS based interference measurement.</w:t>
      </w:r>
    </w:p>
    <w:p w14:paraId="483B2C36" w14:textId="77777777" w:rsidR="00144DB8" w:rsidRPr="006A4ECB" w:rsidRDefault="00144DB8" w:rsidP="00A80CC7">
      <w:r w:rsidRPr="006A4ECB">
        <w:t xml:space="preserve">For aperiodic CSI, and for periodic and semi-persistent CSI resource settings, each trigger state configured using the higher layer parameter </w:t>
      </w:r>
      <w:r w:rsidRPr="006A4ECB">
        <w:rPr>
          <w:i/>
        </w:rPr>
        <w:t>CSI-AperiodicTriggerState</w:t>
      </w:r>
      <w:r w:rsidRPr="006A4ECB">
        <w:t xml:space="preserve"> is associated with one or multiple </w:t>
      </w:r>
      <w:r w:rsidRPr="006A4ECB">
        <w:rPr>
          <w:i/>
        </w:rPr>
        <w:t>CSI-ReportConfig</w:t>
      </w:r>
      <w:r w:rsidRPr="006A4ECB">
        <w:t xml:space="preserve"> where the </w:t>
      </w:r>
      <w:r w:rsidRPr="006A4ECB">
        <w:rPr>
          <w:i/>
        </w:rPr>
        <w:t>CSI-ReportConfig</w:t>
      </w:r>
      <w:r w:rsidRPr="006A4ECB">
        <w:t xml:space="preserve"> configured with </w:t>
      </w:r>
      <w:r w:rsidRPr="006A4ECB">
        <w:rPr>
          <w:i/>
          <w:iCs/>
        </w:rPr>
        <w:t xml:space="preserve">groupBasedBeamReporting-r17 </w:t>
      </w:r>
      <w:r w:rsidRPr="006A4ECB">
        <w:rPr>
          <w:color w:val="000000"/>
        </w:rPr>
        <w:t xml:space="preserve">or </w:t>
      </w:r>
      <w:r w:rsidRPr="006A4ECB">
        <w:rPr>
          <w:i/>
          <w:iCs/>
          <w:color w:val="000000"/>
        </w:rPr>
        <w:t xml:space="preserve">groupBasedBeamReporting-r18 </w:t>
      </w:r>
      <w:r w:rsidRPr="006A4ECB">
        <w:t xml:space="preserve">is linked to periodic or semi-persistent, setting(s): </w:t>
      </w:r>
    </w:p>
    <w:p w14:paraId="211BE152" w14:textId="77777777"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is configured, the Resource setting is given by </w:t>
      </w:r>
      <w:r w:rsidRPr="006A4ECB">
        <w:rPr>
          <w:i/>
          <w:lang w:val="x-none"/>
        </w:rPr>
        <w:t>resourcesForChannelMeasurement</w:t>
      </w:r>
      <w:r w:rsidRPr="006A4ECB">
        <w:rPr>
          <w:lang w:val="x-none"/>
        </w:rPr>
        <w:t xml:space="preserve"> for L1-RSRP measurement. In such a case, the number of configured CSI Resource Sets in the Resource Setting is S=2</w:t>
      </w:r>
    </w:p>
    <w:p w14:paraId="459FC820" w14:textId="77777777" w:rsidR="00144DB8" w:rsidRPr="006A4ECB" w:rsidRDefault="00144DB8" w:rsidP="00A80CC7">
      <w:r w:rsidRPr="006A4ECB">
        <w:t xml:space="preserve">For aperiodic CSI, and </w:t>
      </w:r>
      <w:r w:rsidRPr="006A4ECB">
        <w:rPr>
          <w:rFonts w:eastAsia="MS Mincho"/>
        </w:rPr>
        <w:t>for aperiodic CSI resource settings</w:t>
      </w:r>
      <w:r w:rsidRPr="006A4ECB">
        <w:t xml:space="preserve">, each trigger state configured using the higher layer parameter </w:t>
      </w:r>
      <w:r w:rsidRPr="006A4ECB">
        <w:rPr>
          <w:i/>
        </w:rPr>
        <w:t>CSI-AperiodicTriggerState</w:t>
      </w:r>
      <w:r w:rsidRPr="006A4ECB">
        <w:t xml:space="preserve"> is associated with one or multiple </w:t>
      </w:r>
      <w:r w:rsidRPr="006A4ECB">
        <w:rPr>
          <w:i/>
        </w:rPr>
        <w:t>CSI-ReportConfig</w:t>
      </w:r>
      <w:r w:rsidRPr="006A4ECB">
        <w:t xml:space="preserve"> where the </w:t>
      </w:r>
      <w:r w:rsidRPr="006A4ECB">
        <w:rPr>
          <w:i/>
        </w:rPr>
        <w:t>CSI-ReportConfig</w:t>
      </w:r>
      <w:r w:rsidRPr="006A4ECB">
        <w:t xml:space="preserve"> configured with </w:t>
      </w:r>
      <w:r w:rsidRPr="006A4ECB">
        <w:rPr>
          <w:i/>
          <w:iCs/>
        </w:rPr>
        <w:t xml:space="preserve">groupBasedBeamReporting-r17 </w:t>
      </w:r>
      <w:r w:rsidRPr="006A4ECB">
        <w:rPr>
          <w:color w:val="000000"/>
        </w:rPr>
        <w:t xml:space="preserve">or </w:t>
      </w:r>
      <w:r w:rsidRPr="006A4ECB">
        <w:rPr>
          <w:i/>
          <w:iCs/>
          <w:color w:val="000000"/>
        </w:rPr>
        <w:t xml:space="preserve">groupBasedBeamReporting-r18 </w:t>
      </w:r>
      <w:r w:rsidRPr="006A4ECB">
        <w:t xml:space="preserve">is associated with </w:t>
      </w:r>
      <w:r w:rsidRPr="006A4ECB">
        <w:rPr>
          <w:i/>
          <w:iCs/>
        </w:rPr>
        <w:t>resourcesForChannel</w:t>
      </w:r>
      <w:r w:rsidRPr="006A4ECB">
        <w:t xml:space="preserve"> and </w:t>
      </w:r>
      <w:r w:rsidRPr="006A4ECB">
        <w:rPr>
          <w:i/>
          <w:iCs/>
        </w:rPr>
        <w:t>resourcesForChannel2</w:t>
      </w:r>
      <w:r w:rsidRPr="006A4ECB">
        <w:t>, which correspond to first and second resource sets, respectively, for L1-RSRP measurement.</w:t>
      </w:r>
    </w:p>
    <w:p w14:paraId="1DCD5C74" w14:textId="77777777" w:rsidR="00144DB8" w:rsidRPr="006A4ECB" w:rsidRDefault="00144DB8" w:rsidP="00A80CC7">
      <w:pPr>
        <w:adjustRightInd w:val="0"/>
        <w:snapToGrid w:val="0"/>
        <w:jc w:val="both"/>
        <w:rPr>
          <w:color w:val="000000"/>
        </w:rPr>
      </w:pPr>
      <w:r w:rsidRPr="006A4ECB">
        <w:rPr>
          <w:rFonts w:eastAsia="Microsoft YaHei"/>
          <w:iCs/>
        </w:rPr>
        <w:t xml:space="preserve">For semi-persistent or periodic CSI, </w:t>
      </w:r>
      <w:r w:rsidRPr="006A4ECB">
        <w:rPr>
          <w:color w:val="000000"/>
        </w:rPr>
        <w:t xml:space="preserve">each </w:t>
      </w:r>
      <w:r w:rsidRPr="006A4ECB">
        <w:rPr>
          <w:i/>
          <w:color w:val="000000"/>
        </w:rPr>
        <w:t>CSI-ReportConfig</w:t>
      </w:r>
      <w:r w:rsidRPr="006A4ECB">
        <w:rPr>
          <w:color w:val="000000"/>
        </w:rPr>
        <w:t xml:space="preserve"> is linked to periodic or semi-persistent Resource Setting(s):</w:t>
      </w:r>
    </w:p>
    <w:p w14:paraId="6A608609" w14:textId="7E7E58E2" w:rsidR="00144DB8" w:rsidRPr="006A4ECB" w:rsidRDefault="00144DB8" w:rsidP="00A80CC7">
      <w:pPr>
        <w:ind w:left="568" w:hanging="284"/>
        <w:rPr>
          <w:lang w:val="x-none"/>
        </w:rPr>
      </w:pPr>
      <w:r w:rsidRPr="006A4ECB">
        <w:rPr>
          <w:lang w:val="x-none"/>
        </w:rPr>
        <w:t>-</w:t>
      </w:r>
      <w:r w:rsidRPr="006A4ECB">
        <w:rPr>
          <w:lang w:val="x-none"/>
        </w:rPr>
        <w:tab/>
        <w:t xml:space="preserve">When one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is configured, the Resource Setting is for channel measurement for L1-RSRP</w:t>
      </w:r>
      <w:ins w:id="607" w:author="Mihai Enescu - RAN1#120bis" w:date="2025-03-17T11:10:00Z" w16du:dateUtc="2025-03-17T10:10:00Z">
        <w:r w:rsidRPr="006A4ECB">
          <w:rPr>
            <w:lang w:val="x-none"/>
          </w:rPr>
          <w:t xml:space="preserve">, </w:t>
        </w:r>
      </w:ins>
      <w:del w:id="608" w:author="Mihai Enescu - RAN1#120bis" w:date="2025-03-17T11:10:00Z" w16du:dateUtc="2025-03-17T10:10:00Z">
        <w:r w:rsidRPr="006A4ECB">
          <w:rPr>
            <w:lang w:val="x-none"/>
          </w:rPr>
          <w:delText xml:space="preserve"> or </w:delText>
        </w:r>
      </w:del>
      <w:r w:rsidRPr="006A4ECB">
        <w:rPr>
          <w:lang w:val="x-none"/>
        </w:rPr>
        <w:t>for channel and interference measurement</w:t>
      </w:r>
      <w:ins w:id="609" w:author="Mihai Enescu - RAN1#120bis" w:date="2025-03-17T11:10:00Z" w16du:dateUtc="2025-03-17T10:10:00Z">
        <w:r w:rsidRPr="006A4ECB">
          <w:rPr>
            <w:lang w:val="x-none"/>
          </w:rPr>
          <w:t>,</w:t>
        </w:r>
      </w:ins>
      <w:r w:rsidRPr="006A4ECB">
        <w:rPr>
          <w:lang w:val="x-none"/>
        </w:rPr>
        <w:t xml:space="preserve"> for L1-SINR</w:t>
      </w:r>
      <w:ins w:id="610" w:author="Mihai Enescu - RAN1#120bis" w:date="2025-03-17T11:09:00Z" w16du:dateUtc="2025-03-17T10:09:00Z">
        <w:r w:rsidRPr="006A4ECB">
          <w:rPr>
            <w:lang w:val="x-none"/>
          </w:rPr>
          <w:t xml:space="preserve"> or for </w:t>
        </w:r>
      </w:ins>
      <w:ins w:id="611" w:author="Mihai Enescu - RAN1#120bis" w:date="2025-04-30T08:50:00Z" w16du:dateUtc="2025-04-30T06:50:00Z">
        <w:r w:rsidRPr="006A4ECB">
          <w:rPr>
            <w:lang w:val="x-none"/>
          </w:rPr>
          <w:t xml:space="preserve">cross-link </w:t>
        </w:r>
      </w:ins>
      <w:ins w:id="612" w:author="Mihai Enescu - RAN1#120bis" w:date="2025-04-30T08:48:00Z" w16du:dateUtc="2025-04-30T06:48:00Z">
        <w:r w:rsidRPr="006A4ECB">
          <w:rPr>
            <w:lang w:val="x-none"/>
          </w:rPr>
          <w:t>interference</w:t>
        </w:r>
      </w:ins>
      <w:ins w:id="613" w:author="Mihai Enescu - RAN1#120bis" w:date="2025-03-17T11:09:00Z" w16du:dateUtc="2025-03-17T10:09:00Z">
        <w:r w:rsidRPr="006A4ECB">
          <w:rPr>
            <w:lang w:val="x-none"/>
          </w:rPr>
          <w:t xml:space="preserve"> measurement for L1-SRS-RSRP or for </w:t>
        </w:r>
      </w:ins>
      <w:ins w:id="614" w:author="Mihai Enescu - RAN1#120bis" w:date="2025-04-30T08:50:00Z" w16du:dateUtc="2025-04-30T06:50:00Z">
        <w:r w:rsidRPr="006A4ECB">
          <w:rPr>
            <w:lang w:val="x-none"/>
          </w:rPr>
          <w:t xml:space="preserve">cross-link </w:t>
        </w:r>
      </w:ins>
      <w:ins w:id="615" w:author="Mihai Enescu - RAN1#120bis" w:date="2025-04-30T08:48:00Z" w16du:dateUtc="2025-04-30T06:48:00Z">
        <w:r w:rsidRPr="006A4ECB">
          <w:rPr>
            <w:lang w:val="x-none"/>
          </w:rPr>
          <w:t>interference</w:t>
        </w:r>
      </w:ins>
      <w:ins w:id="616" w:author="Mihai Enescu - RAN1#120bis" w:date="2025-03-17T11:10:00Z" w16du:dateUtc="2025-03-17T10:10:00Z">
        <w:r w:rsidRPr="006A4ECB">
          <w:rPr>
            <w:lang w:val="x-none"/>
          </w:rPr>
          <w:t xml:space="preserve"> measurement for L1-CLI-RSSI </w:t>
        </w:r>
      </w:ins>
      <w:del w:id="617" w:author="Mihai Enescu - RAN1#120bis" w:date="2025-04-30T08:50:00Z" w16du:dateUtc="2025-04-30T06:50:00Z">
        <w:r w:rsidRPr="006A4ECB" w:rsidDel="00232E5D">
          <w:rPr>
            <w:lang w:val="x-none"/>
          </w:rPr>
          <w:delText xml:space="preserve"> </w:delText>
        </w:r>
      </w:del>
      <w:r w:rsidRPr="006A4ECB">
        <w:rPr>
          <w:lang w:val="x-none"/>
        </w:rPr>
        <w:t>computation.</w:t>
      </w:r>
    </w:p>
    <w:p w14:paraId="1402F471" w14:textId="77777777" w:rsidR="00144DB8" w:rsidRPr="006A4ECB" w:rsidRDefault="00144DB8" w:rsidP="00A80CC7">
      <w:pPr>
        <w:ind w:left="568" w:hanging="284"/>
        <w:rPr>
          <w:ins w:id="618" w:author="Mihai Enescu - RAN1#120bis" w:date="2025-03-17T11:15:00Z" w16du:dateUtc="2025-03-17T10:15:00Z"/>
          <w:lang w:val="x-none"/>
        </w:rPr>
      </w:pPr>
      <w:r w:rsidRPr="006A4ECB">
        <w:rPr>
          <w:lang w:val="x-none"/>
        </w:rPr>
        <w:t>-</w:t>
      </w:r>
      <w:r w:rsidRPr="006A4ECB">
        <w:rPr>
          <w:lang w:val="x-none"/>
        </w:rPr>
        <w:tab/>
        <w:t xml:space="preserve">When two Resource Settings are configured, the first Resource Setting (given by higher layer parameter </w:t>
      </w:r>
      <w:r w:rsidRPr="006A4ECB">
        <w:rPr>
          <w:i/>
          <w:lang w:val="x-none"/>
        </w:rPr>
        <w:t>resourcesForChannelMeasurement</w:t>
      </w:r>
      <w:r w:rsidRPr="006A4ECB">
        <w:rPr>
          <w:lang w:val="x-none"/>
        </w:rPr>
        <w:t>)</w:t>
      </w:r>
      <w:r w:rsidRPr="006A4ECB">
        <w:t xml:space="preserve"> </w:t>
      </w:r>
      <w:r w:rsidRPr="006A4ECB">
        <w:rPr>
          <w:lang w:val="x-none"/>
        </w:rPr>
        <w:t xml:space="preserve">is for channel measurement and the second Resource Setting (given by higher layer parameter </w:t>
      </w:r>
      <w:r w:rsidRPr="006A4ECB">
        <w:rPr>
          <w:i/>
          <w:lang w:val="x-none"/>
        </w:rPr>
        <w:t>csi-IM-ResourcesForInterference</w:t>
      </w:r>
      <w:r w:rsidRPr="006A4ECB">
        <w:rPr>
          <w:lang w:val="x-none"/>
        </w:rPr>
        <w:t>) is used for interference measurement performed on CSI-IM.</w:t>
      </w:r>
      <w:r w:rsidRPr="006A4ECB">
        <w:t xml:space="preserve"> </w:t>
      </w:r>
      <w:r w:rsidRPr="006A4ECB">
        <w:rPr>
          <w:lang w:val="x-none"/>
        </w:rPr>
        <w:t xml:space="preserve">For L1-SINR computation, the second Resource Setting (given by higher layer parameter </w:t>
      </w:r>
      <w:r w:rsidRPr="006A4ECB">
        <w:rPr>
          <w:i/>
          <w:lang w:val="x-none"/>
        </w:rPr>
        <w:t xml:space="preserve">csi-IM-ResourcesForInterference </w:t>
      </w:r>
      <w:r w:rsidRPr="006A4ECB">
        <w:rPr>
          <w:lang w:val="x-none"/>
        </w:rPr>
        <w:t xml:space="preserve">or higher layer parameter </w:t>
      </w:r>
      <w:r w:rsidRPr="006A4ECB">
        <w:rPr>
          <w:i/>
          <w:lang w:val="x-none"/>
        </w:rPr>
        <w:t>nzp-CSI-RS-ResourceForInterference</w:t>
      </w:r>
      <w:r w:rsidRPr="006A4ECB">
        <w:rPr>
          <w:lang w:val="x-none"/>
        </w:rPr>
        <w:t>) is used for interference measurement performed on CSI-IM or on NZP CSI-RS.</w:t>
      </w:r>
    </w:p>
    <w:p w14:paraId="50685F7A" w14:textId="243D977D" w:rsidR="00144DB8" w:rsidRPr="006A4ECB" w:rsidRDefault="00144DB8" w:rsidP="00A80CC7">
      <w:pPr>
        <w:rPr>
          <w:lang w:val="x-none"/>
        </w:rPr>
      </w:pPr>
      <w:ins w:id="619" w:author="Mihai Enescu - RAN1#120bis" w:date="2025-03-17T11:15:00Z" w16du:dateUtc="2025-03-17T10:15:00Z">
        <w:r w:rsidRPr="006A4ECB">
          <w:rPr>
            <w:lang w:val="x-none"/>
          </w:rPr>
          <w:t>For</w:t>
        </w:r>
      </w:ins>
      <w:ins w:id="620" w:author="Mihai Enescu - RAN1#120bis" w:date="2025-04-26T06:53:00Z" w16du:dateUtc="2025-04-26T04:53:00Z">
        <w:r w:rsidRPr="006A4ECB">
          <w:rPr>
            <w:lang w:val="x-none"/>
          </w:rPr>
          <w:t xml:space="preserve"> a CSI report associated with</w:t>
        </w:r>
      </w:ins>
      <w:ins w:id="621" w:author="Mihai Enescu - RAN1#120bis" w:date="2025-03-17T11:15:00Z" w16du:dateUtc="2025-03-17T10:15:00Z">
        <w:r w:rsidRPr="006A4ECB">
          <w:rPr>
            <w:lang w:val="x-none"/>
          </w:rPr>
          <w:t xml:space="preserve"> semi-persistent or periodic CSI</w:t>
        </w:r>
      </w:ins>
      <w:ins w:id="622" w:author="Mihai Enescu - RAN1#120bis" w:date="2025-04-26T06:53:00Z" w16du:dateUtc="2025-04-26T04:53:00Z">
        <w:r w:rsidRPr="006A4ECB">
          <w:rPr>
            <w:lang w:val="x-none"/>
          </w:rPr>
          <w:t>-RS</w:t>
        </w:r>
      </w:ins>
      <w:ins w:id="623" w:author="Mihai Enescu - RAN1#120bis" w:date="2025-03-17T11:15:00Z" w16du:dateUtc="2025-03-17T10:15:00Z">
        <w:r w:rsidRPr="006A4ECB">
          <w:rPr>
            <w:lang w:val="x-none"/>
          </w:rPr>
          <w:t xml:space="preserve">, </w:t>
        </w:r>
      </w:ins>
      <w:ins w:id="624" w:author="Mihai Enescu - RAN1#121" w:date="2025-05-30T13:02:00Z" w16du:dateUtc="2025-05-30T10:02:00Z">
        <w:r w:rsidR="008406B1">
          <w:rPr>
            <w:lang w:val="x-none"/>
          </w:rPr>
          <w:t>[or with semi-persistent or periodic SRS-RSRP</w:t>
        </w:r>
      </w:ins>
      <w:ins w:id="625" w:author="Mihai Enescu - RAN1#121" w:date="2025-05-30T13:03:00Z" w16du:dateUtc="2025-05-30T10:03:00Z">
        <w:r w:rsidR="008406B1">
          <w:rPr>
            <w:lang w:val="x-none"/>
          </w:rPr>
          <w:t xml:space="preserve"> measurement resources, or with semi-persistent or periodic CLI-RSSI measurement resource, and</w:t>
        </w:r>
      </w:ins>
      <w:ins w:id="626" w:author="Mihai Enescu - RAN1#121" w:date="2025-05-30T13:02:00Z" w16du:dateUtc="2025-05-30T10:02:00Z">
        <w:r w:rsidR="008406B1">
          <w:rPr>
            <w:lang w:val="x-none"/>
          </w:rPr>
          <w:t xml:space="preserve">] </w:t>
        </w:r>
      </w:ins>
      <w:ins w:id="627" w:author="Mihai Enescu - RAN1#120bis" w:date="2025-04-17T16:02:00Z" w16du:dateUtc="2025-04-17T09:02:00Z">
        <w:r w:rsidRPr="006A4ECB">
          <w:rPr>
            <w:lang w:val="x-none"/>
          </w:rPr>
          <w:t xml:space="preserve">if </w:t>
        </w:r>
      </w:ins>
      <w:ins w:id="628" w:author="Mihai Enescu - RAN1#120bis" w:date="2025-03-17T11:15:00Z" w16du:dateUtc="2025-03-17T10:15:00Z">
        <w:r w:rsidRPr="006A4ECB">
          <w:rPr>
            <w:lang w:val="x-none"/>
          </w:rPr>
          <w:t xml:space="preserve">a UE </w:t>
        </w:r>
      </w:ins>
      <w:ins w:id="629" w:author="Mihai Enescu - RAN1#120bis" w:date="2025-04-17T16:02:00Z" w16du:dateUtc="2025-04-17T09:02:00Z">
        <w:r w:rsidRPr="006A4ECB">
          <w:rPr>
            <w:lang w:val="x-none"/>
          </w:rPr>
          <w:t xml:space="preserve">is </w:t>
        </w:r>
      </w:ins>
      <w:ins w:id="630" w:author="Mihai Enescu - RAN1#120bis" w:date="2025-03-17T11:15:00Z" w16du:dateUtc="2025-03-17T10:15:00Z">
        <w:r w:rsidRPr="006A4ECB">
          <w:rPr>
            <w:lang w:val="x-none"/>
          </w:rPr>
          <w:t xml:space="preserve">configured with </w:t>
        </w:r>
      </w:ins>
      <w:ins w:id="631" w:author="Mihai Enescu - RAN1#120bis" w:date="2025-04-23T05:22:00Z" w16du:dateUtc="2025-04-23T03:22:00Z">
        <w:r w:rsidRPr="006A4ECB">
          <w:rPr>
            <w:lang w:val="x-none"/>
          </w:rPr>
          <w:t>SBFD symbols</w:t>
        </w:r>
      </w:ins>
      <w:ins w:id="632" w:author="Mihai Enescu - RAN1#120bis" w:date="2025-04-17T16:03:00Z" w16du:dateUtc="2025-04-17T09:03:00Z">
        <w:r w:rsidRPr="006A4ECB">
          <w:rPr>
            <w:color w:val="000000"/>
          </w:rPr>
          <w:t xml:space="preserve"> and</w:t>
        </w:r>
      </w:ins>
      <w:ins w:id="633" w:author="Mihai Enescu - RAN1#120bis" w:date="2025-03-17T11:16:00Z" w16du:dateUtc="2025-03-17T10:16:00Z">
        <w:r w:rsidRPr="006A4ECB">
          <w:rPr>
            <w:lang w:val="x-none"/>
          </w:rPr>
          <w:t xml:space="preserve"> </w:t>
        </w:r>
      </w:ins>
      <w:ins w:id="634" w:author="Mihai Enescu - RAN1#120bis" w:date="2025-03-17T11:20:00Z" w16du:dateUtc="2025-03-17T10:20:00Z">
        <w:r w:rsidRPr="006A4ECB">
          <w:rPr>
            <w:lang w:val="x-none"/>
          </w:rPr>
          <w:t>a</w:t>
        </w:r>
      </w:ins>
      <w:ins w:id="635" w:author="Mihai Enescu - RAN1#120bis" w:date="2025-03-17T11:15:00Z" w16du:dateUtc="2025-03-17T10:15:00Z">
        <w:r w:rsidRPr="006A4ECB">
          <w:rPr>
            <w:lang w:val="x-none"/>
          </w:rPr>
          <w:t xml:space="preserve"> </w:t>
        </w:r>
        <w:r w:rsidRPr="006A4ECB">
          <w:rPr>
            <w:i/>
            <w:iCs/>
            <w:lang w:val="x-none"/>
          </w:rPr>
          <w:t>CSI-ReportConfig</w:t>
        </w:r>
        <w:r w:rsidRPr="006A4ECB">
          <w:rPr>
            <w:lang w:val="x-none"/>
          </w:rPr>
          <w:t xml:space="preserve"> </w:t>
        </w:r>
      </w:ins>
      <w:ins w:id="636" w:author="Mihai Enescu - RAN1#120bis" w:date="2025-03-17T11:20:00Z" w16du:dateUtc="2025-03-17T10:20:00Z">
        <w:r w:rsidRPr="006A4ECB">
          <w:rPr>
            <w:lang w:val="x-none"/>
          </w:rPr>
          <w:t xml:space="preserve">with the higher layer parameter </w:t>
        </w:r>
        <w:r w:rsidRPr="006A4ECB">
          <w:rPr>
            <w:i/>
            <w:iCs/>
            <w:lang w:val="x-none"/>
          </w:rPr>
          <w:t>symbolType</w:t>
        </w:r>
      </w:ins>
      <w:ins w:id="637" w:author="Mihai Enescu - RAN1#120bis" w:date="2025-04-17T16:03:00Z" w16du:dateUtc="2025-04-17T09:03:00Z">
        <w:r w:rsidRPr="006A4ECB">
          <w:rPr>
            <w:lang w:val="x-none"/>
          </w:rPr>
          <w:t>, t</w:t>
        </w:r>
      </w:ins>
      <w:ins w:id="638" w:author="Mihai Enescu - RAN1#120bis" w:date="2025-03-17T13:20:00Z" w16du:dateUtc="2025-03-17T12:20:00Z">
        <w:r w:rsidRPr="006A4ECB">
          <w:rPr>
            <w:lang w:val="x-none"/>
          </w:rPr>
          <w:t>he UE only considers the CSI</w:t>
        </w:r>
      </w:ins>
      <w:ins w:id="639" w:author="Mihai Enescu - RAN1#120bis" w:date="2025-03-21T15:15:00Z" w16du:dateUtc="2025-03-21T07:15:00Z">
        <w:r w:rsidRPr="006A4ECB">
          <w:rPr>
            <w:lang w:val="x-none"/>
          </w:rPr>
          <w:t>-RS</w:t>
        </w:r>
      </w:ins>
      <w:ins w:id="640" w:author="Mihai Enescu - RAN1#120bis" w:date="2025-04-27T06:27:00Z" w16du:dateUtc="2025-04-27T04:27:00Z">
        <w:r w:rsidRPr="006A4ECB">
          <w:rPr>
            <w:lang w:val="x-none"/>
          </w:rPr>
          <w:t xml:space="preserve"> occasions</w:t>
        </w:r>
      </w:ins>
      <w:ins w:id="641" w:author="Mihai Enescu - RAN1#120bis" w:date="2025-03-17T13:20:00Z" w16du:dateUtc="2025-03-17T12:20:00Z">
        <w:r w:rsidRPr="006A4ECB">
          <w:rPr>
            <w:lang w:val="x-none"/>
          </w:rPr>
          <w:t xml:space="preserve"> within either SBFD</w:t>
        </w:r>
      </w:ins>
      <w:ins w:id="642" w:author="Mihai Enescu - RAN1#120bis" w:date="2025-04-17T16:01:00Z" w16du:dateUtc="2025-04-17T09:01:00Z">
        <w:r w:rsidRPr="006A4ECB">
          <w:rPr>
            <w:lang w:val="x-none"/>
          </w:rPr>
          <w:t xml:space="preserve"> symbol(s)</w:t>
        </w:r>
      </w:ins>
      <w:ins w:id="643" w:author="Mihai Enescu - RAN1#120bis" w:date="2025-03-17T13:20:00Z" w16du:dateUtc="2025-03-17T12:20:00Z">
        <w:r w:rsidRPr="006A4ECB">
          <w:rPr>
            <w:lang w:val="x-none"/>
          </w:rPr>
          <w:t xml:space="preserve"> or </w:t>
        </w:r>
      </w:ins>
      <w:ins w:id="644" w:author="Mihai Enescu - RAN1#120bis" w:date="2025-04-25T15:38:00Z" w16du:dateUtc="2025-04-25T13:38:00Z">
        <w:r w:rsidRPr="006A4ECB">
          <w:rPr>
            <w:lang w:val="x-none"/>
          </w:rPr>
          <w:t>non-SBFD</w:t>
        </w:r>
      </w:ins>
      <w:ins w:id="645" w:author="Mihai Enescu - RAN1#120bis" w:date="2025-03-17T13:20:00Z" w16du:dateUtc="2025-03-17T12:20:00Z">
        <w:r w:rsidRPr="006A4ECB">
          <w:rPr>
            <w:lang w:val="x-none"/>
          </w:rPr>
          <w:t xml:space="preserve"> </w:t>
        </w:r>
      </w:ins>
      <w:ins w:id="646" w:author="Mihai Enescu - RAN1#120bis" w:date="2025-03-31T10:52:00Z" w16du:dateUtc="2025-03-31T08:52:00Z">
        <w:r w:rsidRPr="006A4ECB">
          <w:rPr>
            <w:lang w:val="x-none"/>
          </w:rPr>
          <w:t>s</w:t>
        </w:r>
      </w:ins>
      <w:ins w:id="647" w:author="Mihai Enescu - RAN1#120bis" w:date="2025-03-17T13:20:00Z" w16du:dateUtc="2025-03-17T12:20:00Z">
        <w:r w:rsidRPr="006A4ECB">
          <w:rPr>
            <w:lang w:val="x-none"/>
          </w:rPr>
          <w:t>ymbol</w:t>
        </w:r>
      </w:ins>
      <w:ins w:id="648" w:author="Mihai Enescu - RAN1#120bis" w:date="2025-04-17T16:01:00Z" w16du:dateUtc="2025-04-17T09:01:00Z">
        <w:r w:rsidRPr="006A4ECB">
          <w:rPr>
            <w:lang w:val="x-none"/>
          </w:rPr>
          <w:t>(</w:t>
        </w:r>
      </w:ins>
      <w:ins w:id="649" w:author="Mihai Enescu - RAN1#120bis" w:date="2025-03-17T13:20:00Z" w16du:dateUtc="2025-03-17T12:20:00Z">
        <w:r w:rsidRPr="006A4ECB">
          <w:rPr>
            <w:lang w:val="x-none"/>
          </w:rPr>
          <w:t>s</w:t>
        </w:r>
      </w:ins>
      <w:ins w:id="650" w:author="Mihai Enescu - RAN1#120bis" w:date="2025-04-17T16:01:00Z" w16du:dateUtc="2025-04-17T09:01:00Z">
        <w:r w:rsidRPr="006A4ECB">
          <w:rPr>
            <w:lang w:val="x-none"/>
          </w:rPr>
          <w:t>)</w:t>
        </w:r>
      </w:ins>
      <w:ins w:id="651" w:author="Mihai Enescu - RAN1#120bis" w:date="2025-03-17T13:20:00Z" w16du:dateUtc="2025-03-17T12:20:00Z">
        <w:r w:rsidRPr="006A4ECB">
          <w:rPr>
            <w:lang w:val="x-none"/>
          </w:rPr>
          <w:t xml:space="preserve"> as indicated by </w:t>
        </w:r>
        <w:r w:rsidRPr="006A4ECB">
          <w:rPr>
            <w:i/>
            <w:iCs/>
            <w:lang w:val="x-none"/>
          </w:rPr>
          <w:t xml:space="preserve">symbolType </w:t>
        </w:r>
        <w:r w:rsidRPr="006A4ECB">
          <w:rPr>
            <w:lang w:val="x-none"/>
          </w:rPr>
          <w:t>for the CSI derivation for the CSI report</w:t>
        </w:r>
      </w:ins>
      <w:ins w:id="652" w:author="Mihai Enescu - RAN1#120bis" w:date="2025-04-22T22:07:00Z" w16du:dateUtc="2025-04-22T20:07:00Z">
        <w:r w:rsidRPr="006A4ECB">
          <w:rPr>
            <w:lang w:val="x-none"/>
          </w:rPr>
          <w:t>.</w:t>
        </w:r>
      </w:ins>
      <w:r w:rsidR="00F200DB">
        <w:rPr>
          <w:lang w:val="x-none"/>
        </w:rPr>
        <w:t xml:space="preserve"> </w:t>
      </w:r>
      <w:ins w:id="653" w:author="Mihai Enescu - RAN1#121" w:date="2025-05-30T13:04:00Z" w16du:dateUtc="2025-05-30T10:04:00Z">
        <w:r w:rsidR="0074414B">
          <w:rPr>
            <w:lang w:val="x-none"/>
          </w:rPr>
          <w:t xml:space="preserve">The </w:t>
        </w:r>
        <w:r w:rsidR="0074414B" w:rsidRPr="0074414B">
          <w:rPr>
            <w:i/>
            <w:iCs/>
            <w:lang w:val="x-none"/>
          </w:rPr>
          <w:t>symbolType</w:t>
        </w:r>
        <w:r w:rsidR="0074414B">
          <w:rPr>
            <w:lang w:val="x-none"/>
          </w:rPr>
          <w:t xml:space="preserve"> configured in </w:t>
        </w:r>
        <w:r w:rsidR="0074414B" w:rsidRPr="0074414B">
          <w:rPr>
            <w:i/>
            <w:iCs/>
            <w:lang w:val="x-none"/>
          </w:rPr>
          <w:t>CSI-ReportConfig</w:t>
        </w:r>
        <w:r w:rsidR="0074414B">
          <w:rPr>
            <w:lang w:val="x-none"/>
          </w:rPr>
          <w:t xml:space="preserve"> </w:t>
        </w:r>
      </w:ins>
      <w:ins w:id="654" w:author="Mihai Enescu - RAN1#121" w:date="2025-05-30T13:05:00Z" w16du:dateUtc="2025-05-30T10:05:00Z">
        <w:r w:rsidR="0074414B">
          <w:rPr>
            <w:lang w:val="x-none"/>
          </w:rPr>
          <w:t>applies to NZP-CSI-RS resources that are associated with the CSI report and configured for both channel measurement and interference measurement.</w:t>
        </w:r>
      </w:ins>
    </w:p>
    <w:p w14:paraId="3FADC684" w14:textId="040A0697" w:rsidR="008146CC" w:rsidRDefault="008146CC" w:rsidP="008146CC">
      <w:pPr>
        <w:rPr>
          <w:ins w:id="655" w:author="Mihai Enescu - RAN1#121" w:date="2025-05-29T08:22:00Z" w16du:dateUtc="2025-05-29T05:22:00Z"/>
          <w:rFonts w:eastAsia="Malgun Gothic"/>
          <w:color w:val="000000"/>
          <w:lang w:eastAsia="ko-KR"/>
        </w:rPr>
      </w:pPr>
      <w:bookmarkStart w:id="656" w:name="_Hlk500778603"/>
      <w:ins w:id="657" w:author="Mihai Enescu - RAN1#121" w:date="2025-05-29T08:22:00Z" w16du:dateUtc="2025-05-29T05:22:00Z">
        <w:r w:rsidRPr="00784905">
          <w:rPr>
            <w:lang w:val="en-US"/>
          </w:rPr>
          <w:t xml:space="preserve">For a 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CSI-ReportConfig</w:t>
        </w:r>
        <w:r w:rsidRPr="00784905">
          <w:rPr>
            <w:lang w:val="en-US"/>
          </w:rPr>
          <w:t xml:space="preserve"> with the higher layer parameter </w:t>
        </w:r>
        <w:r w:rsidRPr="00784905">
          <w:rPr>
            <w:i/>
            <w:lang w:val="en-US"/>
          </w:rPr>
          <w:t>symbolType</w:t>
        </w:r>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r w:rsidRPr="00784905">
          <w:rPr>
            <w:i/>
            <w:lang w:val="en-US"/>
          </w:rPr>
          <w:t xml:space="preserve">symbolType </w:t>
        </w:r>
        <w:r w:rsidRPr="00784905">
          <w:rPr>
            <w:lang w:val="en-US"/>
          </w:rPr>
          <w:t xml:space="preserve">for the </w:t>
        </w:r>
        <w:r w:rsidRPr="00784905">
          <w:rPr>
            <w:rFonts w:eastAsia="Malgun Gothic" w:hint="eastAsia"/>
            <w:lang w:val="en-US" w:eastAsia="ko-KR"/>
          </w:rPr>
          <w:t>measurement and reporting</w:t>
        </w:r>
        <w:r w:rsidRPr="00784905">
          <w:rPr>
            <w:lang w:val="en-US"/>
          </w:rPr>
          <w:t>.</w:t>
        </w:r>
      </w:ins>
      <w:ins w:id="658" w:author="Mihai Enescu - RAN1#121" w:date="2025-06-02T17:49:00Z" w16du:dateUtc="2025-06-02T14:49:00Z">
        <w:r w:rsidR="00FF31E9">
          <w:rPr>
            <w:lang w:val="en-US"/>
          </w:rPr>
          <w:t xml:space="preserve"> </w:t>
        </w:r>
        <w:r w:rsidR="00FF31E9" w:rsidRPr="00FF31E9">
          <w:rPr>
            <w:lang w:val="en-US"/>
          </w:rPr>
          <w:t xml:space="preserve">If a UE is not configured with SBFD symbols, the higher layer parameter </w:t>
        </w:r>
        <w:r w:rsidR="00FF31E9" w:rsidRPr="00FF31E9">
          <w:rPr>
            <w:i/>
            <w:iCs/>
            <w:lang w:val="en-US"/>
          </w:rPr>
          <w:t xml:space="preserve">symbolType </w:t>
        </w:r>
        <w:r w:rsidR="00FF31E9" w:rsidRPr="00FF31E9">
          <w:rPr>
            <w:lang w:val="en-US"/>
          </w:rPr>
          <w:t xml:space="preserve">is not applicable and the UE considers the measurement resources provided in </w:t>
        </w:r>
        <w:r w:rsidR="00FF31E9" w:rsidRPr="00FF31E9">
          <w:rPr>
            <w:i/>
            <w:iCs/>
            <w:lang w:val="en-US"/>
          </w:rPr>
          <w:t>CSI-ResourceConfig</w:t>
        </w:r>
        <w:r w:rsidR="00FF31E9" w:rsidRPr="00FF31E9">
          <w:rPr>
            <w:lang w:val="en-US"/>
          </w:rPr>
          <w:t xml:space="preserve"> indicated by </w:t>
        </w:r>
        <w:r w:rsidR="00FF31E9" w:rsidRPr="00FF31E9">
          <w:rPr>
            <w:i/>
            <w:iCs/>
            <w:lang w:val="en-US"/>
          </w:rPr>
          <w:t>CSI-ReportConfig.</w:t>
        </w:r>
      </w:ins>
    </w:p>
    <w:p w14:paraId="4F23AFA6" w14:textId="77777777" w:rsidR="00144DB8" w:rsidRPr="006A4ECB" w:rsidRDefault="00144DB8" w:rsidP="00A80CC7">
      <w:pPr>
        <w:rPr>
          <w:color w:val="000000"/>
          <w:lang w:eastAsia="zh-CN"/>
        </w:rPr>
      </w:pPr>
      <w:r w:rsidRPr="006A4ECB">
        <w:rPr>
          <w:color w:val="000000"/>
          <w:lang w:eastAsia="zh-CN"/>
        </w:rPr>
        <w:t xml:space="preserve">For aperiodic CSI, a UE configured with 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'tdcp' is expected to be configured with one CSI Resource Setting (given by </w:t>
      </w:r>
      <w:r w:rsidRPr="006A4ECB">
        <w:rPr>
          <w:lang w:val="x-none"/>
        </w:rPr>
        <w:t xml:space="preserve">higher layer parameter </w:t>
      </w:r>
      <w:r w:rsidRPr="006A4ECB">
        <w:rPr>
          <w:i/>
          <w:lang w:val="x-none"/>
        </w:rPr>
        <w:lastRenderedPageBreak/>
        <w:t>resourcesForChannelMeasurement</w:t>
      </w:r>
      <w:r w:rsidRPr="006A4ECB">
        <w:t xml:space="preserve">). The CSI Resource Setting may be </w:t>
      </w:r>
      <w:r w:rsidRPr="006A4ECB">
        <w:rPr>
          <w:iCs/>
        </w:rPr>
        <w:t xml:space="preserve">periodic,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 2, 3}</m:t>
        </m:r>
      </m:oMath>
      <w:r w:rsidRPr="006A4ECB">
        <w:rPr>
          <w:color w:val="000000"/>
        </w:rPr>
        <w:t xml:space="preserve"> </w:t>
      </w:r>
      <w:r w:rsidRPr="006A4ECB">
        <w:t xml:space="preserve">CSI-RS Resource Sets configured with higher layer parameter </w:t>
      </w:r>
      <w:r w:rsidRPr="006A4ECB">
        <w:rPr>
          <w:i/>
          <w:iCs/>
        </w:rPr>
        <w:t>trs-Info</w:t>
      </w:r>
      <w:r w:rsidRPr="006A4ECB">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6A4ECB">
        <w:t xml:space="preserve"> or 3 is subject to UE capability indication. For a periodic </w:t>
      </w:r>
      <w:r w:rsidRPr="006A4ECB">
        <w:rPr>
          <w:i/>
          <w:iCs/>
        </w:rPr>
        <w:t>CSI-ResourceConfig</w:t>
      </w:r>
      <w:r w:rsidRPr="006A4ECB">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6A4ECB">
        <w:t xml:space="preserve"> CSI-RS Resource Sets share the same QCL-TypeA/C and, if applicable, TypeD. The UE expects that all the CSI</w:t>
      </w:r>
      <w:r w:rsidRPr="006A4ECB">
        <w:rPr>
          <w:rFonts w:eastAsia="Times New Roman"/>
        </w:rPr>
        <w:t>-RS</w:t>
      </w:r>
      <w:r w:rsidRPr="006A4ECB">
        <w:t xml:space="preserve"> resources in the CSI-RS Resource Set(s) are configured with the same bandwidth and subcarrier locations. A UE configured with </w:t>
      </w:r>
      <w:r w:rsidRPr="006A4ECB">
        <w:rPr>
          <w:color w:val="000000"/>
          <w:lang w:eastAsia="zh-CN"/>
        </w:rPr>
        <w:t xml:space="preserve">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'tdcp' is not expected to be configured with interference measurement on CSI-IM and/or NZP-CSI-RS.</w:t>
      </w:r>
    </w:p>
    <w:p w14:paraId="27165576" w14:textId="77777777" w:rsidR="00144DB8" w:rsidRPr="006A4ECB" w:rsidRDefault="00144DB8" w:rsidP="00A80CC7">
      <w:pPr>
        <w:rPr>
          <w:color w:val="000000"/>
          <w:lang w:eastAsia="zh-CN"/>
        </w:rPr>
      </w:pPr>
      <w:r w:rsidRPr="006A4ECB">
        <w:t xml:space="preserve">For a UE configured with </w:t>
      </w:r>
      <w:r w:rsidRPr="006A4ECB">
        <w:rPr>
          <w:i/>
          <w:iCs/>
        </w:rPr>
        <w:t>ltm</w:t>
      </w:r>
      <w:r w:rsidRPr="006A4ECB">
        <w:t>-</w:t>
      </w:r>
      <w:r w:rsidRPr="006A4ECB">
        <w:rPr>
          <w:i/>
        </w:rPr>
        <w:t>CSI-ReportConfig,</w:t>
      </w:r>
      <w:r w:rsidRPr="006A4ECB">
        <w:t xml:space="preserve"> the aperiodic, </w:t>
      </w:r>
      <w:r w:rsidRPr="006A4ECB">
        <w:rPr>
          <w:rFonts w:eastAsia="Microsoft YaHei"/>
          <w:iCs/>
        </w:rPr>
        <w:t>semi-persistent or periodic CSI</w:t>
      </w:r>
      <w:r w:rsidRPr="006A4ECB">
        <w:t xml:space="preserve"> are associated with one Resource Setting given by </w:t>
      </w:r>
      <w:r w:rsidRPr="006A4ECB">
        <w:rPr>
          <w:i/>
          <w:iCs/>
        </w:rPr>
        <w:t>ltm-</w:t>
      </w:r>
      <w:r w:rsidRPr="006A4ECB">
        <w:rPr>
          <w:i/>
        </w:rPr>
        <w:t>ResourcesForChannelMeasurement</w:t>
      </w:r>
      <w:r w:rsidRPr="006A4ECB">
        <w:t xml:space="preserve"> for L1-RSRP measurement.</w:t>
      </w:r>
    </w:p>
    <w:p w14:paraId="1ED967C3" w14:textId="77777777" w:rsidR="00144DB8" w:rsidRPr="006A4ECB" w:rsidRDefault="00144DB8" w:rsidP="00A80CC7">
      <w:pPr>
        <w:rPr>
          <w:color w:val="000000"/>
          <w:lang w:eastAsia="zh-CN"/>
        </w:rPr>
      </w:pPr>
      <w:r w:rsidRPr="006A4ECB">
        <w:rPr>
          <w:color w:val="000000"/>
          <w:lang w:eastAsia="zh-CN"/>
        </w:rPr>
        <w:t xml:space="preserve">A UE is not expected to be configured with more than one CSI-RS resource in resource set for channel measurement for a </w:t>
      </w:r>
      <w:r w:rsidRPr="006A4ECB">
        <w:rPr>
          <w:i/>
          <w:color w:val="000000"/>
          <w:lang w:eastAsia="zh-CN"/>
        </w:rPr>
        <w:t>CSI-ReportConfig</w:t>
      </w:r>
      <w:r w:rsidRPr="006A4ECB">
        <w:rPr>
          <w:color w:val="000000"/>
          <w:lang w:eastAsia="zh-CN"/>
        </w:rPr>
        <w:t xml:space="preserve"> with the higher layer parameter </w:t>
      </w:r>
      <w:r w:rsidRPr="006A4ECB">
        <w:rPr>
          <w:i/>
          <w:color w:val="000000"/>
          <w:lang w:eastAsia="zh-CN"/>
        </w:rPr>
        <w:t>codebookType</w:t>
      </w:r>
      <w:r w:rsidRPr="006A4ECB">
        <w:rPr>
          <w:color w:val="000000"/>
          <w:lang w:eastAsia="zh-CN"/>
        </w:rPr>
        <w:t xml:space="preserve"> set to 'typeII', 'typeII-PortSelection', </w:t>
      </w:r>
      <w:r w:rsidRPr="006A4ECB">
        <w:rPr>
          <w:rFonts w:eastAsia="MS Mincho"/>
          <w:color w:val="000000"/>
        </w:rPr>
        <w:t>'typeII-r16', 'typeII-PortSelection-r16', or 'typeII-PortSelection-r17'</w:t>
      </w:r>
      <w:r w:rsidRPr="006A4ECB">
        <w:rPr>
          <w:color w:val="000000"/>
          <w:lang w:eastAsia="zh-CN"/>
        </w:rPr>
        <w:t xml:space="preserve">. </w:t>
      </w:r>
      <w:bookmarkStart w:id="659" w:name="_Hlk523750285"/>
      <w:r w:rsidRPr="006A4ECB">
        <w:rPr>
          <w:color w:val="000000"/>
          <w:lang w:eastAsia="zh-CN"/>
        </w:rPr>
        <w:t xml:space="preserve">A UE is not expected to be configured with more than 64 NZP CSI-RS resources and/or SS/PBCH block resources in resource setting for channel measurement for a </w:t>
      </w:r>
      <w:r w:rsidRPr="006A4ECB">
        <w:rPr>
          <w:i/>
          <w:iCs/>
          <w:color w:val="000000"/>
          <w:lang w:eastAsia="zh-CN"/>
        </w:rPr>
        <w:t>CSI-ReportConfig</w:t>
      </w:r>
      <w:r w:rsidRPr="006A4ECB">
        <w:rPr>
          <w:color w:val="000000"/>
          <w:lang w:eastAsia="zh-CN"/>
        </w:rPr>
        <w:t xml:space="preserve"> with the higher layer parameter </w:t>
      </w:r>
      <w:r w:rsidRPr="006A4ECB">
        <w:rPr>
          <w:i/>
          <w:color w:val="000000"/>
          <w:lang w:eastAsia="zh-CN"/>
        </w:rPr>
        <w:t>reportQuantity</w:t>
      </w:r>
      <w:r w:rsidRPr="006A4ECB">
        <w:rPr>
          <w:color w:val="000000"/>
          <w:lang w:eastAsia="zh-CN"/>
        </w:rPr>
        <w:t xml:space="preserve"> set to 'none', 'cri-RI-CQI', 'cri-RSRP', 'ssb-Index-RSRP', 'cri-SINR' or 'ssb-Index-SINR', </w:t>
      </w:r>
      <w:r w:rsidRPr="006A4ECB">
        <w:rPr>
          <w:iCs/>
        </w:rPr>
        <w:t>'cri-RSRP-</w:t>
      </w:r>
      <w:r w:rsidRPr="006A4ECB" w:rsidDel="00452BB1">
        <w:rPr>
          <w:iCs/>
        </w:rPr>
        <w:t xml:space="preserve"> </w:t>
      </w:r>
      <w:r w:rsidRPr="006A4ECB">
        <w:rPr>
          <w:iCs/>
        </w:rPr>
        <w:t>Index', 'ssb-Index-RSRP-</w:t>
      </w:r>
      <w:r w:rsidRPr="006A4ECB" w:rsidDel="00452BB1">
        <w:rPr>
          <w:iCs/>
        </w:rPr>
        <w:t xml:space="preserve"> </w:t>
      </w:r>
      <w:r w:rsidRPr="006A4ECB">
        <w:rPr>
          <w:iCs/>
        </w:rPr>
        <w:t>Index', 'cri-SINR-</w:t>
      </w:r>
      <w:r w:rsidRPr="006A4ECB" w:rsidDel="00452BB1">
        <w:rPr>
          <w:iCs/>
        </w:rPr>
        <w:t xml:space="preserve"> </w:t>
      </w:r>
      <w:r w:rsidRPr="006A4ECB">
        <w:rPr>
          <w:iCs/>
        </w:rPr>
        <w:t>Index' or 'ssb-Index-SINR-</w:t>
      </w:r>
      <w:r w:rsidRPr="006A4ECB" w:rsidDel="00452BB1">
        <w:rPr>
          <w:iCs/>
        </w:rPr>
        <w:t xml:space="preserve"> </w:t>
      </w:r>
      <w:r w:rsidRPr="006A4ECB">
        <w:rPr>
          <w:iCs/>
        </w:rPr>
        <w:t>Index'</w:t>
      </w:r>
      <w:r w:rsidRPr="006A4ECB">
        <w:rPr>
          <w:color w:val="000000"/>
          <w:lang w:eastAsia="zh-CN"/>
        </w:rPr>
        <w:t xml:space="preserve">. </w:t>
      </w:r>
      <w:bookmarkEnd w:id="659"/>
      <w:r w:rsidRPr="006A4ECB">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56E59CB" w14:textId="77777777" w:rsidR="00144DB8" w:rsidRPr="006A4ECB" w:rsidRDefault="00144DB8" w:rsidP="00A80CC7">
      <w:pPr>
        <w:rPr>
          <w:color w:val="000000"/>
          <w:lang w:eastAsia="zh-CN"/>
        </w:rPr>
      </w:pPr>
      <w:r w:rsidRPr="006A4ECB">
        <w:rPr>
          <w:color w:val="000000"/>
          <w:lang w:eastAsia="zh-CN"/>
        </w:rPr>
        <w:t xml:space="preserve">A UE configured with a </w:t>
      </w:r>
      <w:r w:rsidRPr="006A4ECB">
        <w:rPr>
          <w:i/>
          <w:iCs/>
          <w:color w:val="000000"/>
          <w:lang w:eastAsia="zh-CN"/>
        </w:rPr>
        <w:t>CSI-ReportConfig</w:t>
      </w:r>
      <w:r w:rsidRPr="006A4ECB">
        <w:rPr>
          <w:color w:val="000000"/>
          <w:lang w:eastAsia="zh-CN"/>
        </w:rPr>
        <w:t xml:space="preserve"> </w:t>
      </w:r>
      <w:r w:rsidRPr="006A4ECB">
        <w:rPr>
          <w:rFonts w:eastAsia="MS Mincho"/>
          <w:color w:val="000000"/>
        </w:rPr>
        <w:t xml:space="preserve">with the higher layer parameter </w:t>
      </w:r>
      <w:r w:rsidRPr="006A4ECB">
        <w:rPr>
          <w:i/>
        </w:rPr>
        <w:t>reportQuantity</w:t>
      </w:r>
      <w:r w:rsidRPr="006A4ECB">
        <w:t xml:space="preserve"> set to 'cri-RI-PMI-CQI'</w:t>
      </w:r>
      <w:r w:rsidRPr="006A4ECB">
        <w:rPr>
          <w:rFonts w:eastAsia="MS Mincho"/>
          <w:color w:val="000000"/>
        </w:rPr>
        <w:t xml:space="preserve"> and </w:t>
      </w:r>
      <w:r w:rsidRPr="006A4ECB">
        <w:rPr>
          <w:i/>
          <w:iCs/>
          <w:color w:val="000000"/>
          <w:lang w:eastAsia="zh-CN"/>
        </w:rPr>
        <w:t>codebookType</w:t>
      </w:r>
      <w:r w:rsidRPr="006A4ECB">
        <w:rPr>
          <w:color w:val="000000"/>
          <w:lang w:eastAsia="zh-CN"/>
        </w:rPr>
        <w:t xml:space="preserve"> set to </w:t>
      </w:r>
      <w:r w:rsidRPr="006A4ECB">
        <w:rPr>
          <w:rFonts w:eastAsia="MS Mincho"/>
          <w:color w:val="000000"/>
        </w:rPr>
        <w:t>'typeII-CJT-r18' or 'typeII-CJT-PortSelection-r18'</w:t>
      </w:r>
      <w:r w:rsidRPr="006A4ECB">
        <w:rPr>
          <w:color w:val="000000"/>
          <w:lang w:eastAsia="zh-CN"/>
        </w:rPr>
        <w:t xml:space="preserve"> is expected to be configured with </w:t>
      </w:r>
      <m:oMath>
        <m:r>
          <w:rPr>
            <w:rFonts w:ascii="Cambria Math" w:hAnsi="Cambria Math"/>
            <w:color w:val="000000"/>
            <w:lang w:eastAsia="zh-CN"/>
          </w:rPr>
          <m:t>1≤K≤4</m:t>
        </m:r>
      </m:oMath>
      <w:r w:rsidRPr="006A4ECB">
        <w:rPr>
          <w:color w:val="000000"/>
          <w:lang w:eastAsia="zh-CN"/>
        </w:rPr>
        <w:t xml:space="preserve"> CSI-RS resources in a resource set for channel measurement</w:t>
      </w:r>
      <w:r w:rsidRPr="006A4ECB">
        <w:rPr>
          <w:rFonts w:eastAsia="MS Mincho"/>
          <w:color w:val="000000"/>
        </w:rPr>
        <w:t xml:space="preserve">. </w:t>
      </w:r>
      <w:r w:rsidRPr="006A4ECB">
        <w:rPr>
          <w:lang w:val="x-none"/>
        </w:rPr>
        <w:t xml:space="preserve">If interference measurement is performed on CSI-IM, </w:t>
      </w:r>
      <w:r w:rsidRPr="006A4ECB">
        <w:t xml:space="preserve">only one </w:t>
      </w:r>
      <w:r w:rsidRPr="006A4ECB">
        <w:rPr>
          <w:lang w:val="x-none"/>
        </w:rPr>
        <w:t xml:space="preserve">resource </w:t>
      </w:r>
      <w:r w:rsidRPr="006A4ECB">
        <w:t>is</w:t>
      </w:r>
      <w:r w:rsidRPr="006A4ECB">
        <w:rPr>
          <w:lang w:val="x-none"/>
        </w:rPr>
        <w:t xml:space="preserve"> configured in the corresponding </w:t>
      </w:r>
      <w:r w:rsidRPr="006A4ECB">
        <w:rPr>
          <w:i/>
          <w:lang w:val="x-none"/>
        </w:rPr>
        <w:t>csi-IM-ResourceSet</w:t>
      </w:r>
      <w:r w:rsidRPr="006A4ECB">
        <w:rPr>
          <w:iCs/>
          <w:lang w:val="x-none"/>
        </w:rPr>
        <w:t>.</w:t>
      </w:r>
      <w:r w:rsidRPr="006A4ECB">
        <w:rPr>
          <w:iCs/>
        </w:rPr>
        <w:t xml:space="preserve"> If interference measurement is performed on NZP CSI-RS, only one resource is configured in the corresponding </w:t>
      </w:r>
      <w:r w:rsidRPr="006A4ECB">
        <w:rPr>
          <w:i/>
        </w:rPr>
        <w:t>NZP-CSI-RS-ResourceSet</w:t>
      </w:r>
      <w:r w:rsidRPr="006A4ECB">
        <w:rPr>
          <w:iCs/>
        </w:rPr>
        <w:t xml:space="preserve"> for interference measurement.</w:t>
      </w:r>
    </w:p>
    <w:p w14:paraId="45776BD4" w14:textId="77777777" w:rsidR="00144DB8" w:rsidRPr="006A4ECB" w:rsidRDefault="00144DB8" w:rsidP="00A80CC7">
      <w:pPr>
        <w:rPr>
          <w:iCs/>
          <w:color w:val="000000"/>
          <w:lang w:eastAsia="zh-CN"/>
        </w:rPr>
      </w:pPr>
      <w:r w:rsidRPr="006A4ECB">
        <w:rPr>
          <w:color w:val="000000"/>
          <w:lang w:eastAsia="zh-CN"/>
        </w:rPr>
        <w:t xml:space="preserve">A UE configured with a </w:t>
      </w:r>
      <w:r w:rsidRPr="006A4ECB">
        <w:rPr>
          <w:i/>
          <w:iCs/>
          <w:color w:val="000000"/>
          <w:lang w:eastAsia="zh-CN"/>
        </w:rPr>
        <w:t>CSI-ReportConfig</w:t>
      </w:r>
      <w:r w:rsidRPr="006A4ECB">
        <w:rPr>
          <w:color w:val="000000"/>
          <w:lang w:eastAsia="zh-CN"/>
        </w:rPr>
        <w:t xml:space="preserve"> with the higher layer parameter </w:t>
      </w:r>
      <w:r w:rsidRPr="006A4ECB">
        <w:rPr>
          <w:i/>
          <w:iCs/>
          <w:color w:val="000000"/>
          <w:lang w:eastAsia="zh-CN"/>
        </w:rPr>
        <w:t>N4</w:t>
      </w:r>
      <w:r w:rsidRPr="006A4ECB">
        <w:rPr>
          <w:color w:val="000000"/>
          <w:lang w:eastAsia="zh-CN"/>
        </w:rPr>
        <w:t xml:space="preserve"> </w:t>
      </w:r>
      <w:r w:rsidRPr="006A4ECB">
        <w:rPr>
          <w:rFonts w:eastAsia="MS Mincho"/>
          <w:color w:val="000000"/>
        </w:rPr>
        <w:t xml:space="preserve">and </w:t>
      </w:r>
      <w:r w:rsidRPr="006A4ECB">
        <w:rPr>
          <w:i/>
        </w:rPr>
        <w:t>reportQuantity</w:t>
      </w:r>
      <w:r w:rsidRPr="006A4ECB">
        <w:t xml:space="preserve"> set to 'cri-RI-PMI-CQI'</w:t>
      </w:r>
      <w:r w:rsidRPr="006A4ECB">
        <w:rPr>
          <w:color w:val="000000"/>
          <w:lang w:eastAsia="zh-CN"/>
        </w:rPr>
        <w:t xml:space="preserve">, is expected to be configured with </w:t>
      </w:r>
      <m:oMath>
        <m:r>
          <w:rPr>
            <w:rFonts w:ascii="Cambria Math" w:hAnsi="Cambria Math"/>
            <w:color w:val="000000"/>
            <w:lang w:eastAsia="zh-CN"/>
          </w:rPr>
          <m:t>K∈{4,8,12}</m:t>
        </m:r>
      </m:oMath>
      <w:r w:rsidRPr="006A4ECB">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6A4ECB">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6A4ECB">
        <w:rPr>
          <w:color w:val="000000"/>
          <w:lang w:eastAsia="zh-CN"/>
        </w:rPr>
        <w:t xml:space="preserve"> slots, which is configured by higher layer parameter in the </w:t>
      </w:r>
      <w:r w:rsidRPr="006A4ECB">
        <w:rPr>
          <w:i/>
          <w:iCs/>
          <w:color w:val="000000"/>
          <w:lang w:eastAsia="zh-CN"/>
        </w:rPr>
        <w:t>NZP-CSI-RS-ResourceSet</w:t>
      </w:r>
      <w:r w:rsidRPr="006A4ECB">
        <w:rPr>
          <w:color w:val="000000"/>
          <w:lang w:eastAsia="zh-CN"/>
        </w:rPr>
        <w:t xml:space="preserve">. The </w:t>
      </w:r>
      <w:r w:rsidRPr="006A4ECB">
        <w:rPr>
          <w:i/>
          <w:iCs/>
          <w:color w:val="000000"/>
          <w:lang w:eastAsia="zh-CN"/>
        </w:rPr>
        <w:t>K</w:t>
      </w:r>
      <w:r w:rsidRPr="006A4ECB">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6A4ECB">
        <w:rPr>
          <w:color w:val="000000"/>
          <w:lang w:eastAsia="zh-CN"/>
        </w:rPr>
        <w:t xml:space="preserve"> aperiodic CSI-RS resources is the same. If interference measurement is performed on CSI-IM, only one resource is configured in the corresponding </w:t>
      </w:r>
      <w:r w:rsidRPr="006A4ECB">
        <w:rPr>
          <w:i/>
          <w:lang w:val="x-none"/>
        </w:rPr>
        <w:t>csi-IM-ResourceSet</w:t>
      </w:r>
      <w:r w:rsidRPr="006A4ECB">
        <w:rPr>
          <w:iCs/>
        </w:rPr>
        <w:t xml:space="preserve">. If interference measurement is performed on NZP CSI-RS, only one resource is configured in the corresponding </w:t>
      </w:r>
      <w:r w:rsidRPr="006A4ECB">
        <w:rPr>
          <w:i/>
        </w:rPr>
        <w:t>NZP-CSI-RS-ResourceSet</w:t>
      </w:r>
      <w:r w:rsidRPr="006A4ECB">
        <w:rPr>
          <w:iCs/>
        </w:rPr>
        <w:t xml:space="preserve"> for interference measurement.</w:t>
      </w:r>
    </w:p>
    <w:p w14:paraId="11708EDE" w14:textId="77777777" w:rsidR="00144DB8" w:rsidRPr="006A4ECB" w:rsidRDefault="00144DB8" w:rsidP="00A80CC7">
      <w:pPr>
        <w:rPr>
          <w:color w:val="000000"/>
          <w:lang w:eastAsia="zh-CN"/>
        </w:rPr>
      </w:pPr>
      <w:r w:rsidRPr="006A4ECB">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6A4ECB">
        <w:rPr>
          <w:color w:val="000000"/>
          <w:lang w:eastAsia="zh-CN"/>
        </w:rPr>
        <w:t xml:space="preserve"> resources can be configured with two Resource Groups, </w:t>
      </w:r>
      <w:r w:rsidRPr="006A4ECB">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6A4ECB">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6A4ECB">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6A4ECB">
        <w:rPr>
          <w:rFonts w:eastAsia="MS Mincho"/>
          <w:color w:val="000000"/>
        </w:rPr>
        <w:t xml:space="preserve">, and with </w:t>
      </w:r>
      <m:oMath>
        <m:r>
          <w:rPr>
            <w:rFonts w:ascii="Cambria Math" w:eastAsia="MS Mincho" w:hAnsi="Cambria Math"/>
            <w:color w:val="000000"/>
          </w:rPr>
          <m:t>N∈{1,2}</m:t>
        </m:r>
      </m:oMath>
      <w:r w:rsidRPr="006A4ECB">
        <w:rPr>
          <w:rFonts w:eastAsia="MS Mincho"/>
          <w:color w:val="000000"/>
        </w:rPr>
        <w:t xml:space="preserve"> Resource Pairs</w:t>
      </w:r>
      <w:r w:rsidRPr="006A4ECB">
        <w:rPr>
          <w:color w:val="000000"/>
          <w:lang w:eastAsia="zh-CN"/>
        </w:rPr>
        <w:t>. Each Resource Pair consists of one resource from Group 1 and one resource from Group 2. The same resource can be associated with two Resource Pairs in frequency range 1 but not in frequency range 2.</w:t>
      </w:r>
    </w:p>
    <w:p w14:paraId="26258EE0" w14:textId="77777777" w:rsidR="00144DB8" w:rsidRPr="006A4ECB" w:rsidRDefault="00144DB8" w:rsidP="00A80CC7">
      <w:pPr>
        <w:rPr>
          <w:rFonts w:eastAsia="MS Mincho"/>
          <w:iCs/>
          <w:color w:val="000000"/>
        </w:rPr>
      </w:pPr>
      <w:r w:rsidRPr="006A4ECB">
        <w:rPr>
          <w:color w:val="000000"/>
        </w:rPr>
        <w:t xml:space="preserve">A subset of resources, where a subset contains one or more resources, of a NZP CSI-RS Resource Set for channel measurement corresponds to a sub-configuration contained in a </w:t>
      </w:r>
      <w:r w:rsidRPr="006A4ECB">
        <w:rPr>
          <w:rFonts w:eastAsia="MS Mincho"/>
          <w:i/>
          <w:color w:val="000000"/>
        </w:rPr>
        <w:t xml:space="preserve">CSI-ReportConfig </w:t>
      </w:r>
      <w:r w:rsidRPr="006A4ECB">
        <w:rPr>
          <w:rFonts w:eastAsia="MS Mincho"/>
          <w:iCs/>
          <w:color w:val="000000"/>
        </w:rPr>
        <w:t>if each of the sub-configuration(s) contains a list of one or more NZP CSI-RS resources</w:t>
      </w:r>
      <w:r w:rsidRPr="006A4ECB">
        <w:rPr>
          <w:rFonts w:eastAsia="MS Mincho"/>
          <w:i/>
          <w:color w:val="000000"/>
        </w:rPr>
        <w:t xml:space="preserve">, </w:t>
      </w:r>
      <w:r w:rsidRPr="006A4ECB">
        <w:rPr>
          <w:rFonts w:eastAsia="MS Mincho"/>
          <w:iCs/>
          <w:color w:val="000000"/>
        </w:rPr>
        <w:t>or</w:t>
      </w:r>
      <w:r w:rsidRPr="006A4ECB">
        <w:rPr>
          <w:iCs/>
          <w:color w:val="000000"/>
        </w:rPr>
        <w:t xml:space="preserve"> </w:t>
      </w:r>
      <w:r w:rsidRPr="006A4ECB">
        <w:rPr>
          <w:color w:val="000000"/>
        </w:rPr>
        <w:t xml:space="preserve">all the resources of a NZP CSI-RS Resource Set for channel measurement correspond to each of the sub-configuration(s) contained in a </w:t>
      </w:r>
      <w:r w:rsidRPr="006A4ECB">
        <w:rPr>
          <w:rFonts w:eastAsia="MS Mincho"/>
          <w:i/>
          <w:color w:val="000000"/>
        </w:rPr>
        <w:t>CSI-ReportConfig</w:t>
      </w:r>
      <w:r w:rsidRPr="006A4ECB">
        <w:rPr>
          <w:rFonts w:eastAsia="MS Mincho"/>
          <w:iCs/>
          <w:color w:val="000000"/>
        </w:rPr>
        <w:t xml:space="preserve"> if each of the sub-configurations does not contain a list of NZP CSI-RS resources, as described in Clause 5.2.1.4.2.</w:t>
      </w:r>
    </w:p>
    <w:p w14:paraId="09E6F202" w14:textId="77777777" w:rsidR="00144DB8" w:rsidRPr="006A4ECB" w:rsidRDefault="00144DB8" w:rsidP="00A80CC7">
      <w:pPr>
        <w:rPr>
          <w:lang w:eastAsia="zh-CN"/>
        </w:rPr>
      </w:pPr>
      <w:r w:rsidRPr="006A4ECB">
        <w:rPr>
          <w:lang w:eastAsia="zh-CN"/>
        </w:rPr>
        <w:t xml:space="preserve">Except for L1-SINR, </w:t>
      </w:r>
      <w:r w:rsidRPr="006A4ECB">
        <w:rPr>
          <w:i/>
          <w:iCs/>
          <w:lang w:eastAsia="zh-CN"/>
        </w:rPr>
        <w:t>codebookType</w:t>
      </w:r>
      <w:r w:rsidRPr="006A4ECB">
        <w:rPr>
          <w:lang w:eastAsia="zh-CN"/>
        </w:rPr>
        <w:t xml:space="preserve"> set to </w:t>
      </w:r>
      <w:r w:rsidRPr="006A4ECB">
        <w:rPr>
          <w:rFonts w:ascii="Times" w:eastAsia="MS Mincho" w:hAnsi="Times"/>
          <w:color w:val="000000"/>
          <w:szCs w:val="16"/>
        </w:rPr>
        <w:t xml:space="preserve">'typeII-CJT-r18', 'typeII-CJT-PortSelection-r18', 'typeII-Doppler-r18', or 'typeII-Doppler-PortSelection-r18', </w:t>
      </w:r>
      <w:r w:rsidRPr="006A4ECB">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6A4ECB">
        <w:rPr>
          <w:i/>
          <w:lang w:eastAsia="zh-CN"/>
        </w:rPr>
        <w:t>nzp-CSI-RS-ResourcesForInterference</w:t>
      </w:r>
      <w:r w:rsidRPr="006A4ECB">
        <w:rPr>
          <w:lang w:eastAsia="zh-CN"/>
        </w:rPr>
        <w:t xml:space="preserve"> may expect no more than 18 NZP CSI-RS ports configured in a NZP CSI-RS resource set.</w:t>
      </w:r>
    </w:p>
    <w:p w14:paraId="7BDEE6E7" w14:textId="77777777" w:rsidR="00144DB8" w:rsidRPr="006A4ECB" w:rsidRDefault="00144DB8" w:rsidP="00A80CC7">
      <w:pPr>
        <w:rPr>
          <w:color w:val="000000"/>
          <w:lang w:eastAsia="zh-CN"/>
        </w:rPr>
      </w:pPr>
      <w:r w:rsidRPr="006A4ECB">
        <w:rPr>
          <w:color w:val="000000"/>
          <w:lang w:eastAsia="zh-CN"/>
        </w:rPr>
        <w:t xml:space="preserve">For CSI measurement(s) other than L1-SINR, a UE assumes: </w:t>
      </w:r>
    </w:p>
    <w:p w14:paraId="314D2441" w14:textId="77777777" w:rsidR="00144DB8" w:rsidRPr="006A4ECB" w:rsidRDefault="00144DB8" w:rsidP="00A80CC7">
      <w:pPr>
        <w:ind w:left="568" w:hanging="284"/>
        <w:rPr>
          <w:lang w:val="x-none" w:eastAsia="zh-CN"/>
        </w:rPr>
      </w:pPr>
      <w:r w:rsidRPr="006A4ECB">
        <w:rPr>
          <w:lang w:val="x-none"/>
        </w:rPr>
        <w:t>-</w:t>
      </w:r>
      <w:r w:rsidRPr="006A4ECB">
        <w:rPr>
          <w:lang w:val="x-none"/>
        </w:rPr>
        <w:tab/>
      </w:r>
      <w:r w:rsidRPr="006A4ECB">
        <w:rPr>
          <w:lang w:val="x-none" w:eastAsia="zh-CN"/>
        </w:rPr>
        <w:t>each NZP CSI-RS port configured for interference measurement corresponds to an interference transmission layer.</w:t>
      </w:r>
    </w:p>
    <w:p w14:paraId="7774A0A9" w14:textId="77777777" w:rsidR="00144DB8" w:rsidRPr="006A4ECB" w:rsidRDefault="00144DB8" w:rsidP="00A80CC7">
      <w:pPr>
        <w:ind w:left="568" w:hanging="284"/>
        <w:rPr>
          <w:lang w:val="x-none" w:eastAsia="zh-CN"/>
        </w:rPr>
      </w:pPr>
      <w:r w:rsidRPr="006A4ECB">
        <w:rPr>
          <w:lang w:val="x-none"/>
        </w:rPr>
        <w:t>-</w:t>
      </w:r>
      <w:r w:rsidRPr="006A4ECB">
        <w:rPr>
          <w:lang w:val="x-none"/>
        </w:rPr>
        <w:tab/>
      </w:r>
      <w:r w:rsidRPr="006A4ECB">
        <w:rPr>
          <w:lang w:val="x-none" w:eastAsia="zh-CN"/>
        </w:rPr>
        <w:t xml:space="preserve">all interference transmission layers on NZP CSI-RS ports for interference measurement take into account the associated EPRE ratios configured in 5.2.2.3.1; </w:t>
      </w:r>
    </w:p>
    <w:p w14:paraId="5044656F" w14:textId="77777777" w:rsidR="00144DB8" w:rsidRPr="006A4ECB" w:rsidRDefault="00144DB8" w:rsidP="00A80CC7">
      <w:pPr>
        <w:ind w:left="567" w:hanging="283"/>
        <w:rPr>
          <w:lang w:eastAsia="zh-CN"/>
        </w:rPr>
      </w:pPr>
      <w:r w:rsidRPr="006A4ECB">
        <w:lastRenderedPageBreak/>
        <w:t>-</w:t>
      </w:r>
      <w:r w:rsidRPr="006A4ECB">
        <w:tab/>
      </w:r>
      <w:r w:rsidRPr="006A4ECB">
        <w:rPr>
          <w:lang w:eastAsia="zh-CN"/>
        </w:rPr>
        <w:t xml:space="preserve">other interference signal on REs of NZP CSI-RS resource for channel measurement, NZP CSI-RS resource for interference measurement, or CSI-IM resource for interference measurement. </w:t>
      </w:r>
    </w:p>
    <w:p w14:paraId="6AF43ED8" w14:textId="77777777" w:rsidR="00144DB8" w:rsidRPr="006A4ECB" w:rsidRDefault="00144DB8" w:rsidP="00A80CC7">
      <w:pPr>
        <w:rPr>
          <w:lang w:eastAsia="zh-CN"/>
        </w:rPr>
      </w:pPr>
      <w:r w:rsidRPr="006A4ECB">
        <w:rPr>
          <w:lang w:eastAsia="zh-CN"/>
        </w:rPr>
        <w:t>For L1-SINR measurement with dedicated interference measurement resources, a UE assumes:</w:t>
      </w:r>
    </w:p>
    <w:p w14:paraId="371BD769" w14:textId="77777777" w:rsidR="00144DB8" w:rsidRPr="006A4ECB" w:rsidRDefault="00144DB8" w:rsidP="00A80CC7">
      <w:pPr>
        <w:ind w:left="568" w:hanging="284"/>
        <w:rPr>
          <w:lang w:val="x-none" w:eastAsia="zh-CN"/>
        </w:rPr>
      </w:pPr>
      <w:r w:rsidRPr="006A4ECB">
        <w:rPr>
          <w:lang w:val="x-none"/>
        </w:rPr>
        <w:t>-</w:t>
      </w:r>
      <w:r w:rsidRPr="006A4ECB">
        <w:rPr>
          <w:lang w:val="x-none"/>
        </w:rPr>
        <w:tab/>
        <w:t>the total received power on dedicated NZP CSI-RS resource for interference measurement or dedicated CSI-IM resource for interference measurement corresponds to interference and noise.</w:t>
      </w:r>
    </w:p>
    <w:p w14:paraId="4223A332" w14:textId="77777777" w:rsidR="00144DB8" w:rsidRPr="006A4ECB" w:rsidRDefault="00144DB8" w:rsidP="00A80CC7">
      <w:pPr>
        <w:keepNext/>
        <w:keepLines/>
        <w:spacing w:before="120"/>
        <w:ind w:left="1701" w:hanging="1701"/>
        <w:outlineLvl w:val="4"/>
        <w:rPr>
          <w:rFonts w:ascii="Arial" w:hAnsi="Arial"/>
          <w:color w:val="000000"/>
          <w:lang w:val="x-none" w:eastAsia="zh-CN"/>
        </w:rPr>
      </w:pPr>
      <w:bookmarkStart w:id="660" w:name="_Toc11352114"/>
      <w:bookmarkStart w:id="661" w:name="_Toc20318004"/>
      <w:bookmarkStart w:id="662" w:name="_Toc27299902"/>
      <w:bookmarkStart w:id="663" w:name="_Toc29673169"/>
      <w:bookmarkStart w:id="664" w:name="_Toc29673310"/>
      <w:bookmarkStart w:id="665" w:name="_Toc29674303"/>
      <w:bookmarkStart w:id="666" w:name="_Toc36645533"/>
      <w:bookmarkStart w:id="667" w:name="_Toc45810578"/>
      <w:bookmarkStart w:id="668" w:name="_Toc186746576"/>
      <w:bookmarkEnd w:id="656"/>
      <w:r w:rsidRPr="006A4ECB">
        <w:rPr>
          <w:rFonts w:ascii="Arial" w:hAnsi="Arial"/>
          <w:color w:val="000000"/>
          <w:lang w:val="x-none" w:eastAsia="zh-CN"/>
        </w:rPr>
        <w:t>5.2.1.4.2</w:t>
      </w:r>
      <w:r w:rsidRPr="006A4ECB">
        <w:rPr>
          <w:rFonts w:ascii="Arial" w:hAnsi="Arial"/>
          <w:color w:val="000000"/>
          <w:lang w:val="x-none" w:eastAsia="zh-CN"/>
        </w:rPr>
        <w:tab/>
        <w:t xml:space="preserve">Report </w:t>
      </w:r>
      <w:r w:rsidRPr="006A4ECB">
        <w:rPr>
          <w:rFonts w:ascii="Arial" w:hAnsi="Arial"/>
          <w:color w:val="000000"/>
          <w:lang w:eastAsia="zh-CN"/>
        </w:rPr>
        <w:t>q</w:t>
      </w:r>
      <w:r w:rsidRPr="006A4ECB">
        <w:rPr>
          <w:rFonts w:ascii="Arial" w:hAnsi="Arial"/>
          <w:color w:val="000000"/>
          <w:lang w:val="x-none" w:eastAsia="zh-CN"/>
        </w:rPr>
        <w:t xml:space="preserve">uantity </w:t>
      </w:r>
      <w:bookmarkEnd w:id="660"/>
      <w:bookmarkEnd w:id="661"/>
      <w:bookmarkEnd w:id="662"/>
      <w:bookmarkEnd w:id="663"/>
      <w:bookmarkEnd w:id="664"/>
      <w:bookmarkEnd w:id="665"/>
      <w:bookmarkEnd w:id="666"/>
      <w:bookmarkEnd w:id="667"/>
      <w:r w:rsidRPr="006A4ECB">
        <w:rPr>
          <w:rFonts w:ascii="Arial" w:hAnsi="Arial"/>
          <w:color w:val="000000"/>
          <w:lang w:eastAsia="zh-CN"/>
        </w:rPr>
        <w:t>c</w:t>
      </w:r>
      <w:r w:rsidRPr="006A4ECB">
        <w:rPr>
          <w:rFonts w:ascii="Arial" w:hAnsi="Arial"/>
          <w:color w:val="000000"/>
          <w:lang w:val="x-none" w:eastAsia="zh-CN"/>
        </w:rPr>
        <w:t>onfigurations</w:t>
      </w:r>
      <w:bookmarkEnd w:id="668"/>
    </w:p>
    <w:p w14:paraId="6C389D03" w14:textId="77777777" w:rsidR="00144DB8" w:rsidRPr="006A4ECB" w:rsidRDefault="00144DB8" w:rsidP="00A80CC7">
      <w:pPr>
        <w:rPr>
          <w:rFonts w:eastAsia="MS Mincho"/>
          <w:color w:val="000000"/>
        </w:rPr>
      </w:pPr>
      <w:r w:rsidRPr="006A4ECB">
        <w:t xml:space="preserve">A UE may be </w:t>
      </w:r>
      <w:r w:rsidRPr="006A4ECB">
        <w:rPr>
          <w:rFonts w:eastAsia="MS Mincho"/>
          <w:color w:val="000000"/>
        </w:rPr>
        <w:t xml:space="preserve">configured with a </w:t>
      </w:r>
      <w:r w:rsidRPr="006A4ECB">
        <w:rPr>
          <w:rFonts w:eastAsia="MS Mincho"/>
          <w:i/>
          <w:color w:val="000000"/>
        </w:rPr>
        <w:t>CSI-ReportConfig</w:t>
      </w:r>
      <w:r w:rsidRPr="006A4ECB">
        <w:rPr>
          <w:rFonts w:eastAsia="MS Mincho"/>
          <w:color w:val="000000"/>
        </w:rPr>
        <w:t xml:space="preserve"> with the higher layer parameter </w:t>
      </w:r>
      <w:r w:rsidRPr="006A4ECB">
        <w:rPr>
          <w:rFonts w:eastAsia="MS Mincho"/>
          <w:i/>
          <w:color w:val="000000"/>
        </w:rPr>
        <w:t>reportQuantity</w:t>
      </w:r>
      <w:r w:rsidRPr="006A4ECB">
        <w:rPr>
          <w:rFonts w:eastAsia="MS Mincho"/>
          <w:color w:val="000000"/>
        </w:rPr>
        <w:t xml:space="preserve"> set to either 'none', 'cri-RI-PMI-CQI ', '</w:t>
      </w:r>
      <w:r w:rsidRPr="006A4ECB">
        <w:t>cri-RI-i1</w:t>
      </w:r>
      <w:r w:rsidRPr="006A4ECB">
        <w:rPr>
          <w:rFonts w:eastAsia="MS Mincho"/>
          <w:color w:val="000000"/>
        </w:rPr>
        <w:t xml:space="preserve">', 'cri-RI-i1-CQI', 'cri-RI-CQI', 'cri-RSRP', </w:t>
      </w:r>
      <w:r w:rsidRPr="006A4ECB">
        <w:rPr>
          <w:rFonts w:eastAsia="MS Mincho"/>
          <w:lang w:eastAsia="ja-JP"/>
        </w:rPr>
        <w:t>'cri-SINR',</w:t>
      </w:r>
      <w:r w:rsidRPr="006A4ECB">
        <w:rPr>
          <w:rFonts w:eastAsia="MS Mincho"/>
          <w:color w:val="000000"/>
        </w:rPr>
        <w:t xml:space="preserve"> 'ssb-Index-RSRP', 'ssb-Index-SINR', '</w:t>
      </w:r>
      <w:r w:rsidRPr="006A4ECB">
        <w:t>cri-RI-LI-PMI-CQI</w:t>
      </w:r>
      <w:r w:rsidRPr="006A4ECB">
        <w:rPr>
          <w:rFonts w:eastAsia="MS Mincho"/>
          <w:color w:val="000000"/>
        </w:rPr>
        <w:t>'</w:t>
      </w:r>
      <w:r w:rsidRPr="006A4ECB">
        <w:rPr>
          <w:color w:val="000000"/>
          <w:lang w:eastAsia="zh-CN"/>
        </w:rPr>
        <w:t xml:space="preserve">, </w:t>
      </w:r>
      <w:r w:rsidRPr="006A4ECB">
        <w:rPr>
          <w:iCs/>
        </w:rPr>
        <w:t>'cri-RSRP-</w:t>
      </w:r>
      <w:r w:rsidRPr="006A4ECB" w:rsidDel="00452BB1">
        <w:rPr>
          <w:iCs/>
        </w:rPr>
        <w:t xml:space="preserve"> </w:t>
      </w:r>
      <w:r w:rsidRPr="006A4ECB">
        <w:rPr>
          <w:iCs/>
        </w:rPr>
        <w:t>Index', 'ssb-Index-RSRP-</w:t>
      </w:r>
      <w:r w:rsidRPr="006A4ECB" w:rsidDel="00452BB1">
        <w:rPr>
          <w:iCs/>
        </w:rPr>
        <w:t xml:space="preserve"> </w:t>
      </w:r>
      <w:r w:rsidRPr="006A4ECB">
        <w:rPr>
          <w:iCs/>
        </w:rPr>
        <w:t>Index', 'cri-SINR-</w:t>
      </w:r>
      <w:r w:rsidRPr="006A4ECB" w:rsidDel="00452BB1">
        <w:rPr>
          <w:iCs/>
        </w:rPr>
        <w:t xml:space="preserve"> </w:t>
      </w:r>
      <w:r w:rsidRPr="006A4ECB">
        <w:rPr>
          <w:iCs/>
        </w:rPr>
        <w:t>Index', 'ssb-Index-SINR-</w:t>
      </w:r>
      <w:r w:rsidRPr="006A4ECB" w:rsidDel="00452BB1">
        <w:rPr>
          <w:iCs/>
        </w:rPr>
        <w:t xml:space="preserve"> </w:t>
      </w:r>
      <w:r w:rsidRPr="006A4ECB">
        <w:rPr>
          <w:iCs/>
        </w:rPr>
        <w:t>Index'</w:t>
      </w:r>
      <w:ins w:id="669" w:author="Mihai Enescu - RAN1#120bis" w:date="2025-03-17T11:41:00Z" w16du:dateUtc="2025-03-17T10:41:00Z">
        <w:r w:rsidRPr="006A4ECB">
          <w:t xml:space="preserve">, </w:t>
        </w:r>
      </w:ins>
      <w:r w:rsidRPr="006A4ECB">
        <w:rPr>
          <w:iCs/>
        </w:rPr>
        <w:t xml:space="preserve"> </w:t>
      </w:r>
      <w:del w:id="670" w:author="Mihai Enescu - RAN1#120bis" w:date="2025-03-17T11:41:00Z" w16du:dateUtc="2025-03-17T10:41:00Z">
        <w:r w:rsidRPr="006A4ECB">
          <w:rPr>
            <w:iCs/>
          </w:rPr>
          <w:delText xml:space="preserve">or </w:delText>
        </w:r>
      </w:del>
      <w:r w:rsidRPr="006A4ECB">
        <w:rPr>
          <w:rFonts w:eastAsia="MS Mincho"/>
          <w:color w:val="000000"/>
        </w:rPr>
        <w:t>'tdcp'</w:t>
      </w:r>
      <w:ins w:id="671" w:author="Mihai Enescu - RAN1#120bis" w:date="2025-03-17T11:41:00Z" w16du:dateUtc="2025-03-17T10:41:00Z">
        <w:r w:rsidRPr="006A4ECB">
          <w:rPr>
            <w:rFonts w:eastAsia="MS Mincho"/>
            <w:color w:val="000000"/>
          </w:rPr>
          <w:t>, 'cli-</w:t>
        </w:r>
      </w:ins>
      <w:ins w:id="672" w:author="Mihai Enescu - RAN1#120bis" w:date="2025-03-17T11:42:00Z" w16du:dateUtc="2025-03-17T10:42:00Z">
        <w:r w:rsidRPr="006A4ECB">
          <w:rPr>
            <w:rFonts w:eastAsia="MS Mincho"/>
            <w:color w:val="000000"/>
          </w:rPr>
          <w:t>SRS-RSRP</w:t>
        </w:r>
      </w:ins>
      <w:ins w:id="673" w:author="Mihai Enescu - RAN1#120bis" w:date="2025-03-17T11:41:00Z" w16du:dateUtc="2025-03-17T10:41:00Z">
        <w:r w:rsidRPr="006A4ECB">
          <w:rPr>
            <w:rFonts w:eastAsia="MS Mincho"/>
            <w:color w:val="000000"/>
          </w:rPr>
          <w:t>'</w:t>
        </w:r>
      </w:ins>
      <w:ins w:id="674" w:author="Mihai Enescu - RAN1#120bis" w:date="2025-03-17T11:42:00Z" w16du:dateUtc="2025-03-17T10:42:00Z">
        <w:r w:rsidRPr="006A4ECB">
          <w:rPr>
            <w:rFonts w:eastAsia="MS Mincho"/>
            <w:color w:val="000000"/>
          </w:rPr>
          <w:t>, or 'cli-RSSI'</w:t>
        </w:r>
      </w:ins>
      <w:r w:rsidRPr="006A4ECB">
        <w:rPr>
          <w:rFonts w:eastAsia="MS Mincho"/>
          <w:color w:val="000000"/>
        </w:rPr>
        <w:t>.</w:t>
      </w:r>
    </w:p>
    <w:p w14:paraId="52EC72DA" w14:textId="77777777" w:rsidR="00144DB8" w:rsidRPr="006A4ECB" w:rsidRDefault="00144DB8" w:rsidP="00A80CC7">
      <w:pPr>
        <w:rPr>
          <w:i/>
          <w:iCs/>
          <w:color w:val="000000"/>
        </w:rPr>
      </w:pPr>
      <w:r w:rsidRPr="006A4ECB">
        <w:rPr>
          <w:color w:val="000000"/>
        </w:rPr>
        <w:t xml:space="preserve">If the UE is configured with a </w:t>
      </w:r>
      <w:r w:rsidRPr="006A4ECB">
        <w:rPr>
          <w:rFonts w:eastAsia="MS Mincho"/>
          <w:i/>
          <w:color w:val="000000"/>
        </w:rPr>
        <w:t>CSI-ReportConfig</w:t>
      </w:r>
      <w:r w:rsidRPr="006A4ECB">
        <w:rPr>
          <w:rFonts w:eastAsia="MS Mincho"/>
          <w:color w:val="000000"/>
        </w:rPr>
        <w:t xml:space="preserve"> </w:t>
      </w:r>
      <w:r w:rsidRPr="006A4ECB">
        <w:rPr>
          <w:color w:val="000000"/>
        </w:rPr>
        <w:t xml:space="preserve">with the higher layer parameter </w:t>
      </w:r>
      <w:r w:rsidRPr="006A4ECB">
        <w:rPr>
          <w:i/>
          <w:iCs/>
          <w:color w:val="000000"/>
        </w:rPr>
        <w:t xml:space="preserve">reportQuantity </w:t>
      </w:r>
      <w:r w:rsidRPr="006A4ECB">
        <w:rPr>
          <w:iCs/>
          <w:color w:val="000000"/>
        </w:rPr>
        <w:t xml:space="preserve">set to 'none', then the UE shall not report any quantity for the </w:t>
      </w:r>
      <w:r w:rsidRPr="006A4ECB">
        <w:rPr>
          <w:i/>
          <w:color w:val="000000"/>
        </w:rPr>
        <w:t>CSI-</w:t>
      </w:r>
      <w:r w:rsidRPr="006A4ECB">
        <w:rPr>
          <w:i/>
          <w:iCs/>
          <w:color w:val="000000"/>
        </w:rPr>
        <w:t>ReportConfig</w:t>
      </w:r>
      <w:r w:rsidRPr="006A4ECB">
        <w:rPr>
          <w:iCs/>
          <w:color w:val="000000"/>
        </w:rPr>
        <w:t xml:space="preserve">. </w:t>
      </w:r>
    </w:p>
    <w:p w14:paraId="53FEEB49" w14:textId="77777777" w:rsidR="00144DB8" w:rsidRPr="006A4ECB" w:rsidRDefault="00144DB8" w:rsidP="00A80CC7">
      <w:pPr>
        <w:jc w:val="center"/>
        <w:rPr>
          <w:color w:val="FF0000"/>
        </w:rPr>
      </w:pPr>
      <w:r w:rsidRPr="006A4ECB">
        <w:rPr>
          <w:color w:val="FF0000"/>
        </w:rPr>
        <w:t>&lt;omitted text&gt;</w:t>
      </w:r>
    </w:p>
    <w:p w14:paraId="75954468" w14:textId="77777777" w:rsidR="00144DB8" w:rsidRPr="006A4ECB" w:rsidRDefault="00144DB8" w:rsidP="00A80CC7">
      <w:pPr>
        <w:keepNext/>
        <w:keepLines/>
        <w:spacing w:before="120"/>
        <w:ind w:left="1701" w:hanging="1701"/>
        <w:outlineLvl w:val="4"/>
        <w:rPr>
          <w:ins w:id="675" w:author="Mihai Enescu - RAN1#120bis" w:date="2025-03-13T15:45:00Z" w16du:dateUtc="2025-03-13T14:45:00Z"/>
          <w:rFonts w:ascii="Arial" w:hAnsi="Arial"/>
          <w:lang w:val="x-none" w:eastAsia="zh-CN"/>
        </w:rPr>
      </w:pPr>
      <w:ins w:id="676" w:author="Mihai Enescu - RAN1#120bis" w:date="2025-03-13T15:44:00Z" w16du:dateUtc="2025-03-13T14:44:00Z">
        <w:r w:rsidRPr="006A4ECB">
          <w:rPr>
            <w:rFonts w:ascii="Arial" w:hAnsi="Arial"/>
            <w:lang w:val="x-none" w:eastAsia="zh-CN"/>
          </w:rPr>
          <w:t>5.2.1.4.6</w:t>
        </w:r>
        <w:r w:rsidRPr="006A4ECB">
          <w:rPr>
            <w:rFonts w:ascii="Arial" w:hAnsi="Arial"/>
            <w:lang w:val="x-none" w:eastAsia="zh-CN"/>
          </w:rPr>
          <w:tab/>
        </w:r>
      </w:ins>
      <w:ins w:id="677" w:author="Mihai Enescu - RAN1#120bis" w:date="2025-03-13T15:42:00Z" w16du:dateUtc="2025-03-13T14:42:00Z">
        <w:r w:rsidRPr="006A4ECB">
          <w:rPr>
            <w:rFonts w:ascii="Arial" w:hAnsi="Arial"/>
            <w:lang w:val="x-none" w:eastAsia="zh-CN"/>
          </w:rPr>
          <w:t>L1-SRS-RSRP Rep</w:t>
        </w:r>
      </w:ins>
      <w:ins w:id="678" w:author="Mihai Enescu - RAN1#120bis" w:date="2025-03-13T15:43:00Z" w16du:dateUtc="2025-03-13T14:43:00Z">
        <w:r w:rsidRPr="006A4ECB">
          <w:rPr>
            <w:rFonts w:ascii="Arial" w:hAnsi="Arial"/>
            <w:lang w:val="x-none" w:eastAsia="zh-CN"/>
          </w:rPr>
          <w:t>orting</w:t>
        </w:r>
      </w:ins>
    </w:p>
    <w:p w14:paraId="7A6E3167" w14:textId="77777777" w:rsidR="00144DB8" w:rsidRPr="006A4ECB" w:rsidRDefault="00144DB8" w:rsidP="00A80CC7">
      <w:pPr>
        <w:rPr>
          <w:ins w:id="679" w:author="Mihai Enescu - RAN1#120bis" w:date="2025-03-13T15:48:00Z" w16du:dateUtc="2025-03-13T14:48:00Z"/>
          <w:rFonts w:eastAsia="MS Mincho"/>
          <w:color w:val="000000"/>
        </w:rPr>
      </w:pPr>
      <w:ins w:id="680" w:author="Mihai Enescu - RAN1#120bis" w:date="2025-03-13T15:48:00Z" w16du:dateUtc="2025-03-13T14:48:00Z">
        <w:r w:rsidRPr="006A4ECB">
          <w:rPr>
            <w:rFonts w:eastAsia="MS Mincho"/>
            <w:color w:val="000000"/>
          </w:rPr>
          <w:t>For L1-</w:t>
        </w:r>
      </w:ins>
      <w:ins w:id="681" w:author="Mihai Enescu - RAN1#120bis" w:date="2025-03-13T15:50:00Z" w16du:dateUtc="2025-03-13T14:50:00Z">
        <w:r w:rsidRPr="006A4ECB">
          <w:rPr>
            <w:rFonts w:eastAsia="MS Mincho"/>
            <w:color w:val="000000"/>
          </w:rPr>
          <w:t xml:space="preserve">SRS-RSRP </w:t>
        </w:r>
      </w:ins>
      <w:ins w:id="682" w:author="Mihai Enescu - RAN1#120bis" w:date="2025-03-13T15:48:00Z" w16du:dateUtc="2025-03-13T14:48:00Z">
        <w:r w:rsidRPr="006A4ECB">
          <w:rPr>
            <w:rFonts w:eastAsia="MS Mincho"/>
            <w:color w:val="000000"/>
          </w:rPr>
          <w:t>computation</w:t>
        </w:r>
      </w:ins>
    </w:p>
    <w:p w14:paraId="706A44B6" w14:textId="56944F79" w:rsidR="00144DB8" w:rsidRPr="006A4ECB" w:rsidRDefault="00144DB8" w:rsidP="00A80CC7">
      <w:pPr>
        <w:ind w:left="568" w:hanging="284"/>
        <w:rPr>
          <w:ins w:id="683" w:author="Mihai Enescu - RAN1#120bis" w:date="2025-03-13T16:23:00Z" w16du:dateUtc="2025-03-13T15:23:00Z"/>
          <w:rFonts w:eastAsia="Malgun Gothic"/>
          <w:lang w:val="x-none" w:eastAsia="ko-KR"/>
        </w:rPr>
      </w:pPr>
      <w:ins w:id="684" w:author="Mihai Enescu - RAN1#120bis" w:date="2025-03-13T15:48:00Z" w16du:dateUtc="2025-03-13T14:48:00Z">
        <w:r w:rsidRPr="006A4ECB">
          <w:rPr>
            <w:rFonts w:eastAsia="MS Mincho"/>
            <w:lang w:val="x-none"/>
          </w:rPr>
          <w:t>-</w:t>
        </w:r>
        <w:r w:rsidRPr="006A4ECB">
          <w:rPr>
            <w:rFonts w:eastAsia="MS Mincho"/>
            <w:lang w:val="x-none"/>
          </w:rPr>
          <w:tab/>
          <w:t xml:space="preserve">the UE may be configured with </w:t>
        </w:r>
      </w:ins>
      <w:ins w:id="685" w:author="Mihai Enescu - RAN1#120bis" w:date="2025-04-30T08:57:00Z" w16du:dateUtc="2025-04-30T06:57:00Z">
        <w:r w:rsidRPr="006A4ECB">
          <w:rPr>
            <w:rFonts w:eastAsia="MS Mincho"/>
            <w:lang w:val="x-none"/>
          </w:rPr>
          <w:t xml:space="preserve">a </w:t>
        </w:r>
      </w:ins>
      <w:ins w:id="686" w:author="Mihai Enescu - RAN1#120bis" w:date="2025-04-30T08:54:00Z" w16du:dateUtc="2025-04-30T06:54:00Z">
        <w:r w:rsidRPr="006A4ECB">
          <w:rPr>
            <w:rFonts w:eastAsia="MS Mincho"/>
            <w:lang w:val="x-none"/>
          </w:rPr>
          <w:t xml:space="preserve">CSI </w:t>
        </w:r>
      </w:ins>
      <w:ins w:id="687" w:author="Mihai Enescu - RAN1#120bis" w:date="2025-04-30T08:56:00Z" w16du:dateUtc="2025-04-30T06:56:00Z">
        <w:r w:rsidRPr="006A4ECB">
          <w:rPr>
            <w:rFonts w:eastAsia="MS Mincho"/>
            <w:lang w:val="x-none"/>
          </w:rPr>
          <w:t>r</w:t>
        </w:r>
      </w:ins>
      <w:ins w:id="688" w:author="Mihai Enescu - RAN1#120bis" w:date="2025-04-30T08:54:00Z" w16du:dateUtc="2025-04-30T06:54:00Z">
        <w:r w:rsidRPr="006A4ECB">
          <w:rPr>
            <w:rFonts w:eastAsia="MS Mincho"/>
            <w:lang w:val="x-none"/>
          </w:rPr>
          <w:t xml:space="preserve">esource </w:t>
        </w:r>
      </w:ins>
      <w:ins w:id="689" w:author="Mihai Enescu - RAN1#120bis" w:date="2025-03-13T15:48:00Z" w16du:dateUtc="2025-03-13T14:48:00Z">
        <w:r w:rsidRPr="006A4ECB">
          <w:rPr>
            <w:rFonts w:eastAsia="MS Mincho"/>
            <w:lang w:val="x-none"/>
          </w:rPr>
          <w:t xml:space="preserve">setting </w:t>
        </w:r>
      </w:ins>
      <w:ins w:id="690" w:author="Mihai Enescu - RAN1#120bis" w:date="2025-04-30T08:55:00Z" w16du:dateUtc="2025-04-30T06:55:00Z">
        <w:r w:rsidRPr="006A4ECB">
          <w:rPr>
            <w:rFonts w:eastAsia="MS Mincho"/>
            <w:lang w:val="x-none"/>
          </w:rPr>
          <w:t xml:space="preserve">with </w:t>
        </w:r>
      </w:ins>
      <w:ins w:id="691" w:author="Mihai Enescu - RAN1#120bis" w:date="2025-03-13T15:48:00Z" w16du:dateUtc="2025-03-13T14:48:00Z">
        <w:r w:rsidRPr="006A4ECB">
          <w:rPr>
            <w:rFonts w:eastAsia="MS Mincho"/>
            <w:lang w:val="x-none"/>
          </w:rPr>
          <w:t xml:space="preserve">up to </w:t>
        </w:r>
      </w:ins>
      <w:ins w:id="692" w:author="Mihai Enescu - RAN1#121" w:date="2025-05-28T16:14:00Z" w16du:dateUtc="2025-05-28T13:14:00Z">
        <w:r w:rsidR="00835B43">
          <w:rPr>
            <w:rFonts w:eastAsia="Malgun Gothic"/>
            <w:lang w:val="x-none" w:eastAsia="ko-KR"/>
          </w:rPr>
          <w:t>32</w:t>
        </w:r>
      </w:ins>
      <w:ins w:id="693" w:author="Mihai Enescu - RAN1#120bis" w:date="2025-03-13T15:48:00Z" w16du:dateUtc="2025-03-13T14:48:00Z">
        <w:r w:rsidRPr="006A4ECB">
          <w:rPr>
            <w:rFonts w:eastAsia="MS Mincho"/>
            <w:lang w:val="x-none"/>
          </w:rPr>
          <w:t xml:space="preserve"> </w:t>
        </w:r>
      </w:ins>
      <w:ins w:id="694" w:author="Mihai Enescu - RAN1#120bis" w:date="2025-04-25T14:21:00Z" w16du:dateUtc="2025-04-25T12:21:00Z">
        <w:r w:rsidRPr="006A4ECB">
          <w:rPr>
            <w:rFonts w:eastAsia="MS Mincho"/>
            <w:lang w:val="x-none"/>
          </w:rPr>
          <w:t>SRS-RSRP</w:t>
        </w:r>
      </w:ins>
      <w:ins w:id="695" w:author="Mihai Enescu - RAN1#120bis" w:date="2025-03-13T16:27:00Z" w16du:dateUtc="2025-03-13T15:27:00Z">
        <w:r w:rsidRPr="006A4ECB">
          <w:rPr>
            <w:rFonts w:eastAsia="MS Mincho"/>
            <w:lang w:val="x-none"/>
          </w:rPr>
          <w:t xml:space="preserve"> </w:t>
        </w:r>
      </w:ins>
      <w:ins w:id="696" w:author="Mihai Enescu - RAN1#120bis" w:date="2025-04-30T08:52:00Z" w16du:dateUtc="2025-04-30T06:52:00Z">
        <w:r w:rsidRPr="006A4ECB">
          <w:rPr>
            <w:rFonts w:eastAsia="MS Mincho"/>
            <w:lang w:val="x-none"/>
          </w:rPr>
          <w:t xml:space="preserve">measurement </w:t>
        </w:r>
      </w:ins>
      <w:ins w:id="697" w:author="Mihai Enescu - RAN1#120bis" w:date="2025-03-13T15:48:00Z" w16du:dateUtc="2025-03-13T14:48:00Z">
        <w:r w:rsidRPr="006A4ECB">
          <w:rPr>
            <w:rFonts w:eastAsia="MS Mincho"/>
            <w:lang w:val="x-none"/>
          </w:rPr>
          <w:t xml:space="preserve">resource sets having up to </w:t>
        </w:r>
      </w:ins>
      <w:ins w:id="698" w:author="Mihai Enescu - RAN1#121" w:date="2025-05-28T16:14:00Z" w16du:dateUtc="2025-05-28T13:14:00Z">
        <w:r w:rsidR="00835B43">
          <w:rPr>
            <w:rFonts w:eastAsia="Malgun Gothic"/>
            <w:lang w:val="x-none" w:eastAsia="ko-KR"/>
          </w:rPr>
          <w:t>32</w:t>
        </w:r>
      </w:ins>
      <w:ins w:id="699" w:author="Mihai Enescu - RAN1#120bis" w:date="2025-03-17T16:37:00Z" w16du:dateUtc="2025-03-17T07:37:00Z">
        <w:r w:rsidRPr="006A4ECB">
          <w:rPr>
            <w:rFonts w:eastAsia="MS Mincho"/>
            <w:lang w:val="x-none"/>
          </w:rPr>
          <w:t xml:space="preserve"> </w:t>
        </w:r>
      </w:ins>
      <w:ins w:id="700" w:author="Mihai Enescu - RAN1#120bis" w:date="2025-03-13T15:48:00Z" w16du:dateUtc="2025-03-13T14:48:00Z">
        <w:r w:rsidRPr="006A4ECB">
          <w:rPr>
            <w:rFonts w:eastAsia="MS Mincho"/>
            <w:lang w:val="x-none"/>
          </w:rPr>
          <w:t xml:space="preserve">resources within each set. </w:t>
        </w:r>
      </w:ins>
    </w:p>
    <w:p w14:paraId="37DAE38B" w14:textId="74FCCBA8" w:rsidR="00144DB8" w:rsidRPr="006A4ECB" w:rsidRDefault="00144DB8" w:rsidP="00A80CC7">
      <w:pPr>
        <w:rPr>
          <w:ins w:id="701" w:author="Mihai Enescu - RAN1#120bis" w:date="2025-03-17T20:17:00Z" w16du:dateUtc="2025-03-17T11:17:00Z"/>
          <w:rFonts w:eastAsia="Malgun Gothic"/>
          <w:color w:val="000000"/>
          <w:lang w:eastAsia="ko-KR"/>
        </w:rPr>
      </w:pPr>
      <w:ins w:id="702" w:author="Mihai Enescu - RAN1#120bis" w:date="2025-03-13T15:48:00Z" w16du:dateUtc="2025-03-13T14:48:00Z">
        <w:r w:rsidRPr="006A4ECB">
          <w:rPr>
            <w:color w:val="000000"/>
          </w:rPr>
          <w:t>For L1-</w:t>
        </w:r>
      </w:ins>
      <w:ins w:id="703" w:author="Mihai Enescu - RAN1#120bis" w:date="2025-03-13T15:57:00Z" w16du:dateUtc="2025-03-13T14:57:00Z">
        <w:r w:rsidRPr="006A4ECB">
          <w:rPr>
            <w:color w:val="000000"/>
          </w:rPr>
          <w:t>SRS-RSRP</w:t>
        </w:r>
      </w:ins>
      <w:ins w:id="704" w:author="Mihai Enescu - RAN1#120bis" w:date="2025-03-13T15:48:00Z" w16du:dateUtc="2025-03-13T14:48:00Z">
        <w:r w:rsidRPr="006A4ECB">
          <w:rPr>
            <w:color w:val="000000"/>
          </w:rPr>
          <w:t xml:space="preserve"> reporting, if the higher layer parameter </w:t>
        </w:r>
      </w:ins>
      <w:ins w:id="705" w:author="Mihai Enescu - RAN1#120bis" w:date="2025-03-31T15:26:00Z" w16du:dateUtc="2025-03-31T13:26:00Z">
        <w:r w:rsidRPr="006A4ECB">
          <w:rPr>
            <w:i/>
            <w:color w:val="000000"/>
          </w:rPr>
          <w:t>nrofReportedCLIMeasureResource</w:t>
        </w:r>
      </w:ins>
      <w:ins w:id="706" w:author="Mihai Enescu - RAN1#120bis" w:date="2025-04-14T15:29:00Z" w16du:dateUtc="2025-04-14T13:29:00Z">
        <w:r w:rsidRPr="006A4ECB">
          <w:rPr>
            <w:i/>
            <w:color w:val="000000"/>
          </w:rPr>
          <w:t>s</w:t>
        </w:r>
      </w:ins>
      <w:ins w:id="707" w:author="Mihai Enescu - RAN1#120bis" w:date="2025-03-13T15:48:00Z" w16du:dateUtc="2025-03-13T14:48:00Z">
        <w:r w:rsidRPr="006A4ECB">
          <w:rPr>
            <w:color w:val="000000"/>
          </w:rPr>
          <w:t xml:space="preserve"> in </w:t>
        </w:r>
        <w:r w:rsidRPr="006A4ECB">
          <w:rPr>
            <w:i/>
            <w:color w:val="000000"/>
          </w:rPr>
          <w:t>CSI-ReportConfig</w:t>
        </w:r>
        <w:r w:rsidRPr="006A4ECB">
          <w:rPr>
            <w:color w:val="000000"/>
          </w:rPr>
          <w:t xml:space="preserve"> is configured to be one, the reported L1-</w:t>
        </w:r>
      </w:ins>
      <w:ins w:id="708" w:author="Mihai Enescu - RAN1#120bis" w:date="2025-03-13T15:58:00Z" w16du:dateUtc="2025-03-13T14:58:00Z">
        <w:r w:rsidRPr="006A4ECB">
          <w:rPr>
            <w:color w:val="000000"/>
          </w:rPr>
          <w:t>SRS-RSRP</w:t>
        </w:r>
      </w:ins>
      <w:ins w:id="709" w:author="Mihai Enescu - RAN1#120bis" w:date="2025-03-13T15:48:00Z" w16du:dateUtc="2025-03-13T14:48:00Z">
        <w:r w:rsidRPr="006A4ECB">
          <w:rPr>
            <w:color w:val="000000"/>
          </w:rPr>
          <w:t xml:space="preserve"> value is defined by a 7-bit value in the range [-140, -44] dBm with 1dB step size, if the higher layer parameter </w:t>
        </w:r>
      </w:ins>
      <w:ins w:id="710" w:author="Mihai Enescu - RAN1#120bis" w:date="2025-03-31T15:27:00Z" w16du:dateUtc="2025-03-31T13:27:00Z">
        <w:r w:rsidRPr="006A4ECB">
          <w:rPr>
            <w:i/>
            <w:color w:val="000000"/>
          </w:rPr>
          <w:t>nrofReportedCLIMeasureResources</w:t>
        </w:r>
        <w:r w:rsidRPr="006A4ECB">
          <w:rPr>
            <w:color w:val="000000"/>
          </w:rPr>
          <w:t xml:space="preserve"> </w:t>
        </w:r>
      </w:ins>
      <w:ins w:id="711" w:author="Mihai Enescu - RAN1#120bis" w:date="2025-03-13T15:48:00Z" w16du:dateUtc="2025-03-13T14:48:00Z">
        <w:r w:rsidRPr="006A4ECB">
          <w:rPr>
            <w:color w:val="000000"/>
          </w:rPr>
          <w:t>is c</w:t>
        </w:r>
        <w:r w:rsidRPr="006A4ECB">
          <w:t xml:space="preserve">onfigured to be larger than one, </w:t>
        </w:r>
        <w:r w:rsidRPr="006A4ECB">
          <w:rPr>
            <w:color w:val="000000"/>
          </w:rPr>
          <w:t>the UE shall use differential L1-</w:t>
        </w:r>
      </w:ins>
      <w:ins w:id="712" w:author="Mihai Enescu - RAN1#120bis" w:date="2025-03-17T20:08:00Z" w16du:dateUtc="2025-03-17T11:08:00Z">
        <w:r w:rsidRPr="006A4ECB">
          <w:rPr>
            <w:rFonts w:eastAsia="Malgun Gothic" w:hint="eastAsia"/>
            <w:color w:val="000000"/>
            <w:lang w:eastAsia="ko-KR"/>
          </w:rPr>
          <w:t>SRS-</w:t>
        </w:r>
      </w:ins>
      <w:ins w:id="713" w:author="Mihai Enescu - RAN1#120bis" w:date="2025-03-13T15:48:00Z" w16du:dateUtc="2025-03-13T14:48:00Z">
        <w:r w:rsidRPr="006A4ECB">
          <w:rPr>
            <w:color w:val="000000"/>
          </w:rPr>
          <w:t>RSRP based reporting, where the largest measured value of L1-</w:t>
        </w:r>
      </w:ins>
      <w:ins w:id="714" w:author="Mihai Enescu - RAN1#120bis" w:date="2025-03-13T15:59:00Z" w16du:dateUtc="2025-03-13T14:59:00Z">
        <w:r w:rsidRPr="006A4ECB">
          <w:rPr>
            <w:color w:val="000000"/>
          </w:rPr>
          <w:t>SRS-RSRP</w:t>
        </w:r>
      </w:ins>
      <w:ins w:id="715" w:author="Mihai Enescu - RAN1#120bis" w:date="2025-03-13T15:48:00Z" w16du:dateUtc="2025-03-13T14:48:00Z">
        <w:r w:rsidRPr="006A4ECB">
          <w:rPr>
            <w:color w:val="000000"/>
          </w:rPr>
          <w:t xml:space="preserve"> is quantized to a 7-bit value in the range [-140, -44] dBm with 1dB step size, and the differential L1-</w:t>
        </w:r>
      </w:ins>
      <w:ins w:id="716" w:author="Mihai Enescu - RAN1#120bis" w:date="2025-03-13T15:59:00Z" w16du:dateUtc="2025-03-13T14:59:00Z">
        <w:r w:rsidRPr="006A4ECB">
          <w:rPr>
            <w:color w:val="000000"/>
          </w:rPr>
          <w:t>SRS-</w:t>
        </w:r>
      </w:ins>
      <w:ins w:id="717" w:author="Mihai Enescu - RAN1#120bis" w:date="2025-03-13T15:48:00Z" w16du:dateUtc="2025-03-13T14:48:00Z">
        <w:r w:rsidRPr="006A4ECB">
          <w:rPr>
            <w:color w:val="000000"/>
          </w:rPr>
          <w:t>RSRP is quantized to a 4-bit value. The differential L1-</w:t>
        </w:r>
      </w:ins>
      <w:ins w:id="718" w:author="Mihai Enescu - RAN1#120bis" w:date="2025-03-13T15:59:00Z" w16du:dateUtc="2025-03-13T14:59:00Z">
        <w:r w:rsidRPr="006A4ECB">
          <w:rPr>
            <w:color w:val="000000"/>
          </w:rPr>
          <w:t>SRS-</w:t>
        </w:r>
      </w:ins>
      <w:ins w:id="719" w:author="Mihai Enescu - RAN1#120bis" w:date="2025-03-13T15:48:00Z" w16du:dateUtc="2025-03-13T14:48:00Z">
        <w:r w:rsidRPr="006A4ECB">
          <w:rPr>
            <w:color w:val="000000"/>
          </w:rPr>
          <w:t>RSRP value is computed with 2 dB step size with a reference to the largest measured L1-</w:t>
        </w:r>
      </w:ins>
      <w:ins w:id="720" w:author="Mihai Enescu - RAN1#120bis" w:date="2025-03-13T15:59:00Z" w16du:dateUtc="2025-03-13T14:59:00Z">
        <w:r w:rsidRPr="006A4ECB">
          <w:rPr>
            <w:color w:val="000000"/>
          </w:rPr>
          <w:t>SRS-</w:t>
        </w:r>
      </w:ins>
      <w:ins w:id="721" w:author="Mihai Enescu - RAN1#120bis" w:date="2025-03-13T15:48:00Z" w16du:dateUtc="2025-03-13T14:48:00Z">
        <w:r w:rsidRPr="006A4ECB">
          <w:rPr>
            <w:color w:val="000000"/>
          </w:rPr>
          <w:t>RSRP value which is part of the same L1-</w:t>
        </w:r>
      </w:ins>
      <w:ins w:id="722" w:author="Mihai Enescu - RAN1#120bis" w:date="2025-03-13T15:59:00Z" w16du:dateUtc="2025-03-13T14:59:00Z">
        <w:r w:rsidRPr="006A4ECB">
          <w:rPr>
            <w:color w:val="000000"/>
          </w:rPr>
          <w:t>SRS-</w:t>
        </w:r>
      </w:ins>
      <w:ins w:id="723" w:author="Mihai Enescu - RAN1#120bis" w:date="2025-03-13T15:48:00Z" w16du:dateUtc="2025-03-13T14:48:00Z">
        <w:r w:rsidRPr="006A4ECB">
          <w:rPr>
            <w:color w:val="000000"/>
          </w:rPr>
          <w:t xml:space="preserve">RSRP reporting instance. </w:t>
        </w:r>
      </w:ins>
      <w:ins w:id="724" w:author="Mihai Enescu - RAN1#121" w:date="2025-05-29T08:35:00Z">
        <w:r w:rsidR="00317BFD" w:rsidRPr="00317BFD">
          <w:rPr>
            <w:rFonts w:hint="eastAsia"/>
            <w:color w:val="000000"/>
          </w:rPr>
          <w:t>If one or more of the reported L1-SRS-RSRP values are corresponding to [L1-SRS-RSRP_97</w:t>
        </w:r>
        <w:r w:rsidR="00317BFD" w:rsidRPr="00317BFD">
          <w:rPr>
            <w:color w:val="000000"/>
          </w:rPr>
          <w:t>]</w:t>
        </w:r>
      </w:ins>
      <w:ins w:id="725" w:author="Mihai Enescu - RAN1#121" w:date="2025-05-29T08:35:00Z" w16du:dateUtc="2025-05-29T05:35:00Z">
        <w:r w:rsidR="00317BFD">
          <w:rPr>
            <w:color w:val="000000"/>
          </w:rPr>
          <w:t xml:space="preserve"> </w:t>
        </w:r>
      </w:ins>
      <w:ins w:id="726" w:author="Mihai Enescu - RAN1#121" w:date="2025-05-29T08:35:00Z">
        <w:r w:rsidR="00317BFD" w:rsidRPr="00317BFD">
          <w:rPr>
            <w:color w:val="000000"/>
          </w:rPr>
          <w:t xml:space="preserve">(L1-SRS-RSRP &gt;= -44 dBm) </w:t>
        </w:r>
        <w:r w:rsidR="00317BFD" w:rsidRPr="00317BFD">
          <w:rPr>
            <w:rFonts w:hint="eastAsia"/>
            <w:color w:val="000000"/>
          </w:rPr>
          <w:t>or [L1-SRS-RSRP_98] (Infinity), the UE shall assume the largest measured value of L1-SRS-RSRP as -44dBm</w:t>
        </w:r>
      </w:ins>
      <w:ins w:id="727" w:author="Mihai Enescu - RAN1#121" w:date="2025-05-28T16:16:00Z" w16du:dateUtc="2025-05-28T13:16:00Z">
        <w:r w:rsidR="00835B43" w:rsidRPr="00C66E11">
          <w:rPr>
            <w:color w:val="000000"/>
          </w:rPr>
          <w:t xml:space="preserve"> </w:t>
        </w:r>
      </w:ins>
      <w:ins w:id="728" w:author="Mihai Enescu - RAN1#121" w:date="2025-06-02T17:51:00Z" w16du:dateUtc="2025-06-02T14:51:00Z">
        <w:r w:rsidR="00940DCC">
          <w:rPr>
            <w:color w:val="000000"/>
          </w:rPr>
          <w:t xml:space="preserve">for computing the differential L1-SRS-RSRP value(s). </w:t>
        </w:r>
      </w:ins>
      <w:ins w:id="729" w:author="Mihai Enescu - RAN1#120bis" w:date="2025-03-13T15:48:00Z" w16du:dateUtc="2025-03-13T14:48:00Z">
        <w:r w:rsidRPr="006A4ECB">
          <w:rPr>
            <w:color w:val="000000"/>
          </w:rPr>
          <w:t>The mapping between the reported L1-</w:t>
        </w:r>
      </w:ins>
      <w:ins w:id="730" w:author="Mihai Enescu - RAN1#120bis" w:date="2025-03-13T15:59:00Z" w16du:dateUtc="2025-03-13T14:59:00Z">
        <w:r w:rsidRPr="006A4ECB">
          <w:rPr>
            <w:color w:val="000000"/>
          </w:rPr>
          <w:t>SRS-</w:t>
        </w:r>
      </w:ins>
      <w:ins w:id="731" w:author="Mihai Enescu - RAN1#120bis" w:date="2025-03-13T15:48:00Z" w16du:dateUtc="2025-03-13T14:48:00Z">
        <w:r w:rsidRPr="006A4ECB">
          <w:rPr>
            <w:color w:val="000000"/>
          </w:rPr>
          <w:t xml:space="preserve">RSRP value and the measured quantity is described in [11, TS 38.133]. </w:t>
        </w:r>
      </w:ins>
    </w:p>
    <w:p w14:paraId="635814D9" w14:textId="1864995D" w:rsidR="00144DB8" w:rsidRPr="006A4ECB" w:rsidRDefault="00144DB8" w:rsidP="00A80CC7">
      <w:pPr>
        <w:rPr>
          <w:ins w:id="732" w:author="Mihai Enescu - RAN1#120bis" w:date="2025-03-13T15:48:00Z" w16du:dateUtc="2025-03-13T14:48:00Z"/>
          <w:rFonts w:eastAsia="Malgun Gothic"/>
          <w:color w:val="000000"/>
          <w:lang w:eastAsia="ko-KR"/>
        </w:rPr>
      </w:pPr>
      <w:ins w:id="733" w:author="Mihai Enescu - RAN1#120bis" w:date="2025-03-13T15:48:00Z" w16du:dateUtc="2025-03-13T14:48: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734" w:author="Mihai Enescu - RAN1#120bis" w:date="2025-05-05T09:22:00Z" w16du:dateUtc="2025-05-05T06:22:00Z">
        <w:r w:rsidR="008E0DD7">
          <w:t>‘</w:t>
        </w:r>
      </w:ins>
      <w:ins w:id="735" w:author="Mihai Enescu - RAN1#120bis" w:date="2025-03-13T15:48:00Z" w16du:dateUtc="2025-03-13T14:48:00Z">
        <w:r w:rsidRPr="008E0DD7">
          <w:rPr>
            <w:iCs/>
          </w:rPr>
          <w:t>notConfigured</w:t>
        </w:r>
      </w:ins>
      <w:ins w:id="736" w:author="Mihai Enescu - RAN1#120bis" w:date="2025-05-05T09:22:00Z" w16du:dateUtc="2025-05-05T06:22:00Z">
        <w:r w:rsidR="008E0DD7">
          <w:rPr>
            <w:i/>
          </w:rPr>
          <w:t>’</w:t>
        </w:r>
      </w:ins>
      <w:ins w:id="737" w:author="Mihai Enescu - RAN1#120bis" w:date="2025-03-13T15:48:00Z" w16du:dateUtc="2025-03-13T14:48:00Z">
        <w:r w:rsidRPr="006A4ECB">
          <w:rPr>
            <w:color w:val="000000"/>
          </w:rPr>
          <w:t>, the UE shall derive the channel measurements for computing L1-</w:t>
        </w:r>
      </w:ins>
      <w:ins w:id="738" w:author="Mihai Enescu - RAN1#120bis" w:date="2025-03-13T16:11:00Z" w16du:dateUtc="2025-03-13T15:11:00Z">
        <w:r w:rsidRPr="006A4ECB">
          <w:rPr>
            <w:color w:val="000000"/>
          </w:rPr>
          <w:t>SRS-</w:t>
        </w:r>
      </w:ins>
      <w:ins w:id="739" w:author="Mihai Enescu - RAN1#120bis" w:date="2025-03-13T15:48:00Z" w16du:dateUtc="2025-03-13T14:48:00Z">
        <w:r w:rsidRPr="006A4ECB">
          <w:rPr>
            <w:color w:val="000000"/>
          </w:rPr>
          <w:t xml:space="preserve">RSRP value reported in </w:t>
        </w:r>
        <w:r w:rsidRPr="006A4ECB" w:rsidDel="006C491A">
          <w:rPr>
            <w:color w:val="000000"/>
          </w:rPr>
          <w:t>uplink</w:t>
        </w:r>
      </w:ins>
      <w:ins w:id="740" w:author="Mihai Enescu - RAN1#120bis" w:date="2025-04-29T15:00:00Z" w16du:dateUtc="2025-04-29T13:00:00Z">
        <w:r w:rsidRPr="006A4ECB">
          <w:rPr>
            <w:color w:val="000000"/>
          </w:rPr>
          <w:t>, SBFD or [flexible]</w:t>
        </w:r>
      </w:ins>
      <w:ins w:id="741" w:author="Mihai Enescu - RAN1#120bis" w:date="2025-03-13T15:48:00Z" w16du:dateUtc="2025-03-13T14:48:00Z">
        <w:r w:rsidRPr="006A4ECB" w:rsidDel="006C491A">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w:t>
        </w:r>
      </w:ins>
      <w:ins w:id="742" w:author="Mihai Enescu - RAN1#120bis" w:date="2025-03-13T16:11:00Z" w16du:dateUtc="2025-03-13T15:11:00Z">
        <w:r w:rsidRPr="006A4ECB">
          <w:rPr>
            <w:color w:val="000000"/>
          </w:rPr>
          <w:t>SRS-RSRP</w:t>
        </w:r>
      </w:ins>
      <w:ins w:id="743" w:author="Mihai Enescu - RAN1#120bis" w:date="2025-03-13T16:13:00Z" w16du:dateUtc="2025-03-13T15:13:00Z">
        <w:r w:rsidRPr="006A4ECB">
          <w:rPr>
            <w:color w:val="000000"/>
          </w:rPr>
          <w:t xml:space="preserve"> resource</w:t>
        </w:r>
      </w:ins>
      <w:ins w:id="744" w:author="Mihai Enescu - RAN1#120bis" w:date="2025-03-13T16:21:00Z" w16du:dateUtc="2025-03-13T15:21:00Z">
        <w:r w:rsidRPr="006A4ECB">
          <w:rPr>
            <w:color w:val="000000"/>
          </w:rPr>
          <w:t>s</w:t>
        </w:r>
      </w:ins>
      <w:ins w:id="745" w:author="Mihai Enescu - RAN1#120bis" w:date="2025-03-13T15:48:00Z" w16du:dateUtc="2025-03-13T14:48:00Z">
        <w:r w:rsidRPr="006A4ECB">
          <w:rPr>
            <w:color w:val="000000"/>
          </w:rPr>
          <w:t xml:space="preserve">, no later than the CSI reference resource, (defined in [4, TS 38.211]) associated with the CSI resource setting. </w:t>
        </w:r>
      </w:ins>
    </w:p>
    <w:p w14:paraId="4524C25E" w14:textId="082DF4CA" w:rsidR="00144DB8" w:rsidRPr="006A4ECB" w:rsidRDefault="00144DB8" w:rsidP="00A80CC7">
      <w:pPr>
        <w:rPr>
          <w:ins w:id="746" w:author="Mihai Enescu - RAN1#120bis" w:date="2025-03-13T15:48:00Z" w16du:dateUtc="2025-03-13T14:48:00Z"/>
          <w:rFonts w:eastAsia="Malgun Gothic"/>
          <w:color w:val="000000"/>
          <w:lang w:eastAsia="ko-KR"/>
        </w:rPr>
      </w:pPr>
      <w:ins w:id="747" w:author="Mihai Enescu - RAN1#120bis" w:date="2025-03-13T15:48:00Z" w16du:dateUtc="2025-03-13T14:48: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748" w:author="Mihai Enescu - RAN1#120bis" w:date="2025-05-05T09:22:00Z" w16du:dateUtc="2025-05-05T06:22:00Z">
        <w:r w:rsidR="008E0DD7">
          <w:t>‘</w:t>
        </w:r>
      </w:ins>
      <w:ins w:id="749" w:author="Mihai Enescu - RAN1#120bis" w:date="2025-03-13T15:48:00Z" w16du:dateUtc="2025-03-13T14:48:00Z">
        <w:r w:rsidRPr="008E0DD7">
          <w:rPr>
            <w:iCs/>
          </w:rPr>
          <w:t>Configured</w:t>
        </w:r>
      </w:ins>
      <w:ins w:id="750" w:author="Mihai Enescu - RAN1#120bis" w:date="2025-05-05T09:22:00Z" w16du:dateUtc="2025-05-05T06:22:00Z">
        <w:r w:rsidR="008E0DD7">
          <w:rPr>
            <w:i/>
          </w:rPr>
          <w:t>’</w:t>
        </w:r>
      </w:ins>
      <w:ins w:id="751" w:author="Mihai Enescu - RAN1#120bis" w:date="2025-03-13T15:48:00Z" w16du:dateUtc="2025-03-13T14:48:00Z">
        <w:r w:rsidRPr="006A4ECB">
          <w:rPr>
            <w:color w:val="000000"/>
          </w:rPr>
          <w:t>, the UE shall derive the channel measurements for computing L1-</w:t>
        </w:r>
      </w:ins>
      <w:ins w:id="752" w:author="Mihai Enescu - RAN1#120bis" w:date="2025-03-13T16:19:00Z" w16du:dateUtc="2025-03-13T15:19:00Z">
        <w:r w:rsidRPr="006A4ECB">
          <w:rPr>
            <w:color w:val="000000"/>
          </w:rPr>
          <w:t>SRS-</w:t>
        </w:r>
      </w:ins>
      <w:ins w:id="753" w:author="Mihai Enescu - RAN1#120bis" w:date="2025-03-13T15:48:00Z" w16du:dateUtc="2025-03-13T14:48:00Z">
        <w:r w:rsidRPr="006A4ECB">
          <w:rPr>
            <w:color w:val="000000"/>
          </w:rPr>
          <w:t xml:space="preserve">RSRP reported in </w:t>
        </w:r>
        <w:r w:rsidRPr="006A4ECB" w:rsidDel="006C491A">
          <w:rPr>
            <w:color w:val="000000"/>
          </w:rPr>
          <w:t>uplink</w:t>
        </w:r>
      </w:ins>
      <w:ins w:id="754" w:author="Mihai Enescu - RAN1#120bis" w:date="2025-04-29T15:01:00Z" w16du:dateUtc="2025-04-29T13:01:00Z">
        <w:r w:rsidRPr="006A4ECB">
          <w:rPr>
            <w:color w:val="000000"/>
          </w:rPr>
          <w:t>, SBFD or [flexible]</w:t>
        </w:r>
      </w:ins>
      <w:ins w:id="755" w:author="Mihai Enescu - RAN1#120bis" w:date="2025-03-13T15:48:00Z" w16du:dateUtc="2025-03-13T14:48:00Z">
        <w:r w:rsidRPr="006A4ECB" w:rsidDel="006C491A">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w:t>
        </w:r>
      </w:ins>
      <w:ins w:id="756" w:author="Mihai Enescu - RAN1#120bis" w:date="2025-03-13T16:22:00Z" w16du:dateUtc="2025-03-13T15:22:00Z">
        <w:r w:rsidRPr="006A4ECB">
          <w:rPr>
            <w:color w:val="000000"/>
          </w:rPr>
          <w:t>SRS-RSRP resources</w:t>
        </w:r>
      </w:ins>
      <w:ins w:id="757" w:author="Mihai Enescu - RAN1#120bis" w:date="2025-03-13T15:48:00Z" w16du:dateUtc="2025-03-13T14:48:00Z">
        <w:r w:rsidRPr="006A4ECB">
          <w:rPr>
            <w:color w:val="000000"/>
          </w:rPr>
          <w:t xml:space="preserve"> (</w:t>
        </w:r>
      </w:ins>
      <w:ins w:id="758" w:author="Mihai Enescu - RAN1#120bis" w:date="2025-04-23T20:30:00Z" w16du:dateUtc="2025-04-23T17:30:00Z">
        <w:r w:rsidRPr="006A4ECB">
          <w:rPr>
            <w:color w:val="000000"/>
          </w:rPr>
          <w:t xml:space="preserve">as </w:t>
        </w:r>
      </w:ins>
      <w:ins w:id="759" w:author="Mihai Enescu - RAN1#120bis" w:date="2025-03-13T15:48:00Z" w16du:dateUtc="2025-03-13T14:48:00Z">
        <w:r w:rsidRPr="006A4ECB">
          <w:rPr>
            <w:color w:val="000000"/>
          </w:rPr>
          <w:t>defined in [4, TS 38.211]) associated with the CSI resource setting.</w:t>
        </w:r>
      </w:ins>
      <w:ins w:id="760" w:author="Mihai Enescu - RAN1#120bis" w:date="2025-03-17T20:09:00Z" w16du:dateUtc="2025-03-17T11:09:00Z">
        <w:del w:id="761" w:author="Mihai Enescu - RAN1#121" w:date="2025-05-28T16:18:00Z" w16du:dateUtc="2025-05-28T13:18:00Z">
          <w:r w:rsidRPr="006A4ECB" w:rsidDel="00835B43">
            <w:rPr>
              <w:rFonts w:eastAsia="Malgun Gothic" w:hint="eastAsia"/>
              <w:color w:val="000000"/>
              <w:lang w:eastAsia="ko-KR"/>
            </w:rPr>
            <w:delText>]</w:delText>
          </w:r>
        </w:del>
      </w:ins>
    </w:p>
    <w:p w14:paraId="2E415B74" w14:textId="77777777" w:rsidR="00144DB8" w:rsidRPr="006A4ECB" w:rsidRDefault="00144DB8" w:rsidP="00A80CC7">
      <w:pPr>
        <w:keepNext/>
        <w:keepLines/>
        <w:spacing w:before="120"/>
        <w:ind w:left="1701" w:hanging="1701"/>
        <w:outlineLvl w:val="4"/>
        <w:rPr>
          <w:ins w:id="762" w:author="Mihai Enescu - RAN1#120bis" w:date="2025-03-13T15:45:00Z" w16du:dateUtc="2025-03-13T14:45:00Z"/>
          <w:rFonts w:ascii="Arial" w:hAnsi="Arial"/>
          <w:lang w:val="x-none" w:eastAsia="zh-CN"/>
        </w:rPr>
      </w:pPr>
      <w:ins w:id="763" w:author="Mihai Enescu - RAN1#120bis" w:date="2025-03-13T15:45:00Z" w16du:dateUtc="2025-03-13T14:45:00Z">
        <w:r w:rsidRPr="006A4ECB">
          <w:rPr>
            <w:rFonts w:ascii="Arial" w:hAnsi="Arial"/>
            <w:lang w:val="x-none" w:eastAsia="zh-CN"/>
          </w:rPr>
          <w:t>5.2.1.4.7</w:t>
        </w:r>
        <w:r w:rsidRPr="006A4ECB">
          <w:rPr>
            <w:rFonts w:ascii="Arial" w:hAnsi="Arial"/>
            <w:lang w:val="x-none" w:eastAsia="zh-CN"/>
          </w:rPr>
          <w:tab/>
          <w:t>L1-</w:t>
        </w:r>
      </w:ins>
      <w:ins w:id="764" w:author="Mihai Enescu - RAN1#120bis" w:date="2025-03-13T15:46:00Z" w16du:dateUtc="2025-03-13T14:46:00Z">
        <w:r w:rsidRPr="006A4ECB">
          <w:rPr>
            <w:rFonts w:ascii="Arial" w:hAnsi="Arial"/>
            <w:lang w:val="x-none" w:eastAsia="zh-CN"/>
          </w:rPr>
          <w:t>CLI-RSSI</w:t>
        </w:r>
      </w:ins>
      <w:ins w:id="765" w:author="Mihai Enescu - RAN1#120bis" w:date="2025-03-13T15:45:00Z" w16du:dateUtc="2025-03-13T14:45:00Z">
        <w:r w:rsidRPr="006A4ECB">
          <w:rPr>
            <w:rFonts w:ascii="Arial" w:hAnsi="Arial"/>
            <w:lang w:val="x-none" w:eastAsia="zh-CN"/>
          </w:rPr>
          <w:t xml:space="preserve"> Reporting</w:t>
        </w:r>
      </w:ins>
    </w:p>
    <w:p w14:paraId="1C5E39AC" w14:textId="77777777" w:rsidR="00144DB8" w:rsidRPr="006A4ECB" w:rsidRDefault="00144DB8" w:rsidP="00A80CC7">
      <w:pPr>
        <w:rPr>
          <w:ins w:id="766" w:author="Mihai Enescu - RAN1#120bis" w:date="2025-03-31T15:36:00Z" w16du:dateUtc="2025-03-31T13:36:00Z"/>
          <w:rFonts w:eastAsia="MS Mincho"/>
          <w:color w:val="000000"/>
        </w:rPr>
      </w:pPr>
      <w:ins w:id="767" w:author="Mihai Enescu - RAN1#120bis" w:date="2025-03-31T15:36:00Z" w16du:dateUtc="2025-03-31T13:36:00Z">
        <w:r w:rsidRPr="006A4ECB">
          <w:rPr>
            <w:rFonts w:eastAsia="MS Mincho"/>
            <w:color w:val="000000"/>
          </w:rPr>
          <w:t>For L1-CLI-RSSI computation</w:t>
        </w:r>
      </w:ins>
    </w:p>
    <w:p w14:paraId="65D74EBA" w14:textId="1DE939B4" w:rsidR="00144DB8" w:rsidRPr="006A4ECB" w:rsidRDefault="00144DB8" w:rsidP="00A80CC7">
      <w:pPr>
        <w:ind w:left="568" w:hanging="284"/>
        <w:rPr>
          <w:ins w:id="768" w:author="Mihai Enescu - RAN1#120bis" w:date="2025-03-31T15:36:00Z" w16du:dateUtc="2025-03-31T13:36:00Z"/>
          <w:rFonts w:eastAsia="Malgun Gothic"/>
          <w:lang w:val="x-none" w:eastAsia="ko-KR"/>
        </w:rPr>
      </w:pPr>
      <w:ins w:id="769" w:author="Mihai Enescu - RAN1#120bis" w:date="2025-03-31T15:36:00Z" w16du:dateUtc="2025-03-31T13:36:00Z">
        <w:r w:rsidRPr="006A4ECB">
          <w:rPr>
            <w:rFonts w:eastAsia="MS Mincho"/>
            <w:lang w:val="x-none"/>
          </w:rPr>
          <w:t>-</w:t>
        </w:r>
        <w:r w:rsidRPr="006A4ECB">
          <w:rPr>
            <w:rFonts w:eastAsia="MS Mincho"/>
            <w:lang w:val="x-none"/>
          </w:rPr>
          <w:tab/>
          <w:t xml:space="preserve">the UE may be configured with </w:t>
        </w:r>
      </w:ins>
      <w:ins w:id="770" w:author="Mihai Enescu - RAN1#120bis" w:date="2025-04-30T08:57:00Z" w16du:dateUtc="2025-04-30T06:57:00Z">
        <w:r w:rsidRPr="006A4ECB">
          <w:rPr>
            <w:rFonts w:eastAsia="MS Mincho"/>
            <w:lang w:val="x-none"/>
          </w:rPr>
          <w:t xml:space="preserve">a </w:t>
        </w:r>
      </w:ins>
      <w:ins w:id="771" w:author="Mihai Enescu - RAN1#120bis" w:date="2025-04-30T08:56:00Z" w16du:dateUtc="2025-04-30T06:56:00Z">
        <w:r w:rsidRPr="006A4ECB">
          <w:rPr>
            <w:rFonts w:eastAsia="MS Mincho"/>
            <w:lang w:val="x-none"/>
          </w:rPr>
          <w:t>CSI</w:t>
        </w:r>
      </w:ins>
      <w:ins w:id="772" w:author="Mihai Enescu - RAN1#120bis" w:date="2025-03-31T15:36:00Z" w16du:dateUtc="2025-03-31T13:36:00Z">
        <w:r w:rsidRPr="006A4ECB">
          <w:rPr>
            <w:rFonts w:eastAsia="MS Mincho"/>
            <w:lang w:val="x-none"/>
          </w:rPr>
          <w:t xml:space="preserve"> </w:t>
        </w:r>
      </w:ins>
      <w:ins w:id="773" w:author="Mihai Enescu - RAN1#120bis" w:date="2025-04-30T08:56:00Z" w16du:dateUtc="2025-04-30T06:56:00Z">
        <w:r w:rsidRPr="006A4ECB">
          <w:rPr>
            <w:rFonts w:eastAsia="MS Mincho"/>
            <w:lang w:val="x-none"/>
          </w:rPr>
          <w:t xml:space="preserve">resource setting with </w:t>
        </w:r>
      </w:ins>
      <w:ins w:id="774" w:author="Mihai Enescu - RAN1#120bis" w:date="2025-03-31T15:36:00Z" w16du:dateUtc="2025-03-31T13:36:00Z">
        <w:r w:rsidRPr="006A4ECB">
          <w:rPr>
            <w:rFonts w:eastAsia="MS Mincho"/>
            <w:lang w:val="x-none"/>
          </w:rPr>
          <w:t xml:space="preserve">up to </w:t>
        </w:r>
      </w:ins>
      <w:ins w:id="775" w:author="Mihai Enescu - RAN1#121" w:date="2025-05-28T16:18:00Z" w16du:dateUtc="2025-05-28T13:18:00Z">
        <w:r w:rsidR="00835B43">
          <w:rPr>
            <w:rFonts w:eastAsia="Malgun Gothic"/>
            <w:lang w:val="x-none" w:eastAsia="ko-KR"/>
          </w:rPr>
          <w:t>64</w:t>
        </w:r>
      </w:ins>
      <w:ins w:id="776" w:author="Mihai Enescu - RAN1#120bis" w:date="2025-03-31T15:36:00Z" w16du:dateUtc="2025-03-31T13:36:00Z">
        <w:r w:rsidRPr="006A4ECB">
          <w:rPr>
            <w:rFonts w:eastAsia="MS Mincho"/>
            <w:lang w:val="x-none"/>
          </w:rPr>
          <w:t xml:space="preserve"> </w:t>
        </w:r>
      </w:ins>
      <w:ins w:id="777" w:author="Mihai Enescu - RAN1#120bis" w:date="2025-04-25T14:19:00Z" w16du:dateUtc="2025-04-25T12:19:00Z">
        <w:r w:rsidRPr="006A4ECB">
          <w:rPr>
            <w:rFonts w:eastAsia="MS Mincho"/>
            <w:lang w:val="x-none"/>
          </w:rPr>
          <w:t>CLI-RSSI</w:t>
        </w:r>
      </w:ins>
      <w:ins w:id="778" w:author="Mihai Enescu - RAN1#120bis" w:date="2025-03-31T15:36:00Z" w16du:dateUtc="2025-03-31T13:36:00Z">
        <w:r w:rsidRPr="006A4ECB">
          <w:rPr>
            <w:rFonts w:eastAsia="MS Mincho"/>
            <w:lang w:val="x-none"/>
          </w:rPr>
          <w:t xml:space="preserve"> resource sets having up to </w:t>
        </w:r>
      </w:ins>
      <w:ins w:id="779" w:author="Mihai Enescu - RAN1#121" w:date="2025-05-28T16:18:00Z" w16du:dateUtc="2025-05-28T13:18:00Z">
        <w:r w:rsidR="00835B43">
          <w:rPr>
            <w:rFonts w:eastAsia="Malgun Gothic"/>
            <w:lang w:val="x-none" w:eastAsia="ko-KR"/>
          </w:rPr>
          <w:t>64</w:t>
        </w:r>
      </w:ins>
      <w:ins w:id="780" w:author="Mihai Enescu - RAN1#120bis" w:date="2025-03-31T15:36:00Z" w16du:dateUtc="2025-03-31T13:36:00Z">
        <w:r w:rsidRPr="006A4ECB">
          <w:rPr>
            <w:rFonts w:eastAsia="MS Mincho"/>
            <w:lang w:val="x-none"/>
          </w:rPr>
          <w:t xml:space="preserve">  resources within each set.</w:t>
        </w:r>
      </w:ins>
    </w:p>
    <w:p w14:paraId="0FF42E35" w14:textId="454A3687" w:rsidR="00144DB8" w:rsidRPr="006A4ECB" w:rsidRDefault="00144DB8" w:rsidP="00A80CC7">
      <w:pPr>
        <w:rPr>
          <w:ins w:id="781" w:author="Mihai Enescu - RAN1#120bis" w:date="2025-03-31T15:36:00Z" w16du:dateUtc="2025-03-31T13:36:00Z"/>
          <w:rFonts w:eastAsia="Malgun Gothic"/>
          <w:color w:val="000000"/>
          <w:lang w:eastAsia="ko-KR"/>
        </w:rPr>
      </w:pPr>
      <w:ins w:id="782" w:author="Mihai Enescu - RAN1#120bis" w:date="2025-03-31T15:36:00Z" w16du:dateUtc="2025-03-31T13:36:00Z">
        <w:r w:rsidRPr="006A4ECB">
          <w:rPr>
            <w:color w:val="000000"/>
          </w:rPr>
          <w:t>For L1-</w:t>
        </w:r>
      </w:ins>
      <w:ins w:id="783" w:author="Mihai Enescu - RAN1#120bis" w:date="2025-03-31T15:40:00Z" w16du:dateUtc="2025-03-31T13:40:00Z">
        <w:r w:rsidRPr="006A4ECB">
          <w:rPr>
            <w:color w:val="000000"/>
          </w:rPr>
          <w:t>CLI-RSSI</w:t>
        </w:r>
      </w:ins>
      <w:ins w:id="784" w:author="Mihai Enescu - RAN1#120bis" w:date="2025-03-31T15:36:00Z" w16du:dateUtc="2025-03-31T13:36:00Z">
        <w:r w:rsidRPr="006A4ECB">
          <w:rPr>
            <w:color w:val="000000"/>
          </w:rPr>
          <w:t xml:space="preserve"> reporting, if the higher layer parameter </w:t>
        </w:r>
        <w:r w:rsidRPr="006A4ECB">
          <w:rPr>
            <w:i/>
            <w:color w:val="000000"/>
          </w:rPr>
          <w:t>nrofReportedCLIMeasureResources</w:t>
        </w:r>
        <w:r w:rsidRPr="006A4ECB">
          <w:rPr>
            <w:color w:val="000000"/>
          </w:rPr>
          <w:t xml:space="preserve"> in </w:t>
        </w:r>
        <w:r w:rsidRPr="006A4ECB">
          <w:rPr>
            <w:i/>
            <w:color w:val="000000"/>
          </w:rPr>
          <w:t>CSI-ReportConfig</w:t>
        </w:r>
        <w:r w:rsidRPr="006A4ECB">
          <w:rPr>
            <w:color w:val="000000"/>
          </w:rPr>
          <w:t xml:space="preserve"> is configured to be one, the reported L1-</w:t>
        </w:r>
      </w:ins>
      <w:ins w:id="785" w:author="Mihai Enescu - RAN1#120bis" w:date="2025-03-31T15:40:00Z" w16du:dateUtc="2025-03-31T13:40:00Z">
        <w:r w:rsidRPr="006A4ECB">
          <w:rPr>
            <w:color w:val="000000"/>
          </w:rPr>
          <w:t>CLI-RSSI</w:t>
        </w:r>
      </w:ins>
      <w:ins w:id="786" w:author="Mihai Enescu - RAN1#120bis" w:date="2025-03-31T15:36:00Z" w16du:dateUtc="2025-03-31T13:36:00Z">
        <w:r w:rsidRPr="006A4ECB">
          <w:rPr>
            <w:color w:val="000000"/>
          </w:rPr>
          <w:t xml:space="preserve"> value is defined by a 7-bit value in the range [-</w:t>
        </w:r>
      </w:ins>
      <w:ins w:id="787" w:author="Mihai Enescu - RAN1#120bis" w:date="2025-03-31T15:41:00Z" w16du:dateUtc="2025-03-31T13:41:00Z">
        <w:r w:rsidRPr="006A4ECB">
          <w:rPr>
            <w:color w:val="000000"/>
          </w:rPr>
          <w:t>100</w:t>
        </w:r>
      </w:ins>
      <w:ins w:id="788" w:author="Mihai Enescu - RAN1#120bis" w:date="2025-03-31T15:36:00Z" w16du:dateUtc="2025-03-31T13:36:00Z">
        <w:r w:rsidRPr="006A4ECB">
          <w:rPr>
            <w:color w:val="000000"/>
          </w:rPr>
          <w:t>, -</w:t>
        </w:r>
      </w:ins>
      <w:ins w:id="789" w:author="Mihai Enescu - RAN1#120bis" w:date="2025-03-31T15:41:00Z" w16du:dateUtc="2025-03-31T13:41:00Z">
        <w:r w:rsidRPr="006A4ECB">
          <w:rPr>
            <w:color w:val="000000"/>
          </w:rPr>
          <w:t>25</w:t>
        </w:r>
      </w:ins>
      <w:ins w:id="790" w:author="Mihai Enescu - RAN1#120bis" w:date="2025-03-31T15:36:00Z" w16du:dateUtc="2025-03-31T13:36:00Z">
        <w:r w:rsidRPr="006A4ECB">
          <w:rPr>
            <w:color w:val="000000"/>
          </w:rPr>
          <w:t xml:space="preserve">] dBm with 1dB step size, if the higher layer parameter </w:t>
        </w:r>
        <w:r w:rsidRPr="006A4ECB">
          <w:rPr>
            <w:i/>
            <w:color w:val="000000"/>
          </w:rPr>
          <w:t>nrofReportedCLIMeasureResources</w:t>
        </w:r>
        <w:r w:rsidRPr="006A4ECB">
          <w:rPr>
            <w:color w:val="000000"/>
          </w:rPr>
          <w:t xml:space="preserve"> is c</w:t>
        </w:r>
        <w:r w:rsidRPr="006A4ECB">
          <w:t xml:space="preserve">onfigured to be larger than one, </w:t>
        </w:r>
        <w:r w:rsidRPr="006A4ECB">
          <w:rPr>
            <w:color w:val="000000"/>
          </w:rPr>
          <w:t>the UE shall use differential L1-</w:t>
        </w:r>
      </w:ins>
      <w:ins w:id="791" w:author="Mihai Enescu - RAN1#120bis" w:date="2025-03-31T15:41:00Z" w16du:dateUtc="2025-03-31T13:41:00Z">
        <w:r w:rsidRPr="006A4ECB">
          <w:rPr>
            <w:rFonts w:eastAsia="Malgun Gothic"/>
            <w:color w:val="000000"/>
            <w:lang w:eastAsia="ko-KR"/>
          </w:rPr>
          <w:t>CLI</w:t>
        </w:r>
      </w:ins>
      <w:ins w:id="792" w:author="Mihai Enescu - RAN1#120bis" w:date="2025-03-31T15:36:00Z" w16du:dateUtc="2025-03-31T13:36:00Z">
        <w:r w:rsidRPr="006A4ECB">
          <w:rPr>
            <w:rFonts w:eastAsia="Malgun Gothic" w:hint="eastAsia"/>
            <w:color w:val="000000"/>
            <w:lang w:eastAsia="ko-KR"/>
          </w:rPr>
          <w:t>-</w:t>
        </w:r>
        <w:r w:rsidRPr="006A4ECB">
          <w:rPr>
            <w:color w:val="000000"/>
          </w:rPr>
          <w:t>R</w:t>
        </w:r>
      </w:ins>
      <w:ins w:id="793" w:author="Mihai Enescu - RAN1#120bis" w:date="2025-03-31T15:41:00Z" w16du:dateUtc="2025-03-31T13:41:00Z">
        <w:r w:rsidRPr="006A4ECB">
          <w:rPr>
            <w:color w:val="000000"/>
          </w:rPr>
          <w:t>SSI</w:t>
        </w:r>
      </w:ins>
      <w:ins w:id="794" w:author="Mihai Enescu - RAN1#120bis" w:date="2025-03-31T15:36:00Z" w16du:dateUtc="2025-03-31T13:36:00Z">
        <w:r w:rsidRPr="006A4ECB">
          <w:rPr>
            <w:color w:val="000000"/>
          </w:rPr>
          <w:t xml:space="preserve"> based reporting, where the largest measured value of L1-</w:t>
        </w:r>
      </w:ins>
      <w:ins w:id="795" w:author="Mihai Enescu - RAN1#120bis" w:date="2025-03-31T15:41:00Z" w16du:dateUtc="2025-03-31T13:41:00Z">
        <w:r w:rsidRPr="006A4ECB">
          <w:rPr>
            <w:color w:val="000000"/>
          </w:rPr>
          <w:t>CLI</w:t>
        </w:r>
      </w:ins>
      <w:ins w:id="796" w:author="Mihai Enescu - RAN1#120bis" w:date="2025-03-31T15:36:00Z" w16du:dateUtc="2025-03-31T13:36:00Z">
        <w:r w:rsidRPr="006A4ECB">
          <w:rPr>
            <w:color w:val="000000"/>
          </w:rPr>
          <w:t>-R</w:t>
        </w:r>
      </w:ins>
      <w:ins w:id="797" w:author="Mihai Enescu - RAN1#120bis" w:date="2025-03-31T15:41:00Z" w16du:dateUtc="2025-03-31T13:41:00Z">
        <w:r w:rsidRPr="006A4ECB">
          <w:rPr>
            <w:color w:val="000000"/>
          </w:rPr>
          <w:t>SSI</w:t>
        </w:r>
      </w:ins>
      <w:ins w:id="798" w:author="Mihai Enescu - RAN1#120bis" w:date="2025-03-31T15:36:00Z" w16du:dateUtc="2025-03-31T13:36:00Z">
        <w:r w:rsidRPr="006A4ECB">
          <w:rPr>
            <w:color w:val="000000"/>
          </w:rPr>
          <w:t xml:space="preserve"> is quantized to a 7-bit value in the range [-1</w:t>
        </w:r>
      </w:ins>
      <w:ins w:id="799" w:author="Mihai Enescu - RAN1#120bis" w:date="2025-03-31T15:41:00Z" w16du:dateUtc="2025-03-31T13:41:00Z">
        <w:r w:rsidRPr="006A4ECB">
          <w:rPr>
            <w:color w:val="000000"/>
          </w:rPr>
          <w:t>0</w:t>
        </w:r>
      </w:ins>
      <w:ins w:id="800" w:author="Mihai Enescu - RAN1#120bis" w:date="2025-03-31T15:36:00Z" w16du:dateUtc="2025-03-31T13:36:00Z">
        <w:r w:rsidRPr="006A4ECB">
          <w:rPr>
            <w:color w:val="000000"/>
          </w:rPr>
          <w:t>0, -</w:t>
        </w:r>
      </w:ins>
      <w:ins w:id="801" w:author="Mihai Enescu - RAN1#120bis" w:date="2025-03-31T15:41:00Z" w16du:dateUtc="2025-03-31T13:41:00Z">
        <w:r w:rsidRPr="006A4ECB">
          <w:rPr>
            <w:color w:val="000000"/>
          </w:rPr>
          <w:t>25</w:t>
        </w:r>
      </w:ins>
      <w:ins w:id="802" w:author="Mihai Enescu - RAN1#120bis" w:date="2025-03-31T15:36:00Z" w16du:dateUtc="2025-03-31T13:36:00Z">
        <w:r w:rsidRPr="006A4ECB">
          <w:rPr>
            <w:color w:val="000000"/>
          </w:rPr>
          <w:t>] dBm with 1dB step size, and the differential L1-</w:t>
        </w:r>
      </w:ins>
      <w:ins w:id="803" w:author="Mihai Enescu - RAN1#120bis" w:date="2025-04-14T09:44:00Z" w16du:dateUtc="2025-04-14T07:44:00Z">
        <w:r w:rsidRPr="006A4ECB">
          <w:rPr>
            <w:color w:val="000000"/>
          </w:rPr>
          <w:t>CLI</w:t>
        </w:r>
      </w:ins>
      <w:ins w:id="804" w:author="Mihai Enescu - RAN1#120bis" w:date="2025-03-31T15:36:00Z" w16du:dateUtc="2025-03-31T13:36:00Z">
        <w:r w:rsidRPr="006A4ECB">
          <w:rPr>
            <w:color w:val="000000"/>
          </w:rPr>
          <w:t>-</w:t>
        </w:r>
      </w:ins>
      <w:ins w:id="805" w:author="Mihai Enescu - RAN1#120bis" w:date="2025-04-14T09:45:00Z" w16du:dateUtc="2025-04-14T07:45:00Z">
        <w:r w:rsidRPr="006A4ECB">
          <w:rPr>
            <w:color w:val="000000"/>
          </w:rPr>
          <w:t>RSSI</w:t>
        </w:r>
      </w:ins>
      <w:ins w:id="806" w:author="Mihai Enescu - RAN1#120bis" w:date="2025-03-31T15:36:00Z" w16du:dateUtc="2025-03-31T13:36:00Z">
        <w:r w:rsidRPr="006A4ECB">
          <w:rPr>
            <w:color w:val="000000"/>
          </w:rPr>
          <w:t xml:space="preserve"> is quantized to a 4-bit value. The differential L1-</w:t>
        </w:r>
      </w:ins>
      <w:ins w:id="807" w:author="Mihai Enescu - RAN1#120bis" w:date="2025-03-31T15:41:00Z" w16du:dateUtc="2025-03-31T13:41:00Z">
        <w:r w:rsidRPr="006A4ECB">
          <w:rPr>
            <w:color w:val="000000"/>
          </w:rPr>
          <w:t>CLI-RSSI</w:t>
        </w:r>
      </w:ins>
      <w:ins w:id="808" w:author="Mihai Enescu - RAN1#120bis" w:date="2025-03-31T15:36:00Z" w16du:dateUtc="2025-03-31T13:36:00Z">
        <w:r w:rsidRPr="006A4ECB">
          <w:rPr>
            <w:color w:val="000000"/>
          </w:rPr>
          <w:t xml:space="preserve"> value is computed with 2 dB step size with a reference to the largest measured L1-</w:t>
        </w:r>
      </w:ins>
      <w:ins w:id="809" w:author="Mihai Enescu - RAN1#120bis" w:date="2025-03-31T15:41:00Z" w16du:dateUtc="2025-03-31T13:41:00Z">
        <w:r w:rsidRPr="006A4ECB">
          <w:rPr>
            <w:color w:val="000000"/>
          </w:rPr>
          <w:t>CLI-RSSI</w:t>
        </w:r>
      </w:ins>
      <w:ins w:id="810" w:author="Mihai Enescu - RAN1#120bis" w:date="2025-03-31T15:36:00Z" w16du:dateUtc="2025-03-31T13:36:00Z">
        <w:r w:rsidRPr="006A4ECB">
          <w:rPr>
            <w:color w:val="000000"/>
          </w:rPr>
          <w:t xml:space="preserve"> value which is part of the same L1-</w:t>
        </w:r>
      </w:ins>
      <w:ins w:id="811" w:author="Mihai Enescu - RAN1#120bis" w:date="2025-03-31T15:41:00Z" w16du:dateUtc="2025-03-31T13:41:00Z">
        <w:r w:rsidRPr="006A4ECB">
          <w:rPr>
            <w:color w:val="000000"/>
          </w:rPr>
          <w:t>CLI-RSSI</w:t>
        </w:r>
      </w:ins>
      <w:ins w:id="812" w:author="Mihai Enescu - RAN1#120bis" w:date="2025-03-31T15:36:00Z" w16du:dateUtc="2025-03-31T13:36:00Z">
        <w:r w:rsidRPr="006A4ECB">
          <w:rPr>
            <w:color w:val="000000"/>
          </w:rPr>
          <w:t xml:space="preserve"> reporting instance. The mapping between the reported L1-</w:t>
        </w:r>
      </w:ins>
      <w:ins w:id="813" w:author="Mihai Enescu - RAN1#120bis" w:date="2025-03-31T15:42:00Z" w16du:dateUtc="2025-03-31T13:42:00Z">
        <w:r w:rsidRPr="006A4ECB">
          <w:rPr>
            <w:color w:val="000000"/>
          </w:rPr>
          <w:t>CLI-RSSI</w:t>
        </w:r>
      </w:ins>
      <w:ins w:id="814" w:author="Mihai Enescu - RAN1#120bis" w:date="2025-03-31T15:36:00Z" w16du:dateUtc="2025-03-31T13:36:00Z">
        <w:r w:rsidRPr="006A4ECB">
          <w:rPr>
            <w:color w:val="000000"/>
          </w:rPr>
          <w:t xml:space="preserve"> value and the measured quantity is described in [11, TS 38.133]. </w:t>
        </w:r>
      </w:ins>
    </w:p>
    <w:p w14:paraId="259D6BAA" w14:textId="6BE00965" w:rsidR="00144DB8" w:rsidRPr="006A4ECB" w:rsidRDefault="00144DB8" w:rsidP="00A80CC7">
      <w:pPr>
        <w:rPr>
          <w:ins w:id="815" w:author="Mihai Enescu - RAN1#120bis" w:date="2025-03-31T15:36:00Z" w16du:dateUtc="2025-03-31T13:36:00Z"/>
          <w:rFonts w:eastAsia="Malgun Gothic"/>
          <w:color w:val="000000"/>
          <w:lang w:eastAsia="ko-KR"/>
        </w:rPr>
      </w:pPr>
      <w:ins w:id="816" w:author="Mihai Enescu - RAN1#120bis" w:date="2025-03-31T15:36:00Z" w16du:dateUtc="2025-03-31T13:36:00Z">
        <w:del w:id="817" w:author="Mihai Enescu - RAN1#121" w:date="2025-05-28T16:19:00Z" w16du:dateUtc="2025-05-28T13:19:00Z">
          <w:r w:rsidRPr="006A4ECB" w:rsidDel="00835B43">
            <w:rPr>
              <w:rFonts w:eastAsia="Malgun Gothic" w:hint="eastAsia"/>
              <w:color w:val="000000"/>
              <w:lang w:eastAsia="ko-KR"/>
            </w:rPr>
            <w:lastRenderedPageBreak/>
            <w:delText>[</w:delText>
          </w:r>
        </w:del>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818" w:author="Mihai Enescu - RAN1#120bis" w:date="2025-05-05T09:23:00Z" w16du:dateUtc="2025-05-05T06:23:00Z">
        <w:r w:rsidR="008E0DD7">
          <w:t>‘</w:t>
        </w:r>
      </w:ins>
      <w:ins w:id="819" w:author="Mihai Enescu - RAN1#120bis" w:date="2025-03-31T15:36:00Z" w16du:dateUtc="2025-03-31T13:36:00Z">
        <w:r w:rsidRPr="006A4ECB">
          <w:rPr>
            <w:iCs/>
          </w:rPr>
          <w:t>notConfigured</w:t>
        </w:r>
      </w:ins>
      <w:ins w:id="820" w:author="Mihai Enescu - RAN1#120bis" w:date="2025-05-05T09:23:00Z" w16du:dateUtc="2025-05-05T06:23:00Z">
        <w:r w:rsidR="008E0DD7">
          <w:rPr>
            <w:iCs/>
          </w:rPr>
          <w:t>’</w:t>
        </w:r>
      </w:ins>
      <w:ins w:id="821" w:author="Mihai Enescu - RAN1#120bis" w:date="2025-03-31T15:36:00Z" w16du:dateUtc="2025-03-31T13:36:00Z">
        <w:r w:rsidRPr="006A4ECB">
          <w:rPr>
            <w:color w:val="000000"/>
          </w:rPr>
          <w:t>, the UE shall derive the channel measurements for computing L1-</w:t>
        </w:r>
      </w:ins>
      <w:ins w:id="822" w:author="Mihai Enescu - RAN1#120bis" w:date="2025-03-31T15:42:00Z" w16du:dateUtc="2025-03-31T13:42:00Z">
        <w:r w:rsidRPr="006A4ECB">
          <w:rPr>
            <w:color w:val="000000"/>
          </w:rPr>
          <w:t xml:space="preserve">CLI-RSSI </w:t>
        </w:r>
      </w:ins>
      <w:ins w:id="823" w:author="Mihai Enescu - RAN1#120bis" w:date="2025-03-31T15:36:00Z" w16du:dateUtc="2025-03-31T13:36:00Z">
        <w:r w:rsidRPr="006A4ECB">
          <w:rPr>
            <w:color w:val="000000"/>
          </w:rPr>
          <w:t xml:space="preserve">value reported in </w:t>
        </w:r>
        <w:r w:rsidRPr="006A4ECB" w:rsidDel="005956D5">
          <w:rPr>
            <w:color w:val="000000"/>
          </w:rPr>
          <w:t>uplink</w:t>
        </w:r>
      </w:ins>
      <w:ins w:id="824" w:author="Mihai Enescu - RAN1#120bis" w:date="2025-04-29T15:01:00Z" w16du:dateUtc="2025-04-29T13:01:00Z">
        <w:r w:rsidRPr="006A4ECB">
          <w:rPr>
            <w:color w:val="000000"/>
          </w:rPr>
          <w:t>, SBFD or [flexible]</w:t>
        </w:r>
      </w:ins>
      <w:ins w:id="825" w:author="Mihai Enescu - RAN1#120bis" w:date="2025-03-31T15:36:00Z" w16du:dateUtc="2025-03-31T13:36:00Z">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w:t>
        </w:r>
      </w:ins>
      <w:ins w:id="826" w:author="Mihai Enescu - RAN1#120bis" w:date="2025-03-31T15:42:00Z" w16du:dateUtc="2025-03-31T13:42:00Z">
        <w:r w:rsidRPr="006A4ECB">
          <w:rPr>
            <w:color w:val="000000"/>
          </w:rPr>
          <w:t>CLI-RSSI</w:t>
        </w:r>
      </w:ins>
      <w:ins w:id="827" w:author="Mihai Enescu - RAN1#120bis" w:date="2025-03-31T15:36:00Z" w16du:dateUtc="2025-03-31T13:36:00Z">
        <w:r w:rsidRPr="006A4ECB">
          <w:rPr>
            <w:color w:val="000000"/>
          </w:rPr>
          <w:t xml:space="preserve"> resources, no later than the CSI reference resource, (</w:t>
        </w:r>
      </w:ins>
      <w:ins w:id="828" w:author="Mihai Enescu - RAN1#120bis" w:date="2025-04-23T20:30:00Z" w16du:dateUtc="2025-04-23T17:30:00Z">
        <w:r w:rsidRPr="006A4ECB">
          <w:rPr>
            <w:color w:val="000000"/>
          </w:rPr>
          <w:t xml:space="preserve">as </w:t>
        </w:r>
      </w:ins>
      <w:ins w:id="829" w:author="Mihai Enescu - RAN1#120bis" w:date="2025-03-31T15:36:00Z" w16du:dateUtc="2025-03-31T13:36:00Z">
        <w:r w:rsidRPr="006A4ECB">
          <w:rPr>
            <w:color w:val="000000"/>
          </w:rPr>
          <w:t xml:space="preserve">defined in [4, TS 38.211]) associated with the CSI resource setting. </w:t>
        </w:r>
      </w:ins>
    </w:p>
    <w:p w14:paraId="23382C61" w14:textId="76344B5A" w:rsidR="00144DB8" w:rsidRPr="006A4ECB" w:rsidRDefault="00144DB8" w:rsidP="00A80CC7">
      <w:pPr>
        <w:rPr>
          <w:ins w:id="830" w:author="Mihai Enescu - RAN1#120bis" w:date="2025-03-31T15:36:00Z" w16du:dateUtc="2025-03-31T13:36:00Z"/>
          <w:rFonts w:eastAsia="Malgun Gothic"/>
          <w:color w:val="000000"/>
          <w:lang w:eastAsia="ko-KR"/>
        </w:rPr>
      </w:pPr>
      <w:ins w:id="831" w:author="Mihai Enescu - RAN1#120bis" w:date="2025-03-31T15:36:00Z" w16du:dateUtc="2025-03-31T13:36:00Z">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ins>
      <w:ins w:id="832" w:author="Mihai Enescu - RAN1#120bis" w:date="2025-05-05T09:23:00Z" w16du:dateUtc="2025-05-05T06:23:00Z">
        <w:r w:rsidR="008E0DD7">
          <w:t>‘</w:t>
        </w:r>
      </w:ins>
      <w:ins w:id="833" w:author="Mihai Enescu - RAN1#120bis" w:date="2025-03-31T15:36:00Z" w16du:dateUtc="2025-03-31T13:36:00Z">
        <w:r w:rsidRPr="006A4ECB">
          <w:rPr>
            <w:iCs/>
          </w:rPr>
          <w:t>Configured</w:t>
        </w:r>
      </w:ins>
      <w:ins w:id="834" w:author="Mihai Enescu - RAN1#120bis" w:date="2025-05-05T09:23:00Z" w16du:dateUtc="2025-05-05T06:23:00Z">
        <w:r w:rsidR="008E0DD7">
          <w:rPr>
            <w:iCs/>
          </w:rPr>
          <w:t>’</w:t>
        </w:r>
      </w:ins>
      <w:ins w:id="835" w:author="Mihai Enescu - RAN1#120bis" w:date="2025-03-31T15:36:00Z" w16du:dateUtc="2025-03-31T13:36:00Z">
        <w:r w:rsidRPr="006A4ECB">
          <w:rPr>
            <w:color w:val="000000"/>
          </w:rPr>
          <w:t>, the UE shall derive the channel measurements for computing L1-</w:t>
        </w:r>
      </w:ins>
      <w:ins w:id="836" w:author="Mihai Enescu - RAN1#120bis" w:date="2025-03-31T15:42:00Z" w16du:dateUtc="2025-03-31T13:42:00Z">
        <w:r w:rsidRPr="006A4ECB">
          <w:rPr>
            <w:color w:val="000000"/>
          </w:rPr>
          <w:t>CLI-RSSI</w:t>
        </w:r>
      </w:ins>
      <w:ins w:id="837" w:author="Mihai Enescu - RAN1#120bis" w:date="2025-03-31T15:36:00Z" w16du:dateUtc="2025-03-31T13:36:00Z">
        <w:r w:rsidRPr="006A4ECB">
          <w:rPr>
            <w:color w:val="000000"/>
          </w:rPr>
          <w:t xml:space="preserve"> reported in </w:t>
        </w:r>
        <w:r w:rsidRPr="006A4ECB" w:rsidDel="005956D5">
          <w:rPr>
            <w:color w:val="000000"/>
          </w:rPr>
          <w:t>uplink</w:t>
        </w:r>
      </w:ins>
      <w:ins w:id="838" w:author="Mihai Enescu - RAN1#120bis" w:date="2025-04-29T15:01:00Z" w16du:dateUtc="2025-04-29T13:01:00Z">
        <w:r w:rsidRPr="006A4ECB">
          <w:rPr>
            <w:color w:val="000000"/>
          </w:rPr>
          <w:t>, SBFD or [flexible]</w:t>
        </w:r>
      </w:ins>
      <w:ins w:id="839" w:author="Mihai Enescu - RAN1#120bis" w:date="2025-03-31T15:36:00Z" w16du:dateUtc="2025-03-31T13:36:00Z">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w:t>
        </w:r>
      </w:ins>
      <w:ins w:id="840" w:author="Mihai Enescu - RAN1#120bis" w:date="2025-03-31T15:42:00Z" w16du:dateUtc="2025-03-31T13:42:00Z">
        <w:r w:rsidRPr="006A4ECB">
          <w:rPr>
            <w:color w:val="000000"/>
          </w:rPr>
          <w:t>CLI-RSSI</w:t>
        </w:r>
      </w:ins>
      <w:ins w:id="841" w:author="Mihai Enescu - RAN1#120bis" w:date="2025-03-31T15:36:00Z" w16du:dateUtc="2025-03-31T13:36:00Z">
        <w:r w:rsidRPr="006A4ECB">
          <w:rPr>
            <w:color w:val="000000"/>
          </w:rPr>
          <w:t xml:space="preserve"> resources (defined in [4, TS 38.211]) associated with the CSI resource setting.</w:t>
        </w:r>
        <w:del w:id="842" w:author="Mihai Enescu - RAN1#121" w:date="2025-05-28T16:19:00Z" w16du:dateUtc="2025-05-28T13:19:00Z">
          <w:r w:rsidRPr="006A4ECB" w:rsidDel="00835B43">
            <w:rPr>
              <w:rFonts w:eastAsia="Malgun Gothic" w:hint="eastAsia"/>
              <w:color w:val="000000"/>
              <w:lang w:eastAsia="ko-KR"/>
            </w:rPr>
            <w:delText>]</w:delText>
          </w:r>
        </w:del>
      </w:ins>
    </w:p>
    <w:p w14:paraId="3D0B53FD" w14:textId="104D0915" w:rsidR="00144DB8" w:rsidRPr="006A4ECB" w:rsidRDefault="00144DB8" w:rsidP="00A80CC7">
      <w:pPr>
        <w:rPr>
          <w:ins w:id="843" w:author="Mihai Enescu - RAN1#120bis" w:date="2025-04-12T22:20:00Z" w16du:dateUtc="2025-04-12T20:20:00Z"/>
          <w:rFonts w:eastAsia="Malgun Gothic"/>
          <w:color w:val="000000"/>
          <w:lang w:eastAsia="ko-KR"/>
        </w:rPr>
      </w:pPr>
      <w:ins w:id="844" w:author="Mihai Enescu - RAN1#120bis" w:date="2025-04-12T22:21:00Z" w16du:dateUtc="2025-04-12T20:21:00Z">
        <w:r w:rsidRPr="006A4ECB">
          <w:rPr>
            <w:rFonts w:eastAsia="Malgun Gothic"/>
            <w:color w:val="000000"/>
            <w:lang w:eastAsia="ko-KR"/>
          </w:rPr>
          <w:t>A</w:t>
        </w:r>
      </w:ins>
      <w:ins w:id="845" w:author="Mihai Enescu - RAN1#120bis" w:date="2025-04-01T09:53:00Z" w16du:dateUtc="2025-04-01T07:53:00Z">
        <w:r w:rsidRPr="006A4ECB">
          <w:rPr>
            <w:rFonts w:eastAsia="Malgun Gothic"/>
            <w:color w:val="000000"/>
            <w:lang w:eastAsia="ko-KR"/>
          </w:rPr>
          <w:t xml:space="preserve"> UE configured</w:t>
        </w:r>
      </w:ins>
      <w:ins w:id="846" w:author="Mihai Enescu - RAN1#120bis" w:date="2025-04-22T22:10:00Z" w16du:dateUtc="2025-04-22T20:10:00Z">
        <w:r w:rsidRPr="006A4ECB">
          <w:rPr>
            <w:rFonts w:eastAsia="Malgun Gothic"/>
            <w:color w:val="000000"/>
            <w:lang w:eastAsia="ko-KR"/>
          </w:rPr>
          <w:t xml:space="preserve"> </w:t>
        </w:r>
      </w:ins>
      <w:ins w:id="847" w:author="Mihai Enescu - RAN1#120bis" w:date="2025-04-01T09:56:00Z" w16du:dateUtc="2025-04-01T07:56:00Z">
        <w:r w:rsidRPr="006A4ECB">
          <w:rPr>
            <w:rFonts w:eastAsia="Malgun Gothic"/>
            <w:color w:val="000000"/>
            <w:lang w:eastAsia="ko-KR"/>
          </w:rPr>
          <w:t xml:space="preserve">with </w:t>
        </w:r>
      </w:ins>
      <w:ins w:id="848" w:author="Mihai Enescu - RAN1#121" w:date="2025-05-28T16:19:00Z" w16du:dateUtc="2025-05-28T13:19:00Z">
        <w:r w:rsidR="00CC3E36">
          <w:rPr>
            <w:rFonts w:eastAsia="Malgun Gothic"/>
            <w:color w:val="000000"/>
            <w:lang w:eastAsia="ko-KR"/>
          </w:rPr>
          <w:t xml:space="preserve">SBFD symbols and with </w:t>
        </w:r>
      </w:ins>
      <w:ins w:id="849" w:author="Mihai Enescu - RAN1#120bis" w:date="2025-04-30T08:58:00Z" w16du:dateUtc="2025-04-30T06:58:00Z">
        <w:r w:rsidRPr="006A4ECB">
          <w:rPr>
            <w:rFonts w:eastAsia="Malgun Gothic"/>
            <w:color w:val="000000"/>
            <w:lang w:eastAsia="ko-KR"/>
          </w:rPr>
          <w:t xml:space="preserve">a </w:t>
        </w:r>
      </w:ins>
      <w:ins w:id="850" w:author="Mihai Enescu - RAN1#120bis" w:date="2025-04-01T09:55:00Z" w16du:dateUtc="2025-04-01T07:55:00Z">
        <w:r w:rsidRPr="006A4ECB">
          <w:rPr>
            <w:rFonts w:eastAsia="Malgun Gothic"/>
            <w:color w:val="000000"/>
            <w:lang w:eastAsia="ko-KR"/>
          </w:rPr>
          <w:t xml:space="preserve">CLI-RSSI measurement resource </w:t>
        </w:r>
      </w:ins>
      <w:ins w:id="851" w:author="Mihai Enescu - RAN1#121" w:date="2025-05-28T16:19:00Z" w16du:dateUtc="2025-05-28T13:19:00Z">
        <w:r w:rsidR="00CC3E36">
          <w:rPr>
            <w:rFonts w:eastAsia="Malgun Gothic"/>
            <w:color w:val="000000"/>
            <w:lang w:eastAsia="ko-KR"/>
          </w:rPr>
          <w:t>in SBFD</w:t>
        </w:r>
      </w:ins>
      <w:ins w:id="852" w:author="Mihai Enescu - RAN1#121" w:date="2025-05-28T16:20:00Z" w16du:dateUtc="2025-05-28T13:20:00Z">
        <w:r w:rsidR="00CC3E36">
          <w:rPr>
            <w:rFonts w:eastAsia="Malgun Gothic"/>
            <w:color w:val="000000"/>
            <w:lang w:eastAsia="ko-KR"/>
          </w:rPr>
          <w:t xml:space="preserve"> symbols and </w:t>
        </w:r>
      </w:ins>
      <w:ins w:id="853" w:author="Mihai Enescu - RAN1#120bis" w:date="2025-04-01T09:55:00Z" w16du:dateUtc="2025-04-01T07:55:00Z">
        <w:r w:rsidRPr="006A4ECB">
          <w:rPr>
            <w:rFonts w:eastAsia="Malgun Gothic"/>
            <w:color w:val="000000"/>
            <w:lang w:eastAsia="ko-KR"/>
          </w:rPr>
          <w:t>across two DL subbands</w:t>
        </w:r>
      </w:ins>
      <w:ins w:id="854" w:author="Mihai Enescu - RAN1#120bis" w:date="2025-04-01T09:56:00Z" w16du:dateUtc="2025-04-01T07:56:00Z">
        <w:r w:rsidRPr="006A4ECB">
          <w:rPr>
            <w:rFonts w:eastAsia="Malgun Gothic"/>
            <w:color w:val="000000"/>
            <w:lang w:eastAsia="ko-KR"/>
          </w:rPr>
          <w:t xml:space="preserve"> </w:t>
        </w:r>
      </w:ins>
      <w:ins w:id="855" w:author="Mihai Enescu - RAN1#120bis" w:date="2025-04-14T09:34:00Z" w16du:dateUtc="2025-04-14T07:34:00Z">
        <w:r w:rsidRPr="006A4ECB">
          <w:rPr>
            <w:rFonts w:eastAsia="Malgun Gothic"/>
            <w:color w:val="000000"/>
            <w:lang w:eastAsia="ko-KR"/>
          </w:rPr>
          <w:t>shall</w:t>
        </w:r>
      </w:ins>
      <w:ins w:id="856" w:author="Mihai Enescu - RAN1#120bis" w:date="2025-04-01T09:56:00Z" w16du:dateUtc="2025-04-01T07:56:00Z">
        <w:r w:rsidRPr="006A4ECB">
          <w:rPr>
            <w:rFonts w:eastAsia="Malgun Gothic"/>
            <w:color w:val="000000"/>
            <w:lang w:eastAsia="ko-KR"/>
          </w:rPr>
          <w:t xml:space="preserve"> </w:t>
        </w:r>
      </w:ins>
      <w:ins w:id="857" w:author="Mihai Enescu - RAN1#120bis" w:date="2025-04-01T09:57:00Z" w16du:dateUtc="2025-04-01T07:57:00Z">
        <w:r w:rsidRPr="006A4ECB">
          <w:rPr>
            <w:rFonts w:eastAsia="Malgun Gothic"/>
            <w:color w:val="000000"/>
            <w:lang w:eastAsia="ko-KR"/>
          </w:rPr>
          <w:t xml:space="preserve">derive the </w:t>
        </w:r>
      </w:ins>
      <w:ins w:id="858" w:author="Mihai Enescu - RAN1#120bis" w:date="2025-04-30T08:59:00Z" w16du:dateUtc="2025-04-30T06:59:00Z">
        <w:r w:rsidRPr="006A4ECB">
          <w:rPr>
            <w:rFonts w:eastAsia="Malgun Gothic"/>
            <w:color w:val="000000"/>
            <w:lang w:eastAsia="ko-KR"/>
          </w:rPr>
          <w:t xml:space="preserve">frequency resources for </w:t>
        </w:r>
      </w:ins>
      <w:ins w:id="859" w:author="Mihai Enescu - RAN1#120bis" w:date="2025-04-30T09:00:00Z" w16du:dateUtc="2025-04-30T07:00:00Z">
        <w:r w:rsidRPr="006A4ECB">
          <w:rPr>
            <w:rFonts w:eastAsia="Malgun Gothic"/>
            <w:color w:val="000000"/>
            <w:lang w:eastAsia="ko-KR"/>
          </w:rPr>
          <w:t>L1-</w:t>
        </w:r>
      </w:ins>
      <w:ins w:id="860" w:author="Mihai Enescu - RAN1#120bis" w:date="2025-04-01T09:57:00Z" w16du:dateUtc="2025-04-01T07:57:00Z">
        <w:r w:rsidRPr="006A4ECB">
          <w:rPr>
            <w:rFonts w:eastAsia="Malgun Gothic"/>
            <w:color w:val="000000"/>
            <w:lang w:eastAsia="ko-KR"/>
          </w:rPr>
          <w:t xml:space="preserve">CLI-RSSI </w:t>
        </w:r>
      </w:ins>
      <w:ins w:id="861" w:author="Mihai Enescu - RAN1#120bis" w:date="2025-04-01T09:59:00Z" w16du:dateUtc="2025-04-01T07:59:00Z">
        <w:r w:rsidRPr="006A4ECB">
          <w:rPr>
            <w:rFonts w:eastAsia="Malgun Gothic"/>
            <w:color w:val="000000"/>
            <w:lang w:eastAsia="ko-KR"/>
          </w:rPr>
          <w:t>measurement</w:t>
        </w:r>
      </w:ins>
      <w:ins w:id="862" w:author="Mihai Enescu - RAN1#120bis" w:date="2025-04-01T09:57:00Z" w16du:dateUtc="2025-04-01T07:57:00Z">
        <w:r w:rsidRPr="006A4ECB">
          <w:rPr>
            <w:rFonts w:eastAsia="Malgun Gothic"/>
            <w:color w:val="000000"/>
            <w:lang w:eastAsia="ko-KR"/>
          </w:rPr>
          <w:t xml:space="preserve"> by </w:t>
        </w:r>
      </w:ins>
      <w:ins w:id="863" w:author="Mihai Enescu - RAN1#120bis" w:date="2025-04-01T09:58:00Z" w16du:dateUtc="2025-04-01T07:58:00Z">
        <w:r w:rsidRPr="006A4ECB">
          <w:rPr>
            <w:rFonts w:eastAsia="Malgun Gothic"/>
            <w:color w:val="000000"/>
            <w:lang w:eastAsia="ko-KR"/>
          </w:rPr>
          <w:t>excluding the frequency resources outside the</w:t>
        </w:r>
      </w:ins>
      <w:ins w:id="864" w:author="Mihai Enescu - RAN1#120bis" w:date="2025-04-23T04:28:00Z" w16du:dateUtc="2025-04-23T02:28:00Z">
        <w:r w:rsidRPr="006A4ECB">
          <w:rPr>
            <w:rFonts w:eastAsia="Malgun Gothic"/>
            <w:color w:val="000000"/>
            <w:lang w:eastAsia="ko-KR"/>
          </w:rPr>
          <w:t xml:space="preserve"> </w:t>
        </w:r>
      </w:ins>
      <w:ins w:id="865" w:author="Mihai Enescu - RAN1#120bis" w:date="2025-04-23T04:53:00Z" w16du:dateUtc="2025-04-23T02:53:00Z">
        <w:r w:rsidRPr="006A4ECB">
          <w:rPr>
            <w:rFonts w:eastAsia="Malgun Gothic"/>
            <w:color w:val="000000"/>
            <w:lang w:eastAsia="ko-KR"/>
          </w:rPr>
          <w:t>RBs that are both</w:t>
        </w:r>
      </w:ins>
      <w:ins w:id="866" w:author="Mihai Enescu - RAN1#120bis" w:date="2025-04-22T12:08:00Z" w16du:dateUtc="2025-04-22T10:08:00Z">
        <w:r w:rsidRPr="006A4ECB">
          <w:rPr>
            <w:rFonts w:eastAsia="Malgun Gothic"/>
            <w:color w:val="000000"/>
            <w:lang w:eastAsia="ko-KR"/>
          </w:rPr>
          <w:t xml:space="preserve"> in the active DL BWP</w:t>
        </w:r>
      </w:ins>
      <w:ins w:id="867" w:author="Mihai Enescu - RAN1#120bis" w:date="2025-04-23T04:53:00Z" w16du:dateUtc="2025-04-23T02:53:00Z">
        <w:r w:rsidRPr="006A4ECB">
          <w:rPr>
            <w:rFonts w:eastAsia="Malgun Gothic"/>
            <w:color w:val="000000"/>
            <w:lang w:eastAsia="ko-KR"/>
          </w:rPr>
          <w:t xml:space="preserve"> and in the DL sub-band</w:t>
        </w:r>
      </w:ins>
      <w:ins w:id="868" w:author="Mihai Enescu - RAN1#120bis" w:date="2025-04-01T09:58:00Z" w16du:dateUtc="2025-04-01T07:58:00Z">
        <w:r w:rsidRPr="006A4ECB">
          <w:rPr>
            <w:rFonts w:eastAsia="Malgun Gothic"/>
            <w:color w:val="000000"/>
            <w:lang w:eastAsia="ko-KR"/>
          </w:rPr>
          <w:t xml:space="preserve"> and </w:t>
        </w:r>
      </w:ins>
      <w:ins w:id="869" w:author="Mihai Enescu - RAN1#120bis" w:date="2025-04-14T09:34:00Z" w16du:dateUtc="2025-04-14T07:34:00Z">
        <w:r w:rsidRPr="006A4ECB">
          <w:rPr>
            <w:rFonts w:eastAsia="Malgun Gothic"/>
            <w:color w:val="000000"/>
            <w:lang w:eastAsia="ko-KR"/>
          </w:rPr>
          <w:t xml:space="preserve">shall </w:t>
        </w:r>
      </w:ins>
      <w:ins w:id="870" w:author="Mihai Enescu - RAN1#120bis" w:date="2025-04-01T09:56:00Z" w16du:dateUtc="2025-04-01T07:56:00Z">
        <w:r w:rsidRPr="006A4ECB">
          <w:rPr>
            <w:rFonts w:eastAsia="Malgun Gothic"/>
            <w:color w:val="000000"/>
            <w:lang w:eastAsia="ko-KR"/>
          </w:rPr>
          <w:t xml:space="preserve">report </w:t>
        </w:r>
      </w:ins>
      <w:ins w:id="871" w:author="Mihai Enescu - RAN1#120bis" w:date="2025-04-01T09:55:00Z" w16du:dateUtc="2025-04-01T07:55:00Z">
        <w:r w:rsidRPr="006A4ECB">
          <w:rPr>
            <w:rFonts w:eastAsia="Malgun Gothic"/>
            <w:color w:val="000000"/>
            <w:lang w:eastAsia="ko-KR"/>
          </w:rPr>
          <w:t xml:space="preserve">a single wideband </w:t>
        </w:r>
      </w:ins>
      <w:ins w:id="872" w:author="Mihai Enescu - RAN1#120bis" w:date="2025-04-01T09:57:00Z" w16du:dateUtc="2025-04-01T07:57:00Z">
        <w:r w:rsidRPr="006A4ECB">
          <w:rPr>
            <w:rFonts w:eastAsia="Malgun Gothic"/>
            <w:color w:val="000000"/>
            <w:lang w:eastAsia="ko-KR"/>
          </w:rPr>
          <w:t>L1-CLI-RSSI</w:t>
        </w:r>
      </w:ins>
      <w:ins w:id="873" w:author="Mihai Enescu - RAN1#120bis" w:date="2025-04-01T09:55:00Z" w16du:dateUtc="2025-04-01T07:55:00Z">
        <w:r w:rsidRPr="006A4ECB">
          <w:rPr>
            <w:rFonts w:eastAsia="Malgun Gothic"/>
            <w:color w:val="000000"/>
            <w:lang w:eastAsia="ko-KR"/>
          </w:rPr>
          <w:t xml:space="preserve"> measurement.</w:t>
        </w:r>
      </w:ins>
    </w:p>
    <w:p w14:paraId="76A1E713" w14:textId="3FC13A65" w:rsidR="00144DB8" w:rsidRPr="006A4ECB" w:rsidRDefault="00144DB8" w:rsidP="00A80CC7">
      <w:pPr>
        <w:rPr>
          <w:ins w:id="874" w:author="Mihai Enescu - RAN1#120bis" w:date="2025-04-30T09:04:00Z" w16du:dateUtc="2025-04-30T07:04:00Z"/>
          <w:rFonts w:eastAsia="Malgun Gothic"/>
          <w:color w:val="000000"/>
          <w:lang w:eastAsia="ko-KR"/>
        </w:rPr>
      </w:pPr>
      <w:ins w:id="875" w:author="Mihai Enescu - RAN1#120bis" w:date="2025-04-12T22:21:00Z" w16du:dateUtc="2025-04-12T20:21:00Z">
        <w:r w:rsidRPr="006A4ECB">
          <w:rPr>
            <w:rFonts w:eastAsia="Malgun Gothic"/>
            <w:color w:val="000000"/>
            <w:lang w:eastAsia="ko-KR"/>
          </w:rPr>
          <w:t>A</w:t>
        </w:r>
      </w:ins>
      <w:ins w:id="876" w:author="Mihai Enescu - RAN1#121" w:date="2025-05-28T16:20:00Z" w16du:dateUtc="2025-05-28T13:20:00Z">
        <w:r w:rsidR="00CC3E36">
          <w:rPr>
            <w:rFonts w:eastAsia="Malgun Gothic"/>
            <w:color w:val="000000"/>
            <w:lang w:eastAsia="ko-KR"/>
          </w:rPr>
          <w:t xml:space="preserve"> UE configured with SBFD symbols does not expect to be configured with a</w:t>
        </w:r>
      </w:ins>
      <w:ins w:id="877" w:author="Mihai Enescu - RAN1#120bis" w:date="2025-04-12T22:20:00Z" w16du:dateUtc="2025-04-12T20:20:00Z">
        <w:r w:rsidRPr="006A4ECB">
          <w:rPr>
            <w:rFonts w:eastAsia="Malgun Gothic"/>
            <w:color w:val="000000"/>
            <w:lang w:eastAsia="ko-KR"/>
          </w:rPr>
          <w:t xml:space="preserve"> </w:t>
        </w:r>
      </w:ins>
      <w:ins w:id="878" w:author="Mihai Enescu - RAN1#120bis" w:date="2025-04-14T09:37:00Z" w16du:dateUtc="2025-04-14T07:37:00Z">
        <w:r w:rsidRPr="006A4ECB">
          <w:rPr>
            <w:rFonts w:eastAsia="Malgun Gothic"/>
            <w:i/>
            <w:color w:val="000000"/>
            <w:lang w:eastAsia="ko-KR"/>
          </w:rPr>
          <w:t>CSI-ReportConfig</w:t>
        </w:r>
        <w:r w:rsidRPr="006A4ECB">
          <w:rPr>
            <w:rFonts w:eastAsia="Malgun Gothic"/>
            <w:color w:val="000000"/>
            <w:lang w:eastAsia="ko-KR"/>
          </w:rPr>
          <w:t xml:space="preserve"> associated with CLI-RSSI measurement resources </w:t>
        </w:r>
      </w:ins>
      <w:ins w:id="879" w:author="Mihai Enescu - RAN1#120bis" w:date="2025-04-14T09:38:00Z" w16du:dateUtc="2025-04-14T07:38:00Z">
        <w:r w:rsidRPr="006A4ECB">
          <w:rPr>
            <w:rFonts w:eastAsia="Malgun Gothic"/>
            <w:color w:val="000000"/>
            <w:lang w:eastAsia="ko-KR"/>
          </w:rPr>
          <w:t xml:space="preserve">configured </w:t>
        </w:r>
      </w:ins>
      <w:ins w:id="880" w:author="Mihai Enescu - RAN1#120bis" w:date="2025-04-14T09:40:00Z" w16du:dateUtc="2025-04-14T07:40:00Z">
        <w:r w:rsidRPr="006A4ECB">
          <w:rPr>
            <w:rFonts w:eastAsia="Malgun Gothic"/>
            <w:color w:val="000000"/>
            <w:lang w:eastAsia="ko-KR"/>
          </w:rPr>
          <w:t xml:space="preserve">within </w:t>
        </w:r>
      </w:ins>
      <w:ins w:id="881" w:author="Mihai Enescu - RAN1#120bis" w:date="2025-04-14T09:38:00Z" w16du:dateUtc="2025-04-14T07:38:00Z">
        <w:r w:rsidRPr="006A4ECB">
          <w:rPr>
            <w:rFonts w:eastAsia="Malgun Gothic"/>
            <w:color w:val="000000"/>
            <w:lang w:eastAsia="ko-KR"/>
          </w:rPr>
          <w:t xml:space="preserve">an UL subband </w:t>
        </w:r>
      </w:ins>
      <w:ins w:id="882" w:author="Mihai Enescu - RAN1#120bis" w:date="2025-04-14T09:40:00Z" w16du:dateUtc="2025-04-14T07:40:00Z">
        <w:r w:rsidRPr="006A4ECB">
          <w:rPr>
            <w:rFonts w:eastAsia="Malgun Gothic"/>
            <w:color w:val="000000"/>
            <w:lang w:eastAsia="ko-KR"/>
          </w:rPr>
          <w:t xml:space="preserve">and </w:t>
        </w:r>
      </w:ins>
      <w:ins w:id="883" w:author="Mihai Enescu - RAN1#120bis" w:date="2025-04-30T09:06:00Z" w16du:dateUtc="2025-04-30T07:06:00Z">
        <w:r w:rsidRPr="006A4ECB">
          <w:rPr>
            <w:rFonts w:eastAsia="Malgun Gothic"/>
            <w:color w:val="000000"/>
            <w:lang w:eastAsia="ko-KR"/>
          </w:rPr>
          <w:t xml:space="preserve">with CLI-RSSI measurement resources </w:t>
        </w:r>
      </w:ins>
      <w:ins w:id="884" w:author="Mihai Enescu - RAN1#121" w:date="2025-05-28T16:20:00Z" w16du:dateUtc="2025-05-28T13:20:00Z">
        <w:r w:rsidR="00CC3E36">
          <w:rPr>
            <w:rFonts w:eastAsia="Malgun Gothic"/>
            <w:color w:val="000000"/>
            <w:lang w:eastAsia="ko-KR"/>
          </w:rPr>
          <w:t xml:space="preserve">configured </w:t>
        </w:r>
      </w:ins>
      <w:ins w:id="885" w:author="Mihai Enescu - RAN1#120bis" w:date="2025-04-14T09:40:00Z" w16du:dateUtc="2025-04-14T07:40:00Z">
        <w:r w:rsidRPr="006A4ECB">
          <w:rPr>
            <w:rFonts w:eastAsia="Malgun Gothic"/>
            <w:color w:val="000000"/>
            <w:lang w:eastAsia="ko-KR"/>
          </w:rPr>
          <w:t xml:space="preserve">within </w:t>
        </w:r>
      </w:ins>
      <w:ins w:id="886" w:author="Mihai Enescu - RAN1#120bis" w:date="2025-04-27T06:08:00Z" w16du:dateUtc="2025-04-27T04:08:00Z">
        <w:r w:rsidRPr="006A4ECB">
          <w:rPr>
            <w:rFonts w:eastAsia="Malgun Gothic"/>
            <w:color w:val="000000"/>
            <w:lang w:eastAsia="ko-KR"/>
          </w:rPr>
          <w:t>one</w:t>
        </w:r>
      </w:ins>
      <w:ins w:id="887" w:author="Mihai Enescu - RAN1#120bis" w:date="2025-04-30T09:03:00Z" w16du:dateUtc="2025-04-30T07:03:00Z">
        <w:r w:rsidRPr="006A4ECB">
          <w:rPr>
            <w:rFonts w:eastAsia="Malgun Gothic"/>
            <w:color w:val="000000"/>
            <w:lang w:eastAsia="ko-KR"/>
          </w:rPr>
          <w:t xml:space="preserve"> DL subband</w:t>
        </w:r>
      </w:ins>
      <w:ins w:id="888" w:author="Mihai Enescu - RAN1#120bis" w:date="2025-04-27T06:08:00Z" w16du:dateUtc="2025-04-27T04:08:00Z">
        <w:r w:rsidRPr="006A4ECB">
          <w:rPr>
            <w:rFonts w:eastAsia="Malgun Gothic"/>
            <w:color w:val="000000"/>
            <w:lang w:eastAsia="ko-KR"/>
          </w:rPr>
          <w:t xml:space="preserve"> or</w:t>
        </w:r>
      </w:ins>
      <w:ins w:id="889" w:author="Mihai Enescu - RAN1#120bis" w:date="2025-04-14T09:40:00Z" w16du:dateUtc="2025-04-14T07:40:00Z">
        <w:r w:rsidRPr="006A4ECB">
          <w:rPr>
            <w:rFonts w:eastAsia="Malgun Gothic"/>
            <w:color w:val="000000"/>
            <w:lang w:eastAsia="ko-KR"/>
          </w:rPr>
          <w:t xml:space="preserve"> </w:t>
        </w:r>
      </w:ins>
      <w:ins w:id="890" w:author="Mihai Enescu - RAN1#120bis" w:date="2025-04-30T09:03:00Z" w16du:dateUtc="2025-04-30T07:03:00Z">
        <w:r w:rsidRPr="006A4ECB">
          <w:rPr>
            <w:rFonts w:eastAsia="Malgun Gothic"/>
            <w:color w:val="000000"/>
            <w:lang w:eastAsia="ko-KR"/>
          </w:rPr>
          <w:t xml:space="preserve">across </w:t>
        </w:r>
      </w:ins>
      <w:ins w:id="891" w:author="Mihai Enescu - RAN1#120bis" w:date="2025-04-14T09:40:00Z" w16du:dateUtc="2025-04-14T07:40:00Z">
        <w:r w:rsidRPr="006A4ECB">
          <w:rPr>
            <w:rFonts w:eastAsia="Malgun Gothic"/>
            <w:color w:val="000000"/>
            <w:lang w:eastAsia="ko-KR"/>
          </w:rPr>
          <w:t>two DL subbands</w:t>
        </w:r>
      </w:ins>
      <w:ins w:id="892" w:author="Mihai Enescu - RAN1#120bis" w:date="2025-04-27T06:05:00Z" w16du:dateUtc="2025-04-27T04:05:00Z">
        <w:r w:rsidRPr="006A4ECB">
          <w:rPr>
            <w:rFonts w:eastAsia="Malgun Gothic"/>
            <w:color w:val="000000"/>
            <w:lang w:eastAsia="ko-KR"/>
          </w:rPr>
          <w:t xml:space="preserve">. </w:t>
        </w:r>
      </w:ins>
    </w:p>
    <w:p w14:paraId="3C2ABFC2" w14:textId="17C794B1" w:rsidR="00144DB8" w:rsidRPr="006A4ECB" w:rsidRDefault="00CC3E36" w:rsidP="00A80CC7">
      <w:pPr>
        <w:rPr>
          <w:ins w:id="893" w:author="Mihai Enescu - RAN1#120bis" w:date="2025-03-31T15:36:00Z" w16du:dateUtc="2025-03-31T13:36:00Z"/>
          <w:rFonts w:eastAsia="Malgun Gothic"/>
          <w:color w:val="000000"/>
          <w:lang w:eastAsia="ko-KR"/>
        </w:rPr>
      </w:pPr>
      <w:ins w:id="894" w:author="Mihai Enescu - RAN1#121" w:date="2025-05-28T16:20:00Z" w16du:dateUtc="2025-05-28T13:20:00Z">
        <w:r>
          <w:rPr>
            <w:rFonts w:eastAsia="Malgun Gothic"/>
            <w:color w:val="000000"/>
            <w:lang w:eastAsia="ko-KR"/>
          </w:rPr>
          <w:t>A UE configu</w:t>
        </w:r>
      </w:ins>
      <w:ins w:id="895" w:author="Mihai Enescu - RAN1#121" w:date="2025-05-28T16:21:00Z" w16du:dateUtc="2025-05-28T13:21:00Z">
        <w:r>
          <w:rPr>
            <w:rFonts w:eastAsia="Malgun Gothic"/>
            <w:color w:val="000000"/>
            <w:lang w:eastAsia="ko-KR"/>
          </w:rPr>
          <w:t xml:space="preserve">red with SBFD symbols </w:t>
        </w:r>
      </w:ins>
      <w:ins w:id="896" w:author="Mihai Enescu - RAN1#120bis" w:date="2025-04-27T06:05:00Z" w16du:dateUtc="2025-04-27T04:05:00Z">
        <w:r w:rsidR="00144DB8" w:rsidRPr="006A4ECB">
          <w:rPr>
            <w:rFonts w:eastAsia="Malgun Gothic"/>
            <w:color w:val="000000"/>
            <w:lang w:eastAsia="ko-KR"/>
          </w:rPr>
          <w:t>does no</w:t>
        </w:r>
      </w:ins>
      <w:ins w:id="897" w:author="Mihai Enescu - RAN1#120bis" w:date="2025-04-27T06:06:00Z" w16du:dateUtc="2025-04-27T04:06:00Z">
        <w:r w:rsidR="00144DB8" w:rsidRPr="006A4ECB">
          <w:rPr>
            <w:rFonts w:eastAsia="Malgun Gothic"/>
            <w:color w:val="000000"/>
            <w:lang w:eastAsia="ko-KR"/>
          </w:rPr>
          <w:t>t expect to be configured with</w:t>
        </w:r>
      </w:ins>
      <w:ins w:id="898" w:author="Mihai Enescu - RAN1#120bis" w:date="2025-04-27T06:07:00Z" w16du:dateUtc="2025-04-27T04:07:00Z">
        <w:r w:rsidR="00144DB8" w:rsidRPr="006A4ECB">
          <w:rPr>
            <w:rFonts w:eastAsia="Malgun Gothic"/>
            <w:color w:val="000000"/>
            <w:lang w:eastAsia="ko-KR"/>
          </w:rPr>
          <w:t xml:space="preserve"> </w:t>
        </w:r>
      </w:ins>
      <w:ins w:id="899" w:author="Mihai Enescu - RAN1#120bis" w:date="2025-04-27T06:06:00Z" w16du:dateUtc="2025-04-27T04:06:00Z">
        <w:r w:rsidR="00144DB8" w:rsidRPr="006A4ECB">
          <w:rPr>
            <w:rFonts w:eastAsia="Malgun Gothic"/>
            <w:color w:val="000000"/>
            <w:lang w:eastAsia="ko-KR"/>
          </w:rPr>
          <w:t xml:space="preserve">CLI-RSSI measurement resources within an UL subband and </w:t>
        </w:r>
      </w:ins>
      <w:ins w:id="900" w:author="Mihai Enescu - RAN1#120bis" w:date="2025-04-30T09:07:00Z" w16du:dateUtc="2025-04-30T07:07:00Z">
        <w:r w:rsidR="00144DB8" w:rsidRPr="006A4ECB">
          <w:rPr>
            <w:rFonts w:eastAsia="Malgun Gothic"/>
            <w:color w:val="000000"/>
            <w:lang w:eastAsia="ko-KR"/>
          </w:rPr>
          <w:t xml:space="preserve">CLI-RSSI measurement resources </w:t>
        </w:r>
      </w:ins>
      <w:ins w:id="901" w:author="Mihai Enescu - RAN1#120bis" w:date="2025-04-27T06:06:00Z" w16du:dateUtc="2025-04-27T04:06:00Z">
        <w:r w:rsidR="00144DB8" w:rsidRPr="006A4ECB">
          <w:rPr>
            <w:rFonts w:eastAsia="Malgun Gothic"/>
            <w:color w:val="000000"/>
            <w:lang w:eastAsia="ko-KR"/>
          </w:rPr>
          <w:t xml:space="preserve">within </w:t>
        </w:r>
      </w:ins>
      <w:ins w:id="902" w:author="Mihai Enescu - RAN1#120bis" w:date="2025-04-27T06:08:00Z" w16du:dateUtc="2025-04-27T04:08:00Z">
        <w:r w:rsidR="00144DB8" w:rsidRPr="006A4ECB">
          <w:rPr>
            <w:rFonts w:eastAsia="Malgun Gothic"/>
            <w:color w:val="000000"/>
            <w:lang w:eastAsia="ko-KR"/>
          </w:rPr>
          <w:t>one</w:t>
        </w:r>
      </w:ins>
      <w:ins w:id="903" w:author="Mihai Enescu - RAN1#120bis" w:date="2025-04-30T09:04:00Z" w16du:dateUtc="2025-04-30T07:04:00Z">
        <w:r w:rsidR="00144DB8" w:rsidRPr="006A4ECB">
          <w:rPr>
            <w:rFonts w:eastAsia="Malgun Gothic"/>
            <w:color w:val="000000"/>
            <w:lang w:eastAsia="ko-KR"/>
          </w:rPr>
          <w:t xml:space="preserve"> DL subband</w:t>
        </w:r>
      </w:ins>
      <w:ins w:id="904" w:author="Mihai Enescu - RAN1#120bis" w:date="2025-04-27T06:08:00Z" w16du:dateUtc="2025-04-27T04:08:00Z">
        <w:r w:rsidR="00144DB8" w:rsidRPr="006A4ECB">
          <w:rPr>
            <w:rFonts w:eastAsia="Malgun Gothic"/>
            <w:color w:val="000000"/>
            <w:lang w:eastAsia="ko-KR"/>
          </w:rPr>
          <w:t xml:space="preserve"> or</w:t>
        </w:r>
      </w:ins>
      <w:ins w:id="905" w:author="Mihai Enescu - RAN1#120bis" w:date="2025-04-27T06:06:00Z" w16du:dateUtc="2025-04-27T04:06:00Z">
        <w:r w:rsidR="00144DB8" w:rsidRPr="006A4ECB">
          <w:rPr>
            <w:rFonts w:eastAsia="Malgun Gothic"/>
            <w:color w:val="000000"/>
            <w:lang w:eastAsia="ko-KR"/>
          </w:rPr>
          <w:t xml:space="preserve"> </w:t>
        </w:r>
      </w:ins>
      <w:ins w:id="906" w:author="Mihai Enescu - RAN1#120bis" w:date="2025-04-30T09:04:00Z" w16du:dateUtc="2025-04-30T07:04:00Z">
        <w:r w:rsidR="00144DB8" w:rsidRPr="006A4ECB">
          <w:rPr>
            <w:rFonts w:eastAsia="Malgun Gothic"/>
            <w:color w:val="000000"/>
            <w:lang w:eastAsia="ko-KR"/>
          </w:rPr>
          <w:t xml:space="preserve">across </w:t>
        </w:r>
      </w:ins>
      <w:ins w:id="907" w:author="Mihai Enescu - RAN1#120bis" w:date="2025-04-27T06:06:00Z" w16du:dateUtc="2025-04-27T04:06:00Z">
        <w:r w:rsidR="00144DB8" w:rsidRPr="006A4ECB">
          <w:rPr>
            <w:rFonts w:eastAsia="Malgun Gothic"/>
            <w:color w:val="000000"/>
            <w:lang w:eastAsia="ko-KR"/>
          </w:rPr>
          <w:t>two DL subbands</w:t>
        </w:r>
      </w:ins>
      <w:ins w:id="908" w:author="Mihai Enescu - RAN1#120bis" w:date="2025-04-27T06:07:00Z" w16du:dateUtc="2025-04-27T04:07:00Z">
        <w:r w:rsidR="00144DB8" w:rsidRPr="006A4ECB">
          <w:rPr>
            <w:rFonts w:eastAsia="Malgun Gothic"/>
            <w:color w:val="000000"/>
            <w:lang w:eastAsia="ko-KR"/>
          </w:rPr>
          <w:t xml:space="preserve"> in a same symbol</w:t>
        </w:r>
      </w:ins>
      <w:ins w:id="909" w:author="Mihai Enescu - RAN1#120bis" w:date="2025-04-14T09:40:00Z" w16du:dateUtc="2025-04-14T07:40:00Z">
        <w:r w:rsidR="00144DB8" w:rsidRPr="006A4ECB">
          <w:rPr>
            <w:rFonts w:eastAsia="Malgun Gothic"/>
            <w:color w:val="000000"/>
            <w:lang w:eastAsia="ko-KR"/>
          </w:rPr>
          <w:t>.</w:t>
        </w:r>
      </w:ins>
    </w:p>
    <w:p w14:paraId="0164574A" w14:textId="77777777" w:rsidR="00144DB8" w:rsidRPr="006A4ECB" w:rsidRDefault="00144DB8" w:rsidP="00A80CC7">
      <w:pPr>
        <w:jc w:val="center"/>
        <w:rPr>
          <w:color w:val="FF0000"/>
        </w:rPr>
      </w:pPr>
      <w:bookmarkStart w:id="910" w:name="_Toc11352117"/>
      <w:bookmarkStart w:id="911" w:name="_Toc20318007"/>
      <w:bookmarkStart w:id="912" w:name="_Toc27299905"/>
      <w:bookmarkStart w:id="913" w:name="_Toc29673173"/>
      <w:bookmarkStart w:id="914" w:name="_Toc29673314"/>
      <w:bookmarkStart w:id="915" w:name="_Toc29674307"/>
      <w:bookmarkStart w:id="916" w:name="_Toc36645537"/>
      <w:bookmarkStart w:id="917" w:name="_Toc45810582"/>
      <w:bookmarkStart w:id="918" w:name="_Toc186746581"/>
      <w:bookmarkEnd w:id="596"/>
      <w:r w:rsidRPr="006A4ECB">
        <w:rPr>
          <w:color w:val="FF0000"/>
        </w:rPr>
        <w:t>&lt;omitted text&gt;</w:t>
      </w:r>
    </w:p>
    <w:p w14:paraId="01756643" w14:textId="77777777" w:rsidR="00144DB8" w:rsidRPr="006A4ECB" w:rsidRDefault="00144DB8" w:rsidP="00A80CC7">
      <w:pPr>
        <w:keepNext/>
        <w:keepLines/>
        <w:spacing w:before="120"/>
        <w:ind w:left="1701" w:hanging="1701"/>
        <w:outlineLvl w:val="4"/>
        <w:rPr>
          <w:rFonts w:ascii="Arial" w:hAnsi="Arial"/>
          <w:color w:val="000000"/>
        </w:rPr>
      </w:pPr>
      <w:r w:rsidRPr="006A4ECB">
        <w:rPr>
          <w:rFonts w:ascii="Arial" w:hAnsi="Arial"/>
          <w:color w:val="000000"/>
        </w:rPr>
        <w:t>5.2.1.5.1</w:t>
      </w:r>
      <w:r w:rsidRPr="006A4ECB">
        <w:rPr>
          <w:rFonts w:ascii="Arial" w:hAnsi="Arial"/>
          <w:color w:val="000000"/>
        </w:rPr>
        <w:tab/>
        <w:t>Aperiodic CSI Reporting/Aperiodic CSI-RS</w:t>
      </w:r>
      <w:bookmarkEnd w:id="910"/>
      <w:bookmarkEnd w:id="911"/>
      <w:bookmarkEnd w:id="912"/>
      <w:r w:rsidRPr="006A4ECB">
        <w:rPr>
          <w:rFonts w:ascii="Arial" w:hAnsi="Arial"/>
          <w:color w:val="000000"/>
        </w:rPr>
        <w:t xml:space="preserve"> when the triggering PDCCH and the CSI-RS have the same numerology</w:t>
      </w:r>
      <w:bookmarkEnd w:id="913"/>
      <w:bookmarkEnd w:id="914"/>
      <w:bookmarkEnd w:id="915"/>
      <w:bookmarkEnd w:id="916"/>
      <w:bookmarkEnd w:id="917"/>
      <w:bookmarkEnd w:id="918"/>
    </w:p>
    <w:p w14:paraId="0FE0CA8C" w14:textId="77777777" w:rsidR="00144DB8" w:rsidRPr="006A4ECB" w:rsidRDefault="00144DB8" w:rsidP="00A80CC7">
      <w:pPr>
        <w:rPr>
          <w:rFonts w:eastAsia="Microsoft YaHei"/>
        </w:rPr>
      </w:pPr>
      <w:r w:rsidRPr="006A4ECB">
        <w:t xml:space="preserve">For CSI-RS resource sets associated with Resource Settings configured with the higher layer parameter </w:t>
      </w:r>
      <w:r w:rsidRPr="006A4ECB">
        <w:rPr>
          <w:i/>
        </w:rPr>
        <w:t>resourceType</w:t>
      </w:r>
      <w:r w:rsidRPr="006A4ECB">
        <w:t xml:space="preserve"> set to 'aperiodic', 'periodic', or 'semi-persistent', trigger states for Reporting Setting(s) (configured with the higher layer parameter </w:t>
      </w:r>
      <w:r w:rsidRPr="006A4ECB">
        <w:rPr>
          <w:i/>
        </w:rPr>
        <w:t>reportConfigType</w:t>
      </w:r>
      <w:r w:rsidRPr="006A4ECB">
        <w:t xml:space="preserve"> set to 'aperiodic') and/or Resource Setting for channel and/or interference measurement on one or more component carriers are configured using the higher layer parameter </w:t>
      </w:r>
      <w:bookmarkStart w:id="919" w:name="_Hlk500778920"/>
      <w:r w:rsidRPr="006A4ECB">
        <w:rPr>
          <w:i/>
        </w:rPr>
        <w:t>CSI-AperiodicTriggerStateList</w:t>
      </w:r>
      <w:bookmarkEnd w:id="919"/>
      <w:r w:rsidRPr="006A4ECB">
        <w:t xml:space="preserve">. For a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6A4ECB">
        <w:rPr>
          <w:i/>
          <w:iCs/>
        </w:rPr>
        <w:t>CSI request</w:t>
      </w:r>
      <w:r w:rsidRPr="006A4ECB">
        <w:t xml:space="preserve"> field per slot per cell. A UE is not expected to receive DCI with non-zero </w:t>
      </w:r>
      <w:r w:rsidRPr="006A4ECB">
        <w:rPr>
          <w:i/>
          <w:iCs/>
        </w:rPr>
        <w:t>CSI request</w:t>
      </w:r>
      <w:r w:rsidRPr="006A4ECB">
        <w:t xml:space="preserve"> field within a cell group in a slot overlapping with any slot receiving DCI with non-zero </w:t>
      </w:r>
      <w:r w:rsidRPr="006A4ECB">
        <w:rPr>
          <w:i/>
          <w:iCs/>
        </w:rPr>
        <w:t>CSI request</w:t>
      </w:r>
      <w:r w:rsidRPr="006A4ECB">
        <w:t xml:space="preserve"> field in the same cell group. A UE is not expected to be configured with different </w:t>
      </w:r>
      <w:r w:rsidRPr="006A4ECB">
        <w:rPr>
          <w:i/>
        </w:rPr>
        <w:t>TCI-StateId</w:t>
      </w:r>
      <w:r w:rsidRPr="006A4ECB">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6A4ECB">
        <w:rPr>
          <w:i/>
        </w:rPr>
        <w:t xml:space="preserve">csi-TriggerStateNon-ActiveBWP </w:t>
      </w:r>
      <w:r w:rsidRPr="006A4ECB">
        <w:t>the UE is not expected to be triggered with a CSI report for a non-active DL BWP. Otherwise, when</w:t>
      </w:r>
      <w:r w:rsidRPr="006A4ECB">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6A4ECB">
        <w:t xml:space="preserve"> </w:t>
      </w:r>
      <w:r w:rsidRPr="006A4ECB">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3DC7104C" w14:textId="77777777" w:rsidR="00144DB8" w:rsidRPr="006A4ECB" w:rsidRDefault="00144DB8" w:rsidP="00A80CC7">
      <w:pPr>
        <w:ind w:left="568" w:hanging="284"/>
        <w:rPr>
          <w:rFonts w:eastAsia="Microsoft YaHei"/>
          <w:lang w:val="x-none"/>
        </w:rPr>
      </w:pPr>
      <w:r w:rsidRPr="006A4ECB">
        <w:rPr>
          <w:rFonts w:eastAsia="Microsoft YaHei"/>
          <w:lang w:val="x-none"/>
        </w:rPr>
        <w:t>-</w:t>
      </w:r>
      <w:r w:rsidRPr="006A4ECB">
        <w:rPr>
          <w:rFonts w:eastAsia="Microsoft YaHei"/>
          <w:lang w:val="x-none"/>
        </w:rPr>
        <w:tab/>
      </w:r>
      <w:r w:rsidRPr="006A4ECB">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8C8FDFA" w14:textId="77777777" w:rsidR="00144DB8" w:rsidRPr="006A4ECB" w:rsidRDefault="00144DB8" w:rsidP="00A80CC7">
      <w:pPr>
        <w:ind w:left="568" w:hanging="284"/>
        <w:rPr>
          <w:rFonts w:eastAsia="Microsoft YaHei"/>
          <w:lang w:val="x-none"/>
        </w:rPr>
      </w:pPr>
      <w:r w:rsidRPr="006A4ECB">
        <w:rPr>
          <w:rFonts w:eastAsia="Microsoft YaHei"/>
          <w:lang w:val="x-none"/>
        </w:rPr>
        <w:t>-</w:t>
      </w:r>
      <w:r w:rsidRPr="006A4ECB">
        <w:rPr>
          <w:rFonts w:eastAsia="Microsoft YaHei"/>
          <w:lang w:val="x-none"/>
        </w:rPr>
        <w:tab/>
        <w:t xml:space="preserve">the UE is not expected to have any other BWP switching in that carrier after the last symbol of the PDCCH span covering the DCI carrying the CSI trigger and before the </w:t>
      </w:r>
      <w:r w:rsidRPr="006A4ECB">
        <w:t>first</w:t>
      </w:r>
      <w:r w:rsidRPr="006A4ECB">
        <w:rPr>
          <w:rFonts w:eastAsia="Microsoft YaHei"/>
          <w:lang w:val="x-none"/>
        </w:rPr>
        <w:t xml:space="preserve"> symbol of the triggered NZP CSI-RS or CSI-IM. </w:t>
      </w:r>
    </w:p>
    <w:p w14:paraId="71C43131" w14:textId="77777777" w:rsidR="00144DB8" w:rsidRPr="006A4ECB" w:rsidRDefault="00144DB8" w:rsidP="00A80CC7">
      <w:pPr>
        <w:ind w:left="568" w:hanging="284"/>
        <w:rPr>
          <w:color w:val="000000"/>
          <w:lang w:val="x-none"/>
        </w:rPr>
      </w:pPr>
      <w:r w:rsidRPr="006A4ECB">
        <w:rPr>
          <w:rFonts w:eastAsia="Microsoft YaHei"/>
          <w:lang w:val="x-none"/>
        </w:rPr>
        <w:t>-</w:t>
      </w:r>
      <w:r w:rsidRPr="006A4ECB">
        <w:rPr>
          <w:rFonts w:eastAsia="Microsoft YaHei"/>
          <w:lang w:val="x-none"/>
        </w:rPr>
        <w:tab/>
        <w:t>when the PDCCH reception includes two PDCCH candidates from two respective search space sets, as described in clause 10.1 of [6, TS 38.213], the span that involves the PDCCH candidate that ends later in time is used.</w:t>
      </w:r>
    </w:p>
    <w:p w14:paraId="0EA008AF" w14:textId="77777777" w:rsidR="00144DB8" w:rsidRPr="006A4ECB" w:rsidRDefault="00144DB8" w:rsidP="00A80CC7">
      <w:pPr>
        <w:rPr>
          <w:color w:val="000000"/>
        </w:rPr>
      </w:pPr>
      <w:r w:rsidRPr="006A4ECB">
        <w:rPr>
          <w:color w:val="000000"/>
        </w:rPr>
        <w:t xml:space="preserve">A trigger state is initiated using the </w:t>
      </w:r>
      <w:r w:rsidRPr="006A4ECB">
        <w:rPr>
          <w:i/>
          <w:color w:val="000000"/>
        </w:rPr>
        <w:t>CSI request</w:t>
      </w:r>
      <w:r w:rsidRPr="006A4ECB">
        <w:rPr>
          <w:color w:val="000000"/>
        </w:rPr>
        <w:t xml:space="preserve"> field in DCI.</w:t>
      </w:r>
    </w:p>
    <w:p w14:paraId="2C79D9FF" w14:textId="77777777" w:rsidR="00144DB8" w:rsidRPr="006A4ECB" w:rsidRDefault="00144DB8" w:rsidP="00A80CC7">
      <w:pPr>
        <w:ind w:left="568" w:hanging="284"/>
      </w:pPr>
      <w:r w:rsidRPr="006A4ECB">
        <w:lastRenderedPageBreak/>
        <w:t>-</w:t>
      </w:r>
      <w:r w:rsidRPr="006A4ECB">
        <w:tab/>
        <w:t xml:space="preserve">When all the bits of </w:t>
      </w:r>
      <w:r w:rsidRPr="006A4ECB">
        <w:rPr>
          <w:i/>
        </w:rPr>
        <w:t>CSI request</w:t>
      </w:r>
      <w:r w:rsidRPr="006A4ECB">
        <w:t xml:space="preserve"> field in DCI are set to zero, no CSI is requested.</w:t>
      </w:r>
    </w:p>
    <w:p w14:paraId="59ACDCDC" w14:textId="77777777" w:rsidR="00144DB8" w:rsidRPr="006A4ECB" w:rsidRDefault="00144DB8" w:rsidP="00A80CC7">
      <w:pPr>
        <w:ind w:left="568" w:hanging="284"/>
      </w:pPr>
      <w:r w:rsidRPr="006A4ECB">
        <w:t>-</w:t>
      </w:r>
      <w:r w:rsidRPr="006A4ECB">
        <w:tab/>
        <w:t xml:space="preserve">When the number of configured CSI triggering states in </w:t>
      </w:r>
      <w:r w:rsidRPr="006A4ECB">
        <w:rPr>
          <w:i/>
          <w:color w:val="000000"/>
        </w:rPr>
        <w:t>CSI-AperiodicTriggerStateList</w:t>
      </w:r>
      <w:r w:rsidRPr="006A4ECB">
        <w:t xml:space="preserve"> is greater than </w:t>
      </w:r>
      <w:r w:rsidRPr="006A4ECB">
        <w:rPr>
          <w:position w:val="-4"/>
        </w:rPr>
        <w:object w:dxaOrig="660" w:dyaOrig="279" w14:anchorId="22C6DFE1">
          <v:shape id="_x0000_i1098" type="#_x0000_t75" style="width:36pt;height:12pt" o:ole="">
            <v:imagedata r:id="rId141" o:title=""/>
          </v:shape>
          <o:OLEObject Type="Embed" ProgID="Equation.DSMT4" ShapeID="_x0000_i1098" DrawAspect="Content" ObjectID="_1810562719" r:id="rId142"/>
        </w:object>
      </w:r>
      <w:r w:rsidRPr="006A4ECB">
        <w:t xml:space="preserve">, where </w:t>
      </w:r>
      <w:r w:rsidRPr="006A4ECB">
        <w:rPr>
          <w:position w:val="-10"/>
        </w:rPr>
        <w:object w:dxaOrig="400" w:dyaOrig="300" w14:anchorId="428779C1">
          <v:shape id="_x0000_i1099" type="#_x0000_t75" style="width:24pt;height:18pt" o:ole="">
            <v:imagedata r:id="rId143" o:title=""/>
          </v:shape>
          <o:OLEObject Type="Embed" ProgID="Equation.DSMT4" ShapeID="_x0000_i1099" DrawAspect="Content" ObjectID="_1810562720" r:id="rId144"/>
        </w:object>
      </w:r>
      <w:r w:rsidRPr="006A4ECB">
        <w:t xml:space="preserve"> is the number of bits in the DCI </w:t>
      </w:r>
      <w:r w:rsidRPr="006A4ECB">
        <w:rPr>
          <w:i/>
        </w:rPr>
        <w:t>CSI request</w:t>
      </w:r>
      <w:r w:rsidRPr="006A4ECB">
        <w:t xml:space="preserve"> field, the UE receives a subselection indication, as described in clause 6.1.3.13 of [10, TS 38.321], used to map up to </w:t>
      </w:r>
      <w:r w:rsidRPr="006A4ECB">
        <w:rPr>
          <w:position w:val="-4"/>
        </w:rPr>
        <w:object w:dxaOrig="660" w:dyaOrig="279" w14:anchorId="6256B1BC">
          <v:shape id="_x0000_i1100" type="#_x0000_t75" style="width:36pt;height:12pt" o:ole="">
            <v:imagedata r:id="rId141" o:title=""/>
          </v:shape>
          <o:OLEObject Type="Embed" ProgID="Equation.DSMT4" ShapeID="_x0000_i1100" DrawAspect="Content" ObjectID="_1810562721" r:id="rId145"/>
        </w:object>
      </w:r>
      <w:r w:rsidRPr="006A4ECB">
        <w:t xml:space="preserve"> trigger states to the codepoints of the </w:t>
      </w:r>
      <w:r w:rsidRPr="006A4ECB">
        <w:rPr>
          <w:i/>
        </w:rPr>
        <w:t>CSI request</w:t>
      </w:r>
      <w:r w:rsidRPr="006A4ECB">
        <w:t xml:space="preserve"> field in DCI. </w:t>
      </w:r>
      <w:bookmarkStart w:id="920" w:name="_Hlk498207844"/>
      <w:r w:rsidRPr="006A4ECB">
        <w:rPr>
          <w:position w:val="-10"/>
        </w:rPr>
        <w:object w:dxaOrig="400" w:dyaOrig="300" w14:anchorId="32ED6438">
          <v:shape id="_x0000_i1101" type="#_x0000_t75" style="width:24pt;height:18pt" o:ole="">
            <v:imagedata r:id="rId143" o:title=""/>
          </v:shape>
          <o:OLEObject Type="Embed" ProgID="Equation.DSMT4" ShapeID="_x0000_i1101" DrawAspect="Content" ObjectID="_1810562722" r:id="rId146"/>
        </w:object>
      </w:r>
      <w:bookmarkEnd w:id="920"/>
      <w:r w:rsidRPr="006A4ECB">
        <w:t xml:space="preserve"> is configured by the higher layer parameter </w:t>
      </w:r>
      <w:r w:rsidRPr="006A4ECB">
        <w:rPr>
          <w:i/>
        </w:rPr>
        <w:t>reportTriggerSize</w:t>
      </w:r>
      <w:r w:rsidRPr="006A4ECB">
        <w:t xml:space="preserve"> where </w:t>
      </w:r>
      <w:r w:rsidRPr="006A4ECB">
        <w:rPr>
          <w:position w:val="-10"/>
        </w:rPr>
        <w:object w:dxaOrig="1780" w:dyaOrig="300" w14:anchorId="582A99E6">
          <v:shape id="_x0000_i1102" type="#_x0000_t75" style="width:89.5pt;height:18pt" o:ole="">
            <v:imagedata r:id="rId147" o:title=""/>
          </v:shape>
          <o:OLEObject Type="Embed" ProgID="Equation.3" ShapeID="_x0000_i1102" DrawAspect="Content" ObjectID="_1810562723" r:id="rId148"/>
        </w:object>
      </w:r>
      <w:r w:rsidRPr="006A4ECB">
        <w:t xml:space="preserve">.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w:t>
      </w:r>
    </w:p>
    <w:p w14:paraId="57A1B9DD" w14:textId="77777777" w:rsidR="00144DB8" w:rsidRPr="006A4ECB" w:rsidRDefault="00144DB8" w:rsidP="00A80CC7">
      <w:pPr>
        <w:ind w:left="568" w:hanging="284"/>
      </w:pPr>
      <w:r w:rsidRPr="006A4ECB">
        <w:t>-</w:t>
      </w:r>
      <w:r w:rsidRPr="006A4ECB">
        <w:tab/>
        <w:t xml:space="preserve">When the number of CSI triggering states in </w:t>
      </w:r>
      <w:r w:rsidRPr="006A4ECB">
        <w:rPr>
          <w:i/>
        </w:rPr>
        <w:t>CSI-AperiodicTriggerStateList</w:t>
      </w:r>
      <w:r w:rsidRPr="006A4ECB">
        <w:t xml:space="preserve"> is less than or equal to </w:t>
      </w:r>
      <w:r w:rsidRPr="006A4ECB">
        <w:rPr>
          <w:position w:val="-4"/>
        </w:rPr>
        <w:object w:dxaOrig="660" w:dyaOrig="279" w14:anchorId="755EF96C">
          <v:shape id="_x0000_i1103" type="#_x0000_t75" style="width:36pt;height:12pt" o:ole="">
            <v:imagedata r:id="rId141" o:title=""/>
          </v:shape>
          <o:OLEObject Type="Embed" ProgID="Equation.DSMT4" ShapeID="_x0000_i1103" DrawAspect="Content" ObjectID="_1810562724" r:id="rId149"/>
        </w:object>
      </w:r>
      <w:r w:rsidRPr="006A4ECB">
        <w:t xml:space="preserve">, the </w:t>
      </w:r>
      <w:r w:rsidRPr="006A4ECB">
        <w:rPr>
          <w:i/>
        </w:rPr>
        <w:t>CSI request</w:t>
      </w:r>
      <w:r w:rsidRPr="006A4ECB">
        <w:t xml:space="preserve"> field in DCI directly indicates the triggering state.</w:t>
      </w:r>
    </w:p>
    <w:p w14:paraId="72643A3C" w14:textId="77777777" w:rsidR="00144DB8" w:rsidRPr="006A4ECB" w:rsidRDefault="00144DB8" w:rsidP="00A80CC7">
      <w:pPr>
        <w:ind w:left="568" w:hanging="284"/>
        <w:rPr>
          <w:lang w:val="x-none"/>
        </w:rPr>
      </w:pPr>
      <w:r w:rsidRPr="006A4ECB">
        <w:t>-</w:t>
      </w:r>
      <w:r w:rsidRPr="006A4ECB">
        <w:tab/>
        <w:t>For each aperiodic CSI-RS resource in a CSI-RS resource set associated with each CSI triggering state, the UE is indicated the quasi co-location configuration of quasi co-location RS source(s) and quasi co-location type(s), as described in clause 5.1.5, through</w:t>
      </w:r>
      <w:r w:rsidRPr="006A4ECB">
        <w:rPr>
          <w:lang w:val="x-none"/>
        </w:rPr>
        <w:t xml:space="preserve"> higher layer signaling of </w:t>
      </w:r>
      <w:r w:rsidRPr="006A4ECB">
        <w:rPr>
          <w:i/>
          <w:lang w:val="x-none"/>
        </w:rPr>
        <w:t>qcl-info</w:t>
      </w:r>
      <w:r w:rsidRPr="006A4ECB">
        <w:rPr>
          <w:lang w:val="x-none"/>
        </w:rPr>
        <w:t xml:space="preserve"> which contains a list of references to </w:t>
      </w:r>
      <w:r w:rsidRPr="006A4ECB">
        <w:rPr>
          <w:i/>
        </w:rPr>
        <w:t>TCI-State's</w:t>
      </w:r>
      <w:r w:rsidRPr="006A4ECB">
        <w:rPr>
          <w:lang w:val="x-none"/>
        </w:rPr>
        <w:t xml:space="preserve"> for the aperiodic CSI-RS resources associated with the CSI triggering state. If a </w:t>
      </w:r>
      <w:r w:rsidRPr="006A4ECB">
        <w:rPr>
          <w:i/>
        </w:rPr>
        <w:t xml:space="preserve">State </w:t>
      </w:r>
      <w:r w:rsidRPr="006A4ECB">
        <w:t>referred to</w:t>
      </w:r>
      <w:r w:rsidRPr="006A4ECB">
        <w:rPr>
          <w:i/>
          <w:lang w:val="x-none"/>
        </w:rPr>
        <w:t xml:space="preserve"> </w:t>
      </w:r>
      <w:r w:rsidRPr="006A4ECB">
        <w:rPr>
          <w:lang w:val="x-none"/>
        </w:rPr>
        <w:t xml:space="preserve">in the list is configured with a reference to an RS </w:t>
      </w:r>
      <w:r w:rsidRPr="006A4ECB">
        <w:t xml:space="preserve">configured </w:t>
      </w:r>
      <w:r w:rsidRPr="006A4ECB">
        <w:rPr>
          <w:lang w:val="x-none"/>
        </w:rPr>
        <w:t xml:space="preserve">with </w:t>
      </w:r>
      <w:r w:rsidRPr="006A4ECB">
        <w:rPr>
          <w:i/>
          <w:iCs/>
          <w:lang w:val="x-none"/>
        </w:rPr>
        <w:t>qcl-Type</w:t>
      </w:r>
      <w:r w:rsidRPr="006A4ECB">
        <w:rPr>
          <w:lang w:val="x-none"/>
        </w:rPr>
        <w:t xml:space="preserve"> set to </w:t>
      </w:r>
      <w:r w:rsidRPr="006A4ECB">
        <w:t>'</w:t>
      </w:r>
      <w:r w:rsidRPr="006A4ECB">
        <w:rPr>
          <w:iCs/>
        </w:rPr>
        <w:t>t</w:t>
      </w:r>
      <w:r w:rsidRPr="006A4ECB">
        <w:rPr>
          <w:iCs/>
          <w:lang w:val="x-none"/>
        </w:rPr>
        <w:t>ypeD</w:t>
      </w:r>
      <w:r w:rsidRPr="006A4ECB">
        <w:rPr>
          <w:lang w:val="x-none"/>
        </w:rPr>
        <w:t>', that RS may be an SS/PBCH block located in the same or different CC/DL BWP or a CSI-RS resource configured as periodic or semi-persistent located in the same or different CC/DL BWP.</w:t>
      </w:r>
    </w:p>
    <w:p w14:paraId="0A1AFFAB" w14:textId="77777777" w:rsidR="00144DB8" w:rsidRPr="006A4ECB" w:rsidRDefault="00144DB8" w:rsidP="00A80CC7">
      <w:pPr>
        <w:ind w:left="851" w:hanging="284"/>
        <w:rPr>
          <w:lang w:val="x-none"/>
        </w:rPr>
      </w:pPr>
      <w:r w:rsidRPr="006A4ECB">
        <w:t>-</w:t>
      </w:r>
      <w:r w:rsidRPr="006A4ECB">
        <w:tab/>
      </w:r>
      <w:r w:rsidRPr="006A4ECB">
        <w:rPr>
          <w:lang w:val="x-none"/>
        </w:rPr>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configured without higher layer parameter </w:t>
      </w:r>
      <w:r w:rsidRPr="006A4ECB">
        <w:rPr>
          <w:i/>
          <w:lang w:val="x-none"/>
        </w:rPr>
        <w:t>trs-Info</w:t>
      </w:r>
      <w:r w:rsidRPr="006A4ECB">
        <w:rPr>
          <w:lang w:val="x-none"/>
        </w:rPr>
        <w:t xml:space="preserve"> is smaller than the UE reported threshold </w:t>
      </w:r>
      <w:r w:rsidRPr="006A4ECB">
        <w:rPr>
          <w:i/>
          <w:lang w:val="x-none"/>
        </w:rPr>
        <w:t xml:space="preserve">beamSwitchTiming, </w:t>
      </w:r>
      <w:r w:rsidRPr="006A4ECB">
        <w:rPr>
          <w:lang w:val="x-none"/>
        </w:rPr>
        <w:t xml:space="preserve">as defined in [13, TS 38.306], </w:t>
      </w:r>
      <w:r w:rsidRPr="006A4ECB">
        <w:t>when the reported value is one of the values of {14, 28,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w:t>
      </w:r>
      <w:r w:rsidRPr="006A4ECB">
        <w:rPr>
          <w:i/>
          <w:lang w:val="x-none"/>
        </w:rPr>
        <w:t>enableBeamSwitchTiming</w:t>
      </w:r>
      <w:r w:rsidRPr="006A4ECB">
        <w:rPr>
          <w:lang w:val="x-none"/>
        </w:rPr>
        <w:t xml:space="preserve"> is not provided, or is smaller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t>,</w:t>
      </w:r>
      <w:r w:rsidRPr="006A4ECB">
        <w:rPr>
          <w:lang w:val="x-none" w:eastAsia="zh-CN"/>
        </w:rPr>
        <w:t xml:space="preserve"> </w:t>
      </w:r>
      <w:r w:rsidRPr="006A4ECB">
        <w:rPr>
          <w:i/>
          <w:iCs/>
          <w:lang w:val="x-none" w:eastAsia="zh-CN"/>
        </w:rPr>
        <w:t xml:space="preserve">enableBeamSwitchTiming </w:t>
      </w:r>
      <w:r w:rsidRPr="006A4ECB">
        <w:rPr>
          <w:lang w:val="x-none" w:eastAsia="zh-CN"/>
        </w:rPr>
        <w:t>is provided</w:t>
      </w:r>
      <w:r w:rsidRPr="006A4ECB">
        <w:rPr>
          <w:lang w:eastAsia="zh-CN"/>
        </w:rPr>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 </w:t>
      </w:r>
      <w:r w:rsidRPr="006A4ECB">
        <w:rPr>
          <w:i/>
          <w:iCs/>
          <w:lang w:val="x-none" w:eastAsia="zh-CN"/>
        </w:rPr>
        <w:t xml:space="preserve">repetition, </w:t>
      </w:r>
      <w:r w:rsidRPr="006A4ECB">
        <w:rPr>
          <w:lang w:val="x-none" w:eastAsia="zh-CN"/>
        </w:rPr>
        <w:t xml:space="preserve">or is smaller </w:t>
      </w:r>
      <w:r w:rsidRPr="006A4ECB">
        <w:rPr>
          <w:lang w:val="x-none"/>
        </w:rPr>
        <w:t xml:space="preserve">than the UE reported threshold </w:t>
      </w:r>
      <w:r w:rsidRPr="006A4ECB">
        <w:rPr>
          <w:i/>
          <w:lang w:val="x-none"/>
        </w:rPr>
        <w:t>beamSwitchTiming-r16,</w:t>
      </w:r>
      <w:r w:rsidRPr="006A4ECB">
        <w:rPr>
          <w:iCs/>
          <w:lang w:val="x-none"/>
        </w:rPr>
        <w:t xml:space="preserve"> 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w:t>
      </w:r>
    </w:p>
    <w:p w14:paraId="48CEFDF1" w14:textId="77777777" w:rsidR="00144DB8" w:rsidRPr="006A4ECB" w:rsidRDefault="00144DB8" w:rsidP="00A80CC7">
      <w:pPr>
        <w:ind w:left="1135" w:hanging="284"/>
        <w:rPr>
          <w:i/>
          <w:lang w:val="x-none" w:eastAsia="zh-CN"/>
        </w:rPr>
      </w:pPr>
      <w:r w:rsidRPr="006A4ECB">
        <w:rPr>
          <w:lang w:val="x-none" w:eastAsia="zh-CN"/>
        </w:rPr>
        <w:t>-</w:t>
      </w:r>
      <w:r w:rsidRPr="006A4ECB">
        <w:rPr>
          <w:lang w:val="x-none" w:eastAsia="zh-CN"/>
        </w:rPr>
        <w:tab/>
      </w:r>
      <w:r w:rsidRPr="006A4ECB">
        <w:rPr>
          <w:rFonts w:hint="eastAsia"/>
          <w:lang w:val="x-none" w:eastAsia="zh-CN"/>
        </w:rPr>
        <w:t xml:space="preserve">If </w:t>
      </w:r>
      <w:r w:rsidRPr="006A4ECB">
        <w:rPr>
          <w:lang w:val="x-none" w:eastAsia="zh-CN"/>
        </w:rPr>
        <w:t xml:space="preserve">a UE is configured with </w:t>
      </w:r>
      <w:r w:rsidRPr="006A4ECB">
        <w:rPr>
          <w:i/>
          <w:lang w:val="x-none"/>
        </w:rPr>
        <w:t>enableDefaultTCI-StatePerCoresetPoolIndex</w:t>
      </w:r>
      <w:r w:rsidRPr="006A4ECB">
        <w:rPr>
          <w:lang w:val="x-none" w:eastAsia="zh-CN"/>
        </w:rPr>
        <w:t xml:space="preserve"> and the UE is configured by higher layer parameter </w:t>
      </w:r>
      <w:r w:rsidRPr="006A4ECB">
        <w:rPr>
          <w:i/>
          <w:lang w:val="x-none" w:eastAsia="zh-CN"/>
        </w:rPr>
        <w:t xml:space="preserve">PDCCH-Config </w:t>
      </w:r>
      <w:r w:rsidRPr="006A4ECB">
        <w:rPr>
          <w:lang w:val="x-none" w:eastAsia="zh-CN"/>
        </w:rPr>
        <w:t xml:space="preserve">that contains two different values of </w:t>
      </w:r>
      <w:r w:rsidRPr="006A4ECB">
        <w:rPr>
          <w:i/>
          <w:lang w:val="x-none" w:eastAsia="x-none"/>
        </w:rPr>
        <w:t>coresetPoolIndex</w:t>
      </w:r>
      <w:r w:rsidRPr="006A4ECB">
        <w:rPr>
          <w:lang w:val="x-none" w:eastAsia="zh-CN"/>
        </w:rPr>
        <w:t xml:space="preserve"> in </w:t>
      </w:r>
      <w:r w:rsidRPr="006A4ECB">
        <w:rPr>
          <w:i/>
          <w:lang w:val="x-none" w:eastAsia="zh-CN"/>
        </w:rPr>
        <w:t>ControlResourceSet</w:t>
      </w:r>
    </w:p>
    <w:p w14:paraId="47F0D094" w14:textId="77777777" w:rsidR="00144DB8" w:rsidRPr="006A4ECB" w:rsidRDefault="00144DB8" w:rsidP="00A80CC7">
      <w:pPr>
        <w:ind w:left="1418" w:hanging="284"/>
        <w:rPr>
          <w:lang w:eastAsia="zh-CN"/>
        </w:rPr>
      </w:pPr>
      <w:r w:rsidRPr="006A4ECB">
        <w:rPr>
          <w:lang w:eastAsia="zh-CN"/>
        </w:rPr>
        <w:t>-</w:t>
      </w:r>
      <w:r w:rsidRPr="006A4ECB">
        <w:rPr>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w:t>
      </w:r>
      <w:r w:rsidRPr="006A4ECB">
        <w:rPr>
          <w:rFonts w:hint="eastAsia"/>
          <w:lang w:eastAsia="zh-CN"/>
        </w:rPr>
        <w:t xml:space="preserve">scheduled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the threshold </w:t>
      </w:r>
      <w:r w:rsidRPr="006A4ECB">
        <w:rPr>
          <w:i/>
        </w:rPr>
        <w:t xml:space="preserve">timeDurationForQCL, </w:t>
      </w:r>
      <w:r w:rsidRPr="006A4ECB">
        <w:t xml:space="preserve">as defined in [13, TS 38.306], aperiodic CSI-RS </w:t>
      </w:r>
      <w:r w:rsidRPr="006A4ECB">
        <w:rPr>
          <w:rFonts w:hint="eastAsia"/>
          <w:lang w:eastAsia="zh-CN"/>
        </w:rPr>
        <w:t xml:space="preserve">triggered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the UE reported threshold </w:t>
      </w:r>
      <w:r w:rsidRPr="006A4ECB">
        <w:rPr>
          <w:i/>
        </w:rPr>
        <w:t>beamSwitchTiming</w:t>
      </w:r>
      <w:r w:rsidRPr="006A4ECB">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not provided, aperiodic CSI-RS </w:t>
      </w:r>
      <w:r w:rsidRPr="006A4ECB">
        <w:rPr>
          <w:rFonts w:hint="eastAsia"/>
          <w:lang w:eastAsia="zh-CN"/>
        </w:rPr>
        <w:t xml:space="preserve">triggered by a PDCCH </w:t>
      </w:r>
      <w:r w:rsidRPr="006A4ECB">
        <w:rPr>
          <w:lang w:eastAsia="zh-CN"/>
        </w:rPr>
        <w:t>associated with the</w:t>
      </w:r>
      <w:r w:rsidRPr="006A4ECB">
        <w:rPr>
          <w:rFonts w:hint="eastAsia"/>
          <w:lang w:eastAsia="zh-CN"/>
        </w:rPr>
        <w:t xml:space="preserve"> same </w:t>
      </w:r>
      <w:r w:rsidRPr="006A4ECB">
        <w:rPr>
          <w:i/>
          <w:lang w:eastAsia="x-none"/>
        </w:rPr>
        <w:t>coresetPoolIndex</w:t>
      </w:r>
      <w:r w:rsidRPr="006A4ECB">
        <w:rPr>
          <w:lang w:eastAsia="zh-CN"/>
        </w:rPr>
        <w:t xml:space="preserve"> as the PDCCH triggering the </w:t>
      </w:r>
      <w:r w:rsidRPr="006A4ECB">
        <w:t>aperiodic</w:t>
      </w:r>
      <w:r w:rsidRPr="006A4ECB">
        <w:rPr>
          <w:lang w:eastAsia="zh-CN"/>
        </w:rPr>
        <w:t xml:space="preserve"> CSI-RS and</w:t>
      </w:r>
      <w:r w:rsidRPr="006A4ECB">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when the reported value of </w:t>
      </w:r>
      <w:r w:rsidRPr="006A4ECB">
        <w:rPr>
          <w:i/>
        </w:rPr>
        <w:t>beamSwitchTiming-r16</w:t>
      </w:r>
      <w:r w:rsidRPr="006A4ECB">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provided, periodic CSI-RS, semi-persistent CSI-RS;</w:t>
      </w:r>
    </w:p>
    <w:p w14:paraId="7C7EA949" w14:textId="77777777" w:rsidR="00144DB8" w:rsidRPr="006A4ECB" w:rsidRDefault="00144DB8" w:rsidP="00A80CC7">
      <w:pPr>
        <w:ind w:left="1418" w:hanging="284"/>
        <w:rPr>
          <w:lang w:eastAsia="zh-CN"/>
        </w:rPr>
      </w:pPr>
      <w:r w:rsidRPr="006A4ECB">
        <w:rPr>
          <w:lang w:eastAsia="zh-CN"/>
        </w:rPr>
        <w:t>-</w:t>
      </w:r>
      <w:r w:rsidRPr="006A4ECB">
        <w:rPr>
          <w:lang w:eastAsia="zh-CN"/>
        </w:rPr>
        <w:tab/>
      </w:r>
      <w:r w:rsidRPr="006A4ECB">
        <w:rPr>
          <w:rFonts w:hint="eastAsia"/>
          <w:lang w:eastAsia="zh-CN"/>
        </w:rPr>
        <w:t xml:space="preserve">else, </w:t>
      </w:r>
      <w:r w:rsidRPr="006A4ECB">
        <w:rPr>
          <w:lang w:eastAsia="zh-CN"/>
        </w:rPr>
        <w:t xml:space="preserve">the UE applies the QCL parameter(s) of the CORESET associated with a monitored search space with the lowest </w:t>
      </w:r>
      <w:r w:rsidRPr="006A4ECB">
        <w:rPr>
          <w:i/>
          <w:lang w:eastAsia="zh-CN"/>
        </w:rPr>
        <w:t>controlResourceSetId</w:t>
      </w:r>
      <w:r w:rsidRPr="006A4ECB">
        <w:rPr>
          <w:lang w:eastAsia="zh-CN"/>
        </w:rPr>
        <w:t xml:space="preserve"> among CORESETs, which are configured with the same value of </w:t>
      </w:r>
      <w:r w:rsidRPr="006A4ECB">
        <w:rPr>
          <w:i/>
          <w:lang w:eastAsia="x-none"/>
        </w:rPr>
        <w:t>coresetPoolIndex</w:t>
      </w:r>
      <w:r w:rsidRPr="006A4ECB">
        <w:rPr>
          <w:lang w:eastAsia="zh-CN"/>
        </w:rPr>
        <w:t xml:space="preserve"> as the PDCCH triggering that </w:t>
      </w:r>
      <w:r w:rsidRPr="006A4ECB">
        <w:t>aperiodic</w:t>
      </w:r>
      <w:r w:rsidRPr="006A4ECB">
        <w:rPr>
          <w:lang w:eastAsia="zh-CN"/>
        </w:rPr>
        <w:t xml:space="preserve"> CSI-RS, in the latest slot in which one or more CORESETs </w:t>
      </w:r>
      <w:r w:rsidRPr="006A4ECB">
        <w:t xml:space="preserve">are </w:t>
      </w:r>
      <w:r w:rsidRPr="006A4ECB">
        <w:rPr>
          <w:lang w:eastAsia="zh-CN"/>
        </w:rPr>
        <w:t xml:space="preserve">associated with the same value of </w:t>
      </w:r>
      <w:r w:rsidRPr="006A4ECB">
        <w:rPr>
          <w:i/>
          <w:lang w:eastAsia="x-none"/>
        </w:rPr>
        <w:t>coresetPoolIndex</w:t>
      </w:r>
      <w:r w:rsidRPr="006A4ECB">
        <w:rPr>
          <w:lang w:eastAsia="zh-CN"/>
        </w:rPr>
        <w:t xml:space="preserve"> as the PDCCH triggering that </w:t>
      </w:r>
      <w:r w:rsidRPr="006A4ECB">
        <w:t>aperiodic</w:t>
      </w:r>
      <w:r w:rsidRPr="006A4ECB">
        <w:rPr>
          <w:lang w:eastAsia="zh-CN"/>
        </w:rPr>
        <w:t xml:space="preserve"> CSI-RS</w:t>
      </w:r>
    </w:p>
    <w:p w14:paraId="22314876" w14:textId="77777777" w:rsidR="00144DB8" w:rsidRPr="006A4ECB" w:rsidRDefault="00144DB8" w:rsidP="00A80CC7">
      <w:pPr>
        <w:ind w:left="1135" w:hanging="284"/>
        <w:rPr>
          <w:bCs/>
          <w:lang w:val="x-none" w:eastAsia="zh-CN"/>
        </w:rPr>
      </w:pPr>
      <w:r w:rsidRPr="006A4ECB">
        <w:rPr>
          <w:lang w:val="x-none" w:eastAsia="zh-CN"/>
        </w:rPr>
        <w:t>-</w:t>
      </w:r>
      <w:r w:rsidRPr="006A4ECB">
        <w:rPr>
          <w:lang w:val="x-none" w:eastAsia="zh-CN"/>
        </w:rPr>
        <w:tab/>
      </w:r>
      <w:r w:rsidRPr="006A4ECB">
        <w:rPr>
          <w:rFonts w:hint="eastAsia"/>
          <w:lang w:val="x-none" w:eastAsia="zh-CN"/>
        </w:rPr>
        <w:t>else if</w:t>
      </w:r>
      <w:r w:rsidRPr="006A4ECB">
        <w:rPr>
          <w:lang w:val="x-none" w:eastAsia="zh-CN"/>
        </w:rPr>
        <w:t xml:space="preserve"> </w:t>
      </w:r>
      <w:r w:rsidRPr="006A4ECB">
        <w:rPr>
          <w:bCs/>
          <w:lang w:val="x-none" w:eastAsia="zh-CN"/>
        </w:rPr>
        <w:t>a UE is configured with</w:t>
      </w:r>
      <w:r w:rsidRPr="006A4ECB">
        <w:rPr>
          <w:bCs/>
          <w:lang w:eastAsia="zh-CN"/>
        </w:rPr>
        <w:t xml:space="preserve"> </w:t>
      </w:r>
      <w:r w:rsidRPr="006A4ECB">
        <w:rPr>
          <w:i/>
          <w:lang w:val="x-none"/>
        </w:rPr>
        <w:t>enableTwoDefaultTCI-States</w:t>
      </w:r>
      <w:r w:rsidRPr="006A4ECB">
        <w:rPr>
          <w:i/>
        </w:rPr>
        <w:t xml:space="preserve"> </w:t>
      </w:r>
      <w:r w:rsidRPr="006A4ECB">
        <w:rPr>
          <w:bCs/>
          <w:lang w:val="x-none" w:eastAsia="zh-CN"/>
        </w:rPr>
        <w:t xml:space="preserve">and at least one TCI codepoint </w:t>
      </w:r>
      <w:r w:rsidRPr="006A4ECB">
        <w:rPr>
          <w:bCs/>
          <w:lang w:val="x-none"/>
        </w:rPr>
        <w:t>is mapped to</w:t>
      </w:r>
      <w:r w:rsidRPr="006A4ECB">
        <w:rPr>
          <w:bCs/>
          <w:lang w:val="x-none" w:eastAsia="zh-CN"/>
        </w:rPr>
        <w:t xml:space="preserve"> two TCI states</w:t>
      </w:r>
    </w:p>
    <w:p w14:paraId="57B5A2EB" w14:textId="77777777" w:rsidR="00144DB8" w:rsidRPr="006A4ECB" w:rsidRDefault="00144DB8" w:rsidP="00A80CC7">
      <w:pPr>
        <w:ind w:left="1418" w:hanging="284"/>
        <w:rPr>
          <w:lang w:eastAsia="zh-CN"/>
        </w:rPr>
      </w:pPr>
      <w:r w:rsidRPr="006A4ECB">
        <w:rPr>
          <w:lang w:eastAsia="zh-CN"/>
        </w:rPr>
        <w:lastRenderedPageBreak/>
        <w:t>-</w:t>
      </w:r>
      <w:r w:rsidRPr="006A4ECB">
        <w:rPr>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rPr>
        <w:t xml:space="preserve">timeDurationForQCL, </w:t>
      </w:r>
      <w:r w:rsidRPr="006A4ECB">
        <w:t xml:space="preserve">as defined in [13, TS 38.306], aperiodic CSI-RS scheduled with offset larger than or equal to the UE reported threshold </w:t>
      </w:r>
      <w:r w:rsidRPr="006A4ECB">
        <w:rPr>
          <w:i/>
        </w:rPr>
        <w:t>beamSwitchTiming</w:t>
      </w:r>
      <w:r w:rsidRPr="006A4ECB">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not provided, aperiodic CSI-RS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when the reported value of </w:t>
      </w:r>
      <w:r w:rsidRPr="006A4ECB">
        <w:rPr>
          <w:i/>
        </w:rPr>
        <w:t>beamSwitchTiming-r16</w:t>
      </w:r>
      <w:r w:rsidRPr="006A4ECB">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6A4ECB">
        <w:t xml:space="preserve"> and </w:t>
      </w:r>
      <w:r w:rsidRPr="006A4ECB">
        <w:rPr>
          <w:i/>
        </w:rPr>
        <w:t>enableBeamSwitchTiming</w:t>
      </w:r>
      <w:r w:rsidRPr="006A4ECB">
        <w:t xml:space="preserve"> is provided, periodic CSI-RS, semi-persistent CSI-RS</w:t>
      </w:r>
      <w:r w:rsidRPr="006A4ECB">
        <w:rPr>
          <w:rFonts w:hint="eastAsia"/>
          <w:lang w:eastAsia="zh-CN"/>
        </w:rPr>
        <w:t>. If</w:t>
      </w:r>
      <w:r w:rsidRPr="006A4ECB">
        <w:rPr>
          <w:lang w:eastAsia="zh-CN"/>
        </w:rPr>
        <w:t xml:space="preserve"> </w:t>
      </w:r>
      <w:r w:rsidRPr="006A4ECB">
        <w:t xml:space="preserve">there is </w:t>
      </w:r>
      <w:r w:rsidRPr="006A4ECB">
        <w:rPr>
          <w:rFonts w:hint="eastAsia"/>
          <w:lang w:eastAsia="zh-CN"/>
        </w:rPr>
        <w:t xml:space="preserve">a PDSCH </w:t>
      </w:r>
      <w:r w:rsidRPr="006A4ECB">
        <w:t xml:space="preserve">indicated with two TCI states in the same symbols as the CSI-RS, the UE applies </w:t>
      </w:r>
      <w:r w:rsidRPr="006A4ECB">
        <w:rPr>
          <w:lang w:eastAsia="zh-CN"/>
        </w:rPr>
        <w:t xml:space="preserve">the first TCI state of </w:t>
      </w:r>
      <w:r w:rsidRPr="006A4ECB">
        <w:rPr>
          <w:rFonts w:hint="eastAsia"/>
          <w:lang w:eastAsia="zh-CN"/>
        </w:rPr>
        <w:t>the</w:t>
      </w:r>
      <w:r w:rsidRPr="006A4ECB">
        <w:rPr>
          <w:lang w:eastAsia="zh-CN"/>
        </w:rPr>
        <w:t xml:space="preserve"> two TCI states</w:t>
      </w:r>
      <w:r w:rsidRPr="006A4ECB">
        <w:t xml:space="preserve"> when receiving the aperiodic CSI-RS.</w:t>
      </w:r>
    </w:p>
    <w:p w14:paraId="6E37F938" w14:textId="77777777" w:rsidR="00144DB8" w:rsidRPr="006A4ECB" w:rsidRDefault="00144DB8" w:rsidP="00A80CC7">
      <w:pPr>
        <w:ind w:left="1418" w:hanging="284"/>
      </w:pPr>
      <w:r w:rsidRPr="006A4ECB">
        <w:rPr>
          <w:lang w:eastAsia="zh-CN"/>
        </w:rPr>
        <w:t>-</w:t>
      </w:r>
      <w:r w:rsidRPr="006A4ECB">
        <w:rPr>
          <w:lang w:eastAsia="zh-CN"/>
        </w:rPr>
        <w:tab/>
      </w:r>
      <w:r w:rsidRPr="006A4ECB">
        <w:rPr>
          <w:rFonts w:hint="eastAsia"/>
          <w:lang w:eastAsia="zh-CN"/>
        </w:rPr>
        <w:t>else</w:t>
      </w:r>
      <w:r w:rsidRPr="006A4ECB">
        <w:t xml:space="preserve">, </w:t>
      </w:r>
      <w:r w:rsidRPr="006A4ECB">
        <w:rPr>
          <w:lang w:eastAsia="zh-CN"/>
        </w:rPr>
        <w:t xml:space="preserve">the UE applies the first one of two TCI states corresponding to the lowest </w:t>
      </w:r>
      <w:r w:rsidRPr="006A4ECB">
        <w:t>TCI</w:t>
      </w:r>
      <w:r w:rsidRPr="006A4ECB">
        <w:rPr>
          <w:lang w:eastAsia="zh-CN"/>
        </w:rPr>
        <w:t xml:space="preserve"> codepoint among those </w:t>
      </w:r>
      <w:r w:rsidRPr="006A4ECB">
        <w:rPr>
          <w:bCs/>
          <w:lang w:eastAsia="zh-CN"/>
        </w:rPr>
        <w:t>mapped to two TCI states</w:t>
      </w:r>
      <w:r w:rsidRPr="006A4ECB">
        <w:t xml:space="preserve"> </w:t>
      </w:r>
      <w:r w:rsidRPr="006A4ECB">
        <w:rPr>
          <w:rFonts w:hint="eastAsia"/>
          <w:lang w:eastAsia="zh-CN"/>
        </w:rPr>
        <w:t xml:space="preserve">and </w:t>
      </w:r>
      <w:r w:rsidRPr="006A4ECB">
        <w:t>applicable to the PDSCH within the active BWP of the cell in which the CSI-RS is to be received when receiving the aperiodic CSI-RS.</w:t>
      </w:r>
    </w:p>
    <w:p w14:paraId="7460D01A" w14:textId="77777777" w:rsidR="00144DB8" w:rsidRPr="006A4ECB" w:rsidRDefault="00144DB8" w:rsidP="00A80CC7">
      <w:pPr>
        <w:ind w:left="1135" w:hanging="284"/>
        <w:rPr>
          <w:bCs/>
          <w:lang w:val="x-none" w:eastAsia="zh-CN"/>
        </w:rPr>
      </w:pPr>
      <w:r w:rsidRPr="006A4ECB">
        <w:rPr>
          <w:lang w:val="x-none" w:eastAsia="zh-CN"/>
        </w:rPr>
        <w:t>-</w:t>
      </w:r>
      <w:r w:rsidRPr="006A4ECB">
        <w:rPr>
          <w:lang w:val="x-none" w:eastAsia="zh-CN"/>
        </w:rPr>
        <w:tab/>
      </w:r>
      <w:r w:rsidRPr="006A4ECB">
        <w:rPr>
          <w:rFonts w:hint="eastAsia"/>
          <w:lang w:val="x-none" w:eastAsia="zh-CN"/>
        </w:rPr>
        <w:t>else if</w:t>
      </w:r>
      <w:r w:rsidRPr="006A4ECB">
        <w:rPr>
          <w:lang w:val="x-none" w:eastAsia="zh-CN"/>
        </w:rPr>
        <w:t xml:space="preserve"> </w:t>
      </w:r>
      <w:r w:rsidRPr="006A4ECB">
        <w:rPr>
          <w:bCs/>
          <w:lang w:val="x-none" w:eastAsia="zh-CN"/>
        </w:rPr>
        <w:t xml:space="preserve">a UE is configured with </w:t>
      </w:r>
      <w:r w:rsidRPr="006A4ECB">
        <w:rPr>
          <w:bCs/>
          <w:i/>
          <w:iCs/>
          <w:lang w:val="x-none" w:eastAsia="zh-CN"/>
        </w:rPr>
        <w:t xml:space="preserve">sfnSchemePdcch </w:t>
      </w:r>
      <w:r w:rsidRPr="006A4ECB">
        <w:rPr>
          <w:bCs/>
          <w:lang w:val="x-none" w:eastAsia="zh-CN"/>
        </w:rPr>
        <w:t xml:space="preserve">set to </w:t>
      </w:r>
      <w:r w:rsidRPr="006A4ECB">
        <w:rPr>
          <w:bCs/>
          <w:i/>
          <w:iCs/>
          <w:lang w:val="x-none" w:eastAsia="zh-CN"/>
        </w:rPr>
        <w:t>'</w:t>
      </w:r>
      <w:r w:rsidRPr="006A4ECB">
        <w:rPr>
          <w:bCs/>
          <w:lang w:val="x-none" w:eastAsia="zh-CN"/>
        </w:rPr>
        <w:t>sfnSchemeA'</w:t>
      </w:r>
      <w:r w:rsidRPr="006A4ECB">
        <w:rPr>
          <w:bCs/>
          <w:lang w:eastAsia="zh-CN"/>
        </w:rPr>
        <w:t xml:space="preserve"> </w:t>
      </w:r>
      <w:r w:rsidRPr="006A4ECB">
        <w:rPr>
          <w:bCs/>
          <w:lang w:val="x-none" w:eastAsia="zh-CN"/>
        </w:rPr>
        <w:t xml:space="preserve">or </w:t>
      </w:r>
      <w:r w:rsidRPr="006A4ECB">
        <w:rPr>
          <w:bCs/>
          <w:lang w:eastAsia="zh-CN"/>
        </w:rPr>
        <w:t>'</w:t>
      </w:r>
      <w:r w:rsidRPr="006A4ECB">
        <w:rPr>
          <w:bCs/>
          <w:lang w:val="x-none" w:eastAsia="zh-CN"/>
        </w:rPr>
        <w:t>sfnSchemeB</w:t>
      </w:r>
      <w:r w:rsidRPr="006A4ECB">
        <w:rPr>
          <w:bCs/>
          <w:lang w:eastAsia="zh-CN"/>
        </w:rPr>
        <w:t>'</w:t>
      </w:r>
      <w:r w:rsidRPr="006A4ECB">
        <w:rPr>
          <w:bCs/>
          <w:lang w:val="x-none" w:eastAsia="zh-CN"/>
        </w:rPr>
        <w:t>, it is not configured with</w:t>
      </w:r>
      <w:r w:rsidRPr="006A4ECB">
        <w:rPr>
          <w:bCs/>
          <w:lang w:eastAsia="zh-CN"/>
        </w:rPr>
        <w:t xml:space="preserve"> </w:t>
      </w:r>
      <w:r w:rsidRPr="006A4ECB">
        <w:rPr>
          <w:i/>
          <w:lang w:val="x-none"/>
        </w:rPr>
        <w:t>enableTwoDefaultTCI-States,</w:t>
      </w:r>
      <w:r w:rsidRPr="006A4ECB">
        <w:rPr>
          <w:i/>
        </w:rPr>
        <w:t xml:space="preserve"> </w:t>
      </w:r>
      <w:r w:rsidRPr="006A4ECB">
        <w:rPr>
          <w:bCs/>
          <w:lang w:val="x-none" w:eastAsia="zh-CN"/>
        </w:rPr>
        <w:t xml:space="preserve">and the two TCI states are activated for the CORESET by the activation command as described in clause 6.1.3.44 of [10, </w:t>
      </w:r>
      <w:r w:rsidRPr="006A4ECB">
        <w:rPr>
          <w:lang w:val="x-none"/>
        </w:rPr>
        <w:t>TS 38.321</w:t>
      </w:r>
      <w:r w:rsidRPr="006A4ECB">
        <w:rPr>
          <w:bCs/>
          <w:lang w:val="x-none" w:eastAsia="zh-CN"/>
        </w:rPr>
        <w:t>]</w:t>
      </w:r>
    </w:p>
    <w:p w14:paraId="411C71E7" w14:textId="77777777" w:rsidR="00144DB8" w:rsidRPr="006A4ECB" w:rsidRDefault="00144DB8" w:rsidP="00A80CC7">
      <w:pPr>
        <w:ind w:left="1418" w:hanging="284"/>
      </w:pPr>
      <w:r w:rsidRPr="006A4ECB">
        <w:rPr>
          <w:bCs/>
          <w:lang w:eastAsia="zh-CN"/>
        </w:rPr>
        <w:t>-</w:t>
      </w:r>
      <w:r w:rsidRPr="006A4ECB">
        <w:rPr>
          <w:bCs/>
          <w:lang w:eastAsia="zh-CN"/>
        </w:rPr>
        <w:tab/>
      </w:r>
      <w:r w:rsidRPr="006A4ECB">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6A4ECB">
        <w:rPr>
          <w:i/>
        </w:rPr>
        <w:t xml:space="preserve">timeDurationForQCL, </w:t>
      </w:r>
      <w:r w:rsidRPr="006A4ECB">
        <w:t xml:space="preserve">as defined in [13, TS 38.306], periodic CSI-RS, semi-persistent CSI-RS, aperiodic CSI-RS in a </w:t>
      </w:r>
      <w:r w:rsidRPr="006A4ECB">
        <w:rPr>
          <w:i/>
          <w:iCs/>
          <w:lang w:eastAsia="zh-CN"/>
        </w:rPr>
        <w:t>NZP-CSI-RS-ResourceSet</w:t>
      </w:r>
      <w:r w:rsidRPr="006A4ECB">
        <w:t xml:space="preserve"> scheduled with offset larger than or equal to the UE reported threshold </w:t>
      </w:r>
      <w:r w:rsidRPr="006A4ECB">
        <w:rPr>
          <w:i/>
        </w:rPr>
        <w:t>beamSwitchTiming</w:t>
      </w:r>
      <w:r w:rsidRPr="006A4ECB">
        <w:t xml:space="preserve"> when the reported value is one of the values {14,28,48} and when </w:t>
      </w:r>
      <w:r w:rsidRPr="006A4ECB">
        <w:rPr>
          <w:i/>
        </w:rPr>
        <w:t>enableBeamSwitchTiming</w:t>
      </w:r>
      <w:r w:rsidRPr="006A4ECB">
        <w:t xml:space="preserve"> is not provided or the </w:t>
      </w:r>
      <w:r w:rsidRPr="006A4ECB">
        <w:rPr>
          <w:i/>
          <w:iCs/>
          <w:lang w:eastAsia="zh-CN"/>
        </w:rPr>
        <w:t>NZP-CSI-RS-ResourceSet</w:t>
      </w:r>
      <w:r w:rsidRPr="006A4ECB">
        <w:t xml:space="preserve"> is configured with the higher layer parameter </w:t>
      </w:r>
      <w:r w:rsidRPr="006A4ECB">
        <w:rPr>
          <w:i/>
        </w:rPr>
        <w:t>trs-Info</w:t>
      </w:r>
      <w:r w:rsidRPr="006A4ECB">
        <w:t xml:space="preserve"> , aperiodic CSI-RS in a </w:t>
      </w:r>
      <w:r w:rsidRPr="006A4ECB">
        <w:rPr>
          <w:i/>
          <w:iCs/>
          <w:lang w:eastAsia="zh-CN"/>
        </w:rPr>
        <w:t xml:space="preserve">NZP-CSI-RS-ResourceSet </w:t>
      </w:r>
      <w:r w:rsidRPr="006A4ECB">
        <w:rPr>
          <w:lang w:eastAsia="zh-CN"/>
        </w:rPr>
        <w:t>configured</w:t>
      </w:r>
      <w:r w:rsidRPr="006A4ECB">
        <w:rPr>
          <w:i/>
          <w:iCs/>
          <w:lang w:eastAsia="zh-CN"/>
        </w:rPr>
        <w:t xml:space="preserve"> </w:t>
      </w:r>
      <w:r w:rsidRPr="006A4ECB">
        <w:rPr>
          <w:lang w:eastAsia="zh-CN"/>
        </w:rPr>
        <w:t xml:space="preserve">with the higher layer parameter </w:t>
      </w:r>
      <w:r w:rsidRPr="006A4ECB">
        <w:rPr>
          <w:i/>
          <w:iCs/>
          <w:lang w:eastAsia="zh-CN"/>
        </w:rPr>
        <w:t>repetition</w:t>
      </w:r>
      <w:r w:rsidRPr="006A4ECB">
        <w:rPr>
          <w:lang w:eastAsia="zh-CN"/>
        </w:rPr>
        <w:t xml:space="preserve"> set to 'off' or configured without the higher layer parameters </w:t>
      </w:r>
      <w:r w:rsidRPr="006A4ECB">
        <w:rPr>
          <w:i/>
          <w:iCs/>
          <w:lang w:eastAsia="zh-CN"/>
        </w:rPr>
        <w:t>repetition</w:t>
      </w:r>
      <w:r w:rsidRPr="006A4ECB">
        <w:t xml:space="preserve"> and </w:t>
      </w:r>
      <w:r w:rsidRPr="006A4ECB">
        <w:rPr>
          <w:i/>
        </w:rPr>
        <w:t>trs-Info</w:t>
      </w:r>
      <w:r w:rsidRPr="006A4ECB">
        <w:t xml:space="preserve"> scheduled with offset larger than or equal to 48 when the UE provides </w:t>
      </w:r>
      <w:r w:rsidRPr="006A4ECB">
        <w:rPr>
          <w:i/>
        </w:rPr>
        <w:t>beamSwitchTiming-r16</w:t>
      </w:r>
      <w:r w:rsidRPr="006A4ECB">
        <w:t xml:space="preserve"> and </w:t>
      </w:r>
      <w:r w:rsidRPr="006A4ECB">
        <w:rPr>
          <w:i/>
        </w:rPr>
        <w:t>enableBeamSwitchTiming</w:t>
      </w:r>
      <w:r w:rsidRPr="006A4ECB">
        <w:t xml:space="preserve"> is provided, aperiodic CSI-RS in a </w:t>
      </w:r>
      <w:r w:rsidRPr="006A4ECB">
        <w:rPr>
          <w:i/>
          <w:iCs/>
          <w:lang w:eastAsia="zh-CN"/>
        </w:rPr>
        <w:t xml:space="preserve">NZP-CSI-RS-ResourceSet </w:t>
      </w:r>
      <w:r w:rsidRPr="006A4ECB">
        <w:rPr>
          <w:lang w:eastAsia="zh-CN"/>
        </w:rPr>
        <w:t>configured</w:t>
      </w:r>
      <w:r w:rsidRPr="006A4ECB">
        <w:rPr>
          <w:i/>
          <w:iCs/>
          <w:lang w:eastAsia="zh-CN"/>
        </w:rPr>
        <w:t xml:space="preserve"> </w:t>
      </w:r>
      <w:r w:rsidRPr="006A4ECB">
        <w:rPr>
          <w:lang w:eastAsia="zh-CN"/>
        </w:rPr>
        <w:t xml:space="preserve">with the higher layer parameter </w:t>
      </w:r>
      <w:r w:rsidRPr="006A4ECB">
        <w:rPr>
          <w:i/>
          <w:iCs/>
          <w:lang w:eastAsia="zh-CN"/>
        </w:rPr>
        <w:t>repetition</w:t>
      </w:r>
      <w:r w:rsidRPr="006A4ECB">
        <w:rPr>
          <w:lang w:eastAsia="zh-CN"/>
        </w:rPr>
        <w:t xml:space="preserve"> set to 'on' </w:t>
      </w:r>
      <w:r w:rsidRPr="006A4ECB">
        <w:t>scheduled with offset larger than or equal to</w:t>
      </w:r>
      <w:r w:rsidRPr="006A4ECB" w:rsidDel="00F25213">
        <w:t xml:space="preserve"> </w:t>
      </w:r>
      <w:r w:rsidRPr="006A4ECB">
        <w:t xml:space="preserve">the UE reported threshold </w:t>
      </w:r>
      <w:r w:rsidRPr="006A4ECB">
        <w:rPr>
          <w:i/>
        </w:rPr>
        <w:t xml:space="preserve">beamSwitchTiming-r16 </w:t>
      </w:r>
      <w:r w:rsidRPr="006A4ECB">
        <w:rPr>
          <w:iCs/>
        </w:rPr>
        <w:t xml:space="preserve">and </w:t>
      </w:r>
      <w:r w:rsidRPr="006A4ECB">
        <w:rPr>
          <w:i/>
          <w:iCs/>
          <w:lang w:eastAsia="zh-CN"/>
        </w:rPr>
        <w:t xml:space="preserve">enableBeamSwitchTiming </w:t>
      </w:r>
      <w:r w:rsidRPr="006A4ECB">
        <w:rPr>
          <w:lang w:eastAsia="zh-CN"/>
        </w:rPr>
        <w:t>is provided</w:t>
      </w:r>
      <w:r w:rsidRPr="006A4ECB">
        <w:t>;</w:t>
      </w:r>
    </w:p>
    <w:p w14:paraId="7B4A7984" w14:textId="77777777" w:rsidR="00144DB8" w:rsidRPr="006A4ECB" w:rsidRDefault="00144DB8" w:rsidP="00A80CC7">
      <w:pPr>
        <w:ind w:left="1418" w:hanging="284"/>
      </w:pPr>
      <w:r w:rsidRPr="006A4ECB">
        <w:rPr>
          <w:lang w:eastAsia="zh-CN"/>
        </w:rPr>
        <w:t>-</w:t>
      </w:r>
      <w:r w:rsidRPr="006A4ECB">
        <w:rPr>
          <w:lang w:eastAsia="zh-CN"/>
        </w:rPr>
        <w:tab/>
      </w:r>
      <w:r w:rsidRPr="006A4ECB">
        <w:rPr>
          <w:rFonts w:hint="eastAsia"/>
          <w:lang w:eastAsia="zh-CN"/>
        </w:rPr>
        <w:t>else</w:t>
      </w:r>
      <w:r w:rsidRPr="006A4ECB">
        <w:rPr>
          <w:lang w:eastAsia="zh-CN"/>
        </w:rPr>
        <w:t xml:space="preserve">, the UE applies the first one of TCI states indicated for the CORESET </w:t>
      </w:r>
      <w:r w:rsidRPr="006A4ECB">
        <w:t>associated with a monitored search space</w:t>
      </w:r>
      <w:r w:rsidRPr="006A4ECB">
        <w:rPr>
          <w:lang w:eastAsia="zh-CN"/>
        </w:rPr>
        <w:t xml:space="preserve"> with the lowest CORESET ID in the latest slot </w:t>
      </w:r>
      <w:r w:rsidRPr="006A4ECB">
        <w:t xml:space="preserve">within the active BWP of the cell in which the CSI-RS is to be received when receiving the aperiodic CSI-RS, </w:t>
      </w:r>
      <w:r w:rsidRPr="006A4ECB">
        <w:rPr>
          <w:lang w:eastAsia="zh-CN"/>
        </w:rPr>
        <w:t xml:space="preserve">if two TCI states are activated for the CORESET. Otherwise, the UE applies the single activated TCI state of the CORESET </w:t>
      </w:r>
      <w:r w:rsidRPr="006A4ECB">
        <w:t>associated with a monitored search space</w:t>
      </w:r>
      <w:r w:rsidRPr="006A4ECB">
        <w:rPr>
          <w:lang w:eastAsia="zh-CN"/>
        </w:rPr>
        <w:t xml:space="preserve"> with the lowest CORESET ID in the latest slot within the active BWP of the cell in which the CSI-RS is to be received, when receiving the aperiodic CSI-RS</w:t>
      </w:r>
    </w:p>
    <w:p w14:paraId="7324AB8B" w14:textId="77777777" w:rsidR="00144DB8" w:rsidRPr="006A4ECB" w:rsidRDefault="00144DB8" w:rsidP="00A80CC7">
      <w:pPr>
        <w:ind w:left="1135" w:hanging="284"/>
      </w:pPr>
      <w:r w:rsidRPr="006A4ECB">
        <w:t>-</w:t>
      </w:r>
      <w:r w:rsidRPr="006A4ECB">
        <w:rPr>
          <w:lang w:val="x-none"/>
        </w:rPr>
        <w:tab/>
      </w:r>
      <w:r w:rsidRPr="006A4ECB">
        <w:t xml:space="preserve">else </w:t>
      </w:r>
      <w:r w:rsidRPr="006A4ECB">
        <w:rPr>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lang w:val="x-none"/>
        </w:rPr>
        <w:t xml:space="preserve">timeDurationForQCL, </w:t>
      </w:r>
      <w:r w:rsidRPr="006A4ECB">
        <w:rPr>
          <w:lang w:val="x-none"/>
        </w:rPr>
        <w:t xml:space="preserve">as defined in [13, TS 38.306], periodic CSI-RS, semi-persistent CSI-RS, aperiodic CSI-RS in a </w:t>
      </w:r>
      <w:r w:rsidRPr="006A4ECB">
        <w:rPr>
          <w:i/>
          <w:iCs/>
          <w:lang w:val="x-none" w:eastAsia="zh-CN"/>
        </w:rPr>
        <w:t>NZP-CSI-RS-ResourceSet</w:t>
      </w:r>
      <w:r w:rsidRPr="006A4ECB">
        <w:rPr>
          <w:lang w:val="x-none"/>
        </w:rPr>
        <w:t xml:space="preserve"> scheduled with offset larger than or equal to the UE reported threshold </w:t>
      </w:r>
      <w:r w:rsidRPr="006A4ECB">
        <w:rPr>
          <w:i/>
          <w:lang w:val="x-none"/>
        </w:rPr>
        <w:t>beamSwitchTiming</w:t>
      </w:r>
      <w:r w:rsidRPr="006A4ECB">
        <w:rPr>
          <w:lang w:val="x-none"/>
        </w:rPr>
        <w:t xml:space="preserve"> when the reported value is one of the values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w:t>
      </w:r>
      <w:r w:rsidRPr="006A4ECB">
        <w:t xml:space="preserve"> </w:t>
      </w:r>
      <w:r w:rsidRPr="006A4ECB">
        <w:rPr>
          <w:lang w:val="x-none"/>
        </w:rPr>
        <w:t xml:space="preserve">when </w:t>
      </w:r>
      <w:r w:rsidRPr="006A4ECB">
        <w:rPr>
          <w:i/>
          <w:lang w:val="x-none"/>
        </w:rPr>
        <w:t>enableBeamSwitchTiming</w:t>
      </w:r>
      <w:r w:rsidRPr="006A4ECB">
        <w:rPr>
          <w:lang w:val="x-none"/>
        </w:rPr>
        <w:t xml:space="preserve"> is not provided</w:t>
      </w:r>
      <w:r w:rsidRPr="006A4ECB">
        <w:t xml:space="preserve"> </w:t>
      </w:r>
      <w:r w:rsidRPr="006A4ECB">
        <w:rPr>
          <w:lang w:val="x-none"/>
        </w:rPr>
        <w:t xml:space="preserve">or the </w:t>
      </w:r>
      <w:r w:rsidRPr="006A4ECB">
        <w:rPr>
          <w:i/>
          <w:iCs/>
          <w:lang w:val="x-none" w:eastAsia="zh-CN"/>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repetition</w:t>
      </w:r>
      <w:r w:rsidRPr="006A4ECB">
        <w:rPr>
          <w:lang w:val="x-none"/>
        </w:rPr>
        <w:t xml:space="preserve"> and </w:t>
      </w:r>
      <w:r w:rsidRPr="006A4ECB">
        <w:rPr>
          <w:i/>
          <w:lang w:val="x-none"/>
        </w:rPr>
        <w:t>trs-Info</w:t>
      </w:r>
      <w:r w:rsidRPr="006A4ECB">
        <w:rPr>
          <w:lang w:val="x-none"/>
        </w:rPr>
        <w:t xml:space="preserve"> scheduled with offset larger than or equal to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'on' </w:t>
      </w:r>
      <w:r w:rsidRPr="006A4ECB">
        <w:rPr>
          <w:lang w:val="x-none"/>
        </w:rPr>
        <w:t>scheduled with offset larger than or equal to</w:t>
      </w:r>
      <w:r w:rsidRPr="006A4ECB" w:rsidDel="00F25213">
        <w:rPr>
          <w:lang w:val="x-none"/>
        </w:rPr>
        <w:t xml:space="preserve"> </w:t>
      </w:r>
      <w:r w:rsidRPr="006A4ECB">
        <w:rPr>
          <w:lang w:val="x-none"/>
        </w:rPr>
        <w:t xml:space="preserve">the UE reported threshold </w:t>
      </w:r>
      <w:r w:rsidRPr="006A4ECB">
        <w:rPr>
          <w:i/>
          <w:lang w:val="x-none"/>
        </w:rPr>
        <w:t xml:space="preserve">beamSwitchTiming-r16 </w:t>
      </w:r>
      <w:r w:rsidRPr="006A4ECB">
        <w:rPr>
          <w:iCs/>
          <w:lang w:val="x-none"/>
        </w:rPr>
        <w:t xml:space="preserve">and </w:t>
      </w:r>
      <w:r w:rsidRPr="006A4ECB">
        <w:rPr>
          <w:i/>
          <w:iCs/>
          <w:lang w:val="x-none" w:eastAsia="zh-CN"/>
        </w:rPr>
        <w:t xml:space="preserve">enableBeamSwitchTiming </w:t>
      </w:r>
      <w:r w:rsidRPr="006A4ECB">
        <w:rPr>
          <w:lang w:val="x-none" w:eastAsia="zh-CN"/>
        </w:rPr>
        <w:t>is provided</w:t>
      </w:r>
      <w:r w:rsidRPr="006A4ECB">
        <w:t>;</w:t>
      </w:r>
    </w:p>
    <w:p w14:paraId="60D5F798" w14:textId="77777777" w:rsidR="00144DB8" w:rsidRPr="006A4ECB" w:rsidRDefault="00144DB8" w:rsidP="00A80CC7">
      <w:pPr>
        <w:ind w:left="1135" w:hanging="284"/>
        <w:rPr>
          <w:lang w:val="x-none"/>
        </w:rPr>
      </w:pPr>
      <w:r w:rsidRPr="006A4ECB">
        <w:rPr>
          <w:lang w:val="x-none"/>
        </w:rPr>
        <w:t>-</w:t>
      </w:r>
      <w:r w:rsidRPr="006A4ECB">
        <w:rPr>
          <w:lang w:val="x-none"/>
        </w:rPr>
        <w:tab/>
        <w:t xml:space="preserve">else if the UE is not provided </w:t>
      </w:r>
      <w:r w:rsidRPr="006A4ECB">
        <w:rPr>
          <w:i/>
          <w:iCs/>
          <w:color w:val="000000"/>
          <w:lang w:val="x-none"/>
        </w:rPr>
        <w:t>dl-OrJointTCI-StateList</w:t>
      </w:r>
      <w:r w:rsidRPr="006A4ECB">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6A4ECB">
        <w:rPr>
          <w:i/>
          <w:lang w:val="x-none"/>
        </w:rPr>
        <w:t>controlResourceSetId</w:t>
      </w:r>
      <w:r w:rsidRPr="006A4ECB">
        <w:rPr>
          <w:lang w:val="x-none"/>
        </w:rPr>
        <w:t xml:space="preserve"> in the latest slot in which one or more CORESETs within the active BWP of the serving cell are monitored</w:t>
      </w:r>
      <w:r w:rsidRPr="006A4ECB">
        <w:t>;</w:t>
      </w:r>
      <w:r w:rsidRPr="006A4ECB">
        <w:rPr>
          <w:lang w:val="x-none"/>
        </w:rPr>
        <w:t xml:space="preserve"> </w:t>
      </w:r>
    </w:p>
    <w:p w14:paraId="0B88650D" w14:textId="77777777" w:rsidR="00144DB8" w:rsidRPr="006A4ECB" w:rsidRDefault="00144DB8" w:rsidP="00A80CC7">
      <w:pPr>
        <w:ind w:left="1135" w:hanging="284"/>
        <w:rPr>
          <w:lang w:val="x-none"/>
        </w:rPr>
      </w:pPr>
      <w:r w:rsidRPr="006A4ECB">
        <w:rPr>
          <w:color w:val="000000"/>
          <w:lang w:val="x-none"/>
        </w:rPr>
        <w:lastRenderedPageBreak/>
        <w:t>-</w:t>
      </w:r>
      <w:r w:rsidRPr="006A4ECB">
        <w:rPr>
          <w:color w:val="000000"/>
          <w:lang w:val="x-none"/>
        </w:rPr>
        <w:tab/>
      </w:r>
      <w:r w:rsidRPr="006A4ECB">
        <w:rPr>
          <w:lang w:val="x-none"/>
        </w:rPr>
        <w:t xml:space="preserve">else if the UE is provided </w:t>
      </w:r>
      <w:r w:rsidRPr="006A4ECB">
        <w:rPr>
          <w:i/>
          <w:iCs/>
          <w:color w:val="000000"/>
          <w:lang w:val="x-none"/>
        </w:rPr>
        <w:t xml:space="preserve">dl-OrJointTCI-StateList </w:t>
      </w:r>
      <w:r w:rsidRPr="006A4ECB">
        <w:rPr>
          <w:lang w:val="x-none"/>
        </w:rPr>
        <w:t xml:space="preserve">and if the indicated TCI state is associated with a PCI different from the serving cell, regardless of configuration of </w:t>
      </w:r>
      <w:r w:rsidRPr="006A4ECB">
        <w:rPr>
          <w:i/>
          <w:iCs/>
          <w:lang w:val="x-none"/>
        </w:rPr>
        <w:t>followUnifiedTCI-State</w:t>
      </w:r>
      <w:r w:rsidRPr="006A4ECB">
        <w:rPr>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6A4ECB">
        <w:rPr>
          <w:i/>
          <w:iCs/>
          <w:lang w:val="x-none"/>
        </w:rPr>
        <w:t>controlResourceSetId</w:t>
      </w:r>
      <w:r w:rsidRPr="006A4ECB">
        <w:rPr>
          <w:lang w:val="x-none"/>
        </w:rPr>
        <w:t xml:space="preserve"> in the latest slot in which one or more CORESETs within the active BWP of the serving cell are monitored. In the CA case, if </w:t>
      </w:r>
      <w:r w:rsidRPr="006A4ECB">
        <w:rPr>
          <w:rFonts w:hint="eastAsia"/>
          <w:lang w:val="x-none"/>
        </w:rPr>
        <w:t xml:space="preserve">the 'QCL-TypeD' </w:t>
      </w:r>
      <w:r w:rsidRPr="006A4ECB">
        <w:rPr>
          <w:lang w:val="x-none"/>
        </w:rPr>
        <w:t xml:space="preserve">of the aperiodic CSI-RSs from respective CCs in a band are different in a slot, </w:t>
      </w:r>
      <w:r w:rsidRPr="006A4ECB">
        <w:rPr>
          <w:rFonts w:hint="eastAsia"/>
          <w:lang w:val="x-none"/>
        </w:rPr>
        <w:t>the</w:t>
      </w:r>
      <w:r w:rsidRPr="006A4ECB">
        <w:rPr>
          <w:lang w:val="x-none"/>
        </w:rPr>
        <w:t xml:space="preserve"> QCL</w:t>
      </w:r>
      <w:r w:rsidRPr="006A4ECB">
        <w:rPr>
          <w:rFonts w:hint="eastAsia"/>
          <w:lang w:val="x-none" w:eastAsia="zh-CN"/>
        </w:rPr>
        <w:t>-</w:t>
      </w:r>
      <w:r w:rsidRPr="006A4ECB">
        <w:rPr>
          <w:lang w:val="x-none"/>
        </w:rPr>
        <w:t>TypeD assumption of the CSI-RS in the CC with lowest CC ID in the band is applied to all the aperiodic CSI-RSs in the CCs in the band;</w:t>
      </w:r>
    </w:p>
    <w:p w14:paraId="0A996D9B" w14:textId="77777777" w:rsidR="00144DB8" w:rsidRPr="006A4ECB" w:rsidRDefault="00144DB8" w:rsidP="00A80CC7">
      <w:pPr>
        <w:ind w:left="1135" w:hanging="284"/>
      </w:pPr>
      <w:r w:rsidRPr="006A4ECB">
        <w:rPr>
          <w:color w:val="000000"/>
          <w:lang w:val="x-none"/>
        </w:rPr>
        <w:t>-</w:t>
      </w:r>
      <w:r w:rsidRPr="006A4ECB">
        <w:rPr>
          <w:color w:val="000000"/>
          <w:lang w:val="x-none"/>
        </w:rPr>
        <w:tab/>
      </w:r>
      <w:r w:rsidRPr="006A4ECB">
        <w:rPr>
          <w:lang w:val="x-none"/>
        </w:rPr>
        <w:t xml:space="preserve">else if the UE is provided </w:t>
      </w:r>
      <w:r w:rsidRPr="006A4ECB">
        <w:rPr>
          <w:i/>
          <w:iCs/>
          <w:color w:val="000000"/>
          <w:lang w:val="x-none"/>
        </w:rPr>
        <w:t>dl-OrJointTCI-StateList</w:t>
      </w:r>
      <w:r w:rsidRPr="006A4ECB">
        <w:rPr>
          <w:lang w:val="x-none"/>
        </w:rPr>
        <w:t xml:space="preserve"> and the indicated TCI state is associated with the PCI of the serving cell, regardless of configuration of </w:t>
      </w:r>
      <w:r w:rsidRPr="006A4ECB">
        <w:rPr>
          <w:i/>
          <w:iCs/>
          <w:lang w:val="x-none"/>
        </w:rPr>
        <w:t>followUnifiedTCI-State</w:t>
      </w:r>
      <w:r w:rsidRPr="006A4ECB">
        <w:rPr>
          <w:lang w:val="x-none"/>
        </w:rPr>
        <w:t>, the indicated TCI state is applied to the aperiodic CSI-RS;</w:t>
      </w:r>
    </w:p>
    <w:p w14:paraId="3B0E8A88" w14:textId="77777777" w:rsidR="00144DB8" w:rsidRPr="006A4ECB" w:rsidRDefault="00144DB8" w:rsidP="00A80CC7">
      <w:pPr>
        <w:ind w:left="1134" w:hanging="284"/>
        <w:rPr>
          <w:lang w:val="x-none"/>
        </w:rPr>
      </w:pPr>
      <w:r w:rsidRPr="006A4ECB">
        <w:rPr>
          <w:color w:val="000000"/>
          <w:lang w:val="x-none"/>
        </w:rPr>
        <w:t>-</w:t>
      </w:r>
      <w:r w:rsidRPr="006A4ECB">
        <w:rPr>
          <w:color w:val="000000"/>
          <w:lang w:val="x-none"/>
        </w:rPr>
        <w:tab/>
      </w:r>
      <w:r w:rsidRPr="006A4ECB">
        <w:rPr>
          <w:lang w:val="x-none"/>
        </w:rPr>
        <w:t xml:space="preserve">else if the UE is configured with </w:t>
      </w:r>
      <w:r w:rsidRPr="006A4ECB">
        <w:rPr>
          <w:i/>
          <w:iCs/>
          <w:lang w:val="x-none"/>
        </w:rPr>
        <w:t>enableDefaultBeamForCCS</w:t>
      </w:r>
      <w:r w:rsidRPr="006A4ECB">
        <w:rPr>
          <w:lang w:val="x-none"/>
        </w:rPr>
        <w:t xml:space="preserve"> </w:t>
      </w:r>
      <w:r w:rsidRPr="006A4ECB">
        <w:rPr>
          <w:color w:val="000000"/>
          <w:lang w:val="x-none"/>
        </w:rPr>
        <w:t xml:space="preserve">or </w:t>
      </w:r>
      <w:r w:rsidRPr="006A4ECB">
        <w:rPr>
          <w:i/>
          <w:iCs/>
          <w:color w:val="000000"/>
          <w:lang w:val="x-none"/>
        </w:rPr>
        <w:t>enabledDefaultBeamFormultiCellScheduling</w:t>
      </w:r>
      <w:r w:rsidRPr="006A4ECB">
        <w:rPr>
          <w:lang w:val="x-none"/>
        </w:rPr>
        <w:t xml:space="preserve"> and when receiving the aperiodic CSI-RS, the UE applies the QCL assumption of the lowest-ID activated TCI state applicable to the PDSCH within the active BWP of the cell in which the CSI-RS is to be received.</w:t>
      </w:r>
    </w:p>
    <w:p w14:paraId="37E5583A" w14:textId="77777777" w:rsidR="00144DB8" w:rsidRDefault="00144DB8" w:rsidP="00A80CC7">
      <w:pPr>
        <w:ind w:left="851" w:hanging="284"/>
        <w:rPr>
          <w:ins w:id="921" w:author="Mihai Enescu - RAN1#121" w:date="2025-05-28T16:24:00Z" w16du:dateUtc="2025-05-28T13:24:00Z"/>
          <w:lang w:val="x-none"/>
        </w:rPr>
      </w:pPr>
      <w:r w:rsidRPr="006A4ECB">
        <w:t>-</w:t>
      </w:r>
      <w:r w:rsidRPr="006A4ECB">
        <w:tab/>
      </w:r>
      <w:r w:rsidRPr="006A4ECB">
        <w:rPr>
          <w:lang w:val="x-none"/>
        </w:rPr>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is equal to or greater than the UE reported threshold </w:t>
      </w:r>
      <w:r w:rsidRPr="006A4ECB">
        <w:rPr>
          <w:i/>
          <w:lang w:val="x-none"/>
        </w:rPr>
        <w:t>beamSwitchTiming</w:t>
      </w:r>
      <w:r w:rsidRPr="006A4ECB">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w:t>
      </w:r>
      <w:r w:rsidRPr="006A4ECB">
        <w:rPr>
          <w:i/>
          <w:lang w:val="x-none"/>
        </w:rPr>
        <w:t>enableBeamSwitchTiming</w:t>
      </w:r>
      <w:r w:rsidRPr="006A4ECB">
        <w:rPr>
          <w:lang w:val="x-none"/>
        </w:rPr>
        <w:t xml:space="preserve"> is not provided</w:t>
      </w:r>
      <w:r w:rsidRPr="006A4ECB">
        <w:t xml:space="preserve"> </w:t>
      </w:r>
      <w:r w:rsidRPr="006A4ECB">
        <w:rPr>
          <w:lang w:val="x-none"/>
        </w:rPr>
        <w:t xml:space="preserve">and the </w:t>
      </w:r>
      <w:r w:rsidRPr="006A4ECB">
        <w:rPr>
          <w:i/>
          <w:iCs/>
          <w:lang w:val="x-none"/>
        </w:rPr>
        <w:t>NZP-CSI-RS-ResourceSet</w:t>
      </w:r>
      <w:r w:rsidRPr="006A4ECB">
        <w:rPr>
          <w:lang w:val="x-none"/>
        </w:rPr>
        <w:t xml:space="preserve"> is not configured with higher layer parameter </w:t>
      </w:r>
      <w:r w:rsidRPr="006A4ECB">
        <w:rPr>
          <w:i/>
          <w:iCs/>
          <w:lang w:val="x-none"/>
        </w:rPr>
        <w:t>trs-Info</w:t>
      </w:r>
      <w:r w:rsidRPr="006A4ECB">
        <w:rPr>
          <w:lang w:val="x-none"/>
        </w:rPr>
        <w:t xml:space="preserve">, or is equal to or greater than the UE reported threshold </w:t>
      </w:r>
      <w:r w:rsidRPr="006A4ECB">
        <w:rPr>
          <w:i/>
          <w:iCs/>
          <w:lang w:val="x-none"/>
        </w:rPr>
        <w:t>beamSwitchTiming</w:t>
      </w:r>
      <w:r w:rsidRPr="006A4ECB">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the </w:t>
      </w:r>
      <w:r w:rsidRPr="006A4ECB">
        <w:rPr>
          <w:i/>
          <w:iCs/>
          <w:lang w:val="x-none"/>
        </w:rPr>
        <w:t>NZP-CSI-RS-ResourceSet</w:t>
      </w:r>
      <w:r w:rsidRPr="006A4ECB">
        <w:rPr>
          <w:lang w:val="x-none"/>
        </w:rPr>
        <w:t xml:space="preserve"> is configured with higher layer parameter </w:t>
      </w:r>
      <w:r w:rsidRPr="006A4ECB">
        <w:rPr>
          <w:i/>
          <w:iCs/>
          <w:lang w:val="x-none"/>
        </w:rPr>
        <w:t>trs-Info</w:t>
      </w:r>
      <w:r w:rsidRPr="006A4ECB">
        <w:rPr>
          <w:lang w:val="x-none"/>
        </w:rPr>
        <w:t>, or is equal to or greater than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lang w:val="x-none" w:eastAsia="zh-CN"/>
        </w:rPr>
        <w:t xml:space="preserve">and </w:t>
      </w:r>
      <w:r w:rsidRPr="006A4ECB">
        <w:rPr>
          <w:i/>
          <w:iCs/>
          <w:lang w:val="x-none" w:eastAsia="zh-CN"/>
        </w:rPr>
        <w:t>trs-Info</w:t>
      </w:r>
      <w:r w:rsidRPr="006A4ECB">
        <w:rPr>
          <w:lang w:val="x-none"/>
        </w:rPr>
        <w:t xml:space="preserve">, </w:t>
      </w:r>
      <w:r w:rsidRPr="006A4ECB">
        <w:rPr>
          <w:lang w:val="x-none" w:eastAsia="zh-CN"/>
        </w:rPr>
        <w:t xml:space="preserve">or is </w:t>
      </w:r>
      <w:r w:rsidRPr="006A4ECB">
        <w:rPr>
          <w:lang w:val="x-none"/>
        </w:rPr>
        <w:t>equal to or greater</w:t>
      </w:r>
      <w:r w:rsidRPr="006A4ECB">
        <w:rPr>
          <w:lang w:val="x-none" w:eastAsia="zh-CN"/>
        </w:rPr>
        <w:t xml:space="preserve"> </w:t>
      </w:r>
      <w:r w:rsidRPr="006A4ECB">
        <w:rPr>
          <w:lang w:val="x-none"/>
        </w:rPr>
        <w:t xml:space="preserve">than the UE reported threshold </w:t>
      </w:r>
      <w:r w:rsidRPr="006A4ECB">
        <w:rPr>
          <w:i/>
          <w:lang w:val="x-none"/>
        </w:rPr>
        <w:t xml:space="preserve">beamSwitchTiming-r16, </w:t>
      </w:r>
      <w:r w:rsidRPr="006A4ECB">
        <w:rPr>
          <w:iCs/>
          <w:lang w:val="x-none"/>
        </w:rPr>
        <w:t xml:space="preserve">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the UE is expected to apply the QCL assumptions in the indicated TCI states for the aperiodic CSI-RS resources in the CSI triggering state indicated by the CSI trigger field in DCI.</w:t>
      </w:r>
    </w:p>
    <w:p w14:paraId="6A3A4DC3" w14:textId="0A3730B6" w:rsidR="001B3F41" w:rsidRDefault="001B3F41" w:rsidP="001B3F41">
      <w:pPr>
        <w:ind w:left="568" w:hanging="284"/>
        <w:rPr>
          <w:ins w:id="922" w:author="Mihai Enescu - RAN1#121" w:date="2025-05-28T16:24:00Z" w16du:dateUtc="2025-05-28T13:24:00Z"/>
          <w:lang w:val="x-none"/>
        </w:rPr>
      </w:pPr>
      <w:ins w:id="923" w:author="Mihai Enescu - RAN1#121" w:date="2025-05-28T16:24:00Z" w16du:dateUtc="2025-05-28T13:24:00Z">
        <w:r w:rsidRPr="00E12581">
          <w:t xml:space="preserve">- </w:t>
        </w:r>
        <w:r w:rsidRPr="00E12581">
          <w:tab/>
          <w:t xml:space="preserve">For each </w:t>
        </w:r>
        <w:r w:rsidRPr="00E12581">
          <w:rPr>
            <w:lang w:val="x-none"/>
          </w:rPr>
          <w:t>aperiodic</w:t>
        </w:r>
        <w:r w:rsidRPr="00E12581">
          <w:t xml:space="preserve"> CLI-RSSI resource in a CLI-RSSI resource set associated with each CSI triggering state or for each aperiodic SRS-RSRP resource in a SRS-RSRP resource set associated with each CSI triggering state, the UE is optionally indicated the quasi co-location configuration of quasi co-location RS source(s) and quasi co-location typeD, as described in clause 5.1.5, through</w:t>
        </w:r>
        <w:r w:rsidRPr="00E12581">
          <w:rPr>
            <w:lang w:val="x-none"/>
          </w:rPr>
          <w:t xml:space="preserve"> higher layer signaling of </w:t>
        </w:r>
        <w:r w:rsidRPr="00E12581">
          <w:rPr>
            <w:i/>
            <w:lang w:val="x-none"/>
          </w:rPr>
          <w:t>qcl-info</w:t>
        </w:r>
        <w:r w:rsidRPr="00E12581">
          <w:rPr>
            <w:lang w:val="x-none"/>
          </w:rPr>
          <w:t xml:space="preserve"> which contains a list of references to </w:t>
        </w:r>
        <w:r w:rsidRPr="00E12581">
          <w:rPr>
            <w:i/>
          </w:rPr>
          <w:t>TCI-State's</w:t>
        </w:r>
        <w:r w:rsidRPr="00E12581">
          <w:rPr>
            <w:lang w:val="x-none"/>
          </w:rPr>
          <w:t xml:space="preserve"> for the aperiodic CLI resources associated with the CSI triggering state. [If a </w:t>
        </w:r>
        <w:r w:rsidRPr="00E12581">
          <w:rPr>
            <w:i/>
          </w:rPr>
          <w:t xml:space="preserve">State </w:t>
        </w:r>
        <w:r w:rsidRPr="00E12581">
          <w:t>referred to</w:t>
        </w:r>
        <w:r w:rsidRPr="00E12581">
          <w:rPr>
            <w:i/>
            <w:lang w:val="x-none"/>
          </w:rPr>
          <w:t xml:space="preserve"> </w:t>
        </w:r>
        <w:r w:rsidRPr="00E12581">
          <w:rPr>
            <w:lang w:val="x-none"/>
          </w:rPr>
          <w:t xml:space="preserve">in the list is configured with a reference to an RS </w:t>
        </w:r>
        <w:r w:rsidRPr="00E12581">
          <w:t xml:space="preserve">configured </w:t>
        </w:r>
        <w:r w:rsidRPr="00E12581">
          <w:rPr>
            <w:lang w:val="x-none"/>
          </w:rPr>
          <w:t xml:space="preserve">with </w:t>
        </w:r>
        <w:r w:rsidRPr="00E12581">
          <w:rPr>
            <w:i/>
            <w:iCs/>
            <w:lang w:val="x-none"/>
          </w:rPr>
          <w:t>qcl-Type</w:t>
        </w:r>
        <w:r w:rsidRPr="00E12581">
          <w:rPr>
            <w:lang w:val="x-none"/>
          </w:rPr>
          <w:t xml:space="preserve"> set to </w:t>
        </w:r>
        <w:r w:rsidRPr="00E12581">
          <w:t>'</w:t>
        </w:r>
        <w:r w:rsidRPr="00E12581">
          <w:rPr>
            <w:iCs/>
          </w:rPr>
          <w:t>t</w:t>
        </w:r>
        <w:r w:rsidRPr="00E12581">
          <w:rPr>
            <w:iCs/>
            <w:lang w:val="x-none"/>
          </w:rPr>
          <w:t>ypeD</w:t>
        </w:r>
        <w:r w:rsidRPr="00E12581">
          <w:rPr>
            <w:lang w:val="x-none"/>
          </w:rPr>
          <w:t>', that RS may be an SS/PBCH block located in the same or different CC/DL BWP or a CSI-RS resource configured as periodic or semi-persistent located in the same or different CC/DL BWP.]</w:t>
        </w:r>
      </w:ins>
      <w:ins w:id="924" w:author="Mihai Enescu - RAN1#121" w:date="2025-06-02T17:53:00Z" w16du:dateUtc="2025-06-02T14:53:00Z">
        <w:r w:rsidR="00940DCC">
          <w:rPr>
            <w:lang w:val="x-none"/>
          </w:rPr>
          <w:t xml:space="preserve"> </w:t>
        </w:r>
        <w:r w:rsidR="00940DCC" w:rsidRPr="00940DCC">
          <w:rPr>
            <w:lang w:val="x-none"/>
          </w:rPr>
          <w:t xml:space="preserve">The UE is not expected to be configured </w:t>
        </w:r>
        <w:r w:rsidR="00940DCC" w:rsidRPr="00940DCC">
          <w:rPr>
            <w:rFonts w:eastAsia="Malgun Gothic"/>
            <w:lang w:val="en-US" w:eastAsia="ko-KR"/>
          </w:rPr>
          <w:t>with a</w:t>
        </w:r>
        <w:r w:rsidR="00940DCC" w:rsidRPr="00940DCC">
          <w:rPr>
            <w:rFonts w:eastAsia="Malgun Gothic" w:hint="eastAsia"/>
            <w:lang w:val="en-US" w:eastAsia="ko-KR"/>
          </w:rPr>
          <w:t xml:space="preserve"> scheduling offset between the last symbol of the PDCCH carrying the triggering DCI and the first symbol of the aperiodic CLI measurement resources in </w:t>
        </w:r>
        <w:r w:rsidR="00940DCC" w:rsidRPr="00940DCC">
          <w:rPr>
            <w:lang w:val="en-US"/>
          </w:rPr>
          <w:t xml:space="preserve">a </w:t>
        </w:r>
        <w:r w:rsidR="00940DCC" w:rsidRPr="00940DCC">
          <w:rPr>
            <w:i/>
            <w:lang w:val="en-US"/>
          </w:rPr>
          <w:t>CLI-RSSI-MeasurementResourceSet</w:t>
        </w:r>
        <w:r w:rsidR="00940DCC" w:rsidRPr="00940DCC">
          <w:rPr>
            <w:lang w:val="en-US"/>
          </w:rPr>
          <w:t xml:space="preserve"> or i</w:t>
        </w:r>
        <w:r w:rsidR="00940DCC" w:rsidRPr="00940DCC">
          <w:t xml:space="preserve">n a </w:t>
        </w:r>
        <w:r w:rsidR="00940DCC" w:rsidRPr="00940DCC">
          <w:rPr>
            <w:i/>
          </w:rPr>
          <w:t>SRS-RSRP-MeasurementResourceSet</w:t>
        </w:r>
        <w:r w:rsidR="00940DCC" w:rsidRPr="00940DCC">
          <w:rPr>
            <w:rFonts w:eastAsia="Malgun Gothic" w:hint="eastAsia"/>
            <w:i/>
            <w:lang w:eastAsia="ko-KR"/>
          </w:rPr>
          <w:t xml:space="preserve"> </w:t>
        </w:r>
        <w:r w:rsidR="00940DCC" w:rsidRPr="00940DCC">
          <w:rPr>
            <w:rFonts w:eastAsia="Malgun Gothic" w:hint="eastAsia"/>
            <w:iCs/>
            <w:lang w:eastAsia="ko-KR"/>
          </w:rPr>
          <w:t>smaller than</w:t>
        </w:r>
        <w:r w:rsidR="00940DCC" w:rsidRPr="00940DCC">
          <w:rPr>
            <w:lang w:val="en-US"/>
          </w:rPr>
          <w:t xml:space="preserve"> the UE reported threshold </w:t>
        </w:r>
        <w:r w:rsidR="00940DCC" w:rsidRPr="00940DCC">
          <w:rPr>
            <w:i/>
            <w:lang w:val="en-US"/>
          </w:rPr>
          <w:t>beamSwitchTiming</w:t>
        </w:r>
        <w:r w:rsidR="00940DCC" w:rsidRPr="00940DCC">
          <w:rPr>
            <w:lang w:val="en-US"/>
          </w:rPr>
          <w:t xml:space="preserve"> when the reported value is one of the values of {14,28,48}</w:t>
        </w:r>
      </w:ins>
      <m:oMath>
        <m:r>
          <w:ins w:id="925" w:author="Mihai Enescu - RAN1#121" w:date="2025-06-02T17:53:00Z" w16du:dateUtc="2025-06-02T14:53:00Z">
            <m:rPr>
              <m:sty m:val="p"/>
            </m:rPr>
            <w:rPr>
              <w:rFonts w:ascii="Cambria Math" w:hAnsi="Cambria Math"/>
              <w:color w:val="000000"/>
              <w:lang w:val="x-none"/>
            </w:rPr>
            <m:t>∙</m:t>
          </w:ins>
        </m:r>
        <m:sSup>
          <m:sSupPr>
            <m:ctrlPr>
              <w:ins w:id="926" w:author="Mihai Enescu - RAN1#121" w:date="2025-06-02T17:53:00Z" w16du:dateUtc="2025-06-02T14:53:00Z">
                <w:rPr>
                  <w:rFonts w:ascii="Cambria Math" w:hAnsi="Cambria Math"/>
                  <w:iCs/>
                  <w:lang w:val="x-none"/>
                </w:rPr>
              </w:ins>
            </m:ctrlPr>
          </m:sSupPr>
          <m:e>
            <m:r>
              <w:ins w:id="927" w:author="Mihai Enescu - RAN1#121" w:date="2025-06-02T17:53:00Z" w16du:dateUtc="2025-06-02T14:53:00Z">
                <w:rPr>
                  <w:rFonts w:ascii="Cambria Math" w:hAnsi="Cambria Math"/>
                  <w:lang w:val="x-none"/>
                </w:rPr>
                <m:t>2</m:t>
              </w:ins>
            </m:r>
          </m:e>
          <m:sup>
            <m:sSub>
              <m:sSubPr>
                <m:ctrlPr>
                  <w:ins w:id="928" w:author="Mihai Enescu - RAN1#121" w:date="2025-06-02T17:53:00Z" w16du:dateUtc="2025-06-02T14:53:00Z">
                    <w:rPr>
                      <w:rFonts w:ascii="Cambria Math" w:hAnsi="Cambria Math"/>
                      <w:i/>
                      <w:iCs/>
                      <w:lang w:val="x-none"/>
                    </w:rPr>
                  </w:ins>
                </m:ctrlPr>
              </m:sSubPr>
              <m:e>
                <m:r>
                  <w:ins w:id="929" w:author="Mihai Enescu - RAN1#121" w:date="2025-06-02T17:53:00Z" w16du:dateUtc="2025-06-02T14:53:00Z">
                    <w:rPr>
                      <w:rFonts w:ascii="Cambria Math" w:hAnsi="Cambria Math"/>
                      <w:lang w:val="x-none"/>
                    </w:rPr>
                    <m:t>max(0, μ</m:t>
                  </w:ins>
                </m:r>
              </m:e>
              <m:sub>
                <m:r>
                  <w:ins w:id="930" w:author="Mihai Enescu - RAN1#121" w:date="2025-06-02T17:53:00Z" w16du:dateUtc="2025-06-02T14:53:00Z">
                    <w:rPr>
                      <w:rFonts w:ascii="Cambria Math" w:hAnsi="Cambria Math"/>
                      <w:lang w:val="x-none"/>
                    </w:rPr>
                    <m:t>CLI</m:t>
                  </w:ins>
                </m:r>
              </m:sub>
            </m:sSub>
            <m:r>
              <w:ins w:id="931" w:author="Mihai Enescu - RAN1#121" w:date="2025-06-02T17:53:00Z" w16du:dateUtc="2025-06-02T14:53:00Z">
                <w:rPr>
                  <w:rFonts w:ascii="Cambria Math" w:hAnsi="Cambria Math"/>
                  <w:lang w:val="x-none"/>
                </w:rPr>
                <m:t>-3)</m:t>
              </w:ins>
            </m:r>
          </m:sup>
        </m:sSup>
      </m:oMath>
      <w:ins w:id="932" w:author="Mihai Enescu - RAN1#121" w:date="2025-06-02T17:53:00Z" w16du:dateUtc="2025-06-02T14:53:00Z">
        <w:r w:rsidR="00940DCC" w:rsidRPr="00940DCC">
          <w:rPr>
            <w:lang w:val="en-US"/>
          </w:rPr>
          <w:t xml:space="preserve"> and </w:t>
        </w:r>
        <w:r w:rsidR="00940DCC" w:rsidRPr="00940DCC">
          <w:rPr>
            <w:i/>
            <w:lang w:val="en-US"/>
          </w:rPr>
          <w:t>enableBeamSwitchTiming</w:t>
        </w:r>
        <w:r w:rsidR="00940DCC" w:rsidRPr="00940DCC">
          <w:rPr>
            <w:lang w:val="en-US"/>
          </w:rPr>
          <w:t xml:space="preserve"> is not provided, or </w:t>
        </w:r>
        <w:r w:rsidR="00940DCC" w:rsidRPr="00940DCC">
          <w:rPr>
            <w:rFonts w:eastAsia="Malgun Gothic" w:hint="eastAsia"/>
            <w:lang w:val="en-US" w:eastAsia="ko-KR"/>
          </w:rPr>
          <w:t>smaller</w:t>
        </w:r>
        <w:r w:rsidR="00940DCC" w:rsidRPr="00940DCC">
          <w:rPr>
            <w:lang w:val="en-US"/>
          </w:rPr>
          <w:t xml:space="preserve"> than 48</w:t>
        </w:r>
      </w:ins>
      <m:oMath>
        <m:r>
          <w:ins w:id="933" w:author="Mihai Enescu - RAN1#121" w:date="2025-06-02T17:53:00Z" w16du:dateUtc="2025-06-02T14:53:00Z">
            <m:rPr>
              <m:sty m:val="p"/>
            </m:rPr>
            <w:rPr>
              <w:rFonts w:ascii="Cambria Math" w:hAnsi="Cambria Math"/>
              <w:color w:val="000000"/>
              <w:lang w:val="x-none"/>
            </w:rPr>
            <m:t>∙</m:t>
          </w:ins>
        </m:r>
        <m:sSup>
          <m:sSupPr>
            <m:ctrlPr>
              <w:ins w:id="934" w:author="Mihai Enescu - RAN1#121" w:date="2025-06-02T17:53:00Z" w16du:dateUtc="2025-06-02T14:53:00Z">
                <w:rPr>
                  <w:rFonts w:ascii="Cambria Math" w:hAnsi="Cambria Math"/>
                  <w:iCs/>
                  <w:lang w:val="x-none"/>
                </w:rPr>
              </w:ins>
            </m:ctrlPr>
          </m:sSupPr>
          <m:e>
            <m:r>
              <w:ins w:id="935" w:author="Mihai Enescu - RAN1#121" w:date="2025-06-02T17:53:00Z" w16du:dateUtc="2025-06-02T14:53:00Z">
                <w:rPr>
                  <w:rFonts w:ascii="Cambria Math" w:hAnsi="Cambria Math"/>
                  <w:lang w:val="x-none"/>
                </w:rPr>
                <m:t>2</m:t>
              </w:ins>
            </m:r>
          </m:e>
          <m:sup>
            <m:sSub>
              <m:sSubPr>
                <m:ctrlPr>
                  <w:ins w:id="936" w:author="Mihai Enescu - RAN1#121" w:date="2025-06-02T17:53:00Z" w16du:dateUtc="2025-06-02T14:53:00Z">
                    <w:rPr>
                      <w:rFonts w:ascii="Cambria Math" w:hAnsi="Cambria Math"/>
                      <w:i/>
                      <w:iCs/>
                      <w:lang w:val="x-none"/>
                    </w:rPr>
                  </w:ins>
                </m:ctrlPr>
              </m:sSubPr>
              <m:e>
                <m:r>
                  <w:ins w:id="937" w:author="Mihai Enescu - RAN1#121" w:date="2025-06-02T17:53:00Z" w16du:dateUtc="2025-06-02T14:53:00Z">
                    <w:rPr>
                      <w:rFonts w:ascii="Cambria Math" w:hAnsi="Cambria Math"/>
                      <w:lang w:val="x-none"/>
                    </w:rPr>
                    <m:t>max(0, μ</m:t>
                  </w:ins>
                </m:r>
              </m:e>
              <m:sub>
                <m:r>
                  <w:ins w:id="938" w:author="Mihai Enescu - RAN1#121" w:date="2025-06-02T17:53:00Z" w16du:dateUtc="2025-06-02T14:53:00Z">
                    <w:rPr>
                      <w:rFonts w:ascii="Cambria Math" w:hAnsi="Cambria Math"/>
                      <w:lang w:val="x-none"/>
                    </w:rPr>
                    <m:t>CLI</m:t>
                  </w:ins>
                </m:r>
              </m:sub>
            </m:sSub>
            <m:r>
              <w:ins w:id="939" w:author="Mihai Enescu - RAN1#121" w:date="2025-06-02T17:53:00Z" w16du:dateUtc="2025-06-02T14:53:00Z">
                <w:rPr>
                  <w:rFonts w:ascii="Cambria Math" w:hAnsi="Cambria Math"/>
                  <w:lang w:val="x-none"/>
                </w:rPr>
                <m:t>-3)</m:t>
              </w:ins>
            </m:r>
          </m:sup>
        </m:sSup>
      </m:oMath>
      <w:ins w:id="940" w:author="Mihai Enescu - RAN1#121" w:date="2025-06-02T17:53:00Z" w16du:dateUtc="2025-06-02T14:53:00Z">
        <w:r w:rsidR="00940DCC" w:rsidRPr="00940DCC">
          <w:rPr>
            <w:lang w:val="en-US"/>
          </w:rPr>
          <w:t xml:space="preserve"> when the UE provides </w:t>
        </w:r>
        <w:r w:rsidR="00940DCC" w:rsidRPr="00940DCC">
          <w:rPr>
            <w:i/>
            <w:lang w:val="en-US"/>
          </w:rPr>
          <w:t>beamSwitchTiming</w:t>
        </w:r>
        <w:r w:rsidR="00940DCC" w:rsidRPr="00940DCC">
          <w:rPr>
            <w:i/>
          </w:rPr>
          <w:t>-r16</w:t>
        </w:r>
        <w:r w:rsidR="00940DCC" w:rsidRPr="00940DCC">
          <w:rPr>
            <w:lang w:val="en-US"/>
          </w:rPr>
          <w:t xml:space="preserve"> and </w:t>
        </w:r>
        <w:r w:rsidR="00940DCC" w:rsidRPr="00940DCC">
          <w:rPr>
            <w:i/>
            <w:lang w:val="en-US"/>
          </w:rPr>
          <w:t>enableBeamSwitchTiming</w:t>
        </w:r>
        <w:r w:rsidR="00940DCC" w:rsidRPr="00940DCC">
          <w:rPr>
            <w:lang w:val="en-US"/>
          </w:rPr>
          <w:t xml:space="preserve"> is provided.</w:t>
        </w:r>
      </w:ins>
    </w:p>
    <w:p w14:paraId="74767438" w14:textId="226D430F" w:rsidR="00144DB8" w:rsidRPr="006A4ECB" w:rsidRDefault="00144DB8" w:rsidP="00A80CC7">
      <w:pPr>
        <w:ind w:left="851" w:hanging="284"/>
        <w:rPr>
          <w:ins w:id="941" w:author="Mihai Enescu - RAN1#120bis" w:date="2025-04-30T09:35:00Z" w16du:dateUtc="2025-04-30T07:35:00Z"/>
          <w:lang w:val="x-none"/>
        </w:rPr>
      </w:pPr>
      <w:ins w:id="942" w:author="Mihai Enescu - RAN1#120bis" w:date="2025-04-14T11:57:00Z" w16du:dateUtc="2025-04-14T09:57:00Z">
        <w:r w:rsidRPr="006A4ECB">
          <w:rPr>
            <w:lang w:val="x-none"/>
          </w:rPr>
          <w:t>-</w:t>
        </w:r>
        <w:r w:rsidRPr="006A4ECB">
          <w:rPr>
            <w:lang w:val="x-none"/>
          </w:rPr>
          <w:tab/>
        </w:r>
      </w:ins>
      <w:ins w:id="943" w:author="Mihai Enescu - RAN1#121" w:date="2025-06-02T17:53:00Z" w16du:dateUtc="2025-06-02T14:53:00Z">
        <w:r w:rsidR="00940DCC">
          <w:rPr>
            <w:lang w:val="x-none"/>
          </w:rPr>
          <w:t>[</w:t>
        </w:r>
      </w:ins>
      <w:ins w:id="944" w:author="Mihai Enescu - RAN1#120bis" w:date="2025-04-14T11:57:00Z" w16du:dateUtc="2025-04-14T09:57:00Z">
        <w:r w:rsidRPr="006A4ECB">
          <w:rPr>
            <w:lang w:val="x-none"/>
          </w:rPr>
          <w:t xml:space="preserve">If the scheduling offset between the last symbol of the PDCCH carrying the triggering DCI and the first symbol of the aperiodic </w:t>
        </w:r>
      </w:ins>
      <w:ins w:id="945" w:author="Mihai Enescu - RAN1#120bis" w:date="2025-04-25T14:45:00Z" w16du:dateUtc="2025-04-25T12:45:00Z">
        <w:r w:rsidRPr="006A4ECB">
          <w:rPr>
            <w:lang w:val="x-none"/>
          </w:rPr>
          <w:t xml:space="preserve">CLI measurement resources </w:t>
        </w:r>
      </w:ins>
      <w:ins w:id="946" w:author="Mihai Enescu - RAN1#120bis" w:date="2025-04-14T12:40:00Z" w16du:dateUtc="2025-04-14T10:40:00Z">
        <w:r w:rsidRPr="006A4ECB">
          <w:rPr>
            <w:lang w:val="x-none"/>
          </w:rPr>
          <w:t xml:space="preserve">in a </w:t>
        </w:r>
        <w:r w:rsidRPr="006A4ECB">
          <w:rPr>
            <w:i/>
            <w:lang w:val="x-none"/>
          </w:rPr>
          <w:t>CLI-RSSI-MeasurementResourceSet</w:t>
        </w:r>
        <w:r w:rsidRPr="006A4ECB">
          <w:rPr>
            <w:lang w:val="x-none"/>
          </w:rPr>
          <w:t xml:space="preserve"> or i</w:t>
        </w:r>
        <w:r w:rsidRPr="006A4ECB">
          <w:t xml:space="preserve">n a </w:t>
        </w:r>
        <w:r w:rsidRPr="006A4ECB">
          <w:rPr>
            <w:i/>
          </w:rPr>
          <w:t>SRS-RSRP-MeasurementResourceSet</w:t>
        </w:r>
        <w:r w:rsidRPr="006A4ECB">
          <w:t xml:space="preserve"> is</w:t>
        </w:r>
      </w:ins>
      <w:ins w:id="947" w:author="Mihai Enescu - RAN1#120bis" w:date="2025-04-14T12:41:00Z" w16du:dateUtc="2025-04-14T10:41:00Z">
        <w:r w:rsidRPr="006A4ECB">
          <w:t xml:space="preserve"> </w:t>
        </w:r>
      </w:ins>
      <w:del w:id="948" w:author="Mihai Enescu - RAN1#120bis" w:date="2025-04-14T12:40:00Z" w16du:dateUtc="2025-04-14T10:40:00Z">
        <w:r w:rsidRPr="006A4ECB" w:rsidDel="00DB3FAD">
          <w:delText xml:space="preserve"> </w:delText>
        </w:r>
      </w:del>
      <w:ins w:id="949" w:author="Mihai Enescu - RAN1#120bis" w:date="2025-04-14T12:41:00Z" w16du:dateUtc="2025-04-14T10:41:00Z">
        <w:r w:rsidRPr="006A4ECB">
          <w:rPr>
            <w:lang w:val="x-none"/>
          </w:rPr>
          <w:t xml:space="preserve">equal to or greater than the UE reported threshold </w:t>
        </w:r>
        <w:r w:rsidRPr="006A4ECB">
          <w:rPr>
            <w:i/>
            <w:lang w:val="x-none"/>
          </w:rPr>
          <w:t>beamSwitchTiming</w:t>
        </w:r>
        <w:r w:rsidRPr="006A4ECB">
          <w:rPr>
            <w:lang w:val="x-none"/>
          </w:rPr>
          <w:t xml:space="preserve"> when the reported value is one of the values of {14,28,48}</w:t>
        </w:r>
      </w:ins>
      <m:oMath>
        <m:r>
          <w:ins w:id="950" w:author="Mihai Enescu - RAN1#120bis" w:date="2025-04-14T12:41:00Z" w16du:dateUtc="2025-04-14T10:41:00Z">
            <m:rPr>
              <m:sty m:val="p"/>
            </m:rPr>
            <w:rPr>
              <w:rFonts w:ascii="Cambria Math" w:hAnsi="Cambria Math"/>
              <w:color w:val="000000"/>
              <w:lang w:val="x-none"/>
            </w:rPr>
            <m:t>∙</m:t>
          </w:ins>
        </m:r>
        <m:sSup>
          <m:sSupPr>
            <m:ctrlPr>
              <w:ins w:id="951" w:author="Mihai Enescu - RAN1#120bis" w:date="2025-04-14T12:41:00Z" w16du:dateUtc="2025-04-14T10:41:00Z">
                <w:rPr>
                  <w:rFonts w:ascii="Cambria Math" w:hAnsi="Cambria Math"/>
                  <w:iCs/>
                  <w:lang w:val="x-none"/>
                </w:rPr>
              </w:ins>
            </m:ctrlPr>
          </m:sSupPr>
          <m:e>
            <m:r>
              <w:ins w:id="952" w:author="Mihai Enescu - RAN1#120bis" w:date="2025-04-14T12:41:00Z" w16du:dateUtc="2025-04-14T10:41:00Z">
                <w:rPr>
                  <w:rFonts w:ascii="Cambria Math" w:hAnsi="Cambria Math"/>
                  <w:lang w:val="x-none"/>
                </w:rPr>
                <m:t>2</m:t>
              </w:ins>
            </m:r>
          </m:e>
          <m:sup>
            <m:sSub>
              <m:sSubPr>
                <m:ctrlPr>
                  <w:ins w:id="953" w:author="Mihai Enescu - RAN1#120bis" w:date="2025-04-14T12:41:00Z" w16du:dateUtc="2025-04-14T10:41:00Z">
                    <w:rPr>
                      <w:rFonts w:ascii="Cambria Math" w:hAnsi="Cambria Math"/>
                      <w:i/>
                      <w:iCs/>
                      <w:lang w:val="x-none"/>
                    </w:rPr>
                  </w:ins>
                </m:ctrlPr>
              </m:sSubPr>
              <m:e>
                <m:r>
                  <w:ins w:id="954" w:author="Mihai Enescu - RAN1#120bis" w:date="2025-04-14T12:41:00Z" w16du:dateUtc="2025-04-14T10:41:00Z">
                    <w:rPr>
                      <w:rFonts w:ascii="Cambria Math" w:hAnsi="Cambria Math"/>
                      <w:lang w:val="x-none"/>
                    </w:rPr>
                    <m:t>max(0, μ</m:t>
                  </w:ins>
                </m:r>
              </m:e>
              <m:sub>
                <m:r>
                  <w:ins w:id="955" w:author="Mihai Enescu - RAN1#120bis" w:date="2025-04-14T12:41:00Z" w16du:dateUtc="2025-04-14T10:41:00Z">
                    <w:rPr>
                      <w:rFonts w:ascii="Cambria Math" w:hAnsi="Cambria Math"/>
                      <w:lang w:val="x-none"/>
                    </w:rPr>
                    <m:t>C</m:t>
                  </w:ins>
                </m:r>
                <m:r>
                  <w:ins w:id="956" w:author="Mihai Enescu - RAN1#120bis" w:date="2025-04-25T14:49:00Z" w16du:dateUtc="2025-04-25T12:49:00Z">
                    <w:rPr>
                      <w:rFonts w:ascii="Cambria Math" w:hAnsi="Cambria Math"/>
                      <w:lang w:val="x-none"/>
                    </w:rPr>
                    <m:t>L</m:t>
                  </w:ins>
                </m:r>
                <m:r>
                  <w:ins w:id="957" w:author="Mihai Enescu - RAN1#120bis" w:date="2025-04-14T12:41:00Z" w16du:dateUtc="2025-04-14T10:41:00Z">
                    <w:rPr>
                      <w:rFonts w:ascii="Cambria Math" w:hAnsi="Cambria Math"/>
                      <w:lang w:val="x-none"/>
                    </w:rPr>
                    <m:t>I</m:t>
                  </w:ins>
                </m:r>
              </m:sub>
            </m:sSub>
            <m:r>
              <w:ins w:id="958" w:author="Mihai Enescu - RAN1#120bis" w:date="2025-04-14T12:41:00Z" w16du:dateUtc="2025-04-14T10:41:00Z">
                <w:rPr>
                  <w:rFonts w:ascii="Cambria Math" w:hAnsi="Cambria Math"/>
                  <w:lang w:val="x-none"/>
                </w:rPr>
                <m:t>-3)</m:t>
              </w:ins>
            </m:r>
          </m:sup>
        </m:sSup>
      </m:oMath>
      <w:ins w:id="959" w:author="Mihai Enescu - RAN1#120bis" w:date="2025-04-14T12:41:00Z" w16du:dateUtc="2025-04-14T10:41:00Z">
        <w:r w:rsidRPr="006A4ECB">
          <w:rPr>
            <w:lang w:val="x-none"/>
          </w:rPr>
          <w:t xml:space="preserve"> and </w:t>
        </w:r>
        <w:r w:rsidRPr="006A4ECB">
          <w:rPr>
            <w:i/>
            <w:lang w:val="x-none"/>
          </w:rPr>
          <w:t>enableBeamSwitchTiming</w:t>
        </w:r>
        <w:r w:rsidRPr="006A4ECB">
          <w:rPr>
            <w:lang w:val="x-none"/>
          </w:rPr>
          <w:t xml:space="preserve"> is not provided</w:t>
        </w:r>
      </w:ins>
      <w:ins w:id="960" w:author="Mihai Enescu - RAN1#120bis" w:date="2025-04-14T12:42:00Z" w16du:dateUtc="2025-04-14T10:42:00Z">
        <w:r w:rsidRPr="006A4ECB">
          <w:rPr>
            <w:lang w:val="x-none"/>
          </w:rPr>
          <w:t xml:space="preserve">, </w:t>
        </w:r>
      </w:ins>
      <w:ins w:id="961" w:author="Mihai Enescu - RAN1#120bis" w:date="2025-04-14T14:04:00Z" w16du:dateUtc="2025-04-14T12:04:00Z">
        <w:r w:rsidRPr="006A4ECB">
          <w:rPr>
            <w:lang w:val="x-none"/>
          </w:rPr>
          <w:t>or is equal to or greater than 48</w:t>
        </w:r>
      </w:ins>
      <m:oMath>
        <m:r>
          <w:ins w:id="962" w:author="Mihai Enescu - RAN1#120bis" w:date="2025-04-14T14:04:00Z" w16du:dateUtc="2025-04-14T12:04:00Z">
            <m:rPr>
              <m:sty m:val="p"/>
            </m:rPr>
            <w:rPr>
              <w:rFonts w:ascii="Cambria Math" w:hAnsi="Cambria Math"/>
              <w:color w:val="000000"/>
              <w:lang w:val="x-none"/>
            </w:rPr>
            <m:t>∙</m:t>
          </w:ins>
        </m:r>
        <m:sSup>
          <m:sSupPr>
            <m:ctrlPr>
              <w:ins w:id="963" w:author="Mihai Enescu - RAN1#120bis" w:date="2025-04-14T14:04:00Z" w16du:dateUtc="2025-04-14T12:04:00Z">
                <w:rPr>
                  <w:rFonts w:ascii="Cambria Math" w:hAnsi="Cambria Math"/>
                  <w:iCs/>
                  <w:lang w:val="x-none"/>
                </w:rPr>
              </w:ins>
            </m:ctrlPr>
          </m:sSupPr>
          <m:e>
            <m:r>
              <w:ins w:id="964" w:author="Mihai Enescu - RAN1#120bis" w:date="2025-04-14T14:04:00Z" w16du:dateUtc="2025-04-14T12:04:00Z">
                <w:rPr>
                  <w:rFonts w:ascii="Cambria Math" w:hAnsi="Cambria Math"/>
                  <w:lang w:val="x-none"/>
                </w:rPr>
                <m:t>2</m:t>
              </w:ins>
            </m:r>
          </m:e>
          <m:sup>
            <m:sSub>
              <m:sSubPr>
                <m:ctrlPr>
                  <w:ins w:id="965" w:author="Mihai Enescu - RAN1#120bis" w:date="2025-04-14T14:04:00Z" w16du:dateUtc="2025-04-14T12:04:00Z">
                    <w:rPr>
                      <w:rFonts w:ascii="Cambria Math" w:hAnsi="Cambria Math"/>
                      <w:i/>
                      <w:iCs/>
                      <w:lang w:val="x-none"/>
                    </w:rPr>
                  </w:ins>
                </m:ctrlPr>
              </m:sSubPr>
              <m:e>
                <m:r>
                  <w:ins w:id="966" w:author="Mihai Enescu - RAN1#120bis" w:date="2025-04-14T14:04:00Z" w16du:dateUtc="2025-04-14T12:04:00Z">
                    <w:rPr>
                      <w:rFonts w:ascii="Cambria Math" w:hAnsi="Cambria Math"/>
                      <w:lang w:val="x-none"/>
                    </w:rPr>
                    <m:t>max(0, μ</m:t>
                  </w:ins>
                </m:r>
              </m:e>
              <m:sub>
                <m:r>
                  <w:ins w:id="967" w:author="Mihai Enescu - RAN1#120bis" w:date="2025-04-14T14:04:00Z" w16du:dateUtc="2025-04-14T12:04:00Z">
                    <w:rPr>
                      <w:rFonts w:ascii="Cambria Math" w:hAnsi="Cambria Math"/>
                      <w:lang w:val="x-none"/>
                    </w:rPr>
                    <m:t>C</m:t>
                  </w:ins>
                </m:r>
                <m:r>
                  <w:ins w:id="968" w:author="Mihai Enescu - RAN1#120bis" w:date="2025-04-25T14:50:00Z" w16du:dateUtc="2025-04-25T12:50:00Z">
                    <w:rPr>
                      <w:rFonts w:ascii="Cambria Math" w:hAnsi="Cambria Math"/>
                      <w:lang w:val="x-none"/>
                    </w:rPr>
                    <m:t>L</m:t>
                  </w:ins>
                </m:r>
                <m:r>
                  <w:ins w:id="969" w:author="Mihai Enescu - RAN1#120bis" w:date="2025-04-14T14:04:00Z" w16du:dateUtc="2025-04-14T12:04:00Z">
                    <w:rPr>
                      <w:rFonts w:ascii="Cambria Math" w:hAnsi="Cambria Math"/>
                      <w:lang w:val="x-none"/>
                    </w:rPr>
                    <m:t>I</m:t>
                  </w:ins>
                </m:r>
              </m:sub>
            </m:sSub>
            <m:r>
              <w:ins w:id="970" w:author="Mihai Enescu - RAN1#120bis" w:date="2025-04-14T14:04:00Z" w16du:dateUtc="2025-04-14T12:04:00Z">
                <w:rPr>
                  <w:rFonts w:ascii="Cambria Math" w:hAnsi="Cambria Math"/>
                  <w:lang w:val="x-none"/>
                </w:rPr>
                <m:t>-3)</m:t>
              </w:ins>
            </m:r>
          </m:sup>
        </m:sSup>
      </m:oMath>
      <w:ins w:id="971" w:author="Mihai Enescu - RAN1#120bis" w:date="2025-04-14T14:04:00Z" w16du:dateUtc="2025-04-14T12:04:00Z">
        <w:r w:rsidRPr="006A4ECB">
          <w:rPr>
            <w:lang w:val="x-none"/>
          </w:rPr>
          <w:t xml:space="preserve"> when the UE provides </w:t>
        </w:r>
        <w:r w:rsidRPr="006A4ECB">
          <w:rPr>
            <w:i/>
            <w:lang w:val="x-none"/>
          </w:rPr>
          <w:t>beamSwitchTiming</w:t>
        </w:r>
        <w:r w:rsidRPr="006A4ECB">
          <w:rPr>
            <w:i/>
          </w:rPr>
          <w:t>-r16</w:t>
        </w:r>
        <w:r w:rsidRPr="006A4ECB">
          <w:rPr>
            <w:lang w:val="x-none"/>
          </w:rPr>
          <w:t xml:space="preserve"> and </w:t>
        </w:r>
        <w:r w:rsidRPr="006A4ECB">
          <w:rPr>
            <w:i/>
            <w:lang w:val="x-none"/>
          </w:rPr>
          <w:t>enableBeamSwitchTiming</w:t>
        </w:r>
        <w:r w:rsidRPr="006A4ECB">
          <w:rPr>
            <w:lang w:val="x-none"/>
          </w:rPr>
          <w:t xml:space="preserve"> is provided, </w:t>
        </w:r>
      </w:ins>
      <w:ins w:id="972" w:author="Mihai Enescu - RAN1#120bis" w:date="2025-04-30T09:25:00Z" w16du:dateUtc="2025-04-30T07:25:00Z">
        <w:r w:rsidRPr="006A4ECB">
          <w:rPr>
            <w:lang w:val="x-none"/>
          </w:rPr>
          <w:t>and</w:t>
        </w:r>
      </w:ins>
      <w:ins w:id="973" w:author="Mihai Enescu - RAN1#121" w:date="2025-06-02T17:53:00Z" w16du:dateUtc="2025-06-02T14:53:00Z">
        <w:r w:rsidR="00940DCC">
          <w:rPr>
            <w:lang w:val="x-none"/>
          </w:rPr>
          <w:t>]</w:t>
        </w:r>
      </w:ins>
    </w:p>
    <w:p w14:paraId="7F558FA9" w14:textId="2F6F2B4A" w:rsidR="00144DB8" w:rsidRPr="006A4ECB" w:rsidRDefault="00144DB8" w:rsidP="00A80CC7">
      <w:pPr>
        <w:ind w:left="1134" w:hanging="283"/>
        <w:rPr>
          <w:ins w:id="974" w:author="Mihai Enescu - RAN1#120bis" w:date="2025-04-14T12:42:00Z" w16du:dateUtc="2025-04-14T10:42:00Z"/>
          <w:lang w:val="x-none"/>
        </w:rPr>
      </w:pPr>
      <w:ins w:id="975" w:author="Mihai Enescu - RAN1#120bis" w:date="2025-04-30T09:35:00Z" w16du:dateUtc="2025-04-30T07:35:00Z">
        <w:r w:rsidRPr="006A4ECB">
          <w:rPr>
            <w:color w:val="000000"/>
            <w:lang w:val="x-none"/>
          </w:rPr>
          <w:t>-</w:t>
        </w:r>
        <w:r w:rsidRPr="006A4ECB">
          <w:rPr>
            <w:color w:val="000000"/>
            <w:lang w:val="x-none"/>
          </w:rPr>
          <w:tab/>
        </w:r>
        <w:r w:rsidRPr="006A4ECB">
          <w:rPr>
            <w:lang w:val="x-none"/>
          </w:rPr>
          <w:t xml:space="preserve">if the UE is configured with </w:t>
        </w:r>
      </w:ins>
      <w:ins w:id="976" w:author="Mihai Enescu - RAN1#120bis" w:date="2025-04-30T09:52:00Z" w16du:dateUtc="2025-04-30T07:52:00Z">
        <w:r w:rsidRPr="006A4ECB">
          <w:rPr>
            <w:lang w:val="x-none"/>
          </w:rPr>
          <w:t xml:space="preserve">a list of </w:t>
        </w:r>
      </w:ins>
      <w:ins w:id="977" w:author="Mihai Enescu - RAN1#120bis" w:date="2025-04-30T09:35:00Z" w16du:dateUtc="2025-04-30T07:35:00Z">
        <w:r w:rsidRPr="006A4ECB">
          <w:rPr>
            <w:lang w:val="x-none"/>
          </w:rPr>
          <w:t xml:space="preserve">TCI states in </w:t>
        </w:r>
        <w:r w:rsidRPr="006A4ECB">
          <w:rPr>
            <w:i/>
            <w:iCs/>
            <w:lang w:val="x-none"/>
          </w:rPr>
          <w:t>CSI-AssociatedReportConfigInfo</w:t>
        </w:r>
      </w:ins>
      <w:r w:rsidR="001B3F41">
        <w:rPr>
          <w:i/>
          <w:iCs/>
          <w:lang w:val="x-none"/>
        </w:rPr>
        <w:t xml:space="preserve"> </w:t>
      </w:r>
      <w:ins w:id="978" w:author="Mihai Enescu - RAN1#121" w:date="2025-05-28T16:25:00Z" w16du:dateUtc="2025-05-28T13:25:00Z">
        <w:r w:rsidR="001B3F41" w:rsidRPr="001B3F41">
          <w:rPr>
            <w:lang w:val="x-none"/>
          </w:rPr>
          <w:t xml:space="preserve">and </w:t>
        </w:r>
      </w:ins>
      <w:ins w:id="979" w:author="Mihai Enescu - RAN1#121" w:date="2025-05-28T16:26:00Z" w16du:dateUtc="2025-05-28T13:26:00Z">
        <w:r w:rsidR="001B3F41">
          <w:rPr>
            <w:lang w:val="x-none"/>
          </w:rPr>
          <w:t xml:space="preserve">it is configured with </w:t>
        </w:r>
        <w:r w:rsidR="001B3F41" w:rsidRPr="006A4ECB">
          <w:rPr>
            <w:i/>
            <w:lang w:val="x-none"/>
          </w:rPr>
          <w:t>unifiedTCI-StateType</w:t>
        </w:r>
      </w:ins>
      <w:ins w:id="980" w:author="Mihai Enescu - RAN1#120bis" w:date="2025-04-30T09:35:00Z" w16du:dateUtc="2025-04-30T07:35:00Z">
        <w:r w:rsidRPr="006A4ECB">
          <w:rPr>
            <w:lang w:val="x-none"/>
          </w:rPr>
          <w:t xml:space="preserve">, the UE is expected to apply the QCL assumptions indicated </w:t>
        </w:r>
      </w:ins>
      <w:ins w:id="981" w:author="Mihai Enescu - RAN1#121" w:date="2025-05-28T16:26:00Z" w16du:dateUtc="2025-05-28T13:26:00Z">
        <w:r w:rsidR="001B3F41">
          <w:rPr>
            <w:lang w:val="x-none"/>
          </w:rPr>
          <w:t xml:space="preserve">by </w:t>
        </w:r>
      </w:ins>
      <w:ins w:id="982" w:author="Mihai Enescu - RAN1#121" w:date="2025-05-28T16:27:00Z" w16du:dateUtc="2025-05-28T13:27:00Z">
        <w:r w:rsidR="001B3F41" w:rsidRPr="006A4ECB">
          <w:rPr>
            <w:i/>
            <w:lang w:val="x-none"/>
          </w:rPr>
          <w:t>qcl-</w:t>
        </w:r>
        <w:r w:rsidR="001B3F41">
          <w:rPr>
            <w:i/>
            <w:lang w:val="x-none"/>
          </w:rPr>
          <w:t>Info</w:t>
        </w:r>
        <w:r w:rsidR="001B3F41" w:rsidRPr="006A4ECB">
          <w:rPr>
            <w:lang w:val="x-none"/>
          </w:rPr>
          <w:t xml:space="preserve"> </w:t>
        </w:r>
      </w:ins>
      <w:ins w:id="983" w:author="Mihai Enescu - RAN1#120bis" w:date="2025-04-30T09:35:00Z" w16du:dateUtc="2025-04-30T07:35:00Z">
        <w:r w:rsidRPr="006A4ECB">
          <w:rPr>
            <w:lang w:val="x-none"/>
          </w:rPr>
          <w:t>for the aperiodic CLI measurement resources in the CSI triggering state indicated by the CSI trigger field in DCI</w:t>
        </w:r>
      </w:ins>
      <w:r w:rsidR="007C45A4">
        <w:rPr>
          <w:lang w:val="x-none"/>
        </w:rPr>
        <w:t>.</w:t>
      </w:r>
    </w:p>
    <w:p w14:paraId="10754866" w14:textId="169D19B5" w:rsidR="00144DB8" w:rsidRPr="006A4ECB" w:rsidRDefault="00144DB8" w:rsidP="00A80CC7">
      <w:pPr>
        <w:ind w:left="1134" w:hanging="284"/>
        <w:rPr>
          <w:ins w:id="984" w:author="Mihai Enescu - RAN1#120bis" w:date="2025-04-23T09:05:00Z" w16du:dateUtc="2025-04-23T07:05:00Z"/>
          <w:u w:val="single"/>
          <w:lang w:val="x-none"/>
        </w:rPr>
      </w:pPr>
      <w:ins w:id="985" w:author="Mihai Enescu - RAN1#120bis" w:date="2025-04-14T12:55:00Z" w16du:dateUtc="2025-04-14T10:55:00Z">
        <w:r w:rsidRPr="006A4ECB">
          <w:rPr>
            <w:color w:val="000000"/>
            <w:lang w:val="x-none"/>
          </w:rPr>
          <w:t>-</w:t>
        </w:r>
        <w:r w:rsidRPr="006A4ECB">
          <w:rPr>
            <w:color w:val="000000"/>
            <w:lang w:val="x-none"/>
          </w:rPr>
          <w:tab/>
        </w:r>
      </w:ins>
      <w:ins w:id="986" w:author="Mihai Enescu - RAN1#120bis" w:date="2025-04-30T09:36:00Z" w16du:dateUtc="2025-04-30T07:36:00Z">
        <w:r w:rsidRPr="006A4ECB">
          <w:rPr>
            <w:lang w:val="x-none"/>
          </w:rPr>
          <w:t xml:space="preserve">if the UE is not configured with </w:t>
        </w:r>
      </w:ins>
      <w:ins w:id="987" w:author="Mihai Enescu - RAN1#120bis" w:date="2025-04-30T09:52:00Z" w16du:dateUtc="2025-04-30T07:52:00Z">
        <w:r w:rsidRPr="006A4ECB">
          <w:rPr>
            <w:lang w:val="x-none"/>
          </w:rPr>
          <w:t xml:space="preserve">a list of </w:t>
        </w:r>
      </w:ins>
      <w:ins w:id="988" w:author="Mihai Enescu - RAN1#120bis" w:date="2025-04-30T09:36:00Z" w16du:dateUtc="2025-04-30T07:36:00Z">
        <w:r w:rsidRPr="006A4ECB">
          <w:rPr>
            <w:lang w:val="x-none"/>
          </w:rPr>
          <w:t xml:space="preserve">TCI states in </w:t>
        </w:r>
        <w:r w:rsidRPr="006A4ECB">
          <w:rPr>
            <w:i/>
            <w:iCs/>
            <w:lang w:val="x-none"/>
          </w:rPr>
          <w:t>CSI-AssociatedReportConfigInfo</w:t>
        </w:r>
        <w:r w:rsidRPr="006A4ECB">
          <w:rPr>
            <w:lang w:val="x-none"/>
          </w:rPr>
          <w:t xml:space="preserve"> </w:t>
        </w:r>
      </w:ins>
      <w:ins w:id="989" w:author="Mihai Enescu - RAN1#120bis" w:date="2025-04-14T13:03:00Z" w16du:dateUtc="2025-04-14T11:03:00Z">
        <w:r w:rsidRPr="006A4ECB">
          <w:rPr>
            <w:lang w:val="x-none"/>
          </w:rPr>
          <w:t xml:space="preserve">and if the UE is configured with </w:t>
        </w:r>
        <w:r w:rsidRPr="006A4ECB">
          <w:rPr>
            <w:i/>
            <w:lang w:val="x-none"/>
          </w:rPr>
          <w:t>unifiedTCI-StateType</w:t>
        </w:r>
        <w:r w:rsidRPr="006A4ECB">
          <w:rPr>
            <w:lang w:val="x-none"/>
          </w:rPr>
          <w:t xml:space="preserve">, the UE </w:t>
        </w:r>
      </w:ins>
      <w:ins w:id="990" w:author="Mihai Enescu - RAN1#120bis" w:date="2025-04-14T13:12:00Z" w16du:dateUtc="2025-04-14T11:12:00Z">
        <w:r w:rsidRPr="006A4ECB">
          <w:rPr>
            <w:lang w:val="x-none"/>
          </w:rPr>
          <w:t>is expected to apply the</w:t>
        </w:r>
      </w:ins>
      <w:ins w:id="991" w:author="Mihai Enescu - RAN1#120bis" w:date="2025-04-29T11:16:00Z" w16du:dateUtc="2025-04-29T09:16:00Z">
        <w:r w:rsidRPr="006A4ECB">
          <w:rPr>
            <w:lang w:val="x-none"/>
          </w:rPr>
          <w:t xml:space="preserve"> indicated</w:t>
        </w:r>
      </w:ins>
      <w:ins w:id="992" w:author="Mihai Enescu - RAN1#120bis" w:date="2025-04-14T13:12:00Z" w16du:dateUtc="2025-04-14T11:12:00Z">
        <w:r w:rsidRPr="006A4ECB">
          <w:rPr>
            <w:i/>
            <w:lang w:val="x-none"/>
          </w:rPr>
          <w:t xml:space="preserve"> </w:t>
        </w:r>
        <w:r w:rsidRPr="006A4ECB">
          <w:rPr>
            <w:lang w:val="x-none"/>
          </w:rPr>
          <w:t xml:space="preserve">DL </w:t>
        </w:r>
      </w:ins>
      <w:ins w:id="993" w:author="Mihai Enescu - RAN1#120bis" w:date="2025-04-23T09:03:00Z" w16du:dateUtc="2025-04-23T07:03:00Z">
        <w:r w:rsidRPr="006A4ECB">
          <w:rPr>
            <w:lang w:val="x-none"/>
          </w:rPr>
          <w:t xml:space="preserve">TCI state or </w:t>
        </w:r>
      </w:ins>
      <w:ins w:id="994" w:author="Mihai Enescu - RAN1#120bis" w:date="2025-04-14T13:12:00Z" w16du:dateUtc="2025-04-14T11:12:00Z">
        <w:r w:rsidRPr="006A4ECB">
          <w:rPr>
            <w:lang w:val="x-none"/>
          </w:rPr>
          <w:t xml:space="preserve">joint TCI </w:t>
        </w:r>
      </w:ins>
      <w:ins w:id="995" w:author="Mihai Enescu - RAN1#120bis" w:date="2025-04-14T13:13:00Z" w16du:dateUtc="2025-04-14T11:13:00Z">
        <w:r w:rsidRPr="006A4ECB">
          <w:rPr>
            <w:lang w:val="x-none"/>
          </w:rPr>
          <w:t>state</w:t>
        </w:r>
      </w:ins>
      <w:ins w:id="996" w:author="Mihai Enescu - RAN1#120bis" w:date="2025-04-22T22:22:00Z" w16du:dateUtc="2025-04-22T20:22:00Z">
        <w:r w:rsidRPr="006A4ECB">
          <w:rPr>
            <w:i/>
            <w:u w:val="single"/>
            <w:lang w:val="x-none"/>
          </w:rPr>
          <w:t>.</w:t>
        </w:r>
      </w:ins>
    </w:p>
    <w:p w14:paraId="7E672A39" w14:textId="53D98B69" w:rsidR="00144DB8" w:rsidRPr="006A4ECB" w:rsidRDefault="00144DB8" w:rsidP="00A80CC7">
      <w:pPr>
        <w:ind w:left="1134" w:hanging="284"/>
        <w:rPr>
          <w:ins w:id="997" w:author="Mihai Enescu - RAN1#120bis" w:date="2025-04-22T22:22:00Z" w16du:dateUtc="2025-04-22T20:22:00Z"/>
          <w:del w:id="998" w:author="Mihai Enescu - RAN1#120bis" w:date="2025-04-30T09:46:00Z" w16du:dateUtc="2025-04-30T07:46:00Z"/>
          <w:iCs/>
          <w:lang w:val="x-none"/>
        </w:rPr>
      </w:pPr>
      <w:ins w:id="999" w:author="Mihai Enescu - RAN1#120bis" w:date="2025-04-23T09:05:00Z" w16du:dateUtc="2025-04-23T07:05:00Z">
        <w:r w:rsidRPr="006A4ECB">
          <w:rPr>
            <w:lang w:val="x-none"/>
          </w:rPr>
          <w:lastRenderedPageBreak/>
          <w:t>-</w:t>
        </w:r>
        <w:r w:rsidRPr="006A4ECB">
          <w:rPr>
            <w:lang w:val="x-none"/>
          </w:rPr>
          <w:tab/>
        </w:r>
      </w:ins>
      <w:ins w:id="1000" w:author="Mihai Enescu - RAN1#120bis" w:date="2025-04-30T09:46:00Z" w16du:dateUtc="2025-04-30T07:46:00Z">
        <w:r w:rsidRPr="006A4ECB">
          <w:rPr>
            <w:lang w:val="x-none"/>
          </w:rPr>
          <w:t xml:space="preserve">if the UE is not configured with </w:t>
        </w:r>
      </w:ins>
      <w:ins w:id="1001" w:author="Mihai Enescu - RAN1#120bis" w:date="2025-04-30T09:52:00Z" w16du:dateUtc="2025-04-30T07:52:00Z">
        <w:r w:rsidRPr="006A4ECB">
          <w:rPr>
            <w:lang w:val="x-none"/>
          </w:rPr>
          <w:t xml:space="preserve">a list of </w:t>
        </w:r>
      </w:ins>
      <w:ins w:id="1002" w:author="Mihai Enescu - RAN1#120bis" w:date="2025-04-30T09:46:00Z" w16du:dateUtc="2025-04-30T07:46:00Z">
        <w:r w:rsidRPr="006A4ECB">
          <w:rPr>
            <w:lang w:val="x-none"/>
          </w:rPr>
          <w:t xml:space="preserve">TCI states in </w:t>
        </w:r>
        <w:r w:rsidRPr="006A4ECB">
          <w:rPr>
            <w:i/>
            <w:iCs/>
            <w:lang w:val="x-none"/>
          </w:rPr>
          <w:t>CSI-AssociatedReportConfigInfo</w:t>
        </w:r>
        <w:r w:rsidRPr="006A4ECB">
          <w:rPr>
            <w:lang w:val="x-none"/>
          </w:rPr>
          <w:t xml:space="preserve"> </w:t>
        </w:r>
      </w:ins>
      <w:ins w:id="1003" w:author="Mihai Enescu - RAN1#120bis" w:date="2025-04-23T09:05:00Z" w16du:dateUtc="2025-04-23T07:05:00Z">
        <w:r w:rsidRPr="006A4ECB">
          <w:rPr>
            <w:lang w:val="x-none"/>
          </w:rPr>
          <w:t xml:space="preserve">and if the UE is not configured with </w:t>
        </w:r>
        <w:r w:rsidRPr="006A4ECB">
          <w:rPr>
            <w:i/>
            <w:lang w:val="x-none"/>
          </w:rPr>
          <w:t>unifiedTCI-StateType</w:t>
        </w:r>
        <w:r w:rsidRPr="006A4ECB">
          <w:rPr>
            <w:lang w:val="x-none"/>
          </w:rPr>
          <w:t xml:space="preserve">, the UE is expected to assume </w:t>
        </w:r>
      </w:ins>
      <w:ins w:id="1004" w:author="Mihai Enescu - RAN1#120bis" w:date="2025-04-30T10:20:00Z" w16du:dateUtc="2025-04-30T08:20:00Z">
        <w:r w:rsidRPr="006A4ECB">
          <w:rPr>
            <w:iCs/>
            <w:lang w:val="x-none"/>
          </w:rPr>
          <w:t xml:space="preserve">that </w:t>
        </w:r>
      </w:ins>
      <w:ins w:id="1005" w:author="Mihai Enescu - RAN1#120bis" w:date="2025-04-23T09:05:00Z" w16du:dateUtc="2025-04-23T07:05:00Z">
        <w:r w:rsidRPr="006A4ECB">
          <w:rPr>
            <w:lang w:val="x-none"/>
          </w:rPr>
          <w:t xml:space="preserve">the aperiodic </w:t>
        </w:r>
      </w:ins>
      <w:ins w:id="1006" w:author="Mihai Enescu - RAN1#120bis" w:date="2025-04-25T15:02:00Z" w16du:dateUtc="2025-04-25T13:02:00Z">
        <w:r w:rsidRPr="006A4ECB">
          <w:rPr>
            <w:iCs/>
            <w:lang w:val="x-none"/>
          </w:rPr>
          <w:t>CLI measurement resources</w:t>
        </w:r>
      </w:ins>
      <w:ins w:id="1007" w:author="Mihai Enescu - RAN1#120bis" w:date="2025-04-23T09:05:00Z" w16du:dateUtc="2025-04-23T07:05:00Z">
        <w:r w:rsidRPr="006A4ECB">
          <w:rPr>
            <w:lang w:val="x-none"/>
          </w:rPr>
          <w:t xml:space="preserve"> are the QCL ‘typeD’ to one of the latest received PDSCH and the latest monitored CORESET.</w:t>
        </w:r>
      </w:ins>
    </w:p>
    <w:p w14:paraId="6128137E" w14:textId="77777777" w:rsidR="00144DB8" w:rsidRPr="006A4ECB" w:rsidRDefault="00144DB8" w:rsidP="00A80CC7">
      <w:pPr>
        <w:ind w:left="851" w:hanging="284"/>
      </w:pPr>
      <w:r w:rsidRPr="006A4ECB">
        <w:rPr>
          <w:lang w:val="x-none"/>
        </w:rPr>
        <w:t>-</w:t>
      </w:r>
      <w:r w:rsidRPr="006A4ECB">
        <w:rPr>
          <w:lang w:val="x-none"/>
        </w:rPr>
        <w:tab/>
        <w:t xml:space="preserve">The UE is not expected to receive aperiodic CSI-RS and PDSCH/aperiodic CSI-RS associated with different values of </w:t>
      </w:r>
      <w:r w:rsidRPr="006A4ECB">
        <w:rPr>
          <w:i/>
          <w:lang w:val="x-none" w:eastAsia="x-none"/>
        </w:rPr>
        <w:t>coresetPoolIndex</w:t>
      </w:r>
      <w:r w:rsidRPr="006A4ECB">
        <w:rPr>
          <w:lang w:val="x-none"/>
        </w:rPr>
        <w:t xml:space="preserve"> in overlapped symbol(s). The UE is not expected to receive aperiodic CSI-RS and semi-persistent/periodic CSI-RS with different 'QCL-type D' in overlapped symbol(s).</w:t>
      </w:r>
      <w:r w:rsidRPr="006A4ECB">
        <w:t xml:space="preserve"> </w:t>
      </w:r>
    </w:p>
    <w:p w14:paraId="5980C168" w14:textId="77777777" w:rsidR="00144DB8" w:rsidRPr="006A4ECB" w:rsidRDefault="00144DB8" w:rsidP="00A80CC7">
      <w:pPr>
        <w:ind w:left="568" w:hanging="284"/>
        <w:rPr>
          <w:lang w:val="x-none" w:eastAsia="zh-CN"/>
        </w:rPr>
      </w:pPr>
      <w:r w:rsidRPr="006A4ECB">
        <w:t>-</w:t>
      </w:r>
      <w:r w:rsidRPr="006A4ECB">
        <w:tab/>
        <w:t xml:space="preserve">If </w:t>
      </w:r>
      <w:r w:rsidRPr="006A4ECB">
        <w:rPr>
          <w:i/>
          <w:lang w:eastAsia="zh-CN"/>
        </w:rPr>
        <w:t>dl-OrJointTCI-StateList-r17</w:t>
      </w:r>
      <w:r w:rsidRPr="006A4ECB">
        <w:rPr>
          <w:rFonts w:hint="eastAsia"/>
          <w:i/>
          <w:lang w:eastAsia="zh-CN"/>
        </w:rPr>
        <w:t xml:space="preserve"> </w:t>
      </w:r>
      <w:r w:rsidRPr="006A4ECB">
        <w:rPr>
          <w:rFonts w:hint="eastAsia"/>
          <w:iCs/>
          <w:lang w:eastAsia="zh-CN"/>
        </w:rPr>
        <w:t>is provided</w:t>
      </w:r>
      <w:r w:rsidRPr="006A4ECB">
        <w:t xml:space="preserve">, the UE may assume that a CSI-RS resource in an aperiodic CSI-RS resource set </w:t>
      </w:r>
      <w:r w:rsidRPr="006A4ECB">
        <w:rPr>
          <w:lang w:val="x-none"/>
        </w:rPr>
        <w:t xml:space="preserve">configured without </w:t>
      </w:r>
      <w:r w:rsidRPr="006A4ECB">
        <w:rPr>
          <w:i/>
          <w:iCs/>
          <w:lang w:val="x-none"/>
        </w:rPr>
        <w:t>trs-Info</w:t>
      </w:r>
      <w:r w:rsidRPr="006A4ECB">
        <w:rPr>
          <w:lang w:val="x-none"/>
        </w:rPr>
        <w:t xml:space="preserve"> </w:t>
      </w:r>
      <w:r w:rsidRPr="006A4ECB">
        <w:t>is quasi co-located with the RS(s) in the indicated TCI state.</w:t>
      </w:r>
    </w:p>
    <w:p w14:paraId="3B889D8E" w14:textId="77777777" w:rsidR="00144DB8" w:rsidRPr="006A4ECB" w:rsidRDefault="00144DB8" w:rsidP="00A80CC7">
      <w:pPr>
        <w:ind w:left="568" w:hanging="284"/>
        <w:rPr>
          <w:strike/>
        </w:rPr>
      </w:pPr>
      <w:r w:rsidRPr="006A4ECB">
        <w:rPr>
          <w:color w:val="000000"/>
        </w:rPr>
        <w:t>-</w:t>
      </w:r>
      <w:r w:rsidRPr="006A4ECB">
        <w:rPr>
          <w:color w:val="000000"/>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TS</m:t>
                </m:r>
              </m:sub>
            </m:sSub>
          </m:sup>
        </m:sSup>
        <m:r>
          <w:rPr>
            <w:rFonts w:ascii="Cambria Math" w:hAnsi="Cambria Math"/>
            <w:color w:val="000000"/>
          </w:rPr>
          <m:t>-1</m:t>
        </m:r>
      </m:oMath>
      <w:r w:rsidRPr="006A4ECB">
        <w:rPr>
          <w:color w:val="000000"/>
        </w:rPr>
        <w:t xml:space="preserve"> trigger states in </w:t>
      </w:r>
      <w:r w:rsidRPr="006A4ECB">
        <w:rPr>
          <w:i/>
          <w:color w:val="000000"/>
        </w:rPr>
        <w:t>CSI-AperiodicTriggerStateList</w:t>
      </w:r>
      <w:r w:rsidRPr="006A4ECB">
        <w:rPr>
          <w:color w:val="000000"/>
        </w:rPr>
        <w:t xml:space="preserve"> with codepoint '1' mapped to the triggering state in the first position.</w:t>
      </w:r>
    </w:p>
    <w:p w14:paraId="03112436" w14:textId="77777777" w:rsidR="00144DB8" w:rsidRPr="006A4ECB" w:rsidRDefault="00144DB8" w:rsidP="00A80CC7">
      <w:pPr>
        <w:rPr>
          <w:color w:val="000000"/>
        </w:rPr>
      </w:pPr>
      <w:r w:rsidRPr="006A4ECB">
        <w:rPr>
          <w:color w:val="000000"/>
        </w:rPr>
        <w:t xml:space="preserve">For a UE configured with the higher layer parameter </w:t>
      </w:r>
      <w:r w:rsidRPr="006A4ECB">
        <w:rPr>
          <w:i/>
        </w:rPr>
        <w:t>CSI-</w:t>
      </w:r>
      <w:r w:rsidRPr="006A4ECB">
        <w:rPr>
          <w:i/>
          <w:color w:val="000000"/>
        </w:rPr>
        <w:t>AperiodicTriggerStateList</w:t>
      </w:r>
      <w:r w:rsidRPr="006A4ECB">
        <w:rPr>
          <w:color w:val="000000"/>
        </w:rPr>
        <w:t xml:space="preserve">, if a Resource Setting linked to a </w:t>
      </w:r>
      <w:r w:rsidRPr="006A4ECB">
        <w:rPr>
          <w:i/>
          <w:color w:val="000000"/>
        </w:rPr>
        <w:t>CSI-ReportConfig</w:t>
      </w:r>
      <w:r w:rsidRPr="006A4ECB">
        <w:rPr>
          <w:color w:val="00000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43A6D401" w14:textId="77777777" w:rsidR="00144DB8" w:rsidRPr="006A4ECB" w:rsidRDefault="00144DB8" w:rsidP="00A80CC7">
      <w:bookmarkStart w:id="1008" w:name="_Hlk500779216"/>
      <w:r w:rsidRPr="006A4ECB">
        <w:rPr>
          <w:color w:val="000000"/>
        </w:rPr>
        <w:t xml:space="preserve">When aperiodic CSI-RS is used with aperiodic reporting, the CSI-RS offset is configured per resource set by the higher layer parameter </w:t>
      </w:r>
      <w:r w:rsidRPr="006A4ECB">
        <w:rPr>
          <w:i/>
          <w:color w:val="000000"/>
        </w:rPr>
        <w:t>aperiodicTriggeringOffset</w:t>
      </w:r>
      <w:r w:rsidRPr="006A4ECB">
        <w:rPr>
          <w:color w:val="000000"/>
        </w:rPr>
        <w:t xml:space="preserve"> or </w:t>
      </w:r>
      <w:r w:rsidRPr="006A4ECB">
        <w:rPr>
          <w:i/>
          <w:color w:val="000000"/>
        </w:rPr>
        <w:t>aperiodicTriggeringOffset-r16</w:t>
      </w:r>
      <w:r w:rsidRPr="006A4ECB">
        <w:rPr>
          <w:color w:val="000000"/>
        </w:rPr>
        <w:t xml:space="preserve"> or </w:t>
      </w:r>
      <w:r w:rsidRPr="006A4ECB">
        <w:rPr>
          <w:i/>
          <w:iCs/>
          <w:color w:val="000000"/>
        </w:rPr>
        <w:t>aperiodicTriggeringOffset-r17</w:t>
      </w:r>
      <w:r w:rsidRPr="006A4ECB">
        <w:rPr>
          <w:color w:val="000000"/>
        </w:rPr>
        <w:t xml:space="preserve">. The CSI-RS triggering offset has the values of {0, 1, 2, 3, 4, 5, 6, …, 15, 16, 24}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6A4ECB">
        <w:rPr>
          <w:rFonts w:hint="eastAsia"/>
          <w:lang w:eastAsia="ko-KR"/>
        </w:rPr>
        <w:t xml:space="preserve"> </w:t>
      </w:r>
      <w:r w:rsidRPr="006A4ECB">
        <w:rPr>
          <w:color w:val="000000"/>
        </w:rPr>
        <w:t xml:space="preserve">or {0, 4, 8, 12, </w:t>
      </w:r>
      <w:r w:rsidRPr="006A4ECB">
        <w:t xml:space="preserve">…, </w:t>
      </w:r>
      <w:r w:rsidRPr="006A4ECB">
        <w:rPr>
          <w:color w:val="000000"/>
        </w:rPr>
        <w:t>60, 64, 96} slots for</w:t>
      </w:r>
      <w:r w:rsidRPr="006A4ECB">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6A4ECB">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6A4ECB">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6A4ECB">
        <w:rPr>
          <w:color w:val="000000"/>
        </w:rPr>
        <w:t xml:space="preserve"> is the subcarrier spacing configurations for CSI-RS.</w:t>
      </w:r>
      <w:r w:rsidRPr="006A4ECB">
        <w:t xml:space="preserve"> </w:t>
      </w:r>
      <w:r w:rsidRPr="006A4ECB">
        <w:rPr>
          <w:color w:val="000000"/>
        </w:rPr>
        <w:t xml:space="preserve">If the UE is not configured with </w:t>
      </w:r>
      <w:r w:rsidRPr="006A4ECB">
        <w:rPr>
          <w:i/>
          <w:color w:val="000000"/>
        </w:rPr>
        <w:t>minimumSchedulingOffset</w:t>
      </w:r>
      <w:r w:rsidRPr="006A4ECB">
        <w:rPr>
          <w:i/>
          <w:iCs/>
          <w:color w:val="000000"/>
          <w:lang w:eastAsia="zh-CN"/>
        </w:rPr>
        <w:t>K0</w:t>
      </w:r>
      <w:r w:rsidRPr="006A4ECB">
        <w:rPr>
          <w:color w:val="000000"/>
        </w:rPr>
        <w:t xml:space="preserve"> for any DL </w:t>
      </w:r>
      <w:r w:rsidRPr="006A4ECB">
        <w:rPr>
          <w:color w:val="000000"/>
          <w:lang w:eastAsia="zh-CN"/>
        </w:rPr>
        <w:t xml:space="preserve">BWP and </w:t>
      </w:r>
      <w:r w:rsidRPr="006A4ECB">
        <w:rPr>
          <w:i/>
          <w:color w:val="000000"/>
          <w:lang w:eastAsia="zh-CN"/>
        </w:rPr>
        <w:t>minimumSchedulingOffsetK2</w:t>
      </w:r>
      <w:r w:rsidRPr="006A4ECB">
        <w:rPr>
          <w:color w:val="000000"/>
          <w:lang w:eastAsia="zh-CN"/>
        </w:rPr>
        <w:t xml:space="preserve"> for any</w:t>
      </w:r>
      <w:r w:rsidRPr="006A4ECB">
        <w:rPr>
          <w:color w:val="000000"/>
        </w:rPr>
        <w:t xml:space="preserve"> UL BWP and if all the associated trigger states do not have the higher layer parameter </w:t>
      </w:r>
      <w:r w:rsidRPr="006A4ECB">
        <w:rPr>
          <w:i/>
        </w:rPr>
        <w:t>qcl-Type</w:t>
      </w:r>
      <w:r w:rsidRPr="006A4ECB">
        <w:t xml:space="preserve"> set to</w:t>
      </w:r>
      <w:r w:rsidRPr="006A4ECB">
        <w:rPr>
          <w:color w:val="000000"/>
        </w:rPr>
        <w:t xml:space="preserve"> 'typeD' in the corresponding TCI states, the CSI-RS triggering offset is fixed to zero. The aperiodic triggering offset of the CSI-IM follows offset of the associated NZP CSI-RS for channel measurement. </w:t>
      </w:r>
      <w:r w:rsidRPr="006A4ECB">
        <w:t xml:space="preserve">The aperiodic CSI-RS is transmitted in a slot </w:t>
      </w:r>
      <w:r w:rsidRPr="006A4ECB">
        <w:rPr>
          <w:position w:val="-10"/>
        </w:rPr>
        <w:object w:dxaOrig="300" w:dyaOrig="300" w14:anchorId="5793A183">
          <v:shape id="_x0000_i1104" type="#_x0000_t75" style="width:18pt;height:18pt" o:ole="">
            <v:imagedata r:id="rId150" o:title=""/>
          </v:shape>
          <o:OLEObject Type="Embed" ProgID="Equation.DSMT4" ShapeID="_x0000_i1104" DrawAspect="Content" ObjectID="_1810562725" r:id="rId151"/>
        </w:object>
      </w:r>
      <w:r w:rsidRPr="006A4ECB">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6A4ECB">
        <w:rPr>
          <w:lang w:eastAsia="ja-JP"/>
        </w:rPr>
        <w:t xml:space="preserve">, </w:t>
      </w:r>
      <w:r w:rsidRPr="006A4ECB">
        <w:rPr>
          <w:color w:val="000000"/>
        </w:rPr>
        <w:t xml:space="preserve">if UE is configured with </w:t>
      </w:r>
      <w:r w:rsidRPr="006A4ECB">
        <w:rPr>
          <w:i/>
          <w:iCs/>
        </w:rPr>
        <w:t>ca-SlotOffset</w:t>
      </w:r>
      <w:r w:rsidRPr="006A4ECB">
        <w:rPr>
          <w:color w:val="000000"/>
        </w:rPr>
        <w:t xml:space="preserve"> for at least one of the triggered and triggering cell, and in slot </w:t>
      </w:r>
      <w:r w:rsidRPr="006A4ECB">
        <w:rPr>
          <w:position w:val="-10"/>
        </w:rPr>
        <w:object w:dxaOrig="980" w:dyaOrig="300" w14:anchorId="55A81367">
          <v:shape id="_x0000_i1105" type="#_x0000_t75" style="width:48pt;height:18pt" o:ole="">
            <v:imagedata r:id="rId152" o:title=""/>
          </v:shape>
          <o:OLEObject Type="Embed" ProgID="Equation.DSMT4" ShapeID="_x0000_i1105" DrawAspect="Content" ObjectID="_1810562726" r:id="rId153"/>
        </w:object>
      </w:r>
      <w:r w:rsidRPr="006A4ECB">
        <w:rPr>
          <w:color w:val="000000"/>
          <w:lang w:eastAsia="ja-JP"/>
        </w:rPr>
        <w:t>, otherwise, and</w:t>
      </w:r>
      <w:r w:rsidRPr="006A4ECB">
        <w:rPr>
          <w:lang w:eastAsia="ja-JP"/>
        </w:rPr>
        <w:t xml:space="preserve"> </w:t>
      </w:r>
      <w:r w:rsidRPr="006A4ECB">
        <w:t>where</w:t>
      </w:r>
    </w:p>
    <w:p w14:paraId="72200088" w14:textId="77777777" w:rsidR="00144DB8" w:rsidRPr="006A4ECB" w:rsidRDefault="00144DB8" w:rsidP="00A80CC7">
      <w:pPr>
        <w:ind w:left="568" w:hanging="284"/>
        <w:rPr>
          <w:lang w:val="x-none"/>
        </w:rPr>
      </w:pPr>
      <w:r w:rsidRPr="006A4ECB">
        <w:rPr>
          <w:i/>
          <w:lang w:val="x-none"/>
        </w:rPr>
        <w:t>-</w:t>
      </w:r>
      <w:r w:rsidRPr="006A4ECB">
        <w:rPr>
          <w:i/>
          <w:lang w:val="x-none"/>
        </w:rPr>
        <w:tab/>
        <w:t>n</w:t>
      </w:r>
      <w:r w:rsidRPr="006A4ECB">
        <w:rPr>
          <w:lang w:val="x-none"/>
        </w:rPr>
        <w:t xml:space="preserve"> is the slot containing the triggering DCI, </w:t>
      </w:r>
      <w:r w:rsidRPr="006A4ECB">
        <w:rPr>
          <w:i/>
          <w:lang w:val="x-none"/>
        </w:rPr>
        <w:t xml:space="preserve">X </w:t>
      </w:r>
      <w:r w:rsidRPr="006A4ECB">
        <w:rPr>
          <w:lang w:val="x-none"/>
        </w:rPr>
        <w:t xml:space="preserve">is the CSI-RS triggering offset according to the higher layer parameter </w:t>
      </w:r>
      <w:r w:rsidRPr="006A4ECB">
        <w:rPr>
          <w:i/>
          <w:lang w:val="x-none"/>
        </w:rPr>
        <w:t xml:space="preserve">aperiodicTriggeringOffset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lang w:val="x-none"/>
        </w:rPr>
        <w:t>,</w:t>
      </w:r>
    </w:p>
    <w:p w14:paraId="50C14DE7" w14:textId="77777777" w:rsidR="00144DB8" w:rsidRPr="006A4ECB" w:rsidRDefault="00144DB8" w:rsidP="00A80CC7">
      <w:pPr>
        <w:ind w:left="568" w:hanging="284"/>
      </w:pPr>
      <w:r w:rsidRPr="006A4ECB">
        <w:rPr>
          <w:i/>
        </w:rPr>
        <w:t>-</w:t>
      </w:r>
      <w:r w:rsidRPr="006A4ECB">
        <w:rPr>
          <w:i/>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 xml:space="preserve">and </w:t>
      </w:r>
      <m:oMath>
        <m:sSub>
          <m:sSubPr>
            <m:ctrlPr>
              <w:rPr>
                <w:rFonts w:ascii="Cambria Math" w:hAnsi="Cambria Math"/>
                <w:color w:val="000000"/>
                <w:lang w:val="x-none"/>
              </w:rPr>
            </m:ctrlPr>
          </m:sSubPr>
          <m:e>
            <m:r>
              <w:rPr>
                <w:rFonts w:ascii="Cambria Math" w:hAnsi="Cambria Math"/>
                <w:color w:val="000000"/>
                <w:lang w:val="x-none"/>
              </w:rPr>
              <m:t>μ</m:t>
            </m:r>
          </m:e>
          <m:sub>
            <m:r>
              <m:rPr>
                <m:nor/>
              </m:rPr>
              <w:rPr>
                <w:color w:val="000000"/>
                <w:lang w:val="x-none"/>
              </w:rPr>
              <m:t>offset</m:t>
            </m:r>
            <m:r>
              <m:rPr>
                <m:nor/>
              </m:rPr>
              <w:rPr>
                <w:rFonts w:ascii="Cambria Math"/>
                <w:color w:val="000000"/>
                <w:lang w:val="x-none"/>
              </w:rPr>
              <m:t>,PDCCH</m:t>
            </m:r>
          </m:sub>
        </m:sSub>
      </m:oMath>
      <w:r w:rsidRPr="006A4ECB">
        <w:rPr>
          <w:color w:val="000000"/>
          <w:lang w:val="x-none"/>
        </w:rPr>
        <w:t xml:space="preserve"> 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rPr>
        <w:t xml:space="preserve"> </w:t>
      </w:r>
      <w:r w:rsidRPr="006A4ECB">
        <w:rPr>
          <w:color w:val="000000"/>
          <w:lang w:val="x-none" w:eastAsia="ja-JP"/>
        </w:rPr>
        <w:t>and the</w:t>
      </w:r>
      <w:r w:rsidRPr="006A4ECB">
        <w:rPr>
          <w:color w:val="000000"/>
          <w:lang w:eastAsia="ja-JP"/>
        </w:rPr>
        <w:t xml:space="preserve"> </w:t>
      </w:r>
      <w:r w:rsidRPr="006A4ECB">
        <w:rPr>
          <w:noProof/>
          <w:color w:val="000000"/>
          <w:position w:val="-10"/>
          <w:lang w:val="x-none" w:eastAsia="ja-JP"/>
        </w:rPr>
        <w:object w:dxaOrig="460" w:dyaOrig="300" w14:anchorId="2BFD3714">
          <v:shape id="_x0000_i1106" type="#_x0000_t75" style="width:24pt;height:18pt" o:ole="">
            <v:imagedata r:id="rId154" o:title=""/>
          </v:shape>
          <o:OLEObject Type="Embed" ProgID="Equation.DSMT4" ShapeID="_x0000_i1106" DrawAspect="Content" ObjectID="_1810562727" r:id="rId155"/>
        </w:object>
      </w:r>
      <w:r w:rsidRPr="006A4ECB">
        <w:rPr>
          <w:noProof/>
          <w:color w:val="000000"/>
          <w:lang w:eastAsia="ja-JP"/>
        </w:rPr>
        <w:t xml:space="preserve"> </w:t>
      </w:r>
      <w:r w:rsidRPr="006A4ECB">
        <w:rPr>
          <w:color w:val="000000"/>
          <w:lang w:val="x-none" w:eastAsia="ja-JP"/>
        </w:rPr>
        <w:t xml:space="preserve">which </w:t>
      </w:r>
      <w:r w:rsidRPr="006A4ECB">
        <w:rPr>
          <w:color w:val="000000"/>
          <w:lang w:eastAsia="ja-JP"/>
        </w:rPr>
        <w:t>are</w:t>
      </w:r>
      <w:r w:rsidRPr="006A4ECB">
        <w:rPr>
          <w:color w:val="000000"/>
          <w:lang w:val="x-none" w:eastAsia="ja-JP"/>
        </w:rPr>
        <w:t xml:space="preserve"> determined by higher-layer configured </w:t>
      </w:r>
      <w:r w:rsidRPr="006A4ECB">
        <w:rPr>
          <w:rFonts w:ascii="Times" w:hAnsi="Times"/>
          <w:i/>
          <w:iCs/>
          <w:lang w:val="x-none"/>
        </w:rPr>
        <w:t>ca-SlotOffset</w:t>
      </w:r>
      <w:r w:rsidRPr="006A4ECB">
        <w:rPr>
          <w:rFonts w:ascii="SimSun" w:hAnsi="SimSun" w:hint="eastAsia"/>
          <w:i/>
          <w:iCs/>
          <w:color w:val="000000"/>
          <w:sz w:val="12"/>
          <w:szCs w:val="12"/>
          <w:lang w:val="x-none"/>
        </w:rPr>
        <w:t xml:space="preserve"> </w:t>
      </w:r>
      <w:r w:rsidRPr="006A4ECB">
        <w:rPr>
          <w:color w:val="000000"/>
          <w:lang w:val="x-none" w:eastAsia="ja-JP"/>
        </w:rPr>
        <w:t>for the cell receiving the PDCCH,</w:t>
      </w:r>
      <w:r w:rsidRPr="006A4ECB">
        <w:rPr>
          <w:color w:val="000000"/>
          <w:lang w:eastAsia="ja-JP"/>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Cambria Math" w:hint="eastAsia"/>
                <w:noProof/>
                <w:color w:val="000000"/>
                <w:lang w:val="x-none"/>
              </w:rPr>
              <m:t>CSIRS</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 xml:space="preserve">and </w:t>
      </w:r>
      <m:oMath>
        <m:sSub>
          <m:sSubPr>
            <m:ctrlPr>
              <w:rPr>
                <w:rFonts w:ascii="Cambria Math" w:hAnsi="Cambria Math"/>
                <w:color w:val="000000"/>
                <w:lang w:val="x-none"/>
              </w:rPr>
            </m:ctrlPr>
          </m:sSubPr>
          <m:e>
            <m:r>
              <w:rPr>
                <w:rFonts w:ascii="Cambria Math" w:hAnsi="Cambria Math"/>
                <w:color w:val="000000"/>
                <w:lang w:val="x-none"/>
              </w:rPr>
              <m:t>μ</m:t>
            </m:r>
          </m:e>
          <m:sub>
            <m:r>
              <m:rPr>
                <m:nor/>
              </m:rPr>
              <w:rPr>
                <w:color w:val="000000"/>
                <w:lang w:val="x-none"/>
              </w:rPr>
              <m:t>offset</m:t>
            </m:r>
            <m:r>
              <m:rPr>
                <m:nor/>
              </m:rPr>
              <w:rPr>
                <w:rFonts w:ascii="Cambria Math"/>
                <w:color w:val="000000"/>
                <w:lang w:val="x-none"/>
              </w:rPr>
              <m:t>,CSIRS</m:t>
            </m:r>
          </m:sub>
        </m:sSub>
      </m:oMath>
      <w:r w:rsidRPr="006A4ECB">
        <w:rPr>
          <w:color w:val="000000"/>
          <w:lang w:val="x-none"/>
        </w:rPr>
        <w:t xml:space="preserve"> 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rPr>
        <w:t xml:space="preserve"> </w:t>
      </w:r>
      <w:r w:rsidRPr="006A4ECB">
        <w:rPr>
          <w:color w:val="000000"/>
          <w:lang w:val="x-none" w:eastAsia="ja-JP"/>
        </w:rPr>
        <w:t>and the</w:t>
      </w:r>
      <w:r w:rsidRPr="006A4ECB">
        <w:rPr>
          <w:color w:val="000000"/>
          <w:lang w:eastAsia="ja-JP"/>
        </w:rPr>
        <w:t xml:space="preserve"> </w:t>
      </w:r>
      <w:r w:rsidRPr="006A4ECB">
        <w:rPr>
          <w:noProof/>
          <w:color w:val="000000"/>
          <w:position w:val="-10"/>
          <w:lang w:val="x-none" w:eastAsia="ja-JP"/>
        </w:rPr>
        <w:object w:dxaOrig="460" w:dyaOrig="300" w14:anchorId="2C36B9E2">
          <v:shape id="_x0000_i1107" type="#_x0000_t75" style="width:24pt;height:18pt" o:ole="">
            <v:imagedata r:id="rId154" o:title=""/>
          </v:shape>
          <o:OLEObject Type="Embed" ProgID="Equation.DSMT4" ShapeID="_x0000_i1107" DrawAspect="Content" ObjectID="_1810562728" r:id="rId156"/>
        </w:object>
      </w:r>
      <w:r w:rsidRPr="006A4ECB">
        <w:rPr>
          <w:noProof/>
          <w:color w:val="000000"/>
          <w:lang w:eastAsia="ja-JP"/>
        </w:rPr>
        <w:t xml:space="preserve"> </w:t>
      </w:r>
      <w:r w:rsidRPr="006A4ECB">
        <w:rPr>
          <w:color w:val="000000"/>
          <w:lang w:val="x-none" w:eastAsia="ja-JP"/>
        </w:rPr>
        <w:t xml:space="preserve">which </w:t>
      </w:r>
      <w:r w:rsidRPr="006A4ECB">
        <w:rPr>
          <w:color w:val="000000"/>
          <w:lang w:eastAsia="ja-JP"/>
        </w:rPr>
        <w:t>are</w:t>
      </w:r>
      <w:r w:rsidRPr="006A4ECB">
        <w:rPr>
          <w:color w:val="000000"/>
          <w:lang w:val="x-none" w:eastAsia="ja-JP"/>
        </w:rPr>
        <w:t xml:space="preserve"> determined by higher-layer configured </w:t>
      </w:r>
      <w:r w:rsidRPr="006A4ECB">
        <w:rPr>
          <w:rFonts w:ascii="Times" w:hAnsi="Times"/>
          <w:i/>
          <w:iCs/>
          <w:lang w:val="x-none"/>
        </w:rPr>
        <w:t>ca-SlotOffset</w:t>
      </w:r>
      <w:r w:rsidRPr="006A4ECB">
        <w:rPr>
          <w:rFonts w:ascii="SimSun" w:hAnsi="SimSun" w:hint="eastAsia"/>
          <w:i/>
          <w:iCs/>
          <w:color w:val="000000"/>
          <w:lang w:val="x-none"/>
        </w:rPr>
        <w:t xml:space="preserve"> </w:t>
      </w:r>
      <w:r w:rsidRPr="006A4ECB">
        <w:rPr>
          <w:color w:val="000000"/>
          <w:lang w:val="x-none" w:eastAsia="ja-JP"/>
        </w:rPr>
        <w:t xml:space="preserve">for the cell transmitting the </w:t>
      </w:r>
      <w:r w:rsidRPr="006A4ECB">
        <w:rPr>
          <w:color w:val="000000"/>
          <w:lang w:val="x-none"/>
        </w:rPr>
        <w:t>C</w:t>
      </w:r>
      <w:r w:rsidRPr="006A4ECB">
        <w:rPr>
          <w:color w:val="000000"/>
          <w:lang w:val="x-none" w:eastAsia="ja-JP"/>
        </w:rPr>
        <w:t xml:space="preserve">SI-RS respectively, as </w:t>
      </w:r>
      <w:r w:rsidRPr="006A4ECB">
        <w:rPr>
          <w:color w:val="000000"/>
          <w:lang w:val="x-none"/>
        </w:rPr>
        <w:t>defined in [4, TS 38.211] clause 4.5.</w:t>
      </w:r>
    </w:p>
    <w:p w14:paraId="22D6715C" w14:textId="77777777" w:rsidR="00144DB8" w:rsidRPr="006A4ECB" w:rsidRDefault="00144DB8" w:rsidP="00A80CC7">
      <w:pPr>
        <w:rPr>
          <w:color w:val="000000"/>
        </w:rPr>
      </w:pPr>
      <w:r w:rsidRPr="006A4ECB">
        <w:rPr>
          <w:color w:val="000000"/>
        </w:rPr>
        <w:t xml:space="preserve">The UE does not expect that aperiodic CSI-RS is transmitted before the OFDM symbol(s) carrying its triggering DCI. </w:t>
      </w:r>
      <w:r w:rsidRPr="006A4ECB">
        <w:t xml:space="preserve">When the minimum scheduling offset restriction is applied, </w:t>
      </w:r>
      <w:r w:rsidRPr="006A4ECB">
        <w:rPr>
          <w:color w:val="000000"/>
        </w:rPr>
        <w:t xml:space="preserve">UE is not expected to be triggered by </w:t>
      </w:r>
      <w:r w:rsidRPr="006A4ECB">
        <w:t>CSI triggering state indicated by the CSI request field in DCI</w:t>
      </w:r>
      <w:r w:rsidRPr="006A4ECB">
        <w:rPr>
          <w:color w:val="000000"/>
        </w:rPr>
        <w:t xml:space="preserve"> in which CSI-RS triggering offset is smaller </w:t>
      </w:r>
      <w:r w:rsidRPr="006A4ECB">
        <w:t xml:space="preserve">than the currently applicable minimum scheduling offset restriction </w:t>
      </w:r>
      <w:r w:rsidRPr="006A4ECB">
        <w:rPr>
          <w:i/>
        </w:rPr>
        <w:t>K</w:t>
      </w:r>
      <w:r w:rsidRPr="006A4ECB">
        <w:rPr>
          <w:vertAlign w:val="subscript"/>
        </w:rPr>
        <w:t>0min</w:t>
      </w:r>
      <w:r w:rsidRPr="006A4ECB">
        <w:t>.</w:t>
      </w:r>
    </w:p>
    <w:p w14:paraId="17C7931E" w14:textId="77777777" w:rsidR="00144DB8" w:rsidRPr="006A4ECB" w:rsidRDefault="00144DB8" w:rsidP="00A80CC7">
      <w:pPr>
        <w:rPr>
          <w:color w:val="000000"/>
        </w:rPr>
      </w:pPr>
      <w:r w:rsidRPr="006A4ECB">
        <w:rPr>
          <w:color w:val="000000"/>
        </w:rPr>
        <w:t>If interference measurement is performed on aperiodic NZP CSI-RS, a UE is not expected to be configured with a different aperiodic triggering offset of the NZP CSI-RS for interference measurement from the associated NZP CSI-RS for channel measurement.</w:t>
      </w:r>
    </w:p>
    <w:p w14:paraId="5E639E51" w14:textId="77777777" w:rsidR="00144DB8" w:rsidRPr="006A4ECB" w:rsidRDefault="00144DB8" w:rsidP="00A80CC7">
      <w:pPr>
        <w:rPr>
          <w:color w:val="000000"/>
        </w:rPr>
      </w:pPr>
      <w:r w:rsidRPr="006A4ECB">
        <w:rPr>
          <w:color w:val="000000"/>
        </w:rPr>
        <w:t>If the UE is configured with a single carrier for uplink, the UE is not expected to transmit more than one aperiodic CSI report triggered by different DCIs on overlapping OFDM symbols.</w:t>
      </w:r>
    </w:p>
    <w:p w14:paraId="2EBD8103" w14:textId="77777777" w:rsidR="00144DB8" w:rsidRPr="006A4ECB" w:rsidRDefault="00144DB8" w:rsidP="00A80CC7">
      <w:pPr>
        <w:rPr>
          <w:rFonts w:ascii="Times" w:eastAsia="Batang" w:hAnsi="Times" w:cs="Times"/>
          <w:bCs/>
          <w:iCs/>
        </w:rPr>
      </w:pPr>
      <w:r w:rsidRPr="006A4ECB">
        <w:t>When the PDCCH reception includes two PDCCH candidates from two respective search space sets, as described in clause 10.1 of [6, TS 38.213],</w:t>
      </w:r>
      <w:r w:rsidRPr="006A4ECB">
        <w:rPr>
          <w:color w:val="000000"/>
        </w:rPr>
        <w:t xml:space="preserve"> for the purpose of determining </w:t>
      </w:r>
      <w:r w:rsidRPr="006A4ECB">
        <w:t>scheduling offset between the last symbol of the PDCCH carrying the triggering DCI and the first symbol of the aperiodic CSI-RS resources</w:t>
      </w:r>
      <w:r w:rsidRPr="006A4ECB">
        <w:rPr>
          <w:color w:val="000000"/>
        </w:rPr>
        <w:t xml:space="preserve">, the PDCCH candidate that ends later in time is used, and </w:t>
      </w:r>
      <w:r w:rsidRPr="006A4ECB">
        <w:rPr>
          <w:rFonts w:ascii="Times" w:eastAsia="Batang" w:hAnsi="Times" w:cs="Times"/>
          <w:bCs/>
          <w:iCs/>
        </w:rPr>
        <w:t xml:space="preserve">the UE does not expect that the </w:t>
      </w:r>
      <w:r w:rsidRPr="006A4ECB">
        <w:rPr>
          <w:color w:val="000000"/>
        </w:rPr>
        <w:t xml:space="preserve">aperiodic </w:t>
      </w:r>
      <w:r w:rsidRPr="006A4ECB">
        <w:rPr>
          <w:rFonts w:ascii="Times" w:eastAsia="Batang" w:hAnsi="Times" w:cs="Times"/>
          <w:bCs/>
          <w:iCs/>
        </w:rPr>
        <w:t>CSI-RS is transmitted before the first symbol of the PDCCH candidate that starts later in time.</w:t>
      </w:r>
    </w:p>
    <w:p w14:paraId="370B2609" w14:textId="77777777" w:rsidR="00144DB8" w:rsidRPr="006A4ECB" w:rsidRDefault="00144DB8" w:rsidP="00A80CC7">
      <w:r w:rsidRPr="006A4ECB">
        <w:t xml:space="preserve">When a UE is configured </w:t>
      </w:r>
      <w:r w:rsidRPr="006A4ECB">
        <w:rPr>
          <w:lang w:eastAsia="zh-CN"/>
        </w:rPr>
        <w:t xml:space="preserve">with </w:t>
      </w:r>
      <w:r w:rsidRPr="006A4ECB">
        <w:rPr>
          <w:i/>
          <w:iCs/>
        </w:rPr>
        <w:t>dl-OrJointTCI-StateList</w:t>
      </w:r>
      <w:r w:rsidRPr="006A4ECB">
        <w:rPr>
          <w:lang w:eastAsia="zh-CN"/>
        </w:rPr>
        <w:t xml:space="preserve"> and is having two indicated TCI states</w:t>
      </w:r>
      <w:r w:rsidRPr="006A4ECB">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w:t>
      </w:r>
      <w:r w:rsidRPr="006A4ECB">
        <w:rPr>
          <w:noProof/>
          <w:szCs w:val="16"/>
          <w:lang w:eastAsia="zh-CN"/>
        </w:rPr>
        <w:lastRenderedPageBreak/>
        <w:t xml:space="preserve">resource set or to the CSI-RS resource in the aperiodic CSI-RS resource set, if the higher layer configuration is provided </w:t>
      </w:r>
      <w:r w:rsidRPr="006A4ECB">
        <w:t xml:space="preserve">and if the offset between the last symbol of the PDCCH carrying the triggering DCI and the first symbol of the aperiodic CSI-RS resources in the aperiodic CSI-RS resource set is equal to or larger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w:bookmarkStart w:id="1009"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1009"/>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parameter </w:t>
      </w:r>
      <w:r w:rsidRPr="006A4ECB">
        <w:rPr>
          <w:rFonts w:eastAsia="Batang"/>
          <w:i/>
          <w:iCs/>
        </w:rPr>
        <w:t>trs-Info</w:t>
      </w:r>
      <w:r w:rsidRPr="006A4ECB">
        <w:rPr>
          <w:rFonts w:eastAsia="Batang"/>
        </w:rPr>
        <w:t xml:space="preserve">, or is equal to or greater 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equal to or greater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p>
    <w:p w14:paraId="41BEE7DC"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53D1AC6D" w14:textId="77777777" w:rsidR="00144DB8" w:rsidRPr="006A4ECB" w:rsidRDefault="00144DB8" w:rsidP="00A80CC7">
      <w:r w:rsidRPr="006A4ECB">
        <w:t xml:space="preserve">When a UE is configured with </w:t>
      </w:r>
      <w:r w:rsidRPr="006A4ECB">
        <w:rPr>
          <w:i/>
          <w:iCs/>
        </w:rPr>
        <w:t>dl-OrJointTCI-StateList</w:t>
      </w:r>
      <w:r w:rsidRPr="006A4ECB">
        <w:t xml:space="preserve"> and is having two indicated TCI states and if the offset between the last symbol of the PDCCH carrying the triggering DCI and the first symbol of the aperiodic CSI-RS resources in the aperiodic CSI-RS resource set is smaller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parameter </w:t>
      </w:r>
      <w:r w:rsidRPr="006A4ECB">
        <w:rPr>
          <w:rFonts w:eastAsia="Batang"/>
          <w:i/>
          <w:iCs/>
        </w:rPr>
        <w:t>trs-Info</w:t>
      </w:r>
      <w:r w:rsidRPr="006A4ECB">
        <w:rPr>
          <w:rFonts w:eastAsia="Batang"/>
        </w:rPr>
        <w:t xml:space="preserve">, or is </w:t>
      </w:r>
      <w:bookmarkStart w:id="1010" w:name="OLE_LINK38"/>
      <w:r w:rsidRPr="006A4ECB">
        <w:rPr>
          <w:rFonts w:eastAsia="Batang"/>
        </w:rPr>
        <w:t xml:space="preserve">smaller </w:t>
      </w:r>
      <w:bookmarkEnd w:id="1010"/>
      <w:r w:rsidRPr="006A4ECB">
        <w:rPr>
          <w:rFonts w:eastAsia="Batang"/>
        </w:rPr>
        <w:t xml:space="preserve">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smaller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r w:rsidRPr="006A4ECB">
        <w:t>:</w:t>
      </w:r>
    </w:p>
    <w:p w14:paraId="2DD0B2B5"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If there is no DL signal in the same symbols as the aperiodic CSI-RS</w:t>
      </w:r>
    </w:p>
    <w:p w14:paraId="3A648CD1"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if the UE is in frequency range 1, or the UE reports its capability of </w:t>
      </w:r>
      <w:r w:rsidRPr="006A4ECB">
        <w:rPr>
          <w:i/>
          <w:iCs/>
          <w:lang w:val="x-none"/>
        </w:rPr>
        <w:t>defaultQCL-TwoTCI</w:t>
      </w:r>
      <w:r w:rsidRPr="006A4ECB">
        <w:rPr>
          <w:lang w:val="x-none"/>
        </w:rPr>
        <w:t xml:space="preserve"> in frequency range 2, the UE shall apply the first or the second indicated joint/DL TCI state to the aperiodic CSI-RS according to the higher layer configuration(s) provided to the aperiodic CSI-RS resource or to the aperiodic CSI-RS resource set</w:t>
      </w:r>
    </w:p>
    <w:p w14:paraId="3E7AF735"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t>o</w:t>
      </w:r>
      <w:r w:rsidRPr="006A4ECB">
        <w:rPr>
          <w:lang w:val="x-none"/>
        </w:rPr>
        <w:t>therwise, the UE shall apply the first indicated joint/DL TCI state to the aperiodic CSI-RS</w:t>
      </w:r>
    </w:p>
    <w:p w14:paraId="0E6A7876"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iCs/>
          <w:lang w:val="x-none"/>
        </w:rPr>
        <w:t>timeDurationForQCL</w:t>
      </w:r>
      <w:r w:rsidRPr="006A4ECB">
        <w:rPr>
          <w:lang w:val="x-none"/>
        </w:rPr>
        <w:t xml:space="preserve">, as defined in [13, TS 38.306], periodic CSI-RS, semi-persistent CSI-RS, aperiodic CSI-RS in a </w:t>
      </w:r>
      <w:r w:rsidRPr="006A4ECB">
        <w:rPr>
          <w:i/>
          <w:iCs/>
          <w:lang w:val="x-none"/>
        </w:rPr>
        <w:t>NZP-CSI-RS-ResourceSet</w:t>
      </w:r>
      <w:r w:rsidRPr="006A4ECB">
        <w:rPr>
          <w:lang w:val="x-none"/>
        </w:rPr>
        <w:t xml:space="preserve"> scheduled with offset larger than or equal to the UE reported threshold </w:t>
      </w:r>
      <w:r w:rsidRPr="006A4ECB">
        <w:rPr>
          <w:i/>
          <w:iCs/>
          <w:lang w:val="x-none"/>
        </w:rPr>
        <w:t>beamSwitchTiming</w:t>
      </w:r>
      <w:r w:rsidRPr="006A4ECB">
        <w:rPr>
          <w:lang w:val="x-none"/>
        </w:rPr>
        <w:t xml:space="preserve"> when the reported value is one of the values {14,28,48}∙2max(0,μCSIRS-3) and when </w:t>
      </w:r>
      <w:r w:rsidRPr="006A4ECB">
        <w:rPr>
          <w:i/>
          <w:iCs/>
          <w:lang w:val="x-none"/>
        </w:rPr>
        <w:t>enableBeamSwitchTiming</w:t>
      </w:r>
      <w:r w:rsidRPr="006A4ECB">
        <w:rPr>
          <w:lang w:val="x-none"/>
        </w:rPr>
        <w:t xml:space="preserve"> is not provided or the </w:t>
      </w:r>
      <w:r w:rsidRPr="006A4ECB">
        <w:rPr>
          <w:i/>
          <w:iCs/>
          <w:lang w:val="x-none"/>
        </w:rPr>
        <w:t>NZP-CSI-RS-ResourceSet</w:t>
      </w:r>
      <w:r w:rsidRPr="006A4ECB">
        <w:rPr>
          <w:lang w:val="x-none"/>
        </w:rPr>
        <w:t xml:space="preserve"> is configured with the higher layer parameter </w:t>
      </w:r>
      <w:r w:rsidRPr="006A4ECB">
        <w:rPr>
          <w:i/>
          <w:iCs/>
          <w:lang w:val="x-none"/>
        </w:rPr>
        <w:t>trs-Info</w:t>
      </w:r>
      <w:r w:rsidRPr="006A4ECB">
        <w:rPr>
          <w:lang w:val="x-none"/>
        </w:rPr>
        <w:t xml:space="preserve">, aperiodic CSI-RS in a </w:t>
      </w:r>
      <w:r w:rsidRPr="006A4ECB">
        <w:rPr>
          <w:i/>
          <w:iCs/>
          <w:lang w:val="x-none"/>
        </w:rPr>
        <w:t>NZP-CSI-RS-ResourceSet</w:t>
      </w:r>
      <w:r w:rsidRPr="006A4ECB">
        <w:rPr>
          <w:lang w:val="x-none"/>
        </w:rPr>
        <w:t xml:space="preserve"> configured with the higher layer parameter </w:t>
      </w:r>
      <w:r w:rsidRPr="006A4ECB">
        <w:rPr>
          <w:i/>
          <w:iCs/>
          <w:lang w:val="x-none"/>
        </w:rPr>
        <w:t>repetition</w:t>
      </w:r>
      <w:r w:rsidRPr="006A4ECB">
        <w:rPr>
          <w:lang w:val="x-none"/>
        </w:rPr>
        <w:t xml:space="preserve"> set to 'off' or configured without the higher layer parameters </w:t>
      </w:r>
      <w:r w:rsidRPr="006A4ECB">
        <w:rPr>
          <w:i/>
          <w:iCs/>
          <w:lang w:val="x-none"/>
        </w:rPr>
        <w:t>repetition</w:t>
      </w:r>
      <w:r w:rsidRPr="006A4ECB">
        <w:rPr>
          <w:lang w:val="x-none"/>
        </w:rPr>
        <w:t xml:space="preserve"> and </w:t>
      </w:r>
      <w:r w:rsidRPr="006A4ECB">
        <w:rPr>
          <w:i/>
          <w:iCs/>
          <w:lang w:val="x-none"/>
        </w:rPr>
        <w:t>trs-Info</w:t>
      </w:r>
      <w:r w:rsidRPr="006A4ECB">
        <w:rPr>
          <w:lang w:val="x-none"/>
        </w:rPr>
        <w:t xml:space="preserve"> scheduled with offset larger than or equal to 48∙2max(0,μCSIRS-3) 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lang w:val="x-none"/>
        </w:rPr>
        <w:t xml:space="preserve"> is provided, aperiodic CSI-RS in a </w:t>
      </w:r>
      <w:r w:rsidRPr="006A4ECB">
        <w:rPr>
          <w:i/>
          <w:iCs/>
          <w:lang w:val="x-none"/>
        </w:rPr>
        <w:t>NZP-CSI-RS-ResourceSet</w:t>
      </w:r>
      <w:r w:rsidRPr="006A4ECB">
        <w:rPr>
          <w:lang w:val="x-none"/>
        </w:rPr>
        <w:t xml:space="preserve"> configured with the higher layer parameter </w:t>
      </w:r>
      <w:r w:rsidRPr="006A4ECB">
        <w:rPr>
          <w:i/>
          <w:iCs/>
          <w:lang w:val="x-none"/>
        </w:rPr>
        <w:t>repetition</w:t>
      </w:r>
      <w:r w:rsidRPr="006A4ECB">
        <w:rPr>
          <w:lang w:val="x-none"/>
        </w:rPr>
        <w:t xml:space="preserve"> set to 'on' scheduled with offset larger than or equal to the UE reported threshold </w:t>
      </w:r>
      <w:r w:rsidRPr="006A4ECB">
        <w:rPr>
          <w:i/>
          <w:iCs/>
          <w:lang w:val="x-none"/>
        </w:rPr>
        <w:t>beamSwitchTiming-r16</w:t>
      </w:r>
      <w:r w:rsidRPr="006A4ECB">
        <w:rPr>
          <w:lang w:val="x-none"/>
        </w:rPr>
        <w:t xml:space="preserve"> and </w:t>
      </w:r>
      <w:r w:rsidRPr="006A4ECB">
        <w:rPr>
          <w:i/>
          <w:iCs/>
          <w:lang w:val="x-none"/>
        </w:rPr>
        <w:t>enableBeamSwitchTiming</w:t>
      </w:r>
      <w:r w:rsidRPr="006A4ECB">
        <w:rPr>
          <w:lang w:val="x-none"/>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59BEFEE" w14:textId="77777777" w:rsidR="00144DB8" w:rsidRPr="006A4ECB" w:rsidRDefault="00144DB8" w:rsidP="00A80CC7">
      <w:r w:rsidRPr="006A4ECB">
        <w:t xml:space="preserve">When a UE is configured with </w:t>
      </w:r>
      <w:r w:rsidRPr="006A4ECB">
        <w:rPr>
          <w:i/>
          <w:iCs/>
        </w:rPr>
        <w:t>dl-OrJointTCI-StateList</w:t>
      </w:r>
      <w:r w:rsidRPr="006A4ECB">
        <w:t xml:space="preserve">, is configured by higher layer parameter </w:t>
      </w:r>
      <w:r w:rsidRPr="006A4ECB">
        <w:rPr>
          <w:i/>
          <w:iCs/>
        </w:rPr>
        <w:t>PDCCH-Config</w:t>
      </w:r>
      <w:r w:rsidRPr="006A4ECB">
        <w:t xml:space="preserve"> that contains two different values of </w:t>
      </w:r>
      <w:r w:rsidRPr="006A4ECB">
        <w:rPr>
          <w:i/>
          <w:iCs/>
        </w:rPr>
        <w:t>coresetPoolIndex</w:t>
      </w:r>
      <w:r w:rsidRPr="006A4ECB">
        <w:t xml:space="preserve"> in different </w:t>
      </w:r>
      <w:r w:rsidRPr="006A4ECB">
        <w:rPr>
          <w:i/>
          <w:iCs/>
        </w:rPr>
        <w:t>ControlResourceSets,</w:t>
      </w:r>
      <w:r w:rsidRPr="006A4ECB">
        <w:t xml:space="preserve"> is having two indicated TCI states </w:t>
      </w:r>
      <w:r w:rsidRPr="006A4ECB">
        <w:rPr>
          <w:sz w:val="18"/>
          <w:szCs w:val="18"/>
        </w:rPr>
        <w:t xml:space="preserve">where the first and the second indicated TCI states correspond to the indicated TCI states specific to </w:t>
      </w:r>
      <w:r w:rsidRPr="006A4ECB">
        <w:rPr>
          <w:i/>
          <w:iCs/>
          <w:sz w:val="18"/>
          <w:szCs w:val="18"/>
        </w:rPr>
        <w:t>coresetPoolIndex</w:t>
      </w:r>
      <w:r w:rsidRPr="006A4ECB">
        <w:rPr>
          <w:sz w:val="18"/>
          <w:szCs w:val="18"/>
        </w:rPr>
        <w:t xml:space="preserve"> value 0 and value 1 </w:t>
      </w:r>
      <w:r w:rsidRPr="006A4ECB">
        <w:t xml:space="preserve">and if the offset between the last symbol of the PDCCH carrying the triggering DCI and the first symbol of the aperiodic CSI-RS resources in the aperiodic CSI-RS resource set is smaller than </w:t>
      </w:r>
      <w:r w:rsidRPr="006A4ECB">
        <w:rPr>
          <w:rFonts w:eastAsia="Batang"/>
        </w:rPr>
        <w:t xml:space="preserve">the UE reported threshold </w:t>
      </w:r>
      <w:r w:rsidRPr="006A4ECB">
        <w:rPr>
          <w:rFonts w:eastAsia="Batang"/>
          <w:i/>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w:t>
      </w:r>
      <w:r w:rsidRPr="006A4ECB">
        <w:rPr>
          <w:rFonts w:eastAsia="Batang"/>
          <w:i/>
        </w:rPr>
        <w:t>enableBeamSwitchTiming</w:t>
      </w:r>
      <w:r w:rsidRPr="006A4ECB">
        <w:rPr>
          <w:rFonts w:eastAsia="Batang"/>
        </w:rPr>
        <w:t xml:space="preserve"> is not provided and the </w:t>
      </w:r>
      <w:r w:rsidRPr="006A4ECB">
        <w:rPr>
          <w:rFonts w:eastAsia="Batang"/>
          <w:i/>
          <w:iCs/>
        </w:rPr>
        <w:t>NZP-CSI-RS-ResourceSet</w:t>
      </w:r>
      <w:r w:rsidRPr="006A4ECB">
        <w:rPr>
          <w:rFonts w:eastAsia="Batang"/>
        </w:rPr>
        <w:t xml:space="preserve"> is not configured with higher layer </w:t>
      </w:r>
      <w:r w:rsidRPr="006A4ECB">
        <w:rPr>
          <w:rFonts w:eastAsia="Batang"/>
        </w:rPr>
        <w:lastRenderedPageBreak/>
        <w:t xml:space="preserve">parameter </w:t>
      </w:r>
      <w:r w:rsidRPr="006A4ECB">
        <w:rPr>
          <w:rFonts w:eastAsia="Batang"/>
          <w:i/>
          <w:iCs/>
        </w:rPr>
        <w:t>trs-Info</w:t>
      </w:r>
      <w:r w:rsidRPr="006A4ECB">
        <w:rPr>
          <w:rFonts w:eastAsia="Batang"/>
        </w:rPr>
        <w:t xml:space="preserve">, or is smaller than the UE reported threshold </w:t>
      </w:r>
      <w:r w:rsidRPr="006A4ECB">
        <w:rPr>
          <w:rFonts w:eastAsia="Batang"/>
          <w:i/>
          <w:iCs/>
        </w:rPr>
        <w:t>beamSwitchTiming</w:t>
      </w:r>
      <w:r w:rsidRPr="006A4EC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and the </w:t>
      </w:r>
      <w:r w:rsidRPr="006A4ECB">
        <w:rPr>
          <w:rFonts w:eastAsia="Batang"/>
          <w:i/>
          <w:iCs/>
        </w:rPr>
        <w:t>NZP-CSI-RS-ResourceSet</w:t>
      </w:r>
      <w:r w:rsidRPr="006A4ECB">
        <w:rPr>
          <w:rFonts w:eastAsia="Batang"/>
        </w:rPr>
        <w:t xml:space="preserve"> is configured with higher layer parameter </w:t>
      </w:r>
      <w:r w:rsidRPr="006A4ECB">
        <w:rPr>
          <w:rFonts w:eastAsia="Batang"/>
          <w:i/>
          <w:iCs/>
        </w:rPr>
        <w:t>trs-Info</w:t>
      </w:r>
      <w:r w:rsidRPr="006A4ECB">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6A4ECB">
        <w:rPr>
          <w:rFonts w:eastAsia="Batang"/>
        </w:rPr>
        <w:t xml:space="preserve"> when the UE provides </w:t>
      </w:r>
      <w:r w:rsidRPr="006A4ECB">
        <w:rPr>
          <w:rFonts w:eastAsia="Batang"/>
          <w:i/>
        </w:rPr>
        <w:t>beamSwitchTiming-r16</w:t>
      </w:r>
      <w:r w:rsidRPr="006A4ECB">
        <w:rPr>
          <w:rFonts w:eastAsia="Batang"/>
        </w:rPr>
        <w:t xml:space="preserve"> and </w:t>
      </w:r>
      <w:r w:rsidRPr="006A4ECB">
        <w:rPr>
          <w:rFonts w:eastAsia="Batang"/>
          <w:i/>
        </w:rPr>
        <w:t>enableBeamSwitchTiming</w:t>
      </w:r>
      <w:r w:rsidRPr="006A4ECB">
        <w:rPr>
          <w:rFonts w:eastAsia="Batang"/>
        </w:rPr>
        <w:t xml:space="preserve"> is provided </w:t>
      </w:r>
      <w:r w:rsidRPr="006A4ECB">
        <w:rPr>
          <w:rFonts w:eastAsia="Batang"/>
          <w:lang w:eastAsia="zh-CN"/>
        </w:rPr>
        <w:t xml:space="preserve">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'off' or configured without the higher layer parameters </w:t>
      </w:r>
      <w:r w:rsidRPr="006A4ECB">
        <w:rPr>
          <w:rFonts w:eastAsia="Batang"/>
          <w:i/>
          <w:iCs/>
          <w:lang w:eastAsia="zh-CN"/>
        </w:rPr>
        <w:t xml:space="preserve">repetition </w:t>
      </w:r>
      <w:r w:rsidRPr="006A4ECB">
        <w:rPr>
          <w:rFonts w:eastAsia="Batang"/>
          <w:lang w:eastAsia="zh-CN"/>
        </w:rPr>
        <w:t xml:space="preserve">and </w:t>
      </w:r>
      <w:r w:rsidRPr="006A4ECB">
        <w:rPr>
          <w:rFonts w:eastAsia="Batang"/>
          <w:i/>
          <w:iCs/>
          <w:lang w:eastAsia="zh-CN"/>
        </w:rPr>
        <w:t>trs-Info</w:t>
      </w:r>
      <w:r w:rsidRPr="006A4ECB">
        <w:rPr>
          <w:rFonts w:eastAsia="Batang"/>
        </w:rPr>
        <w:t xml:space="preserve">, </w:t>
      </w:r>
      <w:r w:rsidRPr="006A4ECB">
        <w:rPr>
          <w:rFonts w:eastAsia="Batang"/>
          <w:lang w:eastAsia="zh-CN"/>
        </w:rPr>
        <w:t xml:space="preserve">or is </w:t>
      </w:r>
      <w:r w:rsidRPr="006A4ECB">
        <w:rPr>
          <w:rFonts w:eastAsia="Batang"/>
        </w:rPr>
        <w:t>smaller</w:t>
      </w:r>
      <w:r w:rsidRPr="006A4ECB">
        <w:rPr>
          <w:rFonts w:eastAsia="Batang"/>
          <w:lang w:eastAsia="zh-CN"/>
        </w:rPr>
        <w:t xml:space="preserve"> </w:t>
      </w:r>
      <w:r w:rsidRPr="006A4ECB">
        <w:rPr>
          <w:rFonts w:eastAsia="Batang"/>
        </w:rPr>
        <w:t xml:space="preserve">than the UE reported threshold </w:t>
      </w:r>
      <w:r w:rsidRPr="006A4ECB">
        <w:rPr>
          <w:rFonts w:eastAsia="Batang"/>
          <w:i/>
        </w:rPr>
        <w:t xml:space="preserve">beamSwitchTiming-r16, </w:t>
      </w:r>
      <w:r w:rsidRPr="006A4ECB">
        <w:rPr>
          <w:rFonts w:eastAsia="Batang"/>
          <w:iCs/>
        </w:rPr>
        <w:t xml:space="preserve">when </w:t>
      </w:r>
      <w:r w:rsidRPr="006A4ECB">
        <w:rPr>
          <w:rFonts w:eastAsia="Batang"/>
          <w:i/>
          <w:iCs/>
          <w:lang w:eastAsia="zh-CN"/>
        </w:rPr>
        <w:t xml:space="preserve">enableBeamSwitchTiming </w:t>
      </w:r>
      <w:r w:rsidRPr="006A4ECB">
        <w:rPr>
          <w:rFonts w:eastAsia="Batang"/>
          <w:lang w:eastAsia="zh-CN"/>
        </w:rPr>
        <w:t xml:space="preserve">is provided and the </w:t>
      </w:r>
      <w:r w:rsidRPr="006A4ECB">
        <w:rPr>
          <w:rFonts w:eastAsia="Batang"/>
          <w:i/>
          <w:iCs/>
          <w:lang w:eastAsia="zh-CN"/>
        </w:rPr>
        <w:t>NZP-CSI-RS-ResourceSet</w:t>
      </w:r>
      <w:r w:rsidRPr="006A4ECB">
        <w:rPr>
          <w:rFonts w:eastAsia="Batang"/>
          <w:lang w:eastAsia="zh-CN"/>
        </w:rPr>
        <w:t xml:space="preserve"> is configured with the higher layer parameter </w:t>
      </w:r>
      <w:r w:rsidRPr="006A4ECB">
        <w:rPr>
          <w:rFonts w:eastAsia="Batang"/>
          <w:i/>
          <w:iCs/>
          <w:lang w:eastAsia="zh-CN"/>
        </w:rPr>
        <w:t>repetition</w:t>
      </w:r>
      <w:r w:rsidRPr="006A4ECB">
        <w:rPr>
          <w:rFonts w:eastAsia="Batang"/>
          <w:lang w:eastAsia="zh-CN"/>
        </w:rPr>
        <w:t xml:space="preserve"> set to 'on'</w:t>
      </w:r>
      <w:r w:rsidRPr="006A4ECB">
        <w:t>:</w:t>
      </w:r>
    </w:p>
    <w:p w14:paraId="6A50459D"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If there is no </w:t>
      </w:r>
      <w:r w:rsidRPr="006A4ECB">
        <w:t xml:space="preserve">other </w:t>
      </w:r>
      <w:r w:rsidRPr="006A4ECB">
        <w:rPr>
          <w:lang w:val="x-none"/>
        </w:rPr>
        <w:t>DL signal in the same symbols as the aperiodic CSI-RS</w:t>
      </w:r>
    </w:p>
    <w:p w14:paraId="248B952B"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if the UE is in frequency range 1, or the UE reports its capability of </w:t>
      </w:r>
      <w:r w:rsidRPr="006A4ECB">
        <w:rPr>
          <w:i/>
          <w:iCs/>
          <w:lang w:val="x-none"/>
        </w:rPr>
        <w:t>defaultQCL-PerCORESETPoolIndex</w:t>
      </w:r>
      <w:r w:rsidRPr="006A4ECB">
        <w:rPr>
          <w:lang w:val="x-none"/>
        </w:rPr>
        <w:t xml:space="preserve"> in frequency range 2, the UE shall apply the first or the second indicated TCI state to the aperiodic CSI-RS according to the higher layer configuration(s) provided to the aperiodic CSI-RS resource or aperiodic CSI-RS resource set</w:t>
      </w:r>
    </w:p>
    <w:p w14:paraId="19E65323" w14:textId="77777777" w:rsidR="00144DB8" w:rsidRPr="006A4ECB" w:rsidRDefault="00144DB8" w:rsidP="00A80CC7">
      <w:pPr>
        <w:ind w:left="851" w:hanging="284"/>
        <w:rPr>
          <w:lang w:val="x-none"/>
        </w:rPr>
      </w:pPr>
      <w:r w:rsidRPr="006A4ECB">
        <w:rPr>
          <w:iCs/>
          <w:lang w:val="x-none"/>
        </w:rPr>
        <w:t>-</w:t>
      </w:r>
      <w:r w:rsidRPr="006A4ECB">
        <w:rPr>
          <w:i/>
          <w:lang w:val="x-none"/>
        </w:rPr>
        <w:tab/>
      </w:r>
      <w:r w:rsidRPr="006A4ECB">
        <w:rPr>
          <w:lang w:val="x-none"/>
        </w:rPr>
        <w:t xml:space="preserve">otherwise, the UE shall apply the indicated TCI state specific to </w:t>
      </w:r>
      <w:r w:rsidRPr="006A4ECB">
        <w:rPr>
          <w:i/>
          <w:iCs/>
          <w:lang w:val="x-none"/>
        </w:rPr>
        <w:t>coresetPoolIndex</w:t>
      </w:r>
      <w:r w:rsidRPr="006A4ECB">
        <w:rPr>
          <w:lang w:val="x-none"/>
        </w:rPr>
        <w:t xml:space="preserve"> value 0 to the aperiodic CSI-RS resource set</w:t>
      </w:r>
    </w:p>
    <w:p w14:paraId="34102841" w14:textId="77777777" w:rsidR="00144DB8" w:rsidRPr="006A4ECB" w:rsidRDefault="00144DB8" w:rsidP="00A80CC7">
      <w:pPr>
        <w:ind w:left="568" w:hanging="284"/>
        <w:rPr>
          <w:lang w:val="x-none"/>
        </w:rPr>
      </w:pPr>
      <w:r w:rsidRPr="006A4ECB">
        <w:rPr>
          <w:iCs/>
          <w:lang w:val="x-none"/>
        </w:rPr>
        <w:t>-</w:t>
      </w:r>
      <w:r w:rsidRPr="006A4ECB">
        <w:rPr>
          <w:i/>
          <w:lang w:val="x-none"/>
        </w:rPr>
        <w:tab/>
      </w:r>
      <w:r w:rsidRPr="006A4ECB">
        <w:rPr>
          <w:lang w:val="x-none"/>
        </w:rPr>
        <w:t xml:space="preserve">else if there is any other DL signal with an indicated TCI state in the same symbols as the aperiodidc CSI-RS, </w:t>
      </w:r>
    </w:p>
    <w:p w14:paraId="6AE5047A" w14:textId="77777777" w:rsidR="00144DB8" w:rsidRPr="006A4ECB" w:rsidRDefault="00144DB8" w:rsidP="00A80CC7">
      <w:pPr>
        <w:ind w:left="851" w:hanging="284"/>
        <w:rPr>
          <w:lang w:val="x-none"/>
        </w:rPr>
      </w:pPr>
      <w:r w:rsidRPr="006A4ECB">
        <w:rPr>
          <w:lang w:val="x-none"/>
        </w:rPr>
        <w:t>-</w:t>
      </w:r>
      <w:r w:rsidRPr="006A4ECB">
        <w:rPr>
          <w:lang w:val="x-none"/>
        </w:rPr>
        <w:tab/>
        <w:t xml:space="preserve">if the UE is in frequency range 1, or the UE reports its capability of </w:t>
      </w:r>
      <w:r w:rsidRPr="006A4ECB">
        <w:rPr>
          <w:i/>
          <w:iCs/>
          <w:lang w:val="x-none"/>
        </w:rPr>
        <w:t>defaultQCL-PerCORESETPoolIndex</w:t>
      </w:r>
      <w:r w:rsidRPr="006A4ECB">
        <w:rPr>
          <w:lang w:val="x-none"/>
        </w:rPr>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EE9A55E" w14:textId="77777777" w:rsidR="00144DB8" w:rsidRPr="006A4ECB" w:rsidRDefault="00144DB8" w:rsidP="00A80CC7">
      <w:pPr>
        <w:ind w:left="851" w:hanging="284"/>
      </w:pPr>
      <w:r w:rsidRPr="006A4ECB">
        <w:t>-</w:t>
      </w:r>
      <w:r w:rsidRPr="006A4ECB">
        <w:tab/>
        <w:t xml:space="preserve">otherwise, </w:t>
      </w:r>
      <w:r w:rsidRPr="006A4ECB">
        <w:rPr>
          <w:lang w:val="x-none"/>
        </w:rPr>
        <w:t xml:space="preserve">the UE applies the QCL assumption of the other DL signal also when receiving the aperiodic CSI-RS. The other DL signal refers to PDSCH scheduled with offset larger than or equal to the threshold </w:t>
      </w:r>
      <w:r w:rsidRPr="006A4ECB">
        <w:rPr>
          <w:i/>
          <w:lang w:val="x-none"/>
        </w:rPr>
        <w:t>timeDurationForQCL</w:t>
      </w:r>
      <w:r w:rsidRPr="006A4ECB">
        <w:rPr>
          <w:lang w:val="x-none"/>
        </w:rPr>
        <w:t xml:space="preserve">, as defined in [13, TS 38.306], periodic CSI-RS, semi-persistent CSI-RS, aperiodic CSI-RS in a </w:t>
      </w:r>
      <w:r w:rsidRPr="006A4ECB">
        <w:rPr>
          <w:i/>
          <w:lang w:val="x-none"/>
        </w:rPr>
        <w:t>NZP-CSI-RS-ResourceSet</w:t>
      </w:r>
      <w:r w:rsidRPr="006A4ECB">
        <w:rPr>
          <w:lang w:val="x-none"/>
        </w:rPr>
        <w:t xml:space="preserve"> scheduled with offset larger than or equal to the UE reported threshold </w:t>
      </w:r>
      <w:r w:rsidRPr="006A4ECB">
        <w:rPr>
          <w:i/>
          <w:lang w:val="x-none"/>
        </w:rPr>
        <w:t>beamSwitchTiming</w:t>
      </w:r>
      <w:r w:rsidRPr="006A4ECB">
        <w:rPr>
          <w:lang w:val="x-none"/>
        </w:rPr>
        <w:t xml:space="preserve"> when the reported value is one of the values {14,28,48}∙2max(0,μCSIRS-3) and when </w:t>
      </w:r>
      <w:r w:rsidRPr="006A4ECB">
        <w:rPr>
          <w:i/>
          <w:lang w:val="x-none"/>
        </w:rPr>
        <w:t>enableBeamSwitchTiming</w:t>
      </w:r>
      <w:r w:rsidRPr="006A4ECB">
        <w:rPr>
          <w:lang w:val="x-none"/>
        </w:rPr>
        <w:t xml:space="preserve"> is not provided or the </w:t>
      </w:r>
      <w:r w:rsidRPr="006A4ECB">
        <w:rPr>
          <w:i/>
          <w:lang w:val="x-none"/>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aperiodic CSI-RS in a </w:t>
      </w:r>
      <w:r w:rsidRPr="006A4ECB">
        <w:rPr>
          <w:i/>
          <w:lang w:val="x-none"/>
        </w:rPr>
        <w:t>NZP-CSI-RS-ResourceSet</w:t>
      </w:r>
      <w:r w:rsidRPr="006A4ECB">
        <w:rPr>
          <w:lang w:val="x-none"/>
        </w:rPr>
        <w:t xml:space="preserve"> configured with the higher layer parameter </w:t>
      </w:r>
      <w:r w:rsidRPr="006A4ECB">
        <w:rPr>
          <w:i/>
          <w:lang w:val="x-none"/>
        </w:rPr>
        <w:t>repetition</w:t>
      </w:r>
      <w:r w:rsidRPr="006A4ECB">
        <w:rPr>
          <w:lang w:val="x-none"/>
        </w:rPr>
        <w:t xml:space="preserve"> set to 'off' or configured without the higher layer parameters repetition and </w:t>
      </w:r>
      <w:r w:rsidRPr="006A4ECB">
        <w:rPr>
          <w:i/>
          <w:lang w:val="x-none"/>
        </w:rPr>
        <w:t>trs-Info</w:t>
      </w:r>
      <w:r w:rsidRPr="006A4ECB">
        <w:rPr>
          <w:lang w:val="x-none"/>
        </w:rPr>
        <w:t xml:space="preserve"> scheduled with offset larger than or equal to 48∙2max(0,μCSIRS-3) when the UE provides </w:t>
      </w:r>
      <w:r w:rsidRPr="006A4ECB">
        <w:rPr>
          <w:i/>
          <w:lang w:val="x-none"/>
        </w:rPr>
        <w:t>beamSwitchTiming-r16</w:t>
      </w:r>
      <w:r w:rsidRPr="006A4ECB">
        <w:rPr>
          <w:lang w:val="x-none"/>
        </w:rPr>
        <w:t xml:space="preserve"> and </w:t>
      </w:r>
      <w:r w:rsidRPr="006A4ECB">
        <w:rPr>
          <w:i/>
          <w:lang w:val="x-none"/>
        </w:rPr>
        <w:t>enableBeamSwitchTiming</w:t>
      </w:r>
      <w:r w:rsidRPr="006A4ECB">
        <w:rPr>
          <w:lang w:val="x-none"/>
        </w:rPr>
        <w:t xml:space="preserve"> is provided, aperiodic CSI-RS in a </w:t>
      </w:r>
      <w:r w:rsidRPr="006A4ECB">
        <w:rPr>
          <w:i/>
          <w:lang w:val="x-none"/>
        </w:rPr>
        <w:t>NZP-CSI-RS-ResourceSet</w:t>
      </w:r>
      <w:r w:rsidRPr="006A4ECB">
        <w:rPr>
          <w:lang w:val="x-none"/>
        </w:rPr>
        <w:t xml:space="preserve"> configured with the higher layer parameter </w:t>
      </w:r>
      <w:r w:rsidRPr="006A4ECB">
        <w:rPr>
          <w:i/>
          <w:lang w:val="x-none"/>
        </w:rPr>
        <w:t>repetition</w:t>
      </w:r>
      <w:r w:rsidRPr="006A4ECB">
        <w:rPr>
          <w:lang w:val="x-none"/>
        </w:rPr>
        <w:t xml:space="preserve"> set to 'on' scheduled with offset larger than or equal to the UE reported threshold </w:t>
      </w:r>
      <w:r w:rsidRPr="006A4ECB">
        <w:rPr>
          <w:i/>
          <w:lang w:val="x-none"/>
        </w:rPr>
        <w:t>beamSwitchTiming-r16</w:t>
      </w:r>
      <w:r w:rsidRPr="006A4ECB">
        <w:rPr>
          <w:lang w:val="x-none"/>
        </w:rPr>
        <w:t xml:space="preserve"> and </w:t>
      </w:r>
      <w:r w:rsidRPr="006A4ECB">
        <w:rPr>
          <w:i/>
          <w:lang w:val="x-none"/>
        </w:rPr>
        <w:t>enableBeamSwitchTiming</w:t>
      </w:r>
      <w:r w:rsidRPr="006A4ECB">
        <w:rPr>
          <w:lang w:val="x-none"/>
        </w:rPr>
        <w:t xml:space="preserve"> is provided</w:t>
      </w:r>
      <w:r w:rsidRPr="006A4ECB">
        <w:t>.</w:t>
      </w:r>
    </w:p>
    <w:p w14:paraId="1479FA77" w14:textId="77777777" w:rsidR="00144DB8" w:rsidRPr="006A4ECB" w:rsidRDefault="00144DB8" w:rsidP="00A80CC7">
      <w:pPr>
        <w:keepNext/>
        <w:keepLines/>
        <w:spacing w:before="120"/>
        <w:ind w:left="1701" w:hanging="1701"/>
        <w:outlineLvl w:val="4"/>
        <w:rPr>
          <w:rFonts w:ascii="Arial" w:hAnsi="Arial"/>
          <w:lang w:val="x-none"/>
        </w:rPr>
      </w:pPr>
      <w:bookmarkStart w:id="1011" w:name="_Toc29673174"/>
      <w:bookmarkStart w:id="1012" w:name="_Toc29673315"/>
      <w:bookmarkStart w:id="1013" w:name="_Toc29674308"/>
      <w:bookmarkStart w:id="1014" w:name="_Toc36645538"/>
      <w:bookmarkStart w:id="1015" w:name="_Toc45810583"/>
      <w:bookmarkStart w:id="1016" w:name="_Toc186746582"/>
      <w:r w:rsidRPr="006A4ECB">
        <w:rPr>
          <w:rFonts w:ascii="Arial" w:hAnsi="Arial"/>
          <w:lang w:val="x-none"/>
        </w:rPr>
        <w:t>5.2.1.5.1a</w:t>
      </w:r>
      <w:r w:rsidRPr="006A4ECB">
        <w:rPr>
          <w:rFonts w:ascii="Arial" w:hAnsi="Arial"/>
          <w:lang w:val="x-none"/>
        </w:rPr>
        <w:tab/>
        <w:t>Aperiodic CSI Reporting/Aperiodic CSI-RS when the triggering PDCCH and the CSI-RS have different numerologies</w:t>
      </w:r>
      <w:bookmarkEnd w:id="1011"/>
      <w:bookmarkEnd w:id="1012"/>
      <w:bookmarkEnd w:id="1013"/>
      <w:bookmarkEnd w:id="1014"/>
      <w:bookmarkEnd w:id="1015"/>
      <w:bookmarkEnd w:id="1016"/>
    </w:p>
    <w:p w14:paraId="268A6FB0" w14:textId="77777777" w:rsidR="00144DB8" w:rsidRPr="006A4ECB" w:rsidRDefault="00144DB8" w:rsidP="00A80CC7">
      <w:r w:rsidRPr="006A4ECB">
        <w:t>When the triggering PDCCH and the triggered aperiodic CSI-RS are of different numerologies, the behavior defined in 5.2.1.5.1 for the case where the numerologies are the same applies with the following exceptions:</w:t>
      </w:r>
    </w:p>
    <w:p w14:paraId="27EB7F37" w14:textId="5223439B" w:rsidR="00144DB8" w:rsidRPr="006A4ECB" w:rsidRDefault="00144DB8" w:rsidP="00A80CC7">
      <w:del w:id="1017" w:author="Mihai Enescu - RAN1#121" w:date="2025-05-28T16:29:00Z" w16du:dateUtc="2025-05-28T13:29:00Z">
        <w:r w:rsidRPr="006A4ECB" w:rsidDel="00F37335">
          <w:delText xml:space="preserve">Beam </w:delText>
        </w:r>
      </w:del>
      <w:ins w:id="1018" w:author="Mihai Enescu - RAN1#121" w:date="2025-05-28T16:29:00Z" w16du:dateUtc="2025-05-28T13:29:00Z">
        <w:r w:rsidR="00F37335">
          <w:t>CSI-RS</w:t>
        </w:r>
        <w:r w:rsidR="00F37335" w:rsidRPr="006A4ECB">
          <w:t xml:space="preserve"> </w:t>
        </w:r>
      </w:ins>
      <w:r w:rsidRPr="006A4ECB">
        <w:t>switch timing:</w:t>
      </w:r>
    </w:p>
    <w:p w14:paraId="107C3760" w14:textId="77777777" w:rsidR="00144DB8" w:rsidRPr="006A4ECB" w:rsidRDefault="00144DB8" w:rsidP="00A80CC7">
      <w:pPr>
        <w:ind w:left="568" w:hanging="284"/>
        <w:rPr>
          <w:lang w:val="x-none"/>
        </w:rPr>
      </w:pPr>
      <w:r w:rsidRPr="006A4ECB">
        <w:rPr>
          <w:lang w:val="x-none"/>
        </w:rPr>
        <w:t>-</w:t>
      </w:r>
      <w:r w:rsidRPr="006A4ECB">
        <w:rPr>
          <w:lang w:val="x-none"/>
        </w:rPr>
        <w:tab/>
        <w:t xml:space="preserve">If the scheduling offset between the last symbol of the PDCCH carrying the triggering DCI and the first symbol of the aperiodic CSI-RS resources in a </w:t>
      </w:r>
      <w:r w:rsidRPr="006A4ECB">
        <w:rPr>
          <w:i/>
          <w:lang w:val="x-none"/>
        </w:rPr>
        <w:t>NZP-CSI-RS-ResourceSet</w:t>
      </w:r>
      <w:r w:rsidRPr="006A4ECB">
        <w:rPr>
          <w:lang w:val="x-none"/>
        </w:rPr>
        <w:t xml:space="preserve"> configured without higher layer parameter </w:t>
      </w:r>
      <w:r w:rsidRPr="006A4ECB">
        <w:rPr>
          <w:i/>
          <w:lang w:val="x-none"/>
        </w:rPr>
        <w:t>trs-Info</w:t>
      </w:r>
      <w:r w:rsidRPr="006A4ECB">
        <w:rPr>
          <w:lang w:val="x-none"/>
        </w:rPr>
        <w:t xml:space="preserve"> is smaller than </w:t>
      </w:r>
      <w:r w:rsidRPr="006A4ECB">
        <w:rPr>
          <w:i/>
          <w:iCs/>
          <w:lang w:val="x-none" w:eastAsia="zh-CN"/>
        </w:rPr>
        <w:t>beamSwitchTiming</w:t>
      </w:r>
      <w:r w:rsidRPr="006A4ECB">
        <w:rPr>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t xml:space="preserve"> </w:t>
      </w:r>
      <w:r w:rsidRPr="006A4ECB">
        <w:rPr>
          <w:lang w:val="x-none" w:eastAsia="zh-CN"/>
        </w:rPr>
        <w:t>in CSI-RS symbols</w:t>
      </w:r>
      <w:r w:rsidRPr="006A4ECB">
        <w:rPr>
          <w:i/>
          <w:lang w:val="x-none"/>
        </w:rPr>
        <w:t xml:space="preserve">, </w:t>
      </w:r>
      <w:r w:rsidRPr="006A4ECB">
        <w:rPr>
          <w:lang w:val="x-none"/>
        </w:rPr>
        <w:t>as defined in [13, TS 38.306], when the reported value is one of the values of {14, 28,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and </w:t>
      </w:r>
      <w:r w:rsidRPr="006A4ECB">
        <w:rPr>
          <w:i/>
        </w:rPr>
        <w:t>enableBeamSwitchTiming</w:t>
      </w:r>
      <w:r w:rsidRPr="006A4ECB">
        <w:t xml:space="preserve"> is not provided</w:t>
      </w:r>
      <w:r w:rsidRPr="006A4ECB">
        <w:rPr>
          <w:lang w:val="x-none"/>
        </w:rPr>
        <w:t>, or is smaller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t>
      </w:r>
      <m:oMath>
        <m:r>
          <w:rPr>
            <w:rFonts w:ascii="Cambria Math" w:hAnsi="Cambria Math"/>
            <w:lang w:val="x-none"/>
          </w:rPr>
          <m:t>d</m:t>
        </m:r>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val="x-none"/>
        </w:rPr>
        <w:t xml:space="preserve"> in CSI-RS symbols</w:t>
      </w:r>
      <w:r w:rsidRPr="006A4ECB">
        <w:rPr>
          <w:i/>
          <w:lang w:val="x-none"/>
        </w:rPr>
        <w:t xml:space="preserve"> </w:t>
      </w:r>
      <w:r w:rsidRPr="006A4ECB">
        <w:rPr>
          <w:lang w:val="x-none"/>
        </w:rPr>
        <w:t xml:space="preserve">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i/>
          <w:iCs/>
        </w:rPr>
        <w:t xml:space="preserve"> </w:t>
      </w:r>
      <w:r w:rsidRPr="006A4ECB">
        <w:rPr>
          <w:lang w:val="x-none"/>
        </w:rPr>
        <w:t>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 </w:t>
      </w:r>
      <w:r w:rsidRPr="006A4ECB">
        <w:rPr>
          <w:i/>
          <w:iCs/>
          <w:lang w:val="x-none" w:eastAsia="zh-CN"/>
        </w:rPr>
        <w:t xml:space="preserve">repetition, </w:t>
      </w:r>
      <w:r w:rsidRPr="006A4ECB">
        <w:rPr>
          <w:lang w:val="x-none" w:eastAsia="zh-CN"/>
        </w:rPr>
        <w:t xml:space="preserve">or is smaller </w:t>
      </w:r>
      <w:r w:rsidRPr="006A4ECB">
        <w:rPr>
          <w:lang w:val="x-none"/>
        </w:rPr>
        <w:t xml:space="preserve">than </w:t>
      </w:r>
      <w:r w:rsidRPr="006A4ECB">
        <w:rPr>
          <w:i/>
          <w:lang w:val="x-none"/>
        </w:rPr>
        <w:t xml:space="preserve">beamSwitchTiming-r16 + </w:t>
      </w:r>
      <m:oMath>
        <m:r>
          <w:rPr>
            <w:rFonts w:ascii="Cambria Math" w:hAnsi="Cambria Math"/>
            <w:lang w:val="x-none"/>
          </w:rPr>
          <m:t>d</m:t>
        </m:r>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val="x-none"/>
        </w:rPr>
        <w:t xml:space="preserve"> in CSI-RS symbols</w:t>
      </w:r>
      <w:r w:rsidRPr="006A4ECB">
        <w:rPr>
          <w:i/>
          <w:lang w:val="x-none"/>
        </w:rPr>
        <w:t>,</w:t>
      </w:r>
      <w:r w:rsidRPr="006A4ECB">
        <w:rPr>
          <w:iCs/>
          <w:lang w:val="x-none"/>
        </w:rPr>
        <w:t xml:space="preserve"> 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where 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the beam switching timing delay </w:t>
      </w:r>
      <w:r w:rsidRPr="006A4ECB">
        <w:rPr>
          <w:i/>
          <w:lang w:val="x-none"/>
        </w:rPr>
        <w:t>d</w:t>
      </w:r>
      <w:r w:rsidRPr="006A4ECB">
        <w:rPr>
          <w:lang w:val="x-none"/>
        </w:rPr>
        <w:t xml:space="preserve"> is defined in Table 5.2.1.5.1a-1,</w:t>
      </w:r>
      <w:r w:rsidRPr="006A4ECB">
        <w:t xml:space="preserve"> </w:t>
      </w:r>
      <w:r w:rsidRPr="006A4ECB">
        <w:rPr>
          <w:lang w:val="x-none"/>
        </w:rPr>
        <w:t xml:space="preserve">else </w:t>
      </w:r>
      <w:r w:rsidRPr="006A4ECB">
        <w:rPr>
          <w:i/>
          <w:lang w:val="x-none"/>
        </w:rPr>
        <w:t>d</w:t>
      </w:r>
      <w:r w:rsidRPr="006A4ECB">
        <w:rPr>
          <w:lang w:val="x-none"/>
        </w:rPr>
        <w:t xml:space="preserve"> is zero</w:t>
      </w:r>
    </w:p>
    <w:p w14:paraId="086521EA" w14:textId="77777777" w:rsidR="00144DB8" w:rsidRPr="006A4ECB" w:rsidRDefault="00144DB8" w:rsidP="00A80CC7">
      <w:pPr>
        <w:ind w:left="851" w:hanging="284"/>
        <w:rPr>
          <w:lang w:val="x-none"/>
        </w:rPr>
      </w:pPr>
      <w:r w:rsidRPr="006A4ECB">
        <w:rPr>
          <w:lang w:val="x-none"/>
        </w:rPr>
        <w:t>-</w:t>
      </w:r>
      <w:r w:rsidRPr="006A4ECB">
        <w:rPr>
          <w:lang w:val="x-none"/>
        </w:rPr>
        <w:tab/>
        <w:t xml:space="preserve">if one of the associated trigger states has the higher layer parameter </w:t>
      </w:r>
      <w:r w:rsidRPr="006A4ECB">
        <w:rPr>
          <w:i/>
          <w:lang w:val="x-none"/>
        </w:rPr>
        <w:t>qcl-Type</w:t>
      </w:r>
      <w:r w:rsidRPr="006A4ECB">
        <w:rPr>
          <w:lang w:val="x-none"/>
        </w:rPr>
        <w:t xml:space="preserve"> set to '</w:t>
      </w:r>
      <w:r w:rsidRPr="006A4ECB">
        <w:t>t</w:t>
      </w:r>
      <w:r w:rsidRPr="006A4ECB">
        <w:rPr>
          <w:lang w:val="x-none"/>
        </w:rPr>
        <w:t>ypeD',</w:t>
      </w:r>
    </w:p>
    <w:p w14:paraId="2AD2BECA" w14:textId="77777777" w:rsidR="00144DB8" w:rsidRPr="006A4ECB" w:rsidRDefault="00144DB8" w:rsidP="00A80CC7">
      <w:pPr>
        <w:ind w:left="1135" w:hanging="284"/>
      </w:pPr>
      <w:r w:rsidRPr="006A4ECB">
        <w:rPr>
          <w:lang w:val="x-none"/>
        </w:rPr>
        <w:t>-</w:t>
      </w:r>
      <w:r w:rsidRPr="006A4ECB">
        <w:rPr>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A4ECB">
        <w:rPr>
          <w:i/>
          <w:lang w:val="x-none"/>
        </w:rPr>
        <w:lastRenderedPageBreak/>
        <w:t xml:space="preserve">timeDurationForQCL, </w:t>
      </w:r>
      <w:r w:rsidRPr="006A4ECB">
        <w:rPr>
          <w:lang w:val="x-none"/>
        </w:rPr>
        <w:t xml:space="preserve">as defined in [13, TS 38.306], periodic CSI-RS, semi-persistent CSI-RS, aperiodic CSI-RS scheduled with offset larger than or equal to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lang w:eastAsia="zh-CN"/>
        </w:rPr>
        <w:t xml:space="preserve"> </w:t>
      </w:r>
      <w:r w:rsidRPr="006A4ECB">
        <w:rPr>
          <w:lang w:val="x-none" w:eastAsia="zh-CN"/>
        </w:rPr>
        <w:t>in CSI-RS symbols</w:t>
      </w:r>
      <w:r w:rsidRPr="006A4ECB">
        <w:rPr>
          <w:lang w:val="x-none"/>
        </w:rPr>
        <w:t xml:space="preserve"> when the reported value is one of the values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w:t>
      </w:r>
      <w:r w:rsidRPr="006A4ECB">
        <w:rPr>
          <w:lang w:val="x-none"/>
        </w:rPr>
        <w:t>and</w:t>
      </w:r>
      <w:r w:rsidRPr="006A4ECB">
        <w:t xml:space="preserve"> when </w:t>
      </w:r>
      <w:r w:rsidRPr="006A4ECB">
        <w:rPr>
          <w:i/>
          <w:iCs/>
          <w:lang w:val="x-none"/>
        </w:rPr>
        <w:t>enableBeamSwitchTiming</w:t>
      </w:r>
      <w:r w:rsidRPr="006A4ECB">
        <w:rPr>
          <w:i/>
          <w:iCs/>
        </w:rPr>
        <w:t xml:space="preserve"> </w:t>
      </w:r>
      <w:r w:rsidRPr="006A4ECB">
        <w:rPr>
          <w:lang w:val="x-none"/>
        </w:rPr>
        <w:t>is not provided</w:t>
      </w:r>
      <w:r w:rsidRPr="006A4ECB">
        <w:t xml:space="preserve"> </w:t>
      </w:r>
      <w:r w:rsidRPr="006A4ECB">
        <w:rPr>
          <w:lang w:val="x-none"/>
        </w:rPr>
        <w:t xml:space="preserve">or the </w:t>
      </w:r>
      <w:r w:rsidRPr="006A4ECB">
        <w:rPr>
          <w:i/>
          <w:iCs/>
          <w:lang w:val="x-none" w:eastAsia="zh-CN"/>
        </w:rPr>
        <w:t>NZP-CSI-RS-ResourceSet</w:t>
      </w:r>
      <w:r w:rsidRPr="006A4ECB">
        <w:rPr>
          <w:lang w:val="x-none"/>
        </w:rPr>
        <w:t xml:space="preserve"> is configured with the higher layer parameter </w:t>
      </w:r>
      <w:r w:rsidRPr="006A4ECB">
        <w:rPr>
          <w:i/>
          <w:lang w:val="x-none"/>
        </w:rPr>
        <w:t>trs-Info</w:t>
      </w:r>
      <w:r w:rsidRPr="006A4ECB">
        <w:rPr>
          <w:lang w:val="x-none"/>
        </w:rPr>
        <w:t xml:space="preserve">,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iCs/>
          <w:lang w:val="x-none" w:eastAsia="zh-CN"/>
        </w:rPr>
        <w:t xml:space="preserve">and </w:t>
      </w:r>
      <w:r w:rsidRPr="006A4ECB">
        <w:rPr>
          <w:i/>
          <w:iCs/>
          <w:lang w:val="x-none" w:eastAsia="zh-CN"/>
        </w:rPr>
        <w:t>trs-Info</w:t>
      </w:r>
      <w:r w:rsidRPr="006A4ECB">
        <w:rPr>
          <w:lang w:val="x-none"/>
        </w:rPr>
        <w:t xml:space="preserve"> scheduled with offset larger than or equal to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m:rPr>
                    <m:sty m:val="p"/>
                  </m:rPr>
                  <w:rPr>
                    <w:rFonts w:ascii="Cambria Math" w:hAnsi="Cambria Math"/>
                    <w:lang w:val="x-none"/>
                  </w:rPr>
                  <m:t>max⁡</m:t>
                </m:r>
                <m:r>
                  <w:rPr>
                    <w:rFonts w:ascii="Cambria Math" w:hAnsi="Cambria Math"/>
                    <w:lang w:val="x-none"/>
                  </w:rPr>
                  <m:t>(0,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val="x-none"/>
        </w:rPr>
        <w:t xml:space="preserve"> </w:t>
      </w:r>
      <w:r w:rsidRPr="006A4ECB">
        <w:rPr>
          <w:lang w:val="x-none" w:eastAsia="zh-CN"/>
        </w:rPr>
        <w:t>in CSI-RS symbols</w:t>
      </w:r>
      <w:r w:rsidRPr="006A4ECB">
        <w:rPr>
          <w:lang w:val="x-none"/>
        </w:rPr>
        <w:t xml:space="preserve"> when the UE provides </w:t>
      </w:r>
      <w:r w:rsidRPr="006A4ECB">
        <w:rPr>
          <w:i/>
          <w:iCs/>
          <w:lang w:val="x-none"/>
        </w:rPr>
        <w:t>beamSwitchTiming-r16</w:t>
      </w:r>
      <w:r w:rsidRPr="006A4ECB">
        <w:rPr>
          <w:lang w:val="x-none"/>
        </w:rPr>
        <w:t xml:space="preserve"> </w:t>
      </w:r>
      <w:r w:rsidRPr="006A4ECB">
        <w:t xml:space="preserve"> </w:t>
      </w:r>
      <w:r w:rsidRPr="006A4ECB">
        <w:rPr>
          <w:lang w:val="x-none"/>
        </w:rPr>
        <w:t>and</w:t>
      </w:r>
      <w:r w:rsidRPr="006A4ECB">
        <w:t xml:space="preserve"> </w:t>
      </w:r>
      <w:r w:rsidRPr="006A4ECB">
        <w:rPr>
          <w:i/>
          <w:iCs/>
          <w:lang w:val="x-none"/>
        </w:rPr>
        <w:t>enableBeamSwitchTiming</w:t>
      </w:r>
      <w:r w:rsidRPr="006A4ECB">
        <w:rPr>
          <w:lang w:val="x-none"/>
        </w:rPr>
        <w:t xml:space="preserve"> is provided, aperiodic CSI-RS in a </w:t>
      </w:r>
      <w:r w:rsidRPr="006A4ECB">
        <w:rPr>
          <w:i/>
          <w:iCs/>
          <w:lang w:val="x-none" w:eastAsia="zh-CN"/>
        </w:rPr>
        <w:t xml:space="preserve">NZP-CSI-RS-ResourceSet </w:t>
      </w:r>
      <w:r w:rsidRPr="006A4ECB">
        <w:rPr>
          <w:lang w:val="x-none" w:eastAsia="zh-CN"/>
        </w:rPr>
        <w:t>configured</w:t>
      </w:r>
      <w:r w:rsidRPr="006A4ECB">
        <w:rPr>
          <w:i/>
          <w:iCs/>
          <w:lang w:val="x-none" w:eastAsia="zh-CN"/>
        </w:rPr>
        <w:t xml:space="preserve"> </w:t>
      </w:r>
      <w:r w:rsidRPr="006A4ECB">
        <w:rPr>
          <w:lang w:val="x-none" w:eastAsia="zh-CN"/>
        </w:rPr>
        <w:t xml:space="preserve">with the higher layer parameter </w:t>
      </w:r>
      <w:r w:rsidRPr="006A4ECB">
        <w:rPr>
          <w:i/>
          <w:iCs/>
          <w:lang w:val="x-none" w:eastAsia="zh-CN"/>
        </w:rPr>
        <w:t>repetition</w:t>
      </w:r>
      <w:r w:rsidRPr="006A4ECB">
        <w:rPr>
          <w:lang w:val="x-none" w:eastAsia="zh-CN"/>
        </w:rPr>
        <w:t xml:space="preserve"> set to 'on' and </w:t>
      </w:r>
      <w:r w:rsidRPr="006A4ECB">
        <w:rPr>
          <w:lang w:val="x-none"/>
        </w:rPr>
        <w:t>scheduled with offset larger than or equal to</w:t>
      </w:r>
      <w:r w:rsidRPr="006A4ECB" w:rsidDel="00F25213">
        <w:rPr>
          <w:lang w:val="x-none"/>
        </w:rPr>
        <w:t xml:space="preserve"> </w:t>
      </w:r>
      <w:r w:rsidRPr="006A4ECB">
        <w:rPr>
          <w:i/>
          <w:lang w:val="x-none"/>
        </w:rPr>
        <w:t xml:space="preserve">beamSwitchTiming-r16 </w:t>
      </w:r>
      <w:r w:rsidRPr="006A4ECB">
        <w:rPr>
          <w:lang w:val="x-none" w:eastAsia="zh-CN"/>
        </w:rPr>
        <w:t>+</w:t>
      </w:r>
      <w:r w:rsidRPr="006A4ECB">
        <w:rPr>
          <w:lang w:eastAsia="zh-CN"/>
        </w:rPr>
        <w:t xml:space="preserve"> </w:t>
      </w:r>
      <w:r w:rsidRPr="006A4ECB">
        <w:rPr>
          <w:i/>
          <w:iCs/>
          <w:lang w:val="x-none" w:eastAsia="zh-CN"/>
        </w:rPr>
        <w:t xml:space="preserve">d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i/>
          <w:lang w:val="x-none"/>
        </w:rPr>
        <w:t xml:space="preserve"> </w:t>
      </w:r>
      <w:r w:rsidRPr="006A4ECB">
        <w:rPr>
          <w:iCs/>
          <w:lang w:val="x-none"/>
        </w:rPr>
        <w:t xml:space="preserve">in CSI-RS symbols when </w:t>
      </w:r>
      <w:r w:rsidRPr="006A4ECB">
        <w:rPr>
          <w:i/>
          <w:iCs/>
          <w:lang w:val="x-none" w:eastAsia="zh-CN"/>
        </w:rPr>
        <w:t xml:space="preserve">enableBeamSwitchTiming </w:t>
      </w:r>
      <w:r w:rsidRPr="006A4ECB">
        <w:rPr>
          <w:lang w:val="x-none" w:eastAsia="zh-CN"/>
        </w:rPr>
        <w:t>is provided</w:t>
      </w:r>
      <w:r w:rsidRPr="006A4ECB">
        <w:t>;</w:t>
      </w:r>
    </w:p>
    <w:p w14:paraId="71EE085F" w14:textId="77777777" w:rsidR="00144DB8" w:rsidRPr="006A4ECB" w:rsidRDefault="00144DB8" w:rsidP="00A80CC7">
      <w:pPr>
        <w:ind w:left="1135" w:hanging="284"/>
        <w:rPr>
          <w:lang w:val="x-none"/>
        </w:rPr>
      </w:pPr>
      <w:r w:rsidRPr="006A4ECB">
        <w:rPr>
          <w:lang w:val="x-none"/>
        </w:rPr>
        <w:t>-</w:t>
      </w:r>
      <w:r w:rsidRPr="006A4ECB">
        <w:rPr>
          <w:lang w:val="x-none"/>
        </w:rPr>
        <w:tab/>
        <w:t>else,</w:t>
      </w:r>
    </w:p>
    <w:p w14:paraId="53C41F2B" w14:textId="77777777" w:rsidR="00144DB8" w:rsidRPr="006A4ECB" w:rsidRDefault="00144DB8" w:rsidP="00A80CC7">
      <w:pPr>
        <w:ind w:left="1418" w:hanging="284"/>
      </w:pPr>
      <w:r w:rsidRPr="006A4ECB">
        <w:t>-</w:t>
      </w:r>
      <w:r w:rsidRPr="006A4ECB">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6A4ECB">
        <w:rPr>
          <w:i/>
        </w:rPr>
        <w:t>controlResourceSetId</w:t>
      </w:r>
      <w:r w:rsidRPr="006A4ECB">
        <w:t xml:space="preserve"> in the latest slot in which one or more CORESETs within the active BWP of the serving cell are monitored.</w:t>
      </w:r>
    </w:p>
    <w:p w14:paraId="25EC9BCD" w14:textId="77777777" w:rsidR="00144DB8" w:rsidRPr="006A4ECB" w:rsidRDefault="00144DB8" w:rsidP="00A80CC7">
      <w:pPr>
        <w:ind w:left="1418" w:hanging="284"/>
      </w:pPr>
      <w:r w:rsidRPr="006A4ECB">
        <w:t>-</w:t>
      </w:r>
      <w:r w:rsidRPr="006A4ECB">
        <w:tab/>
        <w:t xml:space="preserve">else if the UE is configured with </w:t>
      </w:r>
      <w:r w:rsidRPr="006A4ECB">
        <w:rPr>
          <w:i/>
          <w:iCs/>
        </w:rPr>
        <w:t xml:space="preserve">enableDefaultBeamForCCS </w:t>
      </w:r>
      <w:r w:rsidRPr="006A4ECB">
        <w:rPr>
          <w:color w:val="000000"/>
        </w:rPr>
        <w:t xml:space="preserve">or </w:t>
      </w:r>
      <w:r w:rsidRPr="006A4ECB">
        <w:rPr>
          <w:i/>
          <w:iCs/>
          <w:color w:val="000000"/>
        </w:rPr>
        <w:t>enabledDefaultBeamFormultiCellScheduling</w:t>
      </w:r>
      <w:r w:rsidRPr="006A4ECB">
        <w:t xml:space="preserve">, when receiving the aperiodic CSI-RS, the UE applies the QCL assumption of the lowest-ID activated TCI state applicable to the PDSCH within the active BWP of the cell in which the CSI-RS is to be received. </w:t>
      </w:r>
    </w:p>
    <w:p w14:paraId="0121BF86" w14:textId="77777777" w:rsidR="00144DB8" w:rsidRDefault="00144DB8" w:rsidP="00A80CC7">
      <w:pPr>
        <w:ind w:left="568" w:hanging="284"/>
        <w:rPr>
          <w:ins w:id="1019" w:author="Mihai Enescu - RAN1#121" w:date="2025-05-28T16:29:00Z" w16du:dateUtc="2025-05-28T13:29:00Z"/>
          <w:lang w:val="x-none"/>
        </w:rPr>
      </w:pPr>
      <w:r w:rsidRPr="006A4ECB">
        <w:rPr>
          <w:lang w:val="x-none"/>
        </w:rPr>
        <w:t>-</w:t>
      </w:r>
      <w:r w:rsidRPr="006A4ECB">
        <w:rPr>
          <w:lang w:val="x-none"/>
        </w:rPr>
        <w:tab/>
        <w:t>If the scheduling offset between the last symbol of the PDCCH carrying the triggering DCI and the first symbol of the aperiodic CSI-RS resources</w:t>
      </w:r>
      <w:r w:rsidRPr="006A4ECB">
        <w:t xml:space="preserve"> </w:t>
      </w:r>
      <w:r w:rsidRPr="006A4ECB">
        <w:rPr>
          <w:lang w:val="x-none"/>
        </w:rPr>
        <w:t xml:space="preserve">in a </w:t>
      </w:r>
      <w:r w:rsidRPr="006A4ECB">
        <w:rPr>
          <w:i/>
          <w:iCs/>
          <w:lang w:val="x-none"/>
        </w:rPr>
        <w:t>NZP-CSI-RS-ResourceSet</w:t>
      </w:r>
      <w:r w:rsidRPr="006A4ECB">
        <w:rPr>
          <w:lang w:val="x-none"/>
        </w:rPr>
        <w:t xml:space="preserve"> is equal to or greater than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eastAsia="zh-CN"/>
        </w:rPr>
        <w:t xml:space="preserve"> </w:t>
      </w:r>
      <w:r w:rsidRPr="006A4ECB">
        <w:rPr>
          <w:lang w:val="x-none" w:eastAsia="zh-CN"/>
        </w:rPr>
        <w:t>in CSI-RS symbols</w:t>
      </w:r>
      <w:r w:rsidRPr="006A4ECB">
        <w:rPr>
          <w:lang w:val="x-none"/>
        </w:rPr>
        <w:t>,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t xml:space="preserve"> </w:t>
      </w:r>
      <w:r w:rsidRPr="006A4ECB">
        <w:rPr>
          <w:lang w:val="x-none"/>
        </w:rPr>
        <w:t>and</w:t>
      </w:r>
      <w:r w:rsidRPr="006A4ECB">
        <w:t xml:space="preserve"> </w:t>
      </w:r>
      <w:r w:rsidRPr="006A4ECB">
        <w:rPr>
          <w:i/>
          <w:iCs/>
          <w:lang w:val="x-none"/>
        </w:rPr>
        <w:t>enableBeamSwitchTiming</w:t>
      </w:r>
      <w:r w:rsidRPr="006A4ECB">
        <w:rPr>
          <w:i/>
          <w:iCs/>
        </w:rPr>
        <w:t xml:space="preserve"> </w:t>
      </w:r>
      <w:r w:rsidRPr="006A4ECB">
        <w:rPr>
          <w:lang w:val="x-none"/>
        </w:rPr>
        <w:t>is not provided</w:t>
      </w:r>
      <w:r w:rsidRPr="006A4ECB">
        <w:t xml:space="preserve"> </w:t>
      </w:r>
      <w:r w:rsidRPr="006A4ECB">
        <w:rPr>
          <w:lang w:val="x-none"/>
        </w:rPr>
        <w:t xml:space="preserve">and the </w:t>
      </w:r>
      <w:r w:rsidRPr="006A4ECB">
        <w:rPr>
          <w:i/>
          <w:iCs/>
          <w:lang w:val="x-none"/>
        </w:rPr>
        <w:t xml:space="preserve">NZP-CSI-RS-ResourceSet </w:t>
      </w:r>
      <w:r w:rsidRPr="006A4ECB">
        <w:rPr>
          <w:lang w:val="x-none"/>
        </w:rPr>
        <w:t xml:space="preserve">is not configured with higher layer parameter </w:t>
      </w:r>
      <w:r w:rsidRPr="006A4ECB">
        <w:rPr>
          <w:i/>
          <w:iCs/>
          <w:lang w:val="x-none"/>
        </w:rPr>
        <w:t>trs-Info</w:t>
      </w:r>
      <w:r w:rsidRPr="006A4ECB">
        <w:rPr>
          <w:lang w:val="x-none"/>
        </w:rPr>
        <w:t xml:space="preserve">, or is equal to or greater than </w:t>
      </w:r>
      <w:r w:rsidRPr="006A4ECB">
        <w:rPr>
          <w:i/>
          <w:iCs/>
          <w:lang w:val="x-none" w:eastAsia="zh-CN"/>
        </w:rPr>
        <w:t>beamSwitchTiming</w:t>
      </w:r>
      <w:r w:rsidRPr="006A4ECB">
        <w:rPr>
          <w:i/>
          <w:iCs/>
          <w:lang w:eastAsia="zh-CN"/>
        </w:rPr>
        <w:t xml:space="preserve"> </w:t>
      </w:r>
      <w:r w:rsidRPr="006A4ECB">
        <w:rPr>
          <w:lang w:val="x-none" w:eastAsia="zh-CN"/>
        </w:rPr>
        <w:t>+</w:t>
      </w:r>
      <w:r w:rsidRPr="006A4ECB">
        <w:rPr>
          <w:lang w:eastAsia="zh-CN"/>
        </w:rPr>
        <w:t xml:space="preserve"> </w:t>
      </w:r>
      <w:r w:rsidRPr="006A4ECB">
        <w:rPr>
          <w:i/>
          <w:iCs/>
          <w:lang w:val="x-none" w:eastAsia="zh-CN"/>
        </w:rPr>
        <w:t>d</w:t>
      </w:r>
      <w:r w:rsidRPr="006A4ECB">
        <w:rPr>
          <w:i/>
          <w:iCs/>
          <w:lang w:eastAsia="zh-CN"/>
        </w:rPr>
        <w:t xml:space="preserve"> </w:t>
      </w:r>
      <m:oMath>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eastAsia="zh-CN"/>
        </w:rPr>
        <w:t xml:space="preserve"> </w:t>
      </w:r>
      <w:r w:rsidRPr="006A4ECB">
        <w:rPr>
          <w:lang w:val="x-none" w:eastAsia="zh-CN"/>
        </w:rPr>
        <w:t>in CSI-RS symbols</w:t>
      </w:r>
      <w:r w:rsidRPr="006A4ECB">
        <w:rPr>
          <w:lang w:val="x-none"/>
        </w:rPr>
        <w:t xml:space="preserve"> when the reported value is one of the values of {14,28,48}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 xml:space="preserve"> and the </w:t>
      </w:r>
      <w:r w:rsidRPr="006A4ECB">
        <w:rPr>
          <w:i/>
          <w:iCs/>
          <w:lang w:val="x-none"/>
        </w:rPr>
        <w:t>NZP-CSI-RS-ResourceSet</w:t>
      </w:r>
      <w:r w:rsidRPr="006A4ECB">
        <w:rPr>
          <w:lang w:val="x-none"/>
        </w:rPr>
        <w:t xml:space="preserve"> is configured with higher layer parameter </w:t>
      </w:r>
      <w:r w:rsidRPr="006A4ECB">
        <w:rPr>
          <w:i/>
          <w:iCs/>
          <w:lang w:val="x-none"/>
        </w:rPr>
        <w:t>trs-Info</w:t>
      </w:r>
      <w:r w:rsidRPr="006A4ECB">
        <w:rPr>
          <w:lang w:val="x-none"/>
        </w:rPr>
        <w:t>, or is equal to or greater than 48</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6A4ECB">
        <w:rPr>
          <w:lang w:val="x-none"/>
        </w:rPr>
        <w:t>+</w:t>
      </w:r>
      <m:oMath>
        <m:r>
          <w:rPr>
            <w:rFonts w:ascii="Cambria Math" w:hAnsi="Cambria Math"/>
            <w:lang w:val="x-none" w:eastAsia="zh-CN"/>
          </w:rPr>
          <m:t>d</m:t>
        </m:r>
        <m:r>
          <m:rPr>
            <m:sty m:val="p"/>
          </m:rPr>
          <w:rPr>
            <w:rFonts w:ascii="Cambria Math" w:hAnsi="Cambria Math"/>
            <w:lang w:val="x-none" w:eastAsia="zh-CN"/>
          </w:rPr>
          <m:t>∙</m:t>
        </m:r>
        <m:sSup>
          <m:sSupPr>
            <m:ctrlPr>
              <w:rPr>
                <w:rFonts w:ascii="Cambria Math" w:hAnsi="Cambria Math"/>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CSIRS</m:t>
                </m:r>
              </m:sub>
            </m:sSub>
          </m:sup>
        </m:sSup>
        <m:r>
          <w:rPr>
            <w:rFonts w:ascii="Cambria Math" w:hAnsi="Cambria Math"/>
            <w:lang w:val="x-none" w:eastAsia="zh-CN"/>
          </w:rPr>
          <m:t>/</m:t>
        </m:r>
        <m:sSup>
          <m:sSupPr>
            <m:ctrlPr>
              <w:rPr>
                <w:rFonts w:ascii="Cambria Math" w:hAnsi="Cambria Math"/>
                <w:i/>
                <w:iCs/>
                <w:lang w:val="x-none" w:eastAsia="zh-CN"/>
              </w:rPr>
            </m:ctrlPr>
          </m:sSupPr>
          <m:e>
            <m:r>
              <w:rPr>
                <w:rFonts w:ascii="Cambria Math" w:hAnsi="Cambria Math"/>
                <w:lang w:val="x-none" w:eastAsia="zh-CN"/>
              </w:rPr>
              <m:t>2</m:t>
            </m:r>
          </m:e>
          <m:sup>
            <m:sSub>
              <m:sSubPr>
                <m:ctrlPr>
                  <w:rPr>
                    <w:rFonts w:ascii="Cambria Math" w:hAnsi="Cambria Math"/>
                    <w:i/>
                    <w:iCs/>
                    <w:lang w:val="x-none" w:eastAsia="zh-CN"/>
                  </w:rPr>
                </m:ctrlPr>
              </m:sSubPr>
              <m:e>
                <m:r>
                  <w:rPr>
                    <w:rFonts w:ascii="Cambria Math" w:hAnsi="Cambria Math"/>
                    <w:lang w:val="x-none" w:eastAsia="zh-CN"/>
                  </w:rPr>
                  <m:t>μ</m:t>
                </m:r>
              </m:e>
              <m:sub>
                <m:r>
                  <w:rPr>
                    <w:rFonts w:ascii="Cambria Math" w:hAnsi="Cambria Math"/>
                    <w:lang w:val="x-none" w:eastAsia="zh-CN"/>
                  </w:rPr>
                  <m:t>PDCCH</m:t>
                </m:r>
              </m:sub>
            </m:sSub>
          </m:sup>
        </m:sSup>
      </m:oMath>
      <w:r w:rsidRPr="006A4ECB">
        <w:rPr>
          <w:lang w:val="x-none"/>
        </w:rPr>
        <w:t xml:space="preserve"> </w:t>
      </w:r>
      <w:r w:rsidRPr="006A4ECB">
        <w:rPr>
          <w:lang w:val="x-none" w:eastAsia="zh-CN"/>
        </w:rPr>
        <w:t>in CSI-RS symbols</w:t>
      </w:r>
      <w:r w:rsidRPr="006A4ECB">
        <w:rPr>
          <w:lang w:val="x-none"/>
        </w:rPr>
        <w:t xml:space="preserve"> when the UE provides </w:t>
      </w:r>
      <w:r w:rsidRPr="006A4ECB">
        <w:rPr>
          <w:i/>
          <w:iCs/>
          <w:lang w:val="x-none"/>
        </w:rPr>
        <w:t>beamSwitchTiming-r16</w:t>
      </w:r>
      <w:r w:rsidRPr="006A4ECB">
        <w:rPr>
          <w:lang w:val="x-none"/>
        </w:rPr>
        <w:t xml:space="preserve"> and </w:t>
      </w:r>
      <w:r w:rsidRPr="006A4ECB">
        <w:rPr>
          <w:i/>
          <w:iCs/>
          <w:lang w:val="x-none"/>
        </w:rPr>
        <w:t>enableBeamSwitchTiming</w:t>
      </w:r>
      <w:r w:rsidRPr="006A4ECB">
        <w:rPr>
          <w:i/>
          <w:iCs/>
        </w:rPr>
        <w:t xml:space="preserve"> </w:t>
      </w:r>
      <w:r w:rsidRPr="006A4ECB">
        <w:rPr>
          <w:lang w:val="x-none"/>
        </w:rPr>
        <w:t>is provided</w:t>
      </w:r>
      <w:r w:rsidRPr="006A4ECB">
        <w:t xml:space="preserve"> </w:t>
      </w:r>
      <w:r w:rsidRPr="006A4ECB">
        <w:rPr>
          <w:lang w:val="x-none" w:eastAsia="zh-CN"/>
        </w:rPr>
        <w:t xml:space="preserve">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'off' or configured without the higher layer parameters </w:t>
      </w:r>
      <w:r w:rsidRPr="006A4ECB">
        <w:rPr>
          <w:i/>
          <w:iCs/>
          <w:lang w:val="x-none" w:eastAsia="zh-CN"/>
        </w:rPr>
        <w:t xml:space="preserve">repetition </w:t>
      </w:r>
      <w:r w:rsidRPr="006A4ECB">
        <w:rPr>
          <w:lang w:val="x-none" w:eastAsia="zh-CN"/>
        </w:rPr>
        <w:t xml:space="preserve">and </w:t>
      </w:r>
      <w:r w:rsidRPr="006A4ECB">
        <w:rPr>
          <w:i/>
          <w:iCs/>
          <w:lang w:val="x-none" w:eastAsia="zh-CN"/>
        </w:rPr>
        <w:t>trs-Info</w:t>
      </w:r>
      <w:r w:rsidRPr="006A4ECB">
        <w:rPr>
          <w:lang w:val="x-none"/>
        </w:rPr>
        <w:t xml:space="preserve">, </w:t>
      </w:r>
      <w:r w:rsidRPr="006A4ECB">
        <w:rPr>
          <w:lang w:val="x-none" w:eastAsia="zh-CN"/>
        </w:rPr>
        <w:t xml:space="preserve">or is </w:t>
      </w:r>
      <w:r w:rsidRPr="006A4ECB">
        <w:rPr>
          <w:lang w:val="x-none"/>
        </w:rPr>
        <w:t>equal to or greater</w:t>
      </w:r>
      <w:r w:rsidRPr="006A4ECB">
        <w:rPr>
          <w:lang w:val="x-none" w:eastAsia="zh-CN"/>
        </w:rPr>
        <w:t xml:space="preserve"> </w:t>
      </w:r>
      <w:r w:rsidRPr="006A4ECB">
        <w:rPr>
          <w:lang w:val="x-none"/>
        </w:rPr>
        <w:t xml:space="preserve">than </w:t>
      </w:r>
      <w:r w:rsidRPr="006A4ECB">
        <w:rPr>
          <w:i/>
          <w:lang w:val="x-none"/>
        </w:rPr>
        <w:t xml:space="preserve">beamSwitchTiming-r16 </w:t>
      </w:r>
      <w:r w:rsidRPr="006A4ECB">
        <w:rPr>
          <w:lang w:val="x-none" w:eastAsia="zh-CN"/>
        </w:rPr>
        <w:t>+</w:t>
      </w:r>
      <w:r w:rsidRPr="006A4ECB">
        <w:rPr>
          <w:lang w:eastAsia="zh-CN"/>
        </w:rPr>
        <w:t xml:space="preserve"> </w:t>
      </w:r>
      <w:r w:rsidRPr="006A4ECB">
        <w:rPr>
          <w:i/>
          <w:iCs/>
          <w:lang w:val="x-none" w:eastAsia="zh-CN"/>
        </w:rPr>
        <w:t xml:space="preserve">d </w:t>
      </w:r>
      <m:oMath>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6A4ECB">
        <w:rPr>
          <w:i/>
          <w:lang w:val="x-none"/>
        </w:rPr>
        <w:t xml:space="preserve"> </w:t>
      </w:r>
      <w:r w:rsidRPr="006A4ECB">
        <w:rPr>
          <w:iCs/>
          <w:lang w:val="x-none"/>
        </w:rPr>
        <w:t>in CSI-RS symbols</w:t>
      </w:r>
      <w:r w:rsidRPr="006A4ECB">
        <w:rPr>
          <w:i/>
          <w:lang w:val="x-none"/>
        </w:rPr>
        <w:t xml:space="preserve"> </w:t>
      </w:r>
      <w:r w:rsidRPr="006A4ECB">
        <w:rPr>
          <w:iCs/>
          <w:lang w:val="x-none"/>
        </w:rPr>
        <w:t xml:space="preserve">when </w:t>
      </w:r>
      <w:r w:rsidRPr="006A4ECB">
        <w:rPr>
          <w:i/>
          <w:iCs/>
          <w:lang w:val="x-none" w:eastAsia="zh-CN"/>
        </w:rPr>
        <w:t xml:space="preserve">enableBeamSwitchTiming </w:t>
      </w:r>
      <w:r w:rsidRPr="006A4ECB">
        <w:rPr>
          <w:lang w:val="x-none" w:eastAsia="zh-CN"/>
        </w:rPr>
        <w:t xml:space="preserve">is provided and the </w:t>
      </w:r>
      <w:r w:rsidRPr="006A4ECB">
        <w:rPr>
          <w:i/>
          <w:iCs/>
          <w:lang w:val="x-none" w:eastAsia="zh-CN"/>
        </w:rPr>
        <w:t>NZP-CSI-RS-ResourceSet</w:t>
      </w:r>
      <w:r w:rsidRPr="006A4ECB">
        <w:rPr>
          <w:lang w:val="x-none" w:eastAsia="zh-CN"/>
        </w:rPr>
        <w:t xml:space="preserve"> is configured with the higher layer parameter </w:t>
      </w:r>
      <w:r w:rsidRPr="006A4ECB">
        <w:rPr>
          <w:i/>
          <w:iCs/>
          <w:lang w:val="x-none" w:eastAsia="zh-CN"/>
        </w:rPr>
        <w:t>repetition</w:t>
      </w:r>
      <w:r w:rsidRPr="006A4ECB">
        <w:rPr>
          <w:lang w:val="x-none" w:eastAsia="zh-CN"/>
        </w:rPr>
        <w:t xml:space="preserve"> set to 'on'</w:t>
      </w:r>
      <w:r w:rsidRPr="006A4ECB">
        <w:rPr>
          <w:lang w:val="x-none"/>
        </w:rPr>
        <w:t>, where 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the beam switching timing delay </w:t>
      </w:r>
      <w:r w:rsidRPr="006A4ECB">
        <w:rPr>
          <w:i/>
          <w:lang w:val="x-none"/>
        </w:rPr>
        <w:t>d</w:t>
      </w:r>
      <w:r w:rsidRPr="006A4ECB">
        <w:rPr>
          <w:lang w:val="x-none"/>
        </w:rPr>
        <w:t xml:space="preserve"> is defined in Table 5.2.1.5.1a-1, else </w:t>
      </w:r>
      <w:r w:rsidRPr="006A4ECB">
        <w:rPr>
          <w:i/>
          <w:lang w:val="x-none"/>
        </w:rPr>
        <w:t>d</w:t>
      </w:r>
      <w:r w:rsidRPr="006A4ECB">
        <w:rPr>
          <w:lang w:val="x-none"/>
        </w:rPr>
        <w:t xml:space="preserve"> is zero, the UE is expected to apply the QCL assumptions in the indicated TCI states for the aperiodic CSI-RS resources in the CSI triggering state indicated by the CSI trigger field in DCI.</w:t>
      </w:r>
      <w:r w:rsidRPr="006A4ECB">
        <w:t xml:space="preserve"> </w:t>
      </w:r>
      <w:r w:rsidRPr="006A4ECB">
        <w:rPr>
          <w:lang w:val="x-none"/>
        </w:rPr>
        <w:t xml:space="preserve">For </w:t>
      </w:r>
      <w:r w:rsidRPr="006A4ECB">
        <w:rPr>
          <w:b/>
          <w:i/>
          <w:lang w:val="en-AU"/>
        </w:rPr>
        <w:t>µ</w:t>
      </w:r>
      <w:r w:rsidRPr="006A4ECB">
        <w:rPr>
          <w:b/>
          <w:i/>
          <w:vertAlign w:val="subscript"/>
          <w:lang w:val="en-AU"/>
        </w:rPr>
        <w:t>PDCCH</w:t>
      </w:r>
      <w:r w:rsidRPr="006A4ECB">
        <w:rPr>
          <w:lang w:val="x-none"/>
        </w:rPr>
        <w:t xml:space="preserve"> = 5, UE shall report one of values of {56, 112} for additional beam switching time delay </w:t>
      </w:r>
      <w:r w:rsidRPr="006A4ECB">
        <w:rPr>
          <w:i/>
          <w:iCs/>
          <w:lang w:val="x-none"/>
        </w:rPr>
        <w:t>d</w:t>
      </w:r>
      <w:r w:rsidRPr="006A4ECB">
        <w:rPr>
          <w:lang w:val="x-none"/>
        </w:rPr>
        <w:t>.</w:t>
      </w:r>
    </w:p>
    <w:p w14:paraId="79DBFE88" w14:textId="6E2C9F7C" w:rsidR="00F37335" w:rsidRPr="006A4ECB" w:rsidRDefault="00F37335" w:rsidP="00A80CC7">
      <w:pPr>
        <w:ind w:left="568" w:hanging="284"/>
        <w:rPr>
          <w:ins w:id="1020" w:author="Mihai Enescu - RAN1#120bis" w:date="2025-04-14T13:40:00Z" w16du:dateUtc="2025-04-14T11:40:00Z"/>
          <w:lang w:val="x-none"/>
        </w:rPr>
      </w:pPr>
      <w:ins w:id="1021" w:author="Mihai Enescu - RAN1#121" w:date="2025-05-28T16:29:00Z" w16du:dateUtc="2025-05-28T13:29:00Z">
        <w:r>
          <w:rPr>
            <w:lang w:val="x-none"/>
          </w:rPr>
          <w:t>CSI-RS switching timin</w:t>
        </w:r>
      </w:ins>
      <w:ins w:id="1022" w:author="Mihai Enescu - RAN1#121" w:date="2025-05-28T16:30:00Z" w16du:dateUtc="2025-05-28T13:30:00Z">
        <w:r>
          <w:rPr>
            <w:lang w:val="x-none"/>
          </w:rPr>
          <w:t>g</w:t>
        </w:r>
      </w:ins>
      <w:ins w:id="1023" w:author="Mihai Enescu - RAN1#121" w:date="2025-05-28T16:29:00Z" w16du:dateUtc="2025-05-28T13:29:00Z">
        <w:r>
          <w:rPr>
            <w:lang w:val="x-none"/>
          </w:rPr>
          <w:t xml:space="preserve"> for C</w:t>
        </w:r>
      </w:ins>
      <w:ins w:id="1024" w:author="Mihai Enescu - RAN1#121" w:date="2025-05-28T16:30:00Z" w16du:dateUtc="2025-05-28T13:30:00Z">
        <w:r>
          <w:rPr>
            <w:lang w:val="x-none"/>
          </w:rPr>
          <w:t>LI measurements:</w:t>
        </w:r>
      </w:ins>
    </w:p>
    <w:p w14:paraId="6C055F9F" w14:textId="77777777" w:rsidR="00940DCC" w:rsidRDefault="00940DCC" w:rsidP="00940DCC">
      <w:pPr>
        <w:ind w:left="567" w:hanging="283"/>
        <w:rPr>
          <w:ins w:id="1025" w:author="Mihai Enescu - RAN1#121" w:date="2025-06-02T17:54:00Z" w16du:dateUtc="2025-06-02T14:54:00Z"/>
          <w:lang w:val="x-none"/>
        </w:rPr>
      </w:pPr>
      <w:ins w:id="1026" w:author="Mihai Enescu - RAN1#121" w:date="2025-06-02T17:54:00Z" w16du:dateUtc="2025-06-02T14:54:00Z">
        <w:r w:rsidRPr="00940DCC">
          <w:rPr>
            <w:lang w:val="x-none"/>
          </w:rPr>
          <w:t>-</w:t>
        </w:r>
        <w:r w:rsidRPr="00940DCC">
          <w:rPr>
            <w:lang w:val="x-none"/>
          </w:rPr>
          <w:tab/>
          <w:t xml:space="preserve">The UE is not expected to be configured </w:t>
        </w:r>
        <w:r w:rsidRPr="00940DCC">
          <w:rPr>
            <w:rFonts w:eastAsia="Malgun Gothic"/>
            <w:lang w:val="en-US" w:eastAsia="ko-KR"/>
          </w:rPr>
          <w:t xml:space="preserve">with a </w:t>
        </w:r>
        <w:r w:rsidRPr="00940DCC">
          <w:rPr>
            <w:rFonts w:eastAsia="Malgun Gothic" w:hint="eastAsia"/>
            <w:lang w:val="en-US" w:eastAsia="ko-KR"/>
          </w:rPr>
          <w:t xml:space="preserve">scheduling offset between the last symbol of the PDCCH carrying the triggering DCI and the first symbol of the aperiodic CLI measurement resources in </w:t>
        </w:r>
        <w:r w:rsidRPr="00940DCC">
          <w:rPr>
            <w:lang w:val="en-US"/>
          </w:rPr>
          <w:t xml:space="preserve">a </w:t>
        </w:r>
        <w:r w:rsidRPr="00940DCC">
          <w:rPr>
            <w:i/>
            <w:lang w:val="en-US"/>
          </w:rPr>
          <w:t>CLI-RSSI-MeasurementResourceSet</w:t>
        </w:r>
        <w:r w:rsidRPr="00940DCC">
          <w:rPr>
            <w:lang w:val="en-US"/>
          </w:rPr>
          <w:t xml:space="preserve"> or i</w:t>
        </w:r>
        <w:r w:rsidRPr="00940DCC">
          <w:t xml:space="preserve">n a </w:t>
        </w:r>
        <w:r w:rsidRPr="00940DCC">
          <w:rPr>
            <w:i/>
          </w:rPr>
          <w:t>SRS-RSRP-MeasurementResourceSet</w:t>
        </w:r>
        <w:r w:rsidRPr="00940DCC">
          <w:rPr>
            <w:rFonts w:eastAsia="Malgun Gothic" w:hint="eastAsia"/>
            <w:i/>
            <w:lang w:eastAsia="ko-KR"/>
          </w:rPr>
          <w:t xml:space="preserve"> </w:t>
        </w:r>
        <w:r w:rsidRPr="00940DCC">
          <w:rPr>
            <w:rFonts w:eastAsia="Malgun Gothic" w:hint="eastAsia"/>
            <w:iCs/>
            <w:lang w:eastAsia="ko-KR"/>
          </w:rPr>
          <w:t>smaller than</w:t>
        </w:r>
        <w:r w:rsidRPr="00940DCC">
          <w:rPr>
            <w:lang w:val="en-US"/>
          </w:rPr>
          <w:t xml:space="preserve"> the UE reported threshold </w:t>
        </w:r>
        <w:r w:rsidRPr="00940DCC">
          <w:rPr>
            <w:i/>
            <w:iCs/>
            <w:lang w:val="x-none" w:eastAsia="zh-CN"/>
          </w:rPr>
          <w:t>beamSwitchTiming</w:t>
        </w:r>
        <w:r w:rsidRPr="00940DCC">
          <w:rPr>
            <w:i/>
            <w:iCs/>
            <w:lang w:eastAsia="zh-CN"/>
          </w:rPr>
          <w:t xml:space="preserve"> </w:t>
        </w:r>
        <w:r w:rsidRPr="00940DCC">
          <w:rPr>
            <w:lang w:val="x-none" w:eastAsia="zh-CN"/>
          </w:rPr>
          <w:t>+</w:t>
        </w:r>
        <w:r w:rsidRPr="00940DCC">
          <w:rPr>
            <w:lang w:eastAsia="zh-CN"/>
          </w:rPr>
          <w:t xml:space="preserve"> </w:t>
        </w:r>
        <w:r w:rsidRPr="00940DCC">
          <w:rPr>
            <w:i/>
            <w:iCs/>
            <w:lang w:val="x-none" w:eastAsia="zh-CN"/>
          </w:rPr>
          <w:t>d</w:t>
        </w:r>
        <w:r w:rsidRPr="00940DCC">
          <w:rPr>
            <w:i/>
            <w:iCs/>
            <w:lang w:eastAsia="zh-CN"/>
          </w:rPr>
          <w:t xml:space="preserve"> </w:t>
        </w:r>
      </w:ins>
      <m:oMath>
        <m:r>
          <w:ins w:id="1027" w:author="Mihai Enescu - RAN1#121" w:date="2025-06-02T17:54:00Z" w16du:dateUtc="2025-06-02T14:54:00Z">
            <m:rPr>
              <m:sty m:val="p"/>
            </m:rPr>
            <w:rPr>
              <w:rFonts w:ascii="Cambria Math" w:hAnsi="Cambria Math"/>
              <w:lang w:val="x-none" w:eastAsia="zh-CN"/>
            </w:rPr>
            <m:t>∙</m:t>
          </w:ins>
        </m:r>
        <m:sSup>
          <m:sSupPr>
            <m:ctrlPr>
              <w:ins w:id="1028" w:author="Mihai Enescu - RAN1#121" w:date="2025-06-02T17:54:00Z" w16du:dateUtc="2025-06-02T14:54:00Z">
                <w:rPr>
                  <w:rFonts w:ascii="Cambria Math" w:hAnsi="Cambria Math"/>
                  <w:iCs/>
                  <w:lang w:val="x-none" w:eastAsia="zh-CN"/>
                </w:rPr>
              </w:ins>
            </m:ctrlPr>
          </m:sSupPr>
          <m:e>
            <m:r>
              <w:ins w:id="1029" w:author="Mihai Enescu - RAN1#121" w:date="2025-06-02T17:54:00Z" w16du:dateUtc="2025-06-02T14:54:00Z">
                <w:rPr>
                  <w:rFonts w:ascii="Cambria Math" w:hAnsi="Cambria Math"/>
                  <w:lang w:val="x-none" w:eastAsia="zh-CN"/>
                </w:rPr>
                <m:t>2</m:t>
              </w:ins>
            </m:r>
          </m:e>
          <m:sup>
            <m:sSub>
              <m:sSubPr>
                <m:ctrlPr>
                  <w:ins w:id="1030" w:author="Mihai Enescu - RAN1#121" w:date="2025-06-02T17:54:00Z" w16du:dateUtc="2025-06-02T14:54:00Z">
                    <w:rPr>
                      <w:rFonts w:ascii="Cambria Math" w:hAnsi="Cambria Math"/>
                      <w:i/>
                      <w:iCs/>
                      <w:lang w:val="x-none" w:eastAsia="zh-CN"/>
                    </w:rPr>
                  </w:ins>
                </m:ctrlPr>
              </m:sSubPr>
              <m:e>
                <m:r>
                  <w:ins w:id="1031" w:author="Mihai Enescu - RAN1#121" w:date="2025-06-02T17:54:00Z" w16du:dateUtc="2025-06-02T14:54:00Z">
                    <w:rPr>
                      <w:rFonts w:ascii="Cambria Math" w:hAnsi="Cambria Math"/>
                      <w:lang w:val="x-none" w:eastAsia="zh-CN"/>
                    </w:rPr>
                    <m:t>μ</m:t>
                  </w:ins>
                </m:r>
              </m:e>
              <m:sub>
                <m:r>
                  <w:ins w:id="1032" w:author="Mihai Enescu - RAN1#121" w:date="2025-06-02T17:54:00Z" w16du:dateUtc="2025-06-02T14:54:00Z">
                    <w:rPr>
                      <w:rFonts w:ascii="Cambria Math" w:hAnsi="Cambria Math"/>
                      <w:lang w:val="x-none" w:eastAsia="zh-CN"/>
                    </w:rPr>
                    <m:t>CLI</m:t>
                  </w:ins>
                </m:r>
              </m:sub>
            </m:sSub>
          </m:sup>
        </m:sSup>
        <m:r>
          <w:ins w:id="1033" w:author="Mihai Enescu - RAN1#121" w:date="2025-06-02T17:54:00Z" w16du:dateUtc="2025-06-02T14:54:00Z">
            <w:rPr>
              <w:rFonts w:ascii="Cambria Math" w:hAnsi="Cambria Math"/>
              <w:lang w:val="x-none" w:eastAsia="zh-CN"/>
            </w:rPr>
            <m:t>/</m:t>
          </w:ins>
        </m:r>
        <m:sSup>
          <m:sSupPr>
            <m:ctrlPr>
              <w:ins w:id="1034" w:author="Mihai Enescu - RAN1#121" w:date="2025-06-02T17:54:00Z" w16du:dateUtc="2025-06-02T14:54:00Z">
                <w:rPr>
                  <w:rFonts w:ascii="Cambria Math" w:hAnsi="Cambria Math"/>
                  <w:i/>
                  <w:iCs/>
                  <w:lang w:val="x-none" w:eastAsia="zh-CN"/>
                </w:rPr>
              </w:ins>
            </m:ctrlPr>
          </m:sSupPr>
          <m:e>
            <m:r>
              <w:ins w:id="1035" w:author="Mihai Enescu - RAN1#121" w:date="2025-06-02T17:54:00Z" w16du:dateUtc="2025-06-02T14:54:00Z">
                <w:rPr>
                  <w:rFonts w:ascii="Cambria Math" w:hAnsi="Cambria Math"/>
                  <w:lang w:val="x-none" w:eastAsia="zh-CN"/>
                </w:rPr>
                <m:t>2</m:t>
              </w:ins>
            </m:r>
          </m:e>
          <m:sup>
            <m:sSub>
              <m:sSubPr>
                <m:ctrlPr>
                  <w:ins w:id="1036" w:author="Mihai Enescu - RAN1#121" w:date="2025-06-02T17:54:00Z" w16du:dateUtc="2025-06-02T14:54:00Z">
                    <w:rPr>
                      <w:rFonts w:ascii="Cambria Math" w:hAnsi="Cambria Math"/>
                      <w:i/>
                      <w:iCs/>
                      <w:lang w:val="x-none" w:eastAsia="zh-CN"/>
                    </w:rPr>
                  </w:ins>
                </m:ctrlPr>
              </m:sSubPr>
              <m:e>
                <m:r>
                  <w:ins w:id="1037" w:author="Mihai Enescu - RAN1#121" w:date="2025-06-02T17:54:00Z" w16du:dateUtc="2025-06-02T14:54:00Z">
                    <w:rPr>
                      <w:rFonts w:ascii="Cambria Math" w:hAnsi="Cambria Math"/>
                      <w:lang w:val="x-none" w:eastAsia="zh-CN"/>
                    </w:rPr>
                    <m:t>μ</m:t>
                  </w:ins>
                </m:r>
              </m:e>
              <m:sub>
                <m:r>
                  <w:ins w:id="1038" w:author="Mihai Enescu - RAN1#121" w:date="2025-06-02T17:54:00Z" w16du:dateUtc="2025-06-02T14:54:00Z">
                    <w:rPr>
                      <w:rFonts w:ascii="Cambria Math" w:hAnsi="Cambria Math"/>
                      <w:lang w:val="x-none" w:eastAsia="zh-CN"/>
                    </w:rPr>
                    <m:t>PDCCH</m:t>
                  </w:ins>
                </m:r>
              </m:sub>
            </m:sSub>
          </m:sup>
        </m:sSup>
      </m:oMath>
      <w:ins w:id="1039" w:author="Mihai Enescu - RAN1#121" w:date="2025-06-02T17:54:00Z" w16du:dateUtc="2025-06-02T14:54:00Z">
        <w:r w:rsidRPr="00940DCC">
          <w:rPr>
            <w:i/>
            <w:iCs/>
            <w:lang w:val="x-none" w:eastAsia="zh-CN"/>
          </w:rPr>
          <w:t xml:space="preserve"> </w:t>
        </w:r>
        <w:r w:rsidRPr="00940DCC">
          <w:rPr>
            <w:lang w:val="en-US"/>
          </w:rPr>
          <w:t>when the reported value is one of the values of {14,28,48}</w:t>
        </w:r>
      </w:ins>
      <m:oMath>
        <m:r>
          <w:ins w:id="1040" w:author="Mihai Enescu - RAN1#121" w:date="2025-06-02T17:54:00Z" w16du:dateUtc="2025-06-02T14:54:00Z">
            <m:rPr>
              <m:sty m:val="p"/>
            </m:rPr>
            <w:rPr>
              <w:rFonts w:ascii="Cambria Math" w:hAnsi="Cambria Math"/>
              <w:color w:val="000000"/>
              <w:lang w:val="x-none"/>
            </w:rPr>
            <m:t>∙</m:t>
          </w:ins>
        </m:r>
        <m:sSup>
          <m:sSupPr>
            <m:ctrlPr>
              <w:ins w:id="1041" w:author="Mihai Enescu - RAN1#121" w:date="2025-06-02T17:54:00Z" w16du:dateUtc="2025-06-02T14:54:00Z">
                <w:rPr>
                  <w:rFonts w:ascii="Cambria Math" w:hAnsi="Cambria Math"/>
                  <w:iCs/>
                  <w:lang w:val="x-none"/>
                </w:rPr>
              </w:ins>
            </m:ctrlPr>
          </m:sSupPr>
          <m:e>
            <m:r>
              <w:ins w:id="1042" w:author="Mihai Enescu - RAN1#121" w:date="2025-06-02T17:54:00Z" w16du:dateUtc="2025-06-02T14:54:00Z">
                <w:rPr>
                  <w:rFonts w:ascii="Cambria Math" w:hAnsi="Cambria Math"/>
                  <w:lang w:val="x-none"/>
                </w:rPr>
                <m:t>2</m:t>
              </w:ins>
            </m:r>
          </m:e>
          <m:sup>
            <m:sSub>
              <m:sSubPr>
                <m:ctrlPr>
                  <w:ins w:id="1043" w:author="Mihai Enescu - RAN1#121" w:date="2025-06-02T17:54:00Z" w16du:dateUtc="2025-06-02T14:54:00Z">
                    <w:rPr>
                      <w:rFonts w:ascii="Cambria Math" w:hAnsi="Cambria Math"/>
                      <w:i/>
                      <w:iCs/>
                      <w:lang w:val="x-none"/>
                    </w:rPr>
                  </w:ins>
                </m:ctrlPr>
              </m:sSubPr>
              <m:e>
                <m:r>
                  <w:ins w:id="1044" w:author="Mihai Enescu - RAN1#121" w:date="2025-06-02T17:54:00Z" w16du:dateUtc="2025-06-02T14:54:00Z">
                    <w:rPr>
                      <w:rFonts w:ascii="Cambria Math" w:hAnsi="Cambria Math"/>
                      <w:lang w:val="x-none"/>
                    </w:rPr>
                    <m:t>max(0, μ</m:t>
                  </w:ins>
                </m:r>
              </m:e>
              <m:sub>
                <m:r>
                  <w:ins w:id="1045" w:author="Mihai Enescu - RAN1#121" w:date="2025-06-02T17:54:00Z" w16du:dateUtc="2025-06-02T14:54:00Z">
                    <w:rPr>
                      <w:rFonts w:ascii="Cambria Math" w:hAnsi="Cambria Math"/>
                      <w:lang w:val="x-none"/>
                    </w:rPr>
                    <m:t>CLI</m:t>
                  </w:ins>
                </m:r>
              </m:sub>
            </m:sSub>
            <m:r>
              <w:ins w:id="1046" w:author="Mihai Enescu - RAN1#121" w:date="2025-06-02T17:54:00Z" w16du:dateUtc="2025-06-02T14:54:00Z">
                <w:rPr>
                  <w:rFonts w:ascii="Cambria Math" w:hAnsi="Cambria Math"/>
                  <w:lang w:val="x-none"/>
                </w:rPr>
                <m:t>-3)</m:t>
              </w:ins>
            </m:r>
          </m:sup>
        </m:sSup>
      </m:oMath>
      <w:ins w:id="1047" w:author="Mihai Enescu - RAN1#121" w:date="2025-06-02T17:54:00Z" w16du:dateUtc="2025-06-02T14:54:00Z">
        <w:r w:rsidRPr="00940DCC">
          <w:rPr>
            <w:lang w:val="en-US"/>
          </w:rPr>
          <w:t xml:space="preserve"> and </w:t>
        </w:r>
        <w:r w:rsidRPr="00940DCC">
          <w:rPr>
            <w:i/>
            <w:lang w:val="en-US"/>
          </w:rPr>
          <w:t>enableBeamSwitchTiming</w:t>
        </w:r>
        <w:r w:rsidRPr="00940DCC">
          <w:rPr>
            <w:lang w:val="en-US"/>
          </w:rPr>
          <w:t xml:space="preserve"> is not provided, or </w:t>
        </w:r>
        <w:r w:rsidRPr="00940DCC">
          <w:rPr>
            <w:rFonts w:eastAsia="Malgun Gothic" w:hint="eastAsia"/>
            <w:lang w:val="en-US" w:eastAsia="ko-KR"/>
          </w:rPr>
          <w:t>smaller</w:t>
        </w:r>
        <w:r w:rsidRPr="00940DCC">
          <w:rPr>
            <w:lang w:val="en-US"/>
          </w:rPr>
          <w:t xml:space="preserve"> than </w:t>
        </w:r>
        <w:r w:rsidRPr="00940DCC">
          <w:rPr>
            <w:lang w:val="x-none"/>
          </w:rPr>
          <w:t>48</w:t>
        </w:r>
      </w:ins>
      <m:oMath>
        <m:r>
          <w:ins w:id="1048" w:author="Mihai Enescu - RAN1#121" w:date="2025-06-02T17:54:00Z" w16du:dateUtc="2025-06-02T14:54:00Z">
            <m:rPr>
              <m:sty m:val="p"/>
            </m:rPr>
            <w:rPr>
              <w:rFonts w:ascii="Cambria Math" w:hAnsi="Cambria Math"/>
              <w:lang w:val="x-none"/>
            </w:rPr>
            <m:t>∙</m:t>
          </w:ins>
        </m:r>
        <m:sSup>
          <m:sSupPr>
            <m:ctrlPr>
              <w:ins w:id="1049" w:author="Mihai Enescu - RAN1#121" w:date="2025-06-02T17:54:00Z" w16du:dateUtc="2025-06-02T14:54:00Z">
                <w:rPr>
                  <w:rFonts w:ascii="Cambria Math" w:hAnsi="Cambria Math"/>
                  <w:iCs/>
                  <w:lang w:val="x-none"/>
                </w:rPr>
              </w:ins>
            </m:ctrlPr>
          </m:sSupPr>
          <m:e>
            <m:r>
              <w:ins w:id="1050" w:author="Mihai Enescu - RAN1#121" w:date="2025-06-02T17:54:00Z" w16du:dateUtc="2025-06-02T14:54:00Z">
                <w:rPr>
                  <w:rFonts w:ascii="Cambria Math" w:hAnsi="Cambria Math"/>
                  <w:lang w:val="x-none"/>
                </w:rPr>
                <m:t>2</m:t>
              </w:ins>
            </m:r>
          </m:e>
          <m:sup>
            <m:sSub>
              <m:sSubPr>
                <m:ctrlPr>
                  <w:ins w:id="1051" w:author="Mihai Enescu - RAN1#121" w:date="2025-06-02T17:54:00Z" w16du:dateUtc="2025-06-02T14:54:00Z">
                    <w:rPr>
                      <w:rFonts w:ascii="Cambria Math" w:hAnsi="Cambria Math"/>
                      <w:i/>
                      <w:iCs/>
                      <w:lang w:val="x-none"/>
                    </w:rPr>
                  </w:ins>
                </m:ctrlPr>
              </m:sSubPr>
              <m:e>
                <m:r>
                  <w:ins w:id="1052" w:author="Mihai Enescu - RAN1#121" w:date="2025-06-02T17:54:00Z" w16du:dateUtc="2025-06-02T14:54:00Z">
                    <w:rPr>
                      <w:rFonts w:ascii="Cambria Math" w:hAnsi="Cambria Math"/>
                      <w:lang w:val="x-none"/>
                    </w:rPr>
                    <m:t>max(0, μ</m:t>
                  </w:ins>
                </m:r>
              </m:e>
              <m:sub>
                <m:r>
                  <w:ins w:id="1053" w:author="Mihai Enescu - RAN1#121" w:date="2025-06-02T17:54:00Z" w16du:dateUtc="2025-06-02T14:54:00Z">
                    <w:rPr>
                      <w:rFonts w:ascii="Cambria Math" w:hAnsi="Cambria Math"/>
                      <w:lang w:val="x-none"/>
                    </w:rPr>
                    <m:t>CLI</m:t>
                  </w:ins>
                </m:r>
              </m:sub>
            </m:sSub>
            <m:r>
              <w:ins w:id="1054" w:author="Mihai Enescu - RAN1#121" w:date="2025-06-02T17:54:00Z" w16du:dateUtc="2025-06-02T14:54:00Z">
                <w:rPr>
                  <w:rFonts w:ascii="Cambria Math" w:hAnsi="Cambria Math"/>
                  <w:lang w:val="x-none"/>
                </w:rPr>
                <m:t>-3)</m:t>
              </w:ins>
            </m:r>
          </m:sup>
        </m:sSup>
      </m:oMath>
      <w:ins w:id="1055" w:author="Mihai Enescu - RAN1#121" w:date="2025-06-02T17:54:00Z" w16du:dateUtc="2025-06-02T14:54:00Z">
        <w:r w:rsidRPr="00940DCC">
          <w:rPr>
            <w:lang w:val="x-none"/>
          </w:rPr>
          <w:t>+</w:t>
        </w:r>
      </w:ins>
      <m:oMath>
        <m:r>
          <w:ins w:id="1056" w:author="Mihai Enescu - RAN1#121" w:date="2025-06-02T17:54:00Z" w16du:dateUtc="2025-06-02T14:54:00Z">
            <w:rPr>
              <w:rFonts w:ascii="Cambria Math" w:hAnsi="Cambria Math"/>
              <w:lang w:val="x-none" w:eastAsia="zh-CN"/>
            </w:rPr>
            <m:t>d</m:t>
          </w:ins>
        </m:r>
        <m:r>
          <w:ins w:id="1057" w:author="Mihai Enescu - RAN1#121" w:date="2025-06-02T17:54:00Z" w16du:dateUtc="2025-06-02T14:54:00Z">
            <m:rPr>
              <m:sty m:val="p"/>
            </m:rPr>
            <w:rPr>
              <w:rFonts w:ascii="Cambria Math" w:hAnsi="Cambria Math"/>
              <w:lang w:val="x-none" w:eastAsia="zh-CN"/>
            </w:rPr>
            <m:t>∙</m:t>
          </w:ins>
        </m:r>
        <m:sSup>
          <m:sSupPr>
            <m:ctrlPr>
              <w:ins w:id="1058" w:author="Mihai Enescu - RAN1#121" w:date="2025-06-02T17:54:00Z" w16du:dateUtc="2025-06-02T14:54:00Z">
                <w:rPr>
                  <w:rFonts w:ascii="Cambria Math" w:hAnsi="Cambria Math"/>
                  <w:iCs/>
                  <w:lang w:val="x-none" w:eastAsia="zh-CN"/>
                </w:rPr>
              </w:ins>
            </m:ctrlPr>
          </m:sSupPr>
          <m:e>
            <m:r>
              <w:ins w:id="1059" w:author="Mihai Enescu - RAN1#121" w:date="2025-06-02T17:54:00Z" w16du:dateUtc="2025-06-02T14:54:00Z">
                <w:rPr>
                  <w:rFonts w:ascii="Cambria Math" w:hAnsi="Cambria Math"/>
                  <w:lang w:val="x-none" w:eastAsia="zh-CN"/>
                </w:rPr>
                <m:t>2</m:t>
              </w:ins>
            </m:r>
          </m:e>
          <m:sup>
            <m:sSub>
              <m:sSubPr>
                <m:ctrlPr>
                  <w:ins w:id="1060" w:author="Mihai Enescu - RAN1#121" w:date="2025-06-02T17:54:00Z" w16du:dateUtc="2025-06-02T14:54:00Z">
                    <w:rPr>
                      <w:rFonts w:ascii="Cambria Math" w:hAnsi="Cambria Math"/>
                      <w:i/>
                      <w:iCs/>
                      <w:lang w:val="x-none" w:eastAsia="zh-CN"/>
                    </w:rPr>
                  </w:ins>
                </m:ctrlPr>
              </m:sSubPr>
              <m:e>
                <m:r>
                  <w:ins w:id="1061" w:author="Mihai Enescu - RAN1#121" w:date="2025-06-02T17:54:00Z" w16du:dateUtc="2025-06-02T14:54:00Z">
                    <w:rPr>
                      <w:rFonts w:ascii="Cambria Math" w:hAnsi="Cambria Math"/>
                      <w:lang w:val="x-none" w:eastAsia="zh-CN"/>
                    </w:rPr>
                    <m:t>μ</m:t>
                  </w:ins>
                </m:r>
              </m:e>
              <m:sub>
                <m:r>
                  <w:ins w:id="1062" w:author="Mihai Enescu - RAN1#121" w:date="2025-06-02T17:54:00Z" w16du:dateUtc="2025-06-02T14:54:00Z">
                    <w:rPr>
                      <w:rFonts w:ascii="Cambria Math" w:hAnsi="Cambria Math"/>
                      <w:lang w:val="x-none" w:eastAsia="zh-CN"/>
                    </w:rPr>
                    <m:t>CLI</m:t>
                  </w:ins>
                </m:r>
              </m:sub>
            </m:sSub>
          </m:sup>
        </m:sSup>
        <m:r>
          <w:ins w:id="1063" w:author="Mihai Enescu - RAN1#121" w:date="2025-06-02T17:54:00Z" w16du:dateUtc="2025-06-02T14:54:00Z">
            <w:rPr>
              <w:rFonts w:ascii="Cambria Math" w:hAnsi="Cambria Math"/>
              <w:lang w:val="x-none" w:eastAsia="zh-CN"/>
            </w:rPr>
            <m:t>/</m:t>
          </w:ins>
        </m:r>
        <m:sSup>
          <m:sSupPr>
            <m:ctrlPr>
              <w:ins w:id="1064" w:author="Mihai Enescu - RAN1#121" w:date="2025-06-02T17:54:00Z" w16du:dateUtc="2025-06-02T14:54:00Z">
                <w:rPr>
                  <w:rFonts w:ascii="Cambria Math" w:hAnsi="Cambria Math"/>
                  <w:i/>
                  <w:iCs/>
                  <w:lang w:val="x-none" w:eastAsia="zh-CN"/>
                </w:rPr>
              </w:ins>
            </m:ctrlPr>
          </m:sSupPr>
          <m:e>
            <m:r>
              <w:ins w:id="1065" w:author="Mihai Enescu - RAN1#121" w:date="2025-06-02T17:54:00Z" w16du:dateUtc="2025-06-02T14:54:00Z">
                <w:rPr>
                  <w:rFonts w:ascii="Cambria Math" w:hAnsi="Cambria Math"/>
                  <w:lang w:val="x-none" w:eastAsia="zh-CN"/>
                </w:rPr>
                <m:t>2</m:t>
              </w:ins>
            </m:r>
          </m:e>
          <m:sup>
            <m:sSub>
              <m:sSubPr>
                <m:ctrlPr>
                  <w:ins w:id="1066" w:author="Mihai Enescu - RAN1#121" w:date="2025-06-02T17:54:00Z" w16du:dateUtc="2025-06-02T14:54:00Z">
                    <w:rPr>
                      <w:rFonts w:ascii="Cambria Math" w:hAnsi="Cambria Math"/>
                      <w:i/>
                      <w:iCs/>
                      <w:lang w:val="x-none" w:eastAsia="zh-CN"/>
                    </w:rPr>
                  </w:ins>
                </m:ctrlPr>
              </m:sSubPr>
              <m:e>
                <m:r>
                  <w:ins w:id="1067" w:author="Mihai Enescu - RAN1#121" w:date="2025-06-02T17:54:00Z" w16du:dateUtc="2025-06-02T14:54:00Z">
                    <w:rPr>
                      <w:rFonts w:ascii="Cambria Math" w:hAnsi="Cambria Math"/>
                      <w:lang w:val="x-none" w:eastAsia="zh-CN"/>
                    </w:rPr>
                    <m:t>μ</m:t>
                  </w:ins>
                </m:r>
              </m:e>
              <m:sub>
                <m:r>
                  <w:ins w:id="1068" w:author="Mihai Enescu - RAN1#121" w:date="2025-06-02T17:54:00Z" w16du:dateUtc="2025-06-02T14:54:00Z">
                    <w:rPr>
                      <w:rFonts w:ascii="Cambria Math" w:hAnsi="Cambria Math"/>
                      <w:lang w:val="x-none" w:eastAsia="zh-CN"/>
                    </w:rPr>
                    <m:t>PDCCH</m:t>
                  </w:ins>
                </m:r>
              </m:sub>
            </m:sSub>
          </m:sup>
        </m:sSup>
      </m:oMath>
      <w:ins w:id="1069" w:author="Mihai Enescu - RAN1#121" w:date="2025-06-02T17:54:00Z" w16du:dateUtc="2025-06-02T14:54:00Z">
        <w:r w:rsidRPr="00940DCC">
          <w:rPr>
            <w:lang w:val="en-US"/>
          </w:rPr>
          <w:t xml:space="preserve"> when the UE provides </w:t>
        </w:r>
        <w:r w:rsidRPr="00940DCC">
          <w:rPr>
            <w:i/>
            <w:lang w:val="en-US"/>
          </w:rPr>
          <w:t>beamSwitchTiming</w:t>
        </w:r>
        <w:r w:rsidRPr="00940DCC">
          <w:rPr>
            <w:i/>
          </w:rPr>
          <w:t>-r16</w:t>
        </w:r>
        <w:r w:rsidRPr="00940DCC">
          <w:rPr>
            <w:lang w:val="en-US"/>
          </w:rPr>
          <w:t xml:space="preserve"> and </w:t>
        </w:r>
        <w:r w:rsidRPr="00940DCC">
          <w:rPr>
            <w:i/>
            <w:lang w:val="en-US"/>
          </w:rPr>
          <w:t>enableBeamSwitchTiming</w:t>
        </w:r>
        <w:r w:rsidRPr="00940DCC">
          <w:rPr>
            <w:lang w:val="en-US"/>
          </w:rPr>
          <w:t xml:space="preserve"> is provided.</w:t>
        </w:r>
      </w:ins>
    </w:p>
    <w:p w14:paraId="06BD2610" w14:textId="268997E3" w:rsidR="00144DB8" w:rsidRPr="006A4ECB" w:rsidRDefault="00940DCC" w:rsidP="00A80CC7">
      <w:pPr>
        <w:ind w:left="567" w:hanging="283"/>
        <w:rPr>
          <w:ins w:id="1070" w:author="Mihai Enescu - RAN1#120bis" w:date="2025-04-30T09:51:00Z" w16du:dateUtc="2025-04-30T07:51:00Z"/>
          <w:lang w:val="x-none"/>
        </w:rPr>
      </w:pPr>
      <w:ins w:id="1071" w:author="Mihai Enescu - RAN1#121" w:date="2025-06-02T17:54:00Z" w16du:dateUtc="2025-06-02T14:54:00Z">
        <w:r>
          <w:rPr>
            <w:lang w:val="x-none"/>
          </w:rPr>
          <w:t>[</w:t>
        </w:r>
      </w:ins>
      <w:ins w:id="1072" w:author="Mihai Enescu - RAN1#120bis" w:date="2025-04-14T15:55:00Z" w16du:dateUtc="2025-04-14T13:55:00Z">
        <w:r w:rsidR="00144DB8" w:rsidRPr="006A4ECB">
          <w:rPr>
            <w:lang w:val="x-none"/>
          </w:rPr>
          <w:t>-</w:t>
        </w:r>
      </w:ins>
      <w:ins w:id="1073" w:author="Mihai Enescu - RAN1#120bis" w:date="2025-04-14T15:56:00Z" w16du:dateUtc="2025-04-14T13:56:00Z">
        <w:r w:rsidR="00144DB8" w:rsidRPr="006A4ECB">
          <w:rPr>
            <w:lang w:val="x-none"/>
          </w:rPr>
          <w:t xml:space="preserve"> </w:t>
        </w:r>
      </w:ins>
      <w:ins w:id="1074" w:author="Mihai Enescu - RAN1#120bis" w:date="2025-04-14T15:57:00Z" w16du:dateUtc="2025-04-14T13:57:00Z">
        <w:r w:rsidR="00144DB8" w:rsidRPr="006A4ECB">
          <w:rPr>
            <w:lang w:val="x-none"/>
          </w:rPr>
          <w:tab/>
        </w:r>
      </w:ins>
      <w:ins w:id="1075" w:author="Mihai Enescu - RAN1#120bis" w:date="2025-04-14T15:55:00Z" w16du:dateUtc="2025-04-14T13:55:00Z">
        <w:r w:rsidR="00144DB8" w:rsidRPr="006A4ECB">
          <w:rPr>
            <w:lang w:val="x-none"/>
          </w:rPr>
          <w:t xml:space="preserve">If </w:t>
        </w:r>
      </w:ins>
      <w:ins w:id="1076" w:author="Mihai Enescu - RAN1#120bis" w:date="2025-04-14T13:40:00Z" w16du:dateUtc="2025-04-14T11:40:00Z">
        <w:r w:rsidR="00144DB8" w:rsidRPr="006A4ECB">
          <w:rPr>
            <w:lang w:val="x-none"/>
          </w:rPr>
          <w:t>the scheduling offset between the last symbol of the PDCCH carrying the triggering DCI and the first symbol of the aperiodic C</w:t>
        </w:r>
      </w:ins>
      <w:ins w:id="1077" w:author="Mihai Enescu - RAN1#120bis" w:date="2025-04-25T14:58:00Z" w16du:dateUtc="2025-04-25T12:58:00Z">
        <w:r w:rsidR="00144DB8" w:rsidRPr="006A4ECB">
          <w:rPr>
            <w:lang w:val="x-none"/>
          </w:rPr>
          <w:t xml:space="preserve">LI measurement </w:t>
        </w:r>
      </w:ins>
      <w:ins w:id="1078" w:author="Mihai Enescu - RAN1#120bis" w:date="2025-04-14T13:40:00Z" w16du:dateUtc="2025-04-14T11:40:00Z">
        <w:r w:rsidR="00144DB8" w:rsidRPr="006A4ECB">
          <w:rPr>
            <w:lang w:val="x-none"/>
          </w:rPr>
          <w:t>resources</w:t>
        </w:r>
        <w:r w:rsidR="00144DB8" w:rsidRPr="006A4ECB">
          <w:t xml:space="preserve"> </w:t>
        </w:r>
        <w:r w:rsidR="00144DB8" w:rsidRPr="006A4ECB">
          <w:rPr>
            <w:lang w:val="x-none"/>
          </w:rPr>
          <w:t xml:space="preserve">in a </w:t>
        </w:r>
      </w:ins>
      <w:ins w:id="1079" w:author="Mihai Enescu - RAN1#120bis" w:date="2025-04-14T13:41:00Z" w16du:dateUtc="2025-04-14T11:41:00Z">
        <w:r w:rsidR="00144DB8" w:rsidRPr="006A4ECB">
          <w:rPr>
            <w:i/>
            <w:iCs/>
            <w:lang w:val="x-none"/>
          </w:rPr>
          <w:t xml:space="preserve">CLI-RSSI-MeasurementResourceSet </w:t>
        </w:r>
        <w:r w:rsidR="00144DB8" w:rsidRPr="006A4ECB">
          <w:rPr>
            <w:lang w:val="x-none"/>
          </w:rPr>
          <w:t xml:space="preserve">or in a </w:t>
        </w:r>
        <w:r w:rsidR="00144DB8" w:rsidRPr="006A4ECB">
          <w:rPr>
            <w:i/>
            <w:iCs/>
            <w:lang w:val="x-none"/>
          </w:rPr>
          <w:t>SRS-RSRPMeasure</w:t>
        </w:r>
      </w:ins>
      <w:ins w:id="1080" w:author="Mihai Enescu - RAN1#120bis" w:date="2025-04-14T13:42:00Z" w16du:dateUtc="2025-04-14T11:42:00Z">
        <w:r w:rsidR="00144DB8" w:rsidRPr="006A4ECB">
          <w:rPr>
            <w:i/>
            <w:iCs/>
            <w:lang w:val="x-none"/>
          </w:rPr>
          <w:t>mentResourceSet</w:t>
        </w:r>
      </w:ins>
      <w:ins w:id="1081" w:author="Mihai Enescu - RAN1#120bis" w:date="2025-04-14T13:40:00Z" w16du:dateUtc="2025-04-14T11:40:00Z">
        <w:r w:rsidR="00144DB8" w:rsidRPr="006A4ECB">
          <w:rPr>
            <w:lang w:val="x-none"/>
          </w:rPr>
          <w:t xml:space="preserve"> is equal to or greater than </w:t>
        </w:r>
        <w:r w:rsidR="00144DB8" w:rsidRPr="006A4ECB">
          <w:rPr>
            <w:i/>
            <w:iCs/>
            <w:lang w:val="x-none" w:eastAsia="zh-CN"/>
          </w:rPr>
          <w:t>beamSwitchTiming</w:t>
        </w:r>
        <w:r w:rsidR="00144DB8" w:rsidRPr="006A4ECB">
          <w:rPr>
            <w:i/>
            <w:iCs/>
            <w:lang w:eastAsia="zh-CN"/>
          </w:rPr>
          <w:t xml:space="preserve"> </w:t>
        </w:r>
        <w:r w:rsidR="00144DB8" w:rsidRPr="006A4ECB">
          <w:rPr>
            <w:lang w:val="x-none" w:eastAsia="zh-CN"/>
          </w:rPr>
          <w:t>+</w:t>
        </w:r>
        <w:r w:rsidR="00144DB8" w:rsidRPr="006A4ECB">
          <w:rPr>
            <w:lang w:eastAsia="zh-CN"/>
          </w:rPr>
          <w:t xml:space="preserve"> </w:t>
        </w:r>
        <w:r w:rsidR="00144DB8" w:rsidRPr="006A4ECB">
          <w:rPr>
            <w:i/>
            <w:iCs/>
            <w:lang w:val="x-none" w:eastAsia="zh-CN"/>
          </w:rPr>
          <w:t>d</w:t>
        </w:r>
        <w:r w:rsidR="00144DB8" w:rsidRPr="006A4ECB">
          <w:rPr>
            <w:i/>
            <w:iCs/>
            <w:lang w:eastAsia="zh-CN"/>
          </w:rPr>
          <w:t xml:space="preserve"> </w:t>
        </w:r>
      </w:ins>
      <m:oMath>
        <m:r>
          <w:ins w:id="1082" w:author="Mihai Enescu - RAN1#120bis" w:date="2025-04-14T13:40:00Z" w16du:dateUtc="2025-04-14T11:40:00Z">
            <m:rPr>
              <m:sty m:val="p"/>
            </m:rPr>
            <w:rPr>
              <w:rFonts w:ascii="Cambria Math" w:hAnsi="Cambria Math"/>
              <w:lang w:val="x-none" w:eastAsia="zh-CN"/>
            </w:rPr>
            <m:t>∙</m:t>
          </w:ins>
        </m:r>
        <m:sSup>
          <m:sSupPr>
            <m:ctrlPr>
              <w:ins w:id="1083" w:author="Mihai Enescu - RAN1#120bis" w:date="2025-04-14T13:40:00Z" w16du:dateUtc="2025-04-14T11:40:00Z">
                <w:rPr>
                  <w:rFonts w:ascii="Cambria Math" w:hAnsi="Cambria Math"/>
                  <w:iCs/>
                  <w:lang w:val="x-none" w:eastAsia="zh-CN"/>
                </w:rPr>
              </w:ins>
            </m:ctrlPr>
          </m:sSupPr>
          <m:e>
            <m:r>
              <w:ins w:id="1084" w:author="Mihai Enescu - RAN1#120bis" w:date="2025-04-14T13:40:00Z" w16du:dateUtc="2025-04-14T11:40:00Z">
                <w:rPr>
                  <w:rFonts w:ascii="Cambria Math" w:hAnsi="Cambria Math"/>
                  <w:lang w:val="x-none" w:eastAsia="zh-CN"/>
                </w:rPr>
                <m:t>2</m:t>
              </w:ins>
            </m:r>
          </m:e>
          <m:sup>
            <m:sSub>
              <m:sSubPr>
                <m:ctrlPr>
                  <w:ins w:id="1085" w:author="Mihai Enescu - RAN1#120bis" w:date="2025-04-14T13:40:00Z" w16du:dateUtc="2025-04-14T11:40:00Z">
                    <w:rPr>
                      <w:rFonts w:ascii="Cambria Math" w:hAnsi="Cambria Math"/>
                      <w:i/>
                      <w:iCs/>
                      <w:lang w:val="x-none" w:eastAsia="zh-CN"/>
                    </w:rPr>
                  </w:ins>
                </m:ctrlPr>
              </m:sSubPr>
              <m:e>
                <m:r>
                  <w:ins w:id="1086" w:author="Mihai Enescu - RAN1#120bis" w:date="2025-04-14T13:40:00Z" w16du:dateUtc="2025-04-14T11:40:00Z">
                    <w:rPr>
                      <w:rFonts w:ascii="Cambria Math" w:hAnsi="Cambria Math"/>
                      <w:lang w:val="x-none" w:eastAsia="zh-CN"/>
                    </w:rPr>
                    <m:t>μ</m:t>
                  </w:ins>
                </m:r>
              </m:e>
              <m:sub>
                <m:r>
                  <w:ins w:id="1087" w:author="Mihai Enescu - RAN1#120bis" w:date="2025-04-25T14:59:00Z" w16du:dateUtc="2025-04-25T12:59:00Z">
                    <w:rPr>
                      <w:rFonts w:ascii="Cambria Math" w:hAnsi="Cambria Math"/>
                      <w:lang w:val="x-none" w:eastAsia="zh-CN"/>
                    </w:rPr>
                    <m:t>CLI</m:t>
                  </w:ins>
                </m:r>
              </m:sub>
            </m:sSub>
          </m:sup>
        </m:sSup>
        <m:r>
          <w:ins w:id="1088" w:author="Mihai Enescu - RAN1#120bis" w:date="2025-04-14T13:40:00Z" w16du:dateUtc="2025-04-14T11:40:00Z">
            <w:rPr>
              <w:rFonts w:ascii="Cambria Math" w:hAnsi="Cambria Math"/>
              <w:lang w:val="x-none" w:eastAsia="zh-CN"/>
            </w:rPr>
            <m:t>/</m:t>
          </w:ins>
        </m:r>
        <m:sSup>
          <m:sSupPr>
            <m:ctrlPr>
              <w:ins w:id="1089" w:author="Mihai Enescu - RAN1#120bis" w:date="2025-04-14T13:40:00Z" w16du:dateUtc="2025-04-14T11:40:00Z">
                <w:rPr>
                  <w:rFonts w:ascii="Cambria Math" w:hAnsi="Cambria Math"/>
                  <w:i/>
                  <w:iCs/>
                  <w:lang w:val="x-none" w:eastAsia="zh-CN"/>
                </w:rPr>
              </w:ins>
            </m:ctrlPr>
          </m:sSupPr>
          <m:e>
            <m:r>
              <w:ins w:id="1090" w:author="Mihai Enescu - RAN1#120bis" w:date="2025-04-14T13:40:00Z" w16du:dateUtc="2025-04-14T11:40:00Z">
                <w:rPr>
                  <w:rFonts w:ascii="Cambria Math" w:hAnsi="Cambria Math"/>
                  <w:lang w:val="x-none" w:eastAsia="zh-CN"/>
                </w:rPr>
                <m:t>2</m:t>
              </w:ins>
            </m:r>
          </m:e>
          <m:sup>
            <m:sSub>
              <m:sSubPr>
                <m:ctrlPr>
                  <w:ins w:id="1091" w:author="Mihai Enescu - RAN1#120bis" w:date="2025-04-14T13:40:00Z" w16du:dateUtc="2025-04-14T11:40:00Z">
                    <w:rPr>
                      <w:rFonts w:ascii="Cambria Math" w:hAnsi="Cambria Math"/>
                      <w:i/>
                      <w:iCs/>
                      <w:lang w:val="x-none" w:eastAsia="zh-CN"/>
                    </w:rPr>
                  </w:ins>
                </m:ctrlPr>
              </m:sSubPr>
              <m:e>
                <m:r>
                  <w:ins w:id="1092" w:author="Mihai Enescu - RAN1#120bis" w:date="2025-04-14T13:40:00Z" w16du:dateUtc="2025-04-14T11:40:00Z">
                    <w:rPr>
                      <w:rFonts w:ascii="Cambria Math" w:hAnsi="Cambria Math"/>
                      <w:lang w:val="x-none" w:eastAsia="zh-CN"/>
                    </w:rPr>
                    <m:t>μ</m:t>
                  </w:ins>
                </m:r>
              </m:e>
              <m:sub>
                <m:r>
                  <w:ins w:id="1093" w:author="Mihai Enescu - RAN1#120bis" w:date="2025-04-14T13:40:00Z" w16du:dateUtc="2025-04-14T11:40:00Z">
                    <w:rPr>
                      <w:rFonts w:ascii="Cambria Math" w:hAnsi="Cambria Math"/>
                      <w:lang w:val="x-none" w:eastAsia="zh-CN"/>
                    </w:rPr>
                    <m:t>PDCCH</m:t>
                  </w:ins>
                </m:r>
              </m:sub>
            </m:sSub>
          </m:sup>
        </m:sSup>
      </m:oMath>
      <w:ins w:id="1094" w:author="Mihai Enescu - RAN1#120bis" w:date="2025-04-14T13:40:00Z" w16du:dateUtc="2025-04-14T11:40:00Z">
        <w:r w:rsidR="00144DB8" w:rsidRPr="006A4ECB">
          <w:rPr>
            <w:lang w:eastAsia="zh-CN"/>
          </w:rPr>
          <w:t xml:space="preserve"> </w:t>
        </w:r>
        <w:r w:rsidR="00144DB8" w:rsidRPr="006A4ECB">
          <w:rPr>
            <w:lang w:val="x-none" w:eastAsia="zh-CN"/>
          </w:rPr>
          <w:t xml:space="preserve">in </w:t>
        </w:r>
      </w:ins>
      <w:ins w:id="1095" w:author="Mihai Enescu - RAN1#120bis" w:date="2025-04-25T15:04:00Z" w16du:dateUtc="2025-04-25T13:04:00Z">
        <w:r w:rsidR="00144DB8" w:rsidRPr="006A4ECB">
          <w:rPr>
            <w:lang w:val="x-none" w:eastAsia="zh-CN"/>
          </w:rPr>
          <w:t>CLI measurement resource</w:t>
        </w:r>
      </w:ins>
      <w:ins w:id="1096" w:author="Mihai Enescu - RAN1#120bis" w:date="2025-04-14T13:40:00Z" w16du:dateUtc="2025-04-14T11:40:00Z">
        <w:r w:rsidR="00144DB8" w:rsidRPr="006A4ECB">
          <w:rPr>
            <w:lang w:val="x-none" w:eastAsia="zh-CN"/>
          </w:rPr>
          <w:t xml:space="preserve"> symbols</w:t>
        </w:r>
        <w:r w:rsidR="00144DB8" w:rsidRPr="006A4ECB">
          <w:rPr>
            <w:lang w:val="x-none"/>
          </w:rPr>
          <w:t>, when the reported value is one of the values of {14,28,48}</w:t>
        </w:r>
      </w:ins>
      <m:oMath>
        <m:r>
          <w:ins w:id="1097" w:author="Mihai Enescu - RAN1#120bis" w:date="2025-04-14T13:40:00Z" w16du:dateUtc="2025-04-14T11:40:00Z">
            <m:rPr>
              <m:sty m:val="p"/>
            </m:rPr>
            <w:rPr>
              <w:rFonts w:ascii="Cambria Math" w:hAnsi="Cambria Math"/>
              <w:lang w:val="x-none"/>
            </w:rPr>
            <m:t>∙</m:t>
          </w:ins>
        </m:r>
        <m:sSup>
          <m:sSupPr>
            <m:ctrlPr>
              <w:ins w:id="1098" w:author="Mihai Enescu - RAN1#120bis" w:date="2025-04-14T13:40:00Z" w16du:dateUtc="2025-04-14T11:40:00Z">
                <w:rPr>
                  <w:rFonts w:ascii="Cambria Math" w:hAnsi="Cambria Math"/>
                  <w:iCs/>
                  <w:lang w:val="x-none"/>
                </w:rPr>
              </w:ins>
            </m:ctrlPr>
          </m:sSupPr>
          <m:e>
            <m:r>
              <w:ins w:id="1099" w:author="Mihai Enescu - RAN1#120bis" w:date="2025-04-14T13:40:00Z" w16du:dateUtc="2025-04-14T11:40:00Z">
                <w:rPr>
                  <w:rFonts w:ascii="Cambria Math" w:hAnsi="Cambria Math"/>
                  <w:lang w:val="x-none"/>
                </w:rPr>
                <m:t>2</m:t>
              </w:ins>
            </m:r>
          </m:e>
          <m:sup>
            <m:sSub>
              <m:sSubPr>
                <m:ctrlPr>
                  <w:ins w:id="1100" w:author="Mihai Enescu - RAN1#120bis" w:date="2025-04-14T13:40:00Z" w16du:dateUtc="2025-04-14T11:40:00Z">
                    <w:rPr>
                      <w:rFonts w:ascii="Cambria Math" w:hAnsi="Cambria Math"/>
                      <w:i/>
                      <w:iCs/>
                      <w:lang w:val="x-none"/>
                    </w:rPr>
                  </w:ins>
                </m:ctrlPr>
              </m:sSubPr>
              <m:e>
                <m:r>
                  <w:ins w:id="1101" w:author="Mihai Enescu - RAN1#120bis" w:date="2025-04-14T13:40:00Z" w16du:dateUtc="2025-04-14T11:40:00Z">
                    <w:rPr>
                      <w:rFonts w:ascii="Cambria Math" w:hAnsi="Cambria Math"/>
                      <w:lang w:val="x-none"/>
                    </w:rPr>
                    <m:t>max(0, μ</m:t>
                  </w:ins>
                </m:r>
              </m:e>
              <m:sub>
                <m:r>
                  <w:ins w:id="1102" w:author="Mihai Enescu - RAN1#120bis" w:date="2025-04-14T13:40:00Z" w16du:dateUtc="2025-04-14T11:40:00Z">
                    <w:rPr>
                      <w:rFonts w:ascii="Cambria Math" w:hAnsi="Cambria Math"/>
                      <w:lang w:val="x-none"/>
                    </w:rPr>
                    <m:t>C</m:t>
                  </w:ins>
                </m:r>
                <m:r>
                  <w:ins w:id="1103" w:author="Mihai Enescu - RAN1#120bis" w:date="2025-04-25T14:59:00Z" w16du:dateUtc="2025-04-25T12:59:00Z">
                    <w:rPr>
                      <w:rFonts w:ascii="Cambria Math" w:hAnsi="Cambria Math"/>
                      <w:lang w:val="x-none"/>
                    </w:rPr>
                    <m:t>LI</m:t>
                  </w:ins>
                </m:r>
              </m:sub>
            </m:sSub>
            <m:r>
              <w:ins w:id="1104" w:author="Mihai Enescu - RAN1#120bis" w:date="2025-04-14T13:40:00Z" w16du:dateUtc="2025-04-14T11:40:00Z">
                <w:rPr>
                  <w:rFonts w:ascii="Cambria Math" w:hAnsi="Cambria Math"/>
                  <w:lang w:val="x-none"/>
                </w:rPr>
                <m:t>-3)</m:t>
              </w:ins>
            </m:r>
          </m:sup>
        </m:sSup>
      </m:oMath>
      <w:ins w:id="1105" w:author="Mihai Enescu - RAN1#120bis" w:date="2025-04-14T13:40:00Z" w16du:dateUtc="2025-04-14T11:40:00Z">
        <w:r w:rsidR="00144DB8" w:rsidRPr="006A4ECB">
          <w:t xml:space="preserve"> </w:t>
        </w:r>
        <w:r w:rsidR="00144DB8" w:rsidRPr="006A4ECB">
          <w:rPr>
            <w:lang w:val="x-none"/>
          </w:rPr>
          <w:t>and</w:t>
        </w:r>
        <w:r w:rsidR="00144DB8" w:rsidRPr="006A4ECB">
          <w:t xml:space="preserve"> </w:t>
        </w:r>
        <w:r w:rsidR="00144DB8" w:rsidRPr="006A4ECB">
          <w:rPr>
            <w:i/>
            <w:iCs/>
            <w:lang w:val="x-none"/>
          </w:rPr>
          <w:t>enableBeamSwitchTiming</w:t>
        </w:r>
        <w:r w:rsidR="00144DB8" w:rsidRPr="006A4ECB">
          <w:rPr>
            <w:i/>
            <w:iCs/>
          </w:rPr>
          <w:t xml:space="preserve"> </w:t>
        </w:r>
        <w:r w:rsidR="00144DB8" w:rsidRPr="006A4ECB">
          <w:rPr>
            <w:lang w:val="x-none"/>
          </w:rPr>
          <w:t>is not provided, or is equal to or greater than 48</w:t>
        </w:r>
      </w:ins>
      <m:oMath>
        <m:r>
          <w:ins w:id="1106" w:author="Mihai Enescu - RAN1#120bis" w:date="2025-04-14T13:40:00Z" w16du:dateUtc="2025-04-14T11:40:00Z">
            <m:rPr>
              <m:sty m:val="p"/>
            </m:rPr>
            <w:rPr>
              <w:rFonts w:ascii="Cambria Math" w:hAnsi="Cambria Math"/>
              <w:lang w:val="x-none"/>
            </w:rPr>
            <m:t>∙</m:t>
          </w:ins>
        </m:r>
        <m:sSup>
          <m:sSupPr>
            <m:ctrlPr>
              <w:ins w:id="1107" w:author="Mihai Enescu - RAN1#120bis" w:date="2025-04-14T13:40:00Z" w16du:dateUtc="2025-04-14T11:40:00Z">
                <w:rPr>
                  <w:rFonts w:ascii="Cambria Math" w:hAnsi="Cambria Math"/>
                  <w:iCs/>
                  <w:lang w:val="x-none"/>
                </w:rPr>
              </w:ins>
            </m:ctrlPr>
          </m:sSupPr>
          <m:e>
            <m:r>
              <w:ins w:id="1108" w:author="Mihai Enescu - RAN1#120bis" w:date="2025-04-14T13:40:00Z" w16du:dateUtc="2025-04-14T11:40:00Z">
                <w:rPr>
                  <w:rFonts w:ascii="Cambria Math" w:hAnsi="Cambria Math"/>
                  <w:lang w:val="x-none"/>
                </w:rPr>
                <m:t>2</m:t>
              </w:ins>
            </m:r>
          </m:e>
          <m:sup>
            <m:sSub>
              <m:sSubPr>
                <m:ctrlPr>
                  <w:ins w:id="1109" w:author="Mihai Enescu - RAN1#120bis" w:date="2025-04-14T13:40:00Z" w16du:dateUtc="2025-04-14T11:40:00Z">
                    <w:rPr>
                      <w:rFonts w:ascii="Cambria Math" w:hAnsi="Cambria Math"/>
                      <w:i/>
                      <w:iCs/>
                      <w:lang w:val="x-none"/>
                    </w:rPr>
                  </w:ins>
                </m:ctrlPr>
              </m:sSubPr>
              <m:e>
                <m:r>
                  <w:ins w:id="1110" w:author="Mihai Enescu - RAN1#120bis" w:date="2025-04-14T13:40:00Z" w16du:dateUtc="2025-04-14T11:40:00Z">
                    <w:rPr>
                      <w:rFonts w:ascii="Cambria Math" w:hAnsi="Cambria Math"/>
                      <w:lang w:val="x-none"/>
                    </w:rPr>
                    <m:t>max(0, μ</m:t>
                  </w:ins>
                </m:r>
              </m:e>
              <m:sub>
                <m:r>
                  <w:ins w:id="1111" w:author="Mihai Enescu - RAN1#120bis" w:date="2025-04-14T13:40:00Z" w16du:dateUtc="2025-04-14T11:40:00Z">
                    <w:rPr>
                      <w:rFonts w:ascii="Cambria Math" w:hAnsi="Cambria Math"/>
                      <w:lang w:val="x-none"/>
                    </w:rPr>
                    <m:t>C</m:t>
                  </w:ins>
                </m:r>
                <m:r>
                  <w:ins w:id="1112" w:author="Mihai Enescu - RAN1#120bis" w:date="2025-04-25T14:59:00Z" w16du:dateUtc="2025-04-25T12:59:00Z">
                    <w:rPr>
                      <w:rFonts w:ascii="Cambria Math" w:hAnsi="Cambria Math"/>
                      <w:lang w:val="x-none"/>
                    </w:rPr>
                    <m:t>LI</m:t>
                  </w:ins>
                </m:r>
              </m:sub>
            </m:sSub>
            <m:r>
              <w:ins w:id="1113" w:author="Mihai Enescu - RAN1#120bis" w:date="2025-04-14T13:40:00Z" w16du:dateUtc="2025-04-14T11:40:00Z">
                <w:rPr>
                  <w:rFonts w:ascii="Cambria Math" w:hAnsi="Cambria Math"/>
                  <w:lang w:val="x-none"/>
                </w:rPr>
                <m:t>-3)</m:t>
              </w:ins>
            </m:r>
          </m:sup>
        </m:sSup>
      </m:oMath>
      <w:ins w:id="1114" w:author="Mihai Enescu - RAN1#120bis" w:date="2025-04-14T13:40:00Z" w16du:dateUtc="2025-04-14T11:40:00Z">
        <w:r w:rsidR="00144DB8" w:rsidRPr="006A4ECB">
          <w:rPr>
            <w:lang w:val="x-none"/>
          </w:rPr>
          <w:t>+</w:t>
        </w:r>
      </w:ins>
      <m:oMath>
        <m:r>
          <w:ins w:id="1115" w:author="Mihai Enescu - RAN1#120bis" w:date="2025-04-14T13:40:00Z" w16du:dateUtc="2025-04-14T11:40:00Z">
            <w:rPr>
              <w:rFonts w:ascii="Cambria Math" w:hAnsi="Cambria Math"/>
              <w:lang w:val="x-none" w:eastAsia="zh-CN"/>
            </w:rPr>
            <m:t>d</m:t>
          </w:ins>
        </m:r>
        <m:r>
          <w:ins w:id="1116" w:author="Mihai Enescu - RAN1#120bis" w:date="2025-04-14T13:40:00Z" w16du:dateUtc="2025-04-14T11:40:00Z">
            <m:rPr>
              <m:sty m:val="p"/>
            </m:rPr>
            <w:rPr>
              <w:rFonts w:ascii="Cambria Math" w:hAnsi="Cambria Math"/>
              <w:lang w:val="x-none" w:eastAsia="zh-CN"/>
            </w:rPr>
            <m:t>∙</m:t>
          </w:ins>
        </m:r>
        <m:sSup>
          <m:sSupPr>
            <m:ctrlPr>
              <w:ins w:id="1117" w:author="Mihai Enescu - RAN1#120bis" w:date="2025-04-14T13:40:00Z" w16du:dateUtc="2025-04-14T11:40:00Z">
                <w:rPr>
                  <w:rFonts w:ascii="Cambria Math" w:hAnsi="Cambria Math"/>
                  <w:iCs/>
                  <w:lang w:val="x-none" w:eastAsia="zh-CN"/>
                </w:rPr>
              </w:ins>
            </m:ctrlPr>
          </m:sSupPr>
          <m:e>
            <m:r>
              <w:ins w:id="1118" w:author="Mihai Enescu - RAN1#120bis" w:date="2025-04-14T13:40:00Z" w16du:dateUtc="2025-04-14T11:40:00Z">
                <w:rPr>
                  <w:rFonts w:ascii="Cambria Math" w:hAnsi="Cambria Math"/>
                  <w:lang w:val="x-none" w:eastAsia="zh-CN"/>
                </w:rPr>
                <m:t>2</m:t>
              </w:ins>
            </m:r>
          </m:e>
          <m:sup>
            <m:sSub>
              <m:sSubPr>
                <m:ctrlPr>
                  <w:ins w:id="1119" w:author="Mihai Enescu - RAN1#120bis" w:date="2025-04-14T13:40:00Z" w16du:dateUtc="2025-04-14T11:40:00Z">
                    <w:rPr>
                      <w:rFonts w:ascii="Cambria Math" w:hAnsi="Cambria Math"/>
                      <w:i/>
                      <w:iCs/>
                      <w:lang w:val="x-none" w:eastAsia="zh-CN"/>
                    </w:rPr>
                  </w:ins>
                </m:ctrlPr>
              </m:sSubPr>
              <m:e>
                <m:r>
                  <w:ins w:id="1120" w:author="Mihai Enescu - RAN1#120bis" w:date="2025-04-14T13:40:00Z" w16du:dateUtc="2025-04-14T11:40:00Z">
                    <w:rPr>
                      <w:rFonts w:ascii="Cambria Math" w:hAnsi="Cambria Math"/>
                      <w:lang w:val="x-none" w:eastAsia="zh-CN"/>
                    </w:rPr>
                    <m:t>μ</m:t>
                  </w:ins>
                </m:r>
              </m:e>
              <m:sub>
                <m:r>
                  <w:ins w:id="1121" w:author="Mihai Enescu - RAN1#120bis" w:date="2025-04-14T13:40:00Z" w16du:dateUtc="2025-04-14T11:40:00Z">
                    <w:rPr>
                      <w:rFonts w:ascii="Cambria Math" w:hAnsi="Cambria Math"/>
                      <w:lang w:val="x-none" w:eastAsia="zh-CN"/>
                    </w:rPr>
                    <m:t>C</m:t>
                  </w:ins>
                </m:r>
                <m:r>
                  <w:ins w:id="1122" w:author="Mihai Enescu - RAN1#120bis" w:date="2025-04-25T15:00:00Z" w16du:dateUtc="2025-04-25T13:00:00Z">
                    <w:rPr>
                      <w:rFonts w:ascii="Cambria Math" w:hAnsi="Cambria Math"/>
                      <w:lang w:val="x-none" w:eastAsia="zh-CN"/>
                    </w:rPr>
                    <m:t>LI</m:t>
                  </w:ins>
                </m:r>
              </m:sub>
            </m:sSub>
          </m:sup>
        </m:sSup>
        <m:r>
          <w:ins w:id="1123" w:author="Mihai Enescu - RAN1#120bis" w:date="2025-04-14T13:40:00Z" w16du:dateUtc="2025-04-14T11:40:00Z">
            <w:rPr>
              <w:rFonts w:ascii="Cambria Math" w:hAnsi="Cambria Math"/>
              <w:lang w:val="x-none" w:eastAsia="zh-CN"/>
            </w:rPr>
            <m:t>/</m:t>
          </w:ins>
        </m:r>
        <m:sSup>
          <m:sSupPr>
            <m:ctrlPr>
              <w:ins w:id="1124" w:author="Mihai Enescu - RAN1#120bis" w:date="2025-04-14T13:40:00Z" w16du:dateUtc="2025-04-14T11:40:00Z">
                <w:rPr>
                  <w:rFonts w:ascii="Cambria Math" w:hAnsi="Cambria Math"/>
                  <w:i/>
                  <w:iCs/>
                  <w:lang w:val="x-none" w:eastAsia="zh-CN"/>
                </w:rPr>
              </w:ins>
            </m:ctrlPr>
          </m:sSupPr>
          <m:e>
            <m:r>
              <w:ins w:id="1125" w:author="Mihai Enescu - RAN1#120bis" w:date="2025-04-14T13:40:00Z" w16du:dateUtc="2025-04-14T11:40:00Z">
                <w:rPr>
                  <w:rFonts w:ascii="Cambria Math" w:hAnsi="Cambria Math"/>
                  <w:lang w:val="x-none" w:eastAsia="zh-CN"/>
                </w:rPr>
                <m:t>2</m:t>
              </w:ins>
            </m:r>
          </m:e>
          <m:sup>
            <m:sSub>
              <m:sSubPr>
                <m:ctrlPr>
                  <w:ins w:id="1126" w:author="Mihai Enescu - RAN1#120bis" w:date="2025-04-14T13:40:00Z" w16du:dateUtc="2025-04-14T11:40:00Z">
                    <w:rPr>
                      <w:rFonts w:ascii="Cambria Math" w:hAnsi="Cambria Math"/>
                      <w:i/>
                      <w:iCs/>
                      <w:lang w:val="x-none" w:eastAsia="zh-CN"/>
                    </w:rPr>
                  </w:ins>
                </m:ctrlPr>
              </m:sSubPr>
              <m:e>
                <m:r>
                  <w:ins w:id="1127" w:author="Mihai Enescu - RAN1#120bis" w:date="2025-04-14T13:40:00Z" w16du:dateUtc="2025-04-14T11:40:00Z">
                    <w:rPr>
                      <w:rFonts w:ascii="Cambria Math" w:hAnsi="Cambria Math"/>
                      <w:lang w:val="x-none" w:eastAsia="zh-CN"/>
                    </w:rPr>
                    <m:t>μ</m:t>
                  </w:ins>
                </m:r>
              </m:e>
              <m:sub>
                <m:r>
                  <w:ins w:id="1128" w:author="Mihai Enescu - RAN1#120bis" w:date="2025-04-14T13:40:00Z" w16du:dateUtc="2025-04-14T11:40:00Z">
                    <w:rPr>
                      <w:rFonts w:ascii="Cambria Math" w:hAnsi="Cambria Math"/>
                      <w:lang w:val="x-none" w:eastAsia="zh-CN"/>
                    </w:rPr>
                    <m:t>PDCCH</m:t>
                  </w:ins>
                </m:r>
              </m:sub>
            </m:sSub>
          </m:sup>
        </m:sSup>
      </m:oMath>
      <w:ins w:id="1129" w:author="Mihai Enescu - RAN1#120bis" w:date="2025-04-14T13:40:00Z" w16du:dateUtc="2025-04-14T11:40:00Z">
        <w:r w:rsidR="00144DB8" w:rsidRPr="006A4ECB">
          <w:rPr>
            <w:lang w:val="x-none"/>
          </w:rPr>
          <w:t xml:space="preserve"> </w:t>
        </w:r>
        <w:r w:rsidR="00144DB8" w:rsidRPr="006A4ECB">
          <w:rPr>
            <w:lang w:val="x-none" w:eastAsia="zh-CN"/>
          </w:rPr>
          <w:t xml:space="preserve">in </w:t>
        </w:r>
      </w:ins>
      <w:ins w:id="1130" w:author="Mihai Enescu - RAN1#120bis" w:date="2025-04-25T15:05:00Z" w16du:dateUtc="2025-04-25T13:05:00Z">
        <w:r w:rsidR="00144DB8" w:rsidRPr="006A4ECB">
          <w:rPr>
            <w:lang w:val="x-none" w:eastAsia="zh-CN"/>
          </w:rPr>
          <w:t>CLI measurement resource</w:t>
        </w:r>
      </w:ins>
      <w:ins w:id="1131" w:author="Mihai Enescu - RAN1#120bis" w:date="2025-04-14T13:40:00Z" w16du:dateUtc="2025-04-14T11:40:00Z">
        <w:r w:rsidR="00144DB8" w:rsidRPr="006A4ECB">
          <w:rPr>
            <w:lang w:val="x-none" w:eastAsia="zh-CN"/>
          </w:rPr>
          <w:t xml:space="preserve"> symbols</w:t>
        </w:r>
        <w:r w:rsidR="00144DB8" w:rsidRPr="006A4ECB">
          <w:rPr>
            <w:lang w:val="x-none"/>
          </w:rPr>
          <w:t xml:space="preserve"> when the UE provides </w:t>
        </w:r>
        <w:r w:rsidR="00144DB8" w:rsidRPr="006A4ECB">
          <w:rPr>
            <w:i/>
            <w:iCs/>
            <w:lang w:val="x-none"/>
          </w:rPr>
          <w:t>beamSwitchTiming-r16</w:t>
        </w:r>
        <w:r w:rsidR="00144DB8" w:rsidRPr="006A4ECB">
          <w:rPr>
            <w:lang w:val="x-none"/>
          </w:rPr>
          <w:t xml:space="preserve"> and </w:t>
        </w:r>
        <w:r w:rsidR="00144DB8" w:rsidRPr="006A4ECB">
          <w:rPr>
            <w:i/>
            <w:iCs/>
            <w:lang w:val="x-none"/>
          </w:rPr>
          <w:t>enableBeamSwitchTiming</w:t>
        </w:r>
        <w:r w:rsidR="00144DB8" w:rsidRPr="006A4ECB">
          <w:rPr>
            <w:i/>
            <w:iCs/>
          </w:rPr>
          <w:t xml:space="preserve"> </w:t>
        </w:r>
        <w:r w:rsidR="00144DB8" w:rsidRPr="006A4ECB">
          <w:rPr>
            <w:lang w:val="x-none"/>
          </w:rPr>
          <w:t>is provided, where if the µ</w:t>
        </w:r>
        <w:r w:rsidR="00144DB8" w:rsidRPr="006A4ECB">
          <w:rPr>
            <w:vertAlign w:val="subscript"/>
            <w:lang w:val="x-none"/>
          </w:rPr>
          <w:t>PDCCH</w:t>
        </w:r>
        <w:r w:rsidR="00144DB8" w:rsidRPr="006A4ECB">
          <w:rPr>
            <w:lang w:val="x-none"/>
          </w:rPr>
          <w:t xml:space="preserve"> &lt; µ</w:t>
        </w:r>
        <w:r w:rsidR="00144DB8" w:rsidRPr="006A4ECB">
          <w:rPr>
            <w:vertAlign w:val="subscript"/>
            <w:lang w:val="x-none"/>
          </w:rPr>
          <w:t>C</w:t>
        </w:r>
      </w:ins>
      <w:ins w:id="1132" w:author="Mihai Enescu - RAN1#120bis" w:date="2025-04-25T15:05:00Z" w16du:dateUtc="2025-04-25T13:05:00Z">
        <w:r w:rsidR="00144DB8" w:rsidRPr="006A4ECB">
          <w:rPr>
            <w:vertAlign w:val="subscript"/>
            <w:lang w:val="x-none"/>
          </w:rPr>
          <w:t>LI</w:t>
        </w:r>
      </w:ins>
      <w:ins w:id="1133" w:author="Mihai Enescu - RAN1#120bis" w:date="2025-04-14T13:40:00Z" w16du:dateUtc="2025-04-14T11:40:00Z">
        <w:r w:rsidR="00144DB8" w:rsidRPr="006A4ECB">
          <w:rPr>
            <w:vertAlign w:val="subscript"/>
            <w:lang w:val="x-none"/>
          </w:rPr>
          <w:t>,</w:t>
        </w:r>
        <w:r w:rsidR="00144DB8" w:rsidRPr="006A4ECB">
          <w:rPr>
            <w:lang w:val="x-none"/>
          </w:rPr>
          <w:t xml:space="preserve"> the beam switching timing delay </w:t>
        </w:r>
        <w:r w:rsidR="00144DB8" w:rsidRPr="006A4ECB">
          <w:rPr>
            <w:i/>
            <w:lang w:val="x-none"/>
          </w:rPr>
          <w:t>d</w:t>
        </w:r>
        <w:r w:rsidR="00144DB8" w:rsidRPr="006A4ECB">
          <w:rPr>
            <w:lang w:val="x-none"/>
          </w:rPr>
          <w:t xml:space="preserve"> is defined in Table 5.2.1.5.1a-1, else </w:t>
        </w:r>
        <w:r w:rsidR="00144DB8" w:rsidRPr="006A4ECB">
          <w:rPr>
            <w:i/>
            <w:lang w:val="x-none"/>
          </w:rPr>
          <w:t>d</w:t>
        </w:r>
        <w:r w:rsidR="00144DB8" w:rsidRPr="006A4ECB">
          <w:rPr>
            <w:lang w:val="x-none"/>
          </w:rPr>
          <w:t xml:space="preserve"> is zero, </w:t>
        </w:r>
      </w:ins>
      <w:ins w:id="1134" w:author="Mihai Enescu - RAN1#120bis" w:date="2025-04-30T09:51:00Z" w16du:dateUtc="2025-04-30T07:51:00Z">
        <w:r w:rsidR="00144DB8" w:rsidRPr="006A4ECB">
          <w:rPr>
            <w:lang w:val="x-none"/>
          </w:rPr>
          <w:t>and</w:t>
        </w:r>
      </w:ins>
      <w:ins w:id="1135" w:author="Mihai Enescu - RAN1#121" w:date="2025-06-02T17:55:00Z" w16du:dateUtc="2025-06-02T14:55:00Z">
        <w:r>
          <w:rPr>
            <w:lang w:val="x-none"/>
          </w:rPr>
          <w:t>]</w:t>
        </w:r>
      </w:ins>
    </w:p>
    <w:p w14:paraId="2169F800" w14:textId="5638E204" w:rsidR="00144DB8" w:rsidRPr="006A4ECB" w:rsidRDefault="00144DB8" w:rsidP="00A80CC7">
      <w:pPr>
        <w:ind w:left="851" w:hanging="284"/>
        <w:rPr>
          <w:ins w:id="1136" w:author="Mihai Enescu - RAN1#120bis" w:date="2025-04-14T13:46:00Z" w16du:dateUtc="2025-04-14T11:46:00Z"/>
          <w:lang w:val="x-none"/>
        </w:rPr>
      </w:pPr>
      <w:ins w:id="1137" w:author="Mihai Enescu - RAN1#120bis" w:date="2025-04-30T09:51:00Z" w16du:dateUtc="2025-04-30T07:51:00Z">
        <w:r w:rsidRPr="006A4ECB">
          <w:rPr>
            <w:lang w:val="x-none"/>
          </w:rPr>
          <w:t>-</w:t>
        </w:r>
        <w:r w:rsidRPr="006A4ECB">
          <w:rPr>
            <w:lang w:val="x-none"/>
          </w:rPr>
          <w:tab/>
        </w:r>
      </w:ins>
      <w:ins w:id="1138" w:author="Mihai Enescu - RAN1#120bis" w:date="2025-04-30T09:53:00Z" w16du:dateUtc="2025-04-30T07:53:00Z">
        <w:r w:rsidRPr="006A4ECB">
          <w:rPr>
            <w:lang w:val="x-none"/>
          </w:rPr>
          <w:t xml:space="preserve">if the UE is configured with a list of TCI states in </w:t>
        </w:r>
        <w:r w:rsidRPr="006A4ECB">
          <w:rPr>
            <w:i/>
            <w:iCs/>
            <w:lang w:val="x-none"/>
          </w:rPr>
          <w:t>CSI-AssociatedReportConfigInfo</w:t>
        </w:r>
      </w:ins>
      <w:ins w:id="1139" w:author="Mihai Enescu - RAN1#121" w:date="2025-05-28T16:42:00Z" w16du:dateUtc="2025-05-28T13:42:00Z">
        <w:r w:rsidR="005C27D2" w:rsidRPr="005C27D2">
          <w:rPr>
            <w:lang w:val="x-none"/>
          </w:rPr>
          <w:t xml:space="preserve"> and </w:t>
        </w:r>
      </w:ins>
      <w:ins w:id="1140" w:author="Mihai Enescu - RAN1#121" w:date="2025-05-28T16:43:00Z" w16du:dateUtc="2025-05-28T13:43:00Z">
        <w:r w:rsidR="005C27D2">
          <w:rPr>
            <w:lang w:val="x-none"/>
          </w:rPr>
          <w:t xml:space="preserve">it is configured with </w:t>
        </w:r>
        <w:r w:rsidR="005C27D2" w:rsidRPr="006A4ECB">
          <w:rPr>
            <w:i/>
            <w:lang w:val="x-none"/>
          </w:rPr>
          <w:t>unifiedTCI-StateType</w:t>
        </w:r>
      </w:ins>
      <w:ins w:id="1141" w:author="Mihai Enescu - RAN1#120bis" w:date="2025-04-30T09:53:00Z" w16du:dateUtc="2025-04-30T07:53:00Z">
        <w:r w:rsidRPr="005C27D2">
          <w:rPr>
            <w:lang w:val="x-none"/>
          </w:rPr>
          <w:t>,</w:t>
        </w:r>
        <w:r w:rsidRPr="006A4ECB">
          <w:rPr>
            <w:lang w:val="x-none"/>
          </w:rPr>
          <w:t xml:space="preserve"> </w:t>
        </w:r>
      </w:ins>
      <w:ins w:id="1142" w:author="Mihai Enescu - RAN1#120bis" w:date="2025-04-14T13:40:00Z" w16du:dateUtc="2025-04-14T11:40:00Z">
        <w:r w:rsidRPr="006A4ECB">
          <w:rPr>
            <w:lang w:val="x-none"/>
          </w:rPr>
          <w:t xml:space="preserve">the UE is expected to apply the QCL </w:t>
        </w:r>
      </w:ins>
      <w:ins w:id="1143" w:author="Mihai Enescu - RAN1#121" w:date="2025-05-28T16:43:00Z" w16du:dateUtc="2025-05-28T13:43:00Z">
        <w:r w:rsidR="005C27D2">
          <w:rPr>
            <w:lang w:val="x-none"/>
          </w:rPr>
          <w:t xml:space="preserve">typeD </w:t>
        </w:r>
      </w:ins>
      <w:ins w:id="1144" w:author="Mihai Enescu - RAN1#120bis" w:date="2025-04-14T13:40:00Z" w16du:dateUtc="2025-04-14T11:40:00Z">
        <w:r w:rsidRPr="006A4ECB">
          <w:rPr>
            <w:lang w:val="x-none"/>
          </w:rPr>
          <w:t>assumptions in</w:t>
        </w:r>
      </w:ins>
      <w:ins w:id="1145" w:author="Mihai Enescu - RAN1#121" w:date="2025-05-28T16:43:00Z" w16du:dateUtc="2025-05-28T13:43:00Z">
        <w:r w:rsidR="005C27D2">
          <w:rPr>
            <w:lang w:val="x-none"/>
          </w:rPr>
          <w:t xml:space="preserve">dicated by </w:t>
        </w:r>
      </w:ins>
      <w:ins w:id="1146" w:author="Mihai Enescu - RAN1#121" w:date="2025-05-28T16:44:00Z" w16du:dateUtc="2025-05-28T13:44:00Z">
        <w:r w:rsidR="005C27D2" w:rsidRPr="005C27D2">
          <w:rPr>
            <w:i/>
            <w:iCs/>
            <w:lang w:val="x-none"/>
          </w:rPr>
          <w:t>qcl-Info</w:t>
        </w:r>
      </w:ins>
      <w:ins w:id="1147" w:author="Mihai Enescu - RAN1#120bis" w:date="2025-04-14T13:40:00Z" w16du:dateUtc="2025-04-14T11:40:00Z">
        <w:r w:rsidRPr="006A4ECB">
          <w:rPr>
            <w:lang w:val="x-none"/>
          </w:rPr>
          <w:t xml:space="preserve"> for the aperiodic </w:t>
        </w:r>
      </w:ins>
      <w:ins w:id="1148" w:author="Mihai Enescu - RAN1#120bis" w:date="2025-04-25T15:06:00Z" w16du:dateUtc="2025-04-25T13:06:00Z">
        <w:r w:rsidRPr="006A4ECB">
          <w:rPr>
            <w:lang w:val="x-none"/>
          </w:rPr>
          <w:t>CLI measurement resources</w:t>
        </w:r>
      </w:ins>
      <w:ins w:id="1149" w:author="Mihai Enescu - RAN1#120bis" w:date="2025-04-14T13:40:00Z" w16du:dateUtc="2025-04-14T11:40:00Z">
        <w:r w:rsidRPr="006A4ECB">
          <w:rPr>
            <w:lang w:val="x-none"/>
          </w:rPr>
          <w:t xml:space="preserve"> in the CSI triggering state indicated by the CSI trigger field in DCI</w:t>
        </w:r>
      </w:ins>
      <w:ins w:id="1150" w:author="Mihai Enescu - RAN1#120bis" w:date="2025-04-14T14:05:00Z" w16du:dateUtc="2025-04-14T12:05:00Z">
        <w:r w:rsidRPr="006A4ECB">
          <w:rPr>
            <w:lang w:val="x-none"/>
          </w:rPr>
          <w:t>.</w:t>
        </w:r>
      </w:ins>
    </w:p>
    <w:p w14:paraId="795BE237" w14:textId="40A460A8" w:rsidR="00144DB8" w:rsidRPr="006A4ECB" w:rsidRDefault="00144DB8" w:rsidP="00A80CC7">
      <w:pPr>
        <w:ind w:left="851" w:hanging="284"/>
        <w:rPr>
          <w:ins w:id="1151" w:author="Mihai Enescu - RAN1#120bis" w:date="2025-04-23T09:09:00Z" w16du:dateUtc="2025-04-23T07:09:00Z"/>
          <w:color w:val="000000"/>
          <w:lang w:val="x-none"/>
        </w:rPr>
      </w:pPr>
      <w:ins w:id="1152" w:author="Mihai Enescu - RAN1#120bis" w:date="2025-04-14T13:46:00Z" w16du:dateUtc="2025-04-14T11:46:00Z">
        <w:r w:rsidRPr="006A4ECB">
          <w:rPr>
            <w:color w:val="000000"/>
            <w:lang w:val="x-none"/>
          </w:rPr>
          <w:lastRenderedPageBreak/>
          <w:t>-</w:t>
        </w:r>
        <w:r w:rsidRPr="006A4ECB">
          <w:rPr>
            <w:color w:val="000000"/>
            <w:lang w:val="x-none"/>
          </w:rPr>
          <w:tab/>
        </w:r>
      </w:ins>
      <w:ins w:id="1153" w:author="Mihai Enescu - RAN1#120bis" w:date="2025-04-30T09:53:00Z" w16du:dateUtc="2025-04-30T07:53:00Z">
        <w:r w:rsidRPr="006A4ECB">
          <w:rPr>
            <w:lang w:val="x-none"/>
          </w:rPr>
          <w:t xml:space="preserve">if the UE is not configured with a list of TCI states in </w:t>
        </w:r>
        <w:r w:rsidRPr="006A4ECB">
          <w:rPr>
            <w:i/>
            <w:iCs/>
            <w:lang w:val="x-none"/>
          </w:rPr>
          <w:t>CSI-AssociatedReportConfigInfo</w:t>
        </w:r>
        <w:r w:rsidRPr="006A4ECB">
          <w:rPr>
            <w:lang w:val="x-none"/>
          </w:rPr>
          <w:t xml:space="preserve"> </w:t>
        </w:r>
      </w:ins>
      <w:ins w:id="1154" w:author="Mihai Enescu - RAN1#120bis" w:date="2025-04-23T09:09:00Z" w16du:dateUtc="2025-04-23T07:09:00Z">
        <w:r w:rsidRPr="006A4ECB">
          <w:rPr>
            <w:color w:val="000000"/>
            <w:lang w:val="x-none"/>
          </w:rPr>
          <w:t xml:space="preserve">and if the UE is configured with </w:t>
        </w:r>
        <w:r w:rsidRPr="006A4ECB">
          <w:rPr>
            <w:i/>
            <w:color w:val="000000"/>
            <w:lang w:val="x-none"/>
          </w:rPr>
          <w:t>unifiedTCI-StateType</w:t>
        </w:r>
        <w:r w:rsidRPr="006A4ECB">
          <w:rPr>
            <w:color w:val="000000"/>
            <w:lang w:val="x-none"/>
          </w:rPr>
          <w:t xml:space="preserve">, the UE is expected to apply the DL TCI state or joint TCI state as indicated by </w:t>
        </w:r>
        <w:r w:rsidRPr="006A4ECB">
          <w:rPr>
            <w:i/>
            <w:color w:val="000000"/>
            <w:lang w:val="x-none"/>
          </w:rPr>
          <w:t>unifiedTCI-StateType</w:t>
        </w:r>
        <w:r w:rsidRPr="006A4ECB">
          <w:rPr>
            <w:color w:val="000000"/>
            <w:lang w:val="x-none"/>
          </w:rPr>
          <w:t>.</w:t>
        </w:r>
      </w:ins>
    </w:p>
    <w:p w14:paraId="550241BE" w14:textId="4DEE3E73" w:rsidR="00144DB8" w:rsidRPr="006A4ECB" w:rsidRDefault="00144DB8" w:rsidP="00A80CC7">
      <w:pPr>
        <w:ind w:left="851" w:hanging="284"/>
        <w:rPr>
          <w:lang w:val="x-none"/>
        </w:rPr>
      </w:pPr>
      <w:ins w:id="1155" w:author="Mihai Enescu - RAN1#120bis" w:date="2025-04-14T13:46:00Z" w16du:dateUtc="2025-04-14T11:46:00Z">
        <w:r w:rsidRPr="006A4ECB">
          <w:rPr>
            <w:color w:val="000000"/>
            <w:lang w:val="x-none"/>
          </w:rPr>
          <w:t>-</w:t>
        </w:r>
        <w:r w:rsidRPr="006A4ECB">
          <w:rPr>
            <w:color w:val="000000"/>
            <w:lang w:val="x-none"/>
          </w:rPr>
          <w:tab/>
        </w:r>
      </w:ins>
      <w:ins w:id="1156" w:author="Mihai Enescu - RAN1#120bis" w:date="2025-04-30T09:53:00Z" w16du:dateUtc="2025-04-30T07:53:00Z">
        <w:r w:rsidRPr="006A4ECB">
          <w:rPr>
            <w:lang w:val="x-none"/>
          </w:rPr>
          <w:t xml:space="preserve">if the UE is not configured with a list of TCI states in </w:t>
        </w:r>
        <w:r w:rsidRPr="006A4ECB">
          <w:rPr>
            <w:i/>
            <w:iCs/>
            <w:lang w:val="x-none"/>
          </w:rPr>
          <w:t>CSI-AssociatedReportConfigInfo</w:t>
        </w:r>
        <w:r w:rsidRPr="006A4ECB">
          <w:rPr>
            <w:lang w:val="x-none"/>
          </w:rPr>
          <w:t xml:space="preserve">, </w:t>
        </w:r>
      </w:ins>
      <w:ins w:id="1157" w:author="Mihai Enescu - RAN1#120bis" w:date="2025-04-14T13:46:00Z" w16du:dateUtc="2025-04-14T11:46:00Z">
        <w:r w:rsidRPr="006A4ECB">
          <w:rPr>
            <w:lang w:val="x-none"/>
          </w:rPr>
          <w:t xml:space="preserve">and if the UE is not configured with </w:t>
        </w:r>
        <w:r w:rsidRPr="006A4ECB">
          <w:rPr>
            <w:i/>
            <w:lang w:val="x-none"/>
          </w:rPr>
          <w:t>unifiedTCI-StateType</w:t>
        </w:r>
        <w:r w:rsidRPr="006A4ECB">
          <w:rPr>
            <w:lang w:val="x-none"/>
          </w:rPr>
          <w:t xml:space="preserve">, the UE is expected to assume </w:t>
        </w:r>
      </w:ins>
      <w:ins w:id="1158" w:author="Mihai Enescu - RAN1#120bis" w:date="2025-04-30T10:20:00Z" w16du:dateUtc="2025-04-30T08:20:00Z">
        <w:r w:rsidRPr="006A4ECB">
          <w:rPr>
            <w:lang w:val="x-none"/>
          </w:rPr>
          <w:t xml:space="preserve">that </w:t>
        </w:r>
      </w:ins>
      <w:ins w:id="1159" w:author="Mihai Enescu - RAN1#120bis" w:date="2025-04-14T13:46:00Z" w16du:dateUtc="2025-04-14T11:46:00Z">
        <w:r w:rsidRPr="006A4ECB">
          <w:rPr>
            <w:lang w:val="x-none"/>
          </w:rPr>
          <w:t xml:space="preserve">the aperiodic </w:t>
        </w:r>
      </w:ins>
      <w:ins w:id="1160" w:author="Mihai Enescu - RAN1#120bis" w:date="2025-04-25T15:09:00Z" w16du:dateUtc="2025-04-25T13:09:00Z">
        <w:r w:rsidRPr="006A4ECB">
          <w:rPr>
            <w:lang w:val="x-none"/>
          </w:rPr>
          <w:t>CLI measurement resources</w:t>
        </w:r>
      </w:ins>
      <w:ins w:id="1161" w:author="Mihai Enescu - RAN1#120bis" w:date="2025-04-14T13:46:00Z" w16du:dateUtc="2025-04-14T11:46:00Z">
        <w:r w:rsidRPr="006A4ECB">
          <w:rPr>
            <w:lang w:val="x-none"/>
          </w:rPr>
          <w:t xml:space="preserve"> are the QCL ‘typeD’ to one of the latest received PDSCH and the latest monitored CORESET.</w:t>
        </w:r>
      </w:ins>
    </w:p>
    <w:p w14:paraId="52A0EB84" w14:textId="77777777" w:rsidR="00144DB8" w:rsidRPr="006A4ECB" w:rsidRDefault="00144DB8" w:rsidP="00A80CC7">
      <w:pPr>
        <w:ind w:left="568" w:hanging="284"/>
        <w:rPr>
          <w:lang w:val="x-none"/>
        </w:rPr>
      </w:pPr>
    </w:p>
    <w:p w14:paraId="02780A76"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t xml:space="preserve">Table 5.2.1.5.1a-1: Additional beam switching timing delay </w:t>
      </w:r>
      <w:r w:rsidRPr="006A4ECB">
        <w:rPr>
          <w:rFonts w:ascii="Arial" w:hAnsi="Arial"/>
          <w:b/>
          <w:i/>
          <w:color w:val="00000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4DB8" w:rsidRPr="006A4ECB" w14:paraId="77E958B9"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tcPr>
          <w:p w14:paraId="52360CBC"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hAnsi="Arial"/>
                <w:b/>
                <w:i/>
                <w:sz w:val="18"/>
                <w:lang w:val="en-AU"/>
              </w:rPr>
              <w:t>µ</w:t>
            </w:r>
            <w:r w:rsidRPr="006A4ECB">
              <w:rPr>
                <w:rFonts w:ascii="Arial"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E936728"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eastAsia="Batang" w:hAnsi="Arial"/>
                <w:b/>
                <w:i/>
                <w:color w:val="000000"/>
                <w:sz w:val="18"/>
                <w:lang w:val="x-none" w:eastAsia="fr-FR"/>
              </w:rPr>
              <w:t xml:space="preserve">d </w:t>
            </w:r>
            <w:r w:rsidRPr="006A4ECB">
              <w:rPr>
                <w:rFonts w:ascii="Arial" w:eastAsia="Batang" w:hAnsi="Arial"/>
                <w:b/>
                <w:color w:val="000000"/>
                <w:sz w:val="18"/>
                <w:lang w:val="x-none" w:eastAsia="fr-FR"/>
              </w:rPr>
              <w:t>[PDCCH symbols]</w:t>
            </w:r>
          </w:p>
        </w:tc>
      </w:tr>
      <w:tr w:rsidR="00144DB8" w:rsidRPr="006A4ECB" w14:paraId="11A2EE1E"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4DFDA053"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15FC7861"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8</w:t>
            </w:r>
          </w:p>
        </w:tc>
      </w:tr>
      <w:tr w:rsidR="00144DB8" w:rsidRPr="006A4ECB" w14:paraId="296D8FEA"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3295B650"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347FE47E"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8</w:t>
            </w:r>
          </w:p>
        </w:tc>
      </w:tr>
      <w:tr w:rsidR="00144DB8" w:rsidRPr="006A4ECB" w14:paraId="051BF28E"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B36CB30"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301DDFB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14</w:t>
            </w:r>
          </w:p>
        </w:tc>
      </w:tr>
      <w:tr w:rsidR="00144DB8" w:rsidRPr="006A4ECB" w14:paraId="6465EF65"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C34F639"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36D6AADF"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28</w:t>
            </w:r>
          </w:p>
        </w:tc>
      </w:tr>
      <w:tr w:rsidR="00144DB8" w:rsidRPr="006A4ECB" w14:paraId="56E59E64"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59DF359"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w:t>
            </w:r>
          </w:p>
        </w:tc>
        <w:tc>
          <w:tcPr>
            <w:tcW w:w="2195" w:type="dxa"/>
            <w:tcBorders>
              <w:top w:val="single" w:sz="4" w:space="0" w:color="auto"/>
              <w:left w:val="single" w:sz="4" w:space="0" w:color="auto"/>
              <w:bottom w:val="single" w:sz="4" w:space="0" w:color="auto"/>
              <w:right w:val="single" w:sz="4" w:space="0" w:color="auto"/>
            </w:tcBorders>
          </w:tcPr>
          <w:p w14:paraId="078D6844"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{56, 112}</w:t>
            </w:r>
          </w:p>
        </w:tc>
      </w:tr>
    </w:tbl>
    <w:p w14:paraId="41FA4A2E" w14:textId="77777777" w:rsidR="00144DB8" w:rsidRPr="006A4ECB" w:rsidRDefault="00144DB8" w:rsidP="00A80CC7">
      <w:pPr>
        <w:rPr>
          <w:lang w:eastAsia="x-none"/>
        </w:rPr>
      </w:pPr>
    </w:p>
    <w:p w14:paraId="39FC971C" w14:textId="77777777" w:rsidR="00144DB8" w:rsidRPr="006A4ECB" w:rsidRDefault="00144DB8" w:rsidP="00A80CC7">
      <w:r w:rsidRPr="006A4ECB">
        <w:t>Aperiodic CSI-RS timing:</w:t>
      </w:r>
    </w:p>
    <w:p w14:paraId="2A3DE331" w14:textId="77777777" w:rsidR="00144DB8" w:rsidRPr="006A4ECB" w:rsidRDefault="00144DB8" w:rsidP="00A80CC7">
      <w:pPr>
        <w:ind w:left="568" w:hanging="284"/>
        <w:rPr>
          <w:lang w:val="x-none"/>
        </w:rPr>
      </w:pPr>
      <w:r w:rsidRPr="006A4ECB">
        <w:rPr>
          <w:lang w:val="x-none"/>
        </w:rPr>
        <w:t>-</w:t>
      </w:r>
      <w:r w:rsidRPr="006A4ECB">
        <w:rPr>
          <w:lang w:val="x-none"/>
        </w:rPr>
        <w:tab/>
        <w:t xml:space="preserve">When the aperiodic CSI-RS is used with aperiodic CSI reporting, the CSI-RS triggering offset </w:t>
      </w:r>
      <w:r w:rsidRPr="006A4ECB">
        <w:rPr>
          <w:i/>
          <w:lang w:val="x-none"/>
        </w:rPr>
        <w:t>X</w:t>
      </w:r>
      <w:r w:rsidRPr="006A4ECB">
        <w:rPr>
          <w:lang w:val="x-none"/>
        </w:rPr>
        <w:t xml:space="preserve"> is configured per resource set by the higher layer parameter </w:t>
      </w:r>
      <w:r w:rsidRPr="006A4ECB">
        <w:rPr>
          <w:i/>
          <w:lang w:val="x-none"/>
        </w:rPr>
        <w:t>aperiodicTriggeringOffset</w:t>
      </w:r>
      <w:r w:rsidRPr="006A4ECB">
        <w:rPr>
          <w:i/>
        </w:rPr>
        <w:t xml:space="preserve">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i/>
          <w:lang w:val="x-none"/>
        </w:rPr>
        <w:t xml:space="preserve">, </w:t>
      </w:r>
      <w:r w:rsidRPr="006A4ECB">
        <w:rPr>
          <w:color w:val="000000"/>
          <w:lang w:val="x-none" w:eastAsia="zh-CN"/>
        </w:rPr>
        <w:t xml:space="preserve">including the case that the UE is not configured with </w:t>
      </w:r>
      <w:r w:rsidRPr="006A4ECB">
        <w:rPr>
          <w:i/>
          <w:iCs/>
          <w:color w:val="000000"/>
          <w:lang w:val="x-none" w:eastAsia="zh-CN"/>
        </w:rPr>
        <w:t>minimumSchedulingOffsetK0</w:t>
      </w:r>
      <w:r w:rsidRPr="006A4ECB">
        <w:rPr>
          <w:color w:val="000000"/>
          <w:lang w:val="x-none" w:eastAsia="zh-CN"/>
        </w:rPr>
        <w:t xml:space="preserve"> for any DL BWP or </w:t>
      </w:r>
      <w:r w:rsidRPr="006A4ECB">
        <w:rPr>
          <w:i/>
          <w:iCs/>
          <w:color w:val="000000"/>
          <w:lang w:val="x-none" w:eastAsia="zh-CN"/>
        </w:rPr>
        <w:t xml:space="preserve">minimumSchedulingOffsetK2 </w:t>
      </w:r>
      <w:r w:rsidRPr="006A4ECB">
        <w:rPr>
          <w:iCs/>
          <w:color w:val="000000"/>
          <w:lang w:val="x-none" w:eastAsia="zh-CN"/>
        </w:rPr>
        <w:t>for any</w:t>
      </w:r>
      <w:r w:rsidRPr="006A4ECB">
        <w:rPr>
          <w:color w:val="000000"/>
          <w:lang w:val="x-none" w:eastAsia="zh-CN"/>
        </w:rPr>
        <w:t xml:space="preserve"> UL BWP and all the associated trigger states do not have the higher layer parameter </w:t>
      </w:r>
      <w:r w:rsidRPr="006A4ECB">
        <w:rPr>
          <w:i/>
          <w:iCs/>
          <w:color w:val="000000"/>
          <w:lang w:val="x-none" w:eastAsia="zh-CN"/>
        </w:rPr>
        <w:t>qcl-Type</w:t>
      </w:r>
      <w:r w:rsidRPr="006A4ECB">
        <w:rPr>
          <w:color w:val="000000"/>
          <w:lang w:val="x-none" w:eastAsia="zh-CN"/>
        </w:rPr>
        <w:t xml:space="preserve"> set to '</w:t>
      </w:r>
      <w:r w:rsidRPr="006A4ECB">
        <w:rPr>
          <w:color w:val="000000"/>
          <w:lang w:eastAsia="zh-CN"/>
        </w:rPr>
        <w:t>t</w:t>
      </w:r>
      <w:r w:rsidRPr="006A4ECB">
        <w:rPr>
          <w:color w:val="000000"/>
          <w:lang w:val="x-none" w:eastAsia="zh-CN"/>
        </w:rPr>
        <w:t>ypeD' in the corresponding TCI states</w:t>
      </w:r>
      <w:r w:rsidRPr="006A4ECB">
        <w:rPr>
          <w:lang w:val="x-none"/>
        </w:rPr>
        <w:t>. The CSI-RS triggering offset has the values of {0, 1,</w:t>
      </w:r>
      <w:r w:rsidRPr="006A4ECB">
        <w:t xml:space="preserve"> </w:t>
      </w:r>
      <w:r w:rsidRPr="006A4ECB">
        <w:rPr>
          <w:lang w:val="x-none"/>
        </w:rPr>
        <w:t>…</w:t>
      </w:r>
      <w:r w:rsidRPr="006A4ECB">
        <w:t xml:space="preserve">, </w:t>
      </w:r>
      <w:r w:rsidRPr="006A4ECB">
        <w:rPr>
          <w:lang w:val="x-none"/>
        </w:rPr>
        <w:t xml:space="preserve">31} slots </w:t>
      </w:r>
      <w:r w:rsidRPr="006A4ECB">
        <w:rPr>
          <w:color w:val="000000"/>
          <w:lang w:val="x-none"/>
        </w:rPr>
        <w:t xml:space="preserve">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≤3</m:t>
        </m:r>
      </m:oMath>
      <w:r w:rsidRPr="006A4ECB">
        <w:rPr>
          <w:rFonts w:hint="eastAsia"/>
          <w:lang w:val="x-none" w:eastAsia="ko-KR"/>
        </w:rPr>
        <w:t xml:space="preserve"> </w:t>
      </w:r>
      <w:r w:rsidRPr="006A4ECB">
        <w:rPr>
          <w:color w:val="000000"/>
          <w:lang w:val="x-none"/>
        </w:rPr>
        <w:t>or {</w:t>
      </w:r>
      <w:r w:rsidRPr="006A4ECB">
        <w:rPr>
          <w:lang w:val="x-none"/>
        </w:rPr>
        <w:t>0, 4, 8, …, 124</w:t>
      </w:r>
      <w:r w:rsidRPr="006A4ECB">
        <w:rPr>
          <w:color w:val="000000"/>
          <w:lang w:val="x-none"/>
        </w:rPr>
        <w:t xml:space="preserve">} slots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=5</m:t>
        </m:r>
      </m:oMath>
      <w:r w:rsidRPr="006A4ECB">
        <w:rPr>
          <w:lang w:val="x-none" w:eastAsia="zh-CN"/>
        </w:rPr>
        <w:t xml:space="preserve"> and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=6</m:t>
        </m:r>
      </m:oMath>
      <w:r w:rsidRPr="006A4ECB">
        <w:rPr>
          <w:lang w:val="x-none" w:eastAsia="zh-CN"/>
        </w:rPr>
        <w:t xml:space="preserve"> </w:t>
      </w:r>
      <w:r w:rsidRPr="006A4ECB">
        <w:rPr>
          <w:lang w:val="x-none"/>
        </w:rPr>
        <w:t>when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xml:space="preserve"> and {0, 1, 2, 3, 4, 5, 6, …, 15, 16, 24}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≤3</m:t>
        </m:r>
      </m:oMath>
      <w:r w:rsidRPr="006A4ECB">
        <w:rPr>
          <w:color w:val="000000"/>
          <w:lang w:val="x-none"/>
        </w:rPr>
        <w:t xml:space="preserve"> or {</w:t>
      </w:r>
      <w:r w:rsidRPr="006A4ECB">
        <w:rPr>
          <w:lang w:val="x-none"/>
        </w:rPr>
        <w:t>0, 4, 8, 12, …, 60, 64, 96</w:t>
      </w:r>
      <w:r w:rsidRPr="006A4ECB">
        <w:rPr>
          <w:color w:val="000000"/>
          <w:lang w:val="x-none"/>
        </w:rPr>
        <w:t xml:space="preserve">} slots for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=5</m:t>
        </m:r>
      </m:oMath>
      <w:r w:rsidRPr="006A4ECB">
        <w:rPr>
          <w:lang w:val="x-none" w:eastAsia="zh-CN"/>
        </w:rPr>
        <w:t xml:space="preserve"> and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r>
          <w:rPr>
            <w:rFonts w:ascii="Cambria Math" w:hAnsi="Cambria Math"/>
            <w:lang w:val="x-none" w:eastAsia="zh-CN"/>
          </w:rPr>
          <m:t>=6</m:t>
        </m:r>
      </m:oMath>
      <w:r w:rsidRPr="006A4ECB">
        <w:rPr>
          <w:lang w:eastAsia="zh-CN"/>
        </w:rPr>
        <w:t xml:space="preserve"> </w:t>
      </w:r>
      <w:r w:rsidRPr="006A4ECB">
        <w:rPr>
          <w:lang w:val="x-none"/>
        </w:rPr>
        <w:t>when the µ</w:t>
      </w:r>
      <w:r w:rsidRPr="006A4ECB">
        <w:rPr>
          <w:vertAlign w:val="subscript"/>
          <w:lang w:val="x-none"/>
        </w:rPr>
        <w:t>PDCCH</w:t>
      </w:r>
      <w:r w:rsidRPr="006A4ECB">
        <w:rPr>
          <w:lang w:val="x-none"/>
        </w:rPr>
        <w:t xml:space="preserve"> &gt; µ</w:t>
      </w:r>
      <w:r w:rsidRPr="006A4ECB">
        <w:rPr>
          <w:vertAlign w:val="subscript"/>
          <w:lang w:val="x-none"/>
        </w:rPr>
        <w:t>CSIRS</w:t>
      </w:r>
      <w:r w:rsidRPr="006A4ECB">
        <w:rPr>
          <w:lang w:val="x-none"/>
        </w:rPr>
        <w:t xml:space="preserve">.. The aperiodic CSI-RS is transmitted in a slot </w:t>
      </w:r>
      <w:bookmarkStart w:id="1162" w:name="_Hlk26521758"/>
      <w:r w:rsidRPr="006A4ECB">
        <w:rPr>
          <w:position w:val="-34"/>
          <w:lang w:val="x-none" w:eastAsia="ja-JP"/>
        </w:rPr>
        <w:object w:dxaOrig="5280" w:dyaOrig="780" w14:anchorId="4A85CEBF">
          <v:shape id="_x0000_i1108" type="#_x0000_t75" style="width:264pt;height:36pt" o:ole="">
            <v:imagedata r:id="rId157" o:title=""/>
          </v:shape>
          <o:OLEObject Type="Embed" ProgID="Equation.DSMT4" ShapeID="_x0000_i1108" DrawAspect="Content" ObjectID="_1810562729" r:id="rId158"/>
        </w:object>
      </w:r>
      <w:bookmarkEnd w:id="1162"/>
      <w:r w:rsidRPr="006A4ECB">
        <w:rPr>
          <w:lang w:val="x-none" w:eastAsia="ja-JP"/>
        </w:rPr>
        <w:t xml:space="preserve">, </w:t>
      </w:r>
      <w:r w:rsidRPr="006A4ECB">
        <w:rPr>
          <w:color w:val="000000"/>
          <w:lang w:val="x-none"/>
        </w:rPr>
        <w:t xml:space="preserve">if UE is configured with </w:t>
      </w:r>
      <w:r w:rsidRPr="006A4ECB">
        <w:rPr>
          <w:rFonts w:ascii="Times" w:hAnsi="Times"/>
          <w:i/>
          <w:iCs/>
          <w:lang w:val="x-none"/>
        </w:rPr>
        <w:t>ca-SlotOffset</w:t>
      </w:r>
      <w:r w:rsidRPr="006A4ECB">
        <w:rPr>
          <w:color w:val="000000"/>
          <w:lang w:val="x-none"/>
        </w:rPr>
        <w:t xml:space="preserve"> for at least one of the triggered and triggering cell, and </w:t>
      </w:r>
      <w:r w:rsidRPr="006A4ECB">
        <w:rPr>
          <w:i/>
          <w:iCs/>
          <w:color w:val="000000"/>
          <w:lang w:val="x-none"/>
        </w:rPr>
        <w:t>K</w:t>
      </w:r>
      <w:r w:rsidRPr="006A4ECB">
        <w:rPr>
          <w:i/>
          <w:iCs/>
          <w:color w:val="000000"/>
          <w:vertAlign w:val="subscript"/>
          <w:lang w:val="x-none"/>
        </w:rPr>
        <w:t xml:space="preserve">s </w:t>
      </w:r>
      <w:r w:rsidRPr="006A4ECB">
        <w:rPr>
          <w:color w:val="000000"/>
          <w:lang w:val="x-none"/>
        </w:rPr>
        <w:t xml:space="preserve">= </w:t>
      </w:r>
      <w:r w:rsidRPr="006A4ECB">
        <w:rPr>
          <w:rFonts w:ascii="Calibri" w:hAnsi="Calibri" w:cs="Calibri"/>
          <w:noProof/>
          <w:color w:val="000000"/>
          <w:position w:val="-32"/>
          <w:lang w:val="x-none" w:eastAsia="ja-JP"/>
        </w:rPr>
        <w:drawing>
          <wp:inline distT="0" distB="0" distL="0" distR="0" wp14:anchorId="335632F2" wp14:editId="0CED4DC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A4ECB">
        <w:rPr>
          <w:color w:val="000000"/>
          <w:lang w:val="x-none" w:eastAsia="ja-JP"/>
        </w:rPr>
        <w:t>, otherwise, and</w:t>
      </w:r>
      <w:r w:rsidRPr="006A4ECB">
        <w:rPr>
          <w:lang w:eastAsia="ja-JP"/>
        </w:rPr>
        <w:t xml:space="preserve"> </w:t>
      </w:r>
      <w:r w:rsidRPr="006A4ECB">
        <w:rPr>
          <w:lang w:val="x-none"/>
        </w:rPr>
        <w:t>where</w:t>
      </w:r>
    </w:p>
    <w:p w14:paraId="2341965C" w14:textId="77777777" w:rsidR="00144DB8" w:rsidRPr="006A4ECB" w:rsidRDefault="00144DB8" w:rsidP="00A80CC7">
      <w:pPr>
        <w:ind w:left="851" w:hanging="284"/>
        <w:rPr>
          <w:lang w:val="x-none"/>
        </w:rPr>
      </w:pPr>
      <w:r w:rsidRPr="006A4ECB">
        <w:rPr>
          <w:i/>
          <w:lang w:val="x-none"/>
        </w:rPr>
        <w:t>-</w:t>
      </w:r>
      <w:r w:rsidRPr="006A4ECB">
        <w:rPr>
          <w:i/>
          <w:lang w:val="x-none"/>
        </w:rPr>
        <w:tab/>
        <w:t>n</w:t>
      </w:r>
      <w:r w:rsidRPr="006A4ECB">
        <w:rPr>
          <w:lang w:val="x-none"/>
        </w:rPr>
        <w:t xml:space="preserve"> is the slot containing the triggering DCI, </w:t>
      </w:r>
      <w:r w:rsidRPr="006A4ECB">
        <w:rPr>
          <w:i/>
          <w:lang w:val="x-none"/>
        </w:rPr>
        <w:t xml:space="preserve">X </w:t>
      </w:r>
      <w:r w:rsidRPr="006A4ECB">
        <w:rPr>
          <w:lang w:val="x-none"/>
        </w:rPr>
        <w:t xml:space="preserve">is the CSI-RS triggering offset in the numerology of CSI-RS according to the higher layer parameter </w:t>
      </w:r>
      <w:r w:rsidRPr="006A4ECB">
        <w:rPr>
          <w:i/>
          <w:lang w:val="x-none"/>
        </w:rPr>
        <w:t xml:space="preserve">aperiodicTriggeringOffset </w:t>
      </w:r>
      <w:r w:rsidRPr="006A4ECB">
        <w:rPr>
          <w:color w:val="000000"/>
        </w:rPr>
        <w:t xml:space="preserve">or </w:t>
      </w:r>
      <w:r w:rsidRPr="006A4ECB">
        <w:rPr>
          <w:i/>
          <w:color w:val="000000"/>
        </w:rPr>
        <w:t>aperiodicTriggeringOffset-r16</w:t>
      </w:r>
      <w:r w:rsidRPr="006A4ECB">
        <w:rPr>
          <w:color w:val="000000"/>
          <w:lang w:val="x-none"/>
        </w:rPr>
        <w:t xml:space="preserve"> or </w:t>
      </w:r>
      <w:r w:rsidRPr="006A4ECB">
        <w:rPr>
          <w:i/>
          <w:iCs/>
          <w:color w:val="000000"/>
          <w:lang w:val="x-none"/>
        </w:rPr>
        <w:t>aperiodicTriggeringOffset-r17</w:t>
      </w:r>
      <w:r w:rsidRPr="006A4ECB">
        <w:rPr>
          <w:lang w:val="x-none"/>
        </w:rPr>
        <w:t>,</w:t>
      </w:r>
    </w:p>
    <w:p w14:paraId="26320CCF" w14:textId="77777777" w:rsidR="00144DB8" w:rsidRPr="006A4ECB" w:rsidRDefault="00144DB8" w:rsidP="00A80CC7">
      <w:pPr>
        <w:ind w:left="851" w:hanging="284"/>
        <w:rPr>
          <w:lang w:val="x-none"/>
        </w:rPr>
      </w:pPr>
      <w:r w:rsidRPr="006A4ECB">
        <w:t>-</w:t>
      </w:r>
      <w:r w:rsidRPr="006A4ECB">
        <w:tab/>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CSIRS</m:t>
            </m:r>
          </m:sub>
        </m:sSub>
      </m:oMath>
      <w:r w:rsidRPr="006A4ECB">
        <w:rPr>
          <w:lang w:val="x-none"/>
        </w:rPr>
        <w:t xml:space="preserve"> and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oMath>
      <w:r w:rsidRPr="006A4ECB">
        <w:rPr>
          <w:lang w:val="x-none" w:eastAsia="ja-JP"/>
        </w:rPr>
        <w:t xml:space="preserve"> </w:t>
      </w:r>
      <w:r w:rsidRPr="006A4ECB">
        <w:rPr>
          <w:lang w:val="x-none"/>
        </w:rPr>
        <w:t>are the subcarrier spacing configurations for CSI-RS and PDCCH, respectively,</w:t>
      </w:r>
    </w:p>
    <w:p w14:paraId="69221C51" w14:textId="77777777" w:rsidR="00144DB8" w:rsidRPr="006A4ECB" w:rsidRDefault="00144DB8" w:rsidP="00A80CC7">
      <w:pPr>
        <w:ind w:left="851" w:hanging="284"/>
        <w:rPr>
          <w:lang w:val="x-none"/>
        </w:rPr>
      </w:pPr>
      <w:r w:rsidRPr="006A4ECB">
        <w:rPr>
          <w:lang w:val="x-none"/>
        </w:rPr>
        <w:t>-</w:t>
      </w:r>
      <w:r w:rsidRPr="006A4ECB">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6A4ECB">
        <w:rPr>
          <w:color w:val="000000"/>
          <w:lang w:val="x-none"/>
        </w:rPr>
        <w:t xml:space="preserve"> 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oMath>
      <w:r w:rsidRPr="006A4ECB">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lang w:val="x-none"/>
        </w:rPr>
        <w:t> and the</w:t>
      </w:r>
      <w:r w:rsidRPr="006A4ECB">
        <w:rPr>
          <w:color w:val="000000"/>
          <w:position w:val="-10"/>
          <w:lang w:val="x-none" w:eastAsia="ja-JP"/>
        </w:rPr>
        <w:object w:dxaOrig="460" w:dyaOrig="300" w14:anchorId="0A593F58">
          <v:shape id="_x0000_i1109" type="#_x0000_t75" style="width:24pt;height:18pt" o:ole="">
            <v:imagedata r:id="rId154" o:title=""/>
          </v:shape>
          <o:OLEObject Type="Embed" ProgID="Equation.DSMT4" ShapeID="_x0000_i1109" DrawAspect="Content" ObjectID="_1810562730" r:id="rId160"/>
        </w:object>
      </w:r>
      <w:r w:rsidRPr="006A4ECB">
        <w:rPr>
          <w:color w:val="000000"/>
          <w:lang w:val="x-none" w:eastAsia="ja-JP"/>
        </w:rPr>
        <w:t xml:space="preserve">, respectively, which are determined by higher-layer configured </w:t>
      </w:r>
      <w:r w:rsidRPr="006A4ECB">
        <w:rPr>
          <w:rFonts w:ascii="Times" w:hAnsi="Times"/>
          <w:i/>
          <w:iCs/>
          <w:lang w:val="x-none"/>
        </w:rPr>
        <w:t>ca-SlotOffset</w:t>
      </w:r>
      <w:r w:rsidRPr="006A4ECB">
        <w:rPr>
          <w:rFonts w:ascii="SimSun" w:hAnsi="SimSun" w:hint="eastAsia"/>
          <w:i/>
          <w:iCs/>
          <w:color w:val="000000"/>
          <w:sz w:val="12"/>
          <w:szCs w:val="12"/>
          <w:lang w:val="x-none"/>
        </w:rPr>
        <w:t xml:space="preserve"> </w:t>
      </w:r>
      <w:r w:rsidRPr="006A4ECB">
        <w:rPr>
          <w:color w:val="000000"/>
          <w:lang w:val="x-none" w:eastAsia="ja-JP"/>
        </w:rPr>
        <w:t>for the cell receiving the PDCCH respectively,</w:t>
      </w:r>
      <w:r w:rsidRPr="006A4ECB">
        <w:rPr>
          <w:color w:val="000000"/>
          <w:lang w:val="x-none"/>
        </w:rPr>
        <w:t>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Cambria Math" w:hint="eastAsia"/>
                <w:noProof/>
                <w:color w:val="000000"/>
                <w:lang w:val="x-none"/>
              </w:rPr>
              <m:t>CSIRS</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6A4ECB">
        <w:rPr>
          <w:color w:val="000000"/>
          <w:lang w:val="x-none"/>
        </w:rPr>
        <w:t>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hint="eastAsia"/>
                <w:color w:val="000000"/>
                <w:lang w:val="x-none"/>
              </w:rPr>
              <m:t>CSIRS</m:t>
            </m:r>
            <m:ctrlPr>
              <w:rPr>
                <w:rFonts w:ascii="Cambria Math" w:hAnsi="Cambria Math"/>
                <w:color w:val="000000"/>
                <w:lang w:val="x-none" w:eastAsia="ja-JP"/>
              </w:rPr>
            </m:ctrlPr>
          </m:sub>
        </m:sSub>
      </m:oMath>
      <w:r w:rsidRPr="006A4ECB">
        <w:rPr>
          <w:color w:val="000000"/>
          <w:lang w:val="x-none" w:eastAsia="ja-JP"/>
        </w:rPr>
        <w:t xml:space="preserve"> </w:t>
      </w:r>
      <w:r w:rsidRPr="006A4ECB">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A4ECB">
        <w:rPr>
          <w:color w:val="000000"/>
          <w:lang w:val="x-none"/>
        </w:rPr>
        <w:t> and the</w:t>
      </w:r>
      <w:r w:rsidRPr="006A4ECB">
        <w:rPr>
          <w:color w:val="000000"/>
          <w:position w:val="-10"/>
          <w:lang w:val="x-none" w:eastAsia="ja-JP"/>
        </w:rPr>
        <w:object w:dxaOrig="460" w:dyaOrig="300" w14:anchorId="1CDFD129">
          <v:shape id="_x0000_i1110" type="#_x0000_t75" style="width:24pt;height:18pt" o:ole="">
            <v:imagedata r:id="rId154" o:title=""/>
          </v:shape>
          <o:OLEObject Type="Embed" ProgID="Equation.DSMT4" ShapeID="_x0000_i1110" DrawAspect="Content" ObjectID="_1810562731" r:id="rId161"/>
        </w:object>
      </w:r>
      <w:r w:rsidRPr="006A4ECB">
        <w:rPr>
          <w:color w:val="000000"/>
          <w:lang w:val="x-none" w:eastAsia="ja-JP"/>
        </w:rPr>
        <w:t xml:space="preserve">, respectively, which are determined by higher-layer configured </w:t>
      </w:r>
      <w:r w:rsidRPr="006A4ECB">
        <w:rPr>
          <w:rFonts w:ascii="Times" w:hAnsi="Times"/>
          <w:i/>
          <w:iCs/>
          <w:lang w:val="x-none"/>
        </w:rPr>
        <w:t>ca-SlotOffset</w:t>
      </w:r>
      <w:r w:rsidRPr="006A4ECB">
        <w:rPr>
          <w:rFonts w:ascii="SimSun" w:hAnsi="SimSun" w:hint="eastAsia"/>
          <w:i/>
          <w:iCs/>
          <w:color w:val="000000"/>
          <w:lang w:val="x-none"/>
        </w:rPr>
        <w:t xml:space="preserve"> </w:t>
      </w:r>
      <w:r w:rsidRPr="006A4ECB">
        <w:rPr>
          <w:color w:val="000000"/>
          <w:lang w:val="x-none" w:eastAsia="ja-JP"/>
        </w:rPr>
        <w:t xml:space="preserve">for the cell transmitting the </w:t>
      </w:r>
      <w:r w:rsidRPr="006A4ECB">
        <w:rPr>
          <w:color w:val="000000"/>
          <w:lang w:val="x-none"/>
        </w:rPr>
        <w:t>C</w:t>
      </w:r>
      <w:r w:rsidRPr="006A4ECB">
        <w:rPr>
          <w:color w:val="000000"/>
          <w:lang w:val="x-none" w:eastAsia="ja-JP"/>
        </w:rPr>
        <w:t xml:space="preserve">SI-RS respectively, as </w:t>
      </w:r>
      <w:r w:rsidRPr="006A4ECB">
        <w:rPr>
          <w:color w:val="000000"/>
          <w:lang w:val="x-none"/>
        </w:rPr>
        <w:t>defined in [4, TS 38.211] clause 4.5</w:t>
      </w:r>
    </w:p>
    <w:p w14:paraId="5CA53554" w14:textId="77777777" w:rsidR="00144DB8" w:rsidRPr="006A4ECB" w:rsidRDefault="00144DB8" w:rsidP="00A80CC7">
      <w:pPr>
        <w:ind w:left="568" w:hanging="284"/>
        <w:rPr>
          <w:lang w:val="en-AU"/>
        </w:rPr>
      </w:pPr>
      <w:r w:rsidRPr="006A4ECB">
        <w:rPr>
          <w:lang w:val="x-none"/>
        </w:rPr>
        <w:t>-</w:t>
      </w:r>
      <w:r w:rsidRPr="006A4ECB">
        <w:rPr>
          <w:lang w:val="x-none"/>
        </w:rPr>
        <w:tab/>
        <w:t>If the µ</w:t>
      </w:r>
      <w:r w:rsidRPr="006A4ECB">
        <w:rPr>
          <w:vertAlign w:val="subscript"/>
          <w:lang w:val="x-none"/>
        </w:rPr>
        <w:t>PDCCH</w:t>
      </w:r>
      <w:r w:rsidRPr="006A4ECB">
        <w:rPr>
          <w:lang w:val="x-none"/>
        </w:rPr>
        <w:t xml:space="preserve"> &lt; µ</w:t>
      </w:r>
      <w:r w:rsidRPr="006A4ECB">
        <w:rPr>
          <w:vertAlign w:val="subscript"/>
          <w:lang w:val="x-none"/>
        </w:rPr>
        <w:t>CSIRS</w:t>
      </w:r>
      <w:r w:rsidRPr="006A4ECB">
        <w:rPr>
          <w:lang w:val="x-none"/>
        </w:rPr>
        <w:t>, the UE is expected to be able to measure the aperiodic CSI RS, i</w:t>
      </w:r>
      <w:r w:rsidRPr="006A4ECB">
        <w:rPr>
          <w:lang w:val="en-AU"/>
        </w:rPr>
        <w:t xml:space="preserve">f the CSI-RS starts no earlier than the first symbol of the CSI-RS carrier's slot that starts at least </w:t>
      </w:r>
      <w:r w:rsidRPr="006A4ECB">
        <w:rPr>
          <w:i/>
          <w:lang w:val="en-AU"/>
        </w:rPr>
        <w:t>Ncsirs</w:t>
      </w:r>
      <w:r w:rsidRPr="006A4ECB">
        <w:rPr>
          <w:lang w:val="en-AU"/>
        </w:rPr>
        <w:t xml:space="preserve"> PDCCH symbols after the end of the PDCCH triggering the aperiodic CSI-RS.</w:t>
      </w:r>
    </w:p>
    <w:p w14:paraId="48FBB28E" w14:textId="77777777" w:rsidR="00144DB8" w:rsidRPr="006A4ECB" w:rsidRDefault="00144DB8" w:rsidP="00A80CC7">
      <w:pPr>
        <w:ind w:left="568" w:hanging="284"/>
        <w:rPr>
          <w:lang w:val="en-AU"/>
        </w:rPr>
      </w:pPr>
      <w:r w:rsidRPr="006A4ECB">
        <w:rPr>
          <w:lang w:val="x-none"/>
        </w:rPr>
        <w:t>-</w:t>
      </w:r>
      <w:r w:rsidRPr="006A4ECB">
        <w:rPr>
          <w:lang w:val="x-none"/>
        </w:rPr>
        <w:tab/>
        <w:t>If the µ</w:t>
      </w:r>
      <w:r w:rsidRPr="006A4ECB">
        <w:rPr>
          <w:vertAlign w:val="subscript"/>
          <w:lang w:val="x-none"/>
        </w:rPr>
        <w:t>PDCCH</w:t>
      </w:r>
      <w:r w:rsidRPr="006A4ECB">
        <w:rPr>
          <w:lang w:val="x-none"/>
        </w:rPr>
        <w:t xml:space="preserve"> &gt; µ</w:t>
      </w:r>
      <w:r w:rsidRPr="006A4ECB">
        <w:rPr>
          <w:vertAlign w:val="subscript"/>
          <w:lang w:val="x-none"/>
        </w:rPr>
        <w:t>CSIRS</w:t>
      </w:r>
      <w:r w:rsidRPr="006A4ECB">
        <w:rPr>
          <w:lang w:val="x-none"/>
        </w:rPr>
        <w:t>, the UE is expected to be able to measure the aperiodic CSI RS, i</w:t>
      </w:r>
      <w:r w:rsidRPr="006A4ECB">
        <w:rPr>
          <w:lang w:val="en-AU"/>
        </w:rPr>
        <w:t xml:space="preserve">f the CSI-RS starts no earlier than at least </w:t>
      </w:r>
      <w:r w:rsidRPr="006A4ECB">
        <w:rPr>
          <w:i/>
          <w:lang w:val="en-AU"/>
        </w:rPr>
        <w:t>Ncsirs</w:t>
      </w:r>
      <w:r w:rsidRPr="006A4ECB">
        <w:rPr>
          <w:lang w:val="en-AU"/>
        </w:rPr>
        <w:t xml:space="preserve"> PDCCH symbols after the end of the PDCCH triggering the aperiodic CSI-RS.</w:t>
      </w:r>
    </w:p>
    <w:p w14:paraId="7AFDBFA8" w14:textId="77777777" w:rsidR="00144DB8" w:rsidRPr="006A4ECB" w:rsidRDefault="00144DB8" w:rsidP="00A80CC7">
      <w:pPr>
        <w:rPr>
          <w:color w:val="000000"/>
        </w:rPr>
      </w:pPr>
      <w:r w:rsidRPr="006A4ECB">
        <w:t>When the PDCCH reception includes two PDCCH candidates from two respective search space sets, as described in clause 10.1 of [6, TS 38.213],</w:t>
      </w:r>
      <w:r w:rsidRPr="006A4ECB">
        <w:rPr>
          <w:color w:val="000000"/>
        </w:rPr>
        <w:t xml:space="preserve"> for the purpose of determining </w:t>
      </w:r>
      <w:r w:rsidRPr="006A4ECB">
        <w:rPr>
          <w:i/>
          <w:lang w:val="en-AU"/>
        </w:rPr>
        <w:t>Ncsirs</w:t>
      </w:r>
      <w:r w:rsidRPr="006A4ECB">
        <w:rPr>
          <w:color w:val="000000"/>
        </w:rPr>
        <w:t>, the PDCCH candidate that ends later in time is used.</w:t>
      </w:r>
    </w:p>
    <w:p w14:paraId="73AE9A92" w14:textId="77777777" w:rsidR="00144DB8" w:rsidRPr="006A4ECB" w:rsidRDefault="00144DB8" w:rsidP="00A80CC7">
      <w:pPr>
        <w:keepNext/>
        <w:keepLines/>
        <w:spacing w:before="60"/>
        <w:jc w:val="center"/>
        <w:rPr>
          <w:rFonts w:ascii="Arial" w:hAnsi="Arial"/>
          <w:b/>
          <w:color w:val="000000"/>
          <w:lang w:val="x-none"/>
        </w:rPr>
      </w:pPr>
      <w:r w:rsidRPr="006A4ECB">
        <w:rPr>
          <w:rFonts w:ascii="Arial" w:hAnsi="Arial"/>
          <w:b/>
          <w:color w:val="000000"/>
          <w:lang w:val="x-none"/>
        </w:rPr>
        <w:lastRenderedPageBreak/>
        <w:t xml:space="preserve">Table 5.2.1.5.1a: </w:t>
      </w:r>
      <w:r w:rsidRPr="006A4ECB">
        <w:rPr>
          <w:rFonts w:ascii="Arial" w:hAnsi="Arial"/>
          <w:b/>
          <w:i/>
          <w:color w:val="000000"/>
          <w:lang w:val="x-none"/>
        </w:rPr>
        <w:t>N</w:t>
      </w:r>
      <w:r w:rsidRPr="006A4ECB">
        <w:rPr>
          <w:rFonts w:ascii="Arial" w:hAnsi="Arial"/>
          <w:b/>
          <w:i/>
          <w:color w:val="000000"/>
          <w:vertAlign w:val="subscript"/>
          <w:lang w:val="x-none"/>
        </w:rPr>
        <w:t>csirs</w:t>
      </w:r>
      <w:r w:rsidRPr="006A4ECB">
        <w:rPr>
          <w:rFonts w:ascii="Arial" w:hAnsi="Arial"/>
          <w:b/>
          <w:color w:val="000000"/>
          <w:lang w:val="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4DB8" w:rsidRPr="006A4ECB" w14:paraId="60257283"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tcPr>
          <w:p w14:paraId="0C6CCDB3"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hAnsi="Arial"/>
                <w:b/>
                <w:i/>
                <w:sz w:val="18"/>
                <w:lang w:val="en-AU"/>
              </w:rPr>
              <w:t>µ</w:t>
            </w:r>
            <w:r w:rsidRPr="006A4ECB">
              <w:rPr>
                <w:rFonts w:ascii="Arial"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51C0CD7" w14:textId="77777777" w:rsidR="00144DB8" w:rsidRPr="006A4ECB" w:rsidRDefault="00144DB8" w:rsidP="00DC6D4A">
            <w:pPr>
              <w:keepNext/>
              <w:keepLines/>
              <w:spacing w:after="0"/>
              <w:jc w:val="center"/>
              <w:rPr>
                <w:rFonts w:ascii="Arial" w:eastAsia="Batang" w:hAnsi="Arial"/>
                <w:b/>
                <w:color w:val="000000"/>
                <w:sz w:val="18"/>
                <w:lang w:val="x-none" w:eastAsia="fr-FR"/>
              </w:rPr>
            </w:pPr>
            <w:r w:rsidRPr="006A4ECB">
              <w:rPr>
                <w:rFonts w:ascii="Arial" w:eastAsia="Batang" w:hAnsi="Arial"/>
                <w:b/>
                <w:i/>
                <w:color w:val="000000"/>
                <w:sz w:val="18"/>
                <w:lang w:val="x-none" w:eastAsia="fr-FR"/>
              </w:rPr>
              <w:t>N</w:t>
            </w:r>
            <w:r w:rsidRPr="006A4ECB">
              <w:rPr>
                <w:rFonts w:ascii="Arial" w:eastAsia="Batang" w:hAnsi="Arial"/>
                <w:b/>
                <w:i/>
                <w:color w:val="000000"/>
                <w:sz w:val="18"/>
                <w:vertAlign w:val="subscript"/>
                <w:lang w:val="x-none" w:eastAsia="fr-FR"/>
              </w:rPr>
              <w:t>csirs</w:t>
            </w:r>
            <w:r w:rsidRPr="006A4ECB">
              <w:rPr>
                <w:rFonts w:ascii="Arial" w:eastAsia="Batang" w:hAnsi="Arial"/>
                <w:b/>
                <w:color w:val="000000"/>
                <w:sz w:val="18"/>
                <w:lang w:val="x-none" w:eastAsia="fr-FR"/>
              </w:rPr>
              <w:t xml:space="preserve"> [symbols]</w:t>
            </w:r>
          </w:p>
        </w:tc>
      </w:tr>
      <w:tr w:rsidR="00144DB8" w:rsidRPr="006A4ECB" w14:paraId="34728DB2"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17A706B3"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7DB8C53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4</w:t>
            </w:r>
          </w:p>
        </w:tc>
      </w:tr>
      <w:tr w:rsidR="00144DB8" w:rsidRPr="006A4ECB" w14:paraId="31C19831" w14:textId="77777777" w:rsidTr="00DC6D4A">
        <w:trPr>
          <w:jc w:val="center"/>
        </w:trPr>
        <w:tc>
          <w:tcPr>
            <w:tcW w:w="2195" w:type="dxa"/>
            <w:tcBorders>
              <w:top w:val="single" w:sz="4" w:space="0" w:color="auto"/>
              <w:left w:val="single" w:sz="4" w:space="0" w:color="auto"/>
              <w:bottom w:val="single" w:sz="4" w:space="0" w:color="auto"/>
              <w:right w:val="single" w:sz="4" w:space="0" w:color="auto"/>
            </w:tcBorders>
            <w:hideMark/>
          </w:tcPr>
          <w:p w14:paraId="29B2C0DA"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499D4735"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5</w:t>
            </w:r>
          </w:p>
        </w:tc>
      </w:tr>
      <w:tr w:rsidR="00144DB8" w:rsidRPr="006A4ECB" w14:paraId="3E58AFD2"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AF864C4"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63EB2A8"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10</w:t>
            </w:r>
          </w:p>
        </w:tc>
      </w:tr>
      <w:tr w:rsidR="00144DB8" w:rsidRPr="006A4ECB" w14:paraId="65B78531"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5DEE7E"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0D93447F" w14:textId="77777777" w:rsidR="00144DB8" w:rsidRPr="006A4ECB" w:rsidRDefault="00144DB8" w:rsidP="00DC6D4A">
            <w:pPr>
              <w:keepNext/>
              <w:keepLines/>
              <w:spacing w:after="0"/>
              <w:jc w:val="center"/>
              <w:rPr>
                <w:rFonts w:ascii="Arial" w:eastAsia="Batang" w:hAnsi="Arial"/>
                <w:color w:val="000000"/>
                <w:sz w:val="18"/>
                <w:lang w:val="x-none" w:eastAsia="fr-FR"/>
              </w:rPr>
            </w:pPr>
            <w:r w:rsidRPr="006A4ECB">
              <w:rPr>
                <w:rFonts w:ascii="Arial" w:eastAsia="Batang" w:hAnsi="Arial"/>
                <w:color w:val="000000"/>
                <w:sz w:val="18"/>
                <w:lang w:val="x-none" w:eastAsia="fr-FR"/>
              </w:rPr>
              <w:t>14</w:t>
            </w:r>
          </w:p>
        </w:tc>
      </w:tr>
      <w:tr w:rsidR="00144DB8" w:rsidRPr="006A4ECB" w14:paraId="32364C10"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7D8676"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069C38A8"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5</w:t>
            </w:r>
            <w:r w:rsidRPr="006A4ECB">
              <w:rPr>
                <w:rFonts w:ascii="Arial" w:eastAsia="Batang" w:hAnsi="Arial"/>
                <w:color w:val="000000"/>
                <w:sz w:val="18"/>
                <w:lang w:eastAsia="fr-FR"/>
              </w:rPr>
              <w:t>6</w:t>
            </w:r>
          </w:p>
        </w:tc>
      </w:tr>
      <w:tr w:rsidR="00144DB8" w:rsidRPr="006A4ECB" w14:paraId="3555AB10" w14:textId="77777777" w:rsidTr="00DC6D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810E324"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6AE6DA68" w14:textId="77777777" w:rsidR="00144DB8" w:rsidRPr="006A4ECB" w:rsidRDefault="00144DB8" w:rsidP="00DC6D4A">
            <w:pPr>
              <w:keepNext/>
              <w:keepLines/>
              <w:spacing w:after="0"/>
              <w:jc w:val="center"/>
              <w:rPr>
                <w:rFonts w:ascii="Arial" w:eastAsia="Batang" w:hAnsi="Arial"/>
                <w:color w:val="000000"/>
                <w:sz w:val="18"/>
                <w:lang w:eastAsia="fr-FR"/>
              </w:rPr>
            </w:pPr>
            <w:r w:rsidRPr="006A4ECB">
              <w:rPr>
                <w:rFonts w:ascii="Arial" w:eastAsia="Batang" w:hAnsi="Arial" w:hint="eastAsia"/>
                <w:color w:val="000000"/>
                <w:sz w:val="18"/>
                <w:lang w:eastAsia="fr-FR"/>
              </w:rPr>
              <w:t>1</w:t>
            </w:r>
            <w:r w:rsidRPr="006A4ECB">
              <w:rPr>
                <w:rFonts w:ascii="Arial" w:eastAsia="Batang" w:hAnsi="Arial"/>
                <w:color w:val="000000"/>
                <w:sz w:val="18"/>
                <w:lang w:eastAsia="fr-FR"/>
              </w:rPr>
              <w:t>12</w:t>
            </w:r>
          </w:p>
        </w:tc>
      </w:tr>
    </w:tbl>
    <w:p w14:paraId="32905237" w14:textId="77777777" w:rsidR="00144DB8" w:rsidRPr="006A4ECB" w:rsidRDefault="00144DB8" w:rsidP="00A80CC7"/>
    <w:p w14:paraId="65AED3CE" w14:textId="77777777" w:rsidR="00144DB8" w:rsidRPr="006A4ECB" w:rsidRDefault="00144DB8" w:rsidP="00A80CC7">
      <w:r w:rsidRPr="006A4ECB">
        <w:t>When the triggering PDCCH and the triggered aperiodic CSI-RS are of different numerologies, the CSI request constraint and CSI reporting constraint defined in 5.2.1.5.1 for the case where the numerologies are the same applies with the following additions:</w:t>
      </w:r>
    </w:p>
    <w:p w14:paraId="7F007F24" w14:textId="77777777" w:rsidR="00144DB8" w:rsidRPr="006A4ECB" w:rsidRDefault="00144DB8" w:rsidP="00A80CC7">
      <w:pPr>
        <w:ind w:left="568" w:hanging="284"/>
        <w:rPr>
          <w:lang w:val="x-none"/>
        </w:rPr>
      </w:pPr>
      <w:r w:rsidRPr="006A4ECB">
        <w:rPr>
          <w:lang w:val="x-none"/>
        </w:rPr>
        <w:t>-</w:t>
      </w:r>
      <w:r w:rsidRPr="006A4ECB">
        <w:rPr>
          <w:lang w:val="x-none"/>
        </w:rPr>
        <w:tab/>
        <w:t>CSI request constraints:</w:t>
      </w:r>
    </w:p>
    <w:p w14:paraId="511A8B34" w14:textId="77777777" w:rsidR="00144DB8" w:rsidRPr="006A4ECB" w:rsidRDefault="00144DB8" w:rsidP="00A80CC7">
      <w:pPr>
        <w:ind w:left="851" w:hanging="284"/>
        <w:rPr>
          <w:lang w:val="x-none"/>
        </w:rPr>
      </w:pPr>
      <w:bookmarkStart w:id="1163" w:name="_Hlk69489976"/>
      <w:r w:rsidRPr="006A4ECB">
        <w:rPr>
          <w:lang w:val="x-none"/>
        </w:rPr>
        <w:t>-</w:t>
      </w:r>
      <w:r w:rsidRPr="006A4ECB">
        <w:rPr>
          <w:lang w:val="x-none"/>
        </w:rPr>
        <w:tab/>
        <w:t>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which the DCI carrying the CSI request is transmitted.</w:t>
      </w:r>
    </w:p>
    <w:bookmarkEnd w:id="1163"/>
    <w:p w14:paraId="025B1EF0" w14:textId="77777777" w:rsidR="00144DB8" w:rsidRPr="006A4ECB" w:rsidRDefault="00144DB8" w:rsidP="00A80CC7">
      <w:pPr>
        <w:ind w:left="568" w:hanging="284"/>
        <w:rPr>
          <w:lang w:val="x-none"/>
        </w:rPr>
      </w:pPr>
      <w:r w:rsidRPr="006A4ECB">
        <w:rPr>
          <w:lang w:val="x-none"/>
        </w:rPr>
        <w:t>-</w:t>
      </w:r>
      <w:r w:rsidRPr="006A4ECB">
        <w:rPr>
          <w:lang w:val="x-none"/>
        </w:rPr>
        <w:tab/>
        <w:t>CSI reporting constraints:</w:t>
      </w:r>
    </w:p>
    <w:p w14:paraId="7CBE96E1" w14:textId="77777777" w:rsidR="00144DB8" w:rsidRPr="006A4ECB" w:rsidRDefault="00144DB8" w:rsidP="00A80CC7">
      <w:pPr>
        <w:ind w:left="851" w:hanging="284"/>
        <w:rPr>
          <w:lang w:val="x-none"/>
        </w:rPr>
      </w:pPr>
      <w:r w:rsidRPr="006A4ECB">
        <w:rPr>
          <w:lang w:val="x-none"/>
        </w:rPr>
        <w:t>-</w:t>
      </w:r>
      <w:r w:rsidRPr="006A4ECB">
        <w:rPr>
          <w:lang w:val="x-none"/>
        </w:rPr>
        <w:tab/>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36AF30B3" w14:textId="77777777" w:rsidR="00144DB8" w:rsidRPr="006A4ECB" w:rsidRDefault="00144DB8" w:rsidP="00A80CC7">
      <w:pPr>
        <w:keepNext/>
        <w:keepLines/>
        <w:spacing w:before="120"/>
        <w:ind w:left="1701" w:hanging="1701"/>
        <w:outlineLvl w:val="4"/>
        <w:rPr>
          <w:rFonts w:ascii="Arial" w:hAnsi="Arial"/>
          <w:color w:val="000000"/>
          <w:lang w:val="fr-FR"/>
        </w:rPr>
      </w:pPr>
      <w:bookmarkStart w:id="1164" w:name="_Toc11352118"/>
      <w:bookmarkStart w:id="1165" w:name="_Toc20318008"/>
      <w:bookmarkStart w:id="1166" w:name="_Toc27299906"/>
      <w:bookmarkStart w:id="1167" w:name="_Toc29673175"/>
      <w:bookmarkStart w:id="1168" w:name="_Toc29673316"/>
      <w:bookmarkStart w:id="1169" w:name="_Toc29674309"/>
      <w:bookmarkStart w:id="1170" w:name="_Toc36645539"/>
      <w:bookmarkStart w:id="1171" w:name="_Toc45810584"/>
      <w:bookmarkStart w:id="1172" w:name="_Toc186746583"/>
      <w:bookmarkEnd w:id="1008"/>
      <w:r w:rsidRPr="006A4ECB">
        <w:rPr>
          <w:rFonts w:ascii="Arial" w:hAnsi="Arial"/>
          <w:color w:val="000000"/>
          <w:lang w:val="fr-FR"/>
        </w:rPr>
        <w:t>5.2.1.5.2</w:t>
      </w:r>
      <w:r w:rsidRPr="006A4ECB">
        <w:rPr>
          <w:rFonts w:ascii="Arial" w:hAnsi="Arial"/>
          <w:color w:val="000000"/>
          <w:lang w:val="fr-FR"/>
        </w:rPr>
        <w:tab/>
        <w:t>Semi-persistent CSI/Semi-persistent CSI-RS</w:t>
      </w:r>
      <w:bookmarkEnd w:id="1164"/>
      <w:bookmarkEnd w:id="1165"/>
      <w:bookmarkEnd w:id="1166"/>
      <w:bookmarkEnd w:id="1167"/>
      <w:bookmarkEnd w:id="1168"/>
      <w:bookmarkEnd w:id="1169"/>
      <w:bookmarkEnd w:id="1170"/>
      <w:bookmarkEnd w:id="1171"/>
      <w:bookmarkEnd w:id="1172"/>
    </w:p>
    <w:p w14:paraId="79EC1046" w14:textId="77777777" w:rsidR="00144DB8" w:rsidRPr="006A4ECB" w:rsidRDefault="00144DB8" w:rsidP="00A80CC7">
      <w:pPr>
        <w:rPr>
          <w:color w:val="000000"/>
        </w:rPr>
      </w:pPr>
      <w:r w:rsidRPr="006A4ECB">
        <w:rPr>
          <w:color w:val="000000"/>
        </w:rPr>
        <w:t xml:space="preserve">For semi-persistent reporting on PUSCH, a set of trigger states are higher layer configured by </w:t>
      </w:r>
      <w:r w:rsidRPr="006A4ECB">
        <w:rPr>
          <w:i/>
          <w:color w:val="000000"/>
        </w:rPr>
        <w:t>CSI-SemiPersistentOnPUSCH-TriggerStateList,</w:t>
      </w:r>
      <w:r w:rsidRPr="006A4ECB">
        <w:rPr>
          <w:color w:val="000000"/>
        </w:rPr>
        <w:t xml:space="preserve"> where the CSI request field in DCI scrambled with SP-CSI-RNTI activates one of the trigger states. </w:t>
      </w:r>
      <w:r w:rsidRPr="006A4ECB">
        <w:t xml:space="preserve">For a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 xml:space="preserve">, one or more trigger states can be configured with each indicating one or more of the sub-configurations. </w:t>
      </w:r>
      <w:r w:rsidRPr="006A4ECB">
        <w:rPr>
          <w:color w:val="000000"/>
        </w:rPr>
        <w:t xml:space="preserve">A UE is not expected to receive a DCI scrambled with SP-CSI-RNTI activating one semi-persistent CSI report with the same </w:t>
      </w:r>
      <w:r w:rsidRPr="006A4ECB">
        <w:rPr>
          <w:i/>
          <w:iCs/>
          <w:color w:val="000000"/>
        </w:rPr>
        <w:t>CSI-ReportConfigId</w:t>
      </w:r>
      <w:r w:rsidRPr="006A4ECB">
        <w:rPr>
          <w:color w:val="000000"/>
        </w:rPr>
        <w:t xml:space="preserve"> as in a semi-persistent CSI report which is activated by a previously received DCI scrambled with SP-CSI-RNTI.</w:t>
      </w:r>
    </w:p>
    <w:p w14:paraId="7039580B" w14:textId="77777777" w:rsidR="00144DB8" w:rsidRPr="006A4ECB" w:rsidRDefault="00144DB8" w:rsidP="00A80CC7">
      <w:pPr>
        <w:rPr>
          <w:color w:val="000000"/>
        </w:rPr>
      </w:pPr>
      <w:r w:rsidRPr="006A4ECB">
        <w:rPr>
          <w:color w:val="000000"/>
        </w:rPr>
        <w:t xml:space="preserve">For semi-persistent reporting on PUCCH, the PUCCH resource used for transmitting the CSI report are configured by </w:t>
      </w:r>
      <w:r w:rsidRPr="006A4ECB">
        <w:rPr>
          <w:i/>
          <w:color w:val="000000"/>
        </w:rPr>
        <w:t>reportConfigType</w:t>
      </w:r>
      <w:r w:rsidRPr="006A4ECB">
        <w:rPr>
          <w:color w:val="000000"/>
        </w:rPr>
        <w:t>. Semi-persistent reporting on PUCCH is activated by an activation command as described in clause 6.1.3.16 of [</w:t>
      </w:r>
      <w:r w:rsidRPr="006A4ECB">
        <w:rPr>
          <w:rFonts w:eastAsia="MS Mincho"/>
          <w:color w:val="000000"/>
          <w:lang w:eastAsia="ja-JP"/>
        </w:rPr>
        <w:t>10</w:t>
      </w:r>
      <w:r w:rsidRPr="006A4ECB">
        <w:rPr>
          <w:color w:val="000000"/>
        </w:rPr>
        <w:t xml:space="preserve">, TS 38.321], which selects one of the semi-persistent Reporting Settings for use by the UE on the PUCCH. For a selected reporting setting for which the </w:t>
      </w:r>
      <w:r w:rsidRPr="006A4ECB">
        <w:rPr>
          <w:i/>
        </w:rPr>
        <w:t>CSI-ReportConfig</w:t>
      </w:r>
      <w:r w:rsidRPr="006A4ECB">
        <w:t xml:space="preserve"> contains a list of sub-configurations provided by the higher layer parameter </w:t>
      </w:r>
      <w:r w:rsidRPr="006A4ECB">
        <w:rPr>
          <w:i/>
          <w:iCs/>
        </w:rPr>
        <w:t>csi-ReportSubConfigToAddModList</w:t>
      </w:r>
      <w:r w:rsidRPr="006A4ECB">
        <w:t>,</w:t>
      </w:r>
      <w:r w:rsidRPr="006A4ECB">
        <w:rPr>
          <w:color w:val="000000"/>
        </w:rPr>
        <w:t xml:space="preserve"> the activation command can also select one or more sub-configurations to use by the UE as described in clause 6.1.3.X of [</w:t>
      </w:r>
      <w:r w:rsidRPr="006A4ECB">
        <w:rPr>
          <w:rFonts w:eastAsia="MS Mincho"/>
          <w:color w:val="000000"/>
          <w:lang w:eastAsia="ja-JP"/>
        </w:rPr>
        <w:t>10</w:t>
      </w:r>
      <w:r w:rsidRPr="006A4ECB">
        <w:rPr>
          <w:color w:val="000000"/>
        </w:rPr>
        <w:t>, TS 38.321]</w:t>
      </w:r>
      <w:r w:rsidRPr="006A4ECB">
        <w:t xml:space="preserve">. </w:t>
      </w:r>
      <w:r w:rsidRPr="006A4ECB">
        <w:rPr>
          <w:color w:val="000000"/>
        </w:rPr>
        <w:t xml:space="preserve">When the </w:t>
      </w:r>
      <w:r w:rsidRPr="006A4ECB">
        <w:rPr>
          <w:rFonts w:hint="eastAsia"/>
          <w:lang w:eastAsia="zh-CN"/>
        </w:rPr>
        <w:t>UE would transmit a PUCCH with</w:t>
      </w:r>
      <w:r w:rsidRPr="006A4ECB">
        <w:rPr>
          <w:rFonts w:hint="eastAsia"/>
          <w:color w:val="000000"/>
          <w:lang w:eastAsia="zh-CN"/>
        </w:rPr>
        <w:t xml:space="preserve"> </w:t>
      </w:r>
      <w:r w:rsidRPr="006A4ECB">
        <w:rPr>
          <w:color w:val="000000"/>
        </w:rPr>
        <w:t xml:space="preserve">HARQ-ACK </w:t>
      </w:r>
      <w:r w:rsidRPr="006A4ECB">
        <w:rPr>
          <w:rFonts w:hint="eastAsia"/>
          <w:lang w:eastAsia="zh-CN"/>
        </w:rPr>
        <w:t xml:space="preserve">information in slot </w:t>
      </w:r>
      <w:r w:rsidRPr="006A4ECB">
        <w:rPr>
          <w:rFonts w:hint="eastAsia"/>
          <w:i/>
          <w:lang w:eastAsia="zh-CN"/>
        </w:rPr>
        <w:t>n</w:t>
      </w:r>
      <w:r w:rsidRPr="006A4ECB">
        <w:rPr>
          <w:color w:val="000000"/>
        </w:rPr>
        <w:t xml:space="preserve"> corresponding to the PDSCH carrying the activation command, the indicated semi-persistent Reporting Setting should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6A4ECB">
        <w:t xml:space="preserve"> where </w:t>
      </w:r>
      <w:r w:rsidRPr="006A4ECB">
        <w:rPr>
          <w:rFonts w:ascii="Symbol" w:hAnsi="Symbol"/>
          <w:i/>
        </w:rPr>
        <w:t></w:t>
      </w:r>
      <w:r w:rsidRPr="006A4ECB">
        <w:t xml:space="preserve"> is the SCS configuration for the PUCCH</w:t>
      </w:r>
      <w:r w:rsidRPr="006A4ECB">
        <w:rPr>
          <w:color w:val="000000"/>
        </w:rPr>
        <w:t xml:space="preserve">. </w:t>
      </w:r>
    </w:p>
    <w:p w14:paraId="62F39FB2" w14:textId="77777777" w:rsidR="00144DB8" w:rsidRPr="006A4ECB" w:rsidRDefault="00144DB8" w:rsidP="00A80CC7">
      <w:pPr>
        <w:rPr>
          <w:color w:val="000000"/>
        </w:rPr>
      </w:pPr>
      <w:r w:rsidRPr="006A4ECB">
        <w:rPr>
          <w:color w:val="000000"/>
        </w:rPr>
        <w:t xml:space="preserve">For a UE configured with CSI resource setting(s) where the higher layer parameter </w:t>
      </w:r>
      <w:r w:rsidRPr="006A4ECB">
        <w:rPr>
          <w:i/>
          <w:color w:val="000000"/>
        </w:rPr>
        <w:t>resourceType</w:t>
      </w:r>
      <w:r w:rsidRPr="006A4ECB">
        <w:rPr>
          <w:color w:val="000000"/>
        </w:rPr>
        <w:t xml:space="preserve"> set to 'semiPersistent'. </w:t>
      </w:r>
    </w:p>
    <w:p w14:paraId="374259B0" w14:textId="77777777" w:rsidR="00144DB8" w:rsidRPr="006A4ECB" w:rsidRDefault="00144DB8" w:rsidP="00A80CC7">
      <w:pPr>
        <w:ind w:left="568" w:hanging="284"/>
        <w:rPr>
          <w:ins w:id="1173" w:author="Mihai Enescu - RAN1#120bis" w:date="2025-04-23T08:54:00Z" w16du:dateUtc="2025-04-23T06:54:00Z"/>
        </w:rPr>
      </w:pPr>
      <w:r w:rsidRPr="006A4ECB">
        <w:t>-</w:t>
      </w:r>
      <w:r w:rsidRPr="006A4ECB">
        <w:tab/>
        <w:t>when a UE receives an activation command, as described in clause 6.1.3.12 of [</w:t>
      </w:r>
      <w:r w:rsidRPr="006A4ECB">
        <w:rPr>
          <w:rFonts w:eastAsia="MS Mincho"/>
          <w:lang w:eastAsia="ja-JP"/>
        </w:rPr>
        <w:t>10</w:t>
      </w:r>
      <w:r w:rsidRPr="006A4ECB">
        <w:t xml:space="preserve">, TS 38.321], for CSI-RS resource set(s) for channel measurement and CSI-IM/NZP CSI-RS resource set(s) for interference measurement associated with configured CSI resource setting(s), and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selection command, the corresponding actions in [</w:t>
      </w:r>
      <w:r w:rsidRPr="006A4ECB">
        <w:rPr>
          <w:rFonts w:eastAsia="MS Mincho"/>
          <w:lang w:eastAsia="ja-JP"/>
        </w:rPr>
        <w:t>10</w:t>
      </w:r>
      <w:r w:rsidRPr="006A4ECB">
        <w:t xml:space="preserve">, TS 38.321] and the UE assumptions </w:t>
      </w:r>
      <w:r w:rsidRPr="006A4ECB">
        <w:rPr>
          <w:lang w:val="x-none"/>
        </w:rPr>
        <w:t xml:space="preserve">(including QCL assumptions provided by </w:t>
      </w:r>
      <w:r w:rsidRPr="006A4ECB">
        <w:t xml:space="preserve">a list of reference to </w:t>
      </w:r>
      <w:r w:rsidRPr="006A4ECB">
        <w:rPr>
          <w:i/>
        </w:rPr>
        <w:t>TCI-State's</w:t>
      </w:r>
      <w:r w:rsidRPr="006A4ECB">
        <w:rPr>
          <w:i/>
          <w:lang w:val="x-none"/>
        </w:rPr>
        <w:t>,</w:t>
      </w:r>
      <w:r w:rsidRPr="006A4ECB">
        <w:rPr>
          <w:lang w:val="x-none"/>
        </w:rPr>
        <w:t xml:space="preserve"> one per activated resource)</w:t>
      </w:r>
      <w:r w:rsidRPr="006A4ECB">
        <w:t xml:space="preserve"> on CSI-RS/CSI-IM transmission corresponding to the configured CSI-RS/CSI-IM resource configuration(s)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 If a </w:t>
      </w:r>
      <w:bookmarkStart w:id="1174" w:name="_Hlk512597011"/>
      <w:r w:rsidRPr="006A4ECB">
        <w:rPr>
          <w:i/>
        </w:rPr>
        <w:t>TCI-State</w:t>
      </w:r>
      <w:bookmarkEnd w:id="1174"/>
      <w:r w:rsidRPr="006A4ECB">
        <w:t xml:space="preserve"> referred to in the list is configured with a </w:t>
      </w:r>
      <w:r w:rsidRPr="006A4ECB">
        <w:lastRenderedPageBreak/>
        <w:t xml:space="preserve">reference to an RS configured with </w:t>
      </w:r>
      <w:r w:rsidRPr="006A4ECB">
        <w:rPr>
          <w:i/>
          <w:iCs/>
          <w:lang w:val="x-none"/>
        </w:rPr>
        <w:t>qcl-Type</w:t>
      </w:r>
      <w:r w:rsidRPr="006A4ECB">
        <w:rPr>
          <w:lang w:val="x-none"/>
        </w:rPr>
        <w:t xml:space="preserve"> set to</w:t>
      </w:r>
      <w:r w:rsidRPr="006A4ECB">
        <w:t xml:space="preserve"> '</w:t>
      </w:r>
      <w:r w:rsidRPr="006A4ECB">
        <w:rPr>
          <w:i/>
        </w:rPr>
        <w:t>typeD</w:t>
      </w:r>
      <w:r w:rsidRPr="006A4ECB">
        <w:t>', that RS can be an SS/PBCH block, periodic or semi-persistent CSI-RS located in same or different CC/DL BWP.</w:t>
      </w:r>
      <w:ins w:id="1175" w:author="Mihai Enescu - RAN1#120bis" w:date="2025-04-14T16:00:00Z" w16du:dateUtc="2025-04-14T14:00:00Z">
        <w:r w:rsidRPr="006A4ECB">
          <w:t xml:space="preserve"> If the </w:t>
        </w:r>
      </w:ins>
      <w:ins w:id="1176" w:author="Mihai Enescu - RAN1#120bis" w:date="2025-04-14T16:01:00Z" w16du:dateUtc="2025-04-14T14:01:00Z">
        <w:r w:rsidRPr="006A4ECB">
          <w:t xml:space="preserve">UE is configured with </w:t>
        </w:r>
        <w:r w:rsidRPr="006A4ECB">
          <w:rPr>
            <w:i/>
            <w:iCs/>
          </w:rPr>
          <w:t xml:space="preserve">CLI-RSSI-MeasurementResourceSet </w:t>
        </w:r>
        <w:r w:rsidRPr="006A4ECB">
          <w:t xml:space="preserve">or </w:t>
        </w:r>
        <w:r w:rsidRPr="006A4ECB">
          <w:rPr>
            <w:i/>
            <w:iCs/>
          </w:rPr>
          <w:t>SRS-RSRP-MesaurementResourceSet</w:t>
        </w:r>
      </w:ins>
      <w:ins w:id="1177" w:author="Mihai Enescu - RAN1#120bis" w:date="2025-04-14T16:02:00Z" w16du:dateUtc="2025-04-14T14:02:00Z">
        <w:r w:rsidRPr="006A4ECB">
          <w:rPr>
            <w:i/>
            <w:iCs/>
          </w:rPr>
          <w:t xml:space="preserve"> </w:t>
        </w:r>
        <w:r w:rsidRPr="006A4ECB">
          <w:t>w</w:t>
        </w:r>
      </w:ins>
      <w:ins w:id="1178" w:author="Mihai Enescu - RAN1#120bis" w:date="2025-04-14T16:03:00Z" w16du:dateUtc="2025-04-14T14:03:00Z">
        <w:r w:rsidRPr="006A4ECB">
          <w:t xml:space="preserve">ithout </w:t>
        </w:r>
        <w:r w:rsidRPr="006A4ECB">
          <w:rPr>
            <w:i/>
            <w:iCs/>
          </w:rPr>
          <w:t>TCI-S</w:t>
        </w:r>
      </w:ins>
      <w:ins w:id="1179" w:author="Mihai Enescu - RAN1#120bis" w:date="2025-04-14T16:04:00Z" w16du:dateUtc="2025-04-14T14:04:00Z">
        <w:r w:rsidRPr="006A4ECB">
          <w:rPr>
            <w:i/>
            <w:iCs/>
          </w:rPr>
          <w:t>tate</w:t>
        </w:r>
      </w:ins>
      <w:ins w:id="1180" w:author="Mihai Enescu - RAN1#120bis" w:date="2025-04-14T16:06:00Z" w16du:dateUtc="2025-04-14T14:06:00Z">
        <w:r w:rsidRPr="006A4ECB">
          <w:rPr>
            <w:i/>
            <w:iCs/>
          </w:rPr>
          <w:t xml:space="preserve"> </w:t>
        </w:r>
        <w:r w:rsidRPr="006A4ECB">
          <w:t xml:space="preserve">configuration and </w:t>
        </w:r>
        <w:r w:rsidRPr="006A4ECB">
          <w:rPr>
            <w:i/>
            <w:iCs/>
          </w:rPr>
          <w:t xml:space="preserve">unifiedTCI-StateType </w:t>
        </w:r>
        <w:r w:rsidRPr="006A4ECB">
          <w:t>is not configured</w:t>
        </w:r>
      </w:ins>
      <w:ins w:id="1181" w:author="Mihai Enescu - RAN1#120bis" w:date="2025-04-14T16:04:00Z" w16du:dateUtc="2025-04-14T14:04:00Z">
        <w:r w:rsidRPr="006A4ECB">
          <w:t xml:space="preserve">, the UE shall assume that the </w:t>
        </w:r>
      </w:ins>
      <w:ins w:id="1182" w:author="Mihai Enescu - RAN1#120bis" w:date="2025-04-15T09:38:00Z" w16du:dateUtc="2025-04-15T07:38:00Z">
        <w:r w:rsidRPr="006A4ECB">
          <w:t>activated</w:t>
        </w:r>
      </w:ins>
      <w:ins w:id="1183" w:author="Mihai Enescu - RAN1#120bis" w:date="2025-04-14T16:05:00Z" w16du:dateUtc="2025-04-14T14:05:00Z">
        <w:r w:rsidRPr="006A4ECB">
          <w:t xml:space="preserve"> </w:t>
        </w:r>
      </w:ins>
      <w:ins w:id="1184" w:author="Mihai Enescu - RAN1#120bis" w:date="2025-04-14T16:04:00Z" w16du:dateUtc="2025-04-14T14:04:00Z">
        <w:r w:rsidRPr="006A4ECB">
          <w:t xml:space="preserve">CLI-RSSI or SRS-RSRP measurement resources are QCL </w:t>
        </w:r>
      </w:ins>
      <w:ins w:id="1185" w:author="Mihai Enescu - RAN1#120bis" w:date="2025-04-14T16:05:00Z" w16du:dateUtc="2025-04-14T14:05:00Z">
        <w:r w:rsidRPr="006A4ECB">
          <w:t>'</w:t>
        </w:r>
      </w:ins>
      <w:ins w:id="1186" w:author="Mihai Enescu - RAN1#120bis" w:date="2025-04-14T16:04:00Z" w16du:dateUtc="2025-04-14T14:04:00Z">
        <w:r w:rsidRPr="00FA5700">
          <w:rPr>
            <w:iCs/>
          </w:rPr>
          <w:t>type</w:t>
        </w:r>
      </w:ins>
      <w:ins w:id="1187" w:author="Mihai Enescu - RAN1#120bis" w:date="2025-04-14T16:05:00Z" w16du:dateUtc="2025-04-14T14:05:00Z">
        <w:r w:rsidRPr="00FA5700">
          <w:rPr>
            <w:iCs/>
          </w:rPr>
          <w:t>D</w:t>
        </w:r>
        <w:r w:rsidRPr="006A4ECB">
          <w:t>'</w:t>
        </w:r>
      </w:ins>
      <w:ins w:id="1188" w:author="Mihai Enescu - RAN1#120bis" w:date="2025-04-14T16:06:00Z" w16du:dateUtc="2025-04-14T14:06:00Z">
        <w:r w:rsidRPr="006A4ECB">
          <w:t xml:space="preserve"> </w:t>
        </w:r>
      </w:ins>
      <w:ins w:id="1189" w:author="Mihai Enescu - RAN1#120bis" w:date="2025-04-14T16:07:00Z" w16du:dateUtc="2025-04-14T14:07:00Z">
        <w:r w:rsidRPr="006A4ECB">
          <w:t>to one of the latest received PDSCH and the latest monitored CORESET.</w:t>
        </w:r>
      </w:ins>
      <w:ins w:id="1190" w:author="Mihai Enescu - RAN1#120bis" w:date="2025-04-14T16:10:00Z" w16du:dateUtc="2025-04-14T14:10:00Z">
        <w:r w:rsidRPr="006A4ECB">
          <w:t xml:space="preserve"> If the UE is configured with </w:t>
        </w:r>
        <w:r w:rsidRPr="006A4ECB">
          <w:rPr>
            <w:i/>
            <w:iCs/>
          </w:rPr>
          <w:t xml:space="preserve">CLI-RSSI-MeasurementResourceSet </w:t>
        </w:r>
        <w:r w:rsidRPr="006A4ECB">
          <w:t xml:space="preserve">or </w:t>
        </w:r>
        <w:r w:rsidRPr="006A4ECB">
          <w:rPr>
            <w:i/>
            <w:iCs/>
          </w:rPr>
          <w:t xml:space="preserve">SRS-RSRP-MesaurementResourceSet </w:t>
        </w:r>
        <w:r w:rsidRPr="006A4ECB">
          <w:t xml:space="preserve">without </w:t>
        </w:r>
        <w:r w:rsidRPr="006A4ECB">
          <w:rPr>
            <w:i/>
            <w:iCs/>
          </w:rPr>
          <w:t xml:space="preserve">TCI-State </w:t>
        </w:r>
        <w:r w:rsidRPr="006A4ECB">
          <w:t xml:space="preserve">configuration and </w:t>
        </w:r>
        <w:r w:rsidRPr="006A4ECB">
          <w:rPr>
            <w:i/>
            <w:iCs/>
          </w:rPr>
          <w:t xml:space="preserve">unifiedTCI-StateType </w:t>
        </w:r>
        <w:r w:rsidRPr="006A4ECB">
          <w:t xml:space="preserve">is configured, the UE shall assume that the </w:t>
        </w:r>
      </w:ins>
      <w:ins w:id="1191" w:author="Mihai Enescu - RAN1#120bis" w:date="2025-04-15T09:38:00Z" w16du:dateUtc="2025-04-15T07:38:00Z">
        <w:r w:rsidRPr="006A4ECB">
          <w:t>activated</w:t>
        </w:r>
      </w:ins>
      <w:ins w:id="1192" w:author="Mihai Enescu - RAN1#120bis" w:date="2025-04-14T16:10:00Z" w16du:dateUtc="2025-04-14T14:10:00Z">
        <w:r w:rsidRPr="006A4ECB">
          <w:t xml:space="preserve"> CLI-RSSI or SRS-RSRP measurement resources are QCL '</w:t>
        </w:r>
        <w:r w:rsidRPr="00FA5700">
          <w:t>typeD</w:t>
        </w:r>
        <w:r w:rsidRPr="006A4ECB">
          <w:t xml:space="preserve">' </w:t>
        </w:r>
      </w:ins>
      <w:ins w:id="1193" w:author="Mihai Enescu - RAN1#120bis" w:date="2025-04-14T16:11:00Z" w16du:dateUtc="2025-04-14T14:11:00Z">
        <w:r w:rsidRPr="006A4ECB">
          <w:t>according to the indicated DL</w:t>
        </w:r>
      </w:ins>
      <w:ins w:id="1194" w:author="Mihai Enescu - RAN1#120bis" w:date="2025-04-14T16:12:00Z" w16du:dateUtc="2025-04-14T14:12:00Z">
        <w:r w:rsidRPr="006A4ECB">
          <w:t xml:space="preserve"> </w:t>
        </w:r>
      </w:ins>
      <w:ins w:id="1195" w:author="Mihai Enescu - RAN1#120bis" w:date="2025-04-14T16:11:00Z" w16du:dateUtc="2025-04-14T14:11:00Z">
        <w:r w:rsidRPr="006A4ECB">
          <w:t>only/joint TCI state.</w:t>
        </w:r>
      </w:ins>
    </w:p>
    <w:p w14:paraId="07778F9B" w14:textId="77777777" w:rsidR="00144DB8" w:rsidRPr="006A4ECB" w:rsidRDefault="00144DB8" w:rsidP="00A80CC7">
      <w:pPr>
        <w:ind w:left="568" w:hanging="284"/>
      </w:pPr>
      <w:r w:rsidRPr="006A4ECB">
        <w:t>-</w:t>
      </w:r>
      <w:r w:rsidRPr="006A4ECB">
        <w:tab/>
        <w:t>when a UE receives a deactivation command, as described in clause 6.1.3.12 of [</w:t>
      </w:r>
      <w:r w:rsidRPr="006A4ECB">
        <w:rPr>
          <w:rFonts w:eastAsia="MS Mincho"/>
          <w:lang w:eastAsia="ja-JP"/>
        </w:rPr>
        <w:t>10</w:t>
      </w:r>
      <w:r w:rsidRPr="006A4ECB">
        <w:t xml:space="preserve">, TS 38.321], for activated CSI-RS/CSI-IM resource set(s) associated with configured CSI resource setting(s), and when the </w:t>
      </w:r>
      <w:r w:rsidRPr="006A4ECB">
        <w:rPr>
          <w:rFonts w:hint="eastAsia"/>
          <w:lang w:eastAsia="zh-CN"/>
        </w:rPr>
        <w:t xml:space="preserve">UE would transmit a PUCCH with </w:t>
      </w:r>
      <w:r w:rsidRPr="006A4ECB">
        <w:t xml:space="preserve">HARQ-ACK </w:t>
      </w:r>
      <w:r w:rsidRPr="006A4ECB">
        <w:rPr>
          <w:rFonts w:hint="eastAsia"/>
          <w:lang w:eastAsia="zh-CN"/>
        </w:rPr>
        <w:t xml:space="preserve">information in slot </w:t>
      </w:r>
      <w:r w:rsidRPr="006A4ECB">
        <w:rPr>
          <w:rFonts w:hint="eastAsia"/>
          <w:i/>
          <w:lang w:eastAsia="zh-CN"/>
        </w:rPr>
        <w:t>n</w:t>
      </w:r>
      <w:r w:rsidRPr="006A4ECB">
        <w:t xml:space="preserve"> corresponding to the PDSCH carrying the deactivation command, the corresponding actions in [</w:t>
      </w:r>
      <w:r w:rsidRPr="006A4ECB">
        <w:rPr>
          <w:rFonts w:eastAsia="MS Mincho"/>
          <w:lang w:eastAsia="ja-JP"/>
        </w:rPr>
        <w:t>10</w:t>
      </w:r>
      <w:r w:rsidRPr="006A4ECB">
        <w:t xml:space="preserve">, TS 38.321] and UE assumption on cessation of CSI-RS/CSI-IM transmission corresponding to the deactivated CSI-RS/CSI-IM resource set(s)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lang w:val="x-none"/>
                      </w:rPr>
                    </m:ctrlPr>
                  </m:sSupPr>
                  <m:e>
                    <m:r>
                      <m:rPr>
                        <m:sty m:val="p"/>
                      </m:rPr>
                      <w:rPr>
                        <w:rFonts w:ascii="Cambria Math" w:hAnsi="Cambria Math" w:cs="Arial"/>
                      </w:rPr>
                      <m:t>2</m:t>
                    </m:r>
                  </m:e>
                  <m:sup>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lang w:val="x-none"/>
              </w:rPr>
              <m:t>∙</m:t>
            </m:r>
            <m:r>
              <w:rPr>
                <w:rFonts w:ascii="Cambria Math" w:hAnsi="Cambria Math"/>
                <w:lang w:val="x-none"/>
              </w:rPr>
              <m:t>k</m:t>
            </m:r>
          </m:e>
          <m:sub>
            <m:r>
              <m:rPr>
                <m:sty m:val="p"/>
              </m:rPr>
              <w:rPr>
                <w:rFonts w:ascii="Cambria Math" w:hAnsi="Cambria Math"/>
                <w:lang w:val="x-none"/>
              </w:rPr>
              <m:t>mac</m:t>
            </m:r>
          </m:sub>
        </m:sSub>
      </m:oMath>
      <w:r w:rsidRPr="006A4ECB">
        <w:rPr>
          <w:rFonts w:hint="eastAsia"/>
          <w:lang w:eastAsia="zh-CN"/>
        </w:rPr>
        <w:t xml:space="preserve"> </w:t>
      </w:r>
      <w:r w:rsidRPr="006A4ECB">
        <w:rPr>
          <w:lang w:val="x-none"/>
        </w:rPr>
        <w:t xml:space="preserve">where </w:t>
      </w:r>
      <w:r w:rsidRPr="006A4ECB">
        <w:rPr>
          <w:rFonts w:ascii="Symbol" w:hAnsi="Symbol"/>
          <w:i/>
          <w:lang w:val="x-none"/>
        </w:rPr>
        <w:t></w:t>
      </w:r>
      <w:r w:rsidRPr="006A4ECB">
        <w:rPr>
          <w:lang w:val="x-none"/>
        </w:rPr>
        <w:t xml:space="preserve"> is the SCS configuration for the PUCCH </w:t>
      </w:r>
      <w:r w:rsidRPr="006A4ECB">
        <w:t>and</w:t>
      </w:r>
      <w:r w:rsidRPr="006A4ECB">
        <w:rPr>
          <w:rFonts w:eastAsia="MS Mincho"/>
          <w:lang w:eastAsia="ja-JP"/>
        </w:rPr>
        <w:t xml:space="preserve"> </w:t>
      </w:r>
      <m:oMath>
        <m:sSub>
          <m:sSubPr>
            <m:ctrlPr>
              <w:rPr>
                <w:rFonts w:ascii="Cambria Math" w:hAnsi="Cambria Math" w:cs="Arial"/>
                <w:lang w:val="x-none"/>
              </w:rPr>
            </m:ctrlPr>
          </m:sSubPr>
          <m:e>
            <m:r>
              <w:rPr>
                <w:rFonts w:ascii="Cambria Math" w:hAnsi="Cambria Math" w:cs="Arial"/>
              </w:rPr>
              <m:t>μ</m:t>
            </m:r>
          </m:e>
          <m:sub>
            <m:sSub>
              <m:sSubPr>
                <m:ctrlPr>
                  <w:rPr>
                    <w:rFonts w:ascii="Cambria Math" w:hAnsi="Cambria Math" w:cs="Arial"/>
                    <w:lang w:val="x-none"/>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6A4ECB">
        <w:rPr>
          <w:rFonts w:eastAsia="MS Mincho"/>
          <w:lang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6A4ECB">
        <w:rPr>
          <w:lang w:eastAsia="zh-CN"/>
        </w:rPr>
        <w:t xml:space="preserve"> with a value of 0 for frequency range 1 and for FR2-NTN,</w:t>
      </w:r>
      <w:r w:rsidRPr="006A4ECB">
        <w:t xml:space="preserve"> and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oMath>
      <w:r w:rsidRPr="006A4ECB">
        <w:t xml:space="preserve"> is provided by </w:t>
      </w:r>
      <w:r w:rsidRPr="006A4ECB">
        <w:rPr>
          <w:i/>
          <w:iCs/>
        </w:rPr>
        <w:t>K-Mac</w:t>
      </w:r>
      <w:r w:rsidRPr="006A4ECB">
        <w:t xml:space="preserve"> or </w:t>
      </w:r>
      <m:oMath>
        <m:sSub>
          <m:sSubPr>
            <m:ctrlPr>
              <w:rPr>
                <w:rFonts w:ascii="Cambria Math" w:hAnsi="Cambria Math"/>
                <w:i/>
                <w:iCs/>
                <w:lang w:val="x-none"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A4ECB">
        <w:t xml:space="preserve"> if </w:t>
      </w:r>
      <w:r w:rsidRPr="006A4ECB">
        <w:rPr>
          <w:i/>
          <w:iCs/>
        </w:rPr>
        <w:t>K-Mac</w:t>
      </w:r>
      <w:r w:rsidRPr="006A4ECB">
        <w:t xml:space="preserve"> is not provided.</w:t>
      </w:r>
    </w:p>
    <w:p w14:paraId="10CCD88C" w14:textId="77777777" w:rsidR="00144DB8" w:rsidRPr="006A4ECB" w:rsidRDefault="00144DB8" w:rsidP="00A80CC7">
      <w:r w:rsidRPr="006A4ECB">
        <w:t xml:space="preserve">A codepoint of the CSI request field in the DCI is mapped to a SP-CSI triggering state according to the order of the positions of the configured trigger states in </w:t>
      </w:r>
      <w:r w:rsidRPr="006A4ECB">
        <w:rPr>
          <w:i/>
        </w:rPr>
        <w:t>CSI-SemiPersistentOnPUSCH-TriggerStateList</w:t>
      </w:r>
      <w:r w:rsidRPr="006A4ECB">
        <w:t xml:space="preserve">, with codepoint '0' mapped to the triggering state in the first position. A UE validates, for semi-persistent CSI activation or release, a PDCCH on a DCI only if the following conditions are met: </w:t>
      </w:r>
    </w:p>
    <w:p w14:paraId="1D9C1EEB" w14:textId="77777777" w:rsidR="00144DB8" w:rsidRPr="006A4ECB" w:rsidRDefault="00144DB8" w:rsidP="00A80CC7">
      <w:pPr>
        <w:ind w:left="567" w:hanging="283"/>
      </w:pPr>
      <w:r w:rsidRPr="006A4ECB">
        <w:t>-</w:t>
      </w:r>
      <w:r w:rsidRPr="006A4ECB">
        <w:tab/>
        <w:t xml:space="preserve">the CRC parity bits of the DCI format are scrambled with a SP-CSI-RNTI provided by higher layer parameter </w:t>
      </w:r>
      <w:r w:rsidRPr="006A4ECB">
        <w:rPr>
          <w:i/>
        </w:rPr>
        <w:t>sp-CSI-RNTI</w:t>
      </w:r>
      <w:r w:rsidRPr="006A4ECB">
        <w:t xml:space="preserve"> </w:t>
      </w:r>
    </w:p>
    <w:p w14:paraId="095AEFB9" w14:textId="77777777" w:rsidR="00144DB8" w:rsidRPr="006A4ECB" w:rsidRDefault="00144DB8" w:rsidP="00A80CC7">
      <w:pPr>
        <w:ind w:left="568" w:hanging="284"/>
        <w:rPr>
          <w:lang w:val="x-none"/>
        </w:rPr>
      </w:pPr>
      <w:r w:rsidRPr="006A4ECB">
        <w:rPr>
          <w:lang w:val="x-none"/>
        </w:rPr>
        <w:t>-</w:t>
      </w:r>
      <w:r w:rsidRPr="006A4ECB">
        <w:rPr>
          <w:lang w:val="x-none"/>
        </w:rPr>
        <w:tab/>
        <w:t>Special fields for the DCI format are set according to Table 5.2.1.5.2-1 or Table 5.2.1.5.2-2.</w:t>
      </w:r>
    </w:p>
    <w:p w14:paraId="00AB313A" w14:textId="77777777" w:rsidR="00144DB8" w:rsidRPr="006A4ECB" w:rsidRDefault="00144DB8" w:rsidP="00A80CC7">
      <w:r w:rsidRPr="006A4ECB">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428C2735" w14:textId="77777777" w:rsidR="00144DB8" w:rsidRPr="006A4ECB" w:rsidRDefault="00144DB8" w:rsidP="00A80CC7">
      <w:pPr>
        <w:keepNext/>
        <w:keepLines/>
        <w:spacing w:before="60"/>
        <w:jc w:val="center"/>
        <w:rPr>
          <w:rFonts w:ascii="Arial" w:hAnsi="Arial"/>
          <w:b/>
          <w:lang w:val="x-none"/>
        </w:rPr>
      </w:pPr>
      <w:r w:rsidRPr="006A4ECB">
        <w:rPr>
          <w:rFonts w:ascii="Arial" w:hAnsi="Arial" w:cs="Arial"/>
          <w:b/>
          <w:bCs/>
          <w:szCs w:val="21"/>
          <w:lang w:val="x-none" w:eastAsia="zh-CN"/>
        </w:rPr>
        <w:t xml:space="preserve">Table </w:t>
      </w:r>
      <w:r w:rsidRPr="006A4ECB">
        <w:rPr>
          <w:rFonts w:ascii="Arial" w:hAnsi="Arial" w:cs="Arial"/>
          <w:b/>
          <w:bCs/>
          <w:szCs w:val="21"/>
          <w:lang w:eastAsia="zh-CN"/>
        </w:rPr>
        <w:t>5</w:t>
      </w:r>
      <w:r w:rsidRPr="006A4ECB">
        <w:rPr>
          <w:rFonts w:ascii="Arial" w:hAnsi="Arial" w:cs="Arial"/>
          <w:b/>
          <w:bCs/>
          <w:szCs w:val="21"/>
          <w:lang w:val="x-none" w:eastAsia="zh-CN"/>
        </w:rPr>
        <w:t>.2</w:t>
      </w:r>
      <w:r w:rsidRPr="006A4ECB">
        <w:rPr>
          <w:rFonts w:ascii="Arial" w:hAnsi="Arial" w:cs="Arial"/>
          <w:b/>
          <w:bCs/>
          <w:szCs w:val="21"/>
          <w:lang w:eastAsia="zh-CN"/>
        </w:rPr>
        <w:t>.1.5.2</w:t>
      </w:r>
      <w:r w:rsidRPr="006A4ECB">
        <w:rPr>
          <w:rFonts w:ascii="Arial" w:hAnsi="Arial" w:cs="Arial"/>
          <w:b/>
          <w:bCs/>
          <w:szCs w:val="21"/>
          <w:lang w:val="x-none" w:eastAsia="zh-CN"/>
        </w:rPr>
        <w:t xml:space="preserve">-1: Special fields for </w:t>
      </w:r>
      <w:r w:rsidRPr="006A4ECB">
        <w:rPr>
          <w:rFonts w:ascii="Arial" w:hAnsi="Arial" w:cs="Arial"/>
          <w:b/>
          <w:bCs/>
          <w:szCs w:val="21"/>
          <w:lang w:eastAsia="zh-CN"/>
        </w:rPr>
        <w:t xml:space="preserve">semi-persistent CSI </w:t>
      </w:r>
      <w:r w:rsidRPr="006A4ECB">
        <w:rPr>
          <w:rFonts w:ascii="Arial" w:hAnsi="Arial" w:cs="Arial"/>
          <w:b/>
          <w:bCs/>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144DB8" w:rsidRPr="006A4ECB" w14:paraId="4A982391" w14:textId="77777777" w:rsidTr="00DC6D4A">
        <w:trPr>
          <w:cantSplit/>
          <w:jc w:val="center"/>
        </w:trPr>
        <w:tc>
          <w:tcPr>
            <w:tcW w:w="2250" w:type="dxa"/>
            <w:shd w:val="clear" w:color="auto" w:fill="E0E0E0"/>
            <w:vAlign w:val="center"/>
          </w:tcPr>
          <w:p w14:paraId="15C8EB62" w14:textId="77777777" w:rsidR="00144DB8" w:rsidRPr="006A4ECB" w:rsidRDefault="00144DB8" w:rsidP="00DC6D4A">
            <w:pPr>
              <w:keepNext/>
              <w:keepLines/>
              <w:spacing w:after="0"/>
              <w:jc w:val="center"/>
              <w:rPr>
                <w:b/>
                <w:lang w:val="x-none"/>
              </w:rPr>
            </w:pPr>
          </w:p>
        </w:tc>
        <w:tc>
          <w:tcPr>
            <w:tcW w:w="2160" w:type="dxa"/>
            <w:shd w:val="clear" w:color="auto" w:fill="E0E0E0"/>
            <w:vAlign w:val="center"/>
          </w:tcPr>
          <w:p w14:paraId="57FAC659" w14:textId="77777777" w:rsidR="00144DB8" w:rsidRPr="006A4ECB" w:rsidRDefault="00144DB8" w:rsidP="00DC6D4A">
            <w:pPr>
              <w:keepNext/>
              <w:keepLines/>
              <w:spacing w:after="0"/>
              <w:jc w:val="center"/>
              <w:rPr>
                <w:b/>
                <w:lang w:val="x-none"/>
              </w:rPr>
            </w:pPr>
            <w:r w:rsidRPr="006A4ECB">
              <w:rPr>
                <w:rFonts w:ascii="Arial" w:hAnsi="Arial"/>
                <w:b/>
                <w:sz w:val="18"/>
                <w:lang w:val="x-none"/>
              </w:rPr>
              <w:t xml:space="preserve">DCI format 0_1/0_2 </w:t>
            </w:r>
          </w:p>
        </w:tc>
      </w:tr>
      <w:tr w:rsidR="00144DB8" w:rsidRPr="006A4ECB" w14:paraId="13653731" w14:textId="77777777" w:rsidTr="00DC6D4A">
        <w:trPr>
          <w:cantSplit/>
          <w:jc w:val="center"/>
        </w:trPr>
        <w:tc>
          <w:tcPr>
            <w:tcW w:w="2250" w:type="dxa"/>
            <w:vAlign w:val="center"/>
          </w:tcPr>
          <w:p w14:paraId="49994658" w14:textId="77777777" w:rsidR="00144DB8" w:rsidRPr="006A4ECB" w:rsidRDefault="00144DB8" w:rsidP="00DC6D4A">
            <w:pPr>
              <w:keepNext/>
              <w:keepLines/>
              <w:spacing w:after="0"/>
              <w:jc w:val="center"/>
              <w:rPr>
                <w:rFonts w:ascii="Arial" w:hAnsi="Arial"/>
                <w:sz w:val="18"/>
                <w:lang w:val="x-none"/>
              </w:rPr>
            </w:pPr>
            <w:r w:rsidRPr="006A4ECB">
              <w:t>HARQ process number</w:t>
            </w:r>
          </w:p>
          <w:p w14:paraId="182C818D"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2160" w:type="dxa"/>
            <w:vAlign w:val="center"/>
          </w:tcPr>
          <w:p w14:paraId="7E72C10E"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r w:rsidR="00144DB8" w:rsidRPr="006A4ECB" w14:paraId="5FE3CFBE" w14:textId="77777777" w:rsidTr="00DC6D4A">
        <w:trPr>
          <w:cantSplit/>
          <w:jc w:val="center"/>
        </w:trPr>
        <w:tc>
          <w:tcPr>
            <w:tcW w:w="2250" w:type="dxa"/>
            <w:vAlign w:val="center"/>
          </w:tcPr>
          <w:p w14:paraId="2D030514" w14:textId="77777777" w:rsidR="00144DB8" w:rsidRPr="006A4ECB" w:rsidRDefault="00144DB8" w:rsidP="00DC6D4A">
            <w:pPr>
              <w:keepNext/>
              <w:keepLines/>
              <w:spacing w:after="0"/>
              <w:jc w:val="center"/>
              <w:rPr>
                <w:rFonts w:ascii="Arial" w:hAnsi="Arial"/>
                <w:sz w:val="18"/>
                <w:lang w:val="x-none"/>
              </w:rPr>
            </w:pPr>
            <w:r w:rsidRPr="006A4ECB">
              <w:t>Redundancy version</w:t>
            </w:r>
          </w:p>
          <w:p w14:paraId="67E6A588"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2160" w:type="dxa"/>
            <w:vAlign w:val="center"/>
          </w:tcPr>
          <w:p w14:paraId="1669475F"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bl>
    <w:p w14:paraId="41A589C2" w14:textId="77777777" w:rsidR="00144DB8" w:rsidRPr="006A4ECB" w:rsidRDefault="00144DB8" w:rsidP="00A80CC7">
      <w:pPr>
        <w:jc w:val="both"/>
        <w:rPr>
          <w:rFonts w:ascii="DengXian" w:eastAsia="DengXian" w:hAnsi="DengXian" w:cs="Calibri"/>
          <w:sz w:val="21"/>
          <w:szCs w:val="21"/>
          <w:lang w:eastAsia="zh-CN"/>
        </w:rPr>
      </w:pPr>
    </w:p>
    <w:p w14:paraId="06A2BA3C" w14:textId="77777777" w:rsidR="00144DB8" w:rsidRPr="006A4ECB" w:rsidRDefault="00144DB8" w:rsidP="00A80CC7">
      <w:pPr>
        <w:keepNext/>
        <w:keepLines/>
        <w:spacing w:before="60"/>
        <w:jc w:val="center"/>
        <w:rPr>
          <w:rFonts w:ascii="Arial" w:hAnsi="Arial"/>
          <w:b/>
          <w:lang w:val="x-none" w:eastAsia="zh-CN"/>
        </w:rPr>
      </w:pPr>
      <w:r w:rsidRPr="006A4ECB">
        <w:rPr>
          <w:rFonts w:ascii="Arial" w:hAnsi="Arial"/>
          <w:b/>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144DB8" w:rsidRPr="006A4ECB" w14:paraId="0C1E4251" w14:textId="77777777" w:rsidTr="00DC6D4A">
        <w:trPr>
          <w:cantSplit/>
          <w:jc w:val="center"/>
        </w:trPr>
        <w:tc>
          <w:tcPr>
            <w:tcW w:w="2615" w:type="dxa"/>
            <w:shd w:val="clear" w:color="auto" w:fill="E0E0E0"/>
            <w:vAlign w:val="center"/>
          </w:tcPr>
          <w:p w14:paraId="2BCF52B6" w14:textId="77777777" w:rsidR="00144DB8" w:rsidRPr="006A4ECB" w:rsidRDefault="00144DB8" w:rsidP="00DC6D4A">
            <w:pPr>
              <w:keepNext/>
              <w:keepLines/>
              <w:spacing w:after="0"/>
              <w:jc w:val="center"/>
              <w:rPr>
                <w:b/>
                <w:lang w:val="x-none"/>
              </w:rPr>
            </w:pPr>
          </w:p>
        </w:tc>
        <w:tc>
          <w:tcPr>
            <w:tcW w:w="5602" w:type="dxa"/>
            <w:shd w:val="clear" w:color="auto" w:fill="E0E0E0"/>
            <w:vAlign w:val="center"/>
          </w:tcPr>
          <w:p w14:paraId="4BA4CB76" w14:textId="77777777" w:rsidR="00144DB8" w:rsidRPr="006A4ECB" w:rsidRDefault="00144DB8" w:rsidP="00DC6D4A">
            <w:pPr>
              <w:keepNext/>
              <w:keepLines/>
              <w:spacing w:after="0"/>
              <w:jc w:val="center"/>
              <w:rPr>
                <w:b/>
                <w:lang w:val="x-none"/>
              </w:rPr>
            </w:pPr>
            <w:r w:rsidRPr="006A4ECB">
              <w:rPr>
                <w:rFonts w:ascii="Arial" w:hAnsi="Arial"/>
                <w:b/>
                <w:sz w:val="18"/>
                <w:lang w:val="x-none"/>
              </w:rPr>
              <w:t xml:space="preserve">DCI format 0_1/0_2 </w:t>
            </w:r>
          </w:p>
        </w:tc>
      </w:tr>
      <w:tr w:rsidR="00144DB8" w:rsidRPr="006A4ECB" w14:paraId="1FCCF9C6" w14:textId="77777777" w:rsidTr="00DC6D4A">
        <w:trPr>
          <w:cantSplit/>
          <w:jc w:val="center"/>
        </w:trPr>
        <w:tc>
          <w:tcPr>
            <w:tcW w:w="2615" w:type="dxa"/>
            <w:vAlign w:val="center"/>
          </w:tcPr>
          <w:p w14:paraId="7FE2C5BC" w14:textId="77777777" w:rsidR="00144DB8" w:rsidRPr="006A4ECB" w:rsidRDefault="00144DB8" w:rsidP="00DC6D4A">
            <w:pPr>
              <w:keepNext/>
              <w:keepLines/>
              <w:spacing w:after="0"/>
              <w:jc w:val="center"/>
              <w:rPr>
                <w:rFonts w:ascii="Arial" w:hAnsi="Arial"/>
                <w:sz w:val="18"/>
                <w:lang w:val="x-none"/>
              </w:rPr>
            </w:pPr>
            <w:r w:rsidRPr="006A4ECB">
              <w:t>HARQ process number</w:t>
            </w:r>
          </w:p>
          <w:p w14:paraId="39C8B2DC"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5602" w:type="dxa"/>
            <w:vAlign w:val="center"/>
          </w:tcPr>
          <w:p w14:paraId="63827B9C"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r w:rsidR="00144DB8" w:rsidRPr="006A4ECB" w14:paraId="72451F28" w14:textId="77777777" w:rsidTr="00DC6D4A">
        <w:trPr>
          <w:cantSplit/>
          <w:jc w:val="center"/>
        </w:trPr>
        <w:tc>
          <w:tcPr>
            <w:tcW w:w="2615" w:type="dxa"/>
            <w:vAlign w:val="center"/>
          </w:tcPr>
          <w:p w14:paraId="1596DC33" w14:textId="77777777" w:rsidR="00144DB8" w:rsidRPr="006A4ECB" w:rsidRDefault="00144DB8" w:rsidP="00DC6D4A">
            <w:pPr>
              <w:keepNext/>
              <w:keepLines/>
              <w:spacing w:after="0"/>
              <w:jc w:val="center"/>
              <w:rPr>
                <w:rFonts w:ascii="Arial" w:hAnsi="Arial"/>
                <w:sz w:val="18"/>
                <w:lang w:val="fi-FI"/>
              </w:rPr>
            </w:pPr>
            <w:r w:rsidRPr="006A4ECB">
              <w:rPr>
                <w:rFonts w:ascii="Arial" w:hAnsi="Arial"/>
                <w:sz w:val="18"/>
                <w:lang w:val="fi-FI"/>
              </w:rPr>
              <w:t>Modulation and coding scheme</w:t>
            </w:r>
          </w:p>
        </w:tc>
        <w:tc>
          <w:tcPr>
            <w:tcW w:w="5602" w:type="dxa"/>
            <w:vAlign w:val="center"/>
          </w:tcPr>
          <w:p w14:paraId="578A5E01"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'1's</w:t>
            </w:r>
          </w:p>
        </w:tc>
      </w:tr>
      <w:tr w:rsidR="00144DB8" w:rsidRPr="006A4ECB" w14:paraId="1B0374CF" w14:textId="77777777" w:rsidTr="00DC6D4A">
        <w:trPr>
          <w:cantSplit/>
          <w:jc w:val="center"/>
        </w:trPr>
        <w:tc>
          <w:tcPr>
            <w:tcW w:w="2615" w:type="dxa"/>
            <w:vAlign w:val="center"/>
          </w:tcPr>
          <w:p w14:paraId="60C936B8"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Resource block assignment</w:t>
            </w:r>
          </w:p>
        </w:tc>
        <w:tc>
          <w:tcPr>
            <w:tcW w:w="5602" w:type="dxa"/>
            <w:vAlign w:val="center"/>
          </w:tcPr>
          <w:p w14:paraId="22450DFB"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If higher layer configures RA type 0 only, set to all '0's;</w:t>
            </w:r>
          </w:p>
          <w:p w14:paraId="4E36278E"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If higher layer configures RA type 1 only, set to all '1's;</w:t>
            </w:r>
          </w:p>
          <w:p w14:paraId="0E985678"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 xml:space="preserve">If higher layer configures dynamic switch between RA type 0 and 1, then if MSB is'0', set to all '0's; else, set to all '1's </w:t>
            </w:r>
          </w:p>
          <w:p w14:paraId="0539F1F2" w14:textId="77777777" w:rsidR="00144DB8" w:rsidRPr="006A4ECB" w:rsidRDefault="00144DB8" w:rsidP="00DC6D4A">
            <w:pPr>
              <w:keepNext/>
              <w:keepLines/>
              <w:spacing w:after="0"/>
              <w:jc w:val="center"/>
              <w:rPr>
                <w:rFonts w:ascii="Arial" w:hAnsi="Arial"/>
                <w:sz w:val="18"/>
                <w:lang w:val="x-none"/>
              </w:rPr>
            </w:pPr>
            <w:r w:rsidRPr="006A4ECB">
              <w:rPr>
                <w:rFonts w:ascii="Arial" w:hAnsi="Arial"/>
                <w:color w:val="000000"/>
                <w:sz w:val="18"/>
              </w:rPr>
              <w:t>For DCI 0_1, i</w:t>
            </w:r>
            <w:r w:rsidRPr="006A4ECB">
              <w:rPr>
                <w:rFonts w:ascii="Arial" w:hAnsi="Arial"/>
                <w:color w:val="000000"/>
                <w:sz w:val="18"/>
                <w:lang w:val="x-none"/>
              </w:rPr>
              <w:t>f higher layer configures RA type 2</w:t>
            </w:r>
            <w:r w:rsidRPr="006A4ECB">
              <w:rPr>
                <w:rFonts w:ascii="Arial" w:hAnsi="Arial"/>
                <w:color w:val="000000"/>
                <w:sz w:val="18"/>
              </w:rPr>
              <w:t xml:space="preserve">, set to </w:t>
            </w:r>
            <w:r w:rsidRPr="006A4ECB">
              <w:rPr>
                <w:rFonts w:ascii="Arial" w:hAnsi="Arial"/>
                <w:color w:val="000000"/>
                <w:sz w:val="18"/>
                <w:lang w:val="x-none"/>
              </w:rPr>
              <w:t xml:space="preserve">all '1's </w:t>
            </w:r>
            <w:r w:rsidRPr="006A4ECB">
              <w:rPr>
                <w:rFonts w:ascii="Arial" w:hAnsi="Arial"/>
                <w:color w:val="000000"/>
                <w:sz w:val="18"/>
              </w:rPr>
              <w:t>if</w:t>
            </w:r>
            <w:r w:rsidRPr="006A4ECB">
              <w:rPr>
                <w:rFonts w:ascii="Arial" w:hAnsi="Arial"/>
                <w:color w:val="000000"/>
                <w:sz w:val="18"/>
                <w:lang w:val="x-none"/>
              </w:rPr>
              <w:t xml:space="preserve"> </w:t>
            </w:r>
            <w:r w:rsidRPr="006A4ECB">
              <w:rPr>
                <w:rFonts w:ascii="Arial" w:hAnsi="Arial" w:cs="Arial"/>
                <w:i/>
                <w:iCs/>
                <w:color w:val="000000"/>
                <w:sz w:val="18"/>
                <w:lang w:val="x-none"/>
              </w:rPr>
              <w:t>µ</w:t>
            </w:r>
            <w:r w:rsidRPr="006A4ECB">
              <w:rPr>
                <w:rFonts w:ascii="Arial" w:hAnsi="Arial"/>
                <w:color w:val="000000"/>
                <w:sz w:val="18"/>
              </w:rPr>
              <w:t xml:space="preserve"> </w:t>
            </w:r>
            <w:r w:rsidRPr="006A4ECB">
              <w:rPr>
                <w:rFonts w:ascii="Arial" w:hAnsi="Arial"/>
                <w:color w:val="000000"/>
                <w:sz w:val="18"/>
                <w:lang w:val="x-none"/>
              </w:rPr>
              <w:t>=</w:t>
            </w:r>
            <w:r w:rsidRPr="006A4ECB">
              <w:rPr>
                <w:rFonts w:ascii="Arial" w:hAnsi="Arial"/>
                <w:color w:val="000000"/>
                <w:sz w:val="18"/>
              </w:rPr>
              <w:t xml:space="preserve"> </w:t>
            </w:r>
            <w:r w:rsidRPr="006A4ECB">
              <w:rPr>
                <w:rFonts w:ascii="Arial" w:hAnsi="Arial"/>
                <w:color w:val="000000"/>
                <w:sz w:val="18"/>
                <w:lang w:val="x-none"/>
              </w:rPr>
              <w:t>0</w:t>
            </w:r>
            <w:r w:rsidRPr="006A4ECB">
              <w:rPr>
                <w:rFonts w:ascii="Arial" w:hAnsi="Arial"/>
                <w:color w:val="000000"/>
                <w:sz w:val="18"/>
              </w:rPr>
              <w:t xml:space="preserve">; set </w:t>
            </w:r>
            <w:r w:rsidRPr="006A4ECB">
              <w:rPr>
                <w:rFonts w:ascii="Arial" w:hAnsi="Arial"/>
                <w:color w:val="000000"/>
                <w:sz w:val="18"/>
                <w:lang w:val="x-none"/>
              </w:rPr>
              <w:t xml:space="preserve">to all '0's if </w:t>
            </w:r>
            <w:r w:rsidRPr="006A4ECB">
              <w:rPr>
                <w:rFonts w:ascii="Arial" w:hAnsi="Arial" w:cs="Arial"/>
                <w:i/>
                <w:iCs/>
                <w:color w:val="000000"/>
                <w:sz w:val="18"/>
                <w:lang w:val="x-none"/>
              </w:rPr>
              <w:t>µ</w:t>
            </w:r>
            <w:r w:rsidRPr="006A4ECB">
              <w:rPr>
                <w:rFonts w:ascii="Arial" w:hAnsi="Arial" w:cs="Arial"/>
                <w:i/>
                <w:iCs/>
                <w:color w:val="000000"/>
                <w:sz w:val="18"/>
              </w:rPr>
              <w:t xml:space="preserve"> </w:t>
            </w:r>
            <w:r w:rsidRPr="006A4ECB">
              <w:rPr>
                <w:rFonts w:ascii="Arial" w:hAnsi="Arial"/>
                <w:color w:val="000000"/>
                <w:sz w:val="18"/>
                <w:lang w:val="x-none"/>
              </w:rPr>
              <w:t>=</w:t>
            </w:r>
            <w:r w:rsidRPr="006A4ECB">
              <w:rPr>
                <w:rFonts w:ascii="Arial" w:hAnsi="Arial"/>
                <w:color w:val="000000"/>
                <w:sz w:val="18"/>
              </w:rPr>
              <w:t xml:space="preserve"> </w:t>
            </w:r>
            <w:r w:rsidRPr="006A4ECB">
              <w:rPr>
                <w:rFonts w:ascii="Arial" w:hAnsi="Arial"/>
                <w:color w:val="000000"/>
                <w:sz w:val="18"/>
                <w:lang w:val="x-none"/>
              </w:rPr>
              <w:t>1</w:t>
            </w:r>
          </w:p>
        </w:tc>
      </w:tr>
      <w:tr w:rsidR="00144DB8" w:rsidRPr="006A4ECB" w14:paraId="544B8375" w14:textId="77777777" w:rsidTr="00DC6D4A">
        <w:trPr>
          <w:cantSplit/>
          <w:jc w:val="center"/>
        </w:trPr>
        <w:tc>
          <w:tcPr>
            <w:tcW w:w="2615" w:type="dxa"/>
            <w:vAlign w:val="center"/>
          </w:tcPr>
          <w:p w14:paraId="6EA4DCE6" w14:textId="77777777" w:rsidR="00144DB8" w:rsidRPr="006A4ECB" w:rsidRDefault="00144DB8" w:rsidP="00DC6D4A">
            <w:pPr>
              <w:keepNext/>
              <w:keepLines/>
              <w:spacing w:after="0"/>
              <w:jc w:val="center"/>
              <w:rPr>
                <w:rFonts w:ascii="Arial" w:hAnsi="Arial"/>
                <w:sz w:val="18"/>
                <w:lang w:val="x-none"/>
              </w:rPr>
            </w:pPr>
            <w:r w:rsidRPr="006A4ECB">
              <w:t>Redundancy version</w:t>
            </w:r>
          </w:p>
          <w:p w14:paraId="45BB4A22" w14:textId="77777777" w:rsidR="00144DB8" w:rsidRPr="006A4ECB" w:rsidRDefault="00144DB8" w:rsidP="00DC6D4A">
            <w:pPr>
              <w:keepNext/>
              <w:keepLines/>
              <w:spacing w:after="0"/>
              <w:jc w:val="center"/>
              <w:rPr>
                <w:rFonts w:ascii="Arial" w:hAnsi="Arial"/>
                <w:sz w:val="18"/>
                <w:lang w:val="x-none"/>
              </w:rPr>
            </w:pPr>
            <w:r w:rsidRPr="006A4ECB">
              <w:rPr>
                <w:rFonts w:ascii="Arial" w:eastAsia="MS Mincho" w:hAnsi="Arial" w:cs="Arial"/>
                <w:sz w:val="18"/>
                <w:szCs w:val="18"/>
                <w:lang w:eastAsia="ja-JP"/>
              </w:rPr>
              <w:t>(if present)</w:t>
            </w:r>
          </w:p>
        </w:tc>
        <w:tc>
          <w:tcPr>
            <w:tcW w:w="5602" w:type="dxa"/>
            <w:vAlign w:val="center"/>
          </w:tcPr>
          <w:p w14:paraId="3D17C774" w14:textId="77777777" w:rsidR="00144DB8" w:rsidRPr="006A4ECB" w:rsidRDefault="00144DB8" w:rsidP="00DC6D4A">
            <w:pPr>
              <w:keepNext/>
              <w:keepLines/>
              <w:spacing w:after="0"/>
              <w:jc w:val="center"/>
              <w:rPr>
                <w:rFonts w:ascii="Arial" w:hAnsi="Arial"/>
                <w:sz w:val="18"/>
                <w:lang w:val="x-none"/>
              </w:rPr>
            </w:pPr>
            <w:r w:rsidRPr="006A4ECB">
              <w:rPr>
                <w:rFonts w:ascii="Arial" w:hAnsi="Arial"/>
                <w:sz w:val="18"/>
                <w:lang w:val="x-none"/>
              </w:rPr>
              <w:t>set to all '0's</w:t>
            </w:r>
          </w:p>
        </w:tc>
      </w:tr>
    </w:tbl>
    <w:p w14:paraId="6FFF02EE" w14:textId="77777777" w:rsidR="00144DB8" w:rsidRPr="006A4ECB" w:rsidRDefault="00144DB8" w:rsidP="00A80CC7">
      <w:pPr>
        <w:rPr>
          <w:color w:val="000000"/>
        </w:rPr>
      </w:pPr>
    </w:p>
    <w:p w14:paraId="25206617" w14:textId="77777777" w:rsidR="00144DB8" w:rsidRPr="006A4ECB" w:rsidRDefault="00144DB8" w:rsidP="00A80CC7">
      <w:pPr>
        <w:rPr>
          <w:color w:val="000000"/>
        </w:rPr>
      </w:pPr>
      <w:r w:rsidRPr="006A4ECB">
        <w:rPr>
          <w:color w:val="000000"/>
        </w:rPr>
        <w:t>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w:t>
      </w:r>
    </w:p>
    <w:p w14:paraId="66F93D1F" w14:textId="77777777" w:rsidR="00144DB8" w:rsidRPr="006A4ECB" w:rsidRDefault="00144DB8" w:rsidP="00A80CC7">
      <w:pPr>
        <w:rPr>
          <w:color w:val="000000"/>
          <w:lang w:val="en-AU"/>
        </w:rPr>
      </w:pPr>
      <w:r w:rsidRPr="006A4ECB">
        <w:rPr>
          <w:color w:val="000000"/>
          <w:lang w:val="en-AU"/>
        </w:rPr>
        <w:lastRenderedPageBreak/>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02AAB405" w14:textId="77777777" w:rsidR="00144DB8" w:rsidRPr="006A4ECB" w:rsidRDefault="00144DB8" w:rsidP="00A80CC7">
      <w:pPr>
        <w:jc w:val="center"/>
        <w:rPr>
          <w:color w:val="FF0000"/>
        </w:rPr>
      </w:pPr>
      <w:r w:rsidRPr="006A4ECB">
        <w:rPr>
          <w:color w:val="FF0000"/>
        </w:rPr>
        <w:t>&lt;omitted text&gt;</w:t>
      </w:r>
    </w:p>
    <w:p w14:paraId="69C8CA8D" w14:textId="77777777" w:rsidR="00144DB8" w:rsidRPr="006A4ECB" w:rsidRDefault="00144DB8" w:rsidP="00A80CC7">
      <w:pPr>
        <w:keepNext/>
        <w:keepLines/>
        <w:spacing w:before="120"/>
        <w:ind w:left="1418" w:hanging="1418"/>
        <w:outlineLvl w:val="3"/>
        <w:rPr>
          <w:rFonts w:ascii="Arial" w:hAnsi="Arial"/>
          <w:color w:val="000000"/>
          <w:sz w:val="24"/>
        </w:rPr>
      </w:pPr>
      <w:r w:rsidRPr="006A4ECB">
        <w:rPr>
          <w:rFonts w:ascii="Arial" w:hAnsi="Arial"/>
          <w:color w:val="000000"/>
          <w:sz w:val="24"/>
        </w:rPr>
        <w:t>5.2.1.6</w:t>
      </w:r>
      <w:r w:rsidRPr="006A4ECB">
        <w:rPr>
          <w:rFonts w:ascii="Arial" w:hAnsi="Arial"/>
          <w:color w:val="000000"/>
          <w:sz w:val="24"/>
        </w:rPr>
        <w:tab/>
        <w:t>CSI processing criteria</w:t>
      </w:r>
    </w:p>
    <w:p w14:paraId="570F7FE8" w14:textId="77777777" w:rsidR="00144DB8" w:rsidRPr="006A4ECB" w:rsidRDefault="00144DB8" w:rsidP="00A80CC7">
      <w:r w:rsidRPr="006A4ECB">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with parameter </w:t>
      </w:r>
      <w:r w:rsidRPr="006A4ECB">
        <w:rPr>
          <w:i/>
          <w:iCs/>
        </w:rPr>
        <w:t>simultaneousCSI-ReportsPerCC</w:t>
      </w:r>
      <w:r w:rsidRPr="006A4ECB">
        <w:t xml:space="preserve"> </w:t>
      </w:r>
      <w:r w:rsidRPr="006A4ECB">
        <w:rPr>
          <w:iCs/>
        </w:rPr>
        <w:t>or</w:t>
      </w:r>
      <w:r w:rsidRPr="006A4ECB">
        <w:rPr>
          <w:i/>
          <w:iCs/>
        </w:rPr>
        <w:t xml:space="preserve"> simultaneousCSI-SubReportsPerCC-r18 </w:t>
      </w:r>
      <w:r w:rsidRPr="006A4ECB">
        <w:t xml:space="preserve">in a component carrier, and </w:t>
      </w:r>
      <w:r w:rsidRPr="006A4ECB">
        <w:rPr>
          <w:i/>
          <w:iCs/>
        </w:rPr>
        <w:t>simultaneousCSI-ReportsAllCC</w:t>
      </w:r>
      <w:r w:rsidRPr="006A4ECB">
        <w:t xml:space="preserve"> or </w:t>
      </w:r>
      <w:r w:rsidRPr="006A4ECB">
        <w:rPr>
          <w:i/>
          <w:iCs/>
        </w:rPr>
        <w:t>simultaneousCSI-SubReportsAllCC-r18</w:t>
      </w:r>
      <w:r w:rsidRPr="006A4ECB">
        <w:rPr>
          <w:lang w:eastAsia="zh-CN"/>
        </w:rPr>
        <w:t xml:space="preserve"> </w:t>
      </w:r>
      <w:r w:rsidRPr="006A4ECB">
        <w:t xml:space="preserve">across all component carriers. </w:t>
      </w:r>
      <w:r w:rsidRPr="006A4ECB">
        <w:rPr>
          <w:lang w:eastAsia="zh-CN"/>
        </w:rPr>
        <w:t xml:space="preserve">If UE is configured with at least one CSI report setting with sub-configuration in a component carrier, UE shall use parameter </w:t>
      </w:r>
      <w:r w:rsidRPr="006A4ECB">
        <w:rPr>
          <w:i/>
          <w:iCs/>
          <w:lang w:eastAsia="zh-CN"/>
        </w:rPr>
        <w:t>simultaneousCSI-SubReportsPerCC-r18</w:t>
      </w:r>
      <w:r w:rsidRPr="006A4ECB">
        <w:rPr>
          <w:lang w:eastAsia="zh-CN"/>
        </w:rPr>
        <w:t xml:space="preserve"> in the component carrier; otherwise, UE shall use </w:t>
      </w:r>
      <w:r w:rsidRPr="006A4ECB">
        <w:rPr>
          <w:i/>
          <w:iCs/>
          <w:lang w:eastAsia="zh-CN"/>
        </w:rPr>
        <w:t>simultaneousCSI-ReportsPerCC</w:t>
      </w:r>
      <w:r w:rsidRPr="006A4ECB">
        <w:rPr>
          <w:lang w:eastAsia="zh-CN"/>
        </w:rPr>
        <w:t xml:space="preserve"> in the component carrier. If UE is configured with at least one CSI reporting setting with sub-configuration in any component carrier, UE shall use </w:t>
      </w:r>
      <w:r w:rsidRPr="006A4ECB">
        <w:rPr>
          <w:i/>
          <w:iCs/>
          <w:lang w:eastAsia="zh-CN"/>
        </w:rPr>
        <w:t>simultaneousCSI-SubReportsAllCC-r18</w:t>
      </w:r>
      <w:r w:rsidRPr="006A4ECB">
        <w:rPr>
          <w:lang w:eastAsia="zh-CN"/>
        </w:rPr>
        <w:t xml:space="preserve">; otherwise, UE shall use </w:t>
      </w:r>
      <w:r w:rsidRPr="006A4ECB">
        <w:rPr>
          <w:i/>
          <w:iCs/>
          <w:lang w:eastAsia="zh-CN"/>
        </w:rPr>
        <w:t>simultaneousCSI-ReportsAllCC</w:t>
      </w:r>
      <w:r w:rsidRPr="006A4ECB">
        <w:rPr>
          <w:lang w:eastAsia="zh-CN"/>
        </w:rPr>
        <w:t xml:space="preserve">. </w:t>
      </w:r>
      <w:r w:rsidRPr="006A4ECB">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CSI processing units for processing CSI reports. If </w:t>
      </w:r>
      <w:r w:rsidRPr="006A4ECB">
        <w:rPr>
          <w:i/>
        </w:rPr>
        <w:t>L</w:t>
      </w:r>
      <w:r w:rsidRPr="006A4ECB">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6A4ECB">
        <w:t xml:space="preserve"> unoccupied CPUs. If </w:t>
      </w:r>
      <w:r w:rsidRPr="006A4ECB">
        <w:rPr>
          <w:i/>
        </w:rPr>
        <w:t>N</w:t>
      </w:r>
      <w:r w:rsidRPr="006A4ECB">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6A4ECB">
        <w:t xml:space="preserve"> CPUs are unoccupied, where each CSI report </w:t>
      </w:r>
      <m:oMath>
        <m:r>
          <w:rPr>
            <w:rFonts w:ascii="Cambria Math" w:hAnsi="Cambria Math"/>
          </w:rPr>
          <m:t>n=0, …, N-1</m:t>
        </m:r>
      </m:oMath>
      <w:r w:rsidRPr="006A4ECB">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6A4ECB">
        <w:t xml:space="preserve">, the UE is not required to update the </w:t>
      </w:r>
      <m:oMath>
        <m:r>
          <w:rPr>
            <w:rFonts w:ascii="Cambria Math" w:hAnsi="Cambria Math"/>
          </w:rPr>
          <m:t>N-M</m:t>
        </m:r>
      </m:oMath>
      <w:r w:rsidRPr="006A4ECB">
        <w:t xml:space="preserve"> requested CSI reports with lowest priority (according to Clause 5.2.5), where </w:t>
      </w:r>
      <m:oMath>
        <m:r>
          <w:rPr>
            <w:rFonts w:ascii="Cambria Math" w:hAnsi="Cambria Math"/>
          </w:rPr>
          <m:t xml:space="preserve">0≤M≤N </m:t>
        </m:r>
      </m:oMath>
      <w:r w:rsidRPr="006A4ECB">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6A4ECB">
        <w:t xml:space="preserve"> holds. </w:t>
      </w:r>
    </w:p>
    <w:p w14:paraId="08AABB5B" w14:textId="77777777" w:rsidR="00144DB8" w:rsidRPr="006A4ECB" w:rsidRDefault="00144DB8" w:rsidP="00A80CC7">
      <w:r w:rsidRPr="006A4ECB">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6A4ECB">
        <w:t xml:space="preserve"> Reporting Settings. Processing of a CSI report occupies a number of CPUs for a number of symbols as follows:</w:t>
      </w:r>
    </w:p>
    <w:p w14:paraId="18E23DE5" w14:textId="77777777" w:rsidR="00144DB8" w:rsidRPr="006A4ECB" w:rsidRDefault="00144DB8" w:rsidP="00A80CC7">
      <w:pPr>
        <w:ind w:left="568" w:hanging="284"/>
      </w:pPr>
      <w:r w:rsidRPr="006A4ECB">
        <w:rPr>
          <w:lang w:val="x-none"/>
        </w:rPr>
        <w:t>-</w:t>
      </w:r>
      <w:r w:rsidRPr="006A4ECB">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6A4ECB">
        <w:rPr>
          <w:color w:val="000000"/>
        </w:rPr>
        <w:t xml:space="preserve">for a CSI report with CSI-ReportConfig with higher layer parameter </w:t>
      </w:r>
      <w:r w:rsidRPr="006A4ECB">
        <w:rPr>
          <w:i/>
          <w:color w:val="000000"/>
        </w:rPr>
        <w:t>reportQuantity</w:t>
      </w:r>
      <w:r w:rsidRPr="006A4ECB">
        <w:rPr>
          <w:color w:val="000000"/>
        </w:rPr>
        <w:t xml:space="preserve"> set to 'none' and </w:t>
      </w:r>
      <w:r w:rsidRPr="006A4ECB">
        <w:rPr>
          <w:i/>
          <w:color w:val="000000"/>
        </w:rPr>
        <w:t>CSI-RS-ResourceSet</w:t>
      </w:r>
      <w:r w:rsidRPr="006A4ECB">
        <w:rPr>
          <w:color w:val="000000"/>
        </w:rPr>
        <w:t xml:space="preserve"> with higher layer parameter </w:t>
      </w:r>
      <w:r w:rsidRPr="006A4ECB">
        <w:rPr>
          <w:i/>
          <w:color w:val="000000"/>
        </w:rPr>
        <w:t>trs-Info</w:t>
      </w:r>
      <w:r w:rsidRPr="006A4ECB">
        <w:rPr>
          <w:color w:val="000000"/>
        </w:rPr>
        <w:t xml:space="preserve"> configured</w:t>
      </w:r>
    </w:p>
    <w:p w14:paraId="3A6D37A2" w14:textId="77777777" w:rsidR="00144DB8" w:rsidRPr="006A4ECB" w:rsidRDefault="00144DB8" w:rsidP="00A80CC7">
      <w:pPr>
        <w:ind w:left="568" w:hanging="284"/>
        <w:rPr>
          <w:color w:val="000000"/>
          <w:lang w:val="x-none"/>
        </w:rPr>
      </w:pPr>
      <w:r w:rsidRPr="006A4ECB">
        <w:rPr>
          <w:lang w:val="x-none"/>
        </w:rPr>
        <w:t>-</w:t>
      </w:r>
      <w:r w:rsidRPr="006A4ECB">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6A4ECB">
        <w:t xml:space="preserve"> for </w:t>
      </w:r>
      <w:r w:rsidRPr="006A4ECB">
        <w:rPr>
          <w:lang w:val="x-none"/>
        </w:rPr>
        <w:t xml:space="preserve">a CSI report with </w:t>
      </w:r>
      <w:r w:rsidRPr="006A4ECB">
        <w:rPr>
          <w:i/>
          <w:iCs/>
          <w:lang w:val="x-none"/>
        </w:rPr>
        <w:t>ltm-CSI-ReportConfig</w:t>
      </w:r>
      <w:r w:rsidRPr="006A4ECB">
        <w:rPr>
          <w:lang w:val="x-none"/>
        </w:rPr>
        <w:t xml:space="preserve"> or </w:t>
      </w:r>
      <w:r w:rsidRPr="006A4ECB">
        <w:t>a</w:t>
      </w:r>
      <w:r w:rsidRPr="006A4ECB">
        <w:rPr>
          <w:lang w:val="x-none"/>
        </w:rPr>
        <w:t xml:space="preserve">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'cri-RSRP'</w:t>
      </w:r>
      <w:r w:rsidRPr="006A4ECB">
        <w:t>, 'ssb-Index-RSRP'</w:t>
      </w:r>
      <w:r w:rsidRPr="006A4ECB">
        <w:rPr>
          <w:lang w:val="x-none"/>
        </w:rPr>
        <w:t>, 'cri-SINR', 'ssb-Index-SINR'</w:t>
      </w:r>
      <w:r w:rsidRPr="006A4ECB">
        <w:t xml:space="preserve">, </w:t>
      </w:r>
      <w:r w:rsidRPr="006A4ECB">
        <w:rPr>
          <w:lang w:val="x-none"/>
        </w:rPr>
        <w:t>'cri-RSRP-</w:t>
      </w:r>
      <w:r w:rsidRPr="006A4ECB">
        <w:t xml:space="preserve"> </w:t>
      </w:r>
      <w:r w:rsidRPr="006A4ECB">
        <w:rPr>
          <w:lang w:val="x-none"/>
        </w:rPr>
        <w:t>Index', 'ssb-Index-RSRP-</w:t>
      </w:r>
      <w:r w:rsidRPr="006A4ECB">
        <w:t xml:space="preserve"> </w:t>
      </w:r>
      <w:r w:rsidRPr="006A4ECB">
        <w:rPr>
          <w:lang w:val="x-none"/>
        </w:rPr>
        <w:t>Index', 'cri-SINR-</w:t>
      </w:r>
      <w:r w:rsidRPr="006A4ECB">
        <w:t xml:space="preserve"> </w:t>
      </w:r>
      <w:r w:rsidRPr="006A4ECB">
        <w:rPr>
          <w:lang w:val="x-none"/>
        </w:rPr>
        <w:t>Index', 'ssb-Index-SINR-</w:t>
      </w:r>
      <w:r w:rsidRPr="006A4ECB">
        <w:t xml:space="preserve"> </w:t>
      </w:r>
      <w:r w:rsidRPr="006A4ECB">
        <w:rPr>
          <w:lang w:val="x-none"/>
        </w:rPr>
        <w:t xml:space="preserve">Index ', </w:t>
      </w:r>
      <w:ins w:id="1196" w:author="Mihai Enescu - RAN1#120bis" w:date="2025-04-14T14:51:00Z" w16du:dateUtc="2025-04-14T12:51:00Z">
        <w:r w:rsidRPr="006A4ECB">
          <w:rPr>
            <w:lang w:val="x-none"/>
          </w:rPr>
          <w:t xml:space="preserve">'cli-SRS-RSRP', 'cli-RSSI' </w:t>
        </w:r>
      </w:ins>
      <w:r w:rsidRPr="006A4ECB">
        <w:rPr>
          <w:lang w:val="x-none"/>
        </w:rPr>
        <w:t xml:space="preserve">or </w:t>
      </w:r>
      <w:r w:rsidRPr="006A4ECB">
        <w:t>'</w:t>
      </w:r>
      <w:r w:rsidRPr="006A4ECB">
        <w:rPr>
          <w:color w:val="000000"/>
          <w:lang w:val="x-none"/>
        </w:rPr>
        <w:t>none</w:t>
      </w:r>
      <w:r w:rsidRPr="006A4ECB">
        <w:rPr>
          <w:color w:val="000000"/>
        </w:rPr>
        <w:t>'</w:t>
      </w:r>
      <w:r w:rsidRPr="006A4ECB">
        <w:rPr>
          <w:color w:val="000000"/>
          <w:lang w:val="x-none"/>
        </w:rPr>
        <w:t xml:space="preserve"> (and </w:t>
      </w:r>
      <w:r w:rsidRPr="006A4ECB">
        <w:rPr>
          <w:i/>
          <w:color w:val="000000"/>
          <w:lang w:val="x-none"/>
        </w:rPr>
        <w:t>CSI-RS-ResourceSet</w:t>
      </w:r>
      <w:r w:rsidRPr="006A4ECB">
        <w:rPr>
          <w:color w:val="000000"/>
          <w:lang w:val="x-none"/>
        </w:rPr>
        <w:t xml:space="preserve"> with high</w:t>
      </w:r>
      <w:r w:rsidRPr="006A4ECB">
        <w:rPr>
          <w:color w:val="000000"/>
        </w:rPr>
        <w:t>er</w:t>
      </w:r>
      <w:r w:rsidRPr="006A4ECB">
        <w:rPr>
          <w:color w:val="000000"/>
          <w:lang w:val="x-none"/>
        </w:rPr>
        <w:t xml:space="preserve"> layer parameter </w:t>
      </w:r>
      <w:r w:rsidRPr="006A4ECB">
        <w:rPr>
          <w:i/>
          <w:color w:val="000000"/>
          <w:lang w:val="x-none"/>
        </w:rPr>
        <w:t xml:space="preserve">trs-Info </w:t>
      </w:r>
      <w:r w:rsidRPr="006A4ECB">
        <w:rPr>
          <w:color w:val="000000"/>
          <w:lang w:val="x-none"/>
        </w:rPr>
        <w:t>not configured)</w:t>
      </w:r>
    </w:p>
    <w:p w14:paraId="0AFC1999" w14:textId="77777777" w:rsidR="00144DB8" w:rsidRPr="006A4ECB" w:rsidRDefault="00144DB8" w:rsidP="00A80CC7">
      <w:pPr>
        <w:ind w:left="568" w:hanging="284"/>
        <w:rPr>
          <w:color w:val="000000"/>
        </w:rPr>
      </w:pPr>
      <w:r w:rsidRPr="006A4ECB">
        <w:rPr>
          <w:color w:val="000000"/>
          <w:lang w:val="x-none"/>
        </w:rPr>
        <w:t>-</w:t>
      </w:r>
      <w:r w:rsidRPr="006A4ECB">
        <w:rPr>
          <w:color w:val="000000"/>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6A4ECB">
        <w:rPr>
          <w:lang w:val="x-none"/>
        </w:rPr>
        <w:t xml:space="preserve">, for a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'tdcp' and with number of delays </w:t>
      </w:r>
      <m:oMath>
        <m:r>
          <w:rPr>
            <w:rFonts w:ascii="Cambria Math" w:hAnsi="Cambria Math"/>
            <w:lang w:val="x-none"/>
          </w:rPr>
          <m:t>Y</m:t>
        </m:r>
      </m:oMath>
      <w:r w:rsidRPr="006A4ECB">
        <w:rPr>
          <w:lang w:val="x-none"/>
        </w:rPr>
        <w:t xml:space="preserve"> configured by higher layer parameter </w:t>
      </w:r>
      <w:r w:rsidRPr="006A4ECB">
        <w:rPr>
          <w:i/>
          <w:iCs/>
          <w:lang w:val="x-none"/>
        </w:rPr>
        <w:t>Y</w:t>
      </w:r>
      <w:r w:rsidRPr="006A4ECB">
        <w:rPr>
          <w:lang w:val="x-none"/>
        </w:rPr>
        <w:t xml:space="preserve">, where the value of </w:t>
      </w:r>
      <m:oMath>
        <m:r>
          <w:rPr>
            <w:rFonts w:ascii="Cambria Math" w:hAnsi="Cambria Math"/>
            <w:lang w:val="x-none"/>
          </w:rPr>
          <m:t>X∈{1, 2}</m:t>
        </m:r>
      </m:oMath>
      <w:r w:rsidRPr="006A4ECB">
        <w:rPr>
          <w:lang w:val="x-none"/>
        </w:rPr>
        <w:t xml:space="preserve"> is reported by UE capability.</w:t>
      </w:r>
    </w:p>
    <w:p w14:paraId="046EAA99" w14:textId="77777777" w:rsidR="00144DB8" w:rsidRPr="006A4ECB" w:rsidRDefault="00144DB8" w:rsidP="00A80CC7">
      <w:pPr>
        <w:ind w:left="568" w:hanging="284"/>
        <w:rPr>
          <w:lang w:val="x-none"/>
        </w:rPr>
      </w:pPr>
      <w:r w:rsidRPr="006A4ECB">
        <w:rPr>
          <w:lang w:val="x-none"/>
        </w:rPr>
        <w:t>-</w:t>
      </w:r>
      <w:r w:rsidRPr="006A4ECB">
        <w:rPr>
          <w:lang w:val="x-none"/>
        </w:rPr>
        <w:tab/>
      </w:r>
      <w:r w:rsidRPr="006A4ECB">
        <w:t>for a</w:t>
      </w:r>
      <w:r w:rsidRPr="006A4ECB">
        <w:rPr>
          <w:lang w:val="x-none"/>
        </w:rPr>
        <w:t xml:space="preserve"> CSI report with </w:t>
      </w:r>
      <w:r w:rsidRPr="006A4ECB">
        <w:rPr>
          <w:i/>
          <w:lang w:val="x-none"/>
        </w:rPr>
        <w:t>CSI-ReportConfig</w:t>
      </w:r>
      <w:r w:rsidRPr="006A4ECB">
        <w:rPr>
          <w:lang w:val="x-none"/>
        </w:rPr>
        <w:t xml:space="preserve"> with higher layer parameter </w:t>
      </w:r>
      <w:r w:rsidRPr="006A4ECB">
        <w:rPr>
          <w:i/>
          <w:lang w:val="x-none"/>
        </w:rPr>
        <w:t>reportQuantity</w:t>
      </w:r>
      <w:r w:rsidRPr="006A4ECB">
        <w:rPr>
          <w:lang w:val="x-none"/>
        </w:rPr>
        <w:t xml:space="preserve"> set to </w:t>
      </w:r>
      <w:r w:rsidRPr="006A4ECB">
        <w:rPr>
          <w:color w:val="000000"/>
          <w:lang w:val="x-none"/>
        </w:rPr>
        <w:t>'cri-RI-PMI-CQI', 'cri-RI-i1', 'cri-RI-i1-CQI', 'cri-RI-CQI', or 'cri-RI-LI-PMI-CQI',</w:t>
      </w:r>
      <w:r w:rsidRPr="006A4ECB">
        <w:rPr>
          <w:lang w:val="x-none"/>
        </w:rPr>
        <w:t xml:space="preserve"> </w:t>
      </w:r>
    </w:p>
    <w:p w14:paraId="249362E9" w14:textId="77777777" w:rsidR="00144DB8" w:rsidRPr="006A4ECB" w:rsidRDefault="00144DB8" w:rsidP="00A80CC7">
      <w:pPr>
        <w:ind w:left="851" w:hanging="284"/>
      </w:pPr>
      <w:r w:rsidRPr="006A4ECB">
        <w:rPr>
          <w:lang w:val="x-none"/>
        </w:rPr>
        <w:t>-</w:t>
      </w:r>
      <w:r w:rsidRPr="006A4ECB">
        <w:rPr>
          <w:lang w:val="x-none"/>
        </w:rPr>
        <w:tab/>
        <w:t>if max{</w:t>
      </w:r>
      <w:r w:rsidRPr="006A4ECB">
        <w:rPr>
          <w:i/>
          <w:iCs/>
          <w:lang w:val="en-AU"/>
        </w:rPr>
        <w:t xml:space="preserve"> µ</w:t>
      </w:r>
      <w:r w:rsidRPr="006A4ECB">
        <w:rPr>
          <w:i/>
          <w:iCs/>
          <w:vertAlign w:val="subscript"/>
          <w:lang w:val="en-AU"/>
        </w:rPr>
        <w:t>PDCCH</w:t>
      </w:r>
      <w:r w:rsidRPr="006A4ECB">
        <w:rPr>
          <w:lang w:val="en-AU"/>
        </w:rPr>
        <w:t xml:space="preserve">, </w:t>
      </w:r>
      <w:r w:rsidRPr="006A4ECB">
        <w:rPr>
          <w:i/>
          <w:iCs/>
          <w:lang w:val="en-AU"/>
        </w:rPr>
        <w:t>µ</w:t>
      </w:r>
      <w:r w:rsidRPr="006A4ECB">
        <w:rPr>
          <w:i/>
          <w:iCs/>
          <w:vertAlign w:val="subscript"/>
          <w:lang w:val="en-AU"/>
        </w:rPr>
        <w:t>CSI-RS</w:t>
      </w:r>
      <w:r w:rsidRPr="006A4ECB">
        <w:rPr>
          <w:i/>
          <w:iCs/>
          <w:lang w:val="en-AU"/>
        </w:rPr>
        <w:t>, µ</w:t>
      </w:r>
      <w:r w:rsidRPr="006A4ECB">
        <w:rPr>
          <w:i/>
          <w:iCs/>
          <w:vertAlign w:val="subscript"/>
          <w:lang w:val="en-AU"/>
        </w:rPr>
        <w:t>UL</w:t>
      </w:r>
      <w:r w:rsidRPr="006A4ECB">
        <w:rPr>
          <w:lang w:val="x-none"/>
        </w:rPr>
        <w:t xml:space="preserve">} </w:t>
      </w:r>
      <w:r w:rsidRPr="006A4ECB">
        <w:rPr>
          <w:rFonts w:ascii="SimSun" w:hAnsi="SimSun" w:hint="eastAsia"/>
          <w:lang w:val="x-none"/>
        </w:rPr>
        <w:t>≤</w:t>
      </w:r>
      <w:r w:rsidRPr="006A4ECB">
        <w:rPr>
          <w:lang w:val="x-none"/>
        </w:rPr>
        <w:t xml:space="preserve"> 3, and </w:t>
      </w:r>
      <w:r w:rsidRPr="006A4ECB">
        <w:rPr>
          <w:rFonts w:eastAsia="Malgun Gothic"/>
          <w:lang w:val="x-none"/>
        </w:rPr>
        <w:t xml:space="preserve">if a </w:t>
      </w:r>
      <w:r w:rsidRPr="006A4ECB">
        <w:rPr>
          <w:lang w:val="x-none"/>
        </w:rPr>
        <w:t>CSI report</w:t>
      </w:r>
      <w:r w:rsidRPr="006A4ECB">
        <w:t xml:space="preserve"> is</w:t>
      </w:r>
      <w:r w:rsidRPr="006A4ECB">
        <w:rPr>
          <w:lang w:val="x-none"/>
        </w:rPr>
        <w:t xml:space="preserve"> aperiodically triggered without transmitting a PUSCH with either transport block or HARQ-ACK or both when </w:t>
      </w:r>
      <w:r w:rsidRPr="006A4ECB">
        <w:rPr>
          <w:i/>
          <w:lang w:val="x-none"/>
        </w:rPr>
        <w:t>L</w:t>
      </w:r>
      <w:r w:rsidRPr="006A4ECB">
        <w:rPr>
          <w:lang w:val="x-none"/>
        </w:rPr>
        <w:t xml:space="preserve"> = 0 CPUs are occupied, where the CSI corresponds to a single CSI with wideband frequency-granularity and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w:t>
      </w:r>
      <w:r w:rsidRPr="006A4ECB">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6A4ECB">
        <w:fldChar w:fldCharType="begin"/>
      </w:r>
      <w:r w:rsidRPr="006A4ECB">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6A4ECB">
        <w:instrText xml:space="preserve"> </w:instrText>
      </w:r>
      <w:r w:rsidRPr="006A4ECB">
        <w:fldChar w:fldCharType="end"/>
      </w:r>
      <w:r w:rsidRPr="006A4ECB">
        <w:t>,</w:t>
      </w:r>
    </w:p>
    <w:p w14:paraId="45464861" w14:textId="77777777" w:rsidR="00144DB8" w:rsidRPr="006A4ECB" w:rsidRDefault="00144DB8" w:rsidP="00A80CC7">
      <w:pPr>
        <w:ind w:left="851" w:hanging="284"/>
        <w:rPr>
          <w:rFonts w:eastAsia="MS Mincho"/>
        </w:rPr>
      </w:pPr>
      <w:r w:rsidRPr="006A4ECB">
        <w:t>-</w:t>
      </w:r>
      <w:r w:rsidRPr="006A4ECB">
        <w:tab/>
        <w:t>i</w:t>
      </w:r>
      <w:r w:rsidRPr="006A4ECB">
        <w:rPr>
          <w:lang w:val="x-none"/>
        </w:rPr>
        <w:t xml:space="preserve">f a </w:t>
      </w:r>
      <w:r w:rsidRPr="006A4ECB">
        <w:rPr>
          <w:i/>
          <w:iCs/>
          <w:lang w:val="x-none"/>
        </w:rPr>
        <w:t>CSI-ReportConfig</w:t>
      </w:r>
      <w:r w:rsidRPr="006A4ECB">
        <w:rPr>
          <w:lang w:val="x-none"/>
        </w:rPr>
        <w:t xml:space="preserve"> is configured with </w:t>
      </w:r>
      <w:r w:rsidRPr="006A4ECB">
        <w:rPr>
          <w:i/>
          <w:iCs/>
          <w:lang w:val="x-none"/>
        </w:rPr>
        <w:t>codebookType</w:t>
      </w:r>
      <w:r w:rsidRPr="006A4ECB">
        <w:rPr>
          <w:lang w:val="x-none"/>
        </w:rPr>
        <w:t xml:space="preserve"> set to '</w:t>
      </w:r>
      <w:r w:rsidRPr="006A4ECB">
        <w:t>t</w:t>
      </w:r>
      <w:r w:rsidRPr="006A4ECB">
        <w:rPr>
          <w:lang w:val="x-none"/>
        </w:rPr>
        <w:t xml:space="preserve">ypeI-SinglePanel' and </w:t>
      </w:r>
      <w:r w:rsidRPr="006A4ECB">
        <w:rPr>
          <w:color w:val="000000"/>
          <w:lang w:val="x-none"/>
        </w:rPr>
        <w:t xml:space="preserve">the corresponding CSI-RS Resource Set for channel measurement is configured with two Resource Groups and </w:t>
      </w:r>
      <m:oMath>
        <m:r>
          <w:rPr>
            <w:rFonts w:ascii="Cambria Math" w:hAnsi="Cambria Math"/>
            <w:color w:val="000000"/>
            <w:lang w:val="x-none"/>
          </w:rPr>
          <m:t>N</m:t>
        </m:r>
      </m:oMath>
      <w:r w:rsidRPr="006A4ECB">
        <w:rPr>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6A4ECB">
        <w:rPr>
          <w:lang w:val="x-none"/>
        </w:rPr>
        <w:t>, where</w:t>
      </w:r>
      <w:r w:rsidRPr="006A4ECB">
        <w:t xml:space="preserve"> </w:t>
      </w:r>
      <m:oMath>
        <m:r>
          <w:rPr>
            <w:rFonts w:ascii="Cambria Math" w:hAnsi="Cambria Math"/>
            <w:lang w:val="x-none"/>
          </w:rPr>
          <m:t>X</m:t>
        </m:r>
      </m:oMath>
      <w:r w:rsidRPr="006A4ECB">
        <w:rPr>
          <w:lang w:val="x-none"/>
        </w:rPr>
        <w:t xml:space="preserve"> is the number of CPUs occupied by a pair of CMRs subject to </w:t>
      </w:r>
      <w:r w:rsidRPr="006A4ECB">
        <w:rPr>
          <w:i/>
          <w:iCs/>
          <w:lang w:val="x-none"/>
        </w:rPr>
        <w:t>mTRP-CSI-numCPU-r17</w:t>
      </w:r>
      <w:r w:rsidRPr="006A4ECB">
        <w:rPr>
          <w:lang w:val="x-none"/>
        </w:rPr>
        <w:t xml:space="preserve"> and</w:t>
      </w:r>
      <w:r w:rsidRPr="006A4ECB">
        <w:t xml:space="preserve"> </w:t>
      </w:r>
      <m:oMath>
        <m:r>
          <w:rPr>
            <w:rFonts w:ascii="Cambria Math" w:hAnsi="Cambria Math"/>
            <w:lang w:val="x-none"/>
          </w:rPr>
          <m:t>M</m:t>
        </m:r>
      </m:oMath>
      <w:r w:rsidRPr="006A4ECB">
        <w:rPr>
          <w:lang w:val="x-none"/>
        </w:rPr>
        <w:t xml:space="preserve"> is defined in clause 5.2.1.4.2,</w:t>
      </w:r>
    </w:p>
    <w:p w14:paraId="345392DF" w14:textId="77777777" w:rsidR="00144DB8" w:rsidRPr="006A4ECB" w:rsidRDefault="00144DB8" w:rsidP="00A80CC7">
      <w:pPr>
        <w:ind w:left="851" w:hanging="284"/>
      </w:pPr>
      <w:r w:rsidRPr="006A4ECB">
        <w:rPr>
          <w:lang w:val="x-none"/>
        </w:rPr>
        <w:t>-</w:t>
      </w:r>
      <w:r w:rsidRPr="006A4ECB">
        <w:rPr>
          <w:lang w:val="x-none"/>
        </w:rPr>
        <w:tab/>
      </w:r>
      <w:r w:rsidRPr="006A4ECB">
        <w:t>i</w:t>
      </w:r>
      <w:r w:rsidRPr="006A4ECB">
        <w:rPr>
          <w:lang w:val="x-none"/>
        </w:rPr>
        <w:t>f</w:t>
      </w:r>
      <w:r w:rsidRPr="006A4ECB">
        <w:rPr>
          <w:rFonts w:eastAsia="Microsoft YaHei"/>
          <w:lang w:val="x-none"/>
        </w:rPr>
        <w:t xml:space="preserve"> </w:t>
      </w:r>
      <w:r w:rsidRPr="006A4ECB">
        <w:rPr>
          <w:rFonts w:eastAsia="Microsoft YaHei"/>
        </w:rPr>
        <w:t xml:space="preserve">a </w:t>
      </w:r>
      <w:r w:rsidRPr="006A4ECB">
        <w:rPr>
          <w:rFonts w:eastAsia="Microsoft YaHei"/>
          <w:i/>
        </w:rPr>
        <w:t>CSI-ReportConfig</w:t>
      </w:r>
      <w:r w:rsidRPr="006A4ECB">
        <w:rPr>
          <w:rFonts w:eastAsia="Microsoft YaHei"/>
        </w:rPr>
        <w:t xml:space="preserve"> contains a list of </w:t>
      </w:r>
      <w:r w:rsidRPr="006A4ECB">
        <w:rPr>
          <w:rFonts w:eastAsia="Microsoft YaHei"/>
          <w:i/>
          <w:iCs/>
          <w:lang w:val="x-none"/>
        </w:rPr>
        <w:t>L</w:t>
      </w:r>
      <w:r w:rsidRPr="006A4ECB">
        <w:rPr>
          <w:rFonts w:eastAsia="Microsoft YaHei"/>
          <w:lang w:val="x-none"/>
        </w:rPr>
        <w:t xml:space="preserve"> </w:t>
      </w:r>
      <w:r w:rsidRPr="006A4ECB">
        <w:rPr>
          <w:rFonts w:eastAsia="Microsoft YaHei"/>
        </w:rPr>
        <w:t>sub-configurations</w:t>
      </w:r>
      <w:r w:rsidRPr="006A4ECB">
        <w:rPr>
          <w:rFonts w:eastAsia="Microsoft YaHei"/>
          <w:lang w:val="x-none"/>
        </w:rPr>
        <w:t xml:space="preserve"> </w:t>
      </w:r>
      <w:r w:rsidRPr="006A4ECB">
        <w:rPr>
          <w:lang w:val="x-none"/>
        </w:rPr>
        <w:t xml:space="preserve">provided by the higher layer parameter </w:t>
      </w:r>
      <w:r w:rsidRPr="006A4ECB">
        <w:rPr>
          <w:i/>
          <w:iCs/>
          <w:lang w:val="x-none"/>
        </w:rPr>
        <w:t>csi-ReportSubConfigToAddModList</w:t>
      </w:r>
      <w:r w:rsidRPr="006A4ECB">
        <w:rPr>
          <w:lang w:val="x-none"/>
        </w:rPr>
        <w:t xml:space="preserve">, </w:t>
      </w:r>
    </w:p>
    <w:p w14:paraId="0536427E" w14:textId="77777777" w:rsidR="00144DB8" w:rsidRPr="006A4ECB" w:rsidRDefault="00144DB8" w:rsidP="00A80CC7">
      <w:pPr>
        <w:ind w:left="1135" w:hanging="284"/>
        <w:rPr>
          <w:lang w:val="x-none"/>
        </w:rPr>
      </w:pPr>
      <w:r w:rsidRPr="006A4ECB">
        <w:t>-</w:t>
      </w:r>
      <w:r w:rsidRPr="006A4ECB">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m:rPr>
                <m:sty m:val="p"/>
              </m:rPr>
              <w:rPr>
                <w:rFonts w:ascii="Cambria Math" w:hAnsi="Cambria Math"/>
                <w:lang w:val="x-none" w:eastAsia="ko-KR"/>
              </w:rPr>
              <m:t xml:space="preserve"> </m:t>
            </m:r>
            <m:r>
              <w:rPr>
                <w:rFonts w:ascii="Cambria Math" w:hAnsi="Cambria Math"/>
                <w:lang w:val="x-none" w:eastAsia="ko-KR"/>
              </w:rPr>
              <m:t>L</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6A4ECB">
        <w:rPr>
          <w:lang w:val="x-none" w:eastAsia="ko-KR"/>
        </w:rPr>
        <w:t xml:space="preserve"> for periodic CSI reporting</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6A4ECB">
        <w:rPr>
          <w:rFonts w:hint="eastAsia"/>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 xml:space="preserve">Ks </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is the total number of CSI-RS resources </w:t>
      </w:r>
      <w:r w:rsidRPr="006A4ECB">
        <w:rPr>
          <w:lang w:val="x-none"/>
        </w:rPr>
        <w:t>in the CSI-RS resource set for channel measurement</w:t>
      </w:r>
      <w:r w:rsidRPr="006A4ECB">
        <w:rPr>
          <w:lang w:val="x-none" w:eastAsia="ko-KR"/>
        </w:rPr>
        <w:t xml:space="preserve"> corresponding to the</w:t>
      </w:r>
      <w:r w:rsidRPr="006A4ECB">
        <w:rPr>
          <w:i/>
          <w:iCs/>
          <w:lang w:val="x-none" w:eastAsia="ko-KR"/>
        </w:rPr>
        <w:t xml:space="preserve"> i</w:t>
      </w:r>
      <w:r w:rsidRPr="006A4ECB">
        <w:rPr>
          <w:lang w:val="x-none" w:eastAsia="ko-KR"/>
        </w:rPr>
        <w:t>-th sub-configuration</w:t>
      </w:r>
      <w:r w:rsidRPr="006A4ECB">
        <w:rPr>
          <w:lang w:val="x-none"/>
        </w:rPr>
        <w:t>.</w:t>
      </w:r>
    </w:p>
    <w:p w14:paraId="0DA18836" w14:textId="77777777" w:rsidR="00144DB8" w:rsidRPr="006A4ECB" w:rsidRDefault="00144DB8" w:rsidP="00A80CC7">
      <w:pPr>
        <w:ind w:left="1135" w:hanging="284"/>
        <w:rPr>
          <w:lang w:val="x-none"/>
        </w:rPr>
      </w:pPr>
      <w:r w:rsidRPr="006A4ECB">
        <w:t>-</w:t>
      </w:r>
      <w:r w:rsidRPr="006A4ECB">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w:rPr>
                <w:rFonts w:ascii="Cambria Math" w:hAnsi="Cambria Math"/>
                <w:lang w:val="x-none" w:eastAsia="ko-KR"/>
              </w:rPr>
              <m:t>N</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6A4ECB">
        <w:rPr>
          <w:lang w:val="x-none" w:eastAsia="ko-KR"/>
        </w:rPr>
        <w:t xml:space="preserve"> f</w:t>
      </w:r>
      <w:r w:rsidRPr="006A4ECB">
        <w:t>or aperiodic and semi-persistent CSI reporting</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OCPU=KS</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 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6A4ECB">
        <w:rPr>
          <w:rFonts w:hint="eastAsia"/>
          <w:lang w:val="x-none" w:eastAsia="ko-KR"/>
        </w:rPr>
        <w:t xml:space="preserve"> </w:t>
      </w:r>
      <w:r w:rsidRPr="006A4ECB">
        <w:rPr>
          <w:lang w:val="x-none" w:eastAsia="ko-KR"/>
        </w:rPr>
        <w:fldChar w:fldCharType="begin"/>
      </w:r>
      <w:r w:rsidRPr="006A4ECB">
        <w:rPr>
          <w:lang w:val="x-none" w:eastAsia="ko-KR"/>
        </w:rPr>
        <w:instrText xml:space="preserve"> QUOTE </w:instrText>
      </w:r>
      <w:r w:rsidRPr="006A4ECB">
        <w:rPr>
          <w:rFonts w:ascii="Cambria Math" w:hAnsi="Cambria Math"/>
          <w:lang w:val="x-none" w:eastAsia="ko-KR"/>
        </w:rPr>
        <w:instrText xml:space="preserve">Ks </w:instrText>
      </w:r>
      <w:r w:rsidRPr="006A4ECB">
        <w:rPr>
          <w:lang w:val="x-none" w:eastAsia="ko-KR"/>
        </w:rPr>
        <w:instrText xml:space="preserve"> </w:instrText>
      </w:r>
      <w:r w:rsidRPr="006A4ECB">
        <w:rPr>
          <w:lang w:val="x-none" w:eastAsia="ko-KR"/>
        </w:rPr>
        <w:fldChar w:fldCharType="end"/>
      </w:r>
      <w:r w:rsidRPr="006A4ECB">
        <w:rPr>
          <w:lang w:val="x-none" w:eastAsia="ko-KR"/>
        </w:rPr>
        <w:t xml:space="preserve">is the total number of CSI-RS resources </w:t>
      </w:r>
      <w:r w:rsidRPr="006A4ECB">
        <w:rPr>
          <w:lang w:val="x-none"/>
        </w:rPr>
        <w:t>in the CSI-RS resource set for channel measurement</w:t>
      </w:r>
      <w:r w:rsidRPr="006A4ECB">
        <w:rPr>
          <w:lang w:val="x-none" w:eastAsia="ko-KR"/>
        </w:rPr>
        <w:t xml:space="preserve"> corresponding to the</w:t>
      </w:r>
      <w:r w:rsidRPr="006A4ECB">
        <w:rPr>
          <w:i/>
          <w:iCs/>
          <w:lang w:val="x-none" w:eastAsia="ko-KR"/>
        </w:rPr>
        <w:t xml:space="preserve"> i</w:t>
      </w:r>
      <w:r w:rsidRPr="006A4ECB">
        <w:rPr>
          <w:lang w:val="x-none" w:eastAsia="ko-KR"/>
        </w:rPr>
        <w:t xml:space="preserve">-th sub-configuration, </w:t>
      </w:r>
      <w:r w:rsidRPr="006A4ECB">
        <w:rPr>
          <w:lang w:val="x-none"/>
        </w:rPr>
        <w:t xml:space="preserve">and where the </w:t>
      </w:r>
      <w:r w:rsidRPr="006A4ECB">
        <w:rPr>
          <w:i/>
          <w:iCs/>
          <w:lang w:val="x-none" w:eastAsia="ko-KR"/>
        </w:rPr>
        <w:t>i</w:t>
      </w:r>
      <w:r w:rsidRPr="006A4ECB">
        <w:rPr>
          <w:lang w:val="x-none" w:eastAsia="ko-KR"/>
        </w:rPr>
        <w:t>-th sub-configuration is from</w:t>
      </w:r>
      <w:r w:rsidRPr="006A4ECB">
        <w:rPr>
          <w:lang w:val="x-none"/>
        </w:rPr>
        <w:t xml:space="preserve"> </w:t>
      </w:r>
      <w:r w:rsidRPr="006A4ECB">
        <w:rPr>
          <w:i/>
          <w:iCs/>
          <w:lang w:val="x-none"/>
        </w:rPr>
        <w:t>N</w:t>
      </w:r>
      <w:r w:rsidRPr="006A4ECB">
        <w:rPr>
          <w:lang w:val="x-none"/>
        </w:rPr>
        <w:t xml:space="preserve"> indicated sub-configurations out of </w:t>
      </w:r>
      <w:r w:rsidRPr="006A4ECB">
        <w:rPr>
          <w:i/>
          <w:iCs/>
          <w:lang w:val="x-none"/>
        </w:rPr>
        <w:t>L</w:t>
      </w:r>
      <w:r w:rsidRPr="006A4ECB">
        <w:rPr>
          <w:lang w:val="x-none"/>
        </w:rPr>
        <w:t xml:space="preserve"> sub-configurations </w:t>
      </w:r>
      <w:r w:rsidRPr="006A4ECB">
        <w:t>contained in</w:t>
      </w:r>
      <w:r w:rsidRPr="006A4ECB">
        <w:rPr>
          <w:lang w:val="x-none"/>
        </w:rPr>
        <w:t xml:space="preserve"> a </w:t>
      </w:r>
      <w:r w:rsidRPr="006A4ECB">
        <w:rPr>
          <w:i/>
          <w:lang w:val="x-none"/>
        </w:rPr>
        <w:t>CSI-ReportConfig</w:t>
      </w:r>
      <w:r w:rsidRPr="006A4ECB">
        <w:rPr>
          <w:lang w:val="x-none"/>
        </w:rPr>
        <w:t xml:space="preserve">, where </w:t>
      </w:r>
      <m:oMath>
        <m:r>
          <w:rPr>
            <w:rFonts w:ascii="Cambria Math" w:hAnsi="Cambria Math"/>
            <w:lang w:val="x-none"/>
          </w:rPr>
          <m:t>N≤L</m:t>
        </m:r>
      </m:oMath>
      <w:r w:rsidRPr="006A4ECB">
        <w:rPr>
          <w:lang w:val="x-none"/>
        </w:rPr>
        <w:t xml:space="preserve"> </w:t>
      </w:r>
      <w:r w:rsidRPr="006A4ECB">
        <w:t xml:space="preserve">and </w:t>
      </w:r>
      <m:oMath>
        <m:r>
          <w:rPr>
            <w:rFonts w:ascii="Cambria Math" w:hAnsi="Cambria Math"/>
            <w:lang w:val="x-none"/>
          </w:rPr>
          <m:t>N≥1</m:t>
        </m:r>
      </m:oMath>
      <w:r w:rsidRPr="006A4ECB">
        <w:rPr>
          <w:lang w:val="x-none"/>
        </w:rPr>
        <w:t>.</w:t>
      </w:r>
    </w:p>
    <w:p w14:paraId="08F32815" w14:textId="77777777" w:rsidR="00144DB8" w:rsidRPr="006A4ECB" w:rsidRDefault="00144DB8" w:rsidP="00A80CC7">
      <w:pPr>
        <w:ind w:left="851" w:hanging="284"/>
        <w:rPr>
          <w:lang w:val="x-none"/>
        </w:rPr>
      </w:pPr>
      <w:r w:rsidRPr="006A4ECB">
        <w:rPr>
          <w:lang w:val="x-none"/>
        </w:rPr>
        <w:lastRenderedPageBreak/>
        <w:t>-</w:t>
      </w:r>
      <w:r w:rsidRPr="006A4ECB">
        <w:rPr>
          <w:lang w:val="x-none"/>
        </w:rPr>
        <w:tab/>
        <w:t xml:space="preserve">if a </w:t>
      </w:r>
      <w:r w:rsidRPr="006A4ECB">
        <w:rPr>
          <w:i/>
          <w:color w:val="000000"/>
          <w:lang w:val="x-none"/>
        </w:rPr>
        <w:t>CSI-ReportConfig</w:t>
      </w:r>
      <w:r w:rsidRPr="006A4ECB">
        <w:rPr>
          <w:color w:val="000000"/>
          <w:lang w:val="x-none"/>
        </w:rPr>
        <w:t xml:space="preserve"> is configured with the higher layer parameter </w:t>
      </w:r>
      <w:r w:rsidRPr="006A4ECB">
        <w:rPr>
          <w:i/>
          <w:lang w:val="x-none"/>
        </w:rPr>
        <w:t>reportQuantity</w:t>
      </w:r>
      <w:r w:rsidRPr="006A4ECB">
        <w:rPr>
          <w:lang w:val="x-none"/>
        </w:rPr>
        <w:t xml:space="preserve"> set to 'cri-RI-PMI-CQI'</w:t>
      </w:r>
      <w:r w:rsidRPr="006A4ECB">
        <w:rPr>
          <w:color w:val="000000"/>
          <w:lang w:val="x-none"/>
        </w:rPr>
        <w:t xml:space="preserve">, </w:t>
      </w:r>
      <w:r w:rsidRPr="006A4ECB">
        <w:rPr>
          <w:i/>
          <w:iCs/>
          <w:color w:val="000000"/>
          <w:lang w:val="x-none" w:eastAsia="zh-CN"/>
        </w:rPr>
        <w:t>codebookType</w:t>
      </w:r>
      <w:r w:rsidRPr="006A4ECB">
        <w:rPr>
          <w:color w:val="000000"/>
          <w:lang w:val="x-none" w:eastAsia="zh-CN"/>
        </w:rPr>
        <w:t xml:space="preserve"> set to </w:t>
      </w:r>
      <w:r w:rsidRPr="006A4ECB">
        <w:rPr>
          <w:color w:val="000000"/>
          <w:lang w:val="x-none"/>
        </w:rPr>
        <w:t xml:space="preserve">'typeII-CJT-r18' or 'typeII-CJT-PortSelection-r18' and </w:t>
      </w:r>
      <w:r w:rsidRPr="006A4ECB">
        <w:rPr>
          <w:lang w:val="x-none"/>
        </w:rPr>
        <w:t xml:space="preserve">the corresponding </w:t>
      </w:r>
      <w:r w:rsidRPr="006A4ECB">
        <w:rPr>
          <w:i/>
          <w:lang w:eastAsia="ja-JP"/>
        </w:rPr>
        <w:t>NZP-CSI-RS-ResourceSet</w:t>
      </w:r>
      <w:r w:rsidRPr="006A4ECB">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6A4ECB">
        <w:rPr>
          <w:lang w:val="x-none"/>
        </w:rPr>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=ceil(X⋅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m:t>
        </m:r>
      </m:oMath>
      <w:r w:rsidRPr="006A4ECB">
        <w:rPr>
          <w:lang w:val="x-none"/>
        </w:rPr>
        <w:t xml:space="preserve">, where </w:t>
      </w:r>
      <m:oMath>
        <m:r>
          <w:rPr>
            <w:rFonts w:ascii="Cambria Math" w:hAnsi="Cambria Math"/>
            <w:lang w:val="x-none"/>
          </w:rPr>
          <m:t>X∈{1, 1.5, 2}</m:t>
        </m:r>
      </m:oMath>
      <w:r w:rsidRPr="006A4ECB">
        <w:rPr>
          <w:lang w:val="x-none"/>
        </w:rPr>
        <w:t xml:space="preserve"> is reported by UE capability indication, </w:t>
      </w:r>
    </w:p>
    <w:p w14:paraId="73556466" w14:textId="77777777" w:rsidR="00144DB8" w:rsidRPr="006A4ECB" w:rsidRDefault="00144DB8" w:rsidP="00A80CC7">
      <w:pPr>
        <w:ind w:left="851" w:hanging="284"/>
      </w:pPr>
      <w:r w:rsidRPr="006A4ECB">
        <w:rPr>
          <w:lang w:val="x-none"/>
        </w:rPr>
        <w:t>-</w:t>
      </w:r>
      <w:r w:rsidRPr="006A4ECB">
        <w:rPr>
          <w:lang w:val="x-none"/>
        </w:rPr>
        <w:tab/>
        <w:t xml:space="preserve">if a </w:t>
      </w:r>
      <w:r w:rsidRPr="006A4ECB">
        <w:rPr>
          <w:i/>
          <w:color w:val="000000"/>
          <w:lang w:val="x-none"/>
        </w:rPr>
        <w:t>CSI-ReportConfig</w:t>
      </w:r>
      <w:r w:rsidRPr="006A4ECB">
        <w:rPr>
          <w:color w:val="000000"/>
          <w:lang w:val="x-none"/>
        </w:rPr>
        <w:t xml:space="preserve"> is configured with the higher layer parameter </w:t>
      </w:r>
      <w:r w:rsidRPr="006A4ECB">
        <w:rPr>
          <w:i/>
          <w:lang w:val="x-none"/>
        </w:rPr>
        <w:t>reportQuantity</w:t>
      </w:r>
      <w:r w:rsidRPr="006A4ECB">
        <w:rPr>
          <w:lang w:val="x-none"/>
        </w:rPr>
        <w:t xml:space="preserve"> set to 'cri-RI-PMI-CQI'</w:t>
      </w:r>
      <w:r w:rsidRPr="006A4ECB">
        <w:rPr>
          <w:color w:val="000000"/>
          <w:lang w:val="x-none"/>
        </w:rPr>
        <w:t xml:space="preserve"> and </w:t>
      </w:r>
      <w:r w:rsidRPr="006A4ECB">
        <w:rPr>
          <w:color w:val="000000"/>
          <w:lang w:val="x-none" w:eastAsia="zh-CN"/>
        </w:rPr>
        <w:t>with</w:t>
      </w:r>
      <w:r w:rsidRPr="006A4ECB">
        <w:t xml:space="preserve"> </w:t>
      </w:r>
      <w:r w:rsidRPr="006A4ECB">
        <w:rPr>
          <w:i/>
        </w:rPr>
        <w:t>codebookType</w:t>
      </w:r>
      <w:r w:rsidRPr="006A4ECB">
        <w:t xml:space="preserve"> set to 'typeII-Doppler-r18' or 'typeII-Doppler-PortSelection-r18',</w:t>
      </w:r>
    </w:p>
    <w:p w14:paraId="2DF994CB" w14:textId="77777777" w:rsidR="00144DB8" w:rsidRPr="006A4ECB" w:rsidRDefault="00144DB8" w:rsidP="00A80CC7">
      <w:pPr>
        <w:ind w:left="1135" w:hanging="284"/>
        <w:rPr>
          <w:lang w:val="x-none"/>
        </w:rPr>
      </w:pPr>
      <w:r w:rsidRPr="006A4ECB">
        <w:rPr>
          <w:lang w:val="x-none"/>
        </w:rPr>
        <w:t>-</w:t>
      </w:r>
      <w:r w:rsidRPr="006A4ECB">
        <w:rPr>
          <w:lang w:val="x-none"/>
        </w:rPr>
        <w:tab/>
        <w:t xml:space="preserve">if the corresponding </w:t>
      </w:r>
      <w:r w:rsidRPr="006A4ECB">
        <w:rPr>
          <w:color w:val="000000"/>
          <w:lang w:val="x-none"/>
        </w:rPr>
        <w:t>CSI-RS Resource Set for channel measurement is aperiodic and configured with</w:t>
      </w:r>
      <w:r w:rsidRPr="006A4ECB">
        <w:rPr>
          <w:color w:val="000000"/>
          <w:lang w:val="x-none" w:eastAsia="zh-CN"/>
        </w:rPr>
        <w:t xml:space="preserve"> </w:t>
      </w:r>
      <m:oMath>
        <m:r>
          <w:rPr>
            <w:rFonts w:ascii="Cambria Math" w:hAnsi="Cambria Math"/>
            <w:color w:val="000000"/>
            <w:lang w:val="x-none" w:eastAsia="zh-CN"/>
          </w:rPr>
          <m:t>K</m:t>
        </m:r>
      </m:oMath>
      <w:r w:rsidRPr="006A4ECB">
        <w:rPr>
          <w:color w:val="000000"/>
          <w:lang w:val="x-none" w:eastAsia="zh-CN"/>
        </w:rPr>
        <w:t xml:space="preserve"> CSI-RS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=8</m:t>
        </m:r>
      </m:oMath>
      <w:r w:rsidRPr="006A4ECB">
        <w:rPr>
          <w:lang w:val="x-none"/>
        </w:rPr>
        <w:t xml:space="preserve"> for </w:t>
      </w:r>
      <m:oMath>
        <m:r>
          <w:rPr>
            <w:rFonts w:ascii="Cambria Math" w:hAnsi="Cambria Math"/>
            <w:lang w:val="x-none"/>
          </w:rPr>
          <m:t>K=12</m:t>
        </m:r>
      </m:oMath>
      <w:r w:rsidRPr="006A4ECB">
        <w:rPr>
          <w:lang w:val="x-none"/>
        </w:rPr>
        <w:t xml:space="preserve"> and</w:t>
      </w:r>
      <w:r w:rsidRPr="006A4ECB">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6A4ECB">
        <w:t xml:space="preserve"> </w:t>
      </w:r>
      <w:r w:rsidRPr="006A4ECB">
        <w:rPr>
          <w:rFonts w:eastAsia="MS Mincho"/>
          <w:lang w:val="x-none"/>
        </w:rPr>
        <w:t xml:space="preserve">for </w:t>
      </w:r>
      <m:oMath>
        <m:r>
          <w:rPr>
            <w:rFonts w:ascii="Cambria Math" w:eastAsia="MS Mincho" w:hAnsi="Cambria Math"/>
            <w:lang w:val="x-none"/>
          </w:rPr>
          <m:t>K&lt;12</m:t>
        </m:r>
      </m:oMath>
      <w:r w:rsidRPr="006A4ECB">
        <w:rPr>
          <w:lang w:val="x-none"/>
        </w:rPr>
        <w:t xml:space="preserve">, where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∈{1, 2, 3}</m:t>
        </m:r>
      </m:oMath>
      <w:r w:rsidRPr="006A4ECB">
        <w:rPr>
          <w:lang w:val="x-none"/>
        </w:rPr>
        <w:t xml:space="preserve"> is reported by UE capability indication,</w:t>
      </w:r>
    </w:p>
    <w:p w14:paraId="5ACDED69" w14:textId="77777777" w:rsidR="00144DB8" w:rsidRPr="006A4ECB" w:rsidRDefault="00144DB8" w:rsidP="00A80CC7">
      <w:pPr>
        <w:ind w:left="1135" w:hanging="284"/>
      </w:pPr>
      <w:r w:rsidRPr="006A4ECB">
        <w:rPr>
          <w:lang w:val="x-none"/>
        </w:rPr>
        <w:t>-</w:t>
      </w:r>
      <w:r w:rsidRPr="006A4ECB">
        <w:rPr>
          <w:lang w:val="x-none"/>
        </w:rPr>
        <w:tab/>
        <w:t xml:space="preserve">if the corresponding </w:t>
      </w:r>
      <w:r w:rsidRPr="006A4ECB">
        <w:rPr>
          <w:color w:val="000000"/>
          <w:lang w:val="x-none"/>
        </w:rPr>
        <w:t xml:space="preserve">CSI-RS Resource Set for channel measurement is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6A4ECB">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=1</m:t>
        </m:r>
      </m:oMath>
      <w:r w:rsidRPr="006A4ECB">
        <w:rPr>
          <w:lang w:val="x-none"/>
        </w:rPr>
        <w:t xml:space="preserve"> and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func>
              <m:funcPr>
                <m:ctrlPr>
                  <w:rPr>
                    <w:rFonts w:ascii="Cambria Math" w:hAnsi="Cambria Math"/>
                    <w:i/>
                    <w:lang w:val="x-none"/>
                  </w:rPr>
                </m:ctrlPr>
              </m:funcPr>
              <m:fName>
                <m:r>
                  <m:rPr>
                    <m:sty m:val="p"/>
                  </m:rPr>
                  <w:rPr>
                    <w:rFonts w:ascii="Cambria Math" w:hAnsi="Cambria Math"/>
                    <w:lang w:val="x-none"/>
                  </w:rPr>
                  <m:t>max</m:t>
                </m:r>
              </m:fName>
              <m:e>
                <m:r>
                  <w:rPr>
                    <w:rFonts w:ascii="Cambria Math" w:hAnsi="Cambria Math"/>
                    <w:lang w:val="x-none"/>
                  </w:rPr>
                  <m:t>(</m:t>
                </m:r>
              </m:e>
            </m:func>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6A4ECB">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&gt;1</m:t>
        </m:r>
      </m:oMath>
      <w:r w:rsidRPr="006A4ECB">
        <w:rPr>
          <w:lang w:val="x-none"/>
        </w:rPr>
        <w:t xml:space="preserve">, where the value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oMath>
      <w:r w:rsidRPr="006A4ECB">
        <w:rPr>
          <w:lang w:val="x-none"/>
        </w:rPr>
        <w:t xml:space="preserve"> is configured by the higher layer parameter </w:t>
      </w:r>
      <w:r w:rsidRPr="006A4ECB">
        <w:rPr>
          <w:i/>
          <w:iCs/>
          <w:lang w:val="x-none"/>
        </w:rPr>
        <w:t>N4</w:t>
      </w:r>
      <w:r w:rsidRPr="006A4ECB">
        <w:rPr>
          <w:lang w:val="x-none"/>
        </w:rPr>
        <w:t xml:space="preserve">, and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 xml:space="preserve">∈{1, 2, 3} </m:t>
        </m:r>
      </m:oMath>
      <w:r w:rsidRPr="006A4ECB">
        <w:rPr>
          <w:lang w:val="x-none"/>
        </w:rPr>
        <w:t>is reported by UE capability indication,</w:t>
      </w:r>
    </w:p>
    <w:p w14:paraId="2919C1CB" w14:textId="77777777" w:rsidR="00144DB8" w:rsidRPr="006A4ECB" w:rsidRDefault="00144DB8" w:rsidP="00A80CC7">
      <w:pPr>
        <w:ind w:left="851" w:hanging="284"/>
      </w:pPr>
      <w:r w:rsidRPr="006A4ECB">
        <w:rPr>
          <w:rFonts w:eastAsia="Malgun Gothic"/>
        </w:rPr>
        <w:t>-</w:t>
      </w:r>
      <w:r w:rsidRPr="006A4ECB">
        <w:rPr>
          <w:rFonts w:eastAsia="Malgun Gothic"/>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6A4ECB">
        <w:rPr>
          <w:rFonts w:eastAsia="Malgun Gothic"/>
        </w:rPr>
        <w:fldChar w:fldCharType="begin"/>
      </w:r>
      <w:r w:rsidRPr="006A4ECB">
        <w:rPr>
          <w:rFonts w:eastAsia="Malgun Gothic"/>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6A4ECB">
        <w:rPr>
          <w:rFonts w:eastAsia="Malgun Gothic"/>
        </w:rPr>
        <w:instrText xml:space="preserve"> </w:instrText>
      </w:r>
      <w:r w:rsidRPr="006A4ECB">
        <w:rPr>
          <w:rFonts w:eastAsia="Malgun Gothic"/>
        </w:rPr>
        <w:fldChar w:fldCharType="end"/>
      </w:r>
      <w:r w:rsidRPr="006A4ECB">
        <w:rPr>
          <w:rFonts w:eastAsia="Malgun Gothic"/>
        </w:rPr>
        <w:t xml:space="preserve">, </w:t>
      </w:r>
      <w:r w:rsidRPr="006A4ECB">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6A4ECB">
        <w:rPr>
          <w:lang w:val="x-none"/>
        </w:rPr>
        <w:fldChar w:fldCharType="begin"/>
      </w:r>
      <w:r w:rsidRPr="006A4ECB">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6A4ECB">
        <w:rPr>
          <w:lang w:val="x-none"/>
        </w:rPr>
        <w:instrText xml:space="preserve"> </w:instrText>
      </w:r>
      <w:r w:rsidRPr="006A4ECB">
        <w:rPr>
          <w:lang w:val="x-none"/>
        </w:rPr>
        <w:fldChar w:fldCharType="end"/>
      </w:r>
      <w:r w:rsidRPr="006A4ECB">
        <w:rPr>
          <w:lang w:val="x-none"/>
        </w:rPr>
        <w:t>is the number of CSI-RS resources in the CSI-RS resource set for channel measurement.</w:t>
      </w:r>
    </w:p>
    <w:p w14:paraId="5C2C4AC2" w14:textId="77777777" w:rsidR="00144DB8" w:rsidRPr="006A4ECB" w:rsidRDefault="00144DB8" w:rsidP="00A80CC7">
      <w:r w:rsidRPr="006A4ECB">
        <w:t xml:space="preserve">For a CSI report with </w:t>
      </w:r>
      <w:r w:rsidRPr="006A4ECB">
        <w:rPr>
          <w:i/>
        </w:rPr>
        <w:t>CSI-ReportConfig</w:t>
      </w:r>
      <w:r w:rsidRPr="006A4ECB">
        <w:t xml:space="preserve"> with higher layer parameter </w:t>
      </w:r>
      <w:r w:rsidRPr="006A4ECB">
        <w:rPr>
          <w:i/>
        </w:rPr>
        <w:t>reportQuantity</w:t>
      </w:r>
      <w:r w:rsidRPr="006A4ECB">
        <w:t xml:space="preserve"> not set to 'none', or a CSI report with </w:t>
      </w:r>
      <w:r w:rsidRPr="006A4ECB">
        <w:rPr>
          <w:i/>
        </w:rPr>
        <w:t>LTM-CSI-ReportConfig</w:t>
      </w:r>
      <w:r w:rsidRPr="006A4ECB">
        <w:t>, the CPU(s) are occupied for a number of OFDM symbols as follows:</w:t>
      </w:r>
    </w:p>
    <w:p w14:paraId="2A3CCF4B" w14:textId="77777777" w:rsidR="00144DB8" w:rsidRPr="006A4ECB" w:rsidRDefault="00144DB8" w:rsidP="00A80CC7">
      <w:pPr>
        <w:ind w:left="568" w:hanging="284"/>
        <w:rPr>
          <w:lang w:val="x-none"/>
        </w:rPr>
      </w:pPr>
      <w:r w:rsidRPr="006A4ECB">
        <w:rPr>
          <w:lang w:val="x-none"/>
        </w:rPr>
        <w:t>-</w:t>
      </w:r>
      <w:r w:rsidRPr="006A4ECB">
        <w:rPr>
          <w:lang w:val="x-none"/>
        </w:rPr>
        <w:tab/>
        <w:t>A periodic or semi-persistent CSI report</w:t>
      </w:r>
      <w:r w:rsidRPr="006A4ECB">
        <w:t xml:space="preserve"> (excluding an initial semi-persistent CSI report on PUSCH after the PDCCH triggering the report and a semi-persistent CSI report on PUSCH </w:t>
      </w:r>
      <w:r w:rsidRPr="006A4ECB">
        <w:rPr>
          <w:rFonts w:eastAsia="MS Mincho"/>
          <w:color w:val="000000"/>
          <w:lang w:val="x-none"/>
        </w:rPr>
        <w:t xml:space="preserve">configured with the higher layer parameter </w:t>
      </w:r>
      <w:r w:rsidRPr="006A4ECB">
        <w:rPr>
          <w:i/>
        </w:rPr>
        <w:t>codebookType</w:t>
      </w:r>
      <w:r w:rsidRPr="006A4ECB">
        <w:t xml:space="preserve"> set to 'typeII-Doppler-r18' or 'typeII-Doppler-PortSelection-r18') </w:t>
      </w:r>
      <w:r w:rsidRPr="006A4ECB">
        <w:rPr>
          <w:lang w:val="x-none"/>
        </w:rPr>
        <w:t>occupies CPU(s) from the first symbol of the earliest one of each CSI-RS/CSI-IM</w:t>
      </w:r>
      <w:r w:rsidRPr="006A4ECB">
        <w:t>/SSB</w:t>
      </w:r>
      <w:r w:rsidRPr="006A4ECB">
        <w:rPr>
          <w:lang w:val="x-none"/>
        </w:rPr>
        <w:t xml:space="preserve"> resource</w:t>
      </w:r>
      <w:r w:rsidRPr="006A4ECB">
        <w:rPr>
          <w:rFonts w:eastAsia="Malgun Gothic"/>
          <w:color w:val="000000"/>
        </w:rPr>
        <w:t>, or each CSI-RS/CSI-IM</w:t>
      </w:r>
      <w:r w:rsidRPr="006A4ECB">
        <w:rPr>
          <w:rFonts w:eastAsia="Malgun Gothic"/>
          <w:color w:val="000000"/>
          <w:lang w:val="x-none"/>
        </w:rPr>
        <w:t xml:space="preserve"> </w:t>
      </w:r>
      <w:r w:rsidRPr="006A4ECB">
        <w:rPr>
          <w:rFonts w:eastAsia="Malgun Gothic"/>
          <w:color w:val="000000"/>
        </w:rPr>
        <w:t xml:space="preserve">resource </w:t>
      </w:r>
      <w:r w:rsidRPr="006A4ECB">
        <w:rPr>
          <w:rFonts w:eastAsia="Malgun Gothic"/>
          <w:color w:val="000000"/>
          <w:lang w:val="x-none"/>
        </w:rPr>
        <w:t>associated with</w:t>
      </w:r>
      <w:r w:rsidRPr="006A4ECB">
        <w:rPr>
          <w:rFonts w:eastAsia="Malgun Gothic"/>
          <w:color w:val="000000"/>
        </w:rPr>
        <w:t xml:space="preserve"> all configured sub-configurations for periodic CSI report corresponding to a </w:t>
      </w:r>
      <w:r w:rsidRPr="006A4ECB">
        <w:rPr>
          <w:rFonts w:eastAsia="Malgun Gothic"/>
          <w:i/>
          <w:iCs/>
          <w:color w:val="000000"/>
        </w:rPr>
        <w:t>CSI-ReportConfig</w:t>
      </w:r>
      <w:r w:rsidRPr="006A4ECB">
        <w:rPr>
          <w:rFonts w:eastAsia="Malgun Gothic"/>
          <w:color w:val="000000"/>
        </w:rPr>
        <w:t xml:space="preserve"> that contains a list of sub-configurations</w:t>
      </w:r>
      <w:r w:rsidRPr="006A4ECB">
        <w:rPr>
          <w:rFonts w:eastAsia="Malgun Gothic"/>
          <w:color w:val="000000"/>
          <w:lang w:val="x-none"/>
        </w:rPr>
        <w:t xml:space="preserve"> provided by </w:t>
      </w:r>
      <w:r w:rsidRPr="006A4ECB">
        <w:rPr>
          <w:i/>
          <w:iCs/>
          <w:lang w:val="x-none"/>
        </w:rPr>
        <w:t>csi-ReportSubConfigToAddModList</w:t>
      </w:r>
      <w:r w:rsidRPr="006A4ECB">
        <w:rPr>
          <w:rFonts w:eastAsia="Malgun Gothic"/>
          <w:color w:val="000000"/>
        </w:rPr>
        <w:t>, or each CSI-RS/CSI-IM</w:t>
      </w:r>
      <w:r w:rsidRPr="006A4ECB">
        <w:rPr>
          <w:rFonts w:eastAsia="Malgun Gothic"/>
          <w:color w:val="000000"/>
          <w:lang w:val="x-none"/>
        </w:rPr>
        <w:t xml:space="preserve"> </w:t>
      </w:r>
      <w:r w:rsidRPr="006A4ECB">
        <w:rPr>
          <w:rFonts w:eastAsia="Malgun Gothic"/>
          <w:color w:val="000000"/>
        </w:rPr>
        <w:t xml:space="preserve">resource </w:t>
      </w:r>
      <w:r w:rsidRPr="006A4ECB">
        <w:rPr>
          <w:rFonts w:eastAsia="Malgun Gothic"/>
          <w:color w:val="000000"/>
          <w:lang w:val="x-none"/>
        </w:rPr>
        <w:t>associated with</w:t>
      </w:r>
      <w:r w:rsidRPr="006A4ECB">
        <w:rPr>
          <w:rFonts w:eastAsia="Malgun Gothic"/>
          <w:color w:val="000000"/>
        </w:rPr>
        <w:t xml:space="preserve"> all activated/triggered sub-configurations for semi-persistent CSI report corresponding to a </w:t>
      </w:r>
      <w:r w:rsidRPr="006A4ECB">
        <w:rPr>
          <w:rFonts w:eastAsia="Malgun Gothic"/>
          <w:i/>
          <w:iCs/>
          <w:color w:val="000000"/>
        </w:rPr>
        <w:t>CSI-ReportConfig</w:t>
      </w:r>
      <w:r w:rsidRPr="006A4ECB">
        <w:rPr>
          <w:rFonts w:eastAsia="Malgun Gothic"/>
          <w:color w:val="000000"/>
        </w:rPr>
        <w:t xml:space="preserve"> that contains a list of sub-configurations</w:t>
      </w:r>
      <w:r w:rsidRPr="006A4ECB">
        <w:rPr>
          <w:rFonts w:eastAsia="Malgun Gothic"/>
          <w:color w:val="000000"/>
          <w:lang w:val="x-none"/>
        </w:rPr>
        <w:t xml:space="preserve"> provided by </w:t>
      </w:r>
      <w:r w:rsidRPr="006A4ECB">
        <w:rPr>
          <w:i/>
          <w:iCs/>
          <w:lang w:val="x-none"/>
        </w:rPr>
        <w:t>csi-ReportSubConfigToAddModList</w:t>
      </w:r>
      <w:r w:rsidRPr="006A4ECB">
        <w:rPr>
          <w:rFonts w:eastAsia="Malgun Gothic"/>
          <w:color w:val="000000"/>
        </w:rPr>
        <w:t>,</w:t>
      </w:r>
      <w:r w:rsidRPr="006A4ECB">
        <w:rPr>
          <w:lang w:val="x-none"/>
        </w:rPr>
        <w:t xml:space="preserve"> for channel or interference measurement, respective latest CSI-RS/CSI-IM</w:t>
      </w:r>
      <w:r w:rsidRPr="006A4ECB">
        <w:t>/SSB</w:t>
      </w:r>
      <w:r w:rsidRPr="006A4ECB">
        <w:rPr>
          <w:lang w:val="x-none"/>
        </w:rPr>
        <w:t xml:space="preserve"> occasion no later than the corresponding CSI reference resource</w:t>
      </w:r>
      <w:r w:rsidRPr="006A4ECB">
        <w:t xml:space="preserve">, </w:t>
      </w:r>
      <w:r w:rsidRPr="006A4ECB">
        <w:rPr>
          <w:lang w:val="x-none"/>
        </w:rPr>
        <w:t xml:space="preserve">until the last symbol of the </w:t>
      </w:r>
      <w:r w:rsidRPr="006A4ECB">
        <w:t xml:space="preserve">configured </w:t>
      </w:r>
      <w:r w:rsidRPr="006A4ECB">
        <w:rPr>
          <w:lang w:val="x-none"/>
        </w:rPr>
        <w:t>PUSCH/PUCCH carrying the report.</w:t>
      </w:r>
    </w:p>
    <w:p w14:paraId="79E9296A" w14:textId="77777777" w:rsidR="00144DB8" w:rsidRPr="006A4ECB" w:rsidRDefault="00144DB8" w:rsidP="00A80CC7">
      <w:pPr>
        <w:ind w:left="568" w:hanging="284"/>
        <w:rPr>
          <w:lang w:val="x-none"/>
        </w:rPr>
      </w:pPr>
      <w:r w:rsidRPr="006A4ECB">
        <w:rPr>
          <w:lang w:val="x-none"/>
        </w:rPr>
        <w:t>-</w:t>
      </w:r>
      <w:r w:rsidRPr="006A4ECB">
        <w:rPr>
          <w:lang w:val="x-none"/>
        </w:rPr>
        <w:tab/>
        <w:t>An aperiodic CSI report occupies CPU</w:t>
      </w:r>
      <w:r w:rsidRPr="006A4ECB">
        <w:t>(s)</w:t>
      </w:r>
      <w:r w:rsidRPr="006A4ECB">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6A4ECB">
        <w:rPr>
          <w:color w:val="000000"/>
          <w:lang w:val="x-none"/>
        </w:rPr>
        <w:t xml:space="preserve"> for the purpose of determining </w:t>
      </w:r>
      <w:r w:rsidRPr="006A4ECB">
        <w:rPr>
          <w:lang w:val="x-none"/>
        </w:rPr>
        <w:t xml:space="preserve">the CPU occupation duration, </w:t>
      </w:r>
      <w:r w:rsidRPr="006A4ECB">
        <w:rPr>
          <w:color w:val="000000"/>
          <w:lang w:val="x-none"/>
        </w:rPr>
        <w:t>the PDCCH candidate that ends later in time is used.</w:t>
      </w:r>
    </w:p>
    <w:p w14:paraId="00E6B80E" w14:textId="77777777" w:rsidR="00144DB8" w:rsidRPr="006A4ECB" w:rsidRDefault="00144DB8" w:rsidP="00A80CC7">
      <w:pPr>
        <w:ind w:left="568" w:hanging="284"/>
        <w:rPr>
          <w:color w:val="000000"/>
          <w:lang w:val="x-none"/>
        </w:rPr>
      </w:pPr>
      <w:r w:rsidRPr="006A4ECB">
        <w:rPr>
          <w:lang w:val="x-none"/>
        </w:rPr>
        <w:t>-</w:t>
      </w:r>
      <w:r w:rsidRPr="006A4ECB">
        <w:rPr>
          <w:lang w:val="x-none"/>
        </w:rPr>
        <w:tab/>
        <w:t>An initial semi-persistent CSI report on PUSCH after the PDCCH trigger occupies CPU(s) from the first symbol after the PDCCH until the last symbol of the scheduled PUSCH carrying the report.</w:t>
      </w:r>
      <w:r w:rsidRPr="006A4ECB">
        <w:t xml:space="preserve"> </w:t>
      </w:r>
      <w:r w:rsidRPr="006A4ECB">
        <w:rPr>
          <w:lang w:val="x-none"/>
        </w:rPr>
        <w:t>When the PDCCH reception includes two PDCCH candidates from two respective search space sets, as described in clause 10.1 of [6, TS 38.213],</w:t>
      </w:r>
      <w:r w:rsidRPr="006A4ECB">
        <w:rPr>
          <w:color w:val="000000"/>
          <w:lang w:val="x-none"/>
        </w:rPr>
        <w:t xml:space="preserve"> for the purpose of determining </w:t>
      </w:r>
      <w:r w:rsidRPr="006A4ECB">
        <w:rPr>
          <w:lang w:val="x-none"/>
        </w:rPr>
        <w:t xml:space="preserve">the CPU occupation duration, </w:t>
      </w:r>
      <w:r w:rsidRPr="006A4ECB">
        <w:rPr>
          <w:color w:val="000000"/>
          <w:lang w:val="x-none"/>
        </w:rPr>
        <w:t>the PDCCH candidate that ends later in time is used.</w:t>
      </w:r>
    </w:p>
    <w:p w14:paraId="2E2F9DF8" w14:textId="77777777" w:rsidR="00144DB8" w:rsidRPr="006A4ECB" w:rsidRDefault="00144DB8" w:rsidP="00A80CC7">
      <w:pPr>
        <w:ind w:left="568" w:hanging="284"/>
        <w:rPr>
          <w:lang w:val="x-none" w:eastAsia="zh-CN"/>
        </w:rPr>
      </w:pPr>
      <w:r w:rsidRPr="006A4ECB">
        <w:rPr>
          <w:rFonts w:hint="eastAsia"/>
          <w:lang w:val="x-none" w:eastAsia="zh-CN"/>
        </w:rPr>
        <w:t>-</w:t>
      </w:r>
      <w:r w:rsidRPr="006A4ECB">
        <w:rPr>
          <w:lang w:val="x-none" w:eastAsia="zh-CN"/>
        </w:rPr>
        <w:tab/>
      </w:r>
      <w:r w:rsidRPr="006A4ECB">
        <w:t xml:space="preserve">A semi-persistent CSI report on PUSCH </w:t>
      </w:r>
      <w:r w:rsidRPr="006A4ECB">
        <w:rPr>
          <w:rFonts w:eastAsia="MS Mincho"/>
          <w:color w:val="000000"/>
          <w:lang w:val="x-none"/>
        </w:rPr>
        <w:t xml:space="preserve">configured with the higher layer parameter </w:t>
      </w:r>
      <w:r w:rsidRPr="006A4ECB">
        <w:rPr>
          <w:i/>
        </w:rPr>
        <w:t>codebookType</w:t>
      </w:r>
      <w:r w:rsidRPr="006A4ECB">
        <w:t xml:space="preserve"> set to 'typeII-Doppler-r18' or 'typeII-Doppler-PortSelection-r18' </w:t>
      </w:r>
      <w:r w:rsidRPr="006A4ECB">
        <w:rPr>
          <w:lang w:val="x-none"/>
        </w:rPr>
        <w:t xml:space="preserve">occupies CPU(s) from </w:t>
      </w:r>
      <w:r w:rsidRPr="006A4ECB">
        <w:rPr>
          <w:bCs/>
          <w:lang w:val="x-none" w:eastAsia="zh-CN"/>
        </w:rPr>
        <w:t xml:space="preserve">the first symbol of </w:t>
      </w:r>
      <w:r w:rsidRPr="006A4ECB">
        <w:rPr>
          <w:bCs/>
          <w:i/>
          <w:lang w:val="x-none" w:eastAsia="zh-CN"/>
        </w:rPr>
        <w:t>K</w:t>
      </w:r>
      <w:r w:rsidRPr="006A4ECB">
        <w:rPr>
          <w:bCs/>
          <w:i/>
          <w:vertAlign w:val="subscript"/>
          <w:lang w:val="x-none" w:eastAsia="zh-CN"/>
        </w:rPr>
        <w:t>P</w:t>
      </w:r>
      <w:r w:rsidRPr="006A4ECB">
        <w:rPr>
          <w:bCs/>
          <w:lang w:val="x-none" w:eastAsia="zh-CN"/>
        </w:rPr>
        <w:t xml:space="preserve">-th latest consecutive periodic/semi-persistent CSI-RS occasions no later than CSI reference resource, </w:t>
      </w:r>
      <w:r w:rsidRPr="006A4ECB">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6A4ECB">
        <w:rPr>
          <w:lang w:val="x-none"/>
        </w:rPr>
        <w:t xml:space="preserve"> is indicated by UE capability.</w:t>
      </w:r>
    </w:p>
    <w:p w14:paraId="73CC055D" w14:textId="77777777" w:rsidR="00144DB8" w:rsidRPr="006A4ECB" w:rsidRDefault="00144DB8" w:rsidP="00A80CC7">
      <w:r w:rsidRPr="006A4ECB">
        <w:t xml:space="preserve">For a CSI report with </w:t>
      </w:r>
      <w:r w:rsidRPr="006A4ECB">
        <w:rPr>
          <w:i/>
        </w:rPr>
        <w:t>CSI-ReportConfig</w:t>
      </w:r>
      <w:r w:rsidRPr="006A4ECB">
        <w:t xml:space="preserve"> with higher layer parameter </w:t>
      </w:r>
      <w:r w:rsidRPr="006A4ECB">
        <w:rPr>
          <w:i/>
        </w:rPr>
        <w:t>reportQuantity</w:t>
      </w:r>
      <w:r w:rsidRPr="006A4ECB">
        <w:t xml:space="preserve"> set to 'none' and </w:t>
      </w:r>
      <w:r w:rsidRPr="006A4ECB">
        <w:rPr>
          <w:i/>
          <w:lang w:eastAsia="zh-CN"/>
        </w:rPr>
        <w:t>CSI-RS-ResourceSet</w:t>
      </w:r>
      <w:r w:rsidRPr="006A4ECB">
        <w:rPr>
          <w:lang w:eastAsia="zh-CN"/>
        </w:rPr>
        <w:t xml:space="preserve"> with higher layer parameter </w:t>
      </w:r>
      <w:r w:rsidRPr="006A4ECB">
        <w:rPr>
          <w:i/>
          <w:lang w:eastAsia="zh-CN"/>
        </w:rPr>
        <w:t>trs-Info</w:t>
      </w:r>
      <w:r w:rsidRPr="006A4ECB">
        <w:rPr>
          <w:lang w:eastAsia="zh-CN"/>
        </w:rPr>
        <w:t xml:space="preserve"> not configured</w:t>
      </w:r>
      <w:r w:rsidRPr="006A4ECB">
        <w:t>, the CPU(s) are occupied for a number of OFDM symbols as follows:</w:t>
      </w:r>
    </w:p>
    <w:p w14:paraId="74F6B70E" w14:textId="77777777" w:rsidR="00144DB8" w:rsidRPr="006A4ECB" w:rsidRDefault="00144DB8" w:rsidP="00A80CC7">
      <w:pPr>
        <w:ind w:left="568" w:hanging="284"/>
        <w:rPr>
          <w:color w:val="000000"/>
          <w:lang w:val="x-none"/>
        </w:rPr>
      </w:pPr>
      <w:r w:rsidRPr="006A4ECB">
        <w:rPr>
          <w:lang w:val="x-none"/>
        </w:rPr>
        <w:t>-</w:t>
      </w:r>
      <w:r w:rsidRPr="006A4ECB">
        <w:rPr>
          <w:lang w:val="x-none"/>
        </w:rPr>
        <w:tab/>
        <w:t>A semi-persistent CSI report</w:t>
      </w:r>
      <w:r w:rsidRPr="006A4ECB">
        <w:t xml:space="preserve"> (excluding an initial semi-persistent CSI report on PUSCH after the PDCCH triggering the report) </w:t>
      </w:r>
      <w:r w:rsidRPr="006A4ECB">
        <w:rPr>
          <w:lang w:val="x-none"/>
        </w:rPr>
        <w:t xml:space="preserve">occupies CPU(s) from the first symbol of the earliest one of each transmission occasion of periodic or semi-persistent CSI-RS/SSB resource for channel measurement for L1-RSRP computation, </w:t>
      </w:r>
      <w:r w:rsidRPr="006A4ECB">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6A4ECB">
        <w:rPr>
          <w:rFonts w:hint="eastAsia"/>
          <w:color w:val="000000"/>
          <w:lang w:val="x-none" w:eastAsia="zh-CN"/>
        </w:rPr>
        <w:t xml:space="preserve"> symbol</w:t>
      </w:r>
      <w:r w:rsidRPr="006A4ECB">
        <w:rPr>
          <w:color w:val="000000"/>
          <w:lang w:val="x-none" w:eastAsia="zh-CN"/>
        </w:rPr>
        <w:t>s</w:t>
      </w:r>
      <w:r w:rsidRPr="006A4ECB">
        <w:rPr>
          <w:rFonts w:hint="eastAsia"/>
          <w:color w:val="000000"/>
          <w:lang w:val="x-none" w:eastAsia="zh-CN"/>
        </w:rPr>
        <w:t xml:space="preserve"> </w:t>
      </w:r>
      <w:r w:rsidRPr="006A4ECB">
        <w:rPr>
          <w:color w:val="000000"/>
          <w:lang w:val="x-none"/>
        </w:rPr>
        <w:t>after the last symbol of the latest one of the CSI-RS/SSB resource for channel measurement for L1-RSRP computation in each transmission occasion.</w:t>
      </w:r>
    </w:p>
    <w:p w14:paraId="37D99CD5" w14:textId="77777777" w:rsidR="00144DB8" w:rsidRPr="006A4ECB" w:rsidRDefault="00144DB8" w:rsidP="00A80CC7">
      <w:pPr>
        <w:ind w:left="568" w:hanging="284"/>
        <w:rPr>
          <w:color w:val="000000"/>
          <w:lang w:val="x-none"/>
        </w:rPr>
      </w:pPr>
      <w:r w:rsidRPr="006A4ECB">
        <w:rPr>
          <w:color w:val="000000"/>
          <w:lang w:val="x-none"/>
        </w:rPr>
        <w:t>-</w:t>
      </w:r>
      <w:r w:rsidRPr="006A4ECB">
        <w:rPr>
          <w:color w:val="000000"/>
          <w:lang w:val="x-none"/>
        </w:rPr>
        <w:tab/>
        <w:t>An aperiodic CSI report occupies CPU(s) from the first symbol after the PDCCH triggering the CSI report until the last symbol</w:t>
      </w:r>
      <w:r w:rsidRPr="006A4ECB">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6A4ECB">
        <w:rPr>
          <w:rFonts w:hint="eastAsia"/>
          <w:color w:val="000000"/>
          <w:lang w:val="x-none" w:eastAsia="zh-CN"/>
        </w:rPr>
        <w:t xml:space="preserve"> </w:t>
      </w:r>
      <w:r w:rsidRPr="006A4ECB">
        <w:rPr>
          <w:color w:val="000000"/>
          <w:lang w:val="x-none" w:eastAsia="zh-CN"/>
        </w:rPr>
        <w:t xml:space="preserve">symbols after the </w:t>
      </w:r>
      <w:r w:rsidRPr="006A4ECB">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6A4ECB">
        <w:rPr>
          <w:rFonts w:hint="eastAsia"/>
          <w:color w:val="000000"/>
          <w:lang w:val="x-none" w:eastAsia="zh-CN"/>
        </w:rPr>
        <w:t xml:space="preserve"> </w:t>
      </w:r>
      <w:r w:rsidRPr="006A4ECB">
        <w:rPr>
          <w:rFonts w:hint="eastAsia"/>
          <w:color w:val="000000"/>
          <w:lang w:val="x-none" w:eastAsia="zh-CN"/>
        </w:rPr>
        <w:lastRenderedPageBreak/>
        <w:t>symbol</w:t>
      </w:r>
      <w:r w:rsidRPr="006A4ECB">
        <w:rPr>
          <w:color w:val="000000"/>
          <w:lang w:val="x-none" w:eastAsia="zh-CN"/>
        </w:rPr>
        <w:t>s</w:t>
      </w:r>
      <w:r w:rsidRPr="006A4ECB">
        <w:rPr>
          <w:rFonts w:hint="eastAsia"/>
          <w:color w:val="000000"/>
          <w:lang w:val="x-none" w:eastAsia="zh-CN"/>
        </w:rPr>
        <w:t xml:space="preserve"> </w:t>
      </w:r>
      <w:r w:rsidRPr="006A4ECB">
        <w:rPr>
          <w:color w:val="000000"/>
          <w:lang w:val="x-none"/>
        </w:rPr>
        <w:t>after the last symbol of the latest one of each CSI-RS/SSB resource for channel measurement for L1-RSRP computation.</w:t>
      </w:r>
    </w:p>
    <w:p w14:paraId="32625DE3" w14:textId="77777777" w:rsidR="00144DB8" w:rsidRPr="006A4ECB" w:rsidRDefault="00144DB8" w:rsidP="00A80CC7">
      <w:r w:rsidRPr="006A4ECB">
        <w:t>w</w:t>
      </w:r>
      <w:r w:rsidRPr="006A4EC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6A4ECB">
        <w:t xml:space="preserve"> are defined in the table 5.4-2.</w:t>
      </w:r>
    </w:p>
    <w:p w14:paraId="02B8A463" w14:textId="77777777" w:rsidR="00144DB8" w:rsidRPr="006A4ECB" w:rsidRDefault="00144DB8" w:rsidP="00A80CC7">
      <w:pPr>
        <w:spacing w:line="254" w:lineRule="auto"/>
      </w:pPr>
      <w:r w:rsidRPr="006A4ECB">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6A4ECB">
        <w:rPr>
          <w:i/>
          <w:iCs/>
        </w:rPr>
        <w:t>searchSpaceLinkingId</w:t>
      </w:r>
      <w:r w:rsidRPr="006A4ECB">
        <w:t>,</w:t>
      </w:r>
      <w:r w:rsidRPr="006A4ECB">
        <w:rPr>
          <w:color w:val="000000"/>
        </w:rPr>
        <w:t xml:space="preserve"> for the purpose of determining </w:t>
      </w:r>
      <w:r w:rsidRPr="006A4ECB">
        <w:t xml:space="preserve">the NZP CSI-RS resource active duration, </w:t>
      </w:r>
      <w:r w:rsidRPr="006A4ECB">
        <w:rPr>
          <w:color w:val="000000"/>
        </w:rPr>
        <w:t xml:space="preserve">the PDCCH candidate that ends later in time among the two linked PDCCH candidates is used. </w:t>
      </w:r>
      <w:r w:rsidRPr="006A4ECB">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0087120E" w14:textId="77777777" w:rsidR="00144DB8" w:rsidRPr="006A4ECB" w:rsidRDefault="00144DB8" w:rsidP="00A80CC7">
      <w:pPr>
        <w:spacing w:line="254" w:lineRule="auto"/>
      </w:pPr>
      <w:r w:rsidRPr="006A4ECB">
        <w:t xml:space="preserve">If a CSI-RS resource is referred </w:t>
      </w:r>
      <w:r w:rsidRPr="006A4ECB">
        <w:rPr>
          <w:i/>
        </w:rPr>
        <w:t>N</w:t>
      </w:r>
      <w:r w:rsidRPr="006A4ECB">
        <w:t xml:space="preserve"> times by one or more CSI Reporting Settings not configured with higher layer parameter </w:t>
      </w:r>
      <w:r w:rsidRPr="006A4ECB">
        <w:rPr>
          <w:i/>
          <w:iCs/>
        </w:rPr>
        <w:t>csi-ReportSubConfigToAddModList</w:t>
      </w:r>
      <w:r w:rsidRPr="006A4ECB">
        <w:t xml:space="preserve">, the CSI-RS resource and the CSI-RS ports within the CSI-RS resource are counted </w:t>
      </w:r>
      <w:r w:rsidRPr="006A4ECB">
        <w:rPr>
          <w:i/>
        </w:rPr>
        <w:t>N</w:t>
      </w:r>
      <w:r w:rsidRPr="006A4ECB">
        <w:t xml:space="preserve"> times. </w:t>
      </w:r>
    </w:p>
    <w:p w14:paraId="58CC5D62" w14:textId="77777777" w:rsidR="00144DB8" w:rsidRPr="006A4ECB" w:rsidRDefault="00144DB8" w:rsidP="00A80CC7">
      <w:pPr>
        <w:spacing w:line="254" w:lineRule="auto"/>
      </w:pPr>
      <w:r w:rsidRPr="006A4ECB">
        <w:t xml:space="preserve">For a </w:t>
      </w:r>
      <w:r w:rsidRPr="006A4ECB">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6A4ECB">
        <w:rPr>
          <w:rFonts w:eastAsia="MS Mincho"/>
          <w:color w:val="000000"/>
        </w:rPr>
        <w:t xml:space="preserve"> Resource Pairs,</w:t>
      </w:r>
      <w:r w:rsidRPr="006A4ECB">
        <w:t xml:space="preserve"> if a CSI-RS resource is referred </w:t>
      </w:r>
      <m:oMath>
        <m:r>
          <w:rPr>
            <w:rFonts w:ascii="Cambria Math" w:hAnsi="Cambria Math"/>
          </w:rPr>
          <m:t>X</m:t>
        </m:r>
      </m:oMath>
      <w:r w:rsidRPr="006A4ECB">
        <w:t xml:space="preserve"> times by one of the </w:t>
      </w:r>
      <m:oMath>
        <m:r>
          <w:rPr>
            <w:rFonts w:ascii="Cambria Math" w:hAnsi="Cambria Math"/>
          </w:rPr>
          <m:t>M</m:t>
        </m:r>
      </m:oMath>
      <w:r w:rsidRPr="006A4ECB">
        <w:t xml:space="preserve"> CSI-RS resources, </w:t>
      </w:r>
      <w:r w:rsidRPr="006A4ECB">
        <w:rPr>
          <w:rFonts w:eastAsia="MS Mincho"/>
        </w:rPr>
        <w:t xml:space="preserve">where </w:t>
      </w:r>
      <m:oMath>
        <m:r>
          <w:rPr>
            <w:rFonts w:ascii="Cambria Math" w:eastAsia="MS Mincho" w:hAnsi="Cambria Math"/>
          </w:rPr>
          <m:t>M</m:t>
        </m:r>
      </m:oMath>
      <w:r w:rsidRPr="006A4ECB">
        <w:rPr>
          <w:rFonts w:eastAsia="MS Mincho"/>
        </w:rPr>
        <w:t xml:space="preserve"> is defined in clause 5.2.1.4.2,</w:t>
      </w:r>
      <w:r w:rsidRPr="006A4ECB">
        <w:t xml:space="preserve"> and/or one or two Resource Pairs, the CSI-RS resource and the CSI-RS ports within the CSI-RS resource are counted </w:t>
      </w:r>
      <m:oMath>
        <m:r>
          <w:rPr>
            <w:rFonts w:ascii="Cambria Math" w:hAnsi="Cambria Math"/>
          </w:rPr>
          <m:t>X</m:t>
        </m:r>
      </m:oMath>
      <w:r w:rsidRPr="006A4ECB">
        <w:t xml:space="preserve"> times. </w:t>
      </w:r>
    </w:p>
    <w:p w14:paraId="33274F37" w14:textId="77777777" w:rsidR="00144DB8" w:rsidRPr="006A4ECB" w:rsidRDefault="00144DB8" w:rsidP="00A80CC7">
      <w:pPr>
        <w:spacing w:line="254" w:lineRule="auto"/>
      </w:pPr>
      <w:r w:rsidRPr="006A4ECB">
        <w:t xml:space="preserve">For a </w:t>
      </w:r>
      <w:r w:rsidRPr="006A4ECB">
        <w:rPr>
          <w:i/>
          <w:iCs/>
        </w:rPr>
        <w:t>CSI-ReportConfig</w:t>
      </w:r>
      <w:r w:rsidRPr="006A4ECB">
        <w:t xml:space="preserve"> containing a list of </w:t>
      </w:r>
      <w:r w:rsidRPr="006A4ECB">
        <w:rPr>
          <w:i/>
          <w:iCs/>
        </w:rPr>
        <w:t>L</w:t>
      </w:r>
      <w:r w:rsidRPr="006A4ECB">
        <w:t xml:space="preserve"> sub-configuration(s) provided by higher layer parameter </w:t>
      </w:r>
      <w:r w:rsidRPr="006A4ECB">
        <w:rPr>
          <w:i/>
          <w:iCs/>
        </w:rPr>
        <w:t>csi-ReportSubConfigToAddModList</w:t>
      </w:r>
      <w:r w:rsidRPr="006A4ECB">
        <w:rPr>
          <w:i/>
        </w:rPr>
        <w:t>,</w:t>
      </w:r>
      <w:r w:rsidRPr="006A4ECB">
        <w:rPr>
          <w:rFonts w:ascii="Times" w:hAnsi="Times"/>
          <w:bCs/>
          <w:iCs/>
          <w:szCs w:val="24"/>
        </w:rPr>
        <w:t xml:space="preserve"> </w:t>
      </w:r>
      <w:r w:rsidRPr="006A4ECB">
        <w:rPr>
          <w:bCs/>
        </w:rPr>
        <w:t xml:space="preserve">if a CSI-RS resource is referred by </w:t>
      </w:r>
      <w:r w:rsidRPr="006A4ECB">
        <w:rPr>
          <w:bCs/>
          <w:i/>
          <w:iCs/>
        </w:rPr>
        <w:t>M</w:t>
      </w:r>
      <w:r w:rsidRPr="006A4ECB">
        <w:rPr>
          <w:bCs/>
        </w:rPr>
        <w:t xml:space="preserve"> sub-configurations among </w:t>
      </w:r>
      <w:r w:rsidRPr="006A4ECB">
        <w:rPr>
          <w:bCs/>
          <w:i/>
          <w:iCs/>
        </w:rPr>
        <w:t>N</w:t>
      </w:r>
      <w:r w:rsidRPr="006A4ECB">
        <w:rPr>
          <w:bCs/>
        </w:rPr>
        <w:t xml:space="preserve"> triggered sub-configurations for CSI reporting for aperiodic CSI-RS resource, or </w:t>
      </w:r>
      <w:r w:rsidRPr="006A4ECB">
        <w:rPr>
          <w:bCs/>
          <w:i/>
          <w:iCs/>
        </w:rPr>
        <w:t>L</w:t>
      </w:r>
      <w:r w:rsidRPr="006A4ECB">
        <w:rPr>
          <w:bCs/>
        </w:rPr>
        <w:t xml:space="preserve"> configured sub-configurations for CSI reporting for periodic or semi-persistent CSI-RS resource, </w:t>
      </w:r>
      <w:r w:rsidRPr="006A4ECB">
        <w:rPr>
          <w:bCs/>
          <w:iCs/>
        </w:rPr>
        <w:t xml:space="preserve">the CSI-RS resource is counted </w:t>
      </w:r>
      <w:r w:rsidRPr="006A4ECB">
        <w:rPr>
          <w:bCs/>
          <w:i/>
        </w:rPr>
        <w:t>M</w:t>
      </w:r>
      <w:r w:rsidRPr="006A4ECB">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6A4ECB">
        <w:rPr>
          <w:lang w:eastAsia="en-GB"/>
        </w:rPr>
        <w:t xml:space="preserve">, </w:t>
      </w:r>
      <w:r w:rsidRPr="006A4ECB">
        <w:rPr>
          <w:bCs/>
          <w:iCs/>
        </w:rPr>
        <w:t xml:space="preserve">where </w:t>
      </w:r>
      <w:r w:rsidRPr="006A4ECB">
        <w:rPr>
          <w:bCs/>
          <w:i/>
        </w:rPr>
        <w:t xml:space="preserve">P </w:t>
      </w:r>
      <w:r w:rsidRPr="006A4ECB">
        <w:rPr>
          <w:bCs/>
          <w:iCs/>
        </w:rPr>
        <w:t>is the number of ports configured by</w:t>
      </w:r>
      <w:r w:rsidRPr="006A4ECB">
        <w:rPr>
          <w:rFonts w:ascii="Times" w:eastAsia="Batang" w:hAnsi="Times" w:cs="Times"/>
          <w:bCs/>
          <w:iCs/>
          <w:szCs w:val="24"/>
          <w:lang w:eastAsia="x-none"/>
        </w:rPr>
        <w:t xml:space="preserve"> </w:t>
      </w:r>
      <w:r w:rsidRPr="006A4ECB">
        <w:rPr>
          <w:bCs/>
          <w:i/>
        </w:rPr>
        <w:t>nrofPorts</w:t>
      </w:r>
      <w:r w:rsidRPr="006A4ECB">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6A4ECB">
        <w:rPr>
          <w:bCs/>
          <w:iCs/>
        </w:rPr>
        <w:t xml:space="preserve"> is the number of CSI-RS ports in </w:t>
      </w:r>
      <w:r w:rsidRPr="006A4ECB">
        <w:rPr>
          <w:bCs/>
          <w:i/>
        </w:rPr>
        <w:t>s</w:t>
      </w:r>
      <w:r w:rsidRPr="006A4ECB">
        <w:rPr>
          <w:bCs/>
          <w:iCs/>
        </w:rPr>
        <w:t xml:space="preserve">-th sub-configuration from </w:t>
      </w:r>
      <w:r w:rsidRPr="006A4ECB">
        <w:rPr>
          <w:bCs/>
          <w:i/>
        </w:rPr>
        <w:t>M</w:t>
      </w:r>
      <w:r w:rsidRPr="006A4ECB">
        <w:rPr>
          <w:bCs/>
          <w:iCs/>
        </w:rPr>
        <w:t xml:space="preserve"> sub-configurations derived from the corresponding antenna port subset indicator </w:t>
      </w:r>
      <w:r w:rsidRPr="006A4ECB">
        <w:rPr>
          <w:bCs/>
          <w:i/>
          <w:iCs/>
        </w:rPr>
        <w:t>portSubsetIndicator</w:t>
      </w:r>
      <w:r w:rsidRPr="006A4ECB">
        <w:rPr>
          <w:lang w:val="x-none"/>
        </w:rPr>
        <w:t xml:space="preserve"> </w:t>
      </w:r>
      <w:r w:rsidRPr="006A4ECB">
        <w:t>according to</w:t>
      </w:r>
      <w:r w:rsidRPr="006A4ECB">
        <w:rPr>
          <w:lang w:val="x-none"/>
        </w:rPr>
        <w:t xml:space="preserve"> clause 5.2.1.4.2</w:t>
      </w:r>
      <w:r w:rsidRPr="006A4ECB">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6A4ECB">
        <w:rPr>
          <w:bCs/>
          <w:iCs/>
        </w:rPr>
        <w:t xml:space="preserve"> .</w:t>
      </w:r>
    </w:p>
    <w:p w14:paraId="0616B6D1" w14:textId="77777777" w:rsidR="00144DB8" w:rsidRPr="006A4ECB" w:rsidRDefault="00144DB8" w:rsidP="00A80CC7">
      <w:pPr>
        <w:spacing w:line="254" w:lineRule="auto"/>
      </w:pPr>
      <w:r w:rsidRPr="006A4ECB">
        <w:t xml:space="preserve">For a periodic or semi-persistent CSI-RS resource in a CSI-RS resource set for channel measurement linked to </w:t>
      </w:r>
      <w:r w:rsidRPr="006A4ECB">
        <w:rPr>
          <w:rFonts w:eastAsia="MS Mincho"/>
        </w:rPr>
        <w:t xml:space="preserve">a </w:t>
      </w:r>
      <w:r w:rsidRPr="006A4ECB">
        <w:rPr>
          <w:rFonts w:eastAsia="MS Mincho"/>
          <w:i/>
          <w:color w:val="000000"/>
        </w:rPr>
        <w:t>CSI-ReportConfig</w:t>
      </w:r>
      <w:r w:rsidRPr="006A4ECB">
        <w:rPr>
          <w:rFonts w:eastAsia="MS Mincho"/>
          <w:color w:val="000000"/>
        </w:rPr>
        <w:t xml:space="preserve"> configured with the higher layer parameter </w:t>
      </w:r>
      <w:r w:rsidRPr="006A4ECB">
        <w:rPr>
          <w:i/>
        </w:rPr>
        <w:t>codebookType</w:t>
      </w:r>
      <w:r w:rsidRPr="006A4ECB">
        <w:t xml:space="preserve"> set to 'typeII-Doppler-r18' or 'typeII-Doppler-PortSelection-r18', 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6A4ECB">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6A4ECB">
        <w:t xml:space="preserve"> is indicated by UE capability.</w:t>
      </w:r>
    </w:p>
    <w:p w14:paraId="55919B90" w14:textId="77777777" w:rsidR="00144DB8" w:rsidRPr="006A4ECB" w:rsidRDefault="00144DB8" w:rsidP="00A80CC7">
      <w:pPr>
        <w:jc w:val="center"/>
        <w:rPr>
          <w:color w:val="FF0000"/>
        </w:rPr>
      </w:pPr>
      <w:r w:rsidRPr="006A4ECB">
        <w:rPr>
          <w:color w:val="FF0000"/>
        </w:rPr>
        <w:t>&lt;omitted text&gt;</w:t>
      </w:r>
    </w:p>
    <w:p w14:paraId="4E09C29F" w14:textId="77777777" w:rsidR="00144DB8" w:rsidRPr="006A4ECB" w:rsidRDefault="00144DB8" w:rsidP="00A80CC7">
      <w:pPr>
        <w:pStyle w:val="Heading4"/>
        <w:rPr>
          <w:ins w:id="1197" w:author="Mihai Enescu - RAN1#120bis" w:date="2025-04-14T14:57:00Z" w16du:dateUtc="2025-04-14T12:57:00Z"/>
          <w:rFonts w:eastAsia="MS Mincho" w:cs="Arial"/>
          <w:color w:val="000000"/>
          <w:szCs w:val="24"/>
          <w:lang w:eastAsia="ja-JP"/>
        </w:rPr>
      </w:pPr>
      <w:ins w:id="1198" w:author="Mihai Enescu - RAN1#120bis" w:date="2025-04-14T14:56:00Z" w16du:dateUtc="2025-04-14T12:56:00Z">
        <w:r w:rsidRPr="006A4ECB">
          <w:rPr>
            <w:rFonts w:eastAsia="MS Mincho" w:cs="Arial"/>
            <w:color w:val="000000"/>
            <w:szCs w:val="24"/>
            <w:lang w:eastAsia="ja-JP"/>
          </w:rPr>
          <w:t>5.2.2.</w:t>
        </w:r>
      </w:ins>
      <w:ins w:id="1199" w:author="Mihai Enescu - RAN1#120bis" w:date="2025-04-14T15:11:00Z" w16du:dateUtc="2025-04-14T13:11:00Z">
        <w:r w:rsidRPr="006A4ECB">
          <w:rPr>
            <w:rFonts w:eastAsia="MS Mincho" w:cs="Arial"/>
            <w:color w:val="000000"/>
            <w:szCs w:val="24"/>
            <w:lang w:eastAsia="ja-JP"/>
          </w:rPr>
          <w:t>5</w:t>
        </w:r>
      </w:ins>
      <w:ins w:id="1200" w:author="Mihai Enescu - RAN1#120bis" w:date="2025-04-14T14:56:00Z" w16du:dateUtc="2025-04-14T12:56:00Z">
        <w:r w:rsidRPr="006A4ECB">
          <w:rPr>
            <w:rFonts w:eastAsia="MS Mincho" w:cs="Arial"/>
            <w:color w:val="000000"/>
            <w:szCs w:val="24"/>
            <w:lang w:eastAsia="ja-JP"/>
          </w:rPr>
          <w:tab/>
          <w:t>SRS-RSRP measurement resource</w:t>
        </w:r>
      </w:ins>
    </w:p>
    <w:p w14:paraId="3676BF6A" w14:textId="63C70177" w:rsidR="005C27D2" w:rsidRPr="006A4ECB" w:rsidRDefault="00144DB8" w:rsidP="005C27D2">
      <w:pPr>
        <w:rPr>
          <w:ins w:id="1201" w:author="Mihai Enescu - RAN1#121" w:date="2025-05-28T16:47:00Z" w16du:dateUtc="2025-05-28T13:47:00Z"/>
          <w:rFonts w:eastAsia="MS Mincho"/>
          <w:color w:val="000000"/>
          <w:lang w:eastAsia="ja-JP"/>
        </w:rPr>
      </w:pPr>
      <w:ins w:id="1202" w:author="Mihai Enescu - RAN1#120bis" w:date="2025-04-14T14:57:00Z" w16du:dateUtc="2025-04-14T12:57:00Z">
        <w:r w:rsidRPr="006A4ECB">
          <w:rPr>
            <w:rFonts w:eastAsia="MS Mincho"/>
            <w:color w:val="000000"/>
            <w:lang w:eastAsia="ja-JP"/>
          </w:rPr>
          <w:t xml:space="preserve">The </w:t>
        </w:r>
        <w:r w:rsidRPr="006A4ECB">
          <w:rPr>
            <w:color w:val="000000"/>
          </w:rPr>
          <w:t xml:space="preserve">UE can be configured with one or more </w:t>
        </w:r>
      </w:ins>
      <w:ins w:id="1203" w:author="Mihai Enescu - RAN1#120bis" w:date="2025-04-14T15:23:00Z" w16du:dateUtc="2025-04-14T13:23:00Z">
        <w:r w:rsidRPr="006A4ECB">
          <w:rPr>
            <w:color w:val="000000"/>
          </w:rPr>
          <w:t>SRS-RSRP</w:t>
        </w:r>
      </w:ins>
      <w:ins w:id="1204" w:author="Mihai Enescu - RAN1#120bis" w:date="2025-04-14T14:57:00Z" w16du:dateUtc="2025-04-14T12:57:00Z">
        <w:r w:rsidRPr="006A4ECB">
          <w:rPr>
            <w:color w:val="000000"/>
          </w:rPr>
          <w:t xml:space="preserve">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ins>
      <w:ins w:id="1205" w:author="Mihai Enescu - RAN1#120bis" w:date="2025-04-14T15:22:00Z" w16du:dateUtc="2025-04-14T13:22:00Z">
        <w:r w:rsidRPr="006A4ECB">
          <w:rPr>
            <w:rFonts w:eastAsia="MS Mincho"/>
            <w:i/>
          </w:rPr>
          <w:t>SRS-RSRP-</w:t>
        </w:r>
      </w:ins>
      <w:ins w:id="1206" w:author="Mihai Enescu - RAN1#120bis" w:date="2025-04-14T14:57:00Z" w16du:dateUtc="2025-04-14T12:57:00Z">
        <w:r w:rsidRPr="006A4ECB">
          <w:rPr>
            <w:rFonts w:eastAsia="MS Mincho"/>
            <w:i/>
          </w:rPr>
          <w:t>MeasurementResourceSet</w:t>
        </w:r>
        <w:r w:rsidRPr="006A4ECB">
          <w:rPr>
            <w:rFonts w:eastAsia="MS Mincho"/>
            <w:i/>
            <w:color w:val="000000"/>
            <w:lang w:eastAsia="ja-JP"/>
          </w:rPr>
          <w:t>.</w:t>
        </w:r>
        <w:r w:rsidRPr="006A4ECB">
          <w:rPr>
            <w:rFonts w:eastAsia="MS Mincho"/>
            <w:color w:val="000000"/>
            <w:lang w:eastAsia="ja-JP"/>
          </w:rPr>
          <w:t xml:space="preserve"> Each </w:t>
        </w:r>
      </w:ins>
      <w:ins w:id="1207" w:author="Mihai Enescu - RAN1#120bis" w:date="2025-04-14T15:22:00Z" w16du:dateUtc="2025-04-14T13:22:00Z">
        <w:r w:rsidRPr="006A4ECB">
          <w:rPr>
            <w:rFonts w:eastAsia="MS Mincho"/>
            <w:color w:val="000000"/>
            <w:lang w:eastAsia="ja-JP"/>
          </w:rPr>
          <w:t>SRS-RSRP</w:t>
        </w:r>
      </w:ins>
      <w:ins w:id="1208" w:author="Mihai Enescu - RAN1#120bis" w:date="2025-04-14T14:57:00Z" w16du:dateUtc="2025-04-14T12:57:00Z">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w:t>
        </w:r>
      </w:ins>
      <w:ins w:id="1209" w:author="Mihai Enescu - RAN1#120bis" w:date="2025-04-14T15:22:00Z" w16du:dateUtc="2025-04-14T13:22:00Z">
        <w:r w:rsidRPr="006A4ECB">
          <w:rPr>
            <w:rFonts w:eastAsia="MS Mincho"/>
            <w:color w:val="000000"/>
            <w:lang w:eastAsia="ja-JP"/>
          </w:rPr>
          <w:t>SRS-RSRP</w:t>
        </w:r>
      </w:ins>
      <w:ins w:id="1210" w:author="Mihai Enescu - RAN1#120bis" w:date="2025-04-14T14:57:00Z" w16du:dateUtc="2025-04-14T12:57:00Z">
        <w:r w:rsidRPr="006A4ECB">
          <w:rPr>
            <w:rFonts w:eastAsia="MS Mincho"/>
            <w:color w:val="000000"/>
            <w:lang w:eastAsia="ja-JP"/>
          </w:rPr>
          <w:t xml:space="preserve"> measurement resource(s)</w:t>
        </w:r>
      </w:ins>
      <w:ins w:id="1211" w:author="Mihai Enescu - RAN1#121" w:date="2025-05-28T16:45:00Z" w16du:dateUtc="2025-05-28T13:45:00Z">
        <w:r w:rsidR="005C27D2">
          <w:rPr>
            <w:rFonts w:eastAsia="MS Mincho"/>
            <w:color w:val="000000"/>
            <w:lang w:eastAsia="ja-JP"/>
          </w:rPr>
          <w:t xml:space="preserve">, with </w:t>
        </w:r>
      </w:ins>
      <w:ins w:id="1212" w:author="Mihai Enescu - RAN1#121" w:date="2025-05-28T16:47:00Z" w16du:dateUtc="2025-05-28T13:47:00Z">
        <w:r w:rsidR="005C27D2" w:rsidRPr="00E821E8">
          <w:rPr>
            <w:rFonts w:eastAsia="MS Mincho"/>
            <w:color w:val="000000"/>
            <w:lang w:eastAsia="ja-JP"/>
          </w:rPr>
          <w:t>1</w:t>
        </w:r>
        <w:r w:rsidR="005C27D2" w:rsidRPr="00E821E8">
          <w:rPr>
            <w:rFonts w:eastAsia="MS Mincho"/>
            <w:i/>
            <w:iCs/>
            <w:color w:val="000000"/>
            <w:lang w:eastAsia="ja-JP"/>
          </w:rPr>
          <w:t xml:space="preserve"> ≤ K ≤</w:t>
        </w:r>
        <w:r w:rsidR="005C27D2" w:rsidRPr="00E821E8">
          <w:rPr>
            <w:rFonts w:eastAsia="MS Mincho"/>
            <w:color w:val="000000"/>
            <w:lang w:eastAsia="ja-JP"/>
          </w:rPr>
          <w:t xml:space="preserve"> 32 SRS-RSRP measurement resource(s).</w:t>
        </w:r>
      </w:ins>
    </w:p>
    <w:p w14:paraId="214D0D84" w14:textId="297AF0FB" w:rsidR="00144DB8" w:rsidRPr="006A4ECB" w:rsidRDefault="00144DB8" w:rsidP="00A80CC7">
      <w:pPr>
        <w:rPr>
          <w:ins w:id="1213" w:author="Mihai Enescu - RAN1#120bis" w:date="2025-04-14T15:23:00Z" w16du:dateUtc="2025-04-14T13:23:00Z"/>
          <w:color w:val="000000"/>
        </w:rPr>
      </w:pPr>
      <w:ins w:id="1214" w:author="Mihai Enescu - RAN1#120bis" w:date="2025-04-14T15:23:00Z" w16du:dateUtc="2025-04-14T13:23:00Z">
        <w:r w:rsidRPr="006A4ECB">
          <w:rPr>
            <w:color w:val="000000"/>
          </w:rPr>
          <w:t xml:space="preserve">The following parameters for which the UE shall assume </w:t>
        </w:r>
      </w:ins>
      <w:ins w:id="1215" w:author="Mihai Enescu - RAN1#120bis" w:date="2025-04-14T15:26:00Z" w16du:dateUtc="2025-04-14T13:26:00Z">
        <w:r w:rsidRPr="006A4ECB">
          <w:rPr>
            <w:color w:val="000000"/>
          </w:rPr>
          <w:t>SRS-RSRP</w:t>
        </w:r>
      </w:ins>
      <w:ins w:id="1216" w:author="Mihai Enescu - RAN1#120bis" w:date="2025-04-14T15:23:00Z" w16du:dateUtc="2025-04-14T13:23:00Z">
        <w:r w:rsidRPr="006A4ECB">
          <w:rPr>
            <w:color w:val="000000"/>
          </w:rPr>
          <w:t xml:space="preserve"> measurement resource are configured via the higher layer parameter </w:t>
        </w:r>
      </w:ins>
      <w:ins w:id="1217" w:author="Mihai Enescu - RAN1#120bis" w:date="2025-04-14T15:26:00Z" w16du:dateUtc="2025-04-14T13:26:00Z">
        <w:r w:rsidRPr="006A4ECB">
          <w:rPr>
            <w:i/>
            <w:color w:val="000000"/>
          </w:rPr>
          <w:t>SRS-RSRP</w:t>
        </w:r>
      </w:ins>
      <w:ins w:id="1218" w:author="Mihai Enescu - RAN1#120bis" w:date="2025-04-14T15:23:00Z" w16du:dateUtc="2025-04-14T13:23:00Z">
        <w:r w:rsidRPr="006A4ECB">
          <w:rPr>
            <w:i/>
            <w:iCs/>
            <w:color w:val="000000"/>
          </w:rPr>
          <w:t>-</w:t>
        </w:r>
        <w:r w:rsidRPr="006A4ECB">
          <w:rPr>
            <w:i/>
            <w:color w:val="000000"/>
          </w:rPr>
          <w:t>MeasurementResource</w:t>
        </w:r>
        <w:del w:id="1219" w:author="Mihai Enescu - RAN1#121" w:date="2025-05-28T16:48:00Z" w16du:dateUtc="2025-05-28T13:48:00Z">
          <w:r w:rsidRPr="006A4ECB" w:rsidDel="005C27D2">
            <w:rPr>
              <w:i/>
              <w:color w:val="000000"/>
            </w:rPr>
            <w:delText>]</w:delText>
          </w:r>
        </w:del>
        <w:r w:rsidRPr="006A4ECB">
          <w:rPr>
            <w:i/>
            <w:color w:val="000000"/>
          </w:rPr>
          <w:t xml:space="preserve">, CSI-ResourceConfig </w:t>
        </w:r>
        <w:r w:rsidRPr="006A4ECB">
          <w:rPr>
            <w:color w:val="000000"/>
          </w:rPr>
          <w:t>and</w:t>
        </w:r>
        <w:r w:rsidRPr="006A4ECB">
          <w:rPr>
            <w:i/>
            <w:color w:val="000000"/>
          </w:rPr>
          <w:t xml:space="preserve"> </w:t>
        </w:r>
      </w:ins>
      <w:ins w:id="1220" w:author="Mihai Enescu - RAN1#120bis" w:date="2025-04-14T15:26:00Z" w16du:dateUtc="2025-04-14T13:26:00Z">
        <w:r w:rsidRPr="006A4ECB">
          <w:rPr>
            <w:i/>
            <w:color w:val="000000"/>
          </w:rPr>
          <w:t>SRS-RSRP</w:t>
        </w:r>
      </w:ins>
      <w:ins w:id="1221" w:author="Mihai Enescu - RAN1#120bis" w:date="2025-04-14T15:23:00Z" w16du:dateUtc="2025-04-14T13:23:00Z">
        <w:r w:rsidRPr="006A4ECB">
          <w:rPr>
            <w:rFonts w:eastAsia="MS Mincho"/>
            <w:i/>
          </w:rPr>
          <w:t>-MeasurementResourceSet</w:t>
        </w:r>
        <w:r w:rsidRPr="006A4ECB">
          <w:rPr>
            <w:color w:val="000000"/>
          </w:rPr>
          <w:t xml:space="preserve"> for each </w:t>
        </w:r>
      </w:ins>
      <w:ins w:id="1222" w:author="Mihai Enescu - RAN1#120bis" w:date="2025-04-14T15:26:00Z" w16du:dateUtc="2025-04-14T13:26:00Z">
        <w:r w:rsidRPr="006A4ECB">
          <w:rPr>
            <w:color w:val="000000"/>
          </w:rPr>
          <w:t>SRS-RSRP</w:t>
        </w:r>
      </w:ins>
      <w:ins w:id="1223" w:author="Mihai Enescu - RAN1#120bis" w:date="2025-04-14T15:23:00Z" w16du:dateUtc="2025-04-14T13:23:00Z">
        <w:r w:rsidRPr="006A4ECB">
          <w:rPr>
            <w:color w:val="000000"/>
          </w:rPr>
          <w:t xml:space="preserve"> measurement resource configuration:</w:t>
        </w:r>
      </w:ins>
    </w:p>
    <w:p w14:paraId="240C442A" w14:textId="0DB79C29" w:rsidR="00144DB8" w:rsidRPr="006A4ECB" w:rsidRDefault="00144DB8" w:rsidP="00A80CC7">
      <w:pPr>
        <w:ind w:left="568" w:hanging="284"/>
        <w:rPr>
          <w:ins w:id="1224" w:author="Mihai Enescu - RAN1#120bis" w:date="2025-04-14T15:23:00Z" w16du:dateUtc="2025-04-14T13:23:00Z"/>
          <w:rFonts w:eastAsia="MS Mincho"/>
          <w:iCs/>
          <w:color w:val="000000"/>
          <w:lang w:eastAsia="ja-JP"/>
        </w:rPr>
      </w:pPr>
      <w:ins w:id="1225" w:author="Mihai Enescu - RAN1#120bis" w:date="2025-04-14T15:23:00Z" w16du:dateUtc="2025-04-14T13:23:00Z">
        <w:r w:rsidRPr="006A4ECB">
          <w:rPr>
            <w:rFonts w:eastAsia="MS Mincho"/>
            <w:iCs/>
            <w:color w:val="000000"/>
            <w:lang w:eastAsia="ja-JP"/>
          </w:rPr>
          <w:t>-</w:t>
        </w:r>
        <w:r w:rsidRPr="006A4ECB">
          <w:rPr>
            <w:rFonts w:eastAsia="MS Mincho"/>
            <w:iCs/>
            <w:color w:val="000000"/>
            <w:lang w:eastAsia="ja-JP"/>
          </w:rPr>
          <w:tab/>
        </w:r>
      </w:ins>
      <w:ins w:id="1226" w:author="Mihai Enescu - RAN1#120bis" w:date="2025-04-14T15:32:00Z" w16du:dateUtc="2025-04-14T13:32:00Z">
        <w:r w:rsidRPr="006A4ECB">
          <w:rPr>
            <w:rFonts w:eastAsia="MS Mincho"/>
            <w:i/>
            <w:color w:val="000000"/>
            <w:lang w:eastAsia="ja-JP"/>
          </w:rPr>
          <w:t>srs-Resource-r19</w:t>
        </w:r>
        <w:r w:rsidRPr="006A4ECB">
          <w:rPr>
            <w:rFonts w:eastAsia="MS Mincho"/>
            <w:iCs/>
            <w:color w:val="000000"/>
            <w:lang w:eastAsia="ja-JP"/>
          </w:rPr>
          <w:t xml:space="preserve"> </w:t>
        </w:r>
      </w:ins>
      <w:ins w:id="1227" w:author="Mihai Enescu - RAN1#120bis" w:date="2025-04-14T15:36:00Z" w16du:dateUtc="2025-04-14T13:36:00Z">
        <w:r w:rsidRPr="006A4ECB">
          <w:rPr>
            <w:rFonts w:eastAsia="MS Mincho"/>
            <w:iCs/>
            <w:color w:val="000000"/>
            <w:lang w:eastAsia="ja-JP"/>
          </w:rPr>
          <w:t xml:space="preserve">defines the configuration SRS-RSRP measurement resources based on existing higher layer parameter </w:t>
        </w:r>
        <w:r w:rsidRPr="006A4ECB">
          <w:rPr>
            <w:rFonts w:eastAsia="MS Mincho"/>
            <w:i/>
            <w:color w:val="000000"/>
            <w:lang w:eastAsia="ja-JP"/>
          </w:rPr>
          <w:t xml:space="preserve">SRS-Resource </w:t>
        </w:r>
      </w:ins>
    </w:p>
    <w:p w14:paraId="059FD67A" w14:textId="5135F040" w:rsidR="00144DB8" w:rsidRPr="006A4ECB" w:rsidRDefault="00144DB8" w:rsidP="00A80CC7">
      <w:pPr>
        <w:ind w:left="568" w:hanging="284"/>
        <w:rPr>
          <w:ins w:id="1228" w:author="Mihai Enescu - RAN1#120bis" w:date="2025-04-14T15:23:00Z" w16du:dateUtc="2025-04-14T13:23:00Z"/>
          <w:color w:val="000000"/>
        </w:rPr>
      </w:pPr>
      <w:ins w:id="1229" w:author="Mihai Enescu - RAN1#120bis" w:date="2025-04-14T15:23:00Z" w16du:dateUtc="2025-04-14T13:23:00Z">
        <w:r w:rsidRPr="006A4ECB">
          <w:rPr>
            <w:rFonts w:eastAsia="MS Mincho"/>
            <w:lang w:eastAsia="ja-JP"/>
          </w:rPr>
          <w:t>-</w:t>
        </w:r>
        <w:r w:rsidRPr="006A4ECB">
          <w:rPr>
            <w:rFonts w:eastAsia="MS Mincho"/>
            <w:lang w:eastAsia="ja-JP"/>
          </w:rPr>
          <w:tab/>
        </w:r>
        <w:r w:rsidRPr="006A4ECB">
          <w:rPr>
            <w:i/>
            <w:lang w:val="x-none"/>
          </w:rPr>
          <w:t>qcl-InfoPeriodic</w:t>
        </w:r>
      </w:ins>
      <w:ins w:id="1230" w:author="Mihai Enescu - RAN1#120bis" w:date="2025-04-14T15:37:00Z" w16du:dateUtc="2025-04-14T13:37:00Z">
        <w:r w:rsidRPr="006A4ECB">
          <w:rPr>
            <w:i/>
            <w:lang w:val="x-none"/>
          </w:rPr>
          <w:t>SRS-RSRP</w:t>
        </w:r>
      </w:ins>
      <w:ins w:id="1231" w:author="Mihai Enescu - RAN1#120bis" w:date="2025-04-14T15:23:00Z" w16du:dateUtc="2025-04-14T13:23:00Z">
        <w:r w:rsidRPr="006A4ECB">
          <w:rPr>
            <w:i/>
            <w:lang w:val="x-none"/>
          </w:rPr>
          <w:t xml:space="preserve">-MeasurementResource </w:t>
        </w:r>
        <w:r w:rsidRPr="006A4ECB">
          <w:rPr>
            <w:lang w:val="x-none"/>
          </w:rPr>
          <w:t xml:space="preserve">provides a reference to a </w:t>
        </w:r>
        <w:r w:rsidRPr="006A4ECB">
          <w:rPr>
            <w:i/>
            <w:lang w:val="x-none"/>
          </w:rPr>
          <w:t>TCI-</w:t>
        </w:r>
        <w:r w:rsidRPr="006A4ECB">
          <w:rPr>
            <w:i/>
          </w:rPr>
          <w:t>State</w:t>
        </w:r>
        <w:r w:rsidRPr="006A4ECB">
          <w:rPr>
            <w:lang w:val="x-none"/>
          </w:rPr>
          <w:t xml:space="preserve"> in </w:t>
        </w:r>
        <w:r w:rsidRPr="006A4ECB">
          <w:rPr>
            <w:i/>
            <w:lang w:val="x-none"/>
          </w:rPr>
          <w:t xml:space="preserve">TCI-States </w:t>
        </w:r>
        <w:r w:rsidRPr="006A4ECB">
          <w:rPr>
            <w:lang w:val="x-none"/>
          </w:rPr>
          <w:t>indicating QCL source RS(s)</w:t>
        </w:r>
        <w:r w:rsidRPr="006A4ECB">
          <w:t xml:space="preserve"> and QCL ‘typeD’ for periodic </w:t>
        </w:r>
      </w:ins>
      <w:ins w:id="1232" w:author="Mihai Enescu - RAN1#120bis" w:date="2025-04-14T15:38:00Z" w16du:dateUtc="2025-04-14T13:38:00Z">
        <w:r w:rsidRPr="006A4ECB">
          <w:t>SRS-RSRP</w:t>
        </w:r>
      </w:ins>
      <w:ins w:id="1233" w:author="Mihai Enescu - RAN1#120bis" w:date="2025-04-14T15:23:00Z" w16du:dateUtc="2025-04-14T13:23:00Z">
        <w:r w:rsidRPr="006A4ECB">
          <w:t xml:space="preserve"> measurement resources</w:t>
        </w:r>
        <w:r w:rsidRPr="006A4ECB">
          <w:rPr>
            <w:lang w:val="x-none"/>
          </w:rPr>
          <w:t xml:space="preserve">. </w:t>
        </w:r>
      </w:ins>
      <w:ins w:id="1234" w:author="Mihai Enescu - RAN1#120bis" w:date="2025-04-30T10:04:00Z" w16du:dateUtc="2025-04-30T08:04:00Z">
        <w:r w:rsidRPr="006A4ECB">
          <w:rPr>
            <w:lang w:val="x-none"/>
          </w:rPr>
          <w:t>[</w:t>
        </w:r>
      </w:ins>
      <w:ins w:id="1235" w:author="Mihai Enescu - RAN1#120bis" w:date="2025-04-14T15:23:00Z" w16du:dateUtc="2025-04-14T13:23:00Z">
        <w:r w:rsidRPr="006A4ECB">
          <w:rPr>
            <w:lang w:val="x-none"/>
          </w:rPr>
          <w:t xml:space="preserve">If the </w:t>
        </w:r>
        <w:r w:rsidRPr="006A4ECB">
          <w:rPr>
            <w:i/>
            <w:lang w:val="x-none"/>
          </w:rPr>
          <w:t>TCI-</w:t>
        </w:r>
        <w:r w:rsidRPr="006A4ECB">
          <w:rPr>
            <w:i/>
          </w:rPr>
          <w:t>State</w:t>
        </w:r>
        <w:r w:rsidRPr="006A4ECB">
          <w:rPr>
            <w:lang w:val="x-none"/>
          </w:rPr>
          <w:t xml:space="preserve"> is configured with a reference to an RS </w:t>
        </w:r>
        <w:r w:rsidRPr="006A4ECB">
          <w:t xml:space="preserve">configured with </w:t>
        </w:r>
        <w:r w:rsidRPr="006A4ECB">
          <w:rPr>
            <w:i/>
            <w:lang w:val="x-none"/>
          </w:rPr>
          <w:t>qcl-Type</w:t>
        </w:r>
        <w:r w:rsidRPr="006A4ECB">
          <w:rPr>
            <w:lang w:val="x-none"/>
          </w:rPr>
          <w:t xml:space="preserve"> set to </w:t>
        </w:r>
        <w:r w:rsidRPr="006A4ECB">
          <w:t>'t</w:t>
        </w:r>
        <w:r w:rsidRPr="006A4ECB">
          <w:rPr>
            <w:lang w:val="x-none"/>
          </w:rPr>
          <w:t>ypeD' association, that RS may be an SS/PBCH block located in the same or different CC/DL BWP or a CSI-RS resource configured as periodic located in the same or different CC/DL BWP.</w:t>
        </w:r>
      </w:ins>
      <w:ins w:id="1236" w:author="Mihai Enescu - RAN1#120bis" w:date="2025-04-30T10:04:00Z" w16du:dateUtc="2025-04-30T08:04:00Z">
        <w:r w:rsidRPr="006A4ECB">
          <w:rPr>
            <w:lang w:val="x-none"/>
          </w:rPr>
          <w:t>]</w:t>
        </w:r>
      </w:ins>
    </w:p>
    <w:p w14:paraId="5FF3CA47" w14:textId="72B62B95" w:rsidR="00144DB8" w:rsidRDefault="00144DB8" w:rsidP="00A80CC7">
      <w:pPr>
        <w:ind w:left="568" w:hanging="284"/>
        <w:rPr>
          <w:ins w:id="1237" w:author="Mihai Enescu - RAN1#121" w:date="2025-05-28T16:50:00Z" w16du:dateUtc="2025-05-28T13:50:00Z"/>
        </w:rPr>
      </w:pPr>
      <w:ins w:id="1238" w:author="Mihai Enescu - RAN1#120bis" w:date="2025-04-14T15:23:00Z" w16du:dateUtc="2025-04-14T13:23:00Z">
        <w:r w:rsidRPr="006A4ECB">
          <w:rPr>
            <w:rFonts w:eastAsia="MS Mincho"/>
            <w:lang w:eastAsia="ja-JP"/>
          </w:rPr>
          <w:t>-</w:t>
        </w:r>
        <w:r w:rsidRPr="006A4ECB">
          <w:tab/>
        </w:r>
        <w:r w:rsidRPr="006A4ECB">
          <w:rPr>
            <w:i/>
            <w:iCs/>
          </w:rPr>
          <w:t xml:space="preserve">aperiodicTriggeringOffset </w:t>
        </w:r>
        <w:r w:rsidRPr="006A4ECB">
          <w:t xml:space="preserve">in </w:t>
        </w:r>
      </w:ins>
      <w:ins w:id="1239" w:author="Mihai Enescu - RAN1#120bis" w:date="2025-04-14T15:33:00Z" w16du:dateUtc="2025-04-14T13:33:00Z">
        <w:r w:rsidRPr="006A4ECB">
          <w:rPr>
            <w:i/>
          </w:rPr>
          <w:t>SRS-RSRP</w:t>
        </w:r>
      </w:ins>
      <w:ins w:id="1240" w:author="Mihai Enescu - RAN1#120bis" w:date="2025-04-14T15:23:00Z" w16du:dateUtc="2025-04-14T13:23:00Z">
        <w:r w:rsidRPr="006A4ECB">
          <w:rPr>
            <w:i/>
            <w:iCs/>
          </w:rPr>
          <w:t>-MeasurementResourceSet</w:t>
        </w:r>
        <w:r w:rsidRPr="006A4ECB">
          <w:t xml:space="preserve">, defines a slot offset between the slot containing the DCI that triggers a set of aperiodic </w:t>
        </w:r>
      </w:ins>
      <w:ins w:id="1241" w:author="Mihai Enescu - RAN1#120bis" w:date="2025-04-14T15:30:00Z" w16du:dateUtc="2025-04-14T13:30:00Z">
        <w:r w:rsidRPr="006A4ECB">
          <w:t>SRS-RSRP</w:t>
        </w:r>
      </w:ins>
      <w:ins w:id="1242" w:author="Mihai Enescu - RAN1#120bis" w:date="2025-04-14T15:23:00Z" w16du:dateUtc="2025-04-14T13:23:00Z">
        <w:r w:rsidRPr="006A4ECB">
          <w:t xml:space="preserve"> measurement resources and the slot in which the </w:t>
        </w:r>
      </w:ins>
      <w:ins w:id="1243" w:author="Mihai Enescu - RAN1#120bis" w:date="2025-04-14T15:30:00Z" w16du:dateUtc="2025-04-14T13:30:00Z">
        <w:r w:rsidRPr="006A4ECB">
          <w:t>SRS</w:t>
        </w:r>
      </w:ins>
      <w:ins w:id="1244" w:author="Mihai Enescu - RAN1#120bis" w:date="2025-04-14T15:31:00Z" w16du:dateUtc="2025-04-14T13:31:00Z">
        <w:r w:rsidRPr="006A4ECB">
          <w:t>-RSRP</w:t>
        </w:r>
      </w:ins>
      <w:ins w:id="1245" w:author="Mihai Enescu - RAN1#120bis" w:date="2025-04-14T15:23:00Z" w16du:dateUtc="2025-04-14T13:23:00Z">
        <w:r w:rsidRPr="006A4ECB">
          <w:t xml:space="preserve"> measurement resource set is measured.</w:t>
        </w:r>
      </w:ins>
      <w:ins w:id="1246" w:author="Mihai Enescu - RAN1#121" w:date="2025-05-28T16:48:00Z" w16du:dateUtc="2025-05-28T13:48:00Z">
        <w:r w:rsidR="005C27D2">
          <w:t xml:space="preserve"> The slot offset shall not be smaller than 1.</w:t>
        </w:r>
      </w:ins>
    </w:p>
    <w:p w14:paraId="252F4142" w14:textId="77777777" w:rsidR="005C27D2" w:rsidRPr="005C27D2" w:rsidRDefault="005C27D2" w:rsidP="005C27D2">
      <w:pPr>
        <w:rPr>
          <w:ins w:id="1247" w:author="Mihai Enescu - RAN1#121" w:date="2025-05-28T16:50:00Z" w16du:dateUtc="2025-05-28T13:50:00Z"/>
          <w:rFonts w:eastAsia="Malgun Gothic"/>
          <w:color w:val="000000"/>
          <w:lang w:eastAsia="ko-KR"/>
        </w:rPr>
      </w:pPr>
      <w:ins w:id="1248" w:author="Mihai Enescu - RAN1#121" w:date="2025-05-28T16:50:00Z" w16du:dateUtc="2025-05-28T13:50:00Z">
        <w:r w:rsidRPr="005C27D2">
          <w:rPr>
            <w:rFonts w:eastAsia="Malgun Gothic"/>
            <w:color w:val="000000"/>
            <w:lang w:eastAsia="ko-KR"/>
          </w:rPr>
          <w:t xml:space="preserve">A UE configured with SBFD symbols does not expect to be configured with SRS-RSRP measurement resources and with CLI-RSSI measurement resources within an UL subband on the same symbol. </w:t>
        </w:r>
      </w:ins>
    </w:p>
    <w:p w14:paraId="07D89E0A" w14:textId="77777777" w:rsidR="005C27D2" w:rsidRDefault="005C27D2" w:rsidP="005C27D2">
      <w:pPr>
        <w:rPr>
          <w:ins w:id="1249" w:author="Mihai Enescu - RAN1#121" w:date="2025-05-28T16:52:00Z" w16du:dateUtc="2025-05-28T13:52:00Z"/>
          <w:lang w:val="en-US"/>
        </w:rPr>
      </w:pPr>
      <w:ins w:id="1250" w:author="Mihai Enescu - RAN1#121" w:date="2025-05-28T16:52:00Z" w16du:dateUtc="2025-05-28T13:52:00Z">
        <w:r>
          <w:rPr>
            <w:lang w:val="en-US"/>
          </w:rPr>
          <w:lastRenderedPageBreak/>
          <w:t>For</w:t>
        </w:r>
      </w:ins>
      <w:ins w:id="1251" w:author="Mihai Enescu - RAN1#121" w:date="2025-05-28T16:50:00Z" w16du:dateUtc="2025-05-28T13:50:00Z">
        <w:r w:rsidRPr="005C27D2">
          <w:rPr>
            <w:lang w:val="en-US"/>
          </w:rPr>
          <w:t xml:space="preserve"> all </w:t>
        </w:r>
        <w:r w:rsidRPr="005C27D2">
          <w:rPr>
            <w:i/>
            <w:lang w:val="en-US"/>
          </w:rPr>
          <w:t>K</w:t>
        </w:r>
        <w:r w:rsidRPr="005C27D2">
          <w:rPr>
            <w:lang w:val="en-US"/>
          </w:rPr>
          <w:t xml:space="preserve"> periodic SRS-RSRP resources within an SRS-RSRP resource set</w:t>
        </w:r>
      </w:ins>
      <w:ins w:id="1252" w:author="Mihai Enescu - RAN1#121" w:date="2025-05-28T16:52:00Z" w16du:dateUtc="2025-05-28T13:52:00Z">
        <w:r>
          <w:rPr>
            <w:lang w:val="en-US"/>
          </w:rPr>
          <w:t>:</w:t>
        </w:r>
      </w:ins>
    </w:p>
    <w:p w14:paraId="34576654" w14:textId="77777777" w:rsidR="005C27D2" w:rsidRDefault="005C27D2" w:rsidP="005C27D2">
      <w:pPr>
        <w:ind w:left="567" w:hanging="284"/>
        <w:rPr>
          <w:ins w:id="1253" w:author="Mihai Enescu - RAN1#121" w:date="2025-05-28T16:52:00Z" w16du:dateUtc="2025-05-28T13:52:00Z"/>
          <w:lang w:val="en-US"/>
        </w:rPr>
      </w:pPr>
      <w:ins w:id="1254" w:author="Mihai Enescu - RAN1#121" w:date="2025-05-28T16:52:00Z" w16du:dateUtc="2025-05-28T13:52:00Z">
        <w:r w:rsidRPr="006A4ECB">
          <w:rPr>
            <w:rFonts w:eastAsia="MS Mincho"/>
            <w:lang w:eastAsia="ja-JP"/>
          </w:rPr>
          <w:t>-</w:t>
        </w:r>
        <w:r w:rsidRPr="006A4ECB">
          <w:tab/>
        </w:r>
      </w:ins>
      <w:ins w:id="1255" w:author="Mihai Enescu - RAN1#121" w:date="2025-05-28T16:50:00Z" w16du:dateUtc="2025-05-28T13:50:00Z">
        <w:r w:rsidRPr="005C27D2">
          <w:rPr>
            <w:lang w:val="en-US"/>
          </w:rPr>
          <w:t xml:space="preserve">If </w:t>
        </w:r>
        <w:r w:rsidRPr="005C27D2">
          <w:rPr>
            <w:i/>
            <w:lang w:val="en-US"/>
          </w:rPr>
          <w:t>qcl-InfoPeriodicSRS-RSRP-MeasurementResource</w:t>
        </w:r>
        <w:r w:rsidRPr="005C27D2">
          <w:rPr>
            <w:lang w:val="en-US"/>
          </w:rPr>
          <w:t xml:space="preserve"> is configured, the UE shall also be configured with </w:t>
        </w:r>
        <w:r w:rsidRPr="005C27D2">
          <w:rPr>
            <w:i/>
            <w:lang w:val="en-US"/>
          </w:rPr>
          <w:t xml:space="preserve">unifiedTCI-StateType </w:t>
        </w:r>
        <w:r w:rsidRPr="005C27D2">
          <w:rPr>
            <w:lang w:val="en-US"/>
          </w:rPr>
          <w:t xml:space="preserve">and shall assume the configured TCI state indicated by </w:t>
        </w:r>
        <w:r w:rsidRPr="005C27D2">
          <w:rPr>
            <w:i/>
            <w:lang w:val="en-US"/>
          </w:rPr>
          <w:t>qcl-InfoPeriodicSRS-RSRP-MeasurementResource</w:t>
        </w:r>
        <w:r w:rsidRPr="005C27D2">
          <w:rPr>
            <w:lang w:val="en-US"/>
          </w:rPr>
          <w:t xml:space="preserve">. </w:t>
        </w:r>
      </w:ins>
    </w:p>
    <w:p w14:paraId="301BDF0C" w14:textId="77777777" w:rsidR="005C27D2" w:rsidRDefault="005C27D2" w:rsidP="005C27D2">
      <w:pPr>
        <w:ind w:left="567" w:hanging="283"/>
        <w:rPr>
          <w:ins w:id="1256" w:author="Mihai Enescu - RAN1#121" w:date="2025-05-28T16:52:00Z" w16du:dateUtc="2025-05-28T13:52:00Z"/>
          <w:lang w:val="en-US"/>
        </w:rPr>
      </w:pPr>
      <w:ins w:id="1257" w:author="Mihai Enescu - RAN1#121" w:date="2025-05-28T16:52:00Z" w16du:dateUtc="2025-05-28T13:52:00Z">
        <w:r w:rsidRPr="006A4ECB">
          <w:rPr>
            <w:rFonts w:eastAsia="MS Mincho"/>
            <w:lang w:eastAsia="ja-JP"/>
          </w:rPr>
          <w:t>-</w:t>
        </w:r>
        <w:r w:rsidRPr="006A4ECB">
          <w:tab/>
        </w:r>
      </w:ins>
      <w:ins w:id="1258" w:author="Mihai Enescu - RAN1#121" w:date="2025-05-28T16:50:00Z" w16du:dateUtc="2025-05-28T13:50:00Z">
        <w:r w:rsidRPr="005C27D2">
          <w:rPr>
            <w:lang w:val="en-US"/>
          </w:rPr>
          <w:t xml:space="preserve">If </w:t>
        </w:r>
        <w:r w:rsidRPr="005C27D2">
          <w:rPr>
            <w:i/>
            <w:lang w:val="en-US"/>
          </w:rPr>
          <w:t>qcl-InfoPeriodicSRS-RSRP-MeasurementResource</w:t>
        </w:r>
        <w:r w:rsidRPr="005C27D2">
          <w:rPr>
            <w:lang w:val="en-US"/>
          </w:rPr>
          <w:t xml:space="preserve"> is not configured and </w:t>
        </w:r>
        <w:r w:rsidRPr="005C27D2">
          <w:rPr>
            <w:i/>
            <w:lang w:val="en-US"/>
          </w:rPr>
          <w:t xml:space="preserve">unifiedTCI-StateType </w:t>
        </w:r>
        <w:r w:rsidRPr="005C27D2">
          <w:rPr>
            <w:lang w:val="en-US"/>
          </w:rPr>
          <w:t xml:space="preserve">is not configured, the UE shall perform the SRS-RSRP measurement assuming that the resources are QCL ‘typeD’ to one of the latest received PDSCH and the latest monitored CORESET. </w:t>
        </w:r>
      </w:ins>
    </w:p>
    <w:p w14:paraId="20E75247" w14:textId="657E2093" w:rsidR="005C27D2" w:rsidRPr="00565201" w:rsidRDefault="005C27D2" w:rsidP="005C27D2">
      <w:pPr>
        <w:ind w:left="567" w:hanging="283"/>
        <w:rPr>
          <w:ins w:id="1259" w:author="Mihai Enescu - RAN1#121" w:date="2025-05-28T16:50:00Z" w16du:dateUtc="2025-05-28T13:50:00Z"/>
          <w:rFonts w:eastAsia="Malgun Gothic"/>
          <w:color w:val="000000"/>
          <w:lang w:eastAsia="ko-KR"/>
        </w:rPr>
      </w:pPr>
      <w:ins w:id="1260" w:author="Mihai Enescu - RAN1#121" w:date="2025-05-28T16:53:00Z" w16du:dateUtc="2025-05-28T13:53:00Z">
        <w:r w:rsidRPr="006A4ECB">
          <w:rPr>
            <w:rFonts w:eastAsia="MS Mincho"/>
            <w:lang w:eastAsia="ja-JP"/>
          </w:rPr>
          <w:t>-</w:t>
        </w:r>
        <w:r w:rsidRPr="006A4ECB">
          <w:tab/>
        </w:r>
      </w:ins>
      <w:ins w:id="1261" w:author="Mihai Enescu - RAN1#121" w:date="2025-05-28T16:50:00Z" w16du:dateUtc="2025-05-28T13:50:00Z">
        <w:r w:rsidRPr="005C27D2">
          <w:rPr>
            <w:lang w:val="en-US"/>
          </w:rPr>
          <w:t xml:space="preserve">If </w:t>
        </w:r>
        <w:r w:rsidRPr="005C27D2">
          <w:rPr>
            <w:i/>
            <w:lang w:val="en-US"/>
          </w:rPr>
          <w:t xml:space="preserve">qcl-InfoPeriodicSRS-RSRP-MeasurementResource </w:t>
        </w:r>
        <w:r w:rsidRPr="005C27D2">
          <w:rPr>
            <w:lang w:val="en-US"/>
          </w:rPr>
          <w:t xml:space="preserve">is not configured and </w:t>
        </w:r>
        <w:r w:rsidRPr="005C27D2">
          <w:rPr>
            <w:i/>
            <w:lang w:val="en-US"/>
          </w:rPr>
          <w:t xml:space="preserve">unifiedTCI-StateType </w:t>
        </w:r>
        <w:r w:rsidRPr="005C27D2">
          <w:rPr>
            <w:lang w:val="en-US"/>
          </w:rPr>
          <w:t xml:space="preserve">is configured, the UE shall perform the SRS-RSRP measurement assuming the DL TCI state or joint TCI state as indicated by </w:t>
        </w:r>
        <w:r w:rsidRPr="005C27D2">
          <w:rPr>
            <w:i/>
            <w:lang w:val="en-US"/>
          </w:rPr>
          <w:t>unifiedTCI-StateType</w:t>
        </w:r>
        <w:r w:rsidRPr="005C27D2">
          <w:rPr>
            <w:lang w:val="en-US"/>
          </w:rPr>
          <w:t>.</w:t>
        </w:r>
      </w:ins>
    </w:p>
    <w:p w14:paraId="26A3FC55" w14:textId="77777777" w:rsidR="00144DB8" w:rsidRPr="006A4ECB" w:rsidRDefault="00144DB8" w:rsidP="00A80CC7">
      <w:pPr>
        <w:pStyle w:val="Heading4"/>
        <w:rPr>
          <w:ins w:id="1262" w:author="Mihai Enescu - RAN1#120bis" w:date="2025-03-31T15:59:00Z" w16du:dateUtc="2025-03-31T13:59:00Z"/>
          <w:rFonts w:eastAsia="MS Mincho" w:cs="Arial"/>
          <w:color w:val="000000"/>
          <w:szCs w:val="24"/>
          <w:lang w:eastAsia="ja-JP"/>
        </w:rPr>
      </w:pPr>
      <w:ins w:id="1263" w:author="Mihai Enescu - RAN1#120bis" w:date="2025-03-31T15:49:00Z" w16du:dateUtc="2025-03-31T13:49:00Z">
        <w:r w:rsidRPr="006A4ECB">
          <w:rPr>
            <w:rFonts w:eastAsia="MS Mincho" w:cs="Arial"/>
            <w:color w:val="000000"/>
            <w:szCs w:val="24"/>
            <w:lang w:eastAsia="ja-JP"/>
          </w:rPr>
          <w:t>5.2.</w:t>
        </w:r>
      </w:ins>
      <w:ins w:id="1264" w:author="Mihai Enescu - RAN1#120bis" w:date="2025-04-01T10:26:00Z" w16du:dateUtc="2025-04-01T08:26:00Z">
        <w:r w:rsidRPr="006A4ECB">
          <w:rPr>
            <w:rFonts w:eastAsia="MS Mincho" w:cs="Arial"/>
            <w:color w:val="000000"/>
            <w:szCs w:val="24"/>
            <w:lang w:eastAsia="ja-JP"/>
          </w:rPr>
          <w:t>2</w:t>
        </w:r>
      </w:ins>
      <w:ins w:id="1265" w:author="Mihai Enescu - RAN1#120bis" w:date="2025-03-31T15:49:00Z" w16du:dateUtc="2025-03-31T13:49:00Z">
        <w:r w:rsidRPr="006A4ECB">
          <w:rPr>
            <w:rFonts w:eastAsia="MS Mincho" w:cs="Arial"/>
            <w:color w:val="000000"/>
            <w:szCs w:val="24"/>
            <w:lang w:eastAsia="ja-JP"/>
          </w:rPr>
          <w:t>.</w:t>
        </w:r>
      </w:ins>
      <w:ins w:id="1266" w:author="Mihai Enescu - RAN1#120bis" w:date="2025-04-14T15:11:00Z" w16du:dateUtc="2025-04-14T13:11:00Z">
        <w:r w:rsidRPr="006A4ECB">
          <w:rPr>
            <w:rFonts w:eastAsia="MS Mincho" w:cs="Arial"/>
            <w:color w:val="000000"/>
            <w:szCs w:val="24"/>
            <w:lang w:eastAsia="ja-JP"/>
          </w:rPr>
          <w:t>6</w:t>
        </w:r>
      </w:ins>
      <w:ins w:id="1267" w:author="Mihai Enescu - RAN1#120bis" w:date="2025-03-31T15:49:00Z" w16du:dateUtc="2025-03-31T13:49:00Z">
        <w:r w:rsidRPr="006A4ECB">
          <w:rPr>
            <w:rFonts w:eastAsia="MS Mincho" w:cs="Arial"/>
            <w:color w:val="000000"/>
            <w:szCs w:val="24"/>
            <w:lang w:eastAsia="ja-JP"/>
          </w:rPr>
          <w:tab/>
          <w:t>CLI-RSSI</w:t>
        </w:r>
      </w:ins>
      <w:ins w:id="1268" w:author="Mihai Enescu - RAN1#120bis" w:date="2025-04-14T10:06:00Z" w16du:dateUtc="2025-04-14T08:06:00Z">
        <w:r w:rsidRPr="006A4ECB">
          <w:rPr>
            <w:rFonts w:eastAsia="MS Mincho" w:cs="Arial"/>
            <w:color w:val="000000"/>
            <w:szCs w:val="24"/>
            <w:lang w:eastAsia="ja-JP"/>
          </w:rPr>
          <w:t xml:space="preserve"> measurement resource</w:t>
        </w:r>
      </w:ins>
    </w:p>
    <w:p w14:paraId="25D3CAF4" w14:textId="1C700D44" w:rsidR="00366B28" w:rsidRPr="006A4ECB" w:rsidRDefault="00144DB8" w:rsidP="00366B28">
      <w:pPr>
        <w:rPr>
          <w:ins w:id="1269" w:author="Mihai Enescu - RAN1#121" w:date="2025-05-28T16:57:00Z" w16du:dateUtc="2025-05-28T13:57:00Z"/>
          <w:rFonts w:eastAsia="MS Mincho"/>
          <w:color w:val="000000"/>
          <w:lang w:eastAsia="ja-JP"/>
        </w:rPr>
      </w:pPr>
      <w:ins w:id="1270" w:author="Mihai Enescu - RAN1#120bis" w:date="2025-03-31T15:59:00Z" w16du:dateUtc="2025-03-31T13:59:00Z">
        <w:r w:rsidRPr="006A4ECB">
          <w:rPr>
            <w:rFonts w:eastAsia="MS Mincho"/>
            <w:color w:val="000000"/>
            <w:lang w:eastAsia="ja-JP"/>
          </w:rPr>
          <w:t xml:space="preserve">The </w:t>
        </w:r>
        <w:r w:rsidRPr="006A4ECB">
          <w:rPr>
            <w:color w:val="000000"/>
          </w:rPr>
          <w:t xml:space="preserve">UE can be configured with one or more </w:t>
        </w:r>
      </w:ins>
      <w:ins w:id="1271" w:author="Mihai Enescu - RAN1#120bis" w:date="2025-03-31T20:47:00Z" w16du:dateUtc="2025-03-31T18:47:00Z">
        <w:r w:rsidRPr="006A4ECB">
          <w:rPr>
            <w:color w:val="000000"/>
          </w:rPr>
          <w:t>CLI-RSSI</w:t>
        </w:r>
      </w:ins>
      <w:ins w:id="1272" w:author="Mihai Enescu - RAN1#120bis" w:date="2025-03-31T15:59:00Z" w16du:dateUtc="2025-03-31T13:59:00Z">
        <w:r w:rsidRPr="006A4ECB">
          <w:rPr>
            <w:color w:val="000000"/>
          </w:rPr>
          <w:t xml:space="preserve"> </w:t>
        </w:r>
      </w:ins>
      <w:ins w:id="1273" w:author="Mihai Enescu - RAN1#120bis" w:date="2025-04-14T10:07:00Z" w16du:dateUtc="2025-04-14T08:07:00Z">
        <w:r w:rsidRPr="006A4ECB">
          <w:rPr>
            <w:color w:val="000000"/>
          </w:rPr>
          <w:t xml:space="preserve">measurement </w:t>
        </w:r>
      </w:ins>
      <w:ins w:id="1274" w:author="Mihai Enescu - RAN1#120bis" w:date="2025-03-31T15:59:00Z" w16du:dateUtc="2025-03-31T13:59:00Z">
        <w:r w:rsidRPr="006A4ECB">
          <w:rPr>
            <w:color w:val="000000"/>
          </w:rPr>
          <w:t>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ins>
      <w:ins w:id="1275" w:author="Mihai Enescu - RAN1#120bis" w:date="2025-03-31T21:12:00Z" w16du:dateUtc="2025-03-31T19:12:00Z">
        <w:r w:rsidRPr="006A4ECB">
          <w:rPr>
            <w:rFonts w:eastAsia="MS Mincho"/>
            <w:i/>
          </w:rPr>
          <w:t>CLI</w:t>
        </w:r>
      </w:ins>
      <w:ins w:id="1276" w:author="Mihai Enescu - RAN1#120bis" w:date="2025-03-31T20:50:00Z" w16du:dateUtc="2025-03-31T18:50:00Z">
        <w:r w:rsidRPr="006A4ECB">
          <w:rPr>
            <w:rFonts w:eastAsia="MS Mincho"/>
            <w:i/>
          </w:rPr>
          <w:t>-RSSI-MeasurementResourceSet</w:t>
        </w:r>
      </w:ins>
      <w:ins w:id="1277" w:author="Mihai Enescu - RAN1#120bis" w:date="2025-03-31T15:59:00Z" w16du:dateUtc="2025-03-31T13:59:00Z">
        <w:r w:rsidRPr="006A4ECB">
          <w:rPr>
            <w:rFonts w:eastAsia="MS Mincho"/>
            <w:i/>
            <w:color w:val="000000"/>
            <w:lang w:eastAsia="ja-JP"/>
          </w:rPr>
          <w:t>.</w:t>
        </w:r>
        <w:r w:rsidRPr="006A4ECB">
          <w:rPr>
            <w:rFonts w:eastAsia="MS Mincho"/>
            <w:color w:val="000000"/>
            <w:lang w:eastAsia="ja-JP"/>
          </w:rPr>
          <w:t xml:space="preserve"> Each </w:t>
        </w:r>
      </w:ins>
      <w:ins w:id="1278" w:author="Mihai Enescu - RAN1#120bis" w:date="2025-03-31T20:51:00Z" w16du:dateUtc="2025-03-31T18:51:00Z">
        <w:r w:rsidRPr="006A4ECB">
          <w:rPr>
            <w:color w:val="000000"/>
          </w:rPr>
          <w:t>CLI-RSSI</w:t>
        </w:r>
      </w:ins>
      <w:ins w:id="1279" w:author="Mihai Enescu - RAN1#120bis" w:date="2025-03-31T15:59:00Z" w16du:dateUtc="2025-03-31T13:59:00Z">
        <w:r w:rsidRPr="006A4ECB">
          <w:rPr>
            <w:color w:val="000000"/>
          </w:rPr>
          <w:t xml:space="preserve"> </w:t>
        </w:r>
      </w:ins>
      <w:ins w:id="1280" w:author="Mihai Enescu - RAN1#120bis" w:date="2025-04-14T10:07:00Z" w16du:dateUtc="2025-04-14T08:07:00Z">
        <w:r w:rsidRPr="006A4ECB">
          <w:rPr>
            <w:color w:val="000000"/>
          </w:rPr>
          <w:t xml:space="preserve">measurement </w:t>
        </w:r>
      </w:ins>
      <w:ins w:id="1281" w:author="Mihai Enescu - RAN1#120bis" w:date="2025-03-31T15:59:00Z" w16du:dateUtc="2025-03-31T13:59:00Z">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w:t>
        </w:r>
      </w:ins>
      <w:ins w:id="1282" w:author="Mihai Enescu - RAN1#120bis" w:date="2025-03-31T20:51:00Z" w16du:dateUtc="2025-03-31T18:51:00Z">
        <w:r w:rsidRPr="006A4ECB">
          <w:rPr>
            <w:rFonts w:eastAsia="MS Mincho"/>
            <w:color w:val="000000"/>
            <w:lang w:eastAsia="ja-JP"/>
          </w:rPr>
          <w:t>CLI-RSSI</w:t>
        </w:r>
      </w:ins>
      <w:ins w:id="1283" w:author="Mihai Enescu - RAN1#120bis" w:date="2025-03-31T15:59:00Z" w16du:dateUtc="2025-03-31T13:59:00Z">
        <w:r w:rsidRPr="006A4ECB">
          <w:rPr>
            <w:rFonts w:eastAsia="MS Mincho"/>
            <w:color w:val="000000"/>
            <w:lang w:eastAsia="ja-JP"/>
          </w:rPr>
          <w:t xml:space="preserve"> </w:t>
        </w:r>
      </w:ins>
      <w:ins w:id="1284" w:author="Mihai Enescu - RAN1#120bis" w:date="2025-04-14T10:07:00Z" w16du:dateUtc="2025-04-14T08:07:00Z">
        <w:r w:rsidRPr="006A4ECB">
          <w:rPr>
            <w:rFonts w:eastAsia="MS Mincho"/>
            <w:color w:val="000000"/>
            <w:lang w:eastAsia="ja-JP"/>
          </w:rPr>
          <w:t xml:space="preserve">measurement </w:t>
        </w:r>
      </w:ins>
      <w:ins w:id="1285" w:author="Mihai Enescu - RAN1#120bis" w:date="2025-03-31T15:59:00Z" w16du:dateUtc="2025-03-31T13:59:00Z">
        <w:r w:rsidRPr="006A4ECB">
          <w:rPr>
            <w:rFonts w:eastAsia="MS Mincho"/>
            <w:color w:val="000000"/>
            <w:lang w:eastAsia="ja-JP"/>
          </w:rPr>
          <w:t>resource(s)</w:t>
        </w:r>
      </w:ins>
      <w:ins w:id="1286" w:author="Mihai Enescu - RAN1#121" w:date="2025-05-28T16:57:00Z" w16du:dateUtc="2025-05-28T13:57:00Z">
        <w:r w:rsidR="00366B28">
          <w:rPr>
            <w:rFonts w:eastAsia="MS Mincho"/>
            <w:color w:val="000000"/>
            <w:lang w:eastAsia="ja-JP"/>
          </w:rPr>
          <w:t xml:space="preserve"> with </w:t>
        </w:r>
        <w:r w:rsidR="00366B28" w:rsidRPr="00E821E8">
          <w:rPr>
            <w:rFonts w:eastAsia="MS Mincho"/>
            <w:color w:val="000000"/>
            <w:lang w:eastAsia="ja-JP"/>
          </w:rPr>
          <w:t>1</w:t>
        </w:r>
        <w:r w:rsidR="00366B28" w:rsidRPr="00E821E8">
          <w:rPr>
            <w:rFonts w:eastAsia="MS Mincho"/>
            <w:i/>
            <w:iCs/>
            <w:color w:val="000000"/>
            <w:lang w:eastAsia="ja-JP"/>
          </w:rPr>
          <w:t xml:space="preserve"> ≤ K ≤</w:t>
        </w:r>
        <w:r w:rsidR="00366B28" w:rsidRPr="00E821E8">
          <w:rPr>
            <w:rFonts w:eastAsia="MS Mincho"/>
            <w:color w:val="000000"/>
            <w:lang w:eastAsia="ja-JP"/>
          </w:rPr>
          <w:t xml:space="preserve"> </w:t>
        </w:r>
        <w:r w:rsidR="00366B28">
          <w:rPr>
            <w:rFonts w:eastAsia="MS Mincho"/>
            <w:color w:val="000000"/>
            <w:lang w:eastAsia="ja-JP"/>
          </w:rPr>
          <w:t>64</w:t>
        </w:r>
        <w:r w:rsidR="00366B28" w:rsidRPr="00E821E8">
          <w:rPr>
            <w:rFonts w:eastAsia="MS Mincho"/>
            <w:color w:val="000000"/>
            <w:lang w:eastAsia="ja-JP"/>
          </w:rPr>
          <w:t xml:space="preserve"> </w:t>
        </w:r>
        <w:r w:rsidR="00366B28">
          <w:rPr>
            <w:rFonts w:eastAsia="MS Mincho"/>
            <w:color w:val="000000"/>
            <w:lang w:eastAsia="ja-JP"/>
          </w:rPr>
          <w:t>CLI</w:t>
        </w:r>
        <w:r w:rsidR="00366B28" w:rsidRPr="00E821E8">
          <w:rPr>
            <w:rFonts w:eastAsia="MS Mincho"/>
            <w:color w:val="000000"/>
            <w:lang w:eastAsia="ja-JP"/>
          </w:rPr>
          <w:t>-R</w:t>
        </w:r>
        <w:r w:rsidR="00366B28">
          <w:rPr>
            <w:rFonts w:eastAsia="MS Mincho"/>
            <w:color w:val="000000"/>
            <w:lang w:eastAsia="ja-JP"/>
          </w:rPr>
          <w:t>SSI</w:t>
        </w:r>
        <w:r w:rsidR="00366B28" w:rsidRPr="00E821E8">
          <w:rPr>
            <w:rFonts w:eastAsia="MS Mincho"/>
            <w:color w:val="000000"/>
            <w:lang w:eastAsia="ja-JP"/>
          </w:rPr>
          <w:t xml:space="preserve"> measurement resource(s).</w:t>
        </w:r>
      </w:ins>
    </w:p>
    <w:p w14:paraId="27D02932" w14:textId="0DFABDB9" w:rsidR="00144DB8" w:rsidRPr="006A4ECB" w:rsidRDefault="00144DB8" w:rsidP="00A80CC7">
      <w:pPr>
        <w:rPr>
          <w:ins w:id="1287" w:author="Mihai Enescu - RAN1#120bis" w:date="2025-03-31T15:59:00Z" w16du:dateUtc="2025-03-31T13:59:00Z"/>
          <w:color w:val="000000"/>
        </w:rPr>
      </w:pPr>
      <w:ins w:id="1288" w:author="Mihai Enescu - RAN1#120bis" w:date="2025-03-31T15:59:00Z" w16du:dateUtc="2025-03-31T13:59:00Z">
        <w:r w:rsidRPr="006A4ECB">
          <w:rPr>
            <w:color w:val="000000"/>
          </w:rPr>
          <w:t xml:space="preserve">The following parameters for which the UE shall assume </w:t>
        </w:r>
      </w:ins>
      <w:ins w:id="1289" w:author="Mihai Enescu - RAN1#120bis" w:date="2025-03-31T21:14:00Z" w16du:dateUtc="2025-03-31T19:14:00Z">
        <w:r w:rsidRPr="006A4ECB">
          <w:rPr>
            <w:color w:val="000000"/>
          </w:rPr>
          <w:t>CLI-RSSI</w:t>
        </w:r>
      </w:ins>
      <w:ins w:id="1290" w:author="Mihai Enescu - RAN1#120bis" w:date="2025-03-31T15:59:00Z" w16du:dateUtc="2025-03-31T13:59:00Z">
        <w:r w:rsidRPr="006A4ECB">
          <w:rPr>
            <w:color w:val="000000"/>
          </w:rPr>
          <w:t xml:space="preserve"> </w:t>
        </w:r>
      </w:ins>
      <w:ins w:id="1291" w:author="Mihai Enescu - RAN1#120bis" w:date="2025-04-14T10:07:00Z" w16du:dateUtc="2025-04-14T08:07:00Z">
        <w:r w:rsidRPr="006A4ECB">
          <w:rPr>
            <w:color w:val="000000"/>
          </w:rPr>
          <w:t xml:space="preserve">measurement </w:t>
        </w:r>
      </w:ins>
      <w:ins w:id="1292" w:author="Mihai Enescu - RAN1#120bis" w:date="2025-03-31T15:59:00Z" w16du:dateUtc="2025-03-31T13:59:00Z">
        <w:r w:rsidRPr="006A4ECB">
          <w:rPr>
            <w:color w:val="000000"/>
          </w:rPr>
          <w:t xml:space="preserve">resource are configured via the higher layer parameter </w:t>
        </w:r>
      </w:ins>
      <w:ins w:id="1293" w:author="Mihai Enescu - RAN1#120bis" w:date="2025-03-31T20:52:00Z" w16du:dateUtc="2025-03-31T18:52:00Z">
        <w:r w:rsidRPr="006A4ECB">
          <w:rPr>
            <w:i/>
            <w:color w:val="000000"/>
          </w:rPr>
          <w:t>CLI-RSSI-MeasurementResource</w:t>
        </w:r>
      </w:ins>
      <w:ins w:id="1294" w:author="Mihai Enescu - RAN1#120bis" w:date="2025-03-31T21:12:00Z" w16du:dateUtc="2025-03-31T19:12:00Z">
        <w:del w:id="1295" w:author="Mihai Enescu - RAN1#121" w:date="2025-05-28T16:58:00Z" w16du:dateUtc="2025-05-28T13:58:00Z">
          <w:r w:rsidRPr="006A4ECB" w:rsidDel="007717FD">
            <w:rPr>
              <w:i/>
              <w:color w:val="000000"/>
            </w:rPr>
            <w:delText>]</w:delText>
          </w:r>
        </w:del>
      </w:ins>
      <w:ins w:id="1296" w:author="Mihai Enescu - RAN1#120bis" w:date="2025-03-31T15:59:00Z" w16du:dateUtc="2025-03-31T13:59:00Z">
        <w:r w:rsidRPr="006A4ECB">
          <w:rPr>
            <w:i/>
            <w:color w:val="000000"/>
          </w:rPr>
          <w:t xml:space="preserve">, CSI-ResourceConfig </w:t>
        </w:r>
        <w:r w:rsidRPr="006A4ECB">
          <w:rPr>
            <w:color w:val="000000"/>
          </w:rPr>
          <w:t>and</w:t>
        </w:r>
        <w:r w:rsidRPr="006A4ECB">
          <w:rPr>
            <w:i/>
            <w:color w:val="000000"/>
          </w:rPr>
          <w:t xml:space="preserve"> </w:t>
        </w:r>
      </w:ins>
      <w:ins w:id="1297" w:author="Mihai Enescu - RAN1#120bis" w:date="2025-03-31T21:17:00Z" w16du:dateUtc="2025-03-31T19:17:00Z">
        <w:r w:rsidRPr="006A4ECB">
          <w:rPr>
            <w:rFonts w:eastAsia="MS Mincho"/>
            <w:i/>
          </w:rPr>
          <w:t>CLI-RSSI-MeasurementResourceSet</w:t>
        </w:r>
      </w:ins>
      <w:ins w:id="1298" w:author="Mihai Enescu - RAN1#120bis" w:date="2025-03-31T15:59:00Z" w16du:dateUtc="2025-03-31T13:59:00Z">
        <w:r w:rsidRPr="006A4ECB">
          <w:rPr>
            <w:color w:val="000000"/>
          </w:rPr>
          <w:t xml:space="preserve"> for each </w:t>
        </w:r>
      </w:ins>
      <w:ins w:id="1299" w:author="Mihai Enescu - RAN1#120bis" w:date="2025-03-31T21:14:00Z" w16du:dateUtc="2025-03-31T19:14:00Z">
        <w:r w:rsidRPr="006A4ECB">
          <w:rPr>
            <w:color w:val="000000"/>
          </w:rPr>
          <w:t>CLI-RSSI</w:t>
        </w:r>
      </w:ins>
      <w:ins w:id="1300" w:author="Mihai Enescu - RAN1#120bis" w:date="2025-03-31T15:59:00Z" w16du:dateUtc="2025-03-31T13:59:00Z">
        <w:r w:rsidRPr="006A4ECB">
          <w:rPr>
            <w:color w:val="000000"/>
          </w:rPr>
          <w:t xml:space="preserve"> </w:t>
        </w:r>
      </w:ins>
      <w:ins w:id="1301" w:author="Mihai Enescu - RAN1#120bis" w:date="2025-04-14T10:07:00Z" w16du:dateUtc="2025-04-14T08:07:00Z">
        <w:r w:rsidRPr="006A4ECB">
          <w:rPr>
            <w:color w:val="000000"/>
          </w:rPr>
          <w:t xml:space="preserve">measurement </w:t>
        </w:r>
      </w:ins>
      <w:ins w:id="1302" w:author="Mihai Enescu - RAN1#120bis" w:date="2025-03-31T15:59:00Z" w16du:dateUtc="2025-03-31T13:59:00Z">
        <w:r w:rsidRPr="006A4ECB">
          <w:rPr>
            <w:color w:val="000000"/>
          </w:rPr>
          <w:t>resource configuration:</w:t>
        </w:r>
      </w:ins>
    </w:p>
    <w:p w14:paraId="77C9276C" w14:textId="0BE6F2A7" w:rsidR="00144DB8" w:rsidRPr="006A4ECB" w:rsidRDefault="00144DB8" w:rsidP="00A80CC7">
      <w:pPr>
        <w:ind w:left="568" w:hanging="284"/>
        <w:rPr>
          <w:ins w:id="1303" w:author="Mihai Enescu - RAN1#120bis" w:date="2025-03-31T15:59:00Z" w16du:dateUtc="2025-03-31T13:59:00Z"/>
          <w:rFonts w:eastAsia="MS Mincho"/>
          <w:iCs/>
          <w:color w:val="000000"/>
          <w:lang w:eastAsia="ja-JP"/>
        </w:rPr>
      </w:pPr>
      <w:ins w:id="1304" w:author="Mihai Enescu - RAN1#120bis" w:date="2025-03-31T15:59:00Z" w16du:dateUtc="2025-03-31T13:59:00Z">
        <w:r w:rsidRPr="006A4ECB">
          <w:rPr>
            <w:rFonts w:eastAsia="MS Mincho"/>
            <w:iCs/>
            <w:color w:val="000000"/>
            <w:lang w:eastAsia="ja-JP"/>
          </w:rPr>
          <w:t>-</w:t>
        </w:r>
        <w:r w:rsidRPr="006A4ECB">
          <w:rPr>
            <w:rFonts w:eastAsia="MS Mincho"/>
            <w:iCs/>
            <w:color w:val="000000"/>
            <w:lang w:eastAsia="ja-JP"/>
          </w:rPr>
          <w:tab/>
        </w:r>
      </w:ins>
      <w:ins w:id="1305" w:author="Mihai Enescu - RAN1#120bis" w:date="2025-03-31T20:52:00Z" w16du:dateUtc="2025-03-31T18:52:00Z">
        <w:r w:rsidRPr="006A4ECB">
          <w:rPr>
            <w:rFonts w:eastAsia="MS Mincho"/>
            <w:i/>
            <w:color w:val="000000"/>
            <w:lang w:eastAsia="ja-JP"/>
          </w:rPr>
          <w:t>cli-RSSI-Measurement</w:t>
        </w:r>
      </w:ins>
      <w:ins w:id="1306" w:author="Mihai Enescu - RAN1#120bis" w:date="2025-03-31T20:53:00Z" w16du:dateUtc="2025-03-31T18:53:00Z">
        <w:r w:rsidRPr="006A4ECB">
          <w:rPr>
            <w:rFonts w:eastAsia="MS Mincho"/>
            <w:i/>
            <w:color w:val="000000"/>
            <w:lang w:eastAsia="ja-JP"/>
          </w:rPr>
          <w:t>ResourceId</w:t>
        </w:r>
      </w:ins>
      <w:ins w:id="1307" w:author="Mihai Enescu - RAN1#120bis" w:date="2025-03-31T15:59:00Z" w16du:dateUtc="2025-03-31T13:59:00Z">
        <w:r w:rsidRPr="006A4ECB" w:rsidDel="00963573">
          <w:rPr>
            <w:rFonts w:eastAsia="MS Mincho"/>
            <w:color w:val="000000"/>
            <w:lang w:eastAsia="ja-JP"/>
          </w:rPr>
          <w:t xml:space="preserve"> </w:t>
        </w:r>
        <w:r w:rsidRPr="006A4ECB">
          <w:rPr>
            <w:rFonts w:eastAsia="MS Mincho"/>
            <w:iCs/>
            <w:color w:val="000000"/>
            <w:lang w:eastAsia="ja-JP"/>
          </w:rPr>
          <w:t xml:space="preserve">determines </w:t>
        </w:r>
      </w:ins>
      <w:ins w:id="1308" w:author="Mihai Enescu - RAN1#120bis" w:date="2025-03-31T20:53:00Z" w16du:dateUtc="2025-03-31T18:53:00Z">
        <w:r w:rsidRPr="006A4ECB">
          <w:rPr>
            <w:rFonts w:eastAsia="MS Mincho"/>
            <w:iCs/>
            <w:color w:val="000000"/>
            <w:lang w:eastAsia="ja-JP"/>
          </w:rPr>
          <w:t>CLI-RSSI</w:t>
        </w:r>
      </w:ins>
      <w:ins w:id="1309" w:author="Mihai Enescu - RAN1#120bis" w:date="2025-03-31T15:59:00Z" w16du:dateUtc="2025-03-31T13:59:00Z">
        <w:r w:rsidRPr="006A4ECB">
          <w:rPr>
            <w:rFonts w:eastAsia="MS Mincho"/>
            <w:iCs/>
            <w:color w:val="000000"/>
            <w:lang w:eastAsia="ja-JP"/>
          </w:rPr>
          <w:t xml:space="preserve"> </w:t>
        </w:r>
      </w:ins>
      <w:ins w:id="1310" w:author="Mihai Enescu - RAN1#120bis" w:date="2025-04-14T10:07:00Z" w16du:dateUtc="2025-04-14T08:07:00Z">
        <w:r w:rsidRPr="006A4ECB">
          <w:rPr>
            <w:color w:val="000000"/>
          </w:rPr>
          <w:t xml:space="preserve">measurement </w:t>
        </w:r>
      </w:ins>
      <w:ins w:id="1311" w:author="Mihai Enescu - RAN1#120bis" w:date="2025-03-31T15:59:00Z" w16du:dateUtc="2025-03-31T13:59:00Z">
        <w:r w:rsidRPr="006A4ECB">
          <w:rPr>
            <w:rFonts w:eastAsia="MS Mincho"/>
            <w:iCs/>
            <w:color w:val="000000"/>
            <w:lang w:eastAsia="ja-JP"/>
          </w:rPr>
          <w:t>resource configuration identity.</w:t>
        </w:r>
      </w:ins>
    </w:p>
    <w:p w14:paraId="7AFA4647" w14:textId="2EE587D4" w:rsidR="00144DB8" w:rsidRPr="006A4ECB" w:rsidRDefault="00144DB8" w:rsidP="00A80CC7">
      <w:pPr>
        <w:ind w:left="568" w:hanging="284"/>
        <w:rPr>
          <w:ins w:id="1312" w:author="Mihai Enescu - RAN1#120bis" w:date="2025-03-31T20:59:00Z" w16du:dateUtc="2025-03-31T18:59:00Z"/>
          <w:rFonts w:eastAsia="MS Mincho"/>
          <w:iCs/>
          <w:color w:val="000000"/>
          <w:lang w:eastAsia="ja-JP"/>
        </w:rPr>
      </w:pPr>
      <w:ins w:id="1313"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startSymbol</w:t>
        </w:r>
      </w:ins>
      <w:ins w:id="1314" w:author="Mihai Enescu - RAN1#120bis" w:date="2025-03-31T21:00:00Z" w16du:dateUtc="2025-03-31T19:00:00Z">
        <w:r w:rsidRPr="006A4ECB">
          <w:rPr>
            <w:rFonts w:eastAsia="MS Mincho"/>
            <w:iCs/>
            <w:color w:val="000000"/>
            <w:lang w:eastAsia="ja-JP"/>
          </w:rPr>
          <w:t xml:space="preserve"> determines the starting symbol of the CLI-RSSI </w:t>
        </w:r>
      </w:ins>
      <w:ins w:id="1315" w:author="Mihai Enescu - RAN1#120bis" w:date="2025-04-14T10:07:00Z" w16du:dateUtc="2025-04-14T08:07:00Z">
        <w:r w:rsidRPr="006A4ECB">
          <w:rPr>
            <w:color w:val="000000"/>
          </w:rPr>
          <w:t xml:space="preserve">measurement </w:t>
        </w:r>
      </w:ins>
      <w:ins w:id="1316" w:author="Mihai Enescu - RAN1#120bis" w:date="2025-03-31T21:00:00Z" w16du:dateUtc="2025-03-31T19:00:00Z">
        <w:r w:rsidRPr="006A4ECB">
          <w:rPr>
            <w:rFonts w:eastAsia="MS Mincho"/>
            <w:iCs/>
            <w:color w:val="000000"/>
            <w:lang w:eastAsia="ja-JP"/>
          </w:rPr>
          <w:t>resource within a slot</w:t>
        </w:r>
      </w:ins>
      <w:ins w:id="1317" w:author="Mihai Enescu - RAN1#120bis" w:date="2025-03-31T21:08:00Z" w16du:dateUtc="2025-03-31T19:08:00Z">
        <w:r w:rsidRPr="006A4ECB">
          <w:rPr>
            <w:rFonts w:eastAsia="MS Mincho"/>
            <w:iCs/>
            <w:color w:val="000000"/>
            <w:lang w:eastAsia="ja-JP"/>
          </w:rPr>
          <w:t>.</w:t>
        </w:r>
      </w:ins>
    </w:p>
    <w:p w14:paraId="6E670F4C" w14:textId="2E276F50" w:rsidR="00144DB8" w:rsidRPr="006A4ECB" w:rsidRDefault="00144DB8" w:rsidP="00A80CC7">
      <w:pPr>
        <w:ind w:left="568" w:hanging="284"/>
        <w:rPr>
          <w:ins w:id="1318" w:author="Mihai Enescu - RAN1#120bis" w:date="2025-03-31T20:59:00Z" w16du:dateUtc="2025-03-31T18:59:00Z"/>
          <w:rFonts w:eastAsia="MS Mincho"/>
          <w:iCs/>
          <w:color w:val="000000"/>
          <w:lang w:eastAsia="ja-JP"/>
        </w:rPr>
      </w:pPr>
      <w:ins w:id="1319" w:author="Mihai Enescu - RAN1#120bis" w:date="2025-03-31T20:59:00Z" w16du:dateUtc="2025-03-31T18:59:00Z">
        <w:r w:rsidRPr="006A4ECB">
          <w:rPr>
            <w:rFonts w:eastAsia="MS Mincho"/>
            <w:iCs/>
            <w:color w:val="000000"/>
            <w:lang w:eastAsia="ja-JP"/>
          </w:rPr>
          <w:t>-</w:t>
        </w:r>
      </w:ins>
      <w:ins w:id="1320" w:author="Mihai Enescu - RAN1#120bis" w:date="2025-03-31T21:04:00Z" w16du:dateUtc="2025-03-31T19:04:00Z">
        <w:r w:rsidRPr="006A4ECB">
          <w:rPr>
            <w:rFonts w:eastAsia="MS Mincho"/>
            <w:iCs/>
            <w:color w:val="000000"/>
            <w:lang w:eastAsia="ja-JP"/>
          </w:rPr>
          <w:tab/>
        </w:r>
        <w:r w:rsidRPr="006A4ECB">
          <w:rPr>
            <w:rFonts w:eastAsia="MS Mincho"/>
            <w:i/>
            <w:color w:val="000000"/>
            <w:lang w:eastAsia="ja-JP"/>
          </w:rPr>
          <w:t>nrofSymbols</w:t>
        </w:r>
        <w:r w:rsidRPr="006A4ECB">
          <w:rPr>
            <w:rFonts w:eastAsia="MS Mincho"/>
            <w:iCs/>
            <w:color w:val="000000"/>
            <w:lang w:eastAsia="ja-JP"/>
          </w:rPr>
          <w:t xml:space="preserve"> dete</w:t>
        </w:r>
      </w:ins>
      <w:ins w:id="1321" w:author="Mihai Enescu - RAN1#120bis" w:date="2025-03-31T21:05:00Z" w16du:dateUtc="2025-03-31T19:05:00Z">
        <w:r w:rsidRPr="006A4ECB">
          <w:rPr>
            <w:rFonts w:eastAsia="MS Mincho"/>
            <w:iCs/>
            <w:color w:val="000000"/>
            <w:lang w:eastAsia="ja-JP"/>
          </w:rPr>
          <w:t xml:space="preserve">rmines the number of symbols of the CLI-RSSI </w:t>
        </w:r>
      </w:ins>
      <w:ins w:id="1322" w:author="Mihai Enescu - RAN1#120bis" w:date="2025-04-14T10:07:00Z" w16du:dateUtc="2025-04-14T08:07:00Z">
        <w:r w:rsidRPr="006A4ECB">
          <w:rPr>
            <w:color w:val="000000"/>
          </w:rPr>
          <w:t xml:space="preserve">measurement </w:t>
        </w:r>
      </w:ins>
      <w:ins w:id="1323" w:author="Mihai Enescu - RAN1#120bis" w:date="2025-03-31T21:05:00Z" w16du:dateUtc="2025-03-31T19:05:00Z">
        <w:r w:rsidRPr="006A4ECB">
          <w:rPr>
            <w:rFonts w:eastAsia="MS Mincho"/>
            <w:iCs/>
            <w:color w:val="000000"/>
            <w:lang w:eastAsia="ja-JP"/>
          </w:rPr>
          <w:t>resource within a slot</w:t>
        </w:r>
      </w:ins>
      <w:ins w:id="1324" w:author="Mihai Enescu - RAN1#120bis" w:date="2025-03-31T21:08:00Z" w16du:dateUtc="2025-03-31T19:08:00Z">
        <w:r w:rsidRPr="006A4ECB">
          <w:rPr>
            <w:rFonts w:eastAsia="MS Mincho"/>
            <w:iCs/>
            <w:color w:val="000000"/>
            <w:lang w:eastAsia="ja-JP"/>
          </w:rPr>
          <w:t>.</w:t>
        </w:r>
      </w:ins>
    </w:p>
    <w:p w14:paraId="02C2BA0B" w14:textId="4315FD9C" w:rsidR="00144DB8" w:rsidRPr="006A4ECB" w:rsidRDefault="00144DB8" w:rsidP="00A80CC7">
      <w:pPr>
        <w:ind w:left="568" w:hanging="284"/>
        <w:rPr>
          <w:ins w:id="1325" w:author="Mihai Enescu - RAN1#120bis" w:date="2025-03-31T20:59:00Z" w16du:dateUtc="2025-03-31T18:59:00Z"/>
          <w:rFonts w:eastAsia="MS Mincho"/>
          <w:iCs/>
          <w:color w:val="000000"/>
          <w:lang w:eastAsia="ja-JP"/>
        </w:rPr>
      </w:pPr>
      <w:ins w:id="1326"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startPRB</w:t>
        </w:r>
        <w:r w:rsidRPr="006A4ECB">
          <w:rPr>
            <w:rFonts w:eastAsia="MS Mincho"/>
            <w:iCs/>
            <w:color w:val="000000"/>
            <w:lang w:eastAsia="ja-JP"/>
          </w:rPr>
          <w:t xml:space="preserve"> determines </w:t>
        </w:r>
      </w:ins>
      <w:ins w:id="1327" w:author="Mihai Enescu - RAN1#120bis" w:date="2025-03-31T21:07:00Z" w16du:dateUtc="2025-03-31T19:07:00Z">
        <w:r w:rsidRPr="006A4ECB">
          <w:rPr>
            <w:rFonts w:eastAsia="MS Mincho"/>
            <w:iCs/>
            <w:color w:val="000000"/>
            <w:lang w:eastAsia="ja-JP"/>
          </w:rPr>
          <w:t xml:space="preserve">the starting PRB index of the measurement bandwidth of the CLI-RSSI </w:t>
        </w:r>
      </w:ins>
      <w:ins w:id="1328" w:author="Mihai Enescu - RAN1#120bis" w:date="2025-04-14T10:07:00Z" w16du:dateUtc="2025-04-14T08:07:00Z">
        <w:r w:rsidRPr="006A4ECB">
          <w:rPr>
            <w:color w:val="000000"/>
          </w:rPr>
          <w:t xml:space="preserve">measurement </w:t>
        </w:r>
      </w:ins>
      <w:ins w:id="1329" w:author="Mihai Enescu - RAN1#120bis" w:date="2025-03-31T21:07:00Z" w16du:dateUtc="2025-03-31T19:07:00Z">
        <w:r w:rsidRPr="006A4ECB">
          <w:rPr>
            <w:rFonts w:eastAsia="MS Mincho"/>
            <w:iCs/>
            <w:color w:val="000000"/>
            <w:lang w:eastAsia="ja-JP"/>
          </w:rPr>
          <w:t>resource</w:t>
        </w:r>
      </w:ins>
      <w:ins w:id="1330" w:author="Mihai Enescu - RAN1#120bis" w:date="2025-03-31T21:08:00Z" w16du:dateUtc="2025-03-31T19:08:00Z">
        <w:r w:rsidRPr="006A4ECB">
          <w:rPr>
            <w:rFonts w:eastAsia="MS Mincho"/>
            <w:iCs/>
            <w:color w:val="000000"/>
            <w:lang w:eastAsia="ja-JP"/>
          </w:rPr>
          <w:t>.</w:t>
        </w:r>
      </w:ins>
    </w:p>
    <w:p w14:paraId="0367ECF9" w14:textId="6B8B7063" w:rsidR="00144DB8" w:rsidRPr="006A4ECB" w:rsidRDefault="00144DB8" w:rsidP="00A80CC7">
      <w:pPr>
        <w:ind w:left="568" w:hanging="284"/>
        <w:rPr>
          <w:ins w:id="1331" w:author="Mihai Enescu - RAN1#120bis" w:date="2025-03-31T20:59:00Z" w16du:dateUtc="2025-03-31T18:59:00Z"/>
          <w:rFonts w:eastAsia="MS Mincho"/>
          <w:iCs/>
          <w:color w:val="000000"/>
          <w:lang w:eastAsia="ja-JP"/>
        </w:rPr>
      </w:pPr>
      <w:ins w:id="1332" w:author="Mihai Enescu - RAN1#120bis" w:date="2025-03-31T20:59:00Z" w16du:dateUtc="2025-03-31T18:59: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nrofPRBs</w:t>
        </w:r>
        <w:r w:rsidRPr="006A4ECB">
          <w:rPr>
            <w:rFonts w:eastAsia="MS Mincho"/>
            <w:iCs/>
            <w:color w:val="000000"/>
            <w:lang w:eastAsia="ja-JP"/>
          </w:rPr>
          <w:t xml:space="preserve"> determines the </w:t>
        </w:r>
      </w:ins>
      <w:ins w:id="1333" w:author="Mihai Enescu - RAN1#120bis" w:date="2025-03-31T21:07:00Z" w16du:dateUtc="2025-03-31T19:07:00Z">
        <w:r w:rsidRPr="006A4ECB">
          <w:rPr>
            <w:rFonts w:eastAsia="MS Mincho"/>
            <w:iCs/>
            <w:color w:val="000000"/>
            <w:lang w:eastAsia="ja-JP"/>
          </w:rPr>
          <w:t xml:space="preserve">size of the </w:t>
        </w:r>
      </w:ins>
      <w:ins w:id="1334" w:author="Mihai Enescu - RAN1#120bis" w:date="2025-03-31T21:08:00Z" w16du:dateUtc="2025-03-31T19:08:00Z">
        <w:r w:rsidRPr="006A4ECB">
          <w:rPr>
            <w:rFonts w:eastAsia="MS Mincho"/>
            <w:iCs/>
            <w:color w:val="000000"/>
            <w:lang w:eastAsia="ja-JP"/>
          </w:rPr>
          <w:t xml:space="preserve">measurement bandwidth of the CLI-RSSI </w:t>
        </w:r>
      </w:ins>
      <w:ins w:id="1335" w:author="Mihai Enescu - RAN1#120bis" w:date="2025-04-14T10:07:00Z" w16du:dateUtc="2025-04-14T08:07:00Z">
        <w:r w:rsidRPr="006A4ECB">
          <w:rPr>
            <w:color w:val="000000"/>
          </w:rPr>
          <w:t xml:space="preserve">measurement </w:t>
        </w:r>
      </w:ins>
      <w:ins w:id="1336" w:author="Mihai Enescu - RAN1#120bis" w:date="2025-03-31T21:08:00Z" w16du:dateUtc="2025-03-31T19:08:00Z">
        <w:r w:rsidRPr="006A4ECB">
          <w:rPr>
            <w:rFonts w:eastAsia="MS Mincho"/>
            <w:iCs/>
            <w:color w:val="000000"/>
            <w:lang w:eastAsia="ja-JP"/>
          </w:rPr>
          <w:t>resource.</w:t>
        </w:r>
      </w:ins>
    </w:p>
    <w:p w14:paraId="44FAD00B" w14:textId="5262C16B" w:rsidR="00144DB8" w:rsidRPr="006A4ECB" w:rsidRDefault="00144DB8" w:rsidP="00A80CC7">
      <w:pPr>
        <w:ind w:left="568" w:hanging="284"/>
        <w:rPr>
          <w:ins w:id="1337" w:author="Mihai Enescu - RAN1#120bis" w:date="2025-03-31T21:13:00Z" w16du:dateUtc="2025-03-31T19:13:00Z"/>
          <w:rFonts w:eastAsia="MS Mincho"/>
          <w:iCs/>
          <w:color w:val="000000"/>
          <w:lang w:eastAsia="ja-JP"/>
        </w:rPr>
      </w:pPr>
      <w:ins w:id="1338" w:author="Mihai Enescu - RAN1#120bis" w:date="2025-03-31T21:06:00Z" w16du:dateUtc="2025-03-31T19:06:00Z">
        <w:r w:rsidRPr="006A4ECB">
          <w:rPr>
            <w:rFonts w:eastAsia="MS Mincho"/>
            <w:iCs/>
            <w:color w:val="000000"/>
            <w:lang w:eastAsia="ja-JP"/>
          </w:rPr>
          <w:t>-</w:t>
        </w:r>
        <w:r w:rsidRPr="006A4ECB">
          <w:rPr>
            <w:rFonts w:eastAsia="MS Mincho"/>
            <w:iCs/>
            <w:color w:val="000000"/>
            <w:lang w:eastAsia="ja-JP"/>
          </w:rPr>
          <w:tab/>
        </w:r>
        <w:r w:rsidRPr="006A4ECB">
          <w:rPr>
            <w:rFonts w:eastAsia="MS Mincho"/>
            <w:i/>
            <w:color w:val="000000"/>
            <w:lang w:eastAsia="ja-JP"/>
          </w:rPr>
          <w:t>cli-RSSI-PeriodicityAndOffset</w:t>
        </w:r>
        <w:r w:rsidRPr="006A4ECB" w:rsidDel="00973A0E">
          <w:rPr>
            <w:rFonts w:eastAsia="MS Mincho"/>
            <w:i/>
            <w:iCs/>
            <w:color w:val="000000"/>
            <w:lang w:eastAsia="ja-JP"/>
          </w:rPr>
          <w:t xml:space="preserve"> </w:t>
        </w:r>
        <w:r w:rsidRPr="006A4ECB">
          <w:rPr>
            <w:rFonts w:eastAsia="MS Mincho"/>
            <w:iCs/>
            <w:color w:val="000000"/>
            <w:lang w:eastAsia="ja-JP"/>
          </w:rPr>
          <w:t>defines the CLI-RSSI</w:t>
        </w:r>
      </w:ins>
      <w:ins w:id="1339" w:author="Mihai Enescu - RAN1#120bis" w:date="2025-04-14T10:07:00Z" w16du:dateUtc="2025-04-14T08:07:00Z">
        <w:r w:rsidRPr="006A4ECB">
          <w:rPr>
            <w:rFonts w:eastAsia="MS Mincho"/>
            <w:iCs/>
            <w:color w:val="000000"/>
            <w:lang w:eastAsia="ja-JP"/>
          </w:rPr>
          <w:t xml:space="preserve"> measurement resource</w:t>
        </w:r>
      </w:ins>
      <w:ins w:id="1340" w:author="Mihai Enescu - RAN1#120bis" w:date="2025-03-31T21:06:00Z" w16du:dateUtc="2025-03-31T19:06:00Z">
        <w:r w:rsidRPr="006A4ECB">
          <w:rPr>
            <w:rFonts w:eastAsia="MS Mincho"/>
            <w:iCs/>
            <w:color w:val="000000"/>
            <w:lang w:eastAsia="ja-JP"/>
          </w:rPr>
          <w:t xml:space="preserve"> periodicity and slot offset for periodic/semi-persistent CLI-RSSI</w:t>
        </w:r>
      </w:ins>
      <w:ins w:id="1341" w:author="Mihai Enescu - RAN1#120bis" w:date="2025-04-14T10:08:00Z" w16du:dateUtc="2025-04-14T08:08:00Z">
        <w:r w:rsidRPr="006A4ECB">
          <w:rPr>
            <w:rFonts w:eastAsia="MS Mincho"/>
            <w:iCs/>
            <w:color w:val="000000"/>
            <w:lang w:eastAsia="ja-JP"/>
          </w:rPr>
          <w:t xml:space="preserve"> measurement resources</w:t>
        </w:r>
      </w:ins>
      <w:ins w:id="1342" w:author="Mihai Enescu - RAN1#120bis" w:date="2025-03-31T21:06:00Z" w16du:dateUtc="2025-03-31T19:06:00Z">
        <w:r w:rsidRPr="006A4ECB">
          <w:rPr>
            <w:rFonts w:eastAsia="MS Mincho"/>
            <w:iCs/>
            <w:color w:val="000000"/>
            <w:lang w:eastAsia="ja-JP"/>
          </w:rPr>
          <w:t>.</w:t>
        </w:r>
      </w:ins>
    </w:p>
    <w:p w14:paraId="650C20AF" w14:textId="422E02EC" w:rsidR="00144DB8" w:rsidRPr="006A4ECB" w:rsidRDefault="00144DB8" w:rsidP="00A80CC7">
      <w:pPr>
        <w:ind w:left="568" w:hanging="284"/>
        <w:rPr>
          <w:ins w:id="1343" w:author="Mihai Enescu - RAN1#120bis" w:date="2025-04-11T11:12:00Z" w16du:dateUtc="2025-04-11T09:12:00Z"/>
          <w:color w:val="000000"/>
        </w:rPr>
      </w:pPr>
      <w:ins w:id="1344" w:author="Mihai Enescu - RAN1#120bis" w:date="2025-03-31T21:13:00Z" w16du:dateUtc="2025-03-31T19:13:00Z">
        <w:r w:rsidRPr="006A4ECB">
          <w:rPr>
            <w:rFonts w:eastAsia="MS Mincho"/>
            <w:lang w:eastAsia="ja-JP"/>
          </w:rPr>
          <w:t>-</w:t>
        </w:r>
        <w:r w:rsidRPr="006A4ECB">
          <w:rPr>
            <w:rFonts w:eastAsia="MS Mincho"/>
            <w:i/>
            <w:lang w:eastAsia="ja-JP"/>
          </w:rPr>
          <w:tab/>
        </w:r>
        <w:r w:rsidRPr="006A4ECB">
          <w:rPr>
            <w:i/>
            <w:iCs/>
            <w:lang w:val="x-none"/>
          </w:rPr>
          <w:t>qcl-</w:t>
        </w:r>
        <w:r w:rsidRPr="006A4ECB">
          <w:rPr>
            <w:i/>
            <w:lang w:val="x-none"/>
          </w:rPr>
          <w:t>InfoPeriodicC</w:t>
        </w:r>
      </w:ins>
      <w:ins w:id="1345" w:author="Mihai Enescu - RAN1#120bis" w:date="2025-03-31T21:17:00Z" w16du:dateUtc="2025-03-31T19:17:00Z">
        <w:r w:rsidRPr="006A4ECB">
          <w:rPr>
            <w:i/>
            <w:lang w:val="x-none"/>
          </w:rPr>
          <w:t>LI-RSSI-MeasurementResource</w:t>
        </w:r>
      </w:ins>
      <w:ins w:id="1346" w:author="Mihai Enescu - RAN1#120bis" w:date="2025-04-14T15:02:00Z" w16du:dateUtc="2025-04-14T13:02:00Z">
        <w:r w:rsidRPr="006A4ECB">
          <w:rPr>
            <w:i/>
            <w:lang w:val="x-none"/>
          </w:rPr>
          <w:t xml:space="preserve"> </w:t>
        </w:r>
      </w:ins>
      <w:ins w:id="1347" w:author="Mihai Enescu - RAN1#120bis" w:date="2025-04-14T09:31:00Z" w16du:dateUtc="2025-04-14T07:31:00Z">
        <w:r w:rsidRPr="006A4ECB">
          <w:rPr>
            <w:lang w:val="x-none"/>
          </w:rPr>
          <w:t>provides</w:t>
        </w:r>
      </w:ins>
      <w:ins w:id="1348" w:author="Mihai Enescu - RAN1#120bis" w:date="2025-03-31T21:13:00Z" w16du:dateUtc="2025-03-31T19:13:00Z">
        <w:r w:rsidRPr="006A4ECB">
          <w:rPr>
            <w:lang w:val="x-none"/>
          </w:rPr>
          <w:t xml:space="preserve"> a reference to a </w:t>
        </w:r>
        <w:r w:rsidRPr="006A4ECB">
          <w:rPr>
            <w:i/>
            <w:lang w:val="x-none"/>
          </w:rPr>
          <w:t>TCI-</w:t>
        </w:r>
        <w:r w:rsidRPr="006A4ECB">
          <w:rPr>
            <w:i/>
          </w:rPr>
          <w:t>State</w:t>
        </w:r>
        <w:r w:rsidRPr="006A4ECB">
          <w:rPr>
            <w:lang w:val="x-none"/>
          </w:rPr>
          <w:t xml:space="preserve"> </w:t>
        </w:r>
      </w:ins>
      <w:ins w:id="1349" w:author="Mihai Enescu - RAN1#120bis" w:date="2025-04-14T14:16:00Z" w16du:dateUtc="2025-04-14T12:16:00Z">
        <w:r w:rsidRPr="006A4ECB">
          <w:rPr>
            <w:lang w:val="x-none"/>
          </w:rPr>
          <w:t xml:space="preserve">in </w:t>
        </w:r>
        <w:r w:rsidRPr="006A4ECB">
          <w:rPr>
            <w:i/>
            <w:iCs/>
            <w:lang w:val="x-none"/>
          </w:rPr>
          <w:t xml:space="preserve">TCI-States </w:t>
        </w:r>
      </w:ins>
      <w:ins w:id="1350" w:author="Mihai Enescu - RAN1#120bis" w:date="2025-03-31T21:13:00Z" w16du:dateUtc="2025-03-31T19:13:00Z">
        <w:r w:rsidRPr="006A4ECB">
          <w:rPr>
            <w:lang w:val="x-none"/>
          </w:rPr>
          <w:t>indicating QCL source RS(s)</w:t>
        </w:r>
        <w:r w:rsidRPr="006A4ECB">
          <w:t xml:space="preserve"> and QCL </w:t>
        </w:r>
      </w:ins>
      <w:ins w:id="1351" w:author="Mihai Enescu - RAN1#120bis" w:date="2025-04-14T09:32:00Z" w16du:dateUtc="2025-04-14T07:32:00Z">
        <w:r w:rsidRPr="006A4ECB">
          <w:t>‘typeD’</w:t>
        </w:r>
      </w:ins>
      <w:ins w:id="1352" w:author="Mihai Enescu - RAN1#120bis" w:date="2025-04-14T15:02:00Z" w16du:dateUtc="2025-04-14T13:02:00Z">
        <w:r w:rsidRPr="006A4ECB">
          <w:t xml:space="preserve"> for periodic CLI-RSSI measurement resources</w:t>
        </w:r>
      </w:ins>
      <w:ins w:id="1353" w:author="Mihai Enescu - RAN1#120bis" w:date="2025-04-14T09:32:00Z" w16du:dateUtc="2025-04-14T07:32:00Z">
        <w:r w:rsidRPr="006A4ECB">
          <w:rPr>
            <w:lang w:val="x-none"/>
          </w:rPr>
          <w:t>.</w:t>
        </w:r>
      </w:ins>
      <w:ins w:id="1354" w:author="Mihai Enescu - RAN1#120bis" w:date="2025-04-11T15:23:00Z" w16du:dateUtc="2025-04-11T13:23:00Z">
        <w:r w:rsidRPr="006A4ECB">
          <w:rPr>
            <w:lang w:val="x-none"/>
          </w:rPr>
          <w:t xml:space="preserve"> </w:t>
        </w:r>
      </w:ins>
      <w:ins w:id="1355" w:author="Mihai Enescu - RAN1#120bis" w:date="2025-04-30T10:05:00Z" w16du:dateUtc="2025-04-30T08:05:00Z">
        <w:r w:rsidRPr="006A4ECB">
          <w:rPr>
            <w:lang w:val="x-none"/>
          </w:rPr>
          <w:t>[</w:t>
        </w:r>
      </w:ins>
      <w:ins w:id="1356" w:author="Mihai Enescu - RAN1#120bis" w:date="2025-03-31T21:13:00Z" w16du:dateUtc="2025-03-31T19:13:00Z">
        <w:r w:rsidRPr="006A4ECB">
          <w:rPr>
            <w:lang w:val="x-none"/>
          </w:rPr>
          <w:t xml:space="preserve">If the </w:t>
        </w:r>
        <w:r w:rsidRPr="006A4ECB">
          <w:rPr>
            <w:i/>
            <w:lang w:val="x-none"/>
          </w:rPr>
          <w:t>TCI-</w:t>
        </w:r>
        <w:r w:rsidRPr="006A4ECB">
          <w:rPr>
            <w:i/>
          </w:rPr>
          <w:t>State</w:t>
        </w:r>
        <w:r w:rsidRPr="006A4ECB">
          <w:rPr>
            <w:lang w:val="x-none"/>
          </w:rPr>
          <w:t xml:space="preserve"> is configured with a reference to an RS </w:t>
        </w:r>
        <w:r w:rsidRPr="006A4ECB">
          <w:t xml:space="preserve">configured with </w:t>
        </w:r>
        <w:r w:rsidRPr="006A4ECB">
          <w:rPr>
            <w:i/>
            <w:lang w:val="x-none"/>
          </w:rPr>
          <w:t>qcl-Type</w:t>
        </w:r>
        <w:r w:rsidRPr="006A4ECB">
          <w:rPr>
            <w:lang w:val="x-none"/>
          </w:rPr>
          <w:t xml:space="preserve"> set to </w:t>
        </w:r>
        <w:r w:rsidRPr="006A4ECB">
          <w:t>'t</w:t>
        </w:r>
        <w:r w:rsidRPr="006A4ECB">
          <w:rPr>
            <w:lang w:val="x-none"/>
          </w:rPr>
          <w:t>ypeD' association, that RS may be an SS/PBCH block located in the same or different CC/DL BWP or a CSI-RS resource configured as periodic located in the same or different CC/DL BWP.</w:t>
        </w:r>
      </w:ins>
      <w:ins w:id="1357" w:author="Mihai Enescu - RAN1#120bis" w:date="2025-04-30T10:05:00Z" w16du:dateUtc="2025-04-30T08:05:00Z">
        <w:r w:rsidRPr="006A4ECB">
          <w:rPr>
            <w:lang w:val="x-none"/>
          </w:rPr>
          <w:t>]</w:t>
        </w:r>
      </w:ins>
    </w:p>
    <w:p w14:paraId="1D4EBD4E" w14:textId="209E3825" w:rsidR="00144DB8" w:rsidRPr="006A4ECB" w:rsidRDefault="00144DB8" w:rsidP="00A80CC7">
      <w:pPr>
        <w:ind w:left="568" w:hanging="284"/>
        <w:rPr>
          <w:ins w:id="1358" w:author="Mihai Enescu - RAN1#120bis" w:date="2025-03-31T21:13:00Z" w16du:dateUtc="2025-03-31T19:13:00Z"/>
        </w:rPr>
      </w:pPr>
      <w:ins w:id="1359" w:author="Mihai Enescu - RAN1#120bis" w:date="2025-03-31T21:33:00Z" w16du:dateUtc="2025-03-31T19:33:00Z">
        <w:r w:rsidRPr="006A4ECB">
          <w:rPr>
            <w:rFonts w:eastAsia="MS Mincho"/>
            <w:lang w:eastAsia="ja-JP"/>
          </w:rPr>
          <w:t>-</w:t>
        </w:r>
        <w:r w:rsidRPr="006A4ECB">
          <w:tab/>
        </w:r>
        <w:r w:rsidRPr="006A4ECB">
          <w:rPr>
            <w:i/>
          </w:rPr>
          <w:t>aperiodicT</w:t>
        </w:r>
      </w:ins>
      <w:ins w:id="1360" w:author="Mihai Enescu - RAN1#120bis" w:date="2025-03-31T21:34:00Z" w16du:dateUtc="2025-03-31T19:34:00Z">
        <w:r w:rsidRPr="006A4ECB">
          <w:rPr>
            <w:i/>
          </w:rPr>
          <w:t>riggeringOffset</w:t>
        </w:r>
        <w:r w:rsidRPr="006A4ECB">
          <w:rPr>
            <w:i/>
            <w:iCs/>
          </w:rPr>
          <w:t xml:space="preserve"> </w:t>
        </w:r>
      </w:ins>
      <w:ins w:id="1361" w:author="Mihai Enescu - RAN1#120bis" w:date="2025-04-14T15:00:00Z" w16du:dateUtc="2025-04-14T13:00:00Z">
        <w:r w:rsidRPr="006A4ECB">
          <w:t>in</w:t>
        </w:r>
      </w:ins>
      <w:ins w:id="1362" w:author="Mihai Enescu - RAN1#120bis" w:date="2025-04-14T15:01:00Z" w16du:dateUtc="2025-04-14T13:01:00Z">
        <w:r w:rsidRPr="006A4ECB">
          <w:t xml:space="preserve"> </w:t>
        </w:r>
        <w:r w:rsidRPr="006A4ECB">
          <w:rPr>
            <w:i/>
            <w:iCs/>
          </w:rPr>
          <w:t>CLI-RSSI-MeasurementResourceSet</w:t>
        </w:r>
      </w:ins>
      <w:ins w:id="1363" w:author="Mihai Enescu - RAN1#120bis" w:date="2025-03-31T21:34:00Z" w16du:dateUtc="2025-03-31T19:34:00Z">
        <w:r w:rsidRPr="006A4ECB">
          <w:t xml:space="preserve">, defines a slot offset between the slot containing the DCI that triggers a set of aperiodic CLI-RSSI </w:t>
        </w:r>
      </w:ins>
      <w:ins w:id="1364" w:author="Mihai Enescu - RAN1#120bis" w:date="2025-04-14T10:10:00Z" w16du:dateUtc="2025-04-14T08:10:00Z">
        <w:r w:rsidRPr="006A4ECB">
          <w:t xml:space="preserve">measurement </w:t>
        </w:r>
      </w:ins>
      <w:ins w:id="1365" w:author="Mihai Enescu - RAN1#120bis" w:date="2025-03-31T21:34:00Z" w16du:dateUtc="2025-03-31T19:34:00Z">
        <w:r w:rsidRPr="006A4ECB">
          <w:t>resources and the slo</w:t>
        </w:r>
      </w:ins>
      <w:ins w:id="1366" w:author="Mihai Enescu - RAN1#120bis" w:date="2025-04-11T15:15:00Z" w16du:dateUtc="2025-04-11T13:15:00Z">
        <w:r w:rsidRPr="006A4ECB">
          <w:t>t</w:t>
        </w:r>
      </w:ins>
      <w:ins w:id="1367" w:author="Mihai Enescu - RAN1#120bis" w:date="2025-03-31T21:34:00Z" w16du:dateUtc="2025-03-31T19:34:00Z">
        <w:r w:rsidRPr="006A4ECB">
          <w:t xml:space="preserve"> in which the CLI-RSSI </w:t>
        </w:r>
      </w:ins>
      <w:ins w:id="1368" w:author="Mihai Enescu - RAN1#120bis" w:date="2025-04-14T10:10:00Z" w16du:dateUtc="2025-04-14T08:10:00Z">
        <w:r w:rsidRPr="006A4ECB">
          <w:t xml:space="preserve">measurement </w:t>
        </w:r>
      </w:ins>
      <w:ins w:id="1369" w:author="Mihai Enescu - RAN1#120bis" w:date="2025-03-31T21:34:00Z" w16du:dateUtc="2025-03-31T19:34:00Z">
        <w:r w:rsidRPr="006A4ECB">
          <w:t>resource set is measured.</w:t>
        </w:r>
      </w:ins>
    </w:p>
    <w:p w14:paraId="70C12A1B" w14:textId="214BABCB" w:rsidR="00144DB8" w:rsidRPr="006A4ECB" w:rsidRDefault="00144DB8" w:rsidP="00A80CC7">
      <w:pPr>
        <w:rPr>
          <w:ins w:id="1370" w:author="Mihai Enescu - RAN1#120bis" w:date="2025-03-31T15:59:00Z" w16du:dateUtc="2025-03-31T13:59:00Z"/>
          <w:rFonts w:eastAsia="MS Mincho"/>
        </w:rPr>
      </w:pPr>
      <w:ins w:id="1371" w:author="Mihai Enescu - RAN1#120bis" w:date="2025-04-27T06:42:00Z" w16du:dateUtc="2025-04-27T04:42:00Z">
        <w:r w:rsidRPr="006A4ECB">
          <w:rPr>
            <w:rFonts w:eastAsia="MS Mincho"/>
          </w:rPr>
          <w:t>[</w:t>
        </w:r>
      </w:ins>
      <w:ins w:id="1372" w:author="Mihai Enescu - RAN1#120bis" w:date="2025-03-31T15:59:00Z" w16du:dateUtc="2025-03-31T13:59:00Z">
        <w:r w:rsidRPr="006A4ECB">
          <w:rPr>
            <w:rFonts w:eastAsia="MS Mincho"/>
          </w:rPr>
          <w:t xml:space="preserve">The bandwidth and initial common resource block (CRB) index of a </w:t>
        </w:r>
      </w:ins>
      <w:ins w:id="1373" w:author="Mihai Enescu - RAN1#120bis" w:date="2025-04-23T09:44:00Z" w16du:dateUtc="2025-04-23T07:44:00Z">
        <w:r w:rsidRPr="006A4ECB">
          <w:rPr>
            <w:rFonts w:eastAsia="MS Mincho"/>
          </w:rPr>
          <w:t>CLI-RSSI</w:t>
        </w:r>
      </w:ins>
      <w:ins w:id="1374" w:author="Mihai Enescu - RAN1#120bis" w:date="2025-03-31T15:59:00Z" w16du:dateUtc="2025-03-31T13:59:00Z">
        <w:r w:rsidRPr="006A4ECB">
          <w:rPr>
            <w:rFonts w:eastAsia="MS Mincho"/>
          </w:rPr>
          <w:t xml:space="preserve"> resource within a BWP, as defined in Clause 7.4.1.5 of [4, TS 38.211], are determined based on the higher layer parameters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respectively. Both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are configured as integer multiples of </w:t>
        </w:r>
      </w:ins>
      <w:ins w:id="1375" w:author="Mihai Enescu - RAN1#120bis" w:date="2025-04-23T09:44:00Z" w16du:dateUtc="2025-04-23T07:44:00Z">
        <w:r w:rsidRPr="006A4ECB">
          <w:rPr>
            <w:rFonts w:eastAsia="MS Mincho"/>
          </w:rPr>
          <w:t>[</w:t>
        </w:r>
      </w:ins>
      <w:ins w:id="1376" w:author="Mihai Enescu - RAN1#120bis" w:date="2025-03-31T15:59:00Z" w16du:dateUtc="2025-03-31T13:59:00Z">
        <w:r w:rsidRPr="006A4ECB">
          <w:rPr>
            <w:rFonts w:eastAsia="MS Mincho"/>
          </w:rPr>
          <w:t>4</w:t>
        </w:r>
      </w:ins>
      <w:ins w:id="1377" w:author="Mihai Enescu - RAN1#120bis" w:date="2025-04-23T09:44:00Z" w16du:dateUtc="2025-04-23T07:44:00Z">
        <w:r w:rsidRPr="006A4ECB">
          <w:rPr>
            <w:rFonts w:eastAsia="MS Mincho"/>
          </w:rPr>
          <w:t>]</w:t>
        </w:r>
      </w:ins>
      <w:ins w:id="1378" w:author="Mihai Enescu - RAN1#120bis" w:date="2025-03-31T15:59:00Z" w16du:dateUtc="2025-03-31T13:59:00Z">
        <w:r w:rsidRPr="006A4ECB">
          <w:rPr>
            <w:rFonts w:eastAsia="MS Mincho"/>
          </w:rPr>
          <w:t xml:space="preserve"> RBs, and the reference point for </w:t>
        </w:r>
        <w:r w:rsidRPr="006A4ECB">
          <w:rPr>
            <w:rFonts w:eastAsia="MS Mincho"/>
            <w:i/>
          </w:rPr>
          <w:t>startingRB</w:t>
        </w:r>
        <w:r w:rsidRPr="006A4ECB">
          <w:rPr>
            <w:rFonts w:eastAsia="MS Mincho"/>
          </w:rPr>
          <w:t xml:space="preserve"> is CRB 0 on the common resource block grid. If </w:t>
        </w:r>
      </w:ins>
      <m:oMath>
        <m:r>
          <w:ins w:id="1379" w:author="Mihai Enescu - RAN1#120bis" w:date="2025-03-31T15:59:00Z" w16du:dateUtc="2025-03-31T13:59:00Z">
            <w:rPr>
              <w:rFonts w:ascii="Cambria Math" w:eastAsia="MS Mincho" w:hAnsi="Cambria Math"/>
              <w:lang w:val="fi-FI"/>
            </w:rPr>
            <m:t>startingRB</m:t>
          </w:ins>
        </m:r>
        <m:r>
          <w:ins w:id="1380" w:author="Mihai Enescu - RAN1#120bis" w:date="2025-03-31T15:59:00Z" w16du:dateUtc="2025-03-31T13:59:00Z">
            <w:rPr>
              <w:rFonts w:ascii="Cambria Math" w:eastAsia="MS Mincho" w:hAnsi="Cambria Math"/>
            </w:rPr>
            <m:t>&lt;</m:t>
          </w:ins>
        </m:r>
        <m:sSubSup>
          <m:sSubSupPr>
            <m:ctrlPr>
              <w:ins w:id="1381" w:author="Mihai Enescu - RAN1#120bis" w:date="2025-03-31T15:59:00Z" w16du:dateUtc="2025-03-31T13:59:00Z">
                <w:rPr>
                  <w:rFonts w:ascii="Cambria Math" w:eastAsia="MS Mincho" w:hAnsi="Cambria Math"/>
                  <w:i/>
                  <w:lang w:val="fi-FI"/>
                </w:rPr>
              </w:ins>
            </m:ctrlPr>
          </m:sSubSupPr>
          <m:e>
            <m:r>
              <w:ins w:id="1382" w:author="Mihai Enescu - RAN1#120bis" w:date="2025-03-31T15:59:00Z" w16du:dateUtc="2025-03-31T13:59:00Z">
                <w:rPr>
                  <w:rFonts w:ascii="Cambria Math" w:eastAsia="MS Mincho" w:hAnsi="Cambria Math"/>
                  <w:lang w:val="fi-FI"/>
                </w:rPr>
                <m:t>N</m:t>
              </w:ins>
            </m:r>
          </m:e>
          <m:sub>
            <m:r>
              <w:ins w:id="1383" w:author="Mihai Enescu - RAN1#120bis" w:date="2025-03-31T15:59:00Z" w16du:dateUtc="2025-03-31T13:59:00Z">
                <w:rPr>
                  <w:rFonts w:ascii="Cambria Math" w:eastAsia="MS Mincho" w:hAnsi="Cambria Math"/>
                  <w:lang w:val="fi-FI"/>
                </w:rPr>
                <m:t>BWP</m:t>
              </w:ins>
            </m:r>
          </m:sub>
          <m:sup>
            <m:r>
              <w:ins w:id="1384" w:author="Mihai Enescu - RAN1#120bis" w:date="2025-03-31T15:59:00Z" w16du:dateUtc="2025-03-31T13:59:00Z">
                <w:rPr>
                  <w:rFonts w:ascii="Cambria Math" w:eastAsia="MS Mincho" w:hAnsi="Cambria Math"/>
                  <w:lang w:val="fi-FI"/>
                </w:rPr>
                <m:t>start</m:t>
              </w:ins>
            </m:r>
          </m:sup>
        </m:sSubSup>
        <m:r>
          <w:ins w:id="1385" w:author="Mihai Enescu - RAN1#120bis" w:date="2025-03-31T15:59:00Z" w16du:dateUtc="2025-03-31T13:59:00Z">
            <w:rPr>
              <w:rFonts w:ascii="Cambria Math" w:eastAsia="MS Mincho" w:hAnsi="Cambria Math"/>
            </w:rPr>
            <m:t>,</m:t>
          </w:ins>
        </m:r>
      </m:oMath>
      <w:ins w:id="1386" w:author="Mihai Enescu - RAN1#120bis" w:date="2025-03-31T15:59:00Z" w16du:dateUtc="2025-03-31T13:59:00Z">
        <w:r w:rsidRPr="006A4ECB">
          <w:rPr>
            <w:rFonts w:eastAsia="MS Mincho"/>
          </w:rPr>
          <w:t xml:space="preserve"> the UE shall assume that the initial CRB index of the </w:t>
        </w:r>
      </w:ins>
      <w:ins w:id="1387" w:author="Mihai Enescu - RAN1#120bis" w:date="2025-04-23T09:45:00Z" w16du:dateUtc="2025-04-23T07:45:00Z">
        <w:r w:rsidRPr="006A4ECB">
          <w:rPr>
            <w:rFonts w:eastAsia="MS Mincho"/>
          </w:rPr>
          <w:t>CLI-RSSI</w:t>
        </w:r>
      </w:ins>
      <w:ins w:id="1388" w:author="Mihai Enescu - RAN1#120bis" w:date="2025-03-31T15:59:00Z" w16du:dateUtc="2025-03-31T13:59:00Z">
        <w:r w:rsidRPr="006A4ECB">
          <w:rPr>
            <w:rFonts w:eastAsia="MS Mincho"/>
          </w:rPr>
          <w:t xml:space="preserve"> resource is </w:t>
        </w:r>
      </w:ins>
      <m:oMath>
        <m:sSub>
          <m:sSubPr>
            <m:ctrlPr>
              <w:ins w:id="1389" w:author="Mihai Enescu - RAN1#120bis" w:date="2025-03-31T15:59:00Z" w16du:dateUtc="2025-03-31T13:59:00Z">
                <w:rPr>
                  <w:rFonts w:ascii="Cambria Math" w:eastAsia="MS Mincho" w:hAnsi="Cambria Math"/>
                  <w:i/>
                  <w:lang w:val="fi-FI"/>
                </w:rPr>
              </w:ins>
            </m:ctrlPr>
          </m:sSubPr>
          <m:e>
            <m:r>
              <w:ins w:id="1390" w:author="Mihai Enescu - RAN1#120bis" w:date="2025-03-31T15:59:00Z" w16du:dateUtc="2025-03-31T13:59:00Z">
                <w:rPr>
                  <w:rFonts w:ascii="Cambria Math" w:eastAsia="MS Mincho" w:hAnsi="Cambria Math"/>
                  <w:lang w:val="fi-FI"/>
                </w:rPr>
                <m:t>N</m:t>
              </w:ins>
            </m:r>
          </m:e>
          <m:sub>
            <m:r>
              <w:ins w:id="1391" w:author="Mihai Enescu - RAN1#120bis" w:date="2025-03-31T15:59:00Z" w16du:dateUtc="2025-03-31T13:59:00Z">
                <w:rPr>
                  <w:rFonts w:ascii="Cambria Math" w:eastAsia="MS Mincho" w:hAnsi="Cambria Math"/>
                  <w:lang w:val="fi-FI"/>
                </w:rPr>
                <m:t>initial</m:t>
              </w:ins>
            </m:r>
            <m:r>
              <w:ins w:id="1392" w:author="Mihai Enescu - RAN1#120bis" w:date="2025-03-31T15:59:00Z" w16du:dateUtc="2025-03-31T13:59:00Z">
                <w:rPr>
                  <w:rFonts w:ascii="Cambria Math" w:eastAsia="MS Mincho" w:hAnsi="Cambria Math"/>
                </w:rPr>
                <m:t xml:space="preserve"> </m:t>
              </w:ins>
            </m:r>
            <m:r>
              <w:ins w:id="1393" w:author="Mihai Enescu - RAN1#120bis" w:date="2025-03-31T15:59:00Z" w16du:dateUtc="2025-03-31T13:59:00Z">
                <w:rPr>
                  <w:rFonts w:ascii="Cambria Math" w:eastAsia="MS Mincho" w:hAnsi="Cambria Math"/>
                  <w:lang w:val="fi-FI"/>
                </w:rPr>
                <m:t>RB</m:t>
              </w:ins>
            </m:r>
          </m:sub>
        </m:sSub>
        <m:r>
          <w:ins w:id="1394" w:author="Mihai Enescu - RAN1#120bis" w:date="2025-03-31T15:59:00Z" w16du:dateUtc="2025-03-31T13:59:00Z">
            <w:rPr>
              <w:rFonts w:ascii="Cambria Math" w:eastAsia="MS Mincho" w:hAnsi="Cambria Math"/>
            </w:rPr>
            <m:t>=</m:t>
          </w:ins>
        </m:r>
        <m:sSubSup>
          <m:sSubSupPr>
            <m:ctrlPr>
              <w:ins w:id="1395" w:author="Mihai Enescu - RAN1#120bis" w:date="2025-03-31T15:59:00Z" w16du:dateUtc="2025-03-31T13:59:00Z">
                <w:rPr>
                  <w:rFonts w:ascii="Cambria Math" w:eastAsia="MS Mincho" w:hAnsi="Cambria Math"/>
                  <w:i/>
                  <w:lang w:val="fi-FI"/>
                </w:rPr>
              </w:ins>
            </m:ctrlPr>
          </m:sSubSupPr>
          <m:e>
            <m:r>
              <w:ins w:id="1396" w:author="Mihai Enescu - RAN1#120bis" w:date="2025-03-31T15:59:00Z" w16du:dateUtc="2025-03-31T13:59:00Z">
                <w:rPr>
                  <w:rFonts w:ascii="Cambria Math" w:eastAsia="MS Mincho" w:hAnsi="Cambria Math"/>
                  <w:lang w:val="fi-FI"/>
                </w:rPr>
                <m:t>N</m:t>
              </w:ins>
            </m:r>
          </m:e>
          <m:sub>
            <m:r>
              <w:ins w:id="1397" w:author="Mihai Enescu - RAN1#120bis" w:date="2025-03-31T15:59:00Z" w16du:dateUtc="2025-03-31T13:59:00Z">
                <w:rPr>
                  <w:rFonts w:ascii="Cambria Math" w:eastAsia="MS Mincho" w:hAnsi="Cambria Math"/>
                  <w:lang w:val="fi-FI"/>
                </w:rPr>
                <m:t>BWP</m:t>
              </w:ins>
            </m:r>
          </m:sub>
          <m:sup>
            <m:r>
              <w:ins w:id="1398" w:author="Mihai Enescu - RAN1#120bis" w:date="2025-03-31T15:59:00Z" w16du:dateUtc="2025-03-31T13:59:00Z">
                <w:rPr>
                  <w:rFonts w:ascii="Cambria Math" w:eastAsia="MS Mincho" w:hAnsi="Cambria Math"/>
                  <w:lang w:val="fi-FI"/>
                </w:rPr>
                <m:t>start</m:t>
              </w:ins>
            </m:r>
          </m:sup>
        </m:sSubSup>
      </m:oMath>
      <w:ins w:id="1399" w:author="Mihai Enescu - RAN1#120bis" w:date="2025-03-31T15:59:00Z" w16du:dateUtc="2025-03-31T13:59:00Z">
        <w:r w:rsidRPr="006A4ECB">
          <w:rPr>
            <w:rFonts w:eastAsia="MS Mincho"/>
          </w:rPr>
          <w:t xml:space="preserve">, otherwise </w:t>
        </w:r>
      </w:ins>
      <m:oMath>
        <m:sSub>
          <m:sSubPr>
            <m:ctrlPr>
              <w:ins w:id="1400" w:author="Mihai Enescu - RAN1#120bis" w:date="2025-03-31T15:59:00Z" w16du:dateUtc="2025-03-31T13:59:00Z">
                <w:rPr>
                  <w:rFonts w:ascii="Cambria Math" w:eastAsia="MS Mincho" w:hAnsi="Cambria Math"/>
                  <w:i/>
                  <w:lang w:val="fi-FI"/>
                </w:rPr>
              </w:ins>
            </m:ctrlPr>
          </m:sSubPr>
          <m:e>
            <m:r>
              <w:ins w:id="1401" w:author="Mihai Enescu - RAN1#120bis" w:date="2025-03-31T15:59:00Z" w16du:dateUtc="2025-03-31T13:59:00Z">
                <w:rPr>
                  <w:rFonts w:ascii="Cambria Math" w:eastAsia="MS Mincho" w:hAnsi="Cambria Math"/>
                  <w:lang w:val="fi-FI"/>
                </w:rPr>
                <m:t>N</m:t>
              </w:ins>
            </m:r>
          </m:e>
          <m:sub>
            <m:r>
              <w:ins w:id="1402" w:author="Mihai Enescu - RAN1#120bis" w:date="2025-03-31T15:59:00Z" w16du:dateUtc="2025-03-31T13:59:00Z">
                <w:rPr>
                  <w:rFonts w:ascii="Cambria Math" w:eastAsia="MS Mincho" w:hAnsi="Cambria Math"/>
                  <w:lang w:val="fi-FI"/>
                </w:rPr>
                <m:t>initial</m:t>
              </w:ins>
            </m:r>
            <m:r>
              <w:ins w:id="1403" w:author="Mihai Enescu - RAN1#120bis" w:date="2025-03-31T15:59:00Z" w16du:dateUtc="2025-03-31T13:59:00Z">
                <w:rPr>
                  <w:rFonts w:ascii="Cambria Math" w:eastAsia="MS Mincho" w:hAnsi="Cambria Math"/>
                </w:rPr>
                <m:t xml:space="preserve"> </m:t>
              </w:ins>
            </m:r>
            <m:r>
              <w:ins w:id="1404" w:author="Mihai Enescu - RAN1#120bis" w:date="2025-03-31T15:59:00Z" w16du:dateUtc="2025-03-31T13:59:00Z">
                <w:rPr>
                  <w:rFonts w:ascii="Cambria Math" w:eastAsia="MS Mincho" w:hAnsi="Cambria Math"/>
                  <w:lang w:val="fi-FI"/>
                </w:rPr>
                <m:t>RB</m:t>
              </w:ins>
            </m:r>
          </m:sub>
        </m:sSub>
        <m:r>
          <w:ins w:id="1405" w:author="Mihai Enescu - RAN1#120bis" w:date="2025-03-31T15:59:00Z" w16du:dateUtc="2025-03-31T13:59:00Z">
            <w:rPr>
              <w:rFonts w:ascii="Cambria Math" w:eastAsia="MS Mincho" w:hAnsi="Cambria Math"/>
            </w:rPr>
            <m:t>=</m:t>
          </w:ins>
        </m:r>
        <m:r>
          <w:ins w:id="1406" w:author="Mihai Enescu - RAN1#120bis" w:date="2025-03-31T15:59:00Z" w16du:dateUtc="2025-03-31T13:59:00Z">
            <w:rPr>
              <w:rFonts w:ascii="Cambria Math" w:eastAsia="MS Mincho" w:hAnsi="Cambria Math"/>
              <w:lang w:val="fi-FI"/>
            </w:rPr>
            <m:t>startingRB</m:t>
          </w:ins>
        </m:r>
      </m:oMath>
      <w:ins w:id="1407" w:author="Mihai Enescu - RAN1#120bis" w:date="2025-03-31T15:59:00Z" w16du:dateUtc="2025-03-31T13:59:00Z">
        <w:r w:rsidRPr="006A4ECB">
          <w:rPr>
            <w:rFonts w:eastAsia="MS Mincho"/>
          </w:rPr>
          <w:t xml:space="preserve">. If </w:t>
        </w:r>
      </w:ins>
      <m:oMath>
        <m:r>
          <w:ins w:id="1408" w:author="Mihai Enescu - RAN1#120bis" w:date="2025-03-31T15:59:00Z" w16du:dateUtc="2025-03-31T13:59:00Z">
            <w:rPr>
              <w:rFonts w:ascii="Cambria Math" w:eastAsia="MS Mincho" w:hAnsi="Cambria Math"/>
              <w:lang w:val="fi-FI"/>
            </w:rPr>
            <m:t>nrofRBs</m:t>
          </w:ins>
        </m:r>
        <m:r>
          <w:ins w:id="1409" w:author="Mihai Enescu - RAN1#120bis" w:date="2025-03-31T15:59:00Z" w16du:dateUtc="2025-03-31T13:59:00Z">
            <w:rPr>
              <w:rFonts w:ascii="Cambria Math" w:eastAsia="MS Mincho" w:hAnsi="Cambria Math"/>
            </w:rPr>
            <m:t>&gt;</m:t>
          </w:ins>
        </m:r>
        <m:sSubSup>
          <m:sSubSupPr>
            <m:ctrlPr>
              <w:ins w:id="1410" w:author="Mihai Enescu - RAN1#120bis" w:date="2025-03-31T15:59:00Z" w16du:dateUtc="2025-03-31T13:59:00Z">
                <w:rPr>
                  <w:rFonts w:ascii="Cambria Math" w:eastAsia="MS Mincho" w:hAnsi="Cambria Math"/>
                  <w:i/>
                  <w:lang w:val="fi-FI"/>
                </w:rPr>
              </w:ins>
            </m:ctrlPr>
          </m:sSubSupPr>
          <m:e>
            <m:r>
              <w:ins w:id="1411" w:author="Mihai Enescu - RAN1#120bis" w:date="2025-03-31T15:59:00Z" w16du:dateUtc="2025-03-31T13:59:00Z">
                <w:rPr>
                  <w:rFonts w:ascii="Cambria Math" w:eastAsia="MS Mincho" w:hAnsi="Cambria Math"/>
                  <w:lang w:val="fi-FI"/>
                </w:rPr>
                <m:t>N</m:t>
              </w:ins>
            </m:r>
          </m:e>
          <m:sub>
            <m:r>
              <w:ins w:id="1412" w:author="Mihai Enescu - RAN1#120bis" w:date="2025-03-31T15:59:00Z" w16du:dateUtc="2025-03-31T13:59:00Z">
                <w:rPr>
                  <w:rFonts w:ascii="Cambria Math" w:eastAsia="MS Mincho" w:hAnsi="Cambria Math"/>
                  <w:lang w:val="fi-FI"/>
                </w:rPr>
                <m:t>BWP</m:t>
              </w:ins>
            </m:r>
          </m:sub>
          <m:sup>
            <m:r>
              <w:ins w:id="1413" w:author="Mihai Enescu - RAN1#120bis" w:date="2025-03-31T15:59:00Z" w16du:dateUtc="2025-03-31T13:59:00Z">
                <w:rPr>
                  <w:rFonts w:ascii="Cambria Math" w:eastAsia="MS Mincho" w:hAnsi="Cambria Math"/>
                  <w:lang w:val="fi-FI"/>
                </w:rPr>
                <m:t>size</m:t>
              </w:ins>
            </m:r>
          </m:sup>
        </m:sSubSup>
        <m:r>
          <w:ins w:id="1414" w:author="Mihai Enescu - RAN1#120bis" w:date="2025-03-31T15:59:00Z" w16du:dateUtc="2025-03-31T13:59:00Z">
            <w:rPr>
              <w:rFonts w:ascii="Cambria Math" w:eastAsia="MS Mincho" w:hAnsi="Cambria Math"/>
            </w:rPr>
            <m:t>+</m:t>
          </w:ins>
        </m:r>
        <m:sSubSup>
          <m:sSubSupPr>
            <m:ctrlPr>
              <w:ins w:id="1415" w:author="Mihai Enescu - RAN1#120bis" w:date="2025-03-31T15:59:00Z" w16du:dateUtc="2025-03-31T13:59:00Z">
                <w:rPr>
                  <w:rFonts w:ascii="Cambria Math" w:eastAsia="MS Mincho" w:hAnsi="Cambria Math"/>
                  <w:i/>
                  <w:lang w:val="fi-FI"/>
                </w:rPr>
              </w:ins>
            </m:ctrlPr>
          </m:sSubSupPr>
          <m:e>
            <m:r>
              <w:ins w:id="1416" w:author="Mihai Enescu - RAN1#120bis" w:date="2025-03-31T15:59:00Z" w16du:dateUtc="2025-03-31T13:59:00Z">
                <w:rPr>
                  <w:rFonts w:ascii="Cambria Math" w:eastAsia="MS Mincho" w:hAnsi="Cambria Math"/>
                  <w:lang w:val="fi-FI"/>
                </w:rPr>
                <m:t>N</m:t>
              </w:ins>
            </m:r>
          </m:e>
          <m:sub>
            <m:r>
              <w:ins w:id="1417" w:author="Mihai Enescu - RAN1#120bis" w:date="2025-03-31T15:59:00Z" w16du:dateUtc="2025-03-31T13:59:00Z">
                <w:rPr>
                  <w:rFonts w:ascii="Cambria Math" w:eastAsia="MS Mincho" w:hAnsi="Cambria Math"/>
                  <w:lang w:val="fi-FI"/>
                </w:rPr>
                <m:t>BWP</m:t>
              </w:ins>
            </m:r>
          </m:sub>
          <m:sup>
            <m:r>
              <w:ins w:id="1418" w:author="Mihai Enescu - RAN1#120bis" w:date="2025-03-31T15:59:00Z" w16du:dateUtc="2025-03-31T13:59:00Z">
                <w:rPr>
                  <w:rFonts w:ascii="Cambria Math" w:eastAsia="MS Mincho" w:hAnsi="Cambria Math"/>
                  <w:lang w:val="fi-FI"/>
                </w:rPr>
                <m:t>start</m:t>
              </w:ins>
            </m:r>
          </m:sup>
        </m:sSubSup>
        <m:r>
          <w:ins w:id="1419" w:author="Mihai Enescu - RAN1#120bis" w:date="2025-03-31T15:59:00Z" w16du:dateUtc="2025-03-31T13:59:00Z">
            <w:rPr>
              <w:rFonts w:ascii="Cambria Math" w:eastAsia="MS Mincho" w:hAnsi="Cambria Math"/>
            </w:rPr>
            <m:t>-</m:t>
          </w:ins>
        </m:r>
        <m:sSub>
          <m:sSubPr>
            <m:ctrlPr>
              <w:ins w:id="1420" w:author="Mihai Enescu - RAN1#120bis" w:date="2025-03-31T15:59:00Z" w16du:dateUtc="2025-03-31T13:59:00Z">
                <w:rPr>
                  <w:rFonts w:ascii="Cambria Math" w:eastAsia="MS Mincho" w:hAnsi="Cambria Math"/>
                  <w:i/>
                  <w:lang w:val="fi-FI"/>
                </w:rPr>
              </w:ins>
            </m:ctrlPr>
          </m:sSubPr>
          <m:e>
            <m:r>
              <w:ins w:id="1421" w:author="Mihai Enescu - RAN1#120bis" w:date="2025-03-31T15:59:00Z" w16du:dateUtc="2025-03-31T13:59:00Z">
                <w:rPr>
                  <w:rFonts w:ascii="Cambria Math" w:eastAsia="MS Mincho" w:hAnsi="Cambria Math"/>
                  <w:lang w:val="fi-FI"/>
                </w:rPr>
                <m:t>N</m:t>
              </w:ins>
            </m:r>
          </m:e>
          <m:sub>
            <m:r>
              <w:ins w:id="1422" w:author="Mihai Enescu - RAN1#120bis" w:date="2025-03-31T15:59:00Z" w16du:dateUtc="2025-03-31T13:59:00Z">
                <w:rPr>
                  <w:rFonts w:ascii="Cambria Math" w:eastAsia="MS Mincho" w:hAnsi="Cambria Math"/>
                  <w:lang w:val="fi-FI"/>
                </w:rPr>
                <m:t>initial</m:t>
              </w:ins>
            </m:r>
            <m:r>
              <w:ins w:id="1423" w:author="Mihai Enescu - RAN1#120bis" w:date="2025-03-31T15:59:00Z" w16du:dateUtc="2025-03-31T13:59:00Z">
                <w:rPr>
                  <w:rFonts w:ascii="Cambria Math" w:eastAsia="MS Mincho" w:hAnsi="Cambria Math"/>
                </w:rPr>
                <m:t xml:space="preserve"> </m:t>
              </w:ins>
            </m:r>
            <m:r>
              <w:ins w:id="1424" w:author="Mihai Enescu - RAN1#120bis" w:date="2025-03-31T15:59:00Z" w16du:dateUtc="2025-03-31T13:59:00Z">
                <w:rPr>
                  <w:rFonts w:ascii="Cambria Math" w:eastAsia="MS Mincho" w:hAnsi="Cambria Math"/>
                  <w:lang w:val="fi-FI"/>
                </w:rPr>
                <m:t>RB</m:t>
              </w:ins>
            </m:r>
          </m:sub>
        </m:sSub>
      </m:oMath>
      <w:ins w:id="1425" w:author="Mihai Enescu - RAN1#120bis" w:date="2025-03-31T15:59:00Z" w16du:dateUtc="2025-03-31T13:59:00Z">
        <w:r w:rsidRPr="006A4ECB">
          <w:rPr>
            <w:rFonts w:eastAsia="MS Mincho"/>
          </w:rPr>
          <w:t xml:space="preserve">, the UE shall assume that the bandwidth of the </w:t>
        </w:r>
      </w:ins>
      <w:ins w:id="1426" w:author="Mihai Enescu - RAN1#120bis" w:date="2025-04-25T15:14:00Z" w16du:dateUtc="2025-04-25T13:14:00Z">
        <w:r w:rsidRPr="006A4ECB">
          <w:rPr>
            <w:rFonts w:eastAsia="MS Mincho"/>
          </w:rPr>
          <w:t>CLI-RSSI</w:t>
        </w:r>
      </w:ins>
      <w:ins w:id="1427" w:author="Mihai Enescu - RAN1#120bis" w:date="2025-03-31T15:59:00Z" w16du:dateUtc="2025-03-31T13:59:00Z">
        <w:r w:rsidRPr="006A4ECB">
          <w:rPr>
            <w:rFonts w:eastAsia="MS Mincho"/>
          </w:rPr>
          <w:t xml:space="preserve"> resource is </w:t>
        </w:r>
      </w:ins>
      <m:oMath>
        <m:sSubSup>
          <m:sSubSupPr>
            <m:ctrlPr>
              <w:ins w:id="1428" w:author="Mihai Enescu - RAN1#120bis" w:date="2025-03-31T15:59:00Z" w16du:dateUtc="2025-03-31T13:59:00Z">
                <w:rPr>
                  <w:rFonts w:ascii="Cambria Math" w:eastAsia="MS Mincho" w:hAnsi="Cambria Math"/>
                  <w:i/>
                  <w:lang w:val="fi-FI"/>
                </w:rPr>
              </w:ins>
            </m:ctrlPr>
          </m:sSubSupPr>
          <m:e>
            <m:r>
              <w:ins w:id="1429" w:author="Mihai Enescu - RAN1#120bis" w:date="2025-03-31T15:59:00Z" w16du:dateUtc="2025-03-31T13:59:00Z">
                <w:rPr>
                  <w:rFonts w:ascii="Cambria Math" w:eastAsia="MS Mincho" w:hAnsi="Cambria Math"/>
                  <w:lang w:val="fi-FI"/>
                </w:rPr>
                <m:t>N</m:t>
              </w:ins>
            </m:r>
          </m:e>
          <m:sub>
            <m:r>
              <w:ins w:id="1430" w:author="Mihai Enescu - RAN1#120bis" w:date="2025-03-31T15:59:00Z" w16du:dateUtc="2025-03-31T13:59:00Z">
                <w:rPr>
                  <w:rFonts w:ascii="Cambria Math" w:eastAsia="MS Mincho" w:hAnsi="Cambria Math"/>
                  <w:lang w:val="fi-FI"/>
                </w:rPr>
                <m:t>C</m:t>
              </w:ins>
            </m:r>
            <m:r>
              <w:ins w:id="1431" w:author="Mihai Enescu - RAN1#120bis" w:date="2025-04-25T15:15:00Z" w16du:dateUtc="2025-04-25T13:15:00Z">
                <w:rPr>
                  <w:rFonts w:ascii="Cambria Math" w:eastAsia="MS Mincho" w:hAnsi="Cambria Math"/>
                  <w:lang w:val="fi-FI"/>
                </w:rPr>
                <m:t>LI</m:t>
              </w:ins>
            </m:r>
            <m:r>
              <w:ins w:id="1432" w:author="Mihai Enescu - RAN1#120bis" w:date="2025-04-25T15:15:00Z" w16du:dateUtc="2025-04-25T13:15:00Z">
                <w:rPr>
                  <w:rFonts w:ascii="Cambria Math" w:eastAsia="MS Mincho" w:hAnsi="Cambria Math"/>
                </w:rPr>
                <m:t>-</m:t>
              </w:ins>
            </m:r>
            <m:r>
              <w:ins w:id="1433" w:author="Mihai Enescu - RAN1#120bis" w:date="2025-04-25T15:15:00Z" w16du:dateUtc="2025-04-25T13:15:00Z">
                <w:rPr>
                  <w:rFonts w:ascii="Cambria Math" w:eastAsia="MS Mincho" w:hAnsi="Cambria Math"/>
                  <w:lang w:val="fi-FI"/>
                </w:rPr>
                <m:t>RSSI</m:t>
              </w:ins>
            </m:r>
          </m:sub>
          <m:sup>
            <m:r>
              <w:ins w:id="1434" w:author="Mihai Enescu - RAN1#120bis" w:date="2025-03-31T15:59:00Z" w16du:dateUtc="2025-03-31T13:59:00Z">
                <w:rPr>
                  <w:rFonts w:ascii="Cambria Math" w:eastAsia="MS Mincho" w:hAnsi="Cambria Math"/>
                  <w:lang w:val="fi-FI"/>
                </w:rPr>
                <m:t>BW</m:t>
              </w:ins>
            </m:r>
          </m:sup>
        </m:sSubSup>
        <m:r>
          <w:ins w:id="1435" w:author="Mihai Enescu - RAN1#120bis" w:date="2025-03-31T15:59:00Z" w16du:dateUtc="2025-03-31T13:59:00Z">
            <w:rPr>
              <w:rFonts w:ascii="Cambria Math" w:eastAsia="MS Mincho" w:hAnsi="Cambria Math"/>
            </w:rPr>
            <m:t>=</m:t>
          </w:ins>
        </m:r>
        <m:sSubSup>
          <m:sSubSupPr>
            <m:ctrlPr>
              <w:ins w:id="1436" w:author="Mihai Enescu - RAN1#120bis" w:date="2025-03-31T15:59:00Z" w16du:dateUtc="2025-03-31T13:59:00Z">
                <w:rPr>
                  <w:rFonts w:ascii="Cambria Math" w:eastAsia="MS Mincho" w:hAnsi="Cambria Math"/>
                  <w:i/>
                  <w:lang w:val="fi-FI"/>
                </w:rPr>
              </w:ins>
            </m:ctrlPr>
          </m:sSubSupPr>
          <m:e>
            <m:r>
              <w:ins w:id="1437" w:author="Mihai Enescu - RAN1#120bis" w:date="2025-03-31T15:59:00Z" w16du:dateUtc="2025-03-31T13:59:00Z">
                <w:rPr>
                  <w:rFonts w:ascii="Cambria Math" w:eastAsia="MS Mincho" w:hAnsi="Cambria Math"/>
                  <w:lang w:val="fi-FI"/>
                </w:rPr>
                <m:t>N</m:t>
              </w:ins>
            </m:r>
          </m:e>
          <m:sub>
            <m:r>
              <w:ins w:id="1438" w:author="Mihai Enescu - RAN1#120bis" w:date="2025-03-31T15:59:00Z" w16du:dateUtc="2025-03-31T13:59:00Z">
                <w:rPr>
                  <w:rFonts w:ascii="Cambria Math" w:eastAsia="MS Mincho" w:hAnsi="Cambria Math"/>
                  <w:lang w:val="fi-FI"/>
                </w:rPr>
                <m:t>BWP</m:t>
              </w:ins>
            </m:r>
          </m:sub>
          <m:sup>
            <m:r>
              <w:ins w:id="1439" w:author="Mihai Enescu - RAN1#120bis" w:date="2025-03-31T15:59:00Z" w16du:dateUtc="2025-03-31T13:59:00Z">
                <w:rPr>
                  <w:rFonts w:ascii="Cambria Math" w:eastAsia="MS Mincho" w:hAnsi="Cambria Math"/>
                  <w:lang w:val="fi-FI"/>
                </w:rPr>
                <m:t>size</m:t>
              </w:ins>
            </m:r>
          </m:sup>
        </m:sSubSup>
        <m:r>
          <w:ins w:id="1440" w:author="Mihai Enescu - RAN1#120bis" w:date="2025-03-31T15:59:00Z" w16du:dateUtc="2025-03-31T13:59:00Z">
            <w:rPr>
              <w:rFonts w:ascii="Cambria Math" w:eastAsia="MS Mincho" w:hAnsi="Cambria Math"/>
            </w:rPr>
            <m:t>+</m:t>
          </w:ins>
        </m:r>
        <m:sSubSup>
          <m:sSubSupPr>
            <m:ctrlPr>
              <w:ins w:id="1441" w:author="Mihai Enescu - RAN1#120bis" w:date="2025-03-31T15:59:00Z" w16du:dateUtc="2025-03-31T13:59:00Z">
                <w:rPr>
                  <w:rFonts w:ascii="Cambria Math" w:eastAsia="MS Mincho" w:hAnsi="Cambria Math"/>
                  <w:i/>
                  <w:lang w:val="fi-FI"/>
                </w:rPr>
              </w:ins>
            </m:ctrlPr>
          </m:sSubSupPr>
          <m:e>
            <m:r>
              <w:ins w:id="1442" w:author="Mihai Enescu - RAN1#120bis" w:date="2025-03-31T15:59:00Z" w16du:dateUtc="2025-03-31T13:59:00Z">
                <w:rPr>
                  <w:rFonts w:ascii="Cambria Math" w:eastAsia="MS Mincho" w:hAnsi="Cambria Math"/>
                  <w:lang w:val="fi-FI"/>
                </w:rPr>
                <m:t>N</m:t>
              </w:ins>
            </m:r>
          </m:e>
          <m:sub>
            <m:r>
              <w:ins w:id="1443" w:author="Mihai Enescu - RAN1#120bis" w:date="2025-03-31T15:59:00Z" w16du:dateUtc="2025-03-31T13:59:00Z">
                <w:rPr>
                  <w:rFonts w:ascii="Cambria Math" w:eastAsia="MS Mincho" w:hAnsi="Cambria Math"/>
                  <w:lang w:val="fi-FI"/>
                </w:rPr>
                <m:t>BWP</m:t>
              </w:ins>
            </m:r>
          </m:sub>
          <m:sup>
            <m:r>
              <w:ins w:id="1444" w:author="Mihai Enescu - RAN1#120bis" w:date="2025-03-31T15:59:00Z" w16du:dateUtc="2025-03-31T13:59:00Z">
                <w:rPr>
                  <w:rFonts w:ascii="Cambria Math" w:eastAsia="MS Mincho" w:hAnsi="Cambria Math"/>
                  <w:lang w:val="fi-FI"/>
                </w:rPr>
                <m:t>start</m:t>
              </w:ins>
            </m:r>
          </m:sup>
        </m:sSubSup>
        <m:r>
          <w:ins w:id="1445" w:author="Mihai Enescu - RAN1#120bis" w:date="2025-03-31T15:59:00Z" w16du:dateUtc="2025-03-31T13:59:00Z">
            <w:rPr>
              <w:rFonts w:ascii="Cambria Math" w:eastAsia="MS Mincho" w:hAnsi="Cambria Math"/>
            </w:rPr>
            <m:t>-</m:t>
          </w:ins>
        </m:r>
        <m:sSub>
          <m:sSubPr>
            <m:ctrlPr>
              <w:ins w:id="1446" w:author="Mihai Enescu - RAN1#120bis" w:date="2025-03-31T15:59:00Z" w16du:dateUtc="2025-03-31T13:59:00Z">
                <w:rPr>
                  <w:rFonts w:ascii="Cambria Math" w:eastAsia="MS Mincho" w:hAnsi="Cambria Math"/>
                  <w:i/>
                  <w:lang w:val="fi-FI"/>
                </w:rPr>
              </w:ins>
            </m:ctrlPr>
          </m:sSubPr>
          <m:e>
            <m:r>
              <w:ins w:id="1447" w:author="Mihai Enescu - RAN1#120bis" w:date="2025-03-31T15:59:00Z" w16du:dateUtc="2025-03-31T13:59:00Z">
                <w:rPr>
                  <w:rFonts w:ascii="Cambria Math" w:eastAsia="MS Mincho" w:hAnsi="Cambria Math"/>
                  <w:lang w:val="fi-FI"/>
                </w:rPr>
                <m:t>N</m:t>
              </w:ins>
            </m:r>
          </m:e>
          <m:sub>
            <m:r>
              <w:ins w:id="1448" w:author="Mihai Enescu - RAN1#120bis" w:date="2025-03-31T15:59:00Z" w16du:dateUtc="2025-03-31T13:59:00Z">
                <w:rPr>
                  <w:rFonts w:ascii="Cambria Math" w:eastAsia="MS Mincho" w:hAnsi="Cambria Math"/>
                  <w:lang w:val="fi-FI"/>
                </w:rPr>
                <m:t>initial</m:t>
              </w:ins>
            </m:r>
            <m:r>
              <w:ins w:id="1449" w:author="Mihai Enescu - RAN1#120bis" w:date="2025-03-31T15:59:00Z" w16du:dateUtc="2025-03-31T13:59:00Z">
                <w:rPr>
                  <w:rFonts w:ascii="Cambria Math" w:eastAsia="MS Mincho" w:hAnsi="Cambria Math"/>
                </w:rPr>
                <m:t xml:space="preserve"> </m:t>
              </w:ins>
            </m:r>
            <m:r>
              <w:ins w:id="1450" w:author="Mihai Enescu - RAN1#120bis" w:date="2025-03-31T15:59:00Z" w16du:dateUtc="2025-03-31T13:59:00Z">
                <w:rPr>
                  <w:rFonts w:ascii="Cambria Math" w:eastAsia="MS Mincho" w:hAnsi="Cambria Math"/>
                  <w:lang w:val="fi-FI"/>
                </w:rPr>
                <m:t>RB</m:t>
              </w:ins>
            </m:r>
          </m:sub>
        </m:sSub>
      </m:oMath>
      <w:ins w:id="1451" w:author="Mihai Enescu - RAN1#120bis" w:date="2025-03-31T15:59:00Z" w16du:dateUtc="2025-03-31T13:59:00Z">
        <w:r w:rsidRPr="006A4ECB">
          <w:rPr>
            <w:rFonts w:eastAsia="MS Mincho"/>
          </w:rPr>
          <w:t xml:space="preserve">, otherwise </w:t>
        </w:r>
      </w:ins>
      <m:oMath>
        <m:sSubSup>
          <m:sSubSupPr>
            <m:ctrlPr>
              <w:ins w:id="1452" w:author="Mihai Enescu - RAN1#120bis" w:date="2025-03-31T15:59:00Z" w16du:dateUtc="2025-03-31T13:59:00Z">
                <w:rPr>
                  <w:rFonts w:ascii="Cambria Math" w:eastAsia="MS Mincho" w:hAnsi="Cambria Math"/>
                  <w:i/>
                  <w:lang w:val="fi-FI"/>
                </w:rPr>
              </w:ins>
            </m:ctrlPr>
          </m:sSubSupPr>
          <m:e>
            <m:r>
              <w:ins w:id="1453" w:author="Mihai Enescu - RAN1#120bis" w:date="2025-03-31T15:59:00Z" w16du:dateUtc="2025-03-31T13:59:00Z">
                <w:rPr>
                  <w:rFonts w:ascii="Cambria Math" w:eastAsia="MS Mincho" w:hAnsi="Cambria Math"/>
                  <w:lang w:val="fi-FI"/>
                </w:rPr>
                <m:t>N</m:t>
              </w:ins>
            </m:r>
          </m:e>
          <m:sub>
            <m:r>
              <w:ins w:id="1454" w:author="Mihai Enescu - RAN1#120bis" w:date="2025-03-31T15:59:00Z" w16du:dateUtc="2025-03-31T13:59:00Z">
                <w:rPr>
                  <w:rFonts w:ascii="Cambria Math" w:eastAsia="MS Mincho" w:hAnsi="Cambria Math"/>
                  <w:lang w:val="fi-FI"/>
                </w:rPr>
                <m:t>C</m:t>
              </w:ins>
            </m:r>
            <m:r>
              <w:ins w:id="1455" w:author="Mihai Enescu - RAN1#120bis" w:date="2025-04-25T15:15:00Z" w16du:dateUtc="2025-04-25T13:15:00Z">
                <w:rPr>
                  <w:rFonts w:ascii="Cambria Math" w:eastAsia="MS Mincho" w:hAnsi="Cambria Math"/>
                  <w:lang w:val="fi-FI"/>
                </w:rPr>
                <m:t>LI</m:t>
              </w:ins>
            </m:r>
            <m:r>
              <w:ins w:id="1456" w:author="Mihai Enescu - RAN1#120bis" w:date="2025-04-25T15:15:00Z" w16du:dateUtc="2025-04-25T13:15:00Z">
                <w:rPr>
                  <w:rFonts w:ascii="Cambria Math" w:eastAsia="MS Mincho" w:hAnsi="Cambria Math"/>
                </w:rPr>
                <m:t>-</m:t>
              </w:ins>
            </m:r>
            <m:r>
              <w:ins w:id="1457" w:author="Mihai Enescu - RAN1#120bis" w:date="2025-04-25T15:15:00Z" w16du:dateUtc="2025-04-25T13:15:00Z">
                <w:rPr>
                  <w:rFonts w:ascii="Cambria Math" w:eastAsia="MS Mincho" w:hAnsi="Cambria Math"/>
                  <w:lang w:val="fi-FI"/>
                </w:rPr>
                <m:t>RSSI</m:t>
              </w:ins>
            </m:r>
          </m:sub>
          <m:sup>
            <m:r>
              <w:ins w:id="1458" w:author="Mihai Enescu - RAN1#120bis" w:date="2025-03-31T15:59:00Z" w16du:dateUtc="2025-03-31T13:59:00Z">
                <w:rPr>
                  <w:rFonts w:ascii="Cambria Math" w:eastAsia="MS Mincho" w:hAnsi="Cambria Math"/>
                  <w:lang w:val="fi-FI"/>
                </w:rPr>
                <m:t>BW</m:t>
              </w:ins>
            </m:r>
          </m:sup>
        </m:sSubSup>
        <m:r>
          <w:ins w:id="1459" w:author="Mihai Enescu - RAN1#120bis" w:date="2025-03-31T15:59:00Z" w16du:dateUtc="2025-03-31T13:59:00Z">
            <w:rPr>
              <w:rFonts w:ascii="Cambria Math" w:eastAsia="MS Mincho" w:hAnsi="Cambria Math"/>
            </w:rPr>
            <m:t>=</m:t>
          </w:ins>
        </m:r>
        <m:r>
          <w:ins w:id="1460" w:author="Mihai Enescu - RAN1#120bis" w:date="2025-03-31T15:59:00Z" w16du:dateUtc="2025-03-31T13:59:00Z">
            <w:rPr>
              <w:rFonts w:ascii="Cambria Math" w:eastAsia="MS Mincho" w:hAnsi="Cambria Math"/>
              <w:lang w:val="fi-FI"/>
            </w:rPr>
            <m:t>nrofRBs</m:t>
          </w:ins>
        </m:r>
      </m:oMath>
      <w:ins w:id="1461" w:author="Mihai Enescu - RAN1#120bis" w:date="2025-03-31T15:59:00Z" w16du:dateUtc="2025-03-31T13:59:00Z">
        <w:r w:rsidRPr="006A4ECB">
          <w:rPr>
            <w:rFonts w:eastAsia="MS Mincho"/>
          </w:rPr>
          <w:t>.</w:t>
        </w:r>
      </w:ins>
      <w:ins w:id="1462" w:author="Mihai Enescu - RAN1#120bis" w:date="2025-04-27T06:42:00Z" w16du:dateUtc="2025-04-27T04:42:00Z">
        <w:r w:rsidRPr="006A4ECB">
          <w:rPr>
            <w:rFonts w:eastAsia="MS Mincho"/>
          </w:rPr>
          <w:t>]</w:t>
        </w:r>
      </w:ins>
    </w:p>
    <w:p w14:paraId="3D7946AB" w14:textId="77777777" w:rsidR="00144DB8" w:rsidRDefault="00144DB8" w:rsidP="00A80CC7">
      <w:pPr>
        <w:rPr>
          <w:ins w:id="1463" w:author="Mihai Enescu - RAN1#121" w:date="2025-05-28T17:00:00Z" w16du:dateUtc="2025-05-28T14:00:00Z"/>
          <w:iCs/>
          <w:lang w:val="x-none"/>
        </w:rPr>
      </w:pPr>
      <w:ins w:id="1464" w:author="Mihai Enescu - RAN1#120bis" w:date="2025-04-01T08:53:00Z" w16du:dateUtc="2025-04-01T06:53:00Z">
        <w:r w:rsidRPr="006A4ECB">
          <w:rPr>
            <w:iCs/>
            <w:lang w:val="x-none"/>
          </w:rPr>
          <w:t xml:space="preserve">A UE </w:t>
        </w:r>
      </w:ins>
      <w:ins w:id="1465" w:author="Mihai Enescu - RAN1#120bis" w:date="2025-04-01T08:54:00Z" w16du:dateUtc="2025-04-01T06:54:00Z">
        <w:r w:rsidRPr="006A4ECB">
          <w:rPr>
            <w:iCs/>
            <w:lang w:val="x-none"/>
          </w:rPr>
          <w:t xml:space="preserve">configured with </w:t>
        </w:r>
      </w:ins>
      <w:ins w:id="1466" w:author="Mihai Enescu - RAN1#120bis" w:date="2025-04-23T05:23:00Z" w16du:dateUtc="2025-04-23T03:23:00Z">
        <w:r w:rsidRPr="006A4ECB">
          <w:rPr>
            <w:iCs/>
            <w:lang w:val="x-none"/>
          </w:rPr>
          <w:t>SBFD symbols</w:t>
        </w:r>
      </w:ins>
      <w:ins w:id="1467" w:author="Mihai Enescu - RAN1#120bis" w:date="2025-04-01T08:54:00Z" w16du:dateUtc="2025-04-01T06:54:00Z">
        <w:r w:rsidRPr="006A4ECB">
          <w:rPr>
            <w:iCs/>
            <w:lang w:val="x-none"/>
          </w:rPr>
          <w:t xml:space="preserve"> expects th</w:t>
        </w:r>
      </w:ins>
      <w:ins w:id="1468" w:author="Mihai Enescu - RAN1#120bis" w:date="2025-04-11T15:43:00Z" w16du:dateUtc="2025-04-11T13:43:00Z">
        <w:r w:rsidRPr="006A4ECB">
          <w:rPr>
            <w:iCs/>
            <w:lang w:val="x-none"/>
          </w:rPr>
          <w:t xml:space="preserve">e frequency resource allocation of </w:t>
        </w:r>
      </w:ins>
      <w:ins w:id="1469" w:author="Mihai Enescu - RAN1#120bis" w:date="2025-04-12T15:45:00Z" w16du:dateUtc="2025-04-12T13:45:00Z">
        <w:r w:rsidRPr="006A4ECB">
          <w:rPr>
            <w:iCs/>
            <w:lang w:val="x-none"/>
          </w:rPr>
          <w:t>a</w:t>
        </w:r>
      </w:ins>
      <w:ins w:id="1470" w:author="Mihai Enescu - RAN1#120bis" w:date="2025-04-01T08:54:00Z" w16du:dateUtc="2025-04-01T06:54:00Z">
        <w:r w:rsidRPr="006A4ECB">
          <w:rPr>
            <w:iCs/>
            <w:lang w:val="x-none"/>
          </w:rPr>
          <w:t xml:space="preserve"> </w:t>
        </w:r>
      </w:ins>
      <w:ins w:id="1471" w:author="Mihai Enescu - RAN1#120bis" w:date="2025-04-01T08:55:00Z" w16du:dateUtc="2025-04-01T06:55:00Z">
        <w:r w:rsidRPr="006A4ECB">
          <w:rPr>
            <w:iCs/>
            <w:lang w:val="x-none"/>
          </w:rPr>
          <w:t xml:space="preserve">CLI-RSSI </w:t>
        </w:r>
      </w:ins>
      <w:ins w:id="1472" w:author="Mihai Enescu - RAN1#120bis" w:date="2025-04-14T10:13:00Z" w16du:dateUtc="2025-04-14T08:13:00Z">
        <w:r w:rsidRPr="006A4ECB">
          <w:rPr>
            <w:iCs/>
            <w:lang w:val="x-none"/>
          </w:rPr>
          <w:t xml:space="preserve">measurement </w:t>
        </w:r>
      </w:ins>
      <w:ins w:id="1473" w:author="Mihai Enescu - RAN1#120bis" w:date="2025-04-01T08:55:00Z" w16du:dateUtc="2025-04-01T06:55:00Z">
        <w:r w:rsidRPr="006A4ECB">
          <w:rPr>
            <w:iCs/>
            <w:lang w:val="x-none"/>
          </w:rPr>
          <w:t xml:space="preserve">resource </w:t>
        </w:r>
      </w:ins>
      <w:ins w:id="1474" w:author="Mihai Enescu - RAN1#120bis" w:date="2025-04-01T08:56:00Z" w16du:dateUtc="2025-04-01T06:56:00Z">
        <w:r w:rsidRPr="006A4ECB">
          <w:rPr>
            <w:iCs/>
            <w:lang w:val="x-none"/>
          </w:rPr>
          <w:t xml:space="preserve">to be configured </w:t>
        </w:r>
      </w:ins>
      <w:ins w:id="1475" w:author="Mihai Enescu - RAN1#120bis" w:date="2025-04-11T15:43:00Z" w16du:dateUtc="2025-04-11T13:43:00Z">
        <w:r w:rsidRPr="006A4ECB">
          <w:rPr>
            <w:iCs/>
            <w:lang w:val="x-none"/>
          </w:rPr>
          <w:t>w</w:t>
        </w:r>
      </w:ins>
      <w:ins w:id="1476" w:author="Mihai Enescu - RAN1#120bis" w:date="2025-04-01T08:57:00Z" w16du:dateUtc="2025-04-01T06:57:00Z">
        <w:r w:rsidRPr="006A4ECB">
          <w:rPr>
            <w:iCs/>
            <w:lang w:val="x-none"/>
          </w:rPr>
          <w:t>ithin</w:t>
        </w:r>
      </w:ins>
      <w:ins w:id="1477" w:author="Mihai Enescu - RAN1#120bis" w:date="2025-04-01T08:55:00Z" w16du:dateUtc="2025-04-01T06:55:00Z">
        <w:r w:rsidRPr="006A4ECB">
          <w:rPr>
            <w:iCs/>
            <w:lang w:val="x-none"/>
          </w:rPr>
          <w:t xml:space="preserve"> a DL subband, </w:t>
        </w:r>
      </w:ins>
      <w:ins w:id="1478" w:author="Mihai Enescu - RAN1#120bis" w:date="2025-04-01T08:56:00Z" w16du:dateUtc="2025-04-01T06:56:00Z">
        <w:r w:rsidRPr="006A4ECB">
          <w:rPr>
            <w:iCs/>
            <w:lang w:val="x-none"/>
          </w:rPr>
          <w:t>within</w:t>
        </w:r>
      </w:ins>
      <w:ins w:id="1479" w:author="Mihai Enescu - RAN1#120bis" w:date="2025-04-01T08:55:00Z" w16du:dateUtc="2025-04-01T06:55:00Z">
        <w:r w:rsidRPr="006A4ECB">
          <w:rPr>
            <w:iCs/>
            <w:lang w:val="x-none"/>
          </w:rPr>
          <w:t xml:space="preserve"> an UL subband, or across two DL subbands.</w:t>
        </w:r>
      </w:ins>
      <w:ins w:id="1480" w:author="Mihai Enescu - RAN1#120bis" w:date="2025-04-11T15:26:00Z" w16du:dateUtc="2025-04-11T13:26:00Z">
        <w:r w:rsidRPr="006A4ECB">
          <w:rPr>
            <w:iCs/>
            <w:lang w:val="x-none"/>
          </w:rPr>
          <w:t xml:space="preserve"> </w:t>
        </w:r>
      </w:ins>
    </w:p>
    <w:p w14:paraId="4EE4BBEC" w14:textId="77777777" w:rsidR="007717FD" w:rsidRPr="006A4ECB" w:rsidRDefault="007717FD" w:rsidP="007717FD">
      <w:pPr>
        <w:rPr>
          <w:ins w:id="1481" w:author="Mihai Enescu - RAN1#121" w:date="2025-05-28T17:00:00Z" w16du:dateUtc="2025-05-28T14:00:00Z"/>
          <w:rFonts w:eastAsia="Malgun Gothic"/>
          <w:color w:val="000000"/>
          <w:lang w:eastAsia="ko-KR"/>
        </w:rPr>
      </w:pPr>
      <w:ins w:id="1482" w:author="Mihai Enescu - RAN1#121" w:date="2025-05-28T17:00:00Z" w16du:dateUtc="2025-05-28T14:00:00Z">
        <w:r w:rsidRPr="007717FD">
          <w:rPr>
            <w:rFonts w:eastAsia="Malgun Gothic"/>
            <w:color w:val="000000"/>
            <w:lang w:eastAsia="ko-KR"/>
          </w:rPr>
          <w:t xml:space="preserve">A UE configured with SBFD symbols does not expect to be configured with CLI-RSSI measurement resources within an UL subband and with SRS-RSRP measurement resources on the same symbol. </w:t>
        </w:r>
      </w:ins>
    </w:p>
    <w:p w14:paraId="7098E782" w14:textId="3E929F51" w:rsidR="00144DB8" w:rsidRPr="006A4ECB" w:rsidDel="00A40640" w:rsidRDefault="00144DB8" w:rsidP="005B33DD">
      <w:pPr>
        <w:rPr>
          <w:del w:id="1483" w:author="Mihai Enescu - RAN1#120bis" w:date="2025-04-12T15:54:00Z" w16du:dateUtc="2025-04-12T13:54:00Z"/>
          <w:lang w:val="x-none"/>
        </w:rPr>
      </w:pPr>
      <w:ins w:id="1484" w:author="Mihai Enescu - RAN1#120bis" w:date="2025-04-23T10:32:00Z" w16du:dateUtc="2025-04-23T08:32:00Z">
        <w:r w:rsidRPr="006A4ECB">
          <w:rPr>
            <w:iCs/>
            <w:lang w:val="x-none"/>
          </w:rPr>
          <w:t>A</w:t>
        </w:r>
      </w:ins>
      <w:ins w:id="1485" w:author="Mihai Enescu - RAN1#120bis" w:date="2025-04-14T10:25:00Z" w16du:dateUtc="2025-04-14T08:25:00Z">
        <w:r w:rsidRPr="006A4ECB">
          <w:rPr>
            <w:iCs/>
            <w:lang w:val="x-none"/>
          </w:rPr>
          <w:t xml:space="preserve"> </w:t>
        </w:r>
      </w:ins>
      <w:ins w:id="1486" w:author="Mihai Enescu - RAN1#120bis" w:date="2025-04-11T15:25:00Z" w16du:dateUtc="2025-04-11T13:25:00Z">
        <w:r w:rsidRPr="006A4ECB">
          <w:rPr>
            <w:iCs/>
            <w:lang w:val="x-none"/>
          </w:rPr>
          <w:t xml:space="preserve">UE </w:t>
        </w:r>
      </w:ins>
      <w:ins w:id="1487" w:author="Mihai Enescu - RAN1#120bis" w:date="2025-04-14T10:25:00Z" w16du:dateUtc="2025-04-14T08:25:00Z">
        <w:r w:rsidRPr="006A4ECB">
          <w:rPr>
            <w:iCs/>
            <w:lang w:val="x-none"/>
          </w:rPr>
          <w:t xml:space="preserve">expects </w:t>
        </w:r>
      </w:ins>
      <w:ins w:id="1488" w:author="Mihai Enescu - RAN1#120bis" w:date="2025-04-12T15:49:00Z" w16du:dateUtc="2025-04-12T13:49:00Z">
        <w:r w:rsidRPr="006A4ECB">
          <w:rPr>
            <w:iCs/>
            <w:lang w:val="x-none"/>
          </w:rPr>
          <w:t xml:space="preserve">all </w:t>
        </w:r>
        <w:r w:rsidRPr="006A4ECB">
          <w:rPr>
            <w:i/>
            <w:lang w:val="x-none"/>
          </w:rPr>
          <w:t>K</w:t>
        </w:r>
        <w:r w:rsidRPr="006A4ECB">
          <w:rPr>
            <w:iCs/>
            <w:lang w:val="x-none"/>
          </w:rPr>
          <w:t xml:space="preserve"> </w:t>
        </w:r>
      </w:ins>
      <w:ins w:id="1489" w:author="Mihai Enescu - RAN1#121" w:date="2025-05-28T16:59:00Z" w16du:dateUtc="2025-05-28T13:59:00Z">
        <w:r w:rsidR="007717FD">
          <w:rPr>
            <w:iCs/>
            <w:lang w:val="x-none"/>
          </w:rPr>
          <w:t xml:space="preserve">periodic </w:t>
        </w:r>
      </w:ins>
      <w:ins w:id="1490" w:author="Mihai Enescu - RAN1#120bis" w:date="2025-04-12T15:49:00Z" w16du:dateUtc="2025-04-12T13:49:00Z">
        <w:r w:rsidRPr="006A4ECB">
          <w:rPr>
            <w:iCs/>
            <w:lang w:val="x-none"/>
          </w:rPr>
          <w:t xml:space="preserve">CLI-RSSI resources </w:t>
        </w:r>
      </w:ins>
      <w:ins w:id="1491" w:author="Mihai Enescu - RAN1#120bis" w:date="2025-04-12T15:53:00Z" w16du:dateUtc="2025-04-12T13:53:00Z">
        <w:r w:rsidRPr="006A4ECB">
          <w:rPr>
            <w:iCs/>
            <w:lang w:val="x-none"/>
          </w:rPr>
          <w:t xml:space="preserve">within </w:t>
        </w:r>
      </w:ins>
      <w:ins w:id="1492" w:author="Mihai Enescu - RAN1#121" w:date="2025-05-28T16:59:00Z" w16du:dateUtc="2025-05-28T13:59:00Z">
        <w:r w:rsidR="007717FD">
          <w:rPr>
            <w:iCs/>
            <w:lang w:val="x-none"/>
          </w:rPr>
          <w:t xml:space="preserve">a </w:t>
        </w:r>
      </w:ins>
      <w:ins w:id="1493" w:author="Mihai Enescu - RAN1#120bis" w:date="2025-04-14T10:25:00Z" w16du:dateUtc="2025-04-14T08:25:00Z">
        <w:r w:rsidRPr="006A4ECB">
          <w:rPr>
            <w:iCs/>
            <w:lang w:val="x-none"/>
          </w:rPr>
          <w:t xml:space="preserve">CLI-RSSI resource set </w:t>
        </w:r>
      </w:ins>
      <w:ins w:id="1494" w:author="Mihai Enescu - RAN1#120bis" w:date="2025-04-12T15:51:00Z" w16du:dateUtc="2025-04-12T13:51:00Z">
        <w:r w:rsidRPr="006A4ECB">
          <w:rPr>
            <w:iCs/>
            <w:lang w:val="x-none"/>
          </w:rPr>
          <w:t xml:space="preserve">to be </w:t>
        </w:r>
      </w:ins>
      <w:ins w:id="1495" w:author="Mihai Enescu - RAN1#120bis" w:date="2025-04-12T15:50:00Z" w16du:dateUtc="2025-04-12T13:50:00Z">
        <w:r w:rsidRPr="006A4ECB">
          <w:rPr>
            <w:iCs/>
            <w:lang w:val="x-none"/>
          </w:rPr>
          <w:t xml:space="preserve">configured </w:t>
        </w:r>
      </w:ins>
      <w:ins w:id="1496" w:author="Mihai Enescu - RAN1#120bis" w:date="2025-04-12T15:52:00Z" w16du:dateUtc="2025-04-12T13:52:00Z">
        <w:r w:rsidRPr="006A4ECB">
          <w:rPr>
            <w:iCs/>
            <w:lang w:val="x-none"/>
          </w:rPr>
          <w:t xml:space="preserve">or not </w:t>
        </w:r>
      </w:ins>
      <w:ins w:id="1497" w:author="Mihai Enescu - RAN1#120bis" w:date="2025-04-12T15:50:00Z" w16du:dateUtc="2025-04-12T13:50:00Z">
        <w:r w:rsidRPr="006A4ECB">
          <w:rPr>
            <w:iCs/>
            <w:lang w:val="x-none"/>
          </w:rPr>
          <w:t xml:space="preserve">with </w:t>
        </w:r>
      </w:ins>
      <w:ins w:id="1498" w:author="Mihai Enescu - RAN1#120bis" w:date="2025-04-12T15:48:00Z" w16du:dateUtc="2025-04-12T13:48:00Z">
        <w:r w:rsidRPr="006A4ECB">
          <w:rPr>
            <w:i/>
            <w:lang w:val="x-none"/>
          </w:rPr>
          <w:t>qcl-InfoPeriodicCLI-RSSI-MeasurementResource</w:t>
        </w:r>
      </w:ins>
      <w:ins w:id="1499" w:author="Mihai Enescu - RAN1#120bis" w:date="2025-04-12T15:51:00Z" w16du:dateUtc="2025-04-12T13:51:00Z">
        <w:r w:rsidRPr="006A4ECB">
          <w:rPr>
            <w:i/>
            <w:lang w:val="x-none"/>
          </w:rPr>
          <w:t>.</w:t>
        </w:r>
      </w:ins>
      <w:ins w:id="1500" w:author="Mihai Enescu - RAN1#120bis" w:date="2025-04-12T15:52:00Z" w16du:dateUtc="2025-04-12T13:52:00Z">
        <w:r w:rsidRPr="006A4ECB">
          <w:rPr>
            <w:i/>
            <w:lang w:val="x-none"/>
          </w:rPr>
          <w:t xml:space="preserve"> </w:t>
        </w:r>
        <w:r w:rsidRPr="006A4ECB">
          <w:rPr>
            <w:iCs/>
            <w:lang w:val="x-none"/>
          </w:rPr>
          <w:t xml:space="preserve">If </w:t>
        </w:r>
        <w:r w:rsidRPr="006A4ECB">
          <w:rPr>
            <w:i/>
            <w:lang w:val="x-none"/>
          </w:rPr>
          <w:t xml:space="preserve">qcl-InfoPeriodicCLI-RSSI-MeasurementResource </w:t>
        </w:r>
        <w:r w:rsidRPr="006A4ECB">
          <w:rPr>
            <w:iCs/>
            <w:lang w:val="x-none"/>
          </w:rPr>
          <w:t>is configured,</w:t>
        </w:r>
      </w:ins>
      <w:ins w:id="1501" w:author="Mihai Enescu - RAN1#120bis" w:date="2025-04-12T18:31:00Z" w16du:dateUtc="2025-04-12T16:31:00Z">
        <w:r w:rsidRPr="006A4ECB">
          <w:rPr>
            <w:iCs/>
            <w:lang w:val="x-none"/>
          </w:rPr>
          <w:t xml:space="preserve"> </w:t>
        </w:r>
      </w:ins>
      <w:ins w:id="1502" w:author="Mihai Enescu - RAN1#120bis" w:date="2025-04-12T18:41:00Z" w16du:dateUtc="2025-04-12T16:41:00Z">
        <w:r w:rsidRPr="006A4ECB">
          <w:rPr>
            <w:iCs/>
            <w:lang w:val="x-none"/>
          </w:rPr>
          <w:t xml:space="preserve">the UE shall also be configured with </w:t>
        </w:r>
        <w:r w:rsidRPr="006A4ECB">
          <w:rPr>
            <w:i/>
            <w:lang w:val="x-none"/>
          </w:rPr>
          <w:t>unifiedTCI-StateType</w:t>
        </w:r>
      </w:ins>
      <w:ins w:id="1503" w:author="Mihai Enescu - RAN1#120bis" w:date="2025-04-14T10:26:00Z" w16du:dateUtc="2025-04-14T08:26:00Z">
        <w:r w:rsidRPr="006A4ECB">
          <w:rPr>
            <w:i/>
            <w:lang w:val="x-none"/>
          </w:rPr>
          <w:t xml:space="preserve"> </w:t>
        </w:r>
        <w:r w:rsidRPr="006A4ECB">
          <w:rPr>
            <w:iCs/>
            <w:lang w:val="x-none"/>
          </w:rPr>
          <w:t xml:space="preserve">and shall </w:t>
        </w:r>
      </w:ins>
      <w:ins w:id="1504" w:author="Mihai Enescu - RAN1#120bis" w:date="2025-04-14T14:14:00Z" w16du:dateUtc="2025-04-14T12:14:00Z">
        <w:r w:rsidRPr="006A4ECB">
          <w:rPr>
            <w:iCs/>
            <w:lang w:val="x-none"/>
          </w:rPr>
          <w:t xml:space="preserve">assume the </w:t>
        </w:r>
      </w:ins>
      <w:ins w:id="1505" w:author="Mihai Enescu - RAN1#120bis" w:date="2025-04-14T14:15:00Z" w16du:dateUtc="2025-04-14T12:15:00Z">
        <w:r w:rsidRPr="006A4ECB">
          <w:rPr>
            <w:iCs/>
            <w:lang w:val="x-none"/>
          </w:rPr>
          <w:t>configured TCI state</w:t>
        </w:r>
      </w:ins>
      <w:ins w:id="1506" w:author="Mihai Enescu - RAN1#121" w:date="2025-05-28T16:59:00Z" w16du:dateUtc="2025-05-28T13:59:00Z">
        <w:r w:rsidR="007717FD">
          <w:rPr>
            <w:iCs/>
            <w:lang w:val="x-none"/>
          </w:rPr>
          <w:t xml:space="preserve"> indicated by </w:t>
        </w:r>
        <w:r w:rsidR="007717FD" w:rsidRPr="006A4ECB">
          <w:rPr>
            <w:i/>
            <w:lang w:val="x-none"/>
          </w:rPr>
          <w:t>qcl-</w:t>
        </w:r>
        <w:r w:rsidR="007717FD" w:rsidRPr="006A4ECB">
          <w:rPr>
            <w:i/>
            <w:lang w:val="x-none"/>
          </w:rPr>
          <w:lastRenderedPageBreak/>
          <w:t>InfoPeriodicCLI-RSSI-MeasurementResource</w:t>
        </w:r>
      </w:ins>
      <w:ins w:id="1507" w:author="Mihai Enescu - RAN1#120bis" w:date="2025-04-12T15:53:00Z" w16du:dateUtc="2025-04-12T13:53:00Z">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u</w:t>
        </w:r>
      </w:ins>
      <w:ins w:id="1508" w:author="Mihai Enescu - RAN1#120bis" w:date="2025-04-12T15:54:00Z" w16du:dateUtc="2025-04-12T13:54:00Z">
        <w:r w:rsidRPr="006A4ECB">
          <w:rPr>
            <w:i/>
            <w:lang w:val="x-none"/>
          </w:rPr>
          <w:t xml:space="preserve">nifiedTCI-StateType </w:t>
        </w:r>
        <w:r w:rsidRPr="006A4ECB">
          <w:rPr>
            <w:iCs/>
            <w:lang w:val="x-none"/>
          </w:rPr>
          <w:t xml:space="preserve">is not configured, the UE </w:t>
        </w:r>
      </w:ins>
      <w:ins w:id="1509" w:author="Mihai Enescu - RAN1#120bis" w:date="2025-04-14T14:19:00Z" w16du:dateUtc="2025-04-14T12:19:00Z">
        <w:r w:rsidRPr="006A4ECB">
          <w:rPr>
            <w:iCs/>
            <w:lang w:val="x-none"/>
          </w:rPr>
          <w:t xml:space="preserve">shall </w:t>
        </w:r>
      </w:ins>
      <w:ins w:id="1510" w:author="Mihai Enescu - RAN1#120bis" w:date="2025-04-12T15:54:00Z" w16du:dateUtc="2025-04-12T13:54:00Z">
        <w:r w:rsidRPr="006A4ECB">
          <w:rPr>
            <w:iCs/>
            <w:lang w:val="x-none"/>
          </w:rPr>
          <w:t xml:space="preserve">perform the CLI-RSSI </w:t>
        </w:r>
      </w:ins>
      <w:ins w:id="1511" w:author="Mihai Enescu - RAN1#120bis" w:date="2025-04-12T18:41:00Z" w16du:dateUtc="2025-04-12T16:41:00Z">
        <w:r w:rsidRPr="006A4ECB">
          <w:rPr>
            <w:iCs/>
            <w:lang w:val="x-none"/>
          </w:rPr>
          <w:t>measurement</w:t>
        </w:r>
      </w:ins>
      <w:ins w:id="1512" w:author="Mihai Enescu - RAN1#120bis" w:date="2025-04-12T15:52:00Z" w16du:dateUtc="2025-04-12T13:52:00Z">
        <w:r w:rsidRPr="006A4ECB">
          <w:rPr>
            <w:iCs/>
            <w:lang w:val="x-none"/>
          </w:rPr>
          <w:t xml:space="preserve"> </w:t>
        </w:r>
      </w:ins>
      <w:ins w:id="1513" w:author="Mihai Enescu - RAN1#120bis" w:date="2025-04-12T18:19:00Z" w16du:dateUtc="2025-04-12T16:19:00Z">
        <w:r w:rsidRPr="006A4ECB">
          <w:rPr>
            <w:iCs/>
            <w:lang w:val="x-none"/>
          </w:rPr>
          <w:t xml:space="preserve">assuming that the </w:t>
        </w:r>
      </w:ins>
      <w:ins w:id="1514" w:author="Mihai Enescu - RAN1#120bis" w:date="2025-04-12T18:20:00Z" w16du:dateUtc="2025-04-12T16:20:00Z">
        <w:r w:rsidRPr="006A4ECB">
          <w:rPr>
            <w:iCs/>
            <w:lang w:val="x-none"/>
          </w:rPr>
          <w:t xml:space="preserve">resources are </w:t>
        </w:r>
      </w:ins>
      <w:ins w:id="1515" w:author="Mihai Enescu - RAN1#120bis" w:date="2025-04-12T18:43:00Z" w16du:dateUtc="2025-04-12T16:43:00Z">
        <w:r w:rsidRPr="006A4ECB">
          <w:rPr>
            <w:iCs/>
            <w:lang w:val="x-none"/>
          </w:rPr>
          <w:t xml:space="preserve">QCL </w:t>
        </w:r>
      </w:ins>
      <w:ins w:id="1516" w:author="Mihai Enescu - RAN1#120bis" w:date="2025-04-12T18:20:00Z" w16du:dateUtc="2025-04-12T16:20:00Z">
        <w:r w:rsidRPr="006A4ECB">
          <w:rPr>
            <w:iCs/>
            <w:lang w:val="x-none"/>
          </w:rPr>
          <w:t xml:space="preserve">‘typeD’ to one of the latest received </w:t>
        </w:r>
      </w:ins>
      <w:ins w:id="1517" w:author="Mihai Enescu - RAN1#120bis" w:date="2025-04-12T18:21:00Z" w16du:dateUtc="2025-04-12T16:21:00Z">
        <w:r w:rsidRPr="006A4ECB">
          <w:rPr>
            <w:iCs/>
            <w:lang w:val="x-none"/>
          </w:rPr>
          <w:t>PDSCH and the latest monitored CORESET.</w:t>
        </w:r>
      </w:ins>
      <w:ins w:id="1518" w:author="Mihai Enescu - RAN1#120bis" w:date="2025-04-12T18:30:00Z" w16du:dateUtc="2025-04-12T16:30:00Z">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configured, the UE </w:t>
        </w:r>
      </w:ins>
      <w:ins w:id="1519" w:author="Mihai Enescu - RAN1#120bis" w:date="2025-04-14T14:19:00Z" w16du:dateUtc="2025-04-14T12:19:00Z">
        <w:r w:rsidRPr="006A4ECB">
          <w:rPr>
            <w:iCs/>
            <w:lang w:val="x-none"/>
          </w:rPr>
          <w:t xml:space="preserve">shall </w:t>
        </w:r>
      </w:ins>
      <w:ins w:id="1520" w:author="Mihai Enescu - RAN1#120bis" w:date="2025-04-12T18:30:00Z" w16du:dateUtc="2025-04-12T16:30:00Z">
        <w:r w:rsidRPr="006A4ECB">
          <w:rPr>
            <w:iCs/>
            <w:lang w:val="x-none"/>
          </w:rPr>
          <w:t xml:space="preserve">perform the CLI-RSSI measurement assuming the </w:t>
        </w:r>
      </w:ins>
      <w:ins w:id="1521" w:author="Mihai Enescu - RAN1#120bis" w:date="2025-04-23T09:48:00Z" w16du:dateUtc="2025-04-23T07:48:00Z">
        <w:r w:rsidRPr="006A4ECB">
          <w:rPr>
            <w:iCs/>
            <w:lang w:val="x-none"/>
          </w:rPr>
          <w:t>DL TCI state or join</w:t>
        </w:r>
      </w:ins>
      <w:ins w:id="1522" w:author="Mihai Enescu - RAN1#120bis" w:date="2025-04-30T10:11:00Z" w16du:dateUtc="2025-04-30T08:11:00Z">
        <w:r w:rsidRPr="006A4ECB">
          <w:rPr>
            <w:iCs/>
            <w:lang w:val="x-none"/>
          </w:rPr>
          <w:t>t</w:t>
        </w:r>
      </w:ins>
      <w:ins w:id="1523" w:author="Mihai Enescu - RAN1#120bis" w:date="2025-04-23T09:48:00Z" w16du:dateUtc="2025-04-23T07:48:00Z">
        <w:r w:rsidRPr="006A4ECB">
          <w:rPr>
            <w:iCs/>
            <w:lang w:val="x-none"/>
          </w:rPr>
          <w:t xml:space="preserve"> TCI state as indicated by </w:t>
        </w:r>
        <w:r w:rsidRPr="006A4ECB">
          <w:rPr>
            <w:i/>
            <w:lang w:val="x-none"/>
          </w:rPr>
          <w:t>unifiedTCI-StateType</w:t>
        </w:r>
        <w:r w:rsidRPr="006A4ECB">
          <w:rPr>
            <w:iCs/>
            <w:lang w:val="x-none"/>
          </w:rPr>
          <w:t>.</w:t>
        </w:r>
      </w:ins>
    </w:p>
    <w:p w14:paraId="6A06CFAD" w14:textId="77777777" w:rsidR="00144DB8" w:rsidRPr="006A4ECB" w:rsidRDefault="00144DB8" w:rsidP="00A80CC7">
      <w:pPr>
        <w:jc w:val="center"/>
        <w:rPr>
          <w:color w:val="FF0000"/>
        </w:rPr>
      </w:pPr>
      <w:ins w:id="1524" w:author="Mihai Enescu - RAN1#120bis" w:date="2025-04-23T09:49:00Z" w16du:dateUtc="2025-04-23T07:49:00Z">
        <w:r w:rsidRPr="006A4ECB">
          <w:rPr>
            <w:lang w:val="x-none"/>
          </w:rPr>
          <w:br/>
        </w:r>
      </w:ins>
      <w:r w:rsidRPr="006A4ECB">
        <w:rPr>
          <w:color w:val="FF0000"/>
        </w:rPr>
        <w:t>&lt;omitted text&gt;</w:t>
      </w:r>
    </w:p>
    <w:p w14:paraId="225A1231" w14:textId="77777777" w:rsidR="00144DB8" w:rsidRPr="006A4ECB" w:rsidRDefault="00144DB8" w:rsidP="00A80CC7">
      <w:pPr>
        <w:pStyle w:val="Heading3"/>
        <w:rPr>
          <w:rFonts w:cs="Arial"/>
          <w:color w:val="000000"/>
        </w:rPr>
      </w:pPr>
      <w:bookmarkStart w:id="1525" w:name="_Toc11352132"/>
      <w:bookmarkStart w:id="1526" w:name="_Toc20318022"/>
      <w:bookmarkStart w:id="1527" w:name="_Toc27299920"/>
      <w:bookmarkStart w:id="1528" w:name="_Toc29673191"/>
      <w:bookmarkStart w:id="1529" w:name="_Toc29673332"/>
      <w:bookmarkStart w:id="1530" w:name="_Toc29674325"/>
      <w:bookmarkStart w:id="1531" w:name="_Toc36645555"/>
      <w:bookmarkStart w:id="1532" w:name="_Toc45810600"/>
      <w:bookmarkStart w:id="1533" w:name="_Toc192172924"/>
      <w:r w:rsidRPr="006A4ECB">
        <w:rPr>
          <w:rFonts w:cs="Arial"/>
          <w:color w:val="000000"/>
        </w:rPr>
        <w:t>5.2.3</w:t>
      </w:r>
      <w:r w:rsidRPr="006A4ECB">
        <w:rPr>
          <w:rFonts w:cs="Arial"/>
          <w:color w:val="000000"/>
        </w:rPr>
        <w:tab/>
      </w:r>
      <w:r w:rsidRPr="006A4ECB">
        <w:rPr>
          <w:rFonts w:cs="Arial"/>
          <w:color w:val="000000"/>
        </w:rPr>
        <w:tab/>
        <w:t>CSI reporting using PUSCH</w:t>
      </w:r>
      <w:bookmarkEnd w:id="1525"/>
      <w:bookmarkEnd w:id="1526"/>
      <w:bookmarkEnd w:id="1527"/>
      <w:bookmarkEnd w:id="1528"/>
      <w:bookmarkEnd w:id="1529"/>
      <w:bookmarkEnd w:id="1530"/>
      <w:bookmarkEnd w:id="1531"/>
      <w:bookmarkEnd w:id="1532"/>
      <w:bookmarkEnd w:id="1533"/>
    </w:p>
    <w:p w14:paraId="74789C51" w14:textId="77777777" w:rsidR="00144DB8" w:rsidRPr="006A4ECB" w:rsidRDefault="00144DB8" w:rsidP="00A80CC7">
      <w:r w:rsidRPr="006A4ECB">
        <w:t>A UE shall perform aperiodic CSI reporting using PUSCH on serving cell c upon successful decoding</w:t>
      </w:r>
      <w:bookmarkStart w:id="1534" w:name="_Hlk500827675"/>
      <w:r w:rsidRPr="006A4ECB">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534"/>
    <w:p w14:paraId="5211CA4F" w14:textId="77777777" w:rsidR="00144DB8" w:rsidRPr="006A4ECB" w:rsidRDefault="00144DB8" w:rsidP="00A80CC7">
      <w:pPr>
        <w:rPr>
          <w:color w:val="000000" w:themeColor="text1"/>
        </w:rPr>
      </w:pPr>
      <w:r w:rsidRPr="006A4ECB">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F8B0E58" w14:textId="77777777" w:rsidR="00144DB8" w:rsidRPr="006A4ECB" w:rsidRDefault="00144DB8" w:rsidP="00A80CC7">
      <w:bookmarkStart w:id="1535" w:name="_Hlk91608382"/>
      <w:r w:rsidRPr="006A4ECB">
        <w:t xml:space="preserve">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 and TDCP reporting. </w:t>
      </w:r>
    </w:p>
    <w:bookmarkEnd w:id="1535"/>
    <w:p w14:paraId="64B2110C" w14:textId="77777777" w:rsidR="00144DB8" w:rsidRPr="006A4ECB" w:rsidRDefault="00144DB8" w:rsidP="00A80CC7">
      <w:pPr>
        <w:rPr>
          <w:color w:val="000000"/>
          <w:lang w:val="en-AU"/>
        </w:rPr>
      </w:pPr>
      <w:r w:rsidRPr="006A4ECB">
        <w:rPr>
          <w:color w:val="000000"/>
          <w:lang w:val="en-AU"/>
        </w:rPr>
        <w:t xml:space="preserve">A UE shall perform semi-persistent CSI reporting on the PUSCH upon </w:t>
      </w:r>
      <w:r w:rsidRPr="006A4ECB">
        <w:rPr>
          <w:color w:val="000000"/>
        </w:rPr>
        <w:t>successful</w:t>
      </w:r>
      <w:r w:rsidRPr="006A4ECB">
        <w:rPr>
          <w:color w:val="000000"/>
          <w:lang w:val="en-AU"/>
        </w:rPr>
        <w:t xml:space="preserve"> decoding of a DCI format 0_1 </w:t>
      </w:r>
      <w:r w:rsidRPr="006A4ECB">
        <w:t xml:space="preserve">or DCI format 0_2 </w:t>
      </w:r>
      <w:r w:rsidRPr="006A4ECB">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A4ECB">
        <w:t>, Enhanced Type II, Further Enhanced Type II Port Selection CSI, Enhanced Type II for CJT, Further Enhanced Type II Port Selection for CJT, Enhanced Type II for predicted PMI and Further Enhanced Type II Port Selection for predicted PMI</w:t>
      </w:r>
      <w:r w:rsidRPr="006A4ECB">
        <w:rPr>
          <w:color w:val="000000"/>
          <w:lang w:val="en-AU"/>
        </w:rPr>
        <w:t>. The PUSCH resources and MCS shall be allocated semi-persistently by an uplink DCI.</w:t>
      </w:r>
    </w:p>
    <w:p w14:paraId="1E44D35A" w14:textId="77777777" w:rsidR="00144DB8" w:rsidRPr="006A4ECB" w:rsidRDefault="00144DB8" w:rsidP="00A80CC7">
      <w:r w:rsidRPr="006A4ECB">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16CDCF1" w14:textId="77777777" w:rsidR="00144DB8" w:rsidRPr="006A4ECB" w:rsidRDefault="00144DB8" w:rsidP="00A80CC7">
      <w:pPr>
        <w:rPr>
          <w:color w:val="000000"/>
        </w:rPr>
      </w:pPr>
      <w:r w:rsidRPr="006A4ECB">
        <w:rPr>
          <w:color w:val="000000"/>
        </w:rPr>
        <w:t>Type I CSI feedback is supported for CSI Reporting on PUSCH. Type I wideband and sub-band CSI is supported for CSI Reporting on the PUSCH. Type II CSI is supported for CSI Reporting on the PUSCH.</w:t>
      </w:r>
    </w:p>
    <w:p w14:paraId="5864DAB2" w14:textId="77777777" w:rsidR="00144DB8" w:rsidRPr="006A4ECB" w:rsidRDefault="00144DB8" w:rsidP="00A80CC7">
      <w:pPr>
        <w:rPr>
          <w:color w:val="000000"/>
        </w:rPr>
      </w:pPr>
      <w:r w:rsidRPr="006A4ECB">
        <w:rPr>
          <w:color w:val="000000"/>
        </w:rPr>
        <w:t xml:space="preserve">For Type I, </w:t>
      </w:r>
      <w:r w:rsidRPr="006A4ECB">
        <w:t>Type II</w:t>
      </w:r>
      <w:r w:rsidRPr="006A4ECB">
        <w:rPr>
          <w:color w:val="000000"/>
        </w:rPr>
        <w:t>, Enhanced Type II,</w:t>
      </w:r>
      <w:r w:rsidRPr="006A4ECB">
        <w:t xml:space="preserve"> Further Enhanced Type II Port Selection</w:t>
      </w:r>
      <w:r w:rsidRPr="006A4ECB">
        <w:rPr>
          <w:color w:val="000000"/>
        </w:rPr>
        <w:t xml:space="preserve"> CSI,</w:t>
      </w:r>
      <w:r w:rsidRPr="006A4ECB">
        <w:t xml:space="preserve"> Enhanced Type II for CJT, Further Enhanced Type II Port Selection for CJT, Enhanced Type II for predicted PMI and Further Enhanced Type II Port Selection for predicted PMI</w:t>
      </w:r>
      <w:r w:rsidRPr="006A4ECB">
        <w:rPr>
          <w:color w:val="000000"/>
        </w:rPr>
        <w:t xml:space="preserve"> feedback on PUSCH, a CSI report comprises of two parts. Part 1 has a fixed payload size and is used to identify the number of information bits in Part 2. Part 1 shall be transmitted in its entirety before Part 2. </w:t>
      </w:r>
    </w:p>
    <w:p w14:paraId="3026D401" w14:textId="77777777" w:rsidR="00144DB8" w:rsidRPr="006A4ECB" w:rsidRDefault="00144DB8" w:rsidP="00A80CC7">
      <w:pPr>
        <w:pStyle w:val="B1"/>
        <w:rPr>
          <w:lang w:val="en-US"/>
        </w:rPr>
      </w:pPr>
      <w:r w:rsidRPr="006A4ECB">
        <w:t>-</w:t>
      </w:r>
      <w:r w:rsidRPr="006A4ECB">
        <w:tab/>
        <w:t>For Type I CSI feedback</w:t>
      </w:r>
      <w:r w:rsidRPr="006A4ECB">
        <w:rPr>
          <w:color w:val="000000"/>
        </w:rPr>
        <w:t>,</w:t>
      </w:r>
      <w:r w:rsidRPr="006A4ECB">
        <w:t xml:space="preserve"> Part 1 contains </w:t>
      </w:r>
      <w:r w:rsidRPr="006A4ECB">
        <w:rPr>
          <w:color w:val="000000"/>
        </w:rPr>
        <w:t>RI (if reported), CRI (if reported)</w:t>
      </w:r>
      <w:r w:rsidRPr="006A4ECB">
        <w:t xml:space="preserve">, CQI for the first codeword (if reported). Part 2 contains PMI </w:t>
      </w:r>
      <w:r w:rsidRPr="006A4ECB">
        <w:rPr>
          <w:lang w:val="en-GB"/>
        </w:rPr>
        <w:t>(if reported)</w:t>
      </w:r>
      <w:r w:rsidRPr="006A4ECB">
        <w:t xml:space="preserve">, LI </w:t>
      </w:r>
      <w:r w:rsidRPr="006A4ECB">
        <w:rPr>
          <w:lang w:val="en-GB"/>
        </w:rPr>
        <w:t xml:space="preserve">(if reported) </w:t>
      </w:r>
      <w:r w:rsidRPr="006A4ECB">
        <w:t>and contains the CQI for the second codeword (if reported) when RI</w:t>
      </w:r>
      <w:r w:rsidRPr="006A4ECB">
        <w:rPr>
          <w:lang w:val="en-GB"/>
        </w:rPr>
        <w:t xml:space="preserve"> is larger than </w:t>
      </w:r>
      <w:r w:rsidRPr="006A4ECB">
        <w:t xml:space="preserve">4. For a </w:t>
      </w:r>
      <w:r w:rsidRPr="006A4ECB">
        <w:rPr>
          <w:i/>
          <w:iCs/>
        </w:rPr>
        <w:t>CSI-ReportConfig</w:t>
      </w:r>
      <w:r w:rsidRPr="006A4ECB">
        <w:t xml:space="preserve"> configured with </w:t>
      </w:r>
      <w:r w:rsidRPr="006A4ECB">
        <w:rPr>
          <w:i/>
          <w:iCs/>
        </w:rPr>
        <w:t>codebookType</w:t>
      </w:r>
      <w:r w:rsidRPr="006A4ECB">
        <w:t xml:space="preserve"> set to '</w:t>
      </w:r>
      <w:r w:rsidRPr="006A4ECB">
        <w:rPr>
          <w:lang w:val="en-US"/>
        </w:rPr>
        <w:t>t</w:t>
      </w:r>
      <w:r w:rsidRPr="006A4ECB">
        <w:t xml:space="preserve">ypeI-SinglePanel' and </w:t>
      </w:r>
      <w:r w:rsidRPr="006A4ECB">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Pr="006A4ECB">
        <w:rPr>
          <w:rFonts w:eastAsia="MS Mincho"/>
          <w:color w:val="000000" w:themeColor="text1"/>
          <w:lang w:val="en-GB"/>
        </w:rPr>
        <w:t xml:space="preserve"> </w:t>
      </w:r>
      <w:r w:rsidRPr="006A4ECB">
        <w:t xml:space="preserve">For </w:t>
      </w:r>
      <w:bookmarkStart w:id="1536" w:name="_Hlk136421936"/>
      <w:r w:rsidRPr="006A4ECB">
        <w:rPr>
          <w:lang w:val="en-US"/>
        </w:rPr>
        <w:t>a</w:t>
      </w:r>
      <w:r w:rsidRPr="006A4ECB">
        <w:t xml:space="preserve"> </w:t>
      </w:r>
      <w:r w:rsidRPr="006A4ECB">
        <w:rPr>
          <w:i/>
          <w:iCs/>
        </w:rPr>
        <w:t>CSI-ReportConfig</w:t>
      </w:r>
      <w:r w:rsidRPr="006A4ECB">
        <w:t xml:space="preserve"> </w:t>
      </w:r>
      <w:r w:rsidRPr="006A4ECB">
        <w:rPr>
          <w:lang w:val="en-US"/>
        </w:rPr>
        <w:t>that contains a list of sub-configurations</w:t>
      </w:r>
      <w:r w:rsidRPr="006A4ECB">
        <w:t xml:space="preserve"> provided by </w:t>
      </w:r>
      <w:r w:rsidRPr="006A4ECB">
        <w:rPr>
          <w:i/>
          <w:iCs/>
        </w:rPr>
        <w:t>csi-ReportSubConfigToAddModList</w:t>
      </w:r>
      <w:r w:rsidRPr="006A4ECB">
        <w:rPr>
          <w:lang w:val="en-US"/>
        </w:rPr>
        <w:t>, f</w:t>
      </w:r>
      <w:r w:rsidRPr="006A4ECB">
        <w:t>or Type I CSI feedback</w:t>
      </w:r>
      <w:r w:rsidRPr="006A4ECB">
        <w:rPr>
          <w:lang w:val="en-US"/>
        </w:rPr>
        <w:t xml:space="preserve"> for one or more of the sub-configurations, Part 1 </w:t>
      </w:r>
      <w:r w:rsidRPr="006A4ECB">
        <w:t xml:space="preserve">for a sub-configuration </w:t>
      </w:r>
      <w:r w:rsidRPr="006A4ECB">
        <w:rPr>
          <w:lang w:val="en-US"/>
        </w:rPr>
        <w:t xml:space="preserve">contains corresponding </w:t>
      </w:r>
      <w:r w:rsidRPr="006A4ECB">
        <w:rPr>
          <w:color w:val="000000"/>
        </w:rPr>
        <w:t>RI (if reported), CRI (if reported) and</w:t>
      </w:r>
      <w:r w:rsidRPr="006A4ECB">
        <w:t xml:space="preserve"> CQI for the first codeword (if reported)</w:t>
      </w:r>
      <w:r w:rsidRPr="006A4ECB">
        <w:rPr>
          <w:rFonts w:eastAsia="MS Mincho"/>
          <w:color w:val="000000"/>
          <w:lang w:val="en-US"/>
        </w:rPr>
        <w:t xml:space="preserve">. </w:t>
      </w:r>
      <w:r w:rsidRPr="006A4ECB">
        <w:rPr>
          <w:rFonts w:eastAsia="MS Mincho"/>
          <w:color w:val="000000"/>
        </w:rPr>
        <w:t xml:space="preserve">Part 2 for a sub-configuration contains the </w:t>
      </w:r>
      <w:r w:rsidRPr="006A4ECB">
        <w:rPr>
          <w:rFonts w:eastAsia="MS Mincho"/>
          <w:color w:val="000000"/>
          <w:lang w:val="en-US"/>
        </w:rPr>
        <w:t xml:space="preserve">corresponding </w:t>
      </w:r>
      <w:r w:rsidRPr="006A4ECB">
        <w:rPr>
          <w:rFonts w:eastAsia="MS Mincho"/>
          <w:color w:val="000000"/>
        </w:rPr>
        <w:t>CQI for the second codeword (if reported) when RI is larger than 4, LI (if reported) and PMI (if reported)</w:t>
      </w:r>
      <w:r w:rsidRPr="006A4ECB">
        <w:rPr>
          <w:rFonts w:eastAsia="MS Mincho"/>
          <w:color w:val="000000"/>
          <w:lang w:val="en-US"/>
        </w:rPr>
        <w:t>.</w:t>
      </w:r>
      <w:bookmarkEnd w:id="1536"/>
    </w:p>
    <w:p w14:paraId="5C9FEF12" w14:textId="77777777" w:rsidR="00144DB8" w:rsidRPr="006A4ECB" w:rsidRDefault="00144DB8" w:rsidP="00A80CC7">
      <w:pPr>
        <w:pStyle w:val="B1"/>
      </w:pPr>
      <w:r w:rsidRPr="006A4ECB">
        <w:t>-</w:t>
      </w:r>
      <w:r w:rsidRPr="006A4ECB">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6A4ECB">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6A4ECB">
        <w:rPr>
          <w:rFonts w:eastAsia="Malgun Gothic"/>
          <w:color w:val="000000" w:themeColor="text1"/>
          <w:lang w:eastAsia="ko-KR"/>
        </w:rPr>
        <w:t xml:space="preserve"> </w:t>
      </w:r>
      <w:r w:rsidRPr="006A4ECB">
        <w:rPr>
          <w:rFonts w:eastAsia="Malgun Gothic"/>
          <w:color w:val="000000" w:themeColor="text1"/>
          <w:lang w:val="en-US" w:eastAsia="ko-KR"/>
        </w:rPr>
        <w:t>are</w:t>
      </w:r>
      <w:r w:rsidRPr="006A4ECB">
        <w:rPr>
          <w:rFonts w:eastAsia="Malgun Gothic"/>
          <w:color w:val="000000" w:themeColor="text1"/>
          <w:lang w:eastAsia="ko-KR"/>
        </w:rPr>
        <w:t xml:space="preserve"> reported in the increasing order of their indices, where the element of the low</w:t>
      </w:r>
      <w:r w:rsidRPr="006A4ECB">
        <w:rPr>
          <w:rFonts w:eastAsia="Malgun Gothic"/>
          <w:color w:val="000000" w:themeColor="text1"/>
          <w:lang w:val="en-US" w:eastAsia="ko-KR"/>
        </w:rPr>
        <w:t>est</w:t>
      </w:r>
      <w:r w:rsidRPr="006A4ECB">
        <w:rPr>
          <w:rFonts w:eastAsia="Malgun Gothic"/>
          <w:color w:val="000000" w:themeColor="text1"/>
          <w:lang w:eastAsia="ko-KR"/>
        </w:rPr>
        <w:t xml:space="preserve"> index is mapped to the most </w:t>
      </w:r>
      <w:r w:rsidRPr="006A4ECB">
        <w:rPr>
          <w:rFonts w:eastAsia="Malgun Gothic"/>
          <w:color w:val="000000" w:themeColor="text1"/>
          <w:lang w:eastAsia="ko-KR"/>
        </w:rPr>
        <w:lastRenderedPageBreak/>
        <w:t xml:space="preserve">significant bits and the element of the highest index is mapped to the least significant bits. </w:t>
      </w:r>
      <w:r w:rsidRPr="006A4ECB">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6A4ECB">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6A4ECB">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6A4ECB">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6A4ECB">
        <w:t xml:space="preserve">, where the element of the lowest index is mapped to the most significant bits and the element of the highest index is mapped to the least significant bits. Part 1 and 2 are separately encoded. </w:t>
      </w:r>
    </w:p>
    <w:p w14:paraId="7EA37507" w14:textId="77777777" w:rsidR="00144DB8" w:rsidRPr="006A4ECB" w:rsidRDefault="00144DB8" w:rsidP="00A80CC7">
      <w:pPr>
        <w:pStyle w:val="B1"/>
      </w:pPr>
      <w:r w:rsidRPr="006A4ECB">
        <w:t>-</w:t>
      </w:r>
      <w:r w:rsidRPr="006A4ECB">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6A4ECB">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6A4ECB">
        <w:t xml:space="preserve"> or Further Enhanced Type II Port Selection for predicted PMI. Part 1 and 2 are separately encoded.</w:t>
      </w:r>
    </w:p>
    <w:p w14:paraId="5FCD9889" w14:textId="77777777" w:rsidR="00144DB8" w:rsidRPr="006A4ECB" w:rsidRDefault="00144DB8" w:rsidP="00A80CC7">
      <w:pPr>
        <w:pStyle w:val="B1"/>
      </w:pPr>
      <w:r w:rsidRPr="006A4ECB">
        <w:t>-</w:t>
      </w:r>
      <w:r w:rsidRPr="006A4ECB">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6A4ECB">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(if reported)</w:t>
      </w:r>
      <w:r w:rsidRPr="006A4ECB">
        <w:t xml:space="preserve">. The fields of Part 1 – RI (if reported), CQI, the total number of reported non-zero amplitude coefficients across layers, the bitmap selecting </w:t>
      </w:r>
      <m:oMath>
        <m:r>
          <w:rPr>
            <w:rFonts w:ascii="Cambria Math" w:hAnsi="Cambria Math"/>
          </w:rPr>
          <m:t>N</m:t>
        </m:r>
      </m:oMath>
      <w:r w:rsidRPr="006A4ECB">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6A4ECB">
        <w:rPr>
          <w:lang w:eastAsia="en-GB"/>
        </w:rPr>
        <w:t xml:space="preserve"> (if reported)</w:t>
      </w:r>
      <w:r w:rsidRPr="006A4ECB">
        <w:t xml:space="preserve"> – are separately encoded. Part 2 contains the PMI of the Enhanced Type II for CJT or Further Enhanced Type II Port Selection for CJT. Part 1 and 2 are separately encoded.</w:t>
      </w:r>
    </w:p>
    <w:p w14:paraId="6D619782" w14:textId="77777777" w:rsidR="00144DB8" w:rsidRPr="006A4ECB" w:rsidRDefault="00144DB8" w:rsidP="00A80CC7">
      <w:pPr>
        <w:pStyle w:val="B1"/>
        <w:rPr>
          <w:color w:val="000000"/>
        </w:rPr>
      </w:pPr>
      <w:r w:rsidRPr="006A4ECB">
        <w:t>-</w:t>
      </w:r>
      <w:r w:rsidRPr="006A4ECB">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6A4ECB">
        <w:t xml:space="preserve"> (see Clause 5.2.2.2.10), Part 1 contains RI (if reported), the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'1-1' or '1-2') or the first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6A4ECB">
        <w:rPr>
          <w:rFonts w:eastAsia="MS Mincho"/>
          <w:color w:val="000000"/>
        </w:rPr>
        <w:t xml:space="preserve">the higher layer parameter </w:t>
      </w:r>
      <w:r w:rsidRPr="006A4ECB">
        <w:rPr>
          <w:rFonts w:eastAsia="MS Mincho"/>
          <w:i/>
          <w:iCs/>
          <w:color w:val="000000"/>
        </w:rPr>
        <w:t>tdCQI</w:t>
      </w:r>
      <w:r w:rsidRPr="006A4ECB">
        <w:rPr>
          <w:rFonts w:eastAsia="MS Mincho"/>
          <w:color w:val="000000"/>
        </w:rPr>
        <w:t xml:space="preserve"> is set to </w:t>
      </w:r>
      <w:r w:rsidRPr="006A4ECB">
        <w:t xml:space="preserve">'2') and the PMI of the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6A4ECB">
        <w:t>. Part 1 and 2 are separately encoded.</w:t>
      </w:r>
    </w:p>
    <w:p w14:paraId="53FE4AF7" w14:textId="77777777" w:rsidR="00144DB8" w:rsidRPr="006A4ECB" w:rsidRDefault="00144DB8" w:rsidP="00A80CC7">
      <w:r w:rsidRPr="006A4ECB">
        <w:t xml:space="preserve">A Type II CSI report that is carried on the PUSCH shall be computed independently from any Type II CSI report that is carried on the PUCCH </w:t>
      </w:r>
      <w:r w:rsidRPr="006A4ECB">
        <w:rPr>
          <w:color w:val="000000"/>
        </w:rPr>
        <w:t xml:space="preserve">formats 3 or 4 </w:t>
      </w:r>
      <w:r w:rsidRPr="006A4ECB">
        <w:t xml:space="preserve">(see Clause 5.2.4 and 5.2.2). </w:t>
      </w:r>
    </w:p>
    <w:p w14:paraId="5D8EBF91" w14:textId="77777777" w:rsidR="00144DB8" w:rsidRPr="006A4ECB" w:rsidRDefault="00144DB8" w:rsidP="00A80CC7">
      <w:pPr>
        <w:rPr>
          <w:color w:val="000000"/>
        </w:rPr>
      </w:pPr>
      <w:r w:rsidRPr="006A4ECB">
        <w:rPr>
          <w:color w:val="000000"/>
        </w:rPr>
        <w:t xml:space="preserve">When the higher layer parameter </w:t>
      </w:r>
      <w:r w:rsidRPr="006A4ECB">
        <w:rPr>
          <w:i/>
          <w:color w:val="000000"/>
        </w:rPr>
        <w:t>reportQuantity</w:t>
      </w:r>
      <w:r w:rsidRPr="006A4ECB">
        <w:rPr>
          <w:color w:val="000000"/>
        </w:rPr>
        <w:t xml:space="preserve"> is configured with one of the values 'cri-RSRP', 'ssb-Index-RSRP', 'cri-SINR' or 'ssb-Index-SINR', or 'cri-RSRP-Index', 'ssb-Index-RSRP-Index', 'cri-SINR-Index', 'ssb-Index-SINR-Index', 'tdcp', </w:t>
      </w:r>
      <w:ins w:id="1537" w:author="Mihai Enescu - RAN1#120bis" w:date="2025-04-14T14:45:00Z" w16du:dateUtc="2025-04-14T12:45:00Z">
        <w:r w:rsidRPr="006A4ECB">
          <w:rPr>
            <w:color w:val="000000"/>
          </w:rPr>
          <w:t xml:space="preserve">'cli-RSSI', 'cli-SRS-RSRP', </w:t>
        </w:r>
      </w:ins>
      <w:r w:rsidRPr="006A4ECB">
        <w:rPr>
          <w:color w:val="000000"/>
        </w:rPr>
        <w:t>the CSI feedback consists of a single part.</w:t>
      </w:r>
    </w:p>
    <w:p w14:paraId="485815B6" w14:textId="77777777" w:rsidR="00144DB8" w:rsidRPr="006A4ECB" w:rsidRDefault="00144DB8" w:rsidP="00A80CC7">
      <w:pPr>
        <w:jc w:val="center"/>
        <w:rPr>
          <w:color w:val="FF0000"/>
        </w:rPr>
      </w:pPr>
      <w:r w:rsidRPr="006A4ECB">
        <w:rPr>
          <w:color w:val="FF0000"/>
        </w:rPr>
        <w:t>&lt;omitted text&gt;</w:t>
      </w:r>
    </w:p>
    <w:p w14:paraId="7645C081" w14:textId="77777777" w:rsidR="00144DB8" w:rsidRPr="006A4ECB" w:rsidRDefault="00144DB8" w:rsidP="00A80CC7">
      <w:pPr>
        <w:pStyle w:val="Heading3"/>
        <w:rPr>
          <w:rFonts w:cs="Arial"/>
          <w:color w:val="000000"/>
        </w:rPr>
      </w:pPr>
      <w:bookmarkStart w:id="1538" w:name="_Toc11352133"/>
      <w:bookmarkStart w:id="1539" w:name="_Toc20318023"/>
      <w:bookmarkStart w:id="1540" w:name="_Toc27299921"/>
      <w:bookmarkStart w:id="1541" w:name="_Toc29673192"/>
      <w:bookmarkStart w:id="1542" w:name="_Toc29673333"/>
      <w:bookmarkStart w:id="1543" w:name="_Toc29674326"/>
      <w:bookmarkStart w:id="1544" w:name="_Toc36645556"/>
      <w:bookmarkStart w:id="1545" w:name="_Toc45810601"/>
      <w:bookmarkStart w:id="1546" w:name="_Toc192172925"/>
      <w:r w:rsidRPr="006A4ECB">
        <w:rPr>
          <w:rFonts w:cs="Arial"/>
          <w:color w:val="000000"/>
        </w:rPr>
        <w:t>5.2.4</w:t>
      </w:r>
      <w:r w:rsidRPr="006A4ECB">
        <w:rPr>
          <w:rFonts w:cs="Arial"/>
          <w:color w:val="000000"/>
        </w:rPr>
        <w:tab/>
      </w:r>
      <w:r w:rsidRPr="006A4ECB">
        <w:rPr>
          <w:rFonts w:cs="Arial"/>
          <w:color w:val="000000"/>
        </w:rPr>
        <w:tab/>
        <w:t>CSI reporting using PUCCH</w:t>
      </w:r>
      <w:bookmarkEnd w:id="1538"/>
      <w:bookmarkEnd w:id="1539"/>
      <w:bookmarkEnd w:id="1540"/>
      <w:bookmarkEnd w:id="1541"/>
      <w:bookmarkEnd w:id="1542"/>
      <w:bookmarkEnd w:id="1543"/>
      <w:bookmarkEnd w:id="1544"/>
      <w:bookmarkEnd w:id="1545"/>
      <w:bookmarkEnd w:id="1546"/>
    </w:p>
    <w:p w14:paraId="6CF70973" w14:textId="77777777" w:rsidR="00144DB8" w:rsidRPr="006A4ECB" w:rsidRDefault="00144DB8" w:rsidP="00A80CC7">
      <w:pPr>
        <w:rPr>
          <w:color w:val="000000"/>
          <w:lang w:val="en-AU"/>
        </w:rPr>
      </w:pPr>
      <w:r w:rsidRPr="006A4ECB">
        <w:rPr>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6A4ECB">
        <w:t xml:space="preserve">For a Reporting Setting for which the </w:t>
      </w:r>
      <w:r w:rsidRPr="006A4ECB">
        <w:rPr>
          <w:i/>
        </w:rPr>
        <w:t>CSI-ReportConfig</w:t>
      </w:r>
      <w:r w:rsidRPr="006A4ECB">
        <w:t xml:space="preserve"> contains a list of sub-configurations provided by </w:t>
      </w:r>
      <w:r w:rsidRPr="006A4ECB">
        <w:rPr>
          <w:i/>
          <w:iCs/>
        </w:rPr>
        <w:t>csi-ReportSubConfigToAddModList</w:t>
      </w:r>
      <w:r w:rsidRPr="006A4ECB">
        <w:t xml:space="preserve">, CSI reporting is provided for all the sub-configurations in each corresponding reporting instance. </w:t>
      </w:r>
      <w:r w:rsidRPr="006A4ECB">
        <w:rPr>
          <w:color w:val="000000"/>
          <w:lang w:val="en-AU"/>
        </w:rPr>
        <w:t xml:space="preserve">Periodic CSI reporting on PUCCH formats 2, 3, 4 supports Type I CSI with wideband granularity. </w:t>
      </w:r>
    </w:p>
    <w:p w14:paraId="5C3272E4" w14:textId="77777777" w:rsidR="00144DB8" w:rsidRPr="006A4ECB" w:rsidRDefault="00144DB8" w:rsidP="00A80CC7">
      <w:pPr>
        <w:rPr>
          <w:color w:val="000000"/>
          <w:lang w:val="en-AU"/>
        </w:rPr>
      </w:pPr>
      <w:r w:rsidRPr="006A4ECB">
        <w:rPr>
          <w:color w:val="000000"/>
          <w:lang w:val="en-AU"/>
        </w:rPr>
        <w:t xml:space="preserve">A UE shall perform semi-persistent CSI reporting on the PUCCH </w:t>
      </w:r>
      <w:r w:rsidRPr="006A4ECB">
        <w:t xml:space="preserve">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6A4ECB">
        <w:rPr>
          <w:color w:val="000000"/>
          <w:lang w:val="en-AU"/>
        </w:rPr>
        <w:t xml:space="preserve"> when the </w:t>
      </w:r>
      <w:r w:rsidRPr="006A4ECB">
        <w:rPr>
          <w:color w:val="000000"/>
          <w:lang w:val="en-AU" w:eastAsia="zh-CN"/>
        </w:rPr>
        <w:t xml:space="preserve">UE would transmit a PUCCH with </w:t>
      </w:r>
      <w:r w:rsidRPr="006A4ECB">
        <w:rPr>
          <w:color w:val="000000"/>
          <w:lang w:val="en-AU"/>
        </w:rPr>
        <w:t xml:space="preserve">HARQ-ACK </w:t>
      </w:r>
      <w:r w:rsidRPr="006A4ECB">
        <w:rPr>
          <w:color w:val="000000"/>
          <w:lang w:val="en-AU" w:eastAsia="zh-CN"/>
        </w:rPr>
        <w:t xml:space="preserve">information in </w:t>
      </w:r>
      <w:r w:rsidRPr="006A4ECB">
        <w:rPr>
          <w:lang w:eastAsia="zh-CN"/>
        </w:rPr>
        <w:t xml:space="preserve">slot </w:t>
      </w:r>
      <w:r w:rsidRPr="006A4ECB">
        <w:rPr>
          <w:i/>
          <w:lang w:eastAsia="zh-CN"/>
        </w:rPr>
        <w:t>n</w:t>
      </w:r>
      <w:r w:rsidRPr="006A4ECB">
        <w:rPr>
          <w:color w:val="000000"/>
          <w:lang w:val="en-AU" w:eastAsia="zh-CN"/>
        </w:rPr>
        <w:t xml:space="preserve"> </w:t>
      </w:r>
      <w:r w:rsidRPr="006A4ECB">
        <w:rPr>
          <w:color w:val="000000"/>
          <w:lang w:val="en-AU"/>
        </w:rPr>
        <w:t>corresponding to the PDSCH carrying the activation command described in clause 6.1.3.16 of [10, TS 38.321]</w:t>
      </w:r>
      <w:r w:rsidRPr="006A4ECB">
        <w:rPr>
          <w:i/>
          <w:color w:val="000000"/>
          <w:lang w:val="en-AU"/>
        </w:rPr>
        <w:t xml:space="preserve"> </w:t>
      </w:r>
      <w:r w:rsidRPr="006A4ECB">
        <w:t xml:space="preserve">where </w:t>
      </w:r>
      <w:r w:rsidRPr="006A4ECB">
        <w:rPr>
          <w:i/>
        </w:rPr>
        <w:t></w:t>
      </w:r>
      <w:r w:rsidRPr="006A4ECB">
        <w:t xml:space="preserve"> is the SCS configuration for the PUCCH</w:t>
      </w:r>
      <w:r w:rsidRPr="006A4ECB">
        <w:rPr>
          <w:color w:val="000000"/>
          <w:lang w:val="en-AU"/>
        </w:rPr>
        <w:t xml:space="preserve">. The activation command will contain one or more Reporting Settings, with or without containing one or more sub-configurations for each Reporting Setting for </w:t>
      </w:r>
      <w:r w:rsidRPr="006A4ECB">
        <w:t xml:space="preserve">which the </w:t>
      </w:r>
      <w:r w:rsidRPr="006A4ECB">
        <w:rPr>
          <w:i/>
        </w:rPr>
        <w:t>CSI-ReportConfig</w:t>
      </w:r>
      <w:r w:rsidRPr="006A4ECB">
        <w:t xml:space="preserve"> contains a list of sub-configurations provided by </w:t>
      </w:r>
      <w:r w:rsidRPr="006A4ECB">
        <w:rPr>
          <w:i/>
          <w:iCs/>
        </w:rPr>
        <w:t>csi-ReportSubConfigToAddModList</w:t>
      </w:r>
      <w:r w:rsidRPr="006A4ECB">
        <w:t>,</w:t>
      </w:r>
      <w:r w:rsidRPr="006A4ECB">
        <w:rPr>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166E873F" w14:textId="77777777" w:rsidR="00144DB8" w:rsidRPr="006A4ECB" w:rsidRDefault="00144DB8" w:rsidP="00A80CC7">
      <w:pPr>
        <w:rPr>
          <w:color w:val="000000"/>
          <w:lang w:val="en-AU"/>
        </w:rPr>
      </w:pPr>
      <w:r w:rsidRPr="006A4ECB">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6A4ECB">
        <w:rPr>
          <w:i/>
          <w:iCs/>
        </w:rPr>
        <w:t>codebookType</w:t>
      </w:r>
      <w:r w:rsidRPr="006A4ECB">
        <w:t xml:space="preserve"> set to 'typeI-SinglePanel' and </w:t>
      </w:r>
      <w:r w:rsidRPr="006A4ECB">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can be</w:t>
      </w:r>
      <w:r w:rsidRPr="006A4ECB">
        <w:rPr>
          <w:color w:val="000000"/>
          <w:lang w:val="en-AU"/>
        </w:rPr>
        <w:t xml:space="preserve"> configured with wideband frequency granularity only with </w:t>
      </w:r>
      <w:r w:rsidRPr="006A4ECB">
        <w:rPr>
          <w:rFonts w:eastAsia="MS Mincho"/>
          <w:i/>
          <w:iCs/>
          <w:color w:val="000000"/>
        </w:rPr>
        <w:t>csi-ReportMode</w:t>
      </w:r>
      <w:r w:rsidRPr="006A4ECB">
        <w:rPr>
          <w:rFonts w:eastAsia="MS Mincho"/>
          <w:color w:val="000000"/>
        </w:rPr>
        <w:t xml:space="preserve"> set to 'Mode1' and </w:t>
      </w:r>
      <w:r w:rsidRPr="006A4ECB">
        <w:rPr>
          <w:rFonts w:eastAsia="MS Mincho"/>
          <w:i/>
          <w:iCs/>
          <w:color w:val="000000"/>
        </w:rPr>
        <w:t>numberOfSingleTRP-CSI-Mode1</w:t>
      </w:r>
      <w:r w:rsidRPr="006A4ECB">
        <w:rPr>
          <w:rFonts w:eastAsia="MS Mincho"/>
          <w:color w:val="000000"/>
        </w:rPr>
        <w:t xml:space="preserve"> set to </w:t>
      </w:r>
      <m:oMath>
        <m:r>
          <w:rPr>
            <w:rFonts w:ascii="Cambria Math" w:eastAsia="MS Mincho" w:hAnsi="Cambria Math"/>
            <w:color w:val="000000"/>
          </w:rPr>
          <m:t>X=0</m:t>
        </m:r>
      </m:oMath>
      <w:r w:rsidRPr="006A4ECB">
        <w:rPr>
          <w:rFonts w:eastAsia="MS Mincho"/>
          <w:color w:val="000000"/>
          <w:lang w:val="en-AU"/>
        </w:rPr>
        <w:t>.</w:t>
      </w:r>
      <w:r w:rsidRPr="006A4ECB">
        <w:rPr>
          <w:rFonts w:eastAsia="MS Mincho"/>
          <w:color w:val="000000"/>
        </w:rPr>
        <w:t xml:space="preserve"> </w:t>
      </w:r>
      <w:r w:rsidRPr="006A4ECB">
        <w:rPr>
          <w:color w:val="000000"/>
          <w:lang w:val="en-AU"/>
        </w:rPr>
        <w:t xml:space="preserve">For </w:t>
      </w:r>
      <w:r w:rsidRPr="006A4ECB">
        <w:rPr>
          <w:color w:val="000000"/>
          <w:lang w:val="en-AU"/>
        </w:rPr>
        <w:lastRenderedPageBreak/>
        <w:t xml:space="preserve">type I CSI sub-band reporting on PUCCH formats 3, or 4, the payload is split into two parts. The first part contains </w:t>
      </w:r>
      <w:r w:rsidRPr="006A4ECB">
        <w:rPr>
          <w:lang w:eastAsia="x-none"/>
        </w:rPr>
        <w:t>RI (if reported), CRI (if reported)</w:t>
      </w:r>
      <w:r w:rsidRPr="006A4ECB">
        <w:rPr>
          <w:color w:val="000000"/>
          <w:lang w:val="en-AU"/>
        </w:rPr>
        <w:t xml:space="preserve">, CQI for the first codeword. The second part contains PMI </w:t>
      </w:r>
      <w:r w:rsidRPr="006A4ECB">
        <w:rPr>
          <w:color w:val="000000"/>
        </w:rPr>
        <w:t xml:space="preserve">(if reported), LI (if reported) </w:t>
      </w:r>
      <w:r w:rsidRPr="006A4ECB">
        <w:rPr>
          <w:color w:val="000000"/>
          <w:lang w:val="en-AU"/>
        </w:rPr>
        <w:t>and contains the CQI for the second codeword</w:t>
      </w:r>
      <w:r w:rsidRPr="006A4ECB">
        <w:rPr>
          <w:color w:val="000000"/>
        </w:rPr>
        <w:t xml:space="preserve"> (if reported)</w:t>
      </w:r>
      <w:r w:rsidRPr="006A4ECB">
        <w:rPr>
          <w:color w:val="000000"/>
          <w:lang w:val="en-AU"/>
        </w:rPr>
        <w:t xml:space="preserve"> when RI &gt; 4. </w:t>
      </w:r>
      <w:r w:rsidRPr="006A4ECB">
        <w:t xml:space="preserve">For a </w:t>
      </w:r>
      <w:r w:rsidRPr="006A4ECB">
        <w:rPr>
          <w:i/>
          <w:iCs/>
        </w:rPr>
        <w:t>CSI-ReportConfig</w:t>
      </w:r>
      <w:r w:rsidRPr="006A4ECB">
        <w:t xml:space="preserve"> configured with subband reporting, </w:t>
      </w:r>
      <w:r w:rsidRPr="006A4ECB">
        <w:rPr>
          <w:i/>
          <w:iCs/>
        </w:rPr>
        <w:t>codebookType</w:t>
      </w:r>
      <w:r w:rsidRPr="006A4ECB">
        <w:t xml:space="preserve"> set to 'typeI-SinglePanel' and </w:t>
      </w:r>
      <w:r w:rsidRPr="006A4ECB">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6A4ECB">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6A4ECB">
        <w:rPr>
          <w:rFonts w:eastAsia="MS Mincho"/>
          <w:i/>
          <w:iCs/>
          <w:color w:val="000000" w:themeColor="text1"/>
        </w:rPr>
        <w:t>CSI-ReportConfig</w:t>
      </w:r>
      <w:r w:rsidRPr="006A4ECB">
        <w:rPr>
          <w:rFonts w:eastAsia="MS Mincho"/>
          <w:color w:val="000000" w:themeColor="text1"/>
        </w:rPr>
        <w:t xml:space="preserve"> containing a list of sub-configurations </w:t>
      </w:r>
      <w:r w:rsidRPr="006A4ECB">
        <w:t xml:space="preserve">provided by </w:t>
      </w:r>
      <w:r w:rsidRPr="006A4ECB">
        <w:rPr>
          <w:i/>
          <w:iCs/>
        </w:rPr>
        <w:t>csi-ReportSubConfigToAddModList</w:t>
      </w:r>
      <w:r w:rsidRPr="006A4ECB">
        <w:t xml:space="preserve">, </w:t>
      </w:r>
      <w:r w:rsidRPr="006A4ECB">
        <w:rPr>
          <w:rFonts w:eastAsia="MS Mincho"/>
          <w:color w:val="000000" w:themeColor="text1"/>
        </w:rPr>
        <w:t>and configured with subband reporting, for Type I CSI for one or more of the sub-configurations, Part 1 for a sub-configuration contains corresponding RI (if reported), CRI (if reported) and CQI for the first codeword (if reported). Part 2 for a sub-configuration contains the corresponding CQI for the second codeword (if reported) when RI is larger than 4, LI (if reported) and PMI (if reported).</w:t>
      </w:r>
    </w:p>
    <w:p w14:paraId="29473D60" w14:textId="77777777" w:rsidR="00144DB8" w:rsidRPr="006A4ECB" w:rsidRDefault="00144DB8" w:rsidP="00A80CC7">
      <w:pPr>
        <w:rPr>
          <w:color w:val="000000"/>
        </w:rPr>
      </w:pPr>
      <w:r w:rsidRPr="006A4ECB">
        <w:rPr>
          <w:color w:val="000000"/>
        </w:rPr>
        <w:t xml:space="preserve">A semi-persistent report carried on the PUCCH formats 3 or 4 supports Type II CSI feedback, but only Part 1 of Type II CSI feedback (See Clause 5.2.2 and 5.2.3). Supporting Type II CSI reporting on the PUCCH formats 3 or 4 is a UE capability </w:t>
      </w:r>
      <w:r w:rsidRPr="006A4ECB">
        <w:rPr>
          <w:i/>
          <w:color w:val="000000"/>
        </w:rPr>
        <w:t>type2-SP-CSI-Feedback-LongPUCCH</w:t>
      </w:r>
      <w:r w:rsidRPr="006A4ECB">
        <w:rPr>
          <w:color w:val="000000"/>
        </w:rPr>
        <w:t xml:space="preserve">. A Type II CSI report (Part 1 only) carried on PUCCH formats 3 or 4 shall be calculated independently of any Type II CSI reports carried on the PUSCH (see Clause 5.2.3). </w:t>
      </w:r>
    </w:p>
    <w:p w14:paraId="2D0A5C46" w14:textId="77777777" w:rsidR="00144DB8" w:rsidRPr="006A4ECB" w:rsidRDefault="00144DB8" w:rsidP="00A80CC7">
      <w:pPr>
        <w:rPr>
          <w:color w:val="000000"/>
        </w:rPr>
      </w:pPr>
      <w:r w:rsidRPr="006A4ECB">
        <w:rPr>
          <w:color w:val="000000"/>
        </w:rPr>
        <w:t xml:space="preserve">When the UE is configured with CSI Reporting on PUCCH formats 2, 3 or 4, each PUCCH resource is configured for each candidate UL BWP. </w:t>
      </w:r>
    </w:p>
    <w:p w14:paraId="0182BF74" w14:textId="77777777" w:rsidR="00144DB8" w:rsidRPr="006A4ECB" w:rsidRDefault="00144DB8" w:rsidP="00A80CC7">
      <w:pPr>
        <w:rPr>
          <w:color w:val="000000"/>
          <w:lang w:val="en-AU"/>
        </w:rPr>
      </w:pPr>
      <w:r w:rsidRPr="006A4ECB">
        <w:rPr>
          <w:color w:val="000000"/>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p>
    <w:p w14:paraId="0FF76656" w14:textId="77777777" w:rsidR="00144DB8" w:rsidRPr="006A4ECB" w:rsidRDefault="00144DB8" w:rsidP="00A80CC7">
      <w:r w:rsidRPr="006A4ECB">
        <w:rPr>
          <w:color w:val="000000"/>
          <w:lang w:val="en-AU"/>
        </w:rPr>
        <w:t xml:space="preserve">A UE is not expected to report CSI with a total number of UCI bits and CRC bits larger than 115 bits when configured with PUCCH format 4. </w:t>
      </w:r>
      <w:r w:rsidRPr="006A4ECB">
        <w:t>For CSI reports transmitted on a PUCCH, if all CSI reports consist of one part, the UE may omit a portion of CSI reports. Omission of CSI is according to the priority order determined from the Pri</w:t>
      </w:r>
      <w:r w:rsidRPr="006A4ECB">
        <w:rPr>
          <w:vertAlign w:val="subscript"/>
        </w:rPr>
        <w:t>i,CSI</w:t>
      </w:r>
      <w:r w:rsidRPr="006A4ECB">
        <w:t>(</w:t>
      </w:r>
      <w:r w:rsidRPr="006A4ECB">
        <w:rPr>
          <w:i/>
        </w:rPr>
        <w:t>y,k,c,s</w:t>
      </w:r>
      <w:r w:rsidRPr="006A4ECB">
        <w:t xml:space="preserve">) value as defined in Clause 5.2.5. CSI report is omitted beginning with the lowest priority level until the CSI report code rate is less or equal to the one configured by the higher layer parameter </w:t>
      </w:r>
      <w:r w:rsidRPr="006A4ECB">
        <w:rPr>
          <w:i/>
        </w:rPr>
        <w:t>maxCodeRate</w:t>
      </w:r>
      <w:r w:rsidRPr="006A4ECB">
        <w:t>.</w:t>
      </w:r>
    </w:p>
    <w:p w14:paraId="211DB6A1" w14:textId="77777777" w:rsidR="00144DB8" w:rsidRPr="006A4ECB" w:rsidRDefault="00144DB8" w:rsidP="00A80CC7">
      <w:r w:rsidRPr="006A4ECB">
        <w:t xml:space="preserve">If any of the CSI reports consist of two parts, the UE may omit a portion of Part 2 CSI. Omission of Part 2 CSI is according to the priority order shown in Table 5.2.3-1. For a Reporting Setting for which the </w:t>
      </w:r>
      <w:r w:rsidRPr="006A4ECB">
        <w:rPr>
          <w:i/>
          <w:iCs/>
        </w:rPr>
        <w:t>CSI-ReportConfig</w:t>
      </w:r>
      <w:r w:rsidRPr="006A4ECB">
        <w:t xml:space="preserve"> contains a list of sub-configurations provided by </w:t>
      </w:r>
      <w:r w:rsidRPr="006A4ECB">
        <w:rPr>
          <w:i/>
          <w:iCs/>
        </w:rPr>
        <w:t>csi-ReportSubConfigToAddModList</w:t>
      </w:r>
      <w:r w:rsidRPr="006A4ECB">
        <w:t xml:space="preserve">, for a given CSI report which contains one or more CSI sub-reports, omission of Part 2 CSI is defined in Clause 5.2.3. Part 2 CSI is omitted beginning with the lowest priority level until the Part 2 CSI code rate is less or equal to the one configured by higher layer parameter </w:t>
      </w:r>
      <w:r w:rsidRPr="006A4ECB">
        <w:rPr>
          <w:i/>
        </w:rPr>
        <w:t>maxCodeRate</w:t>
      </w:r>
      <w:r w:rsidRPr="006A4ECB">
        <w:t>.</w:t>
      </w:r>
    </w:p>
    <w:p w14:paraId="2B74D15C" w14:textId="77777777" w:rsidR="00144DB8" w:rsidRPr="006A4ECB" w:rsidRDefault="00144DB8" w:rsidP="00A80CC7">
      <w:pPr>
        <w:jc w:val="center"/>
        <w:rPr>
          <w:color w:val="FF0000"/>
        </w:rPr>
      </w:pPr>
      <w:bookmarkStart w:id="1547" w:name="_Toc11352136"/>
      <w:bookmarkStart w:id="1548" w:name="_Toc20318026"/>
      <w:bookmarkStart w:id="1549" w:name="_Toc27299924"/>
      <w:bookmarkStart w:id="1550" w:name="_Toc29673196"/>
      <w:bookmarkStart w:id="1551" w:name="_Toc29673337"/>
      <w:bookmarkStart w:id="1552" w:name="_Toc29674330"/>
      <w:bookmarkStart w:id="1553" w:name="_Toc36645560"/>
      <w:bookmarkStart w:id="1554" w:name="_Toc45810605"/>
      <w:bookmarkStart w:id="1555" w:name="_Toc186746614"/>
      <w:bookmarkEnd w:id="585"/>
      <w:r w:rsidRPr="006A4ECB">
        <w:rPr>
          <w:color w:val="FF0000"/>
        </w:rPr>
        <w:t>&lt;omitted text&gt;</w:t>
      </w:r>
    </w:p>
    <w:p w14:paraId="3B9091DF" w14:textId="77777777" w:rsidR="00144DB8" w:rsidRPr="006A4ECB" w:rsidRDefault="00144DB8" w:rsidP="00A80CC7">
      <w:pPr>
        <w:keepNext/>
        <w:keepLines/>
        <w:spacing w:before="180"/>
        <w:ind w:left="1134" w:hanging="1134"/>
        <w:outlineLvl w:val="1"/>
        <w:rPr>
          <w:rFonts w:ascii="Arial" w:hAnsi="Arial"/>
          <w:sz w:val="32"/>
          <w:lang w:val="x-none"/>
        </w:rPr>
      </w:pPr>
      <w:r w:rsidRPr="006A4ECB">
        <w:rPr>
          <w:rFonts w:ascii="Arial" w:hAnsi="Arial"/>
          <w:sz w:val="32"/>
          <w:lang w:val="x-none"/>
        </w:rPr>
        <w:t>5.4</w:t>
      </w:r>
      <w:r w:rsidRPr="006A4ECB">
        <w:rPr>
          <w:rFonts w:ascii="Arial" w:hAnsi="Arial"/>
          <w:sz w:val="32"/>
          <w:lang w:val="x-none"/>
        </w:rPr>
        <w:tab/>
        <w:t>UE CSI computation time</w:t>
      </w:r>
      <w:bookmarkEnd w:id="1547"/>
      <w:bookmarkEnd w:id="1548"/>
      <w:bookmarkEnd w:id="1549"/>
      <w:bookmarkEnd w:id="1550"/>
      <w:bookmarkEnd w:id="1551"/>
      <w:bookmarkEnd w:id="1552"/>
      <w:bookmarkEnd w:id="1553"/>
      <w:bookmarkEnd w:id="1554"/>
      <w:bookmarkEnd w:id="1555"/>
    </w:p>
    <w:p w14:paraId="3438F93B" w14:textId="77777777" w:rsidR="00144DB8" w:rsidRPr="006A4ECB" w:rsidRDefault="00144DB8" w:rsidP="00A80CC7">
      <w:pPr>
        <w:rPr>
          <w:color w:val="000000"/>
          <w:lang w:val="en-AU"/>
        </w:rPr>
      </w:pPr>
      <w:r w:rsidRPr="006A4ECB">
        <w:t xml:space="preserve">When the </w:t>
      </w:r>
      <w:r w:rsidRPr="006A4ECB">
        <w:rPr>
          <w:i/>
        </w:rPr>
        <w:t xml:space="preserve">CSI request </w:t>
      </w:r>
      <w:r w:rsidRPr="006A4ECB">
        <w:t xml:space="preserve">field on a DCI triggers a CSI report(s) on PUSCH, </w:t>
      </w:r>
      <w:r w:rsidRPr="006A4ECB">
        <w:rPr>
          <w:color w:val="000000"/>
          <w:lang w:val="en-AU"/>
        </w:rPr>
        <w:t xml:space="preserve">the UE shall provide a valid CSI report for the </w:t>
      </w:r>
      <w:r w:rsidRPr="006A4ECB">
        <w:rPr>
          <w:i/>
          <w:color w:val="000000"/>
          <w:lang w:val="en-AU"/>
        </w:rPr>
        <w:t>n</w:t>
      </w:r>
      <w:r w:rsidRPr="006A4ECB">
        <w:rPr>
          <w:color w:val="000000"/>
          <w:lang w:val="en-AU"/>
        </w:rPr>
        <w:t xml:space="preserve">-th triggered report, </w:t>
      </w:r>
    </w:p>
    <w:p w14:paraId="08BE2D18" w14:textId="77777777" w:rsidR="00144DB8" w:rsidRPr="006A4ECB" w:rsidRDefault="00144DB8" w:rsidP="00A80CC7">
      <w:pPr>
        <w:ind w:left="568" w:hanging="284"/>
        <w:rPr>
          <w:lang w:val="x-none"/>
        </w:rPr>
      </w:pPr>
      <w:r w:rsidRPr="006A4ECB">
        <w:rPr>
          <w:lang w:val="x-none"/>
        </w:rPr>
        <w:t>-</w:t>
      </w:r>
      <w:r w:rsidRPr="006A4ECB">
        <w:rPr>
          <w:lang w:val="x-none"/>
        </w:rPr>
        <w:tab/>
        <w:t xml:space="preserve">if the first uplink symbol to carry the corresponding CSI report(s) including the effect of the timing advance, starts no earlier than at symbol </w:t>
      </w:r>
      <w:r w:rsidRPr="006A4ECB">
        <w:rPr>
          <w:i/>
          <w:lang w:val="x-none"/>
        </w:rPr>
        <w:t>Z</w:t>
      </w:r>
      <w:r w:rsidRPr="006A4ECB">
        <w:rPr>
          <w:i/>
          <w:vertAlign w:val="subscript"/>
          <w:lang w:val="x-none"/>
        </w:rPr>
        <w:t>ref</w:t>
      </w:r>
      <w:r w:rsidRPr="006A4ECB">
        <w:rPr>
          <w:lang w:val="x-none"/>
        </w:rPr>
        <w:t>, and</w:t>
      </w:r>
    </w:p>
    <w:p w14:paraId="02D4B156" w14:textId="77777777" w:rsidR="00144DB8" w:rsidRPr="006A4ECB" w:rsidRDefault="00144DB8" w:rsidP="00A80CC7">
      <w:pPr>
        <w:ind w:left="568" w:hanging="284"/>
        <w:rPr>
          <w:lang w:val="x-none"/>
        </w:rPr>
      </w:pPr>
      <w:r w:rsidRPr="006A4ECB">
        <w:rPr>
          <w:lang w:val="x-none"/>
        </w:rPr>
        <w:t>-</w:t>
      </w:r>
      <w:r w:rsidRPr="006A4ECB">
        <w:rPr>
          <w:lang w:val="x-none"/>
        </w:rPr>
        <w:tab/>
        <w:t xml:space="preserve">if the first uplink symbol to carry the </w:t>
      </w:r>
      <w:r w:rsidRPr="006A4ECB">
        <w:rPr>
          <w:i/>
          <w:lang w:val="x-none"/>
        </w:rPr>
        <w:t>n</w:t>
      </w:r>
      <w:r w:rsidRPr="006A4ECB">
        <w:rPr>
          <w:lang w:val="x-none"/>
        </w:rPr>
        <w:t>-th CSI report including the effect of the timing advance, starts no earlier than at symbol</w:t>
      </w:r>
      <w:r w:rsidRPr="006A4ECB">
        <w:rPr>
          <w:i/>
          <w:lang w:val="x-none"/>
        </w:rPr>
        <w:t xml:space="preserve"> Z'</w:t>
      </w:r>
      <w:r w:rsidRPr="006A4ECB">
        <w:rPr>
          <w:i/>
          <w:vertAlign w:val="subscript"/>
          <w:lang w:val="x-none"/>
        </w:rPr>
        <w:t>ref</w:t>
      </w:r>
      <w:r w:rsidRPr="006A4ECB">
        <w:rPr>
          <w:i/>
          <w:lang w:val="x-none"/>
        </w:rPr>
        <w:t>(n),</w:t>
      </w:r>
      <w:r w:rsidRPr="006A4ECB">
        <w:rPr>
          <w:lang w:val="x-none"/>
        </w:rPr>
        <w:t xml:space="preserve"> </w:t>
      </w:r>
    </w:p>
    <w:p w14:paraId="34A3EBE3" w14:textId="77777777" w:rsidR="00144DB8" w:rsidRPr="006A4ECB" w:rsidRDefault="00144DB8" w:rsidP="00A80CC7">
      <w:r w:rsidRPr="006A4ECB">
        <w:t xml:space="preserve">where </w:t>
      </w:r>
      <w:r w:rsidRPr="006A4ECB">
        <w:rPr>
          <w:i/>
        </w:rPr>
        <w:t>Z</w:t>
      </w:r>
      <w:r w:rsidRPr="006A4ECB">
        <w:rPr>
          <w:i/>
          <w:vertAlign w:val="subscript"/>
        </w:rPr>
        <w:t>ref</w:t>
      </w:r>
      <w:r w:rsidRPr="006A4ECB">
        <w:rPr>
          <w:i/>
        </w:rPr>
        <w:t xml:space="preserve"> </w:t>
      </w:r>
      <w:r w:rsidRPr="006A4ECB">
        <w:t xml:space="preserve">is defined as the next uplink symbol with its CP starting </w:t>
      </w:r>
      <w:r w:rsidRPr="006A4ECB">
        <w:rPr>
          <w:color w:val="000000"/>
          <w:position w:val="-12"/>
        </w:rPr>
        <w:object w:dxaOrig="3140" w:dyaOrig="340" w14:anchorId="5167E297">
          <v:shape id="_x0000_i1111" type="#_x0000_t75" style="width:156pt;height:18pt" o:ole="">
            <v:imagedata r:id="rId162" o:title=""/>
          </v:shape>
          <o:OLEObject Type="Embed" ProgID="Equation.DSMT4" ShapeID="_x0000_i1111" DrawAspect="Content" ObjectID="_1810562732" r:id="rId163"/>
        </w:object>
      </w:r>
      <w:r w:rsidRPr="006A4ECB">
        <w:t xml:space="preserve"> after the end of the last symbol of the PDCCH triggering the CSI report(s), and where </w:t>
      </w:r>
      <w:r w:rsidRPr="006A4ECB">
        <w:rPr>
          <w:i/>
        </w:rPr>
        <w:t>Z'</w:t>
      </w:r>
      <w:r w:rsidRPr="006A4ECB">
        <w:rPr>
          <w:i/>
          <w:vertAlign w:val="subscript"/>
        </w:rPr>
        <w:t>ref</w:t>
      </w:r>
      <w:r w:rsidRPr="006A4ECB">
        <w:rPr>
          <w:i/>
        </w:rPr>
        <w:t xml:space="preserve">(n), </w:t>
      </w:r>
      <w:r w:rsidRPr="006A4ECB">
        <w:t xml:space="preserve">is defined as the next uplink symbol with its CP starting </w:t>
      </w:r>
      <w:r w:rsidRPr="006A4ECB">
        <w:rPr>
          <w:color w:val="000000"/>
          <w:position w:val="-12"/>
        </w:rPr>
        <w:object w:dxaOrig="2799" w:dyaOrig="340" w14:anchorId="196CACC0">
          <v:shape id="_x0000_i1112" type="#_x0000_t75" style="width:138pt;height:18pt" o:ole="">
            <v:imagedata r:id="rId164" o:title=""/>
          </v:shape>
          <o:OLEObject Type="Embed" ProgID="Equation.DSMT4" ShapeID="_x0000_i1112" DrawAspect="Content" ObjectID="_1810562733" r:id="rId165"/>
        </w:object>
      </w:r>
      <w:r w:rsidRPr="006A4ECB">
        <w:t xml:space="preserve">after the end of the last symbol in time of the latest of: aperiodic CSI-RS resource for channel measurements, aperiodic CSI-IM used for interference measurements, and aperiodic NZP CSI-RS for interference measurement for a </w:t>
      </w:r>
      <w:r w:rsidRPr="006A4ECB">
        <w:rPr>
          <w:i/>
          <w:iCs/>
          <w:color w:val="000000"/>
        </w:rPr>
        <w:t>CSI-ReportConfig,</w:t>
      </w:r>
      <w:r w:rsidRPr="006A4ECB">
        <w:rPr>
          <w:color w:val="000000"/>
        </w:rPr>
        <w:t xml:space="preserve"> or for all triggered sub-configurations if </w:t>
      </w:r>
      <w:r w:rsidRPr="006A4ECB">
        <w:rPr>
          <w:i/>
          <w:iCs/>
          <w:color w:val="000000"/>
        </w:rPr>
        <w:t>CSI-ReportConfig</w:t>
      </w:r>
      <w:r w:rsidRPr="006A4ECB">
        <w:rPr>
          <w:color w:val="000000"/>
        </w:rPr>
        <w:t xml:space="preserve"> contains</w:t>
      </w:r>
      <w:r w:rsidRPr="006A4ECB">
        <w:t xml:space="preserve"> multiple sub-configurations, when aperiodic CSI-RS is used for channel measurement for the </w:t>
      </w:r>
      <w:r w:rsidRPr="006A4ECB">
        <w:rPr>
          <w:i/>
        </w:rPr>
        <w:t>n</w:t>
      </w:r>
      <w:r w:rsidRPr="006A4ECB">
        <w:t xml:space="preserve">-th triggered CSI report, and where </w:t>
      </w:r>
      <w:r w:rsidRPr="006A4ECB">
        <w:rPr>
          <w:i/>
        </w:rPr>
        <w:t>T</w:t>
      </w:r>
      <w:r w:rsidRPr="006A4ECB">
        <w:rPr>
          <w:i/>
          <w:vertAlign w:val="subscript"/>
        </w:rPr>
        <w:t>switch</w:t>
      </w:r>
      <w:r w:rsidRPr="006A4ECB">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6A4ECB">
        <w:t xml:space="preserve"> of table 5.4-1 is applied. </w:t>
      </w:r>
    </w:p>
    <w:p w14:paraId="0F9D2D6D" w14:textId="77777777" w:rsidR="00144DB8" w:rsidRPr="006A4ECB" w:rsidRDefault="00144DB8" w:rsidP="00A80CC7">
      <w:pPr>
        <w:rPr>
          <w:lang w:val="x-none"/>
        </w:rPr>
      </w:pPr>
      <w:r w:rsidRPr="006A4ECB">
        <w:rPr>
          <w:lang w:val="x-none"/>
        </w:rPr>
        <w:t xml:space="preserve">If </w:t>
      </w:r>
      <w:r w:rsidRPr="006A4ECB">
        <w:t>t</w:t>
      </w:r>
      <w:r w:rsidRPr="006A4ECB">
        <w:rPr>
          <w:lang w:val="x-none"/>
        </w:rPr>
        <w:t xml:space="preserve">he PUSCH indicated by the DCI is overlapping with another </w:t>
      </w:r>
      <w:r w:rsidRPr="006A4ECB">
        <w:t>PUCCH or PUSCH</w:t>
      </w:r>
      <w:r w:rsidRPr="006A4ECB">
        <w:rPr>
          <w:lang w:val="x-none"/>
        </w:rPr>
        <w:t>, then the CSI report(s) are multiplexed following the procedure in clause 9.2.5 of [</w:t>
      </w:r>
      <w:r w:rsidRPr="006A4ECB">
        <w:t>6</w:t>
      </w:r>
      <w:r w:rsidRPr="006A4ECB">
        <w:rPr>
          <w:lang w:val="x-none"/>
        </w:rPr>
        <w:t>, TS 38.213]</w:t>
      </w:r>
      <w:r w:rsidRPr="006A4ECB">
        <w:t xml:space="preserve"> and clause 5.2.5 when applicable</w:t>
      </w:r>
      <w:r w:rsidRPr="006A4ECB">
        <w:rPr>
          <w:lang w:val="x-none"/>
        </w:rPr>
        <w:t>, otherwise the CSI report(s) are transmitted on the PUSCH indicated by the DCI.</w:t>
      </w:r>
    </w:p>
    <w:p w14:paraId="1BE45D6E" w14:textId="77777777" w:rsidR="00144DB8" w:rsidRPr="006A4ECB" w:rsidRDefault="00144DB8" w:rsidP="00A80CC7">
      <w:pPr>
        <w:rPr>
          <w:color w:val="000000"/>
        </w:rPr>
      </w:pPr>
      <w:r w:rsidRPr="006A4ECB">
        <w:lastRenderedPageBreak/>
        <w:t xml:space="preserve">When the </w:t>
      </w:r>
      <w:r w:rsidRPr="006A4ECB">
        <w:rPr>
          <w:i/>
        </w:rPr>
        <w:t xml:space="preserve">CSI request </w:t>
      </w:r>
      <w:r w:rsidRPr="006A4ECB">
        <w:t xml:space="preserve">field on a DCI triggers a CSI report(s) on PUSCH, </w:t>
      </w:r>
      <w:r w:rsidRPr="006A4ECB">
        <w:rPr>
          <w:color w:val="000000"/>
          <w:lang w:val="en-AU"/>
        </w:rPr>
        <w:t xml:space="preserve">if the first uplink symbol to carry the corresponding CSI report(s) including the effect of the timing advance, starts earlier than at symbol </w:t>
      </w:r>
      <w:r w:rsidRPr="006A4ECB">
        <w:rPr>
          <w:i/>
          <w:color w:val="000000"/>
        </w:rPr>
        <w:t>Z</w:t>
      </w:r>
      <w:r w:rsidRPr="006A4ECB">
        <w:rPr>
          <w:i/>
          <w:color w:val="000000"/>
          <w:vertAlign w:val="subscript"/>
        </w:rPr>
        <w:t>ref</w:t>
      </w:r>
      <w:r w:rsidRPr="006A4ECB">
        <w:rPr>
          <w:color w:val="000000"/>
          <w:lang w:val="en-AU"/>
        </w:rPr>
        <w:t>,</w:t>
      </w:r>
    </w:p>
    <w:p w14:paraId="22E10C98" w14:textId="77777777" w:rsidR="00144DB8" w:rsidRPr="006A4ECB" w:rsidRDefault="00144DB8" w:rsidP="00A80CC7">
      <w:pPr>
        <w:ind w:left="568" w:hanging="284"/>
      </w:pPr>
      <w:r w:rsidRPr="006A4ECB">
        <w:rPr>
          <w:lang w:val="x-none"/>
        </w:rPr>
        <w:t>-</w:t>
      </w:r>
      <w:r w:rsidRPr="006A4ECB">
        <w:rPr>
          <w:lang w:val="x-none"/>
        </w:rPr>
        <w:tab/>
        <w:t>the UE may ignore the scheduling DCI if no HARQ-ACK or transport block is multiplexed on the PUSCH</w:t>
      </w:r>
      <w:r w:rsidRPr="006A4ECB">
        <w:t>.</w:t>
      </w:r>
    </w:p>
    <w:p w14:paraId="2EACEF92" w14:textId="77777777" w:rsidR="00144DB8" w:rsidRPr="006A4ECB" w:rsidRDefault="00144DB8" w:rsidP="00A80CC7">
      <w:pPr>
        <w:rPr>
          <w:lang w:val="en-AU"/>
        </w:rPr>
      </w:pPr>
      <w:r w:rsidRPr="006A4ECB">
        <w:t xml:space="preserve">When the </w:t>
      </w:r>
      <w:r w:rsidRPr="006A4ECB">
        <w:rPr>
          <w:i/>
        </w:rPr>
        <w:t xml:space="preserve">CSI request </w:t>
      </w:r>
      <w:r w:rsidRPr="006A4ECB">
        <w:t xml:space="preserve">field on a DCI triggers a CSI report(s) on PUSCH, </w:t>
      </w:r>
      <w:r w:rsidRPr="006A4ECB">
        <w:rPr>
          <w:color w:val="000000"/>
          <w:lang w:val="en-AU"/>
        </w:rPr>
        <w:t xml:space="preserve">if the first uplink symbol to carry the </w:t>
      </w:r>
      <w:r w:rsidRPr="006A4ECB">
        <w:rPr>
          <w:i/>
          <w:color w:val="000000"/>
        </w:rPr>
        <w:t>n</w:t>
      </w:r>
      <w:r w:rsidRPr="006A4ECB">
        <w:rPr>
          <w:color w:val="000000"/>
        </w:rPr>
        <w:t>-th</w:t>
      </w:r>
      <w:r w:rsidRPr="006A4ECB">
        <w:rPr>
          <w:color w:val="000000"/>
          <w:lang w:val="en-AU"/>
        </w:rPr>
        <w:t xml:space="preserve"> CSI report including the effect of the timing advance, starts earlier than at symbol </w:t>
      </w:r>
      <w:r w:rsidRPr="006A4ECB">
        <w:rPr>
          <w:i/>
          <w:color w:val="000000"/>
        </w:rPr>
        <w:t>Z'</w:t>
      </w:r>
      <w:r w:rsidRPr="006A4ECB">
        <w:rPr>
          <w:i/>
          <w:color w:val="000000"/>
          <w:vertAlign w:val="subscript"/>
        </w:rPr>
        <w:t>ref</w:t>
      </w:r>
      <w:r w:rsidRPr="006A4ECB">
        <w:rPr>
          <w:i/>
          <w:color w:val="000000"/>
        </w:rPr>
        <w:t>(n),</w:t>
      </w:r>
    </w:p>
    <w:p w14:paraId="3B6F9166" w14:textId="77777777" w:rsidR="00144DB8" w:rsidRPr="006A4ECB" w:rsidRDefault="00144DB8" w:rsidP="00A80CC7">
      <w:pPr>
        <w:ind w:left="568" w:hanging="284"/>
        <w:rPr>
          <w:lang w:val="x-none"/>
        </w:rPr>
      </w:pPr>
      <w:r w:rsidRPr="006A4ECB">
        <w:rPr>
          <w:lang w:val="x-none"/>
        </w:rPr>
        <w:t>-</w:t>
      </w:r>
      <w:r w:rsidRPr="006A4ECB">
        <w:rPr>
          <w:lang w:val="x-none"/>
        </w:rPr>
        <w:tab/>
        <w:t>the UE may ignore the scheduling DCI if the number of triggered reports is one and no HARQ-ACK or transport block is multiplexed on the PUSCH</w:t>
      </w:r>
    </w:p>
    <w:p w14:paraId="4229DC55" w14:textId="77777777" w:rsidR="00144DB8" w:rsidRPr="006A4ECB" w:rsidRDefault="00144DB8" w:rsidP="00A80CC7">
      <w:pPr>
        <w:ind w:left="568" w:hanging="284"/>
        <w:rPr>
          <w:lang w:val="x-none"/>
        </w:rPr>
      </w:pPr>
      <w:r w:rsidRPr="006A4ECB">
        <w:rPr>
          <w:lang w:val="x-none"/>
        </w:rPr>
        <w:t>-</w:t>
      </w:r>
      <w:r w:rsidRPr="006A4ECB">
        <w:rPr>
          <w:lang w:val="x-none"/>
        </w:rPr>
        <w:tab/>
        <w:t xml:space="preserve">Otherwise, the UE is not required to update the CSI for the </w:t>
      </w:r>
      <w:r w:rsidRPr="006A4ECB">
        <w:rPr>
          <w:i/>
          <w:lang w:val="x-none"/>
        </w:rPr>
        <w:t>n</w:t>
      </w:r>
      <w:r w:rsidRPr="006A4ECB">
        <w:rPr>
          <w:lang w:val="x-none"/>
        </w:rPr>
        <w:t>-th triggered CSI report.</w:t>
      </w:r>
    </w:p>
    <w:p w14:paraId="5AF68065" w14:textId="77777777" w:rsidR="00144DB8" w:rsidRPr="006A4ECB" w:rsidRDefault="00144DB8" w:rsidP="00A80CC7">
      <w:r w:rsidRPr="006A4ECB">
        <w:t xml:space="preserve">When the PDCCH reception includes two PDCCH candidates </w:t>
      </w:r>
      <w:r w:rsidRPr="006A4ECB">
        <w:rPr>
          <w:lang w:eastAsia="ko-KR"/>
        </w:rPr>
        <w:t>from two respective search space sets, as described in clause 10.1 of [6, TS 38.213]</w:t>
      </w:r>
      <w:r w:rsidRPr="006A4ECB">
        <w:t>,</w:t>
      </w:r>
      <w:r w:rsidRPr="006A4ECB">
        <w:rPr>
          <w:color w:val="000000"/>
        </w:rPr>
        <w:t xml:space="preserve"> for the purpose of determining </w:t>
      </w:r>
      <w:r w:rsidRPr="006A4ECB">
        <w:t>the last symbol of the PDCCH triggering the CSI report(s)</w:t>
      </w:r>
      <w:r w:rsidRPr="006A4ECB">
        <w:rPr>
          <w:color w:val="000000"/>
        </w:rPr>
        <w:t>, the PDCCH candidate that ends later in time is used.</w:t>
      </w:r>
    </w:p>
    <w:p w14:paraId="3DA88286" w14:textId="77777777" w:rsidR="00144DB8" w:rsidRPr="006A4ECB" w:rsidRDefault="00144DB8" w:rsidP="00A80CC7">
      <w:r w:rsidRPr="006A4ECB">
        <w:rPr>
          <w:i/>
        </w:rPr>
        <w:t>Z,</w:t>
      </w:r>
      <w:r w:rsidRPr="006A4ECB">
        <w:t xml:space="preserve"> </w:t>
      </w:r>
      <w:r w:rsidRPr="006A4ECB">
        <w:rPr>
          <w:i/>
        </w:rPr>
        <w:t>Z'</w:t>
      </w:r>
      <w:r w:rsidRPr="006A4ECB">
        <w:t xml:space="preserve"> and </w:t>
      </w:r>
      <w:r w:rsidRPr="006A4ECB">
        <w:rPr>
          <w:i/>
          <w:lang w:val="en-AU"/>
        </w:rPr>
        <w:t>µ</w:t>
      </w:r>
      <w:r w:rsidRPr="006A4ECB">
        <w:t xml:space="preserve"> are defined as: </w:t>
      </w:r>
    </w:p>
    <w:p w14:paraId="04A434BC" w14:textId="77777777" w:rsidR="00144DB8" w:rsidRPr="006A4ECB" w:rsidRDefault="00144DB8" w:rsidP="00A80CC7">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6A4ECB">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6A4ECB">
        <w:t xml:space="preserve">, where </w:t>
      </w:r>
      <w:r w:rsidRPr="006A4ECB">
        <w:rPr>
          <w:i/>
        </w:rPr>
        <w:t>M</w:t>
      </w:r>
      <w:r w:rsidRPr="006A4ECB">
        <w:t xml:space="preserve"> is the number of updated CSI report(s) according to Clause 5.2.1.6, </w:t>
      </w:r>
      <m:oMath>
        <m:r>
          <w:rPr>
            <w:rFonts w:ascii="Cambria Math" w:hAnsi="Cambria Math"/>
          </w:rPr>
          <m:t>(Z(m),Z'(m))</m:t>
        </m:r>
      </m:oMath>
      <w:r w:rsidRPr="006A4ECB">
        <w:t xml:space="preserve"> corresponds to the </w:t>
      </w:r>
      <w:r w:rsidRPr="006A4ECB">
        <w:rPr>
          <w:i/>
        </w:rPr>
        <w:t>m</w:t>
      </w:r>
      <w:r w:rsidRPr="006A4ECB">
        <w:t>-th updated CSI report and is defined as</w:t>
      </w:r>
    </w:p>
    <w:p w14:paraId="2A87D2E9"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5.4-1 </w:t>
      </w:r>
      <w:r w:rsidRPr="006A4ECB">
        <w:rPr>
          <w:color w:val="000000"/>
          <w:lang w:val="x-none"/>
        </w:rPr>
        <w:t>if max{</w:t>
      </w:r>
      <w:r w:rsidRPr="006A4ECB">
        <w:rPr>
          <w:i/>
          <w:iCs/>
          <w:color w:val="000000"/>
          <w:lang w:val="en-AU"/>
        </w:rPr>
        <w:t xml:space="preserve"> µ</w:t>
      </w:r>
      <w:r w:rsidRPr="006A4ECB">
        <w:rPr>
          <w:i/>
          <w:iCs/>
          <w:color w:val="000000"/>
          <w:vertAlign w:val="subscript"/>
          <w:lang w:val="en-AU"/>
        </w:rPr>
        <w:t>PDCCH</w:t>
      </w:r>
      <w:r w:rsidRPr="006A4ECB">
        <w:rPr>
          <w:color w:val="000000"/>
          <w:lang w:val="en-AU"/>
        </w:rPr>
        <w:t xml:space="preserve">, </w:t>
      </w:r>
      <w:r w:rsidRPr="006A4ECB">
        <w:rPr>
          <w:i/>
          <w:iCs/>
          <w:color w:val="000000"/>
          <w:lang w:val="en-AU"/>
        </w:rPr>
        <w:t>µ</w:t>
      </w:r>
      <w:r w:rsidRPr="006A4ECB">
        <w:rPr>
          <w:i/>
          <w:iCs/>
          <w:color w:val="000000"/>
          <w:vertAlign w:val="subscript"/>
          <w:lang w:val="en-AU"/>
        </w:rPr>
        <w:t>CSI-RS</w:t>
      </w:r>
      <w:r w:rsidRPr="006A4ECB">
        <w:rPr>
          <w:i/>
          <w:iCs/>
          <w:color w:val="000000"/>
          <w:lang w:val="en-AU"/>
        </w:rPr>
        <w:t>, µ</w:t>
      </w:r>
      <w:r w:rsidRPr="006A4ECB">
        <w:rPr>
          <w:i/>
          <w:iCs/>
          <w:color w:val="000000"/>
          <w:vertAlign w:val="subscript"/>
          <w:lang w:val="en-AU"/>
        </w:rPr>
        <w:t>UL</w:t>
      </w:r>
      <w:r w:rsidRPr="006A4ECB">
        <w:rPr>
          <w:color w:val="000000"/>
          <w:lang w:val="x-none"/>
        </w:rPr>
        <w:t xml:space="preserve">} </w:t>
      </w:r>
      <w:r w:rsidRPr="006A4ECB">
        <w:rPr>
          <w:rFonts w:ascii="Malgun Gothic" w:eastAsia="Malgun Gothic" w:hAnsi="Malgun Gothic" w:hint="eastAsia"/>
          <w:color w:val="000000"/>
          <w:lang w:val="x-none"/>
        </w:rPr>
        <w:t>≤</w:t>
      </w:r>
      <w:r w:rsidRPr="006A4ECB">
        <w:rPr>
          <w:color w:val="000000"/>
          <w:lang w:val="x-none"/>
        </w:rPr>
        <w:t xml:space="preserve"> 3 and</w:t>
      </w:r>
      <w:r w:rsidRPr="006A4ECB">
        <w:rPr>
          <w:lang w:val="x-none"/>
        </w:rPr>
        <w:t xml:space="preserve"> if the CSI is triggered without a PUSCH with either transport block or HARQ-ACK or both when </w:t>
      </w:r>
      <w:r w:rsidRPr="006A4ECB">
        <w:rPr>
          <w:i/>
          <w:lang w:val="x-none"/>
        </w:rPr>
        <w:t>L</w:t>
      </w:r>
      <w:r w:rsidRPr="006A4ECB">
        <w:rPr>
          <w:lang w:val="x-none"/>
        </w:rPr>
        <w:t xml:space="preserve"> = 0 CPUs are occupied (according to Clause 5.2.1.6) and the CSI to be transmitted</w:t>
      </w:r>
      <w:r w:rsidRPr="006A4ECB">
        <w:t xml:space="preserve"> is a single CSI and</w:t>
      </w:r>
      <w:r w:rsidRPr="006A4ECB">
        <w:rPr>
          <w:lang w:val="x-none"/>
        </w:rPr>
        <w:t xml:space="preserve"> corresponds to wideband frequency-granularity where the CSI corresponds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 or</w:t>
      </w:r>
    </w:p>
    <w:p w14:paraId="37B2FA7B"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 if the CSI to be transmitted corresponds to wideband frequency-granularity where the CSI corresponds to at most 4 CSI-RS ports in a single resource without CRI report and where </w:t>
      </w:r>
      <w:r w:rsidRPr="006A4ECB">
        <w:rPr>
          <w:i/>
          <w:lang w:val="x-none"/>
        </w:rPr>
        <w:t>CodebookType</w:t>
      </w:r>
      <w:r w:rsidRPr="006A4ECB">
        <w:rPr>
          <w:lang w:val="x-none"/>
        </w:rPr>
        <w:t xml:space="preserve"> is set to '</w:t>
      </w:r>
      <w:r w:rsidRPr="006A4ECB">
        <w:t>t</w:t>
      </w:r>
      <w:r w:rsidRPr="006A4ECB">
        <w:rPr>
          <w:lang w:val="x-none"/>
        </w:rPr>
        <w:t xml:space="preserve">ypeI-SinglePanel' or where </w:t>
      </w:r>
      <w:r w:rsidRPr="006A4ECB">
        <w:rPr>
          <w:i/>
          <w:lang w:val="x-none"/>
        </w:rPr>
        <w:t>reportQuantity</w:t>
      </w:r>
      <w:r w:rsidRPr="006A4ECB">
        <w:rPr>
          <w:lang w:val="x-none"/>
        </w:rPr>
        <w:t xml:space="preserve"> is set to 'cri-RI-CQI', or</w:t>
      </w:r>
    </w:p>
    <w:p w14:paraId="683FFF3F"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 if the CSI to be transmitted corresponds to wideband frequency-granularity where the </w:t>
      </w:r>
      <w:r w:rsidRPr="006A4ECB">
        <w:rPr>
          <w:i/>
          <w:lang w:val="x-none"/>
        </w:rPr>
        <w:t>reportQuantity</w:t>
      </w:r>
      <w:r w:rsidRPr="006A4ECB">
        <w:rPr>
          <w:lang w:val="x-none"/>
        </w:rPr>
        <w:t xml:space="preserve"> is set to </w:t>
      </w:r>
      <w:r w:rsidRPr="006A4ECB">
        <w:t>'</w:t>
      </w:r>
      <w:r w:rsidRPr="006A4ECB">
        <w:rPr>
          <w:rFonts w:cs="Times"/>
          <w:iCs/>
          <w:color w:val="000000"/>
          <w:lang w:val="x-none"/>
        </w:rPr>
        <w:t>ssb-Index-SINR</w:t>
      </w:r>
      <w:r w:rsidRPr="006A4ECB">
        <w:rPr>
          <w:rFonts w:cs="Times"/>
          <w:iCs/>
          <w:color w:val="000000"/>
        </w:rPr>
        <w:t>'</w:t>
      </w:r>
      <w:r w:rsidRPr="006A4ECB">
        <w:rPr>
          <w:lang w:val="x-none"/>
        </w:rPr>
        <w:t>,</w:t>
      </w:r>
      <w:r w:rsidRPr="006A4ECB">
        <w:t xml:space="preserve"> '</w:t>
      </w:r>
      <w:r w:rsidRPr="006A4ECB">
        <w:rPr>
          <w:rFonts w:cs="Times"/>
          <w:iCs/>
          <w:color w:val="000000"/>
          <w:lang w:val="x-none"/>
        </w:rPr>
        <w:t>cri-SINR</w:t>
      </w:r>
      <w:r w:rsidRPr="006A4ECB">
        <w:rPr>
          <w:rFonts w:cs="Times"/>
          <w:iCs/>
          <w:color w:val="000000"/>
        </w:rPr>
        <w:t>',</w:t>
      </w:r>
      <w:r w:rsidRPr="006A4ECB">
        <w:t xml:space="preserve"> '</w:t>
      </w:r>
      <w:r w:rsidRPr="006A4ECB">
        <w:rPr>
          <w:rFonts w:cs="Times"/>
          <w:iCs/>
          <w:color w:val="000000"/>
          <w:lang w:val="x-none"/>
        </w:rPr>
        <w:t>ssb-Index-SINR</w:t>
      </w:r>
      <w:r w:rsidRPr="006A4ECB">
        <w:rPr>
          <w:lang w:val="x-none"/>
        </w:rPr>
        <w:t>-</w:t>
      </w:r>
      <w:r w:rsidRPr="006A4ECB">
        <w:t xml:space="preserve"> </w:t>
      </w:r>
      <w:r w:rsidRPr="006A4ECB">
        <w:rPr>
          <w:lang w:val="x-none"/>
        </w:rPr>
        <w:t>Index</w:t>
      </w:r>
      <w:r w:rsidRPr="006A4ECB">
        <w:rPr>
          <w:rFonts w:cs="Times"/>
          <w:iCs/>
          <w:color w:val="000000"/>
        </w:rPr>
        <w:t xml:space="preserve"> '</w:t>
      </w:r>
      <w:r w:rsidRPr="006A4ECB">
        <w:rPr>
          <w:lang w:val="x-none"/>
        </w:rPr>
        <w:t>,</w:t>
      </w:r>
      <w:r w:rsidRPr="006A4ECB">
        <w:t xml:space="preserve"> </w:t>
      </w:r>
      <w:r w:rsidRPr="006A4ECB">
        <w:rPr>
          <w:lang w:val="x-none"/>
        </w:rPr>
        <w:t xml:space="preserve">or </w:t>
      </w:r>
      <w:r w:rsidRPr="006A4ECB">
        <w:t>'</w:t>
      </w:r>
      <w:r w:rsidRPr="006A4ECB">
        <w:rPr>
          <w:rFonts w:cs="Times"/>
          <w:iCs/>
          <w:color w:val="000000"/>
          <w:lang w:val="x-none"/>
        </w:rPr>
        <w:t>cri-SINR</w:t>
      </w:r>
      <w:r w:rsidRPr="006A4ECB">
        <w:rPr>
          <w:lang w:val="x-none"/>
        </w:rPr>
        <w:t>-</w:t>
      </w:r>
      <w:r w:rsidRPr="006A4ECB">
        <w:t xml:space="preserve"> </w:t>
      </w:r>
      <w:r w:rsidRPr="006A4ECB">
        <w:rPr>
          <w:lang w:val="x-none"/>
        </w:rPr>
        <w:t>Index</w:t>
      </w:r>
      <w:r w:rsidRPr="006A4ECB">
        <w:rPr>
          <w:rFonts w:cs="Times"/>
          <w:iCs/>
          <w:color w:val="000000"/>
        </w:rPr>
        <w:t xml:space="preserve"> ',</w:t>
      </w:r>
      <w:r w:rsidRPr="006A4ECB">
        <w:rPr>
          <w:rFonts w:cs="Times"/>
          <w:iCs/>
          <w:color w:val="000000"/>
          <w:lang w:val="x-none"/>
        </w:rPr>
        <w:t xml:space="preserve"> </w:t>
      </w:r>
      <w:r w:rsidRPr="006A4ECB">
        <w:rPr>
          <w:lang w:val="x-none"/>
        </w:rPr>
        <w:t>or</w:t>
      </w:r>
    </w:p>
    <w:p w14:paraId="7A30076C"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6A4ECB">
        <w:rPr>
          <w:lang w:val="x-none"/>
        </w:rPr>
        <w:t xml:space="preserve"> of the table 5.4-2</w:t>
      </w:r>
      <w:r w:rsidRPr="006A4ECB">
        <w:t xml:space="preserve"> </w:t>
      </w:r>
      <w:r w:rsidRPr="006A4ECB">
        <w:rPr>
          <w:lang w:val="en-AU"/>
        </w:rPr>
        <w:t xml:space="preserve">if </w:t>
      </w:r>
      <w:r w:rsidRPr="006A4ECB">
        <w:rPr>
          <w:i/>
          <w:lang w:val="x-none"/>
        </w:rPr>
        <w:t>reportQuantity</w:t>
      </w:r>
      <w:r w:rsidRPr="006A4ECB">
        <w:rPr>
          <w:lang w:val="x-none"/>
        </w:rPr>
        <w:t xml:space="preserve"> is set to 'cri-RSRP'</w:t>
      </w:r>
      <w:r w:rsidRPr="006A4ECB">
        <w:t>,</w:t>
      </w:r>
      <w:r w:rsidRPr="006A4ECB">
        <w:rPr>
          <w:lang w:val="x-none"/>
        </w:rPr>
        <w:t xml:space="preserve"> 'ssb-Index-RSRP', 'cri-RSRP-</w:t>
      </w:r>
      <w:r w:rsidRPr="006A4ECB">
        <w:t xml:space="preserve"> </w:t>
      </w:r>
      <w:r w:rsidRPr="006A4ECB">
        <w:rPr>
          <w:lang w:val="x-none"/>
        </w:rPr>
        <w:t>Index' or 'ssb-Index-RSRP-</w:t>
      </w:r>
      <w:r w:rsidRPr="006A4ECB">
        <w:t xml:space="preserve"> </w:t>
      </w:r>
      <w:r w:rsidRPr="006A4ECB">
        <w:rPr>
          <w:lang w:val="x-none"/>
        </w:rPr>
        <w:t>Index ',</w:t>
      </w:r>
      <w:r w:rsidRPr="006A4ECB">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6A4ECB">
        <w:rPr>
          <w:lang w:val="x-none"/>
        </w:rPr>
        <w:t xml:space="preserve">is according to UE reported capability </w:t>
      </w:r>
      <w:r w:rsidRPr="006A4ECB">
        <w:rPr>
          <w:i/>
        </w:rPr>
        <w:t>beamReportTiming</w:t>
      </w:r>
      <w:r w:rsidRPr="006A4ECB">
        <w:t xml:space="preserve"> and </w:t>
      </w:r>
      <w:r w:rsidRPr="006A4ECB">
        <w:rPr>
          <w:i/>
        </w:rPr>
        <w:t>KB</w:t>
      </w:r>
      <w:r w:rsidRPr="006A4ECB">
        <w:rPr>
          <w:i/>
          <w:vertAlign w:val="subscript"/>
        </w:rPr>
        <w:t>l</w:t>
      </w:r>
      <w:r w:rsidRPr="006A4ECB">
        <w:t xml:space="preserve"> is according to UE reported capability </w:t>
      </w:r>
      <w:r w:rsidRPr="006A4ECB">
        <w:rPr>
          <w:i/>
        </w:rPr>
        <w:t xml:space="preserve">beamSwitchTiming </w:t>
      </w:r>
      <w:r w:rsidRPr="006A4ECB">
        <w:t>as defined in [13, TS 38.306]</w:t>
      </w:r>
      <w:r w:rsidRPr="006A4ECB">
        <w:rPr>
          <w:lang w:val="x-none"/>
        </w:rPr>
        <w:t xml:space="preserve">, </w:t>
      </w:r>
      <w:r w:rsidRPr="006A4ECB">
        <w:rPr>
          <w:rFonts w:eastAsia="MS Mincho" w:hint="eastAsia"/>
          <w:lang w:val="x-none" w:eastAsia="ja-JP"/>
        </w:rPr>
        <w:t>or</w:t>
      </w:r>
      <w:r w:rsidRPr="006A4ECB">
        <w:rPr>
          <w:lang w:val="x-none"/>
        </w:rPr>
        <w:t xml:space="preserve"> if the CSI report is configured with </w:t>
      </w:r>
      <w:r w:rsidRPr="006A4ECB">
        <w:rPr>
          <w:i/>
          <w:iCs/>
          <w:lang w:val="x-none"/>
        </w:rPr>
        <w:t>ltm-CSI-ReportConfig</w:t>
      </w:r>
      <w:r w:rsidRPr="006A4ECB">
        <w:rPr>
          <w:lang w:val="x-none"/>
        </w:rPr>
        <w:t xml:space="preserve"> for L1-RS</w:t>
      </w:r>
      <w:r w:rsidRPr="006A4ECB">
        <w:rPr>
          <w:rFonts w:eastAsia="MS Mincho" w:hint="eastAsia"/>
          <w:lang w:val="x-none" w:eastAsia="ja-JP"/>
        </w:rPr>
        <w:t>RP</w:t>
      </w:r>
      <w:r w:rsidRPr="006A4ECB">
        <w:rPr>
          <w:lang w:val="x-none"/>
        </w:rPr>
        <w:t xml:space="preserve"> measurement, or</w:t>
      </w:r>
    </w:p>
    <w:p w14:paraId="1F99BDE3" w14:textId="77777777" w:rsidR="00144DB8" w:rsidRPr="006A4ECB" w:rsidRDefault="00144DB8" w:rsidP="00A80CC7">
      <w:pPr>
        <w:ind w:left="568" w:hanging="284"/>
        <w:rPr>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'typeII-CJT-r18' or 'typeII-CJT-PortSelection-r18' and </w:t>
      </w:r>
      <w:r w:rsidRPr="006A4ECB">
        <w:rPr>
          <w:lang w:val="x-none"/>
        </w:rPr>
        <w:t xml:space="preserve">the corresponding </w:t>
      </w:r>
      <w:r w:rsidRPr="006A4ECB">
        <w:rPr>
          <w:i/>
          <w:lang w:eastAsia="ja-JP"/>
        </w:rPr>
        <w:t>NZP-CSI-RS-ResourceSet</w:t>
      </w:r>
      <w:r w:rsidRPr="006A4ECB">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6A4ECB">
        <w:rPr>
          <w:lang w:val="x-none"/>
        </w:rPr>
        <w:t xml:space="preserve"> resources, or</w:t>
      </w:r>
    </w:p>
    <w:p w14:paraId="6816667C" w14:textId="77777777" w:rsidR="00144DB8" w:rsidRPr="006A4ECB" w:rsidRDefault="00144DB8" w:rsidP="00A80CC7">
      <w:pPr>
        <w:ind w:left="568" w:hanging="284"/>
        <w:rPr>
          <w:rFonts w:eastAsia="MS Mincho"/>
          <w:color w:val="000000"/>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or 'typeII-Doppler-PortSelection-r18'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6A4ECB">
        <w:rPr>
          <w:rFonts w:eastAsia="MS Mincho"/>
          <w:color w:val="000000"/>
          <w:lang w:val="x-none"/>
        </w:rPr>
        <w:t xml:space="preserve"> CSI-RS resources, or</w:t>
      </w:r>
    </w:p>
    <w:p w14:paraId="3E6685A7" w14:textId="77777777" w:rsidR="00144DB8" w:rsidRPr="006A4ECB" w:rsidRDefault="00144DB8" w:rsidP="00A80CC7">
      <w:pPr>
        <w:ind w:left="568" w:hanging="284"/>
        <w:rPr>
          <w:rFonts w:eastAsia="MS Mincho"/>
          <w:color w:val="000000"/>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szCs w:val="24"/>
        </w:rPr>
        <w:t xml:space="preserve">where </w:t>
      </w:r>
      <m:oMath>
        <m:r>
          <w:rPr>
            <w:rFonts w:ascii="Cambria Math" w:hAnsi="Cambria Math"/>
            <w:szCs w:val="24"/>
            <w:lang w:val="x-none"/>
          </w:rPr>
          <m:t>w</m:t>
        </m:r>
      </m:oMath>
      <w:r w:rsidRPr="006A4ECB">
        <w:rPr>
          <w:szCs w:val="24"/>
        </w:rPr>
        <w:t>=56.(</w:t>
      </w:r>
      <w:r w:rsidRPr="006A4ECB">
        <w:rPr>
          <w:i/>
          <w:szCs w:val="24"/>
        </w:rPr>
        <w:t>K</w:t>
      </w:r>
      <w:r w:rsidRPr="006A4ECB">
        <w:rPr>
          <w:i/>
          <w:szCs w:val="24"/>
          <w:vertAlign w:val="subscript"/>
        </w:rPr>
        <w:t>P</w:t>
      </w:r>
      <w:r w:rsidRPr="006A4ECB">
        <w:rPr>
          <w:szCs w:val="24"/>
        </w:rPr>
        <w:t xml:space="preserve"> –1) or 56.</w:t>
      </w:r>
      <w:r w:rsidRPr="006A4ECB">
        <w:rPr>
          <w:i/>
          <w:szCs w:val="24"/>
        </w:rPr>
        <w:t>K</w:t>
      </w:r>
      <w:r w:rsidRPr="006A4ECB">
        <w:rPr>
          <w:i/>
          <w:szCs w:val="24"/>
          <w:vertAlign w:val="subscript"/>
        </w:rPr>
        <w:t>P</w:t>
      </w:r>
      <w:r w:rsidRPr="006A4ECB">
        <w:rPr>
          <w:szCs w:val="24"/>
        </w:rPr>
        <w:t xml:space="preserve"> symbols, according to the reported UE capability, where the value of </w:t>
      </w:r>
      <w:r w:rsidRPr="006A4ECB">
        <w:rPr>
          <w:rFonts w:ascii="Cambria Math" w:hAnsi="Cambria Math" w:cs="Cambria Math"/>
          <w:szCs w:val="24"/>
        </w:rPr>
        <w:t>𝐾</w:t>
      </w:r>
      <w:r w:rsidRPr="006A4ECB">
        <w:rPr>
          <w:rFonts w:ascii="Cambria Math" w:hAnsi="Cambria Math" w:cs="Cambria Math"/>
          <w:szCs w:val="24"/>
          <w:vertAlign w:val="subscript"/>
        </w:rPr>
        <w:t xml:space="preserve">𝑃 </w:t>
      </w:r>
      <w:r w:rsidRPr="006A4ECB">
        <w:rPr>
          <w:rFonts w:ascii="Cambria Math" w:hAnsi="Cambria Math" w:cs="Cambria Math"/>
          <w:szCs w:val="24"/>
        </w:rPr>
        <w:t>∈</w:t>
      </w:r>
      <w:r w:rsidRPr="006A4ECB">
        <w:rPr>
          <w:szCs w:val="24"/>
        </w:rPr>
        <w:t>{1,2,4} is indicated by UE capability</w:t>
      </w:r>
      <w:r w:rsidRPr="006A4ECB">
        <w:rPr>
          <w:rFonts w:hint="eastAsia"/>
          <w:szCs w:val="24"/>
        </w:rPr>
        <w:t>,</w:t>
      </w:r>
      <w:r w:rsidRPr="006A4ECB">
        <w:rPr>
          <w:szCs w:val="24"/>
        </w:rPr>
        <w:t xml:space="preserve">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or 'typeII-Doppler-PortSelection-r18'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periodic or semi-persistent with a single CSI-RS resource, or</w:t>
      </w:r>
    </w:p>
    <w:p w14:paraId="7E223301" w14:textId="77777777" w:rsidR="00144DB8" w:rsidRPr="006A4ECB" w:rsidRDefault="00144DB8" w:rsidP="00A80CC7">
      <w:pPr>
        <w:ind w:left="568" w:hanging="284"/>
        <w:rPr>
          <w:rFonts w:eastAsia="MS Mincho"/>
          <w:color w:val="000000"/>
          <w:lang w:val="x-none"/>
        </w:rPr>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6A4ECB">
        <w:rPr>
          <w:rFonts w:eastAsia="MS Mincho"/>
          <w:color w:val="000000"/>
          <w:lang w:val="x-none"/>
        </w:rPr>
        <w:t xml:space="preserve"> CSI-RS resources, or</w:t>
      </w:r>
    </w:p>
    <w:p w14:paraId="010B9751" w14:textId="77777777" w:rsidR="00144DB8" w:rsidRPr="006A4ECB" w:rsidRDefault="00144DB8" w:rsidP="00A80CC7">
      <w:pPr>
        <w:ind w:left="568" w:hanging="284"/>
      </w:pPr>
      <w:r w:rsidRPr="006A4ECB">
        <w:rPr>
          <w:lang w:val="x-none"/>
        </w:rPr>
        <w:t>-</w:t>
      </w:r>
      <w:r w:rsidRPr="006A4EC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w:t>
      </w:r>
      <w:r w:rsidRPr="006A4EC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6A4ECB">
        <w:rPr>
          <w:lang w:val="en-AU"/>
        </w:rPr>
        <w:t xml:space="preserve">, </w:t>
      </w:r>
      <w:r w:rsidRPr="006A4ECB">
        <w:rPr>
          <w:i/>
          <w:iCs/>
          <w:color w:val="000000"/>
          <w:lang w:val="x-none" w:eastAsia="zh-CN"/>
        </w:rPr>
        <w:t>codebookType</w:t>
      </w:r>
      <w:r w:rsidRPr="006A4ECB">
        <w:rPr>
          <w:color w:val="000000"/>
          <w:lang w:val="x-none" w:eastAsia="zh-CN"/>
        </w:rPr>
        <w:t xml:space="preserve"> is set to </w:t>
      </w:r>
      <w:r w:rsidRPr="006A4ECB">
        <w:rPr>
          <w:rFonts w:eastAsia="MS Mincho"/>
          <w:color w:val="000000"/>
          <w:lang w:val="x-none"/>
        </w:rPr>
        <w:t xml:space="preserve">'typeII-Doppler-r18' and the corresponding </w:t>
      </w:r>
      <w:r w:rsidRPr="006A4ECB">
        <w:rPr>
          <w:rFonts w:eastAsia="MS Mincho"/>
          <w:i/>
          <w:iCs/>
          <w:color w:val="000000"/>
          <w:lang w:val="x-none"/>
        </w:rPr>
        <w:t>NZP-CSI-RS-ResourceSet</w:t>
      </w:r>
      <w:r w:rsidRPr="006A4ECB">
        <w:rPr>
          <w:rFonts w:eastAsia="MS Mincho"/>
          <w:color w:val="000000"/>
          <w:lang w:val="x-none"/>
        </w:rPr>
        <w:t xml:space="preserve"> for channel measurement is periodic or semi-persistent with a single CSI-RS resource, or</w:t>
      </w:r>
    </w:p>
    <w:p w14:paraId="34B8ABE9" w14:textId="77777777" w:rsidR="00144DB8" w:rsidRPr="006A4ECB" w:rsidRDefault="00144DB8" w:rsidP="00A80CC7">
      <w:pPr>
        <w:ind w:left="568" w:hanging="284"/>
        <w:rPr>
          <w:lang w:val="x-none"/>
        </w:rPr>
      </w:pPr>
      <w:r w:rsidRPr="006A4ECB">
        <w:rPr>
          <w:lang w:val="en-AU"/>
        </w:rPr>
        <w:t>-</w:t>
      </w:r>
      <w:r w:rsidRPr="006A4EC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6A4ECB">
        <w:rPr>
          <w:lang w:val="x-none"/>
        </w:rPr>
        <w:t xml:space="preserve"> of table 5.4-2 otherwise.</w:t>
      </w:r>
    </w:p>
    <w:p w14:paraId="2BA7C6F0" w14:textId="77777777" w:rsidR="00144DB8" w:rsidRPr="006A4ECB" w:rsidRDefault="00144DB8" w:rsidP="00A80CC7">
      <w:pPr>
        <w:ind w:left="568" w:hanging="284"/>
        <w:rPr>
          <w:lang w:val="en-AU"/>
        </w:rPr>
      </w:pPr>
      <w:r w:rsidRPr="006A4ECB">
        <w:rPr>
          <w:i/>
          <w:lang w:val="x-none"/>
        </w:rPr>
        <w:lastRenderedPageBreak/>
        <w:t>-</w:t>
      </w:r>
      <w:r w:rsidRPr="006A4ECB">
        <w:rPr>
          <w:i/>
          <w:lang w:val="x-none"/>
        </w:rPr>
        <w:tab/>
      </w:r>
      <w:r w:rsidRPr="006A4ECB">
        <w:rPr>
          <w:i/>
          <w:lang w:val="en-AU"/>
        </w:rPr>
        <w:t>µ</w:t>
      </w:r>
      <w:r w:rsidRPr="006A4ECB">
        <w:rPr>
          <w:lang w:val="en-AU"/>
        </w:rPr>
        <w:t xml:space="preserve"> of table 5.4-1 and table 5.4-2 corresponds to the min (</w:t>
      </w:r>
      <w:r w:rsidRPr="006A4ECB">
        <w:rPr>
          <w:i/>
          <w:lang w:val="en-AU"/>
        </w:rPr>
        <w:t>µ</w:t>
      </w:r>
      <w:r w:rsidRPr="006A4ECB">
        <w:rPr>
          <w:i/>
          <w:vertAlign w:val="subscript"/>
          <w:lang w:val="en-AU"/>
        </w:rPr>
        <w:t>PDCCH</w:t>
      </w:r>
      <w:r w:rsidRPr="006A4ECB">
        <w:rPr>
          <w:lang w:val="en-AU"/>
        </w:rPr>
        <w:t xml:space="preserve">, </w:t>
      </w:r>
      <w:r w:rsidRPr="006A4ECB">
        <w:rPr>
          <w:i/>
          <w:lang w:val="en-AU"/>
        </w:rPr>
        <w:t>µ</w:t>
      </w:r>
      <w:r w:rsidRPr="006A4ECB">
        <w:rPr>
          <w:i/>
          <w:vertAlign w:val="subscript"/>
          <w:lang w:val="en-AU"/>
        </w:rPr>
        <w:t>CSI-RS</w:t>
      </w:r>
      <w:r w:rsidRPr="006A4ECB">
        <w:rPr>
          <w:i/>
          <w:lang w:val="en-AU"/>
        </w:rPr>
        <w:t>, µ</w:t>
      </w:r>
      <w:r w:rsidRPr="006A4ECB">
        <w:rPr>
          <w:i/>
          <w:vertAlign w:val="subscript"/>
          <w:lang w:val="en-AU"/>
        </w:rPr>
        <w:t>UL</w:t>
      </w:r>
      <w:r w:rsidRPr="006A4ECB">
        <w:rPr>
          <w:lang w:val="en-AU"/>
        </w:rPr>
        <w:t xml:space="preserve">) where the </w:t>
      </w:r>
      <w:r w:rsidRPr="006A4ECB">
        <w:rPr>
          <w:i/>
          <w:lang w:val="en-AU"/>
        </w:rPr>
        <w:t>µ</w:t>
      </w:r>
      <w:r w:rsidRPr="006A4ECB">
        <w:rPr>
          <w:i/>
          <w:vertAlign w:val="subscript"/>
          <w:lang w:val="en-AU"/>
        </w:rPr>
        <w:t>PDCCH</w:t>
      </w:r>
      <w:r w:rsidRPr="006A4ECB">
        <w:rPr>
          <w:i/>
          <w:lang w:val="en-AU"/>
        </w:rPr>
        <w:t xml:space="preserve"> </w:t>
      </w:r>
      <w:r w:rsidRPr="006A4ECB">
        <w:rPr>
          <w:lang w:val="en-AU"/>
        </w:rPr>
        <w:t xml:space="preserve">corresponds to the subcarrier spacing of the PDCCH with which the DCI was transmitted and </w:t>
      </w:r>
      <w:r w:rsidRPr="006A4ECB">
        <w:rPr>
          <w:i/>
          <w:lang w:val="en-AU"/>
        </w:rPr>
        <w:t>µ</w:t>
      </w:r>
      <w:r w:rsidRPr="006A4ECB">
        <w:rPr>
          <w:i/>
          <w:vertAlign w:val="subscript"/>
          <w:lang w:val="en-AU"/>
        </w:rPr>
        <w:t>UL</w:t>
      </w:r>
      <w:r w:rsidRPr="006A4ECB">
        <w:rPr>
          <w:lang w:val="en-AU"/>
        </w:rPr>
        <w:t xml:space="preserve"> corresponds to the subcarrier spacing of the PUSCH with which the CSI report is to be transmitted and </w:t>
      </w:r>
      <w:r w:rsidRPr="006A4ECB">
        <w:rPr>
          <w:i/>
          <w:lang w:val="en-AU"/>
        </w:rPr>
        <w:t>µ</w:t>
      </w:r>
      <w:r w:rsidRPr="006A4ECB">
        <w:rPr>
          <w:i/>
          <w:vertAlign w:val="subscript"/>
          <w:lang w:val="en-AU"/>
        </w:rPr>
        <w:t>CSI-RS</w:t>
      </w:r>
      <w:r w:rsidRPr="006A4ECB">
        <w:rPr>
          <w:i/>
          <w:lang w:val="en-AU"/>
        </w:rPr>
        <w:t xml:space="preserve"> </w:t>
      </w:r>
      <w:r w:rsidRPr="006A4ECB">
        <w:rPr>
          <w:lang w:val="en-AU"/>
        </w:rPr>
        <w:t>corresponds to the minimum subcarrier spacing of the aperiodic CSI-RS triggered by the DCI</w:t>
      </w:r>
    </w:p>
    <w:p w14:paraId="5E87BA7E" w14:textId="77777777" w:rsidR="00144DB8" w:rsidRPr="006A4ECB" w:rsidRDefault="00144DB8" w:rsidP="00A80CC7">
      <w:pPr>
        <w:keepNext/>
        <w:keepLines/>
        <w:spacing w:before="60"/>
        <w:jc w:val="center"/>
        <w:rPr>
          <w:rFonts w:ascii="Arial" w:hAnsi="Arial"/>
          <w:b/>
          <w:lang w:val="x-none"/>
        </w:rPr>
      </w:pPr>
      <w:r w:rsidRPr="006A4ECB">
        <w:rPr>
          <w:rFonts w:ascii="Arial" w:hAnsi="Arial"/>
          <w:b/>
          <w:lang w:val="x-none"/>
        </w:rPr>
        <w:t>Table 5.4-1: CSI computation delay</w:t>
      </w:r>
      <w:r w:rsidRPr="006A4ECB">
        <w:rPr>
          <w:rFonts w:ascii="Arial"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44DB8" w:rsidRPr="006A4ECB" w14:paraId="7B4C0A88" w14:textId="77777777" w:rsidTr="00DC6D4A">
        <w:trPr>
          <w:jc w:val="center"/>
        </w:trPr>
        <w:tc>
          <w:tcPr>
            <w:tcW w:w="710" w:type="dxa"/>
            <w:vMerge w:val="restart"/>
            <w:tcBorders>
              <w:top w:val="single" w:sz="4" w:space="0" w:color="auto"/>
              <w:left w:val="single" w:sz="4" w:space="0" w:color="auto"/>
              <w:right w:val="single" w:sz="4" w:space="0" w:color="auto"/>
            </w:tcBorders>
            <w:vAlign w:val="center"/>
            <w:hideMark/>
          </w:tcPr>
          <w:p w14:paraId="180A590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position w:val="-10"/>
                <w:sz w:val="18"/>
              </w:rPr>
              <w:object w:dxaOrig="220" w:dyaOrig="240" w14:anchorId="792BF8D2">
                <v:shape id="_x0000_i1113" type="#_x0000_t75" style="width:18pt;height:18pt" o:ole="">
                  <v:imagedata r:id="rId166" o:title=""/>
                </v:shape>
                <o:OLEObject Type="Embed" ProgID="Equation.DSMT4" ShapeID="_x0000_i1113" DrawAspect="Content" ObjectID="_1810562734" r:id="rId167"/>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006ADF2"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1</w:t>
            </w:r>
            <w:r w:rsidRPr="006A4ECB">
              <w:rPr>
                <w:rFonts w:ascii="Arial" w:eastAsia="Batang" w:hAnsi="Arial"/>
                <w:b/>
                <w:color w:val="000000"/>
                <w:sz w:val="18"/>
              </w:rPr>
              <w:t xml:space="preserve"> [symbols]</w:t>
            </w:r>
          </w:p>
        </w:tc>
      </w:tr>
      <w:tr w:rsidR="00144DB8" w:rsidRPr="006A4ECB" w14:paraId="5CAB5676" w14:textId="77777777" w:rsidTr="00DC6D4A">
        <w:trPr>
          <w:jc w:val="center"/>
        </w:trPr>
        <w:tc>
          <w:tcPr>
            <w:tcW w:w="710" w:type="dxa"/>
            <w:vMerge/>
            <w:tcBorders>
              <w:left w:val="single" w:sz="4" w:space="0" w:color="auto"/>
              <w:bottom w:val="single" w:sz="4" w:space="0" w:color="auto"/>
              <w:right w:val="single" w:sz="4" w:space="0" w:color="auto"/>
            </w:tcBorders>
          </w:tcPr>
          <w:p w14:paraId="2F3CF9A5" w14:textId="77777777" w:rsidR="00144DB8" w:rsidRPr="006A4ECB" w:rsidRDefault="00144DB8" w:rsidP="00DC6D4A">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5141FAB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6B3B4AA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r>
      <w:tr w:rsidR="00144DB8" w:rsidRPr="006A4ECB" w14:paraId="525F96F1"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tcPr>
          <w:p w14:paraId="3420C17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67AAA87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90E3DA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8</w:t>
            </w:r>
          </w:p>
        </w:tc>
      </w:tr>
      <w:tr w:rsidR="00144DB8" w:rsidRPr="006A4ECB" w14:paraId="0F290CA4"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hideMark/>
          </w:tcPr>
          <w:p w14:paraId="382E77A3"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69B08B1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34D5F51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11</w:t>
            </w:r>
          </w:p>
        </w:tc>
      </w:tr>
      <w:tr w:rsidR="00144DB8" w:rsidRPr="006A4ECB" w14:paraId="4DCFEE4D" w14:textId="77777777" w:rsidTr="00DC6D4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D69E6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2887E9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012043A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21</w:t>
            </w:r>
          </w:p>
        </w:tc>
      </w:tr>
      <w:tr w:rsidR="00144DB8" w:rsidRPr="006A4ECB" w14:paraId="6B264797" w14:textId="77777777" w:rsidTr="00DC6D4A">
        <w:trPr>
          <w:jc w:val="center"/>
        </w:trPr>
        <w:tc>
          <w:tcPr>
            <w:tcW w:w="710" w:type="dxa"/>
            <w:tcBorders>
              <w:top w:val="single" w:sz="4" w:space="0" w:color="auto"/>
              <w:left w:val="single" w:sz="4" w:space="0" w:color="auto"/>
              <w:bottom w:val="single" w:sz="4" w:space="0" w:color="auto"/>
              <w:right w:val="single" w:sz="4" w:space="0" w:color="auto"/>
            </w:tcBorders>
            <w:hideMark/>
          </w:tcPr>
          <w:p w14:paraId="3CF5E64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08F083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4A3B974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36</w:t>
            </w:r>
          </w:p>
        </w:tc>
      </w:tr>
    </w:tbl>
    <w:p w14:paraId="369567CA" w14:textId="77777777" w:rsidR="00144DB8" w:rsidRPr="006A4ECB" w:rsidRDefault="00144DB8" w:rsidP="00A80CC7"/>
    <w:p w14:paraId="1CBB74A5" w14:textId="77777777" w:rsidR="00144DB8" w:rsidRPr="006A4ECB" w:rsidRDefault="00144DB8" w:rsidP="00A80CC7">
      <w:pPr>
        <w:keepNext/>
        <w:keepLines/>
        <w:spacing w:before="60"/>
        <w:jc w:val="center"/>
        <w:rPr>
          <w:rFonts w:ascii="Arial" w:hAnsi="Arial"/>
          <w:b/>
        </w:rPr>
      </w:pPr>
      <w:r w:rsidRPr="006A4ECB">
        <w:rPr>
          <w:rFonts w:ascii="Arial" w:hAnsi="Arial"/>
          <w:b/>
          <w:lang w:val="x-none"/>
        </w:rPr>
        <w:t>Table 5.4-2: CSI computation delay</w:t>
      </w:r>
      <w:r w:rsidRPr="006A4ECB">
        <w:rPr>
          <w:rFonts w:ascii="Arial"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144DB8" w:rsidRPr="006A4ECB" w14:paraId="292F82B9" w14:textId="77777777" w:rsidTr="00DC6D4A">
        <w:trPr>
          <w:jc w:val="center"/>
        </w:trPr>
        <w:tc>
          <w:tcPr>
            <w:tcW w:w="596" w:type="dxa"/>
            <w:vMerge w:val="restart"/>
            <w:tcBorders>
              <w:top w:val="single" w:sz="4" w:space="0" w:color="auto"/>
              <w:left w:val="single" w:sz="4" w:space="0" w:color="auto"/>
              <w:right w:val="single" w:sz="4" w:space="0" w:color="auto"/>
            </w:tcBorders>
            <w:vAlign w:val="center"/>
            <w:hideMark/>
          </w:tcPr>
          <w:p w14:paraId="5E76A3A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position w:val="-10"/>
                <w:sz w:val="18"/>
              </w:rPr>
              <w:object w:dxaOrig="220" w:dyaOrig="240" w14:anchorId="26F57D89">
                <v:shape id="_x0000_i1114" type="#_x0000_t75" style="width:18pt;height:18pt" o:ole="">
                  <v:imagedata r:id="rId166" o:title=""/>
                </v:shape>
                <o:OLEObject Type="Embed" ProgID="Equation.DSMT4" ShapeID="_x0000_i1114" DrawAspect="Content" ObjectID="_1810562735" r:id="rId168"/>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870081F"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1</w:t>
            </w:r>
            <w:r w:rsidRPr="006A4ECB">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CF43C51"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2</w:t>
            </w:r>
            <w:r w:rsidRPr="006A4ECB">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0BACBF6" w14:textId="77777777" w:rsidR="00144DB8" w:rsidRPr="006A4ECB" w:rsidRDefault="00144DB8" w:rsidP="00DC6D4A">
            <w:pPr>
              <w:keepNext/>
              <w:keepLines/>
              <w:spacing w:after="0"/>
              <w:jc w:val="center"/>
              <w:rPr>
                <w:rFonts w:ascii="Arial" w:eastAsia="Batang" w:hAnsi="Arial"/>
                <w:b/>
                <w:i/>
                <w:color w:val="000000"/>
                <w:sz w:val="18"/>
              </w:rPr>
            </w:pPr>
            <w:r w:rsidRPr="006A4ECB">
              <w:rPr>
                <w:rFonts w:ascii="Arial" w:eastAsia="Batang" w:hAnsi="Arial"/>
                <w:b/>
                <w:i/>
                <w:color w:val="000000"/>
                <w:sz w:val="18"/>
              </w:rPr>
              <w:t>Z</w:t>
            </w:r>
            <w:r w:rsidRPr="006A4ECB">
              <w:rPr>
                <w:rFonts w:ascii="Arial" w:eastAsia="Batang" w:hAnsi="Arial"/>
                <w:b/>
                <w:i/>
                <w:color w:val="000000"/>
                <w:sz w:val="18"/>
                <w:vertAlign w:val="subscript"/>
              </w:rPr>
              <w:t>3</w:t>
            </w:r>
            <w:r w:rsidRPr="006A4ECB">
              <w:rPr>
                <w:rFonts w:ascii="Arial" w:eastAsia="Batang" w:hAnsi="Arial"/>
                <w:b/>
                <w:color w:val="000000"/>
                <w:sz w:val="18"/>
              </w:rPr>
              <w:t xml:space="preserve"> [symbols]</w:t>
            </w:r>
          </w:p>
        </w:tc>
      </w:tr>
      <w:tr w:rsidR="00144DB8" w:rsidRPr="006A4ECB" w14:paraId="48A7BBFE" w14:textId="77777777" w:rsidTr="00DC6D4A">
        <w:trPr>
          <w:jc w:val="center"/>
        </w:trPr>
        <w:tc>
          <w:tcPr>
            <w:tcW w:w="596" w:type="dxa"/>
            <w:vMerge/>
            <w:tcBorders>
              <w:left w:val="single" w:sz="4" w:space="0" w:color="auto"/>
              <w:bottom w:val="single" w:sz="4" w:space="0" w:color="auto"/>
              <w:right w:val="single" w:sz="4" w:space="0" w:color="auto"/>
            </w:tcBorders>
          </w:tcPr>
          <w:p w14:paraId="1EB6AB55" w14:textId="77777777" w:rsidR="00144DB8" w:rsidRPr="006A4ECB" w:rsidRDefault="00144DB8" w:rsidP="00DC6D4A">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60D7913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8EB447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AFA19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60D6F57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Z'</w:t>
            </w:r>
            <w:r w:rsidRPr="006A4ECB">
              <w:rPr>
                <w:rFonts w:ascii="Arial"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192FD38" w14:textId="77777777" w:rsidR="00144DB8" w:rsidRPr="006A4ECB" w:rsidRDefault="00144DB8" w:rsidP="00DC6D4A">
            <w:pPr>
              <w:keepNext/>
              <w:keepLines/>
              <w:spacing w:after="0"/>
              <w:jc w:val="center"/>
              <w:rPr>
                <w:rFonts w:ascii="Arial" w:hAnsi="Arial"/>
                <w:i/>
                <w:color w:val="000000"/>
                <w:sz w:val="18"/>
              </w:rPr>
            </w:pPr>
            <w:r w:rsidRPr="006A4ECB">
              <w:rPr>
                <w:rFonts w:ascii="Arial" w:hAnsi="Arial"/>
                <w:i/>
                <w:color w:val="000000"/>
                <w:sz w:val="18"/>
                <w:lang w:val="x-none" w:eastAsia="en-GB"/>
              </w:rPr>
              <w:t>Z</w:t>
            </w:r>
            <w:r w:rsidRPr="006A4ECB">
              <w:rPr>
                <w:rFonts w:ascii="Arial" w:hAnsi="Arial"/>
                <w:i/>
                <w:color w:val="000000"/>
                <w:sz w:val="18"/>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6F0908E9" w14:textId="77777777" w:rsidR="00144DB8" w:rsidRPr="006A4ECB" w:rsidRDefault="00144DB8" w:rsidP="00DC6D4A">
            <w:pPr>
              <w:keepNext/>
              <w:keepLines/>
              <w:spacing w:after="0"/>
              <w:jc w:val="center"/>
              <w:rPr>
                <w:rFonts w:ascii="Arial" w:hAnsi="Arial"/>
                <w:i/>
                <w:color w:val="000000"/>
                <w:sz w:val="18"/>
              </w:rPr>
            </w:pPr>
            <w:r w:rsidRPr="006A4ECB">
              <w:rPr>
                <w:rFonts w:ascii="Arial" w:hAnsi="Arial"/>
                <w:i/>
                <w:color w:val="000000"/>
                <w:sz w:val="18"/>
                <w:lang w:val="x-none" w:eastAsia="en-GB"/>
              </w:rPr>
              <w:t>Z'</w:t>
            </w:r>
            <w:r w:rsidRPr="006A4ECB">
              <w:rPr>
                <w:rFonts w:ascii="Arial" w:hAnsi="Arial"/>
                <w:i/>
                <w:color w:val="000000"/>
                <w:sz w:val="18"/>
                <w:vertAlign w:val="subscript"/>
                <w:lang w:eastAsia="en-GB"/>
              </w:rPr>
              <w:t>3</w:t>
            </w:r>
          </w:p>
        </w:tc>
      </w:tr>
      <w:tr w:rsidR="00144DB8" w:rsidRPr="006A4ECB" w14:paraId="6400DFEC"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tcPr>
          <w:p w14:paraId="65E3E81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734BE55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41AA27C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37C4C9C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137E5C0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719DF00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530E3B2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0</w:t>
            </w:r>
          </w:p>
        </w:tc>
      </w:tr>
      <w:tr w:rsidR="00144DB8" w:rsidRPr="006A4ECB" w14:paraId="224A6B8D"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109B51E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31A0E2D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042BB54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1BD6A78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14E5E97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533A6AF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0327A0A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1</w:t>
            </w:r>
          </w:p>
        </w:tc>
      </w:tr>
      <w:tr w:rsidR="00144DB8" w:rsidRPr="006A4ECB" w14:paraId="1B4FAF98" w14:textId="77777777" w:rsidTr="00DC6D4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C0CCE0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3247B54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0403735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136C89B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45EB819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6D7C82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u w:val="single"/>
                <w:lang w:val="x-none" w:eastAsia="en-GB"/>
              </w:rPr>
              <w:t>min(44,</w:t>
            </w:r>
            <w:r w:rsidRPr="006A4ECB">
              <w:rPr>
                <w:rFonts w:ascii="Arial" w:eastAsia="Batang" w:hAnsi="Arial"/>
                <w:color w:val="000000"/>
                <w:sz w:val="18"/>
                <w:u w:val="single"/>
                <w:lang w:val="x-none" w:eastAsia="en-GB"/>
              </w:rPr>
              <w:fldChar w:fldCharType="begin"/>
            </w:r>
            <w:r w:rsidRPr="006A4ECB">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6A4ECB">
              <w:rPr>
                <w:rFonts w:ascii="Arial" w:eastAsia="Batang" w:hAnsi="Arial"/>
                <w:color w:val="000000"/>
                <w:sz w:val="18"/>
                <w:u w:val="single"/>
                <w:lang w:val="x-none" w:eastAsia="en-GB"/>
              </w:rPr>
              <w:instrText xml:space="preserve"> </w:instrText>
            </w:r>
            <w:r w:rsidRPr="006A4ECB">
              <w:rPr>
                <w:rFonts w:ascii="Arial" w:eastAsia="Batang" w:hAnsi="Arial"/>
                <w:color w:val="000000"/>
                <w:sz w:val="18"/>
                <w:u w:val="single"/>
                <w:lang w:val="x-none" w:eastAsia="en-GB"/>
              </w:rPr>
              <w:fldChar w:fldCharType="separate"/>
            </w:r>
            <w:r w:rsidRPr="006A4ECB">
              <w:rPr>
                <w:rFonts w:ascii="Arial" w:hAnsi="Arial"/>
                <w:i/>
                <w:sz w:val="18"/>
                <w:u w:val="single"/>
                <w:lang w:val="x-none"/>
              </w:rPr>
              <w:t>X</w:t>
            </w:r>
            <w:r w:rsidRPr="006A4ECB">
              <w:rPr>
                <w:rFonts w:ascii="Arial" w:hAnsi="Arial"/>
                <w:sz w:val="18"/>
                <w:u w:val="single"/>
                <w:vertAlign w:val="subscript"/>
              </w:rPr>
              <w:t>2</w:t>
            </w:r>
            <w:r w:rsidRPr="006A4ECB">
              <w:rPr>
                <w:rFonts w:ascii="Arial" w:eastAsia="Batang" w:hAnsi="Arial"/>
                <w:color w:val="000000"/>
                <w:sz w:val="18"/>
                <w:u w:val="single"/>
                <w:lang w:val="x-none" w:eastAsia="en-GB"/>
              </w:rPr>
              <w:fldChar w:fldCharType="end"/>
            </w:r>
            <w:r w:rsidRPr="006A4ECB">
              <w:rPr>
                <w:rFonts w:ascii="Arial" w:eastAsia="Batang" w:hAnsi="Arial"/>
                <w:color w:val="000000"/>
                <w:sz w:val="18"/>
                <w:u w:val="single"/>
                <w:lang w:val="x-none" w:eastAsia="en-GB"/>
              </w:rPr>
              <w:t>+</w:t>
            </w:r>
            <w:r w:rsidRPr="006A4ECB">
              <w:rPr>
                <w:rFonts w:ascii="Arial" w:hAnsi="Arial"/>
                <w:sz w:val="18"/>
                <w:szCs w:val="18"/>
                <w:u w:val="single"/>
                <w:lang w:val="x-none"/>
              </w:rPr>
              <w:t xml:space="preserve"> </w:t>
            </w:r>
            <w:r w:rsidRPr="006A4ECB">
              <w:rPr>
                <w:rFonts w:ascii="Arial" w:hAnsi="Arial" w:cs="Arial"/>
                <w:sz w:val="18"/>
                <w:szCs w:val="18"/>
                <w:u w:val="single"/>
                <w:lang w:val="x-none"/>
              </w:rPr>
              <w:t>KB</w:t>
            </w:r>
            <w:r w:rsidRPr="006A4ECB">
              <w:rPr>
                <w:rFonts w:ascii="Arial" w:hAnsi="Arial"/>
                <w:sz w:val="18"/>
                <w:szCs w:val="18"/>
                <w:u w:val="single"/>
                <w:vertAlign w:val="subscript"/>
                <w:lang w:val="x-none"/>
              </w:rPr>
              <w:t>1</w:t>
            </w:r>
            <w:r w:rsidRPr="006A4ECB">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26B73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2</w:t>
            </w:r>
          </w:p>
        </w:tc>
      </w:tr>
      <w:tr w:rsidR="00144DB8" w:rsidRPr="006A4ECB" w14:paraId="4351FCDC"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5B10224C"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500B3C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56FD7790"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54E0B7D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4BF9757E"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3C1D3A11"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u w:val="single"/>
                <w:lang w:val="x-none" w:eastAsia="en-GB"/>
              </w:rPr>
              <w:t>min(97,</w:t>
            </w:r>
            <w:r w:rsidRPr="006A4ECB">
              <w:rPr>
                <w:rFonts w:ascii="Arial" w:hAnsi="Arial"/>
                <w:i/>
                <w:sz w:val="18"/>
                <w:u w:val="single"/>
                <w:lang w:val="x-none"/>
              </w:rPr>
              <w:t xml:space="preserve"> X</w:t>
            </w:r>
            <w:r w:rsidRPr="006A4ECB">
              <w:rPr>
                <w:rFonts w:ascii="Arial" w:hAnsi="Arial"/>
                <w:sz w:val="18"/>
                <w:u w:val="single"/>
                <w:vertAlign w:val="subscript"/>
              </w:rPr>
              <w:t>3</w:t>
            </w:r>
            <w:r w:rsidRPr="006A4ECB">
              <w:rPr>
                <w:rFonts w:ascii="Arial" w:eastAsia="Batang" w:hAnsi="Arial"/>
                <w:color w:val="000000"/>
                <w:sz w:val="18"/>
                <w:u w:val="single"/>
                <w:lang w:val="x-none" w:eastAsia="en-GB"/>
              </w:rPr>
              <w:t>+</w:t>
            </w:r>
            <w:r w:rsidRPr="006A4ECB">
              <w:rPr>
                <w:rFonts w:ascii="Arial" w:hAnsi="Arial"/>
                <w:sz w:val="18"/>
                <w:szCs w:val="18"/>
                <w:u w:val="single"/>
                <w:lang w:val="x-none"/>
              </w:rPr>
              <w:t xml:space="preserve"> </w:t>
            </w:r>
            <w:r w:rsidRPr="006A4ECB">
              <w:rPr>
                <w:rFonts w:ascii="Arial" w:hAnsi="Arial" w:cs="Arial"/>
                <w:sz w:val="18"/>
                <w:szCs w:val="18"/>
                <w:u w:val="single"/>
                <w:lang w:val="x-none"/>
              </w:rPr>
              <w:t>KB</w:t>
            </w:r>
            <w:r w:rsidRPr="006A4ECB">
              <w:rPr>
                <w:rFonts w:ascii="Arial" w:hAnsi="Arial"/>
                <w:sz w:val="18"/>
                <w:szCs w:val="18"/>
                <w:u w:val="single"/>
                <w:vertAlign w:val="subscript"/>
                <w:lang w:val="sv-SE"/>
              </w:rPr>
              <w:t>2</w:t>
            </w:r>
            <w:r w:rsidRPr="006A4ECB">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849691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sz w:val="18"/>
                <w:lang w:val="x-none"/>
              </w:rPr>
              <w:t>X</w:t>
            </w:r>
            <w:r w:rsidRPr="006A4ECB">
              <w:rPr>
                <w:rFonts w:ascii="Arial" w:hAnsi="Arial"/>
                <w:sz w:val="18"/>
                <w:vertAlign w:val="subscript"/>
              </w:rPr>
              <w:t>3</w:t>
            </w:r>
          </w:p>
        </w:tc>
      </w:tr>
      <w:tr w:rsidR="00144DB8" w:rsidRPr="006A4ECB" w14:paraId="4BDCAC3A"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3B5E6BC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5</w:t>
            </w:r>
          </w:p>
        </w:tc>
        <w:tc>
          <w:tcPr>
            <w:tcW w:w="1251" w:type="dxa"/>
            <w:tcBorders>
              <w:top w:val="single" w:sz="4" w:space="0" w:color="auto"/>
              <w:left w:val="single" w:sz="4" w:space="0" w:color="auto"/>
              <w:bottom w:val="single" w:sz="4" w:space="0" w:color="auto"/>
              <w:right w:val="single" w:sz="4" w:space="0" w:color="auto"/>
            </w:tcBorders>
          </w:tcPr>
          <w:p w14:paraId="30595B5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388</w:t>
            </w:r>
          </w:p>
        </w:tc>
        <w:tc>
          <w:tcPr>
            <w:tcW w:w="1194" w:type="dxa"/>
            <w:tcBorders>
              <w:top w:val="single" w:sz="4" w:space="0" w:color="auto"/>
              <w:left w:val="single" w:sz="4" w:space="0" w:color="auto"/>
              <w:bottom w:val="single" w:sz="4" w:space="0" w:color="auto"/>
              <w:right w:val="single" w:sz="4" w:space="0" w:color="auto"/>
            </w:tcBorders>
          </w:tcPr>
          <w:p w14:paraId="6F117B88"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340</w:t>
            </w:r>
          </w:p>
        </w:tc>
        <w:tc>
          <w:tcPr>
            <w:tcW w:w="1273" w:type="dxa"/>
            <w:tcBorders>
              <w:top w:val="single" w:sz="4" w:space="0" w:color="auto"/>
              <w:left w:val="single" w:sz="4" w:space="0" w:color="auto"/>
              <w:bottom w:val="single" w:sz="4" w:space="0" w:color="auto"/>
              <w:right w:val="single" w:sz="4" w:space="0" w:color="auto"/>
            </w:tcBorders>
          </w:tcPr>
          <w:p w14:paraId="0CBCFE5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608</w:t>
            </w:r>
          </w:p>
        </w:tc>
        <w:tc>
          <w:tcPr>
            <w:tcW w:w="1493" w:type="dxa"/>
            <w:tcBorders>
              <w:top w:val="single" w:sz="4" w:space="0" w:color="auto"/>
              <w:left w:val="single" w:sz="4" w:space="0" w:color="auto"/>
              <w:bottom w:val="single" w:sz="4" w:space="0" w:color="auto"/>
              <w:right w:val="single" w:sz="4" w:space="0" w:color="auto"/>
            </w:tcBorders>
          </w:tcPr>
          <w:p w14:paraId="4975A1F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560</w:t>
            </w:r>
          </w:p>
        </w:tc>
        <w:tc>
          <w:tcPr>
            <w:tcW w:w="1784" w:type="dxa"/>
            <w:tcBorders>
              <w:top w:val="single" w:sz="4" w:space="0" w:color="auto"/>
              <w:left w:val="single" w:sz="4" w:space="0" w:color="auto"/>
              <w:bottom w:val="single" w:sz="4" w:space="0" w:color="auto"/>
              <w:right w:val="single" w:sz="4" w:space="0" w:color="auto"/>
            </w:tcBorders>
          </w:tcPr>
          <w:p w14:paraId="40D3B5E8" w14:textId="77777777" w:rsidR="00144DB8" w:rsidRPr="006A4ECB" w:rsidRDefault="00144DB8" w:rsidP="00DC6D4A">
            <w:pPr>
              <w:keepNext/>
              <w:keepLines/>
              <w:spacing w:after="0"/>
              <w:jc w:val="center"/>
              <w:rPr>
                <w:rFonts w:ascii="Arial" w:eastAsia="Batang" w:hAnsi="Arial"/>
                <w:color w:val="000000"/>
                <w:sz w:val="18"/>
                <w:u w:val="single"/>
                <w:lang w:val="x-none" w:eastAsia="en-GB"/>
              </w:rPr>
            </w:pPr>
            <w:r w:rsidRPr="006A4ECB">
              <w:rPr>
                <w:rFonts w:ascii="Arial" w:eastAsia="Batang" w:hAnsi="Arial"/>
                <w:color w:val="000000"/>
                <w:sz w:val="18"/>
                <w:u w:val="single"/>
                <w:lang w:val="x-none" w:eastAsia="en-GB"/>
              </w:rPr>
              <w:t>min(388, X5+ KB3) </w:t>
            </w:r>
          </w:p>
        </w:tc>
        <w:tc>
          <w:tcPr>
            <w:tcW w:w="2040" w:type="dxa"/>
            <w:tcBorders>
              <w:top w:val="single" w:sz="4" w:space="0" w:color="auto"/>
              <w:left w:val="single" w:sz="4" w:space="0" w:color="auto"/>
              <w:bottom w:val="single" w:sz="4" w:space="0" w:color="auto"/>
              <w:right w:val="single" w:sz="4" w:space="0" w:color="auto"/>
            </w:tcBorders>
          </w:tcPr>
          <w:p w14:paraId="14F66711" w14:textId="77777777" w:rsidR="00144DB8" w:rsidRPr="006A4ECB" w:rsidRDefault="00144DB8" w:rsidP="00DC6D4A">
            <w:pPr>
              <w:keepNext/>
              <w:keepLines/>
              <w:spacing w:after="0"/>
              <w:jc w:val="center"/>
              <w:rPr>
                <w:rFonts w:ascii="Arial" w:hAnsi="Arial"/>
                <w:i/>
                <w:sz w:val="18"/>
                <w:lang w:val="x-none"/>
              </w:rPr>
            </w:pPr>
            <w:r w:rsidRPr="006A4ECB">
              <w:rPr>
                <w:rFonts w:ascii="Arial" w:hAnsi="Arial"/>
                <w:i/>
                <w:sz w:val="18"/>
                <w:lang w:val="x-none"/>
              </w:rPr>
              <w:t>X5 </w:t>
            </w:r>
          </w:p>
        </w:tc>
      </w:tr>
      <w:tr w:rsidR="00144DB8" w:rsidRPr="006A4ECB" w14:paraId="7B368696" w14:textId="77777777" w:rsidTr="00DC6D4A">
        <w:trPr>
          <w:jc w:val="center"/>
        </w:trPr>
        <w:tc>
          <w:tcPr>
            <w:tcW w:w="596" w:type="dxa"/>
            <w:tcBorders>
              <w:top w:val="single" w:sz="4" w:space="0" w:color="auto"/>
              <w:left w:val="single" w:sz="4" w:space="0" w:color="auto"/>
              <w:bottom w:val="single" w:sz="4" w:space="0" w:color="auto"/>
              <w:right w:val="single" w:sz="4" w:space="0" w:color="auto"/>
            </w:tcBorders>
            <w:hideMark/>
          </w:tcPr>
          <w:p w14:paraId="6BC7F79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w:t>
            </w:r>
          </w:p>
        </w:tc>
        <w:tc>
          <w:tcPr>
            <w:tcW w:w="1251" w:type="dxa"/>
            <w:tcBorders>
              <w:top w:val="single" w:sz="4" w:space="0" w:color="auto"/>
              <w:left w:val="single" w:sz="4" w:space="0" w:color="auto"/>
              <w:bottom w:val="single" w:sz="4" w:space="0" w:color="auto"/>
              <w:right w:val="single" w:sz="4" w:space="0" w:color="auto"/>
            </w:tcBorders>
          </w:tcPr>
          <w:p w14:paraId="717384B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776</w:t>
            </w:r>
          </w:p>
        </w:tc>
        <w:tc>
          <w:tcPr>
            <w:tcW w:w="1194" w:type="dxa"/>
            <w:tcBorders>
              <w:top w:val="single" w:sz="4" w:space="0" w:color="auto"/>
              <w:left w:val="single" w:sz="4" w:space="0" w:color="auto"/>
              <w:bottom w:val="single" w:sz="4" w:space="0" w:color="auto"/>
              <w:right w:val="single" w:sz="4" w:space="0" w:color="auto"/>
            </w:tcBorders>
          </w:tcPr>
          <w:p w14:paraId="77B69D44"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680</w:t>
            </w:r>
          </w:p>
        </w:tc>
        <w:tc>
          <w:tcPr>
            <w:tcW w:w="1273" w:type="dxa"/>
            <w:tcBorders>
              <w:top w:val="single" w:sz="4" w:space="0" w:color="auto"/>
              <w:left w:val="single" w:sz="4" w:space="0" w:color="auto"/>
              <w:bottom w:val="single" w:sz="4" w:space="0" w:color="auto"/>
              <w:right w:val="single" w:sz="4" w:space="0" w:color="auto"/>
            </w:tcBorders>
          </w:tcPr>
          <w:p w14:paraId="33BC3C9B"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1216</w:t>
            </w:r>
          </w:p>
        </w:tc>
        <w:tc>
          <w:tcPr>
            <w:tcW w:w="1493" w:type="dxa"/>
            <w:tcBorders>
              <w:top w:val="single" w:sz="4" w:space="0" w:color="auto"/>
              <w:left w:val="single" w:sz="4" w:space="0" w:color="auto"/>
              <w:bottom w:val="single" w:sz="4" w:space="0" w:color="auto"/>
              <w:right w:val="single" w:sz="4" w:space="0" w:color="auto"/>
            </w:tcBorders>
          </w:tcPr>
          <w:p w14:paraId="576DC65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1120</w:t>
            </w:r>
          </w:p>
        </w:tc>
        <w:tc>
          <w:tcPr>
            <w:tcW w:w="1784" w:type="dxa"/>
            <w:tcBorders>
              <w:top w:val="single" w:sz="4" w:space="0" w:color="auto"/>
              <w:left w:val="single" w:sz="4" w:space="0" w:color="auto"/>
              <w:bottom w:val="single" w:sz="4" w:space="0" w:color="auto"/>
              <w:right w:val="single" w:sz="4" w:space="0" w:color="auto"/>
            </w:tcBorders>
          </w:tcPr>
          <w:p w14:paraId="29600FF7" w14:textId="77777777" w:rsidR="00144DB8" w:rsidRPr="006A4ECB" w:rsidRDefault="00144DB8" w:rsidP="00DC6D4A">
            <w:pPr>
              <w:keepNext/>
              <w:keepLines/>
              <w:spacing w:after="0"/>
              <w:jc w:val="center"/>
              <w:rPr>
                <w:rFonts w:ascii="Arial" w:eastAsia="Batang" w:hAnsi="Arial"/>
                <w:color w:val="000000"/>
                <w:sz w:val="18"/>
                <w:u w:val="single"/>
                <w:lang w:val="x-none" w:eastAsia="en-GB"/>
              </w:rPr>
            </w:pPr>
            <w:r w:rsidRPr="006A4ECB">
              <w:rPr>
                <w:rFonts w:ascii="Arial" w:eastAsia="Batang" w:hAnsi="Arial"/>
                <w:color w:val="000000"/>
                <w:sz w:val="18"/>
                <w:u w:val="single"/>
                <w:lang w:val="x-none" w:eastAsia="en-GB"/>
              </w:rPr>
              <w:t>min(776, X6+ KB4) </w:t>
            </w:r>
          </w:p>
        </w:tc>
        <w:tc>
          <w:tcPr>
            <w:tcW w:w="2040" w:type="dxa"/>
            <w:tcBorders>
              <w:top w:val="single" w:sz="4" w:space="0" w:color="auto"/>
              <w:left w:val="single" w:sz="4" w:space="0" w:color="auto"/>
              <w:bottom w:val="single" w:sz="4" w:space="0" w:color="auto"/>
              <w:right w:val="single" w:sz="4" w:space="0" w:color="auto"/>
            </w:tcBorders>
          </w:tcPr>
          <w:p w14:paraId="65514E52" w14:textId="77777777" w:rsidR="00144DB8" w:rsidRPr="006A4ECB" w:rsidRDefault="00144DB8" w:rsidP="00DC6D4A">
            <w:pPr>
              <w:keepNext/>
              <w:keepLines/>
              <w:spacing w:after="0"/>
              <w:jc w:val="center"/>
              <w:rPr>
                <w:rFonts w:ascii="Arial" w:hAnsi="Arial"/>
                <w:i/>
                <w:sz w:val="18"/>
                <w:lang w:val="x-none"/>
              </w:rPr>
            </w:pPr>
            <w:r w:rsidRPr="006A4ECB">
              <w:rPr>
                <w:rFonts w:ascii="Arial" w:hAnsi="Arial"/>
                <w:i/>
                <w:sz w:val="18"/>
                <w:lang w:val="x-none"/>
              </w:rPr>
              <w:t>X6 </w:t>
            </w:r>
          </w:p>
        </w:tc>
      </w:tr>
    </w:tbl>
    <w:p w14:paraId="75D630C9" w14:textId="77777777" w:rsidR="00144DB8" w:rsidRPr="006A4ECB" w:rsidRDefault="00144DB8" w:rsidP="00A80CC7"/>
    <w:p w14:paraId="351A7872" w14:textId="77777777" w:rsidR="00144DB8" w:rsidRPr="006A4ECB" w:rsidRDefault="00144DB8" w:rsidP="00A80CC7">
      <w:pPr>
        <w:rPr>
          <w:ins w:id="1556" w:author="Mihai Enescu - RAN1#120bis" w:date="2025-03-21T13:46:00Z" w16du:dateUtc="2025-03-21T05:46:00Z"/>
        </w:rPr>
      </w:pPr>
      <w:r w:rsidRPr="006A4ECB">
        <w:t xml:space="preserve">For a CSI report corresponding to a </w:t>
      </w:r>
      <w:r w:rsidRPr="006A4ECB">
        <w:rPr>
          <w:i/>
        </w:rPr>
        <w:t>CSI-ReportConfig</w:t>
      </w:r>
      <w:r w:rsidRPr="006A4ECB">
        <w:t xml:space="preserve"> that contains a list of sub-configurations</w:t>
      </w:r>
      <w:r w:rsidRPr="006A4ECB">
        <w:rPr>
          <w:rFonts w:eastAsia="Microsoft YaHei"/>
        </w:rPr>
        <w:t xml:space="preserve">, provided by </w:t>
      </w:r>
      <w:r w:rsidRPr="006A4ECB">
        <w:rPr>
          <w:i/>
          <w:iCs/>
        </w:rPr>
        <w:t>csi-ReportSubConfigToAddModList</w:t>
      </w:r>
      <w:r w:rsidRPr="006A4ECB">
        <w:rPr>
          <w:rFonts w:eastAsia="Microsoft YaHei"/>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6A4ECB">
        <w:t xml:space="preserve"> of table 5.4-2</w:t>
      </w:r>
      <w:r w:rsidRPr="006A4ECB">
        <w:rPr>
          <w:rFonts w:eastAsia="Microsoft YaHei"/>
        </w:rPr>
        <w:t xml:space="preserve"> </w:t>
      </w:r>
      <w:r w:rsidRPr="006A4ECB">
        <w:t xml:space="preserve">is applicable. </w:t>
      </w:r>
    </w:p>
    <w:p w14:paraId="538B76C5" w14:textId="77777777" w:rsidR="00144DB8" w:rsidRPr="006A4ECB" w:rsidRDefault="00144DB8" w:rsidP="00A80CC7">
      <w:pPr>
        <w:jc w:val="both"/>
        <w:rPr>
          <w:iCs/>
        </w:rPr>
      </w:pPr>
      <w:ins w:id="1557" w:author="Mihai Enescu - RAN1#120bis" w:date="2025-03-21T13:46:00Z" w16du:dateUtc="2025-03-21T05:46:00Z">
        <w:r w:rsidRPr="006A4ECB">
          <w:t xml:space="preserve">If a UE is configured with </w:t>
        </w:r>
      </w:ins>
      <w:ins w:id="1558" w:author="Mihai Enescu - RAN1#120bis" w:date="2025-04-23T05:23:00Z" w16du:dateUtc="2025-04-23T03:23:00Z">
        <w:r w:rsidRPr="006A4ECB">
          <w:rPr>
            <w:color w:val="000000"/>
          </w:rPr>
          <w:t>SBFD symbols</w:t>
        </w:r>
      </w:ins>
      <w:ins w:id="1559" w:author="Mihai Enescu - RAN1#120bis" w:date="2025-04-17T16:52:00Z" w16du:dateUtc="2025-04-17T09:52:00Z">
        <w:r w:rsidRPr="006A4ECB">
          <w:rPr>
            <w:color w:val="000000"/>
          </w:rPr>
          <w:t>,</w:t>
        </w:r>
      </w:ins>
      <w:ins w:id="1560" w:author="Mihai Enescu - RAN1#120bis" w:date="2025-03-21T13:48:00Z" w16du:dateUtc="2025-03-21T05:48:00Z">
        <w:r w:rsidRPr="006A4ECB">
          <w:rPr>
            <w:color w:val="000000"/>
          </w:rPr>
          <w:t xml:space="preserve"> </w:t>
        </w:r>
      </w:ins>
      <w:ins w:id="1561" w:author="Mihai Enescu - RAN1#120bis" w:date="2025-04-17T16:57:00Z" w16du:dateUtc="2025-04-17T09:57:00Z">
        <w:r w:rsidRPr="006A4ECB">
          <w:rPr>
            <w:color w:val="000000"/>
          </w:rPr>
          <w:t xml:space="preserve">the UE may expect </w:t>
        </w:r>
      </w:ins>
      <w:ins w:id="1562" w:author="Mihai Enescu - RAN1#120bis" w:date="2025-03-21T13:47:00Z" w16du:dateUtc="2025-03-21T05:47:00Z">
        <w:r w:rsidRPr="006A4ECB">
          <w:rPr>
            <w:i/>
          </w:rPr>
          <w:t xml:space="preserve">Z </w:t>
        </w:r>
        <w:r w:rsidRPr="006A4ECB">
          <w:t xml:space="preserve">and </w:t>
        </w:r>
        <w:r w:rsidRPr="006A4ECB">
          <w:rPr>
            <w:i/>
          </w:rPr>
          <w:t>Z'</w:t>
        </w:r>
        <w:r w:rsidRPr="006A4ECB">
          <w:rPr>
            <w:iCs/>
          </w:rPr>
          <w:t xml:space="preserve"> </w:t>
        </w:r>
      </w:ins>
      <w:ins w:id="1563" w:author="Mihai Enescu - RAN1#120bis" w:date="2025-04-17T16:57:00Z" w16du:dateUtc="2025-04-17T09:57:00Z">
        <w:r w:rsidRPr="006A4ECB">
          <w:rPr>
            <w:iCs/>
          </w:rPr>
          <w:t>to</w:t>
        </w:r>
      </w:ins>
      <w:ins w:id="1564" w:author="Mihai Enescu - RAN1#120bis" w:date="2025-04-17T16:54:00Z" w16du:dateUtc="2025-04-17T09:54:00Z">
        <w:r w:rsidRPr="006A4ECB">
          <w:rPr>
            <w:iCs/>
          </w:rPr>
          <w:t xml:space="preserve"> be</w:t>
        </w:r>
      </w:ins>
      <w:ins w:id="1565" w:author="Mihai Enescu - RAN1#120bis" w:date="2025-03-21T13:48:00Z" w16du:dateUtc="2025-03-21T05:48:00Z">
        <w:r w:rsidRPr="006A4ECB">
          <w:rPr>
            <w:iCs/>
          </w:rPr>
          <w:t xml:space="preserve"> scaled by factor of 2 if</w:t>
        </w:r>
      </w:ins>
      <w:ins w:id="1566" w:author="Mihai Enescu - RAN1#120bis" w:date="2025-04-17T16:54:00Z" w16du:dateUtc="2025-04-17T09:54:00Z">
        <w:r w:rsidRPr="006A4ECB">
          <w:rPr>
            <w:iCs/>
          </w:rPr>
          <w:t xml:space="preserve"> </w:t>
        </w:r>
        <w:r w:rsidRPr="006A4ECB">
          <w:rPr>
            <w:color w:val="000000"/>
          </w:rPr>
          <w:t>CSI</w:t>
        </w:r>
      </w:ins>
      <w:ins w:id="1567" w:author="Mihai Enescu - RAN1#120bis" w:date="2025-04-17T16:55:00Z" w16du:dateUtc="2025-04-17T09:55:00Z">
        <w:r w:rsidRPr="006A4ECB">
          <w:rPr>
            <w:color w:val="000000"/>
          </w:rPr>
          <w:t>-RS</w:t>
        </w:r>
      </w:ins>
      <w:ins w:id="1568" w:author="Mihai Enescu - RAN1#120bis" w:date="2025-04-17T16:54:00Z" w16du:dateUtc="2025-04-17T09:54:00Z">
        <w:r w:rsidRPr="006A4ECB">
          <w:rPr>
            <w:color w:val="000000"/>
          </w:rPr>
          <w:t xml:space="preserve"> </w:t>
        </w:r>
      </w:ins>
      <w:ins w:id="1569" w:author="Mihai Enescu - RAN1#120bis" w:date="2025-04-17T16:55:00Z" w16du:dateUtc="2025-04-17T09:55:00Z">
        <w:r w:rsidRPr="006A4ECB">
          <w:rPr>
            <w:color w:val="000000"/>
          </w:rPr>
          <w:t>overlaps with</w:t>
        </w:r>
      </w:ins>
      <w:ins w:id="1570" w:author="Mihai Enescu - RAN1#120bis" w:date="2025-04-17T16:54:00Z" w16du:dateUtc="2025-04-17T09:54:00Z">
        <w:r w:rsidRPr="006A4ECB">
          <w:rPr>
            <w:color w:val="000000"/>
          </w:rPr>
          <w:t xml:space="preserve"> two DL subbands</w:t>
        </w:r>
      </w:ins>
      <w:ins w:id="1571" w:author="Mihai Enescu - RAN1#120bis" w:date="2025-03-21T13:48:00Z" w16du:dateUtc="2025-03-21T05:48:00Z">
        <w:r w:rsidRPr="006A4ECB">
          <w:rPr>
            <w:iCs/>
          </w:rPr>
          <w:t xml:space="preserve"> </w:t>
        </w:r>
      </w:ins>
      <w:ins w:id="1572" w:author="Mihai Enescu - RAN1#120bis" w:date="2025-04-26T06:01:00Z" w16du:dateUtc="2025-04-26T04:01:00Z">
        <w:r w:rsidRPr="006A4ECB">
          <w:rPr>
            <w:iCs/>
          </w:rPr>
          <w:t>in SBFD symbol(s)</w:t>
        </w:r>
      </w:ins>
      <w:ins w:id="1573" w:author="Mihai Enescu - RAN1#120bis" w:date="2025-04-30T10:44:00Z" w16du:dateUtc="2025-04-30T08:44:00Z">
        <w:r w:rsidRPr="006A4ECB">
          <w:rPr>
            <w:iCs/>
          </w:rPr>
          <w:t>, subject to UE capability</w:t>
        </w:r>
      </w:ins>
      <w:ins w:id="1574" w:author="Mihai Enescu - RAN1#120bis" w:date="2025-03-21T13:51:00Z" w16du:dateUtc="2025-03-21T05:51:00Z">
        <w:r w:rsidRPr="006A4ECB">
          <w:rPr>
            <w:iCs/>
          </w:rPr>
          <w:t>.</w:t>
        </w:r>
      </w:ins>
    </w:p>
    <w:p w14:paraId="285836BD" w14:textId="77777777" w:rsidR="00144DB8" w:rsidRPr="006A4ECB" w:rsidRDefault="00144DB8" w:rsidP="00A80CC7">
      <w:pPr>
        <w:jc w:val="center"/>
        <w:rPr>
          <w:color w:val="FF0000"/>
        </w:rPr>
      </w:pPr>
      <w:r w:rsidRPr="006A4ECB">
        <w:rPr>
          <w:color w:val="FF0000"/>
        </w:rPr>
        <w:t>&lt;omitted text&gt;</w:t>
      </w:r>
    </w:p>
    <w:p w14:paraId="5B38BBF6" w14:textId="77777777" w:rsidR="00144DB8" w:rsidRPr="006A4ECB" w:rsidRDefault="00144DB8" w:rsidP="00A80CC7">
      <w:pPr>
        <w:pStyle w:val="Heading4"/>
      </w:pPr>
      <w:ins w:id="1575" w:author="Mihai Enescu - RAN1#120bis" w:date="2025-04-26T06:21:00Z" w16du:dateUtc="2025-04-26T04:21:00Z">
        <w:r w:rsidRPr="006A4ECB">
          <w:t>6.1.1.3 UL tra</w:t>
        </w:r>
      </w:ins>
      <w:ins w:id="1576" w:author="Mihai Enescu - RAN1#120bis" w:date="2025-04-26T06:22:00Z" w16du:dateUtc="2025-04-26T04:22:00Z">
        <w:r w:rsidRPr="006A4ECB">
          <w:t xml:space="preserve">nsmission </w:t>
        </w:r>
      </w:ins>
      <w:ins w:id="1577" w:author="Mihai Enescu - RAN1#120bis" w:date="2025-04-26T06:26:00Z" w16du:dateUtc="2025-04-26T04:26:00Z">
        <w:r w:rsidRPr="006A4ECB">
          <w:t>for</w:t>
        </w:r>
      </w:ins>
      <w:ins w:id="1578" w:author="Mihai Enescu - RAN1#120bis" w:date="2025-04-26T06:22:00Z" w16du:dateUtc="2025-04-26T04:22:00Z">
        <w:r w:rsidRPr="006A4ECB">
          <w:t xml:space="preserve"> SBFD</w:t>
        </w:r>
      </w:ins>
    </w:p>
    <w:p w14:paraId="2A8FBB43" w14:textId="684BB4BF" w:rsidR="00144DB8" w:rsidRPr="006A4ECB" w:rsidRDefault="00144DB8" w:rsidP="00A80CC7">
      <w:pPr>
        <w:rPr>
          <w:ins w:id="1579" w:author="Mihai Enescu - RAN1#120bis" w:date="2025-04-26T06:25:00Z" w16du:dateUtc="2025-04-26T04:25:00Z"/>
          <w:color w:val="000000"/>
        </w:rPr>
      </w:pPr>
      <w:ins w:id="1580" w:author="Mihai Enescu - RAN1#120bis" w:date="2025-04-26T06:25:00Z" w16du:dateUtc="2025-04-26T04:25:00Z">
        <w:r w:rsidRPr="006A4ECB">
          <w:rPr>
            <w:color w:val="000000"/>
          </w:rPr>
          <w:t xml:space="preserve">The UE does not expect to be configured with </w:t>
        </w:r>
        <w:r w:rsidRPr="006A4ECB">
          <w:rPr>
            <w:i/>
            <w:iCs/>
            <w:color w:val="000000"/>
          </w:rPr>
          <w:t>srs-ResourceSetId</w:t>
        </w:r>
        <w:r w:rsidRPr="006A4ECB">
          <w:rPr>
            <w:color w:val="000000"/>
          </w:rPr>
          <w:t xml:space="preserve"> and </w:t>
        </w:r>
        <w:r w:rsidRPr="006A4ECB">
          <w:rPr>
            <w:i/>
            <w:iCs/>
            <w:color w:val="000000"/>
          </w:rPr>
          <w:t>srs-ResourceIndicator2</w:t>
        </w:r>
        <w:r w:rsidRPr="006A4ECB">
          <w:rPr>
            <w:color w:val="000000"/>
          </w:rPr>
          <w:t xml:space="preserve"> in </w:t>
        </w:r>
        <w:r w:rsidRPr="006A4ECB">
          <w:rPr>
            <w:i/>
            <w:iCs/>
            <w:color w:val="000000"/>
          </w:rPr>
          <w:t xml:space="preserve">rrc-ConfiguredUplinkGrant. </w:t>
        </w:r>
        <w:r w:rsidRPr="006A4ECB">
          <w:rPr>
            <w:color w:val="000000"/>
          </w:rPr>
          <w:t>If </w:t>
        </w:r>
        <w:r w:rsidRPr="006A4ECB">
          <w:rPr>
            <w:i/>
            <w:iCs/>
            <w:color w:val="000000"/>
          </w:rPr>
          <w:t>txConfig </w:t>
        </w:r>
        <w:r w:rsidRPr="006A4ECB">
          <w:rPr>
            <w:color w:val="000000"/>
          </w:rPr>
          <w:t xml:space="preserve">is set to </w:t>
        </w:r>
        <w:r w:rsidRPr="006A4ECB">
          <w:rPr>
            <w:i/>
            <w:iCs/>
            <w:color w:val="000000"/>
          </w:rPr>
          <w:t>'</w:t>
        </w:r>
        <w:r w:rsidRPr="00FA5700">
          <w:rPr>
            <w:color w:val="000000"/>
          </w:rPr>
          <w:t>codebook</w:t>
        </w:r>
        <w:r w:rsidRPr="006A4ECB">
          <w:rPr>
            <w:i/>
            <w:iCs/>
            <w:color w:val="000000"/>
          </w:rPr>
          <w:t>'</w:t>
        </w:r>
        <w:r w:rsidRPr="006A4ECB">
          <w:rPr>
            <w:color w:val="000000"/>
          </w:rPr>
          <w:t xml:space="preserve">, the UE does not expect to be configured with </w:t>
        </w:r>
        <w:r w:rsidRPr="006A4ECB">
          <w:rPr>
            <w:i/>
            <w:iCs/>
            <w:color w:val="000000"/>
          </w:rPr>
          <w:t xml:space="preserve">precodingAndNumberOfLayers2 </w:t>
        </w:r>
        <w:r w:rsidRPr="006A4ECB">
          <w:rPr>
            <w:color w:val="000000"/>
          </w:rPr>
          <w:t xml:space="preserve">in </w:t>
        </w:r>
        <w:r w:rsidRPr="006A4ECB">
          <w:rPr>
            <w:i/>
            <w:iCs/>
            <w:color w:val="000000"/>
          </w:rPr>
          <w:t xml:space="preserve">rrc-ConfiguredUplinkGrant. </w:t>
        </w:r>
        <w:r w:rsidRPr="006A4ECB">
          <w:rPr>
            <w:color w:val="000000"/>
          </w:rPr>
          <w:t xml:space="preserve">If </w:t>
        </w:r>
        <w:r w:rsidRPr="006A4ECB">
          <w:rPr>
            <w:i/>
            <w:iCs/>
            <w:color w:val="000000"/>
          </w:rPr>
          <w:t>txConfig</w:t>
        </w:r>
        <w:r w:rsidRPr="006A4ECB">
          <w:rPr>
            <w:color w:val="000000"/>
          </w:rPr>
          <w:t xml:space="preserve"> is set to </w:t>
        </w:r>
        <w:r w:rsidRPr="006A4ECB">
          <w:rPr>
            <w:i/>
            <w:iCs/>
            <w:color w:val="000000"/>
          </w:rPr>
          <w:t>'</w:t>
        </w:r>
        <w:r w:rsidRPr="00FA5700">
          <w:rPr>
            <w:color w:val="000000"/>
          </w:rPr>
          <w:t>nonCodebook'</w:t>
        </w:r>
        <w:r w:rsidRPr="006A4ECB">
          <w:rPr>
            <w:color w:val="000000"/>
          </w:rPr>
          <w:t>, each SRS resource set is associated with an associated CSI-RS.</w:t>
        </w:r>
      </w:ins>
      <w:r w:rsidR="006A73B5">
        <w:rPr>
          <w:color w:val="000000"/>
        </w:rPr>
        <w:t xml:space="preserve"> </w:t>
      </w:r>
      <w:ins w:id="1581" w:author="Mihai Enescu - RAN1#121" w:date="2025-05-28T17:06:00Z" w16du:dateUtc="2025-05-28T14:06:00Z">
        <w:r w:rsidR="006A73B5" w:rsidRPr="006A73B5">
          <w:rPr>
            <w:color w:val="000000"/>
          </w:rPr>
          <w:t xml:space="preserve">In case the </w:t>
        </w:r>
        <w:r w:rsidR="006A73B5" w:rsidRPr="006A73B5">
          <w:rPr>
            <w:rFonts w:eastAsia="MS Mincho"/>
            <w:i/>
            <w:color w:val="000000"/>
          </w:rPr>
          <w:t>resourceType</w:t>
        </w:r>
        <w:r w:rsidR="006A73B5" w:rsidRPr="006A73B5">
          <w:rPr>
            <w:color w:val="000000"/>
          </w:rPr>
          <w:t xml:space="preserve"> of the associated CSI-RS resource is set to periodic or semi-persistent, only CSI-RS in the same symbol type as configured in </w:t>
        </w:r>
        <w:r w:rsidR="006A73B5" w:rsidRPr="006A73B5">
          <w:rPr>
            <w:i/>
            <w:iCs/>
            <w:color w:val="000000"/>
            <w:lang w:eastAsia="ko-KR"/>
          </w:rPr>
          <w:t>symbolType</w:t>
        </w:r>
        <w:r w:rsidR="006A73B5" w:rsidRPr="006A73B5">
          <w:rPr>
            <w:color w:val="000000"/>
          </w:rPr>
          <w:t xml:space="preserve"> for the SRS resource set is used to calculate the precoder used for the transmission of SRS.</w:t>
        </w:r>
      </w:ins>
    </w:p>
    <w:p w14:paraId="670FCC95" w14:textId="77777777" w:rsidR="00144DB8" w:rsidRPr="006A4ECB" w:rsidRDefault="00144DB8" w:rsidP="00A80CC7">
      <w:pPr>
        <w:rPr>
          <w:ins w:id="1582" w:author="Mihai Enescu - RAN1#120bis" w:date="2025-04-26T06:25:00Z" w16du:dateUtc="2025-04-26T04:25:00Z"/>
          <w:color w:val="000000"/>
        </w:rPr>
      </w:pPr>
      <w:ins w:id="1583" w:author="Mihai Enescu - RAN1#120bis" w:date="2025-04-26T06:25:00Z" w16du:dateUtc="2025-04-26T04:25:00Z">
        <w:r w:rsidRPr="006A4ECB">
          <w:rPr>
            <w:lang w:val="x-none"/>
          </w:rPr>
          <w:t>For Type 1 PUSCH transmissions with a configured grant</w:t>
        </w:r>
        <w:r w:rsidRPr="006A4ECB">
          <w:rPr>
            <w:color w:val="000000"/>
          </w:rPr>
          <w:t xml:space="preserve">, </w:t>
        </w:r>
      </w:ins>
    </w:p>
    <w:p w14:paraId="642868C3" w14:textId="77777777" w:rsidR="00144DB8" w:rsidRPr="006A4ECB" w:rsidRDefault="00144DB8" w:rsidP="00A80CC7">
      <w:pPr>
        <w:pStyle w:val="ListParagraph"/>
        <w:numPr>
          <w:ilvl w:val="0"/>
          <w:numId w:val="57"/>
        </w:numPr>
        <w:spacing w:after="180" w:line="240" w:lineRule="auto"/>
        <w:rPr>
          <w:ins w:id="1584" w:author="Mihai Enescu - RAN1#120bis" w:date="2025-04-26T06:25:00Z" w16du:dateUtc="2025-04-26T04:25:00Z"/>
          <w:rFonts w:ascii="Times New Roman" w:hAnsi="Times New Roman"/>
          <w:color w:val="000000"/>
          <w:sz w:val="20"/>
          <w:szCs w:val="20"/>
        </w:rPr>
      </w:pPr>
      <w:ins w:id="1585" w:author="Mihai Enescu - RAN1#120bis" w:date="2025-04-26T06:25:00Z" w16du:dateUtc="2025-04-26T04:25: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i/>
            <w:iCs/>
            <w:color w:val="000000"/>
            <w:sz w:val="20"/>
            <w:szCs w:val="20"/>
          </w:rPr>
          <w:t xml:space="preserve">, srs-ResourceIndicator </w:t>
        </w:r>
        <w:r w:rsidRPr="006A4ECB">
          <w:rPr>
            <w:rFonts w:ascii="Times New Roman" w:hAnsi="Times New Roman"/>
            <w:color w:val="000000"/>
            <w:sz w:val="20"/>
            <w:szCs w:val="20"/>
          </w:rPr>
          <w:t xml:space="preserve">is associated with the most recent transmission of SRS resource identified by the SRI </w:t>
        </w:r>
        <w:r w:rsidRPr="006A4ECB">
          <w:rPr>
            <w:rFonts w:ascii="Times New Roman" w:hAnsi="Times New Roman"/>
            <w:sz w:val="20"/>
            <w:szCs w:val="20"/>
          </w:rPr>
          <w:t xml:space="preserve">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w:t>
        </w:r>
        <w:r w:rsidRPr="006A4ECB">
          <w:rPr>
            <w:rFonts w:ascii="Times New Roman" w:hAnsi="Times New Roman"/>
            <w:color w:val="000000"/>
            <w:sz w:val="20"/>
            <w:szCs w:val="20"/>
          </w:rPr>
          <w:t xml:space="preserve"> the same symbol type as the valid symbol type of PUSCH transmission.</w:t>
        </w:r>
        <w:r w:rsidRPr="006A4ECB">
          <w:rPr>
            <w:rFonts w:ascii="Times New Roman" w:hAnsi="Times New Roman"/>
            <w:i/>
            <w:iCs/>
            <w:color w:val="000000"/>
            <w:sz w:val="20"/>
            <w:szCs w:val="20"/>
          </w:rPr>
          <w:t xml:space="preserve"> </w:t>
        </w:r>
        <w:r w:rsidRPr="006A4ECB">
          <w:rPr>
            <w:rFonts w:ascii="Times New Roman" w:hAnsi="Times New Roman"/>
            <w:color w:val="000000"/>
            <w:sz w:val="20"/>
            <w:szCs w:val="20"/>
          </w:rPr>
          <w:t>If</w:t>
        </w:r>
        <w:r w:rsidRPr="006A4ECB">
          <w:rPr>
            <w:rFonts w:ascii="Times New Roman" w:hAnsi="Times New Roman"/>
            <w:i/>
            <w:iCs/>
            <w:color w:val="000000"/>
            <w:sz w:val="20"/>
            <w:szCs w:val="20"/>
          </w:rPr>
          <w:t> txConfig </w:t>
        </w:r>
        <w:r w:rsidRPr="006A4ECB">
          <w:rPr>
            <w:rFonts w:ascii="Times New Roman" w:hAnsi="Times New Roman"/>
            <w:color w:val="000000"/>
            <w:sz w:val="20"/>
            <w:szCs w:val="20"/>
          </w:rPr>
          <w:t>is set to</w:t>
        </w:r>
        <w:r w:rsidRPr="006A4ECB">
          <w:rPr>
            <w:rFonts w:ascii="Times New Roman" w:hAnsi="Times New Roman"/>
            <w:i/>
            <w:iCs/>
            <w:color w:val="000000"/>
            <w:sz w:val="20"/>
            <w:szCs w:val="20"/>
          </w:rPr>
          <w:t xml:space="preserve"> '</w:t>
        </w:r>
        <w:r w:rsidRPr="00FA5700">
          <w:rPr>
            <w:rFonts w:ascii="Times New Roman" w:hAnsi="Times New Roman"/>
            <w:color w:val="000000"/>
            <w:sz w:val="20"/>
            <w:szCs w:val="20"/>
          </w:rPr>
          <w:t>codebook</w:t>
        </w:r>
        <w:r w:rsidRPr="006A4ECB">
          <w:rPr>
            <w:rFonts w:ascii="Times New Roman" w:hAnsi="Times New Roman"/>
            <w:i/>
            <w:iCs/>
            <w:color w:val="000000"/>
            <w:sz w:val="20"/>
            <w:szCs w:val="20"/>
          </w:rPr>
          <w:t xml:space="preserve">', precodingAndNumberOfLayers </w:t>
        </w:r>
        <w:r w:rsidRPr="006A4ECB">
          <w:rPr>
            <w:rFonts w:ascii="Times New Roman" w:hAnsi="Times New Roman"/>
            <w:color w:val="000000"/>
            <w:sz w:val="20"/>
            <w:szCs w:val="20"/>
          </w:rPr>
          <w:t xml:space="preserve">corresponds to the SRS resource identified by the SRI </w:t>
        </w:r>
        <w:r w:rsidRPr="006A4ECB">
          <w:rPr>
            <w:rFonts w:ascii="Times New Roman" w:hAnsi="Times New Roman"/>
            <w:sz w:val="20"/>
            <w:szCs w:val="20"/>
          </w:rPr>
          <w:t xml:space="preserve">in the </w:t>
        </w:r>
        <w:r w:rsidRPr="006A4ECB">
          <w:rPr>
            <w:rFonts w:ascii="Times New Roman" w:hAnsi="Times New Roman"/>
            <w:i/>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w:t>
        </w:r>
        <w:r w:rsidRPr="006A4ECB">
          <w:rPr>
            <w:rFonts w:ascii="Times New Roman" w:hAnsi="Times New Roman"/>
            <w:color w:val="000000"/>
            <w:sz w:val="20"/>
            <w:szCs w:val="20"/>
          </w:rPr>
          <w:t xml:space="preserve"> the same symbol type as the valid symbol type of PUSCH transmission.</w:t>
        </w:r>
      </w:ins>
    </w:p>
    <w:p w14:paraId="7D47EB9C" w14:textId="77777777" w:rsidR="00144DB8" w:rsidRPr="006A4ECB" w:rsidRDefault="00144DB8" w:rsidP="00A80CC7">
      <w:pPr>
        <w:pStyle w:val="ListParagraph"/>
        <w:numPr>
          <w:ilvl w:val="0"/>
          <w:numId w:val="57"/>
        </w:numPr>
        <w:spacing w:after="180" w:line="240" w:lineRule="auto"/>
        <w:rPr>
          <w:ins w:id="1586" w:author="Mihai Enescu - RAN1#120bis" w:date="2025-04-26T06:25:00Z" w16du:dateUtc="2025-04-26T04:25:00Z"/>
          <w:rFonts w:ascii="Times New Roman" w:hAnsi="Times New Roman"/>
          <w:color w:val="000000"/>
          <w:sz w:val="20"/>
          <w:szCs w:val="20"/>
        </w:rPr>
      </w:pPr>
      <w:ins w:id="1587" w:author="Mihai Enescu - RAN1#120bis" w:date="2025-04-26T06:25:00Z" w16du:dateUtc="2025-04-26T04:25:00Z">
        <w:r w:rsidRPr="006A4ECB">
          <w:rPr>
            <w:rFonts w:ascii="Times New Roman" w:hAnsi="Times New Roman"/>
            <w:color w:val="000000"/>
            <w:sz w:val="20"/>
            <w:szCs w:val="20"/>
            <w:lang w:val="en-GB"/>
          </w:rPr>
          <w:t>if the UE is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color w:val="000000"/>
            <w:sz w:val="20"/>
            <w:szCs w:val="20"/>
          </w:rPr>
          <w:t xml:space="preserve">, </w:t>
        </w:r>
        <w:r w:rsidRPr="006A4ECB">
          <w:rPr>
            <w:rFonts w:ascii="Times New Roman" w:hAnsi="Times New Roman"/>
            <w:i/>
            <w:iCs/>
            <w:color w:val="000000"/>
            <w:sz w:val="20"/>
            <w:szCs w:val="20"/>
          </w:rPr>
          <w:t>srs-ResourceIndicator</w:t>
        </w:r>
        <w:r w:rsidRPr="006A4ECB">
          <w:rPr>
            <w:rFonts w:ascii="Times New Roman" w:hAnsi="Times New Roman"/>
            <w:color w:val="000000"/>
            <w:sz w:val="20"/>
            <w:szCs w:val="20"/>
          </w:rPr>
          <w:t xml:space="preserve"> is applicable to 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 For PUSCH transmissions in SBFD symbols, the </w:t>
        </w:r>
        <w:r w:rsidRPr="006A4ECB">
          <w:rPr>
            <w:rFonts w:ascii="Times New Roman" w:hAnsi="Times New Roman"/>
            <w:i/>
            <w:iCs/>
            <w:color w:val="000000"/>
            <w:sz w:val="20"/>
            <w:szCs w:val="20"/>
          </w:rPr>
          <w:t xml:space="preserve">srs-ResourceIndicator </w:t>
        </w:r>
        <w:r w:rsidRPr="006A4ECB">
          <w:rPr>
            <w:rFonts w:ascii="Times New Roman" w:hAnsi="Times New Roman"/>
            <w:color w:val="000000"/>
            <w:sz w:val="20"/>
            <w:szCs w:val="20"/>
          </w:rPr>
          <w:t>is associated with the most recent transmission of SRS resource identified by the SRI in SBFD symbols. For PUSCH transmissions in non-SBFD symbols, the </w:t>
        </w:r>
        <w:r w:rsidRPr="006A4ECB">
          <w:rPr>
            <w:rFonts w:ascii="Times New Roman" w:hAnsi="Times New Roman"/>
            <w:i/>
            <w:iCs/>
            <w:color w:val="000000"/>
            <w:sz w:val="20"/>
            <w:szCs w:val="20"/>
          </w:rPr>
          <w:t xml:space="preserve">srs-ResourceIndicator </w:t>
        </w:r>
        <w:r w:rsidRPr="006A4ECB">
          <w:rPr>
            <w:rFonts w:ascii="Times New Roman" w:hAnsi="Times New Roman"/>
            <w:color w:val="000000"/>
            <w:sz w:val="20"/>
            <w:szCs w:val="20"/>
          </w:rPr>
          <w:t>is associated with the most recent transmission of SRS resource identified by the SRI in non-SBFD symbols. If </w:t>
        </w:r>
        <w:r w:rsidRPr="006A4ECB">
          <w:rPr>
            <w:rFonts w:ascii="Times New Roman" w:hAnsi="Times New Roman"/>
            <w:i/>
            <w:iCs/>
            <w:color w:val="000000"/>
            <w:sz w:val="20"/>
            <w:szCs w:val="20"/>
          </w:rPr>
          <w:t>txConfig </w:t>
        </w:r>
        <w:r w:rsidRPr="006A4ECB">
          <w:rPr>
            <w:rFonts w:ascii="Times New Roman" w:hAnsi="Times New Roman"/>
            <w:color w:val="000000"/>
            <w:sz w:val="20"/>
            <w:szCs w:val="20"/>
          </w:rPr>
          <w:t>is</w:t>
        </w:r>
        <w:r w:rsidRPr="006A4ECB">
          <w:rPr>
            <w:rFonts w:ascii="Times New Roman" w:hAnsi="Times New Roman"/>
            <w:i/>
            <w:iCs/>
            <w:color w:val="000000"/>
            <w:sz w:val="20"/>
            <w:szCs w:val="20"/>
          </w:rPr>
          <w:t> </w:t>
        </w:r>
        <w:r w:rsidRPr="006A4ECB">
          <w:rPr>
            <w:rFonts w:ascii="Times New Roman" w:hAnsi="Times New Roman"/>
            <w:color w:val="000000"/>
            <w:sz w:val="20"/>
            <w:szCs w:val="20"/>
          </w:rPr>
          <w:t xml:space="preserve">set to </w:t>
        </w:r>
        <w:r w:rsidRPr="006A4ECB">
          <w:rPr>
            <w:rFonts w:ascii="Times New Roman" w:hAnsi="Times New Roman"/>
            <w:i/>
            <w:color w:val="000000"/>
            <w:sz w:val="20"/>
            <w:szCs w:val="20"/>
          </w:rPr>
          <w:t>'</w:t>
        </w:r>
        <w:r w:rsidRPr="00FA5700">
          <w:rPr>
            <w:rFonts w:ascii="Times New Roman" w:hAnsi="Times New Roman"/>
            <w:iCs/>
            <w:color w:val="000000"/>
            <w:sz w:val="20"/>
            <w:szCs w:val="20"/>
          </w:rPr>
          <w:t>codebook</w:t>
        </w:r>
        <w:r w:rsidRPr="006A4ECB">
          <w:rPr>
            <w:rFonts w:ascii="Times New Roman" w:hAnsi="Times New Roman"/>
            <w:i/>
            <w:color w:val="000000"/>
            <w:sz w:val="20"/>
            <w:szCs w:val="20"/>
          </w:rPr>
          <w:t>'</w:t>
        </w:r>
        <w:r w:rsidRPr="006A4ECB">
          <w:rPr>
            <w:rFonts w:ascii="Times New Roman" w:hAnsi="Times New Roman"/>
            <w:color w:val="000000"/>
            <w:sz w:val="20"/>
            <w:szCs w:val="20"/>
          </w:rPr>
          <w:t xml:space="preserve">, for PUSCH transmission in SBFD symbols, </w:t>
        </w:r>
        <w:r w:rsidRPr="006A4ECB">
          <w:rPr>
            <w:rFonts w:ascii="Times New Roman" w:hAnsi="Times New Roman"/>
            <w:i/>
            <w:iCs/>
            <w:color w:val="000000"/>
            <w:sz w:val="20"/>
            <w:szCs w:val="20"/>
          </w:rPr>
          <w:t>precodingAndNumberOfLayers</w:t>
        </w:r>
        <w:r w:rsidRPr="006A4ECB">
          <w:rPr>
            <w:rFonts w:ascii="Times New Roman" w:hAnsi="Times New Roman"/>
            <w:color w:val="000000"/>
            <w:sz w:val="20"/>
            <w:szCs w:val="20"/>
          </w:rPr>
          <w:t xml:space="preserve"> corresponds to the SRS resource identified by the SRI in the </w:t>
        </w:r>
        <w:r w:rsidRPr="006A4ECB">
          <w:rPr>
            <w:rFonts w:ascii="Times New Roman" w:hAnsi="Times New Roman"/>
            <w:i/>
            <w:iCs/>
            <w:color w:val="000000"/>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 xml:space="preserve">. For PUSCH transmission in non-SBFD symbols, </w:t>
        </w:r>
        <w:r w:rsidRPr="006A4ECB">
          <w:rPr>
            <w:rFonts w:ascii="Times New Roman" w:hAnsi="Times New Roman"/>
            <w:i/>
            <w:iCs/>
            <w:color w:val="000000"/>
            <w:sz w:val="20"/>
            <w:szCs w:val="20"/>
          </w:rPr>
          <w:t>precodingAndNumberOfLayers</w:t>
        </w:r>
        <w:r w:rsidRPr="006A4ECB">
          <w:rPr>
            <w:rFonts w:ascii="Times New Roman" w:hAnsi="Times New Roman"/>
            <w:color w:val="000000"/>
            <w:sz w:val="20"/>
            <w:szCs w:val="20"/>
          </w:rPr>
          <w:t xml:space="preserve"> corresponds to the SRS resource identified by the SRI in the </w:t>
        </w:r>
        <w:r w:rsidRPr="006A4ECB">
          <w:rPr>
            <w:rFonts w:ascii="Times New Roman" w:hAnsi="Times New Roman"/>
            <w:i/>
            <w:iCs/>
            <w:color w:val="000000"/>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w:t>
        </w:r>
        <w:r w:rsidRPr="006A4ECB">
          <w:rPr>
            <w:rFonts w:ascii="Times New Roman" w:hAnsi="Times New Roman"/>
            <w:color w:val="000000"/>
            <w:sz w:val="20"/>
            <w:szCs w:val="20"/>
          </w:rPr>
          <w:t>.</w:t>
        </w:r>
      </w:ins>
    </w:p>
    <w:p w14:paraId="4B26B9A8" w14:textId="77777777" w:rsidR="00144DB8" w:rsidRPr="006A4ECB" w:rsidRDefault="00144DB8" w:rsidP="00A80CC7">
      <w:pPr>
        <w:tabs>
          <w:tab w:val="left" w:pos="851"/>
        </w:tabs>
        <w:rPr>
          <w:ins w:id="1588" w:author="Mihai Enescu - RAN1#120bis" w:date="2025-04-26T06:25:00Z" w16du:dateUtc="2025-04-26T04:25:00Z"/>
          <w:lang w:val="x-none"/>
        </w:rPr>
      </w:pPr>
      <w:ins w:id="1589" w:author="Mihai Enescu - RAN1#120bis" w:date="2025-04-26T06:25:00Z" w16du:dateUtc="2025-04-26T04:25:00Z">
        <w:r w:rsidRPr="006A4ECB">
          <w:rPr>
            <w:lang w:val="x-none"/>
          </w:rPr>
          <w:lastRenderedPageBreak/>
          <w:t>For Type 2 PUSCH transmissions with a configured grant, or f</w:t>
        </w:r>
        <w:r w:rsidRPr="006A4ECB">
          <w:t>or PUSCH transmission occasions across SBFD symbols and non-SBFD symbols scheduled by DCI format 0_1, 0_2, or 0_3,</w:t>
        </w:r>
      </w:ins>
    </w:p>
    <w:p w14:paraId="27AD30C8" w14:textId="77777777" w:rsidR="00144DB8" w:rsidRPr="006A4ECB" w:rsidRDefault="00144DB8" w:rsidP="00A80CC7">
      <w:pPr>
        <w:pStyle w:val="ListParagraph"/>
        <w:numPr>
          <w:ilvl w:val="0"/>
          <w:numId w:val="57"/>
        </w:numPr>
        <w:tabs>
          <w:tab w:val="left" w:pos="851"/>
        </w:tabs>
        <w:spacing w:after="180" w:line="240" w:lineRule="auto"/>
        <w:rPr>
          <w:ins w:id="1590" w:author="Mihai Enescu - RAN1#120bis" w:date="2025-04-26T06:25:00Z" w16du:dateUtc="2025-04-26T04:25:00Z"/>
          <w:rFonts w:ascii="Times New Roman" w:hAnsi="Times New Roman"/>
          <w:sz w:val="20"/>
          <w:szCs w:val="20"/>
        </w:rPr>
      </w:pPr>
      <w:ins w:id="1591" w:author="Mihai Enescu - RAN1#120bis" w:date="2025-04-26T06:25:00Z" w16du:dateUtc="2025-04-26T04:25: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sz w:val="20"/>
            <w:szCs w:val="20"/>
          </w:rPr>
          <w:t xml:space="preserve">, the indicated SRI in slot </w:t>
        </w:r>
        <w:r w:rsidRPr="006A4ECB">
          <w:rPr>
            <w:rFonts w:ascii="Times New Roman" w:hAnsi="Times New Roman"/>
            <w:i/>
            <w:iCs/>
            <w:sz w:val="20"/>
            <w:szCs w:val="20"/>
          </w:rPr>
          <w:t>n</w:t>
        </w:r>
        <w:r w:rsidRPr="006A4ECB">
          <w:rPr>
            <w:rFonts w:ascii="Times New Roman" w:hAnsi="Times New Roman"/>
            <w:sz w:val="20"/>
            <w:szCs w:val="20"/>
          </w:rPr>
          <w:t xml:space="preserve"> is associated with the most recent transmission of SRS resource identified by the SRI 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 the same symbol type as the valid symbol type of PUSCH transmission, where the SRS resource is prior to the PDCCH carrying the SRI. If </w:t>
        </w:r>
        <w:r w:rsidRPr="006A4ECB">
          <w:rPr>
            <w:rFonts w:ascii="Times New Roman" w:hAnsi="Times New Roman"/>
            <w:i/>
            <w:iCs/>
            <w:sz w:val="20"/>
            <w:szCs w:val="20"/>
          </w:rPr>
          <w:t>txConfig </w:t>
        </w:r>
        <w:r w:rsidRPr="006A4ECB">
          <w:rPr>
            <w:rFonts w:ascii="Times New Roman" w:hAnsi="Times New Roman"/>
            <w:sz w:val="20"/>
            <w:szCs w:val="20"/>
          </w:rPr>
          <w:t>is</w:t>
        </w:r>
        <w:r w:rsidRPr="006A4ECB">
          <w:rPr>
            <w:rFonts w:ascii="Times New Roman" w:hAnsi="Times New Roman"/>
            <w:i/>
            <w:iCs/>
            <w:sz w:val="20"/>
            <w:szCs w:val="20"/>
          </w:rPr>
          <w:t> </w:t>
        </w:r>
        <w:r w:rsidRPr="006A4ECB">
          <w:rPr>
            <w:rFonts w:ascii="Times New Roman" w:hAnsi="Times New Roman"/>
            <w:sz w:val="20"/>
            <w:szCs w:val="20"/>
          </w:rPr>
          <w:t xml:space="preserve">set to </w:t>
        </w:r>
        <w:r w:rsidRPr="006A4ECB">
          <w:rPr>
            <w:rFonts w:ascii="Times New Roman" w:hAnsi="Times New Roman"/>
            <w:i/>
            <w:sz w:val="20"/>
            <w:szCs w:val="20"/>
          </w:rPr>
          <w:t>'</w:t>
        </w:r>
        <w:r w:rsidRPr="00FA5700">
          <w:rPr>
            <w:rFonts w:ascii="Times New Roman" w:hAnsi="Times New Roman"/>
            <w:iCs/>
            <w:sz w:val="20"/>
            <w:szCs w:val="20"/>
          </w:rPr>
          <w:t>codebook</w:t>
        </w:r>
        <w:r w:rsidRPr="006A4ECB">
          <w:rPr>
            <w:rFonts w:ascii="Times New Roman" w:hAnsi="Times New Roman"/>
            <w:i/>
            <w:sz w:val="20"/>
            <w:szCs w:val="20"/>
          </w:rPr>
          <w:t>'</w:t>
        </w:r>
        <w:r w:rsidRPr="006A4ECB">
          <w:rPr>
            <w:rFonts w:ascii="Times New Roman" w:hAnsi="Times New Roman"/>
            <w:sz w:val="20"/>
            <w:szCs w:val="20"/>
          </w:rPr>
          <w:t xml:space="preserve">, the precoding information and number of layers (TPMI) field in DCI corresponds to the SRS resource identified by the SRI in the </w:t>
        </w:r>
        <w:r w:rsidRPr="006A4ECB">
          <w:rPr>
            <w:rFonts w:ascii="Times New Roman" w:hAnsi="Times New Roman"/>
            <w:i/>
            <w:iCs/>
            <w:sz w:val="20"/>
            <w:szCs w:val="20"/>
          </w:rPr>
          <w:t xml:space="preserve">SRS-ResourceSet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w:t>
        </w:r>
        <w:r w:rsidRPr="006A4ECB">
          <w:rPr>
            <w:rFonts w:ascii="Times New Roman" w:hAnsi="Times New Roman"/>
            <w:sz w:val="20"/>
            <w:szCs w:val="20"/>
          </w:rPr>
          <w:t>corresponds to the same symbol type as the valid symbol type of PUSCH transmission.</w:t>
        </w:r>
      </w:ins>
    </w:p>
    <w:p w14:paraId="3A353ED3" w14:textId="77777777" w:rsidR="00144DB8" w:rsidRPr="006A4ECB" w:rsidRDefault="00144DB8" w:rsidP="00A80CC7">
      <w:pPr>
        <w:pStyle w:val="ListParagraph"/>
        <w:numPr>
          <w:ilvl w:val="0"/>
          <w:numId w:val="57"/>
        </w:numPr>
        <w:tabs>
          <w:tab w:val="left" w:pos="851"/>
        </w:tabs>
        <w:spacing w:after="180" w:line="240" w:lineRule="auto"/>
        <w:rPr>
          <w:ins w:id="1592" w:author="Mihai Enescu - RAN1#120bis" w:date="2025-04-26T06:25:00Z" w16du:dateUtc="2025-04-26T04:25:00Z"/>
          <w:rFonts w:ascii="Times New Roman" w:hAnsi="Times New Roman"/>
          <w:sz w:val="20"/>
          <w:szCs w:val="20"/>
        </w:rPr>
      </w:pPr>
      <w:ins w:id="1593" w:author="Mihai Enescu - RAN1#120bis" w:date="2025-04-26T06:25:00Z" w16du:dateUtc="2025-04-26T04:25:00Z">
        <w:r w:rsidRPr="006A4ECB">
          <w:rPr>
            <w:rFonts w:ascii="Times New Roman" w:hAnsi="Times New Roman"/>
            <w:color w:val="000000"/>
            <w:sz w:val="20"/>
            <w:szCs w:val="20"/>
            <w:lang w:val="en-GB"/>
          </w:rPr>
          <w:t>if the UE is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w:t>
        </w:r>
        <w:r w:rsidRPr="006A4ECB">
          <w:rPr>
            <w:rFonts w:ascii="Times New Roman" w:hAnsi="Times New Roman"/>
            <w:sz w:val="20"/>
            <w:szCs w:val="20"/>
          </w:rPr>
          <w:t xml:space="preserve">, the SRS resource indicator is applicable to </w:t>
        </w:r>
        <w:r w:rsidRPr="006A4ECB">
          <w:rPr>
            <w:rFonts w:ascii="Times New Roman" w:hAnsi="Times New Roman"/>
            <w:color w:val="000000"/>
            <w:sz w:val="20"/>
            <w:szCs w:val="20"/>
          </w:rPr>
          <w:t xml:space="preserve">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6A4ECB">
          <w:rPr>
            <w:rFonts w:ascii="Times New Roman" w:hAnsi="Times New Roman"/>
            <w:i/>
            <w:iCs/>
            <w:sz w:val="20"/>
            <w:szCs w:val="20"/>
          </w:rPr>
          <w:t>txConfig</w:t>
        </w:r>
        <w:r w:rsidRPr="006A4ECB">
          <w:rPr>
            <w:rFonts w:ascii="Times New Roman" w:hAnsi="Times New Roman"/>
            <w:sz w:val="20"/>
            <w:szCs w:val="20"/>
          </w:rPr>
          <w:t xml:space="preserve"> is set to </w:t>
        </w:r>
        <w:r w:rsidRPr="006A4ECB">
          <w:rPr>
            <w:rFonts w:ascii="Times New Roman" w:hAnsi="Times New Roman"/>
            <w:i/>
            <w:iCs/>
            <w:sz w:val="20"/>
            <w:szCs w:val="20"/>
          </w:rPr>
          <w:t>'</w:t>
        </w:r>
        <w:r w:rsidRPr="00FA5700">
          <w:rPr>
            <w:rFonts w:ascii="Times New Roman" w:hAnsi="Times New Roman"/>
            <w:sz w:val="20"/>
            <w:szCs w:val="20"/>
          </w:rPr>
          <w:t>codebook</w:t>
        </w:r>
        <w:r w:rsidRPr="006A4ECB">
          <w:rPr>
            <w:rFonts w:ascii="Times New Roman" w:hAnsi="Times New Roman"/>
            <w:i/>
            <w:iCs/>
            <w:sz w:val="20"/>
            <w:szCs w:val="20"/>
          </w:rPr>
          <w:t>'</w:t>
        </w:r>
        <w:r w:rsidRPr="006A4ECB">
          <w:rPr>
            <w:rFonts w:ascii="Times New Roman" w:hAnsi="Times New Roman"/>
            <w:sz w:val="20"/>
            <w:szCs w:val="20"/>
          </w:rPr>
          <w:t xml:space="preserve">, for PUSCH transmission in SBFD symbols, the precoding information and number of layers (TPMI) field in DCI corresponds to the SRS resource identified by the SRI in the SRS-ResourceSet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xml:space="preserve">. For PUSCH transmission in non-SBFD symbols, the precoding information and number of layers (TPMI) field in DCI corresponds to the SRS resource identified by the SRI in the </w:t>
        </w:r>
        <w:r w:rsidRPr="006A4ECB">
          <w:rPr>
            <w:rFonts w:ascii="Times New Roman" w:hAnsi="Times New Roman"/>
            <w:i/>
            <w:sz w:val="20"/>
            <w:szCs w:val="20"/>
          </w:rPr>
          <w:t>SRS-ResourceSet</w:t>
        </w:r>
        <w:r w:rsidRPr="006A4ECB">
          <w:rPr>
            <w:rFonts w:ascii="Times New Roman" w:hAnsi="Times New Roman"/>
            <w:sz w:val="20"/>
            <w:szCs w:val="20"/>
          </w:rPr>
          <w:t xml:space="preserve"> </w:t>
        </w:r>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xml:space="preserve">. If only a single SRS resource is configured in both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non-sbfd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and</w:t>
        </w:r>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SRS resource sets 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FA5700">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r w:rsidRPr="006A4ECB">
          <w:rPr>
            <w:rFonts w:ascii="Times New Roman" w:hAnsi="Times New Roman"/>
            <w:sz w:val="20"/>
            <w:szCs w:val="20"/>
          </w:rPr>
          <w:t>, the SRI field is absent from DCI.</w:t>
        </w:r>
        <w:r w:rsidRPr="006A4ECB">
          <w:rPr>
            <w:rFonts w:ascii="Times New Roman" w:hAnsi="Times New Roman"/>
            <w:i/>
            <w:sz w:val="20"/>
            <w:szCs w:val="20"/>
            <w:lang w:val="x-none"/>
          </w:rPr>
          <w:t xml:space="preserve"> </w:t>
        </w:r>
      </w:ins>
    </w:p>
    <w:p w14:paraId="27B7FA26" w14:textId="77777777" w:rsidR="00144DB8" w:rsidRPr="006A4ECB" w:rsidRDefault="00144DB8" w:rsidP="00A80CC7">
      <w:pPr>
        <w:rPr>
          <w:color w:val="FF0000"/>
        </w:rPr>
      </w:pPr>
      <w:ins w:id="1594" w:author="Mihai Enescu - RAN1#120bis" w:date="2025-04-26T06:25:00Z" w16du:dateUtc="2025-04-26T04:25:00Z">
        <w:r w:rsidRPr="006A4ECB">
          <w:rPr>
            <w:color w:val="000000"/>
          </w:rPr>
          <w:t xml:space="preserve">For a PUSCH transmission without repetition </w:t>
        </w:r>
        <w:r w:rsidRPr="006A4ECB">
          <w:t>scheduled by DCI format 0_1, 0_2, or 0_3</w:t>
        </w:r>
        <w:r w:rsidRPr="006A4ECB">
          <w:rPr>
            <w:color w:val="000000"/>
          </w:rPr>
          <w:t xml:space="preserve">, the indicated SRI in a slot is associated with the most recent transmission of SRS resource identified by the SRI </w:t>
        </w:r>
        <w:r w:rsidRPr="006A4ECB">
          <w:t xml:space="preserve">in the </w:t>
        </w:r>
        <w:r w:rsidRPr="006A4ECB">
          <w:rPr>
            <w:i/>
            <w:iCs/>
          </w:rPr>
          <w:t xml:space="preserve">SRS-ResourceSet </w:t>
        </w:r>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w:t>
        </w:r>
        <w:r w:rsidRPr="006A4ECB">
          <w:t>corresponds</w:t>
        </w:r>
        <w:r w:rsidRPr="006A4ECB">
          <w:rPr>
            <w:color w:val="000000"/>
          </w:rPr>
          <w:t xml:space="preserve"> the same symbol type as that of PUSCH transmission, where the SRS resource is prior to the PDCCH carrying the SRI. If </w:t>
        </w:r>
        <w:r w:rsidRPr="006A4ECB">
          <w:rPr>
            <w:i/>
            <w:iCs/>
            <w:color w:val="000000"/>
          </w:rPr>
          <w:t>txConfig</w:t>
        </w:r>
        <w:r w:rsidRPr="006A4ECB">
          <w:rPr>
            <w:color w:val="000000"/>
          </w:rPr>
          <w:t xml:space="preserve"> is set to </w:t>
        </w:r>
        <w:r w:rsidRPr="006A4ECB">
          <w:rPr>
            <w:i/>
            <w:iCs/>
            <w:color w:val="000000"/>
          </w:rPr>
          <w:t>'</w:t>
        </w:r>
        <w:r w:rsidRPr="00FA5700">
          <w:rPr>
            <w:color w:val="000000"/>
          </w:rPr>
          <w:t>codebook</w:t>
        </w:r>
        <w:r w:rsidRPr="006A4ECB">
          <w:rPr>
            <w:i/>
            <w:iCs/>
            <w:color w:val="000000"/>
          </w:rPr>
          <w:t>'</w:t>
        </w:r>
        <w:r w:rsidRPr="006A4ECB">
          <w:rPr>
            <w:color w:val="000000"/>
          </w:rPr>
          <w:t xml:space="preserve">, the precoding information and number of layers (TPMI) field in DCI corresponds to the SRS resource identified by the SRI in the </w:t>
        </w:r>
        <w:r w:rsidRPr="006A4ECB">
          <w:rPr>
            <w:i/>
            <w:color w:val="000000"/>
          </w:rPr>
          <w:t>SRS-ResourceSet</w:t>
        </w:r>
        <w:r w:rsidRPr="006A4ECB">
          <w:rPr>
            <w:color w:val="000000"/>
          </w:rPr>
          <w:t xml:space="preserve"> where </w:t>
        </w:r>
        <w:r w:rsidRPr="006A4ECB">
          <w:rPr>
            <w:i/>
            <w:color w:val="000000"/>
          </w:rPr>
          <w:t xml:space="preserve">symbolType </w:t>
        </w:r>
        <w:r w:rsidRPr="006A4ECB">
          <w:rPr>
            <w:color w:val="000000"/>
          </w:rPr>
          <w:t>corresponds to the same symbol type as that of PUSCH transmission.</w:t>
        </w:r>
      </w:ins>
    </w:p>
    <w:p w14:paraId="580440F2" w14:textId="77777777" w:rsidR="00144DB8" w:rsidRPr="006A4ECB" w:rsidRDefault="00144DB8" w:rsidP="00A80CC7">
      <w:pPr>
        <w:jc w:val="center"/>
        <w:rPr>
          <w:color w:val="FF0000"/>
        </w:rPr>
      </w:pPr>
      <w:r w:rsidRPr="006A4ECB">
        <w:rPr>
          <w:color w:val="FF0000"/>
        </w:rPr>
        <w:t>&lt;omitted text&gt;</w:t>
      </w:r>
    </w:p>
    <w:p w14:paraId="363C6625" w14:textId="77777777" w:rsidR="00144DB8" w:rsidRPr="006A4ECB" w:rsidRDefault="00144DB8" w:rsidP="00A80CC7">
      <w:pPr>
        <w:jc w:val="center"/>
        <w:rPr>
          <w:color w:val="FF0000"/>
        </w:rPr>
      </w:pPr>
    </w:p>
    <w:p w14:paraId="4627784D" w14:textId="77777777" w:rsidR="00144DB8" w:rsidRPr="006A4ECB" w:rsidRDefault="00144DB8" w:rsidP="00A80CC7">
      <w:pPr>
        <w:keepNext/>
        <w:keepLines/>
        <w:spacing w:before="120"/>
        <w:ind w:left="1418" w:hanging="1418"/>
        <w:outlineLvl w:val="3"/>
        <w:rPr>
          <w:ins w:id="1595" w:author="Mihai Enescu - RAN1#120bis" w:date="2025-02-25T16:21:00Z" w16du:dateUtc="2025-02-25T15:21:00Z"/>
          <w:rFonts w:ascii="Arial" w:hAnsi="Arial"/>
          <w:color w:val="000000"/>
          <w:sz w:val="24"/>
          <w:lang w:val="x-none"/>
        </w:rPr>
      </w:pPr>
      <w:ins w:id="1596" w:author="Mihai Enescu - RAN1#120bis" w:date="2025-04-23T07:01:00Z" w16du:dateUtc="2025-04-23T05:01:00Z">
        <w:r w:rsidRPr="006A4ECB">
          <w:rPr>
            <w:rFonts w:ascii="Arial" w:hAnsi="Arial"/>
            <w:color w:val="000000"/>
            <w:sz w:val="24"/>
            <w:lang w:val="x-none"/>
          </w:rPr>
          <w:t>6.1.2.1a</w:t>
        </w:r>
        <w:r w:rsidRPr="006A4ECB">
          <w:rPr>
            <w:rFonts w:ascii="Arial" w:hAnsi="Arial"/>
            <w:color w:val="000000"/>
            <w:sz w:val="24"/>
            <w:lang w:val="x-none"/>
          </w:rPr>
          <w:tab/>
          <w:t>Resource allocation in time domain for SBFD</w:t>
        </w:r>
      </w:ins>
    </w:p>
    <w:p w14:paraId="733EFA29" w14:textId="32D9898F" w:rsidR="00144DB8" w:rsidRPr="006A4ECB" w:rsidRDefault="00144DB8" w:rsidP="00A80CC7">
      <w:pPr>
        <w:rPr>
          <w:ins w:id="1597" w:author="Mihai Enescu - RAN1#120bis" w:date="2025-02-25T16:21:00Z" w16du:dateUtc="2025-02-25T15:21:00Z"/>
          <w:color w:val="000000"/>
        </w:rPr>
      </w:pPr>
      <w:ins w:id="1598" w:author="Mihai Enescu - RAN1#120bis" w:date="2025-02-25T16:21:00Z" w16du:dateUtc="2025-02-25T15:21:00Z">
        <w:r w:rsidRPr="006A4ECB">
          <w:rPr>
            <w:color w:val="000000"/>
          </w:rPr>
          <w:t>For a UE scheduled with P</w:t>
        </w:r>
      </w:ins>
      <w:ins w:id="1599" w:author="Mihai Enescu - RAN1#120bis" w:date="2025-02-25T16:23:00Z" w16du:dateUtc="2025-02-25T15:23:00Z">
        <w:r w:rsidRPr="006A4ECB">
          <w:rPr>
            <w:color w:val="000000"/>
          </w:rPr>
          <w:t>U</w:t>
        </w:r>
      </w:ins>
      <w:ins w:id="1600" w:author="Mihai Enescu - RAN1#120bis" w:date="2025-02-25T16:21:00Z" w16du:dateUtc="2025-02-25T15:21:00Z">
        <w:r w:rsidRPr="006A4ECB">
          <w:rPr>
            <w:color w:val="000000"/>
          </w:rPr>
          <w:t xml:space="preserve">SCH </w:t>
        </w:r>
      </w:ins>
      <w:ins w:id="1601" w:author="Mihai Enescu - RAN1#120bis" w:date="2025-02-25T16:23:00Z" w16du:dateUtc="2025-02-25T15:23:00Z">
        <w:r w:rsidRPr="006A4ECB">
          <w:rPr>
            <w:color w:val="000000"/>
          </w:rPr>
          <w:t>transmission</w:t>
        </w:r>
      </w:ins>
      <w:ins w:id="1602" w:author="Mihai Enescu - RAN1#120bis" w:date="2025-02-25T16:27:00Z" w16du:dateUtc="2025-02-25T15:27:00Z">
        <w:r w:rsidRPr="006A4ECB">
          <w:rPr>
            <w:color w:val="000000"/>
          </w:rPr>
          <w:t xml:space="preserve"> occasion</w:t>
        </w:r>
      </w:ins>
      <w:ins w:id="1603" w:author="Mihai Enescu - RAN1#120bis" w:date="2025-02-25T16:21:00Z" w16du:dateUtc="2025-02-25T15:21:00Z">
        <w:r w:rsidRPr="006A4ECB">
          <w:rPr>
            <w:color w:val="000000"/>
          </w:rPr>
          <w:t xml:space="preserve">s across SBFD symbols and </w:t>
        </w:r>
      </w:ins>
      <w:ins w:id="1604" w:author="Mihai Enescu - RAN1#120bis" w:date="2025-04-25T17:15:00Z" w16du:dateUtc="2025-04-25T15:15:00Z">
        <w:r w:rsidRPr="006A4ECB">
          <w:rPr>
            <w:color w:val="000000"/>
          </w:rPr>
          <w:t>non-SBFD</w:t>
        </w:r>
      </w:ins>
      <w:ins w:id="1605" w:author="Mihai Enescu - RAN1#120bis" w:date="2025-02-25T16:21:00Z" w16du:dateUtc="2025-02-25T15:21:00Z">
        <w:r w:rsidRPr="006A4ECB">
          <w:rPr>
            <w:color w:val="000000"/>
          </w:rPr>
          <w:t xml:space="preserve"> symbols in different slots, </w:t>
        </w:r>
      </w:ins>
    </w:p>
    <w:p w14:paraId="520FEF14" w14:textId="77777777" w:rsidR="00144DB8" w:rsidRPr="006A4ECB" w:rsidRDefault="00144DB8" w:rsidP="00A80CC7">
      <w:pPr>
        <w:pStyle w:val="ListParagraph"/>
        <w:numPr>
          <w:ilvl w:val="0"/>
          <w:numId w:val="45"/>
        </w:numPr>
        <w:spacing w:after="180" w:line="240" w:lineRule="auto"/>
        <w:ind w:left="567" w:hanging="283"/>
        <w:rPr>
          <w:ins w:id="1606" w:author="Mihai Enescu - RAN1#120bis" w:date="2025-03-14T15:33:00Z" w16du:dateUtc="2025-03-14T14:33:00Z"/>
          <w:rFonts w:ascii="Times New Roman" w:hAnsi="Times New Roman"/>
          <w:color w:val="000000"/>
          <w:sz w:val="20"/>
          <w:szCs w:val="20"/>
          <w:lang w:val="en-GB"/>
        </w:rPr>
      </w:pPr>
      <w:ins w:id="1607" w:author="Mihai Enescu - RAN1#120bis" w:date="2025-02-26T10:07:00Z" w16du:dateUtc="2025-02-26T09:07:00Z">
        <w:r w:rsidRPr="006A4ECB">
          <w:rPr>
            <w:rFonts w:ascii="Times New Roman" w:hAnsi="Times New Roman"/>
            <w:color w:val="000000"/>
            <w:sz w:val="20"/>
            <w:szCs w:val="20"/>
            <w:lang w:val="en-GB"/>
          </w:rPr>
          <w:t>if the UE is not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lang w:val="en-GB"/>
          </w:rPr>
          <w:t xml:space="preserve">], </w:t>
        </w:r>
      </w:ins>
    </w:p>
    <w:p w14:paraId="4853B997" w14:textId="0CD5D919" w:rsidR="00144DB8" w:rsidRPr="006A4ECB" w:rsidRDefault="00144DB8" w:rsidP="00A80CC7">
      <w:pPr>
        <w:pStyle w:val="ListParagraph"/>
        <w:numPr>
          <w:ilvl w:val="0"/>
          <w:numId w:val="45"/>
        </w:numPr>
        <w:spacing w:after="180" w:line="240" w:lineRule="auto"/>
        <w:ind w:left="1134"/>
        <w:rPr>
          <w:ins w:id="1608" w:author="Mihai Enescu - RAN1#120bis" w:date="2025-03-14T15:35:00Z" w16du:dateUtc="2025-03-14T14:35:00Z"/>
          <w:rFonts w:ascii="Times New Roman" w:hAnsi="Times New Roman"/>
          <w:color w:val="000000"/>
          <w:sz w:val="20"/>
          <w:szCs w:val="20"/>
          <w:lang w:val="en-GB"/>
        </w:rPr>
      </w:pPr>
      <w:ins w:id="1609" w:author="Mihai Enescu - RAN1#120bis" w:date="2025-02-25T16:21:00Z" w16du:dateUtc="2025-02-25T15:21:00Z">
        <w:r w:rsidRPr="006A4ECB">
          <w:rPr>
            <w:rFonts w:ascii="Times New Roman" w:hAnsi="Times New Roman"/>
            <w:color w:val="000000"/>
            <w:sz w:val="20"/>
            <w:szCs w:val="20"/>
            <w:lang w:val="en-GB"/>
          </w:rPr>
          <w:t xml:space="preserve">the UE </w:t>
        </w:r>
      </w:ins>
      <w:ins w:id="1610" w:author="Mihai Enescu - RAN1#120bis" w:date="2025-02-25T16:24:00Z" w16du:dateUtc="2025-02-25T15:24:00Z">
        <w:r w:rsidRPr="006A4ECB">
          <w:rPr>
            <w:rFonts w:ascii="Times New Roman" w:hAnsi="Times New Roman"/>
            <w:color w:val="000000"/>
            <w:sz w:val="20"/>
            <w:szCs w:val="20"/>
            <w:lang w:val="en-GB"/>
          </w:rPr>
          <w:t>transmit</w:t>
        </w:r>
      </w:ins>
      <w:ins w:id="1611" w:author="Mihai Enescu - RAN1#120bis" w:date="2025-04-25T14:38:00Z" w16du:dateUtc="2025-04-25T12:38:00Z">
        <w:r w:rsidRPr="006A4ECB">
          <w:rPr>
            <w:rFonts w:ascii="Times New Roman" w:hAnsi="Times New Roman"/>
            <w:color w:val="000000"/>
            <w:sz w:val="20"/>
            <w:szCs w:val="20"/>
            <w:lang w:val="en-GB"/>
          </w:rPr>
          <w:t>s</w:t>
        </w:r>
      </w:ins>
      <w:ins w:id="1612" w:author="Mihai Enescu - RAN1#120bis" w:date="2025-02-25T16:21:00Z" w16du:dateUtc="2025-02-25T15:21:00Z">
        <w:r w:rsidRPr="006A4ECB">
          <w:rPr>
            <w:rFonts w:ascii="Times New Roman" w:hAnsi="Times New Roman"/>
            <w:color w:val="000000"/>
            <w:sz w:val="20"/>
            <w:szCs w:val="20"/>
            <w:lang w:val="en-GB"/>
          </w:rPr>
          <w:t xml:space="preserve"> only the P</w:t>
        </w:r>
      </w:ins>
      <w:ins w:id="1613" w:author="Mihai Enescu - RAN1#120bis" w:date="2025-02-25T16:23:00Z" w16du:dateUtc="2025-02-25T15:23:00Z">
        <w:r w:rsidRPr="006A4ECB">
          <w:rPr>
            <w:rFonts w:ascii="Times New Roman" w:hAnsi="Times New Roman"/>
            <w:color w:val="000000"/>
            <w:sz w:val="20"/>
            <w:szCs w:val="20"/>
            <w:lang w:val="en-GB"/>
          </w:rPr>
          <w:t>U</w:t>
        </w:r>
      </w:ins>
      <w:ins w:id="1614" w:author="Mihai Enescu - RAN1#120bis" w:date="2025-02-25T16:21:00Z" w16du:dateUtc="2025-02-25T15:21:00Z">
        <w:r w:rsidRPr="006A4ECB">
          <w:rPr>
            <w:rFonts w:ascii="Times New Roman" w:hAnsi="Times New Roman"/>
            <w:color w:val="000000"/>
            <w:sz w:val="20"/>
            <w:szCs w:val="20"/>
            <w:lang w:val="en-GB"/>
          </w:rPr>
          <w:t>SCH in a valid symbol type</w:t>
        </w:r>
      </w:ins>
      <w:ins w:id="1615" w:author="Mihai Enescu - RAN1#120bis" w:date="2025-02-25T17:27:00Z" w16du:dateUtc="2025-02-25T16:27:00Z">
        <w:r w:rsidRPr="006A4ECB">
          <w:rPr>
            <w:rFonts w:ascii="Times New Roman" w:hAnsi="Times New Roman"/>
            <w:color w:val="000000"/>
            <w:sz w:val="20"/>
            <w:szCs w:val="20"/>
            <w:lang w:val="en-GB"/>
          </w:rPr>
          <w:t xml:space="preserve">. </w:t>
        </w:r>
      </w:ins>
    </w:p>
    <w:p w14:paraId="4F03C234" w14:textId="77777777" w:rsidR="00144DB8" w:rsidRPr="006A4ECB" w:rsidRDefault="00144DB8" w:rsidP="00A80CC7">
      <w:pPr>
        <w:pStyle w:val="ListParagraph"/>
        <w:numPr>
          <w:ilvl w:val="0"/>
          <w:numId w:val="45"/>
        </w:numPr>
        <w:spacing w:after="180" w:line="240" w:lineRule="auto"/>
        <w:rPr>
          <w:ins w:id="1616" w:author="Mihai Enescu - RAN1#120bis" w:date="2025-03-14T15:35:00Z" w16du:dateUtc="2025-03-14T14:35:00Z"/>
          <w:rFonts w:ascii="Times New Roman" w:hAnsi="Times New Roman"/>
          <w:color w:val="000000"/>
          <w:sz w:val="20"/>
          <w:szCs w:val="20"/>
          <w:lang w:val="en-GB"/>
        </w:rPr>
      </w:pPr>
      <w:ins w:id="1617" w:author="Mihai Enescu - RAN1#120bis" w:date="2025-03-14T15:35:00Z" w16du:dateUtc="2025-03-14T14:35:00Z">
        <w:r w:rsidRPr="006A4ECB">
          <w:rPr>
            <w:rFonts w:ascii="Times New Roman" w:hAnsi="Times New Roman"/>
            <w:sz w:val="20"/>
            <w:szCs w:val="20"/>
            <w:lang w:val="x-none"/>
          </w:rPr>
          <w:t>For Type 1 PUSCH transmissions with a configured grant</w:t>
        </w:r>
        <w:r w:rsidRPr="006A4ECB">
          <w:rPr>
            <w:rFonts w:ascii="Times New Roman" w:hAnsi="Times New Roman"/>
            <w:color w:val="000000"/>
            <w:sz w:val="20"/>
            <w:szCs w:val="20"/>
            <w:lang w:val="en-GB"/>
          </w:rPr>
          <w:t xml:space="preserve">, the </w:t>
        </w:r>
        <w:r w:rsidRPr="006A4ECB">
          <w:rPr>
            <w:rFonts w:ascii="Times New Roman" w:hAnsi="Times New Roman"/>
            <w:color w:val="000000"/>
            <w:sz w:val="20"/>
            <w:szCs w:val="20"/>
          </w:rPr>
          <w:t xml:space="preserve">valid symbol type is provided </w:t>
        </w:r>
      </w:ins>
      <w:ins w:id="1618" w:author="Mihai Enescu - RAN1#120bis" w:date="2025-04-17T17:02:00Z" w16du:dateUtc="2025-04-17T10:02:00Z">
        <w:r w:rsidRPr="006A4ECB">
          <w:rPr>
            <w:rFonts w:ascii="Times New Roman" w:hAnsi="Times New Roman"/>
            <w:color w:val="000000"/>
            <w:sz w:val="20"/>
            <w:szCs w:val="20"/>
          </w:rPr>
          <w:t xml:space="preserve">by </w:t>
        </w:r>
        <w:r w:rsidRPr="006A4ECB">
          <w:rPr>
            <w:rFonts w:ascii="Times New Roman" w:hAnsi="Times New Roman"/>
            <w:i/>
            <w:color w:val="000000"/>
            <w:sz w:val="20"/>
            <w:szCs w:val="20"/>
          </w:rPr>
          <w:t>symbolType</w:t>
        </w:r>
      </w:ins>
      <w:ins w:id="1619" w:author="Mihai Enescu - RAN1#120bis" w:date="2025-03-14T15:35:00Z" w16du:dateUtc="2025-03-14T14:35:00Z">
        <w:r w:rsidRPr="006A4ECB">
          <w:rPr>
            <w:rFonts w:ascii="Times New Roman" w:hAnsi="Times New Roman"/>
            <w:color w:val="000000"/>
            <w:sz w:val="20"/>
            <w:szCs w:val="20"/>
          </w:rPr>
          <w:t xml:space="preserve"> in </w:t>
        </w:r>
        <w:r w:rsidRPr="006A4ECB">
          <w:rPr>
            <w:rFonts w:ascii="Times New Roman" w:hAnsi="Times New Roman"/>
            <w:i/>
            <w:iCs/>
            <w:color w:val="000000"/>
            <w:sz w:val="20"/>
            <w:szCs w:val="20"/>
          </w:rPr>
          <w:t xml:space="preserve">rrc-ConfiguredUplinkGrant </w:t>
        </w:r>
        <w:r w:rsidRPr="006A4ECB">
          <w:rPr>
            <w:rFonts w:ascii="Times New Roman" w:hAnsi="Times New Roman"/>
            <w:color w:val="000000"/>
            <w:sz w:val="20"/>
            <w:szCs w:val="20"/>
          </w:rPr>
          <w:t xml:space="preserve">in </w:t>
        </w:r>
        <w:r w:rsidRPr="006A4ECB">
          <w:rPr>
            <w:rFonts w:ascii="Times New Roman" w:hAnsi="Times New Roman"/>
            <w:i/>
            <w:iCs/>
            <w:color w:val="000000"/>
            <w:sz w:val="20"/>
            <w:szCs w:val="20"/>
          </w:rPr>
          <w:t>ConfiguredGrantConfig</w:t>
        </w:r>
        <w:r w:rsidRPr="006A4ECB">
          <w:rPr>
            <w:rFonts w:ascii="Times New Roman" w:hAnsi="Times New Roman"/>
            <w:color w:val="000000"/>
            <w:sz w:val="20"/>
            <w:szCs w:val="20"/>
            <w:lang w:val="en-GB"/>
          </w:rPr>
          <w:t>.</w:t>
        </w:r>
      </w:ins>
    </w:p>
    <w:p w14:paraId="5E3E1164" w14:textId="77777777" w:rsidR="00144DB8" w:rsidRPr="006A4ECB" w:rsidRDefault="00144DB8" w:rsidP="00A80CC7">
      <w:pPr>
        <w:pStyle w:val="ListParagraph"/>
        <w:numPr>
          <w:ilvl w:val="0"/>
          <w:numId w:val="45"/>
        </w:numPr>
        <w:spacing w:after="180" w:line="240" w:lineRule="auto"/>
        <w:rPr>
          <w:ins w:id="1620" w:author="Mihai Enescu - RAN1#120bis" w:date="2025-03-14T15:35:00Z" w16du:dateUtc="2025-03-14T14:35:00Z"/>
          <w:rFonts w:ascii="Times New Roman" w:hAnsi="Times New Roman"/>
          <w:color w:val="000000"/>
          <w:sz w:val="20"/>
          <w:szCs w:val="20"/>
          <w:lang w:val="en-GB"/>
        </w:rPr>
      </w:pPr>
      <w:ins w:id="1621" w:author="Mihai Enescu - RAN1#120bis" w:date="2025-03-14T15:35:00Z" w16du:dateUtc="2025-03-14T14:35:00Z">
        <w:r w:rsidRPr="006A4ECB">
          <w:rPr>
            <w:rFonts w:ascii="Times New Roman" w:hAnsi="Times New Roman"/>
            <w:sz w:val="20"/>
            <w:szCs w:val="20"/>
            <w:lang w:val="x-none"/>
          </w:rPr>
          <w:t>For Type 2 PUSCH transmissions with a configured grant</w:t>
        </w:r>
        <w:r w:rsidRPr="006A4ECB">
          <w:rPr>
            <w:rFonts w:ascii="Times New Roman" w:hAnsi="Times New Roman"/>
            <w:color w:val="000000"/>
            <w:sz w:val="20"/>
            <w:szCs w:val="20"/>
            <w:lang w:val="en-GB"/>
          </w:rPr>
          <w:t xml:space="preserve"> or PUSCH transmissions scheduled by DCI scrambled with SP-CSI-RNTI, the valid symbol type is the symbol type of the first</w:t>
        </w:r>
      </w:ins>
      <w:ins w:id="1622" w:author="Mihai Enescu - RAN1#120bis" w:date="2025-02-25T17:21:00Z" w16du:dateUtc="2025-02-25T16:21:00Z">
        <w:r w:rsidRPr="006A4ECB">
          <w:rPr>
            <w:rFonts w:ascii="Times New Roman" w:hAnsi="Times New Roman"/>
            <w:color w:val="000000"/>
            <w:sz w:val="20"/>
            <w:szCs w:val="20"/>
            <w:lang w:val="en-GB"/>
          </w:rPr>
          <w:t xml:space="preserve"> PUSCH transmission </w:t>
        </w:r>
      </w:ins>
      <w:ins w:id="1623" w:author="Mihai Enescu - RAN1#120bis" w:date="2025-03-14T15:35:00Z" w16du:dateUtc="2025-03-14T14:35:00Z">
        <w:r w:rsidRPr="006A4ECB">
          <w:rPr>
            <w:rFonts w:ascii="Times New Roman" w:hAnsi="Times New Roman"/>
            <w:color w:val="000000"/>
            <w:sz w:val="20"/>
            <w:szCs w:val="20"/>
            <w:lang w:val="en-GB"/>
          </w:rPr>
          <w:t xml:space="preserve">occasion associated with activation DCI. </w:t>
        </w:r>
      </w:ins>
      <w:ins w:id="1624" w:author="Mihai Enescu - RAN1#120bis" w:date="2025-04-14T11:58:00Z" w16du:dateUtc="2025-04-14T04:58:00Z">
        <w:r w:rsidRPr="006A4ECB">
          <w:rPr>
            <w:rFonts w:ascii="Times New Roman" w:hAnsi="Times New Roman"/>
            <w:sz w:val="20"/>
            <w:szCs w:val="20"/>
            <w:lang w:val="x-none"/>
          </w:rPr>
          <w:t xml:space="preserve">For Type 2 PUSCH transmissions with a configured grant of PUSCH repetition type B, </w:t>
        </w:r>
        <w:r w:rsidRPr="006A4ECB">
          <w:rPr>
            <w:rFonts w:ascii="Times New Roman" w:hAnsi="Times New Roman"/>
            <w:color w:val="000000"/>
            <w:sz w:val="20"/>
            <w:szCs w:val="20"/>
            <w:lang w:val="en-GB"/>
          </w:rPr>
          <w:t xml:space="preserve">the valid symbol type is the symbol type of the first </w:t>
        </w:r>
      </w:ins>
      <w:ins w:id="1625" w:author="Mihai Enescu - RAN1#120bis" w:date="2025-04-14T11:59:00Z" w16du:dateUtc="2025-04-14T04:59:00Z">
        <w:r w:rsidRPr="006A4ECB">
          <w:rPr>
            <w:rFonts w:ascii="Times New Roman" w:hAnsi="Times New Roman"/>
            <w:color w:val="000000"/>
            <w:sz w:val="20"/>
            <w:szCs w:val="20"/>
            <w:lang w:val="en-GB"/>
          </w:rPr>
          <w:t>actual repetition</w:t>
        </w:r>
      </w:ins>
      <w:ins w:id="1626" w:author="Mihai Enescu - RAN1#120bis" w:date="2025-04-14T11:58:00Z" w16du:dateUtc="2025-04-14T04:58:00Z">
        <w:r w:rsidRPr="006A4ECB">
          <w:rPr>
            <w:rFonts w:ascii="Times New Roman" w:hAnsi="Times New Roman"/>
            <w:color w:val="000000"/>
            <w:sz w:val="20"/>
            <w:szCs w:val="20"/>
            <w:lang w:val="en-GB"/>
          </w:rPr>
          <w:t xml:space="preserve"> associated with activation DCI</w:t>
        </w:r>
      </w:ins>
      <w:ins w:id="1627" w:author="Mihai Enescu - RAN1#120bis" w:date="2025-04-14T11:57:00Z" w16du:dateUtc="2025-04-14T04:57:00Z">
        <w:r w:rsidRPr="006A4ECB">
          <w:rPr>
            <w:rFonts w:ascii="Times New Roman" w:hAnsi="Times New Roman"/>
            <w:color w:val="000000"/>
            <w:sz w:val="20"/>
            <w:szCs w:val="20"/>
            <w:lang w:val="en-GB"/>
          </w:rPr>
          <w:t>.</w:t>
        </w:r>
      </w:ins>
    </w:p>
    <w:p w14:paraId="0E2E14A1" w14:textId="2E76A271" w:rsidR="00144DB8" w:rsidRPr="006A4ECB" w:rsidRDefault="00144DB8" w:rsidP="00A80CC7">
      <w:pPr>
        <w:pStyle w:val="ListParagraph"/>
        <w:numPr>
          <w:ilvl w:val="0"/>
          <w:numId w:val="45"/>
        </w:numPr>
        <w:spacing w:after="180" w:line="240" w:lineRule="auto"/>
        <w:rPr>
          <w:ins w:id="1628" w:author="Mihai Enescu - RAN1#120bis" w:date="2025-03-14T15:34:00Z" w16du:dateUtc="2025-03-14T14:34:00Z"/>
          <w:rFonts w:ascii="Times New Roman" w:hAnsi="Times New Roman"/>
          <w:color w:val="000000"/>
          <w:sz w:val="20"/>
          <w:szCs w:val="20"/>
          <w:lang w:val="en-GB"/>
        </w:rPr>
      </w:pPr>
      <w:ins w:id="1629" w:author="Mihai Enescu - RAN1#120bis" w:date="2025-03-14T15:35:00Z" w16du:dateUtc="2025-03-14T14:35:00Z">
        <w:r w:rsidRPr="006A4ECB">
          <w:rPr>
            <w:rFonts w:ascii="Times New Roman" w:hAnsi="Times New Roman"/>
            <w:sz w:val="20"/>
            <w:szCs w:val="20"/>
            <w:lang w:val="en-GB"/>
          </w:rPr>
          <w:t>For PUSCH transmissions scheduled by DCI format 0_1, 0_2, 0_3, 0_0 with CRC scrambled by TC-RNTI</w:t>
        </w:r>
        <w:r w:rsidRPr="006A4ECB">
          <w:rPr>
            <w:rFonts w:ascii="Times New Roman" w:hAnsi="Times New Roman"/>
            <w:color w:val="000000"/>
            <w:sz w:val="20"/>
            <w:szCs w:val="20"/>
            <w:lang w:val="en-GB"/>
          </w:rPr>
          <w:t xml:space="preserve">, </w:t>
        </w:r>
        <w:r w:rsidRPr="006A4ECB">
          <w:rPr>
            <w:rFonts w:ascii="Times New Roman" w:hAnsi="Times New Roman"/>
            <w:sz w:val="20"/>
            <w:szCs w:val="20"/>
            <w:lang w:val="en-GB"/>
          </w:rPr>
          <w:t>RAR UL grant or fallbackRAR UL grant,</w:t>
        </w:r>
        <w:r w:rsidRPr="006A4ECB">
          <w:rPr>
            <w:rFonts w:ascii="Times New Roman" w:hAnsi="Times New Roman"/>
            <w:color w:val="000000"/>
            <w:sz w:val="20"/>
            <w:szCs w:val="20"/>
            <w:lang w:val="en-GB"/>
          </w:rPr>
          <w:t xml:space="preserve"> the valid symbol type is the symbol type of the first PUSCH transmission occasion indicated by the scheduling DCI, the RAR UL grant or the </w:t>
        </w:r>
        <w:r w:rsidRPr="006A4ECB">
          <w:rPr>
            <w:rFonts w:ascii="Times New Roman" w:hAnsi="Times New Roman"/>
            <w:sz w:val="20"/>
            <w:szCs w:val="20"/>
            <w:lang w:val="en-GB"/>
          </w:rPr>
          <w:t>fallbackRAR UL grant</w:t>
        </w:r>
        <w:r w:rsidRPr="006A4ECB">
          <w:rPr>
            <w:rFonts w:ascii="Times New Roman" w:hAnsi="Times New Roman"/>
            <w:color w:val="000000"/>
            <w:sz w:val="20"/>
            <w:szCs w:val="20"/>
            <w:lang w:val="en-GB"/>
          </w:rPr>
          <w:t xml:space="preserve">. </w:t>
        </w:r>
      </w:ins>
      <w:ins w:id="1630" w:author="Mihai Enescu - RAN1#120bis" w:date="2025-04-14T12:09:00Z" w16du:dateUtc="2025-04-14T05:09:00Z">
        <w:r w:rsidRPr="006A4ECB">
          <w:rPr>
            <w:rFonts w:ascii="Times New Roman" w:hAnsi="Times New Roman"/>
            <w:sz w:val="20"/>
            <w:szCs w:val="20"/>
            <w:lang w:val="en-GB"/>
          </w:rPr>
          <w:t xml:space="preserve">For PUSCH repetition type B scheduled by DCI format 0_1 or 0_2, </w:t>
        </w:r>
        <w:r w:rsidRPr="006A4ECB">
          <w:rPr>
            <w:rFonts w:ascii="Times New Roman" w:hAnsi="Times New Roman"/>
            <w:color w:val="000000"/>
            <w:sz w:val="20"/>
            <w:szCs w:val="20"/>
            <w:lang w:val="en-GB"/>
          </w:rPr>
          <w:t>the valid symbol type is the symbol type of</w:t>
        </w:r>
        <w:r w:rsidRPr="006A4ECB">
          <w:rPr>
            <w:rFonts w:ascii="Times New Roman" w:hAnsi="Times New Roman"/>
            <w:sz w:val="20"/>
            <w:szCs w:val="20"/>
            <w:lang w:val="en-GB"/>
          </w:rPr>
          <w:t xml:space="preserve"> the first actual repetition occasion indicated by scheduling DCI. </w:t>
        </w:r>
      </w:ins>
      <w:ins w:id="1631" w:author="Mihai Enescu - RAN1#120bis" w:date="2025-03-14T15:35:00Z" w16du:dateUtc="2025-03-14T14:35:00Z">
        <w:r w:rsidRPr="006A4ECB">
          <w:rPr>
            <w:rFonts w:ascii="Times New Roman" w:hAnsi="Times New Roman"/>
            <w:color w:val="000000"/>
            <w:sz w:val="20"/>
            <w:szCs w:val="20"/>
            <w:lang w:val="en-GB"/>
          </w:rPr>
          <w:t>The UE does not expect that the</w:t>
        </w:r>
      </w:ins>
      <w:ins w:id="1632" w:author="Mihai Enescu - RAN1#120bis" w:date="2025-04-25T15:00:00Z" w16du:dateUtc="2025-04-25T13:00:00Z">
        <w:r w:rsidRPr="006A4ECB">
          <w:rPr>
            <w:rFonts w:ascii="Times New Roman" w:hAnsi="Times New Roman"/>
            <w:color w:val="000000"/>
            <w:sz w:val="20"/>
            <w:szCs w:val="20"/>
            <w:lang w:val="en-GB"/>
          </w:rPr>
          <w:t xml:space="preserve"> first</w:t>
        </w:r>
      </w:ins>
      <w:ins w:id="1633" w:author="Mihai Enescu - RAN1#120bis" w:date="2025-03-14T15:35:00Z" w16du:dateUtc="2025-03-14T14:35:00Z">
        <w:r w:rsidRPr="006A4ECB">
          <w:rPr>
            <w:rFonts w:ascii="Times New Roman" w:hAnsi="Times New Roman"/>
            <w:color w:val="000000"/>
            <w:sz w:val="20"/>
            <w:szCs w:val="20"/>
            <w:lang w:val="en-GB"/>
          </w:rPr>
          <w:t xml:space="preserve"> PUSCH transmission occasion indicated by scheduling DCI, the RAR UL grant or the </w:t>
        </w:r>
        <w:r w:rsidRPr="006A4ECB">
          <w:rPr>
            <w:rFonts w:ascii="Times New Roman" w:hAnsi="Times New Roman"/>
            <w:sz w:val="20"/>
            <w:szCs w:val="20"/>
            <w:lang w:val="en-GB"/>
          </w:rPr>
          <w:t>fallbackRAR UL grant</w:t>
        </w:r>
        <w:r w:rsidRPr="006A4ECB">
          <w:rPr>
            <w:rFonts w:ascii="Times New Roman" w:hAnsi="Times New Roman"/>
            <w:color w:val="000000"/>
            <w:sz w:val="20"/>
            <w:szCs w:val="20"/>
            <w:lang w:val="en-GB"/>
          </w:rPr>
          <w:t xml:space="preserve"> is mapped to both SBFD symbols and </w:t>
        </w:r>
      </w:ins>
      <w:ins w:id="1634" w:author="Mihai Enescu - RAN1#120bis" w:date="2025-04-25T17:15:00Z" w16du:dateUtc="2025-04-25T15:15:00Z">
        <w:r w:rsidRPr="006A4ECB">
          <w:rPr>
            <w:rFonts w:ascii="Times New Roman" w:hAnsi="Times New Roman"/>
            <w:color w:val="000000"/>
            <w:sz w:val="20"/>
            <w:szCs w:val="20"/>
            <w:lang w:val="en-GB"/>
          </w:rPr>
          <w:t>non-SBFD</w:t>
        </w:r>
      </w:ins>
      <w:ins w:id="1635" w:author="Mihai Enescu - RAN1#120bis" w:date="2025-03-14T15:35:00Z" w16du:dateUtc="2025-03-14T14:35:00Z">
        <w:r w:rsidRPr="006A4ECB">
          <w:rPr>
            <w:rFonts w:ascii="Times New Roman" w:hAnsi="Times New Roman"/>
            <w:color w:val="000000"/>
            <w:sz w:val="20"/>
            <w:szCs w:val="20"/>
            <w:lang w:val="en-GB"/>
          </w:rPr>
          <w:t xml:space="preserve"> symbols</w:t>
        </w:r>
      </w:ins>
      <w:ins w:id="1636" w:author="Mihai Enescu - RAN1#120bis" w:date="2025-04-14T12:10:00Z" w16du:dateUtc="2025-04-14T05:10:00Z">
        <w:r w:rsidRPr="006A4ECB">
          <w:rPr>
            <w:rFonts w:ascii="Times New Roman" w:hAnsi="Times New Roman"/>
            <w:color w:val="000000"/>
            <w:sz w:val="20"/>
            <w:szCs w:val="20"/>
            <w:lang w:val="en-GB"/>
          </w:rPr>
          <w:t>, except for PUSCH repetition type B</w:t>
        </w:r>
      </w:ins>
      <w:ins w:id="1637" w:author="Mihai Enescu - RAN1#120bis" w:date="2025-03-14T15:35:00Z" w16du:dateUtc="2025-03-14T14:35:00Z">
        <w:r w:rsidRPr="006A4ECB">
          <w:rPr>
            <w:rFonts w:ascii="Times New Roman" w:hAnsi="Times New Roman"/>
            <w:color w:val="000000"/>
            <w:sz w:val="20"/>
            <w:szCs w:val="20"/>
            <w:lang w:val="en-GB"/>
          </w:rPr>
          <w:t>.</w:t>
        </w:r>
      </w:ins>
      <w:ins w:id="1638" w:author="Mihai Enescu - RAN1#120bis" w:date="2025-04-14T12:02:00Z" w16du:dateUtc="2025-04-14T05:02:00Z">
        <w:r w:rsidRPr="006A4ECB">
          <w:rPr>
            <w:rFonts w:ascii="Times New Roman" w:hAnsi="Times New Roman"/>
            <w:color w:val="000000"/>
            <w:sz w:val="20"/>
            <w:szCs w:val="20"/>
            <w:lang w:val="en-GB"/>
          </w:rPr>
          <w:t xml:space="preserve"> </w:t>
        </w:r>
      </w:ins>
    </w:p>
    <w:p w14:paraId="18DA1C2A" w14:textId="77777777" w:rsidR="00144DB8" w:rsidRPr="006A4ECB" w:rsidRDefault="00144DB8" w:rsidP="00A80CC7">
      <w:pPr>
        <w:pStyle w:val="ListParagraph"/>
        <w:numPr>
          <w:ilvl w:val="0"/>
          <w:numId w:val="45"/>
        </w:numPr>
        <w:spacing w:after="180" w:line="240" w:lineRule="auto"/>
        <w:ind w:left="1134"/>
        <w:rPr>
          <w:ins w:id="1639" w:author="Mihai Enescu - RAN1#120bis" w:date="2025-04-10T15:37:00Z" w16du:dateUtc="2025-04-10T07:37:00Z"/>
          <w:rFonts w:ascii="Times New Roman" w:hAnsi="Times New Roman"/>
          <w:color w:val="000000"/>
          <w:sz w:val="20"/>
          <w:szCs w:val="20"/>
          <w:lang w:val="en-GB"/>
        </w:rPr>
      </w:pPr>
      <w:ins w:id="1640" w:author="Mihai Enescu - RAN1#120bis" w:date="2025-03-14T15:49:00Z" w16du:dateUtc="2025-03-14T14:49:00Z">
        <w:r w:rsidRPr="006A4ECB">
          <w:rPr>
            <w:rFonts w:ascii="Times New Roman" w:hAnsi="Times New Roman"/>
            <w:color w:val="000000"/>
            <w:sz w:val="20"/>
            <w:szCs w:val="20"/>
          </w:rPr>
          <w:t>For</w:t>
        </w:r>
      </w:ins>
      <w:ins w:id="1641" w:author="Mihai Enescu - RAN1#120bis" w:date="2025-02-25T17:21:00Z" w16du:dateUtc="2025-02-25T16:21:00Z">
        <w:r w:rsidRPr="006A4ECB">
          <w:rPr>
            <w:rFonts w:ascii="Times New Roman" w:hAnsi="Times New Roman"/>
            <w:color w:val="000000"/>
            <w:sz w:val="20"/>
            <w:szCs w:val="20"/>
          </w:rPr>
          <w:t xml:space="preserve"> </w:t>
        </w:r>
      </w:ins>
      <w:ins w:id="1642" w:author="Mihai Enescu - RAN1#120bis" w:date="2025-02-25T16:45:00Z">
        <w:r w:rsidRPr="006A4ECB">
          <w:rPr>
            <w:rFonts w:ascii="Times New Roman" w:hAnsi="Times New Roman"/>
            <w:color w:val="000000"/>
            <w:sz w:val="20"/>
            <w:szCs w:val="20"/>
          </w:rPr>
          <w:t>PUSCH repetition type A</w:t>
        </w:r>
      </w:ins>
      <w:ins w:id="1643" w:author="Mihai Enescu - RAN1#120bis" w:date="2025-02-25T16:58:00Z" w16du:dateUtc="2025-02-25T15:58:00Z">
        <w:r w:rsidRPr="006A4ECB">
          <w:rPr>
            <w:rFonts w:ascii="Times New Roman" w:hAnsi="Times New Roman"/>
            <w:color w:val="000000"/>
            <w:sz w:val="20"/>
            <w:szCs w:val="20"/>
          </w:rPr>
          <w:t xml:space="preserve"> </w:t>
        </w:r>
      </w:ins>
      <w:ins w:id="1644" w:author="Mihai Enescu - RAN1#120bis" w:date="2025-03-14T15:51:00Z" w16du:dateUtc="2025-03-14T14:51:00Z">
        <w:r w:rsidRPr="006A4ECB">
          <w:rPr>
            <w:rFonts w:ascii="Times New Roman" w:hAnsi="Times New Roman"/>
            <w:sz w:val="20"/>
            <w:szCs w:val="20"/>
            <w:lang w:val="x-none"/>
          </w:rPr>
          <w:t>scheduled by DCI format 0_1</w:t>
        </w:r>
        <w:r w:rsidRPr="006A4ECB">
          <w:rPr>
            <w:rFonts w:ascii="Times New Roman" w:hAnsi="Times New Roman"/>
            <w:sz w:val="20"/>
            <w:szCs w:val="20"/>
            <w:lang w:val="en-GB"/>
          </w:rPr>
          <w:t>,</w:t>
        </w:r>
        <w:r w:rsidRPr="006A4ECB">
          <w:rPr>
            <w:rFonts w:ascii="Times New Roman" w:hAnsi="Times New Roman"/>
            <w:sz w:val="20"/>
            <w:szCs w:val="20"/>
            <w:lang w:val="x-none"/>
          </w:rPr>
          <w:t xml:space="preserve"> 0_2</w:t>
        </w:r>
        <w:r w:rsidRPr="006A4ECB">
          <w:rPr>
            <w:rFonts w:ascii="Times New Roman" w:hAnsi="Times New Roman"/>
            <w:sz w:val="20"/>
            <w:szCs w:val="20"/>
            <w:lang w:val="en-GB"/>
          </w:rPr>
          <w:t xml:space="preserve"> </w:t>
        </w:r>
        <w:r w:rsidRPr="006A4ECB">
          <w:rPr>
            <w:rFonts w:ascii="Times New Roman" w:hAnsi="Times New Roman"/>
            <w:color w:val="000000"/>
            <w:sz w:val="20"/>
            <w:szCs w:val="20"/>
            <w:lang w:val="x-none"/>
          </w:rPr>
          <w:t xml:space="preserve">or 0_3 </w:t>
        </w:r>
      </w:ins>
      <w:ins w:id="1645" w:author="Mihai Enescu - RAN1#120bis" w:date="2025-03-14T15:53:00Z" w16du:dateUtc="2025-03-14T14:53:00Z">
        <w:r w:rsidRPr="006A4ECB">
          <w:rPr>
            <w:rFonts w:ascii="Times New Roman" w:hAnsi="Times New Roman"/>
            <w:color w:val="000000"/>
            <w:sz w:val="20"/>
            <w:szCs w:val="20"/>
          </w:rPr>
          <w:t>when</w:t>
        </w:r>
      </w:ins>
      <w:ins w:id="1646" w:author="Mihai Enescu - RAN1#120bis" w:date="2025-02-25T16:45:00Z">
        <w:r w:rsidRPr="006A4ECB">
          <w:rPr>
            <w:rFonts w:ascii="Times New Roman" w:hAnsi="Times New Roman"/>
            <w:color w:val="000000"/>
            <w:sz w:val="20"/>
            <w:szCs w:val="20"/>
          </w:rPr>
          <w:t xml:space="preserve"> </w:t>
        </w:r>
      </w:ins>
      <w:ins w:id="1647" w:author="Mihai Enescu - RAN1#120bis" w:date="2025-02-25T16:58:00Z" w16du:dateUtc="2025-02-25T15:58:00Z">
        <w:r w:rsidRPr="006A4ECB">
          <w:rPr>
            <w:rFonts w:ascii="Times New Roman" w:hAnsi="Times New Roman"/>
            <w:i/>
            <w:iCs/>
            <w:color w:val="000000"/>
            <w:sz w:val="20"/>
            <w:szCs w:val="20"/>
            <w:lang w:val="x-none"/>
          </w:rPr>
          <w:t>AvailableSlotCounting</w:t>
        </w:r>
        <w:r w:rsidRPr="006A4ECB">
          <w:rPr>
            <w:rFonts w:ascii="Times New Roman" w:hAnsi="Times New Roman"/>
            <w:color w:val="000000"/>
            <w:sz w:val="20"/>
            <w:szCs w:val="20"/>
            <w:lang w:val="x-none"/>
          </w:rPr>
          <w:t xml:space="preserve"> </w:t>
        </w:r>
      </w:ins>
      <w:ins w:id="1648" w:author="Mihai Enescu - RAN1#120bis" w:date="2025-03-14T15:53:00Z" w16du:dateUtc="2025-03-14T14:53:00Z">
        <w:r w:rsidRPr="006A4ECB">
          <w:rPr>
            <w:rFonts w:ascii="Times New Roman" w:hAnsi="Times New Roman"/>
            <w:color w:val="000000"/>
            <w:sz w:val="20"/>
            <w:szCs w:val="20"/>
            <w:lang w:val="x-none"/>
          </w:rPr>
          <w:t>is</w:t>
        </w:r>
      </w:ins>
      <w:ins w:id="1649" w:author="Mihai Enescu - RAN1#120bis" w:date="2025-02-25T16:58:00Z" w16du:dateUtc="2025-02-25T15:58:00Z">
        <w:r w:rsidRPr="006A4ECB">
          <w:rPr>
            <w:rFonts w:ascii="Times New Roman" w:hAnsi="Times New Roman"/>
            <w:color w:val="000000"/>
            <w:sz w:val="20"/>
            <w:szCs w:val="20"/>
            <w:lang w:val="x-none"/>
          </w:rPr>
          <w:t xml:space="preserve"> enabled</w:t>
        </w:r>
      </w:ins>
      <w:ins w:id="1650" w:author="Mihai Enescu - RAN1#120bis" w:date="2025-03-14T15:53:00Z" w16du:dateUtc="2025-03-14T14:53:00Z">
        <w:r w:rsidRPr="006A4ECB">
          <w:rPr>
            <w:rFonts w:ascii="Times New Roman" w:hAnsi="Times New Roman"/>
            <w:color w:val="000000"/>
            <w:sz w:val="20"/>
            <w:szCs w:val="20"/>
            <w:lang w:val="x-none"/>
          </w:rPr>
          <w:t xml:space="preserve"> and K&gt;1</w:t>
        </w:r>
      </w:ins>
      <w:ins w:id="1651" w:author="Mihai Enescu - RAN1#120bis" w:date="2025-02-25T16:45:00Z" w16du:dateUtc="2025-02-25T15:45:00Z">
        <w:r w:rsidRPr="006A4ECB">
          <w:rPr>
            <w:rFonts w:ascii="Times New Roman" w:hAnsi="Times New Roman"/>
            <w:color w:val="000000"/>
            <w:sz w:val="20"/>
            <w:szCs w:val="20"/>
          </w:rPr>
          <w:t xml:space="preserve"> </w:t>
        </w:r>
      </w:ins>
      <w:ins w:id="1652" w:author="Mihai Enescu - RAN1#120bis" w:date="2025-02-25T17:21:00Z" w16du:dateUtc="2025-02-25T16:21:00Z">
        <w:r w:rsidRPr="006A4ECB">
          <w:rPr>
            <w:rFonts w:ascii="Times New Roman" w:hAnsi="Times New Roman"/>
            <w:color w:val="000000"/>
            <w:sz w:val="20"/>
            <w:szCs w:val="20"/>
          </w:rPr>
          <w:t>or</w:t>
        </w:r>
      </w:ins>
      <w:ins w:id="1653" w:author="Mihai Enescu - RAN1#120bis" w:date="2025-02-25T16:45:00Z">
        <w:r w:rsidRPr="006A4ECB">
          <w:rPr>
            <w:rFonts w:ascii="Times New Roman" w:hAnsi="Times New Roman"/>
            <w:color w:val="000000"/>
            <w:sz w:val="20"/>
            <w:szCs w:val="20"/>
          </w:rPr>
          <w:t xml:space="preserve"> TB</w:t>
        </w:r>
      </w:ins>
      <w:ins w:id="1654" w:author="Mihai Enescu - RAN1#120bis" w:date="2025-02-25T16:59:00Z" w16du:dateUtc="2025-02-25T15:59:00Z">
        <w:r w:rsidRPr="006A4ECB">
          <w:rPr>
            <w:rFonts w:ascii="Times New Roman" w:hAnsi="Times New Roman"/>
            <w:color w:val="000000"/>
            <w:sz w:val="20"/>
            <w:szCs w:val="20"/>
          </w:rPr>
          <w:t xml:space="preserve"> processing over multiple slots</w:t>
        </w:r>
      </w:ins>
      <w:ins w:id="1655" w:author="Mihai Enescu - RAN1#120bis" w:date="2025-04-10T16:58:00Z" w16du:dateUtc="2025-04-10T08:58:00Z">
        <w:r w:rsidRPr="006A4ECB">
          <w:rPr>
            <w:rFonts w:ascii="Times New Roman" w:hAnsi="Times New Roman"/>
            <w:color w:val="000000"/>
            <w:sz w:val="20"/>
            <w:szCs w:val="20"/>
          </w:rPr>
          <w:t xml:space="preserve"> or</w:t>
        </w:r>
        <w:r w:rsidRPr="006A4ECB">
          <w:rPr>
            <w:rFonts w:ascii="Times New Roman" w:hAnsi="Times New Roman"/>
            <w:color w:val="000000"/>
            <w:sz w:val="20"/>
            <w:szCs w:val="20"/>
            <w:lang w:val="en-GB"/>
          </w:rPr>
          <w:t xml:space="preserve"> PUSCH repetition type A scheduled by DCI format 0_0 with CRC scrambled by TC-RNTI, RAR UL grant or fallbackRAR UL grant</w:t>
        </w:r>
      </w:ins>
      <w:ins w:id="1656" w:author="Mihai Enescu - RAN1#120bis" w:date="2025-02-25T16:45:00Z">
        <w:r w:rsidRPr="006A4ECB">
          <w:rPr>
            <w:rFonts w:ascii="Times New Roman" w:hAnsi="Times New Roman"/>
            <w:color w:val="000000"/>
            <w:sz w:val="20"/>
            <w:szCs w:val="20"/>
          </w:rPr>
          <w:t xml:space="preserve">, </w:t>
        </w:r>
      </w:ins>
    </w:p>
    <w:p w14:paraId="0277292A" w14:textId="77777777" w:rsidR="00144DB8" w:rsidRPr="006A4ECB" w:rsidRDefault="00144DB8" w:rsidP="00A80CC7">
      <w:pPr>
        <w:pStyle w:val="ListParagraph"/>
        <w:numPr>
          <w:ilvl w:val="1"/>
          <w:numId w:val="45"/>
        </w:numPr>
        <w:spacing w:after="180" w:line="240" w:lineRule="auto"/>
        <w:ind w:left="1418"/>
        <w:rPr>
          <w:ins w:id="1657" w:author="Mihai Enescu - RAN1#120bis" w:date="2025-04-10T15:45:00Z" w16du:dateUtc="2025-04-10T07:45:00Z"/>
          <w:rFonts w:ascii="Times New Roman" w:hAnsi="Times New Roman"/>
          <w:color w:val="000000"/>
          <w:sz w:val="20"/>
          <w:szCs w:val="20"/>
          <w:lang w:val="en-GB"/>
        </w:rPr>
      </w:pPr>
      <w:ins w:id="1658" w:author="Mihai Enescu - RAN1#120bis" w:date="2025-02-25T17:23:00Z" w16du:dateUtc="2025-02-25T16:23:00Z">
        <w:r w:rsidRPr="006A4ECB">
          <w:rPr>
            <w:rFonts w:ascii="Times New Roman" w:hAnsi="Times New Roman"/>
            <w:color w:val="000000"/>
            <w:sz w:val="20"/>
            <w:szCs w:val="20"/>
          </w:rPr>
          <w:t xml:space="preserve">a slot </w:t>
        </w:r>
      </w:ins>
      <w:ins w:id="1659" w:author="Mihai Enescu - RAN1#120bis" w:date="2025-02-25T17:24:00Z" w16du:dateUtc="2025-02-25T16:24:00Z">
        <w:r w:rsidRPr="006A4ECB">
          <w:rPr>
            <w:rFonts w:ascii="Times New Roman" w:hAnsi="Times New Roman"/>
            <w:color w:val="000000"/>
            <w:sz w:val="20"/>
            <w:szCs w:val="20"/>
          </w:rPr>
          <w:t xml:space="preserve">containing </w:t>
        </w:r>
      </w:ins>
      <w:ins w:id="1660" w:author="Mihai Enescu - RAN1#120bis" w:date="2025-02-25T16:46:00Z" w16du:dateUtc="2025-02-25T15:46:00Z">
        <w:r w:rsidRPr="006A4ECB">
          <w:rPr>
            <w:rFonts w:ascii="Times New Roman" w:hAnsi="Times New Roman"/>
            <w:color w:val="000000"/>
            <w:sz w:val="20"/>
            <w:szCs w:val="20"/>
          </w:rPr>
          <w:t xml:space="preserve">the </w:t>
        </w:r>
      </w:ins>
      <w:ins w:id="1661" w:author="Mihai Enescu - RAN1#120bis" w:date="2025-02-25T16:45:00Z">
        <w:r w:rsidRPr="006A4ECB">
          <w:rPr>
            <w:rFonts w:ascii="Times New Roman" w:hAnsi="Times New Roman"/>
            <w:color w:val="000000"/>
            <w:sz w:val="20"/>
            <w:szCs w:val="20"/>
          </w:rPr>
          <w:t>transmission</w:t>
        </w:r>
      </w:ins>
      <w:ins w:id="1662" w:author="Mihai Enescu - RAN1#120bis" w:date="2025-02-25T16:47:00Z" w16du:dateUtc="2025-02-25T15:47:00Z">
        <w:r w:rsidRPr="006A4ECB">
          <w:rPr>
            <w:rFonts w:ascii="Times New Roman" w:hAnsi="Times New Roman"/>
            <w:color w:val="000000"/>
            <w:sz w:val="20"/>
            <w:szCs w:val="20"/>
          </w:rPr>
          <w:t xml:space="preserve"> occasion</w:t>
        </w:r>
      </w:ins>
      <w:ins w:id="1663" w:author="Mihai Enescu - RAN1#120bis" w:date="2025-02-25T17:13:00Z" w16du:dateUtc="2025-02-25T16:13:00Z">
        <w:r w:rsidRPr="006A4ECB">
          <w:rPr>
            <w:rFonts w:ascii="Times New Roman" w:hAnsi="Times New Roman"/>
            <w:color w:val="000000"/>
            <w:sz w:val="20"/>
            <w:szCs w:val="20"/>
          </w:rPr>
          <w:t xml:space="preserve"> </w:t>
        </w:r>
      </w:ins>
      <w:ins w:id="1664" w:author="Mihai Enescu - RAN1#120bis" w:date="2025-02-25T17:24:00Z" w16du:dateUtc="2025-02-25T16:24:00Z">
        <w:r w:rsidRPr="006A4ECB">
          <w:rPr>
            <w:rFonts w:ascii="Times New Roman" w:hAnsi="Times New Roman"/>
            <w:color w:val="000000"/>
            <w:sz w:val="20"/>
            <w:szCs w:val="20"/>
          </w:rPr>
          <w:t>that</w:t>
        </w:r>
      </w:ins>
      <w:ins w:id="1665" w:author="Mihai Enescu - RAN1#120bis" w:date="2025-02-25T17:13:00Z" w16du:dateUtc="2025-02-25T16:13:00Z">
        <w:r w:rsidRPr="006A4ECB">
          <w:rPr>
            <w:rFonts w:ascii="Times New Roman" w:hAnsi="Times New Roman"/>
            <w:color w:val="000000"/>
            <w:sz w:val="20"/>
            <w:szCs w:val="20"/>
          </w:rPr>
          <w:t xml:space="preserve"> </w:t>
        </w:r>
      </w:ins>
      <w:ins w:id="1666" w:author="Mihai Enescu - RAN1#120bis" w:date="2025-02-25T17:09:00Z" w16du:dateUtc="2025-02-25T16:09:00Z">
        <w:r w:rsidRPr="006A4ECB">
          <w:rPr>
            <w:rFonts w:ascii="Times New Roman" w:hAnsi="Times New Roman"/>
            <w:color w:val="000000"/>
            <w:sz w:val="20"/>
            <w:szCs w:val="20"/>
          </w:rPr>
          <w:t>is</w:t>
        </w:r>
      </w:ins>
      <w:ins w:id="1667" w:author="Mihai Enescu - RAN1#120bis" w:date="2025-02-25T16:47:00Z" w16du:dateUtc="2025-02-25T15:47:00Z">
        <w:r w:rsidRPr="006A4ECB">
          <w:rPr>
            <w:rFonts w:ascii="Times New Roman" w:hAnsi="Times New Roman"/>
            <w:color w:val="000000"/>
            <w:sz w:val="20"/>
            <w:szCs w:val="20"/>
          </w:rPr>
          <w:t xml:space="preserve"> not </w:t>
        </w:r>
      </w:ins>
      <w:ins w:id="1668" w:author="Mihai Enescu - RAN1#120bis" w:date="2025-02-25T16:45:00Z">
        <w:r w:rsidRPr="006A4ECB">
          <w:rPr>
            <w:rFonts w:ascii="Times New Roman" w:hAnsi="Times New Roman"/>
            <w:color w:val="000000"/>
            <w:sz w:val="20"/>
            <w:szCs w:val="20"/>
          </w:rPr>
          <w:t>in the valid symbol type</w:t>
        </w:r>
      </w:ins>
      <w:ins w:id="1669" w:author="Mihai Enescu - RAN1#120bis" w:date="2025-02-25T17:08:00Z" w16du:dateUtc="2025-02-25T16:08:00Z">
        <w:r w:rsidRPr="006A4ECB">
          <w:rPr>
            <w:rFonts w:ascii="Times New Roman" w:hAnsi="Times New Roman"/>
            <w:color w:val="000000"/>
            <w:sz w:val="20"/>
            <w:szCs w:val="20"/>
          </w:rPr>
          <w:t xml:space="preserve"> </w:t>
        </w:r>
        <w:r w:rsidRPr="006A4ECB">
          <w:rPr>
            <w:rFonts w:ascii="Times New Roman" w:hAnsi="Times New Roman"/>
            <w:color w:val="000000"/>
            <w:sz w:val="20"/>
            <w:szCs w:val="20"/>
            <w:lang w:val="x-none"/>
          </w:rPr>
          <w:t xml:space="preserve">is not counted in the number of </w:t>
        </w:r>
      </w:ins>
      <m:oMath>
        <m:r>
          <w:ins w:id="1670" w:author="Mihai Enescu - RAN1#120bis" w:date="2025-02-25T17:08:00Z" w16du:dateUtc="2025-02-25T16:08:00Z">
            <w:rPr>
              <w:rFonts w:ascii="Cambria Math" w:hAnsi="Cambria Math"/>
              <w:sz w:val="20"/>
              <w:szCs w:val="20"/>
              <w:lang w:val="x-none"/>
            </w:rPr>
            <m:t>N∙K</m:t>
          </w:ins>
        </m:r>
      </m:oMath>
      <w:ins w:id="1671" w:author="Mihai Enescu - RAN1#120bis" w:date="2025-02-25T17:08:00Z" w16du:dateUtc="2025-02-25T16:08: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ins>
      <w:ins w:id="1672" w:author="Mihai Enescu - RAN1#120bis" w:date="2025-02-25T16:21:00Z" w16du:dateUtc="2025-02-25T15:21:00Z">
        <w:r w:rsidRPr="006A4ECB">
          <w:rPr>
            <w:rFonts w:ascii="Times New Roman" w:hAnsi="Times New Roman"/>
            <w:color w:val="000000"/>
            <w:sz w:val="20"/>
            <w:szCs w:val="20"/>
            <w:lang w:val="en-GB"/>
          </w:rPr>
          <w:t>.</w:t>
        </w:r>
      </w:ins>
    </w:p>
    <w:p w14:paraId="3072E2B0" w14:textId="77777777" w:rsidR="00144DB8" w:rsidRPr="006A4ECB" w:rsidRDefault="00144DB8" w:rsidP="00A80CC7">
      <w:pPr>
        <w:pStyle w:val="ListParagraph"/>
        <w:numPr>
          <w:ilvl w:val="0"/>
          <w:numId w:val="45"/>
        </w:numPr>
        <w:spacing w:after="180" w:line="240" w:lineRule="auto"/>
        <w:rPr>
          <w:ins w:id="1673" w:author="Mihai Enescu - RAN1#120bis" w:date="2025-04-10T16:21:00Z" w16du:dateUtc="2025-04-10T08:21:00Z"/>
          <w:rFonts w:ascii="Times New Roman" w:hAnsi="Times New Roman"/>
          <w:color w:val="000000"/>
          <w:sz w:val="20"/>
          <w:szCs w:val="20"/>
          <w:lang w:val="en-GB"/>
        </w:rPr>
      </w:pPr>
      <w:ins w:id="1674" w:author="Mihai Enescu - RAN1#120bis" w:date="2025-04-10T16:21:00Z" w16du:dateUtc="2025-04-10T08:21:00Z">
        <w:r w:rsidRPr="006A4ECB">
          <w:rPr>
            <w:rFonts w:ascii="Times New Roman" w:hAnsi="Times New Roman"/>
            <w:color w:val="000000"/>
            <w:sz w:val="20"/>
            <w:szCs w:val="20"/>
            <w:lang w:val="en-GB"/>
          </w:rPr>
          <w:lastRenderedPageBreak/>
          <w:t xml:space="preserve">In case the valid symbol type is SBFD symbol, a slot is </w:t>
        </w:r>
      </w:ins>
      <w:ins w:id="1675" w:author="Mihai Enescu - RAN1#120bis" w:date="2025-04-10T16:23:00Z" w16du:dateUtc="2025-04-10T08:23:00Z">
        <w:r w:rsidRPr="006A4ECB">
          <w:rPr>
            <w:rFonts w:ascii="Times New Roman" w:hAnsi="Times New Roman"/>
            <w:color w:val="000000"/>
            <w:sz w:val="20"/>
            <w:szCs w:val="20"/>
            <w:lang w:val="x-none"/>
          </w:rPr>
          <w:t xml:space="preserve">counted in the number of </w:t>
        </w:r>
      </w:ins>
      <m:oMath>
        <m:r>
          <w:ins w:id="1676" w:author="Mihai Enescu - RAN1#120bis" w:date="2025-04-10T16:23:00Z" w16du:dateUtc="2025-04-10T08:23:00Z">
            <w:rPr>
              <w:rFonts w:ascii="Cambria Math" w:hAnsi="Cambria Math"/>
              <w:sz w:val="20"/>
              <w:szCs w:val="20"/>
              <w:lang w:val="x-none"/>
            </w:rPr>
            <m:t>N∙K</m:t>
          </w:ins>
        </m:r>
      </m:oMath>
      <w:ins w:id="1677" w:author="Mihai Enescu - RAN1#120bis" w:date="2025-04-10T16:23:00Z" w16du:dateUtc="2025-04-10T08:23: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ins>
      <w:ins w:id="1678" w:author="Mihai Enescu - RAN1#120bis" w:date="2025-04-10T16:21:00Z" w16du:dateUtc="2025-04-10T08:21:00Z">
        <w:r w:rsidRPr="006A4ECB">
          <w:rPr>
            <w:rFonts w:ascii="Times New Roman" w:hAnsi="Times New Roman"/>
            <w:color w:val="000000"/>
            <w:sz w:val="20"/>
            <w:szCs w:val="20"/>
            <w:lang w:val="en-GB"/>
          </w:rPr>
          <w:t xml:space="preserve"> if the symbols allocated for </w:t>
        </w:r>
      </w:ins>
      <w:ins w:id="1679" w:author="Mihai Enescu - RAN1#120bis" w:date="2025-04-10T16:23:00Z" w16du:dateUtc="2025-04-10T08:23:00Z">
        <w:r w:rsidRPr="006A4ECB">
          <w:rPr>
            <w:rFonts w:ascii="Times New Roman" w:hAnsi="Times New Roman"/>
            <w:color w:val="000000"/>
            <w:sz w:val="20"/>
            <w:szCs w:val="20"/>
            <w:lang w:val="en-GB"/>
          </w:rPr>
          <w:t>the transmission occasio</w:t>
        </w:r>
      </w:ins>
      <w:ins w:id="1680" w:author="Mihai Enescu - RAN1#120bis" w:date="2025-04-10T16:24:00Z" w16du:dateUtc="2025-04-10T08:24:00Z">
        <w:r w:rsidRPr="006A4ECB">
          <w:rPr>
            <w:rFonts w:ascii="Times New Roman" w:hAnsi="Times New Roman"/>
            <w:color w:val="000000"/>
            <w:sz w:val="20"/>
            <w:szCs w:val="20"/>
            <w:lang w:val="en-GB"/>
          </w:rPr>
          <w:t>n</w:t>
        </w:r>
      </w:ins>
      <w:ins w:id="1681" w:author="Mihai Enescu - RAN1#120bis" w:date="2025-04-10T16:21:00Z" w16du:dateUtc="2025-04-10T08:21:00Z">
        <w:r w:rsidRPr="006A4ECB">
          <w:rPr>
            <w:rFonts w:ascii="Times New Roman" w:hAnsi="Times New Roman"/>
            <w:color w:val="000000"/>
            <w:sz w:val="20"/>
            <w:szCs w:val="20"/>
            <w:lang w:val="en-GB"/>
          </w:rPr>
          <w:t xml:space="preserve"> in the slot are all SBFD symbols and not include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w:t>
        </w:r>
      </w:ins>
    </w:p>
    <w:p w14:paraId="426F36C8" w14:textId="0BD847E4" w:rsidR="00144DB8" w:rsidRDefault="00144DB8" w:rsidP="00A80CC7">
      <w:pPr>
        <w:pStyle w:val="ListParagraph"/>
        <w:numPr>
          <w:ilvl w:val="0"/>
          <w:numId w:val="45"/>
        </w:numPr>
        <w:spacing w:after="180" w:line="240" w:lineRule="auto"/>
        <w:rPr>
          <w:ins w:id="1682" w:author="Mihai Enescu - RAN1#121" w:date="2025-05-28T17:08:00Z" w16du:dateUtc="2025-05-28T14:08:00Z"/>
          <w:rFonts w:ascii="Times New Roman" w:hAnsi="Times New Roman"/>
          <w:color w:val="000000"/>
          <w:sz w:val="20"/>
          <w:szCs w:val="20"/>
          <w:lang w:val="en-GB"/>
        </w:rPr>
      </w:pPr>
      <w:ins w:id="1683" w:author="Mihai Enescu - RAN1#120bis" w:date="2025-04-10T16:21:00Z" w16du:dateUtc="2025-04-10T08:21:00Z">
        <w:r w:rsidRPr="006A4ECB">
          <w:rPr>
            <w:rFonts w:ascii="Times New Roman" w:hAnsi="Times New Roman"/>
            <w:color w:val="000000"/>
            <w:sz w:val="20"/>
            <w:szCs w:val="20"/>
            <w:lang w:val="en-GB"/>
          </w:rPr>
          <w:t xml:space="preserve">In case the valid symbol type is </w:t>
        </w:r>
      </w:ins>
      <w:ins w:id="1684" w:author="Mihai Enescu - RAN1#120bis" w:date="2025-04-25T17:16:00Z" w16du:dateUtc="2025-04-25T15:16:00Z">
        <w:r w:rsidRPr="006A4ECB">
          <w:rPr>
            <w:rFonts w:ascii="Times New Roman" w:hAnsi="Times New Roman"/>
            <w:color w:val="000000"/>
            <w:sz w:val="20"/>
            <w:szCs w:val="20"/>
            <w:lang w:val="en-GB"/>
          </w:rPr>
          <w:t>non-SBFD</w:t>
        </w:r>
      </w:ins>
      <w:ins w:id="1685" w:author="Mihai Enescu - RAN1#120bis" w:date="2025-04-10T16:21:00Z" w16du:dateUtc="2025-04-10T08:21:00Z">
        <w:r w:rsidRPr="006A4ECB">
          <w:rPr>
            <w:rFonts w:ascii="Times New Roman" w:hAnsi="Times New Roman"/>
            <w:color w:val="000000"/>
            <w:sz w:val="20"/>
            <w:szCs w:val="20"/>
            <w:lang w:val="en-GB"/>
          </w:rPr>
          <w:t xml:space="preserve"> symbol, </w:t>
        </w:r>
      </w:ins>
      <w:ins w:id="1686" w:author="Mihai Enescu - RAN1#120bis" w:date="2025-04-25T17:47:00Z" w16du:dateUtc="2025-04-25T15:47:00Z">
        <w:r w:rsidRPr="006A4ECB">
          <w:rPr>
            <w:rFonts w:ascii="Times New Roman" w:hAnsi="Times New Roman"/>
            <w:color w:val="000000"/>
            <w:sz w:val="20"/>
            <w:szCs w:val="20"/>
            <w:lang w:val="en-GB"/>
          </w:rPr>
          <w:t xml:space="preserve">if the PUSCH repetition type A is scheduled by DCI format 0_0 with CRC scrambled by TC-RNTI, RAR UL grant or fallbackRAR UL grant, </w:t>
        </w:r>
      </w:ins>
      <w:ins w:id="1687" w:author="Mihai Enescu - RAN1#120bis" w:date="2025-04-25T17:48:00Z" w16du:dateUtc="2025-04-25T15:48:00Z">
        <w:r w:rsidRPr="006A4ECB">
          <w:rPr>
            <w:rFonts w:ascii="Times New Roman" w:hAnsi="Times New Roman"/>
            <w:color w:val="000000"/>
            <w:sz w:val="20"/>
            <w:szCs w:val="20"/>
            <w:lang w:val="en-GB"/>
          </w:rPr>
          <w:t xml:space="preserve">a slot is </w:t>
        </w:r>
        <w:r w:rsidRPr="006A4ECB">
          <w:rPr>
            <w:rFonts w:ascii="Times New Roman" w:hAnsi="Times New Roman"/>
            <w:color w:val="000000"/>
            <w:sz w:val="20"/>
            <w:szCs w:val="20"/>
            <w:lang w:val="x-none"/>
          </w:rPr>
          <w:t xml:space="preserve">counted in the number of </w:t>
        </w:r>
      </w:ins>
      <m:oMath>
        <m:r>
          <w:ins w:id="1688" w:author="Mihai Enescu - RAN1#120bis" w:date="2025-04-25T17:48:00Z" w16du:dateUtc="2025-04-25T15:48:00Z">
            <w:rPr>
              <w:rFonts w:ascii="Cambria Math" w:hAnsi="Cambria Math"/>
              <w:sz w:val="20"/>
              <w:szCs w:val="20"/>
              <w:lang w:val="x-none"/>
            </w:rPr>
            <m:t>N∙K</m:t>
          </w:ins>
        </m:r>
      </m:oMath>
      <w:ins w:id="1689" w:author="Mihai Enescu - RAN1#120bis" w:date="2025-04-25T17:48:00Z" w16du:dateUtc="2025-04-25T15:48: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if the symbols allocated for the transmission occasion in the slot are all non-SBFD symbols and not include a DL symbol indicated by </w:t>
        </w:r>
        <w:r w:rsidRPr="006A4ECB">
          <w:rPr>
            <w:rFonts w:ascii="Times New Roman" w:hAnsi="Times New Roman"/>
            <w:i/>
            <w:color w:val="000000"/>
            <w:sz w:val="20"/>
            <w:szCs w:val="20"/>
            <w:lang w:val="en-GB"/>
          </w:rPr>
          <w:t>tdd-UL-DL-ConfigurationCommon</w:t>
        </w:r>
        <w:r w:rsidRPr="006A4ECB">
          <w:rPr>
            <w:rFonts w:ascii="Times New Roman" w:hAnsi="Times New Roman"/>
            <w:color w:val="000000"/>
            <w:sz w:val="20"/>
            <w:szCs w:val="20"/>
            <w:lang w:val="en-GB"/>
          </w:rPr>
          <w:t xml:space="preserve">, if provided, or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 xml:space="preserve">. Otherwise, </w:t>
        </w:r>
      </w:ins>
      <w:ins w:id="1690" w:author="Mihai Enescu - RAN1#120bis" w:date="2025-04-10T16:21:00Z" w16du:dateUtc="2025-04-10T08:21:00Z">
        <w:r w:rsidRPr="006A4ECB">
          <w:rPr>
            <w:rFonts w:ascii="Times New Roman" w:hAnsi="Times New Roman"/>
            <w:color w:val="000000"/>
            <w:sz w:val="20"/>
            <w:szCs w:val="20"/>
            <w:lang w:val="en-GB"/>
          </w:rPr>
          <w:t xml:space="preserve">a slot is </w:t>
        </w:r>
      </w:ins>
      <w:ins w:id="1691" w:author="Mihai Enescu - RAN1#120bis" w:date="2025-04-10T16:25:00Z" w16du:dateUtc="2025-04-10T08:25:00Z">
        <w:r w:rsidRPr="006A4ECB">
          <w:rPr>
            <w:rFonts w:ascii="Times New Roman" w:hAnsi="Times New Roman"/>
            <w:color w:val="000000"/>
            <w:sz w:val="20"/>
            <w:szCs w:val="20"/>
            <w:lang w:val="x-none"/>
          </w:rPr>
          <w:t xml:space="preserve">counted in the number of </w:t>
        </w:r>
      </w:ins>
      <m:oMath>
        <m:r>
          <w:ins w:id="1692" w:author="Mihai Enescu - RAN1#120bis" w:date="2025-04-10T16:25:00Z" w16du:dateUtc="2025-04-10T08:25:00Z">
            <w:rPr>
              <w:rFonts w:ascii="Cambria Math" w:hAnsi="Cambria Math"/>
              <w:sz w:val="20"/>
              <w:szCs w:val="20"/>
              <w:lang w:val="x-none"/>
            </w:rPr>
            <m:t>N∙K</m:t>
          </w:ins>
        </m:r>
      </m:oMath>
      <w:ins w:id="1693" w:author="Mihai Enescu - RAN1#120bis" w:date="2025-04-10T16:25:00Z" w16du:dateUtc="2025-04-10T08:25: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w:t>
        </w:r>
      </w:ins>
      <w:ins w:id="1694" w:author="Mihai Enescu - RAN1#120bis" w:date="2025-04-10T16:21:00Z" w16du:dateUtc="2025-04-10T08:21:00Z">
        <w:r w:rsidRPr="006A4ECB">
          <w:rPr>
            <w:rFonts w:ascii="Times New Roman" w:hAnsi="Times New Roman"/>
            <w:color w:val="000000"/>
            <w:sz w:val="20"/>
            <w:szCs w:val="20"/>
            <w:lang w:val="en-GB"/>
          </w:rPr>
          <w:t xml:space="preserve">if the symbols allocated for </w:t>
        </w:r>
      </w:ins>
      <w:ins w:id="1695" w:author="Mihai Enescu - RAN1#120bis" w:date="2025-04-10T16:26:00Z" w16du:dateUtc="2025-04-10T08:26:00Z">
        <w:r w:rsidRPr="006A4ECB">
          <w:rPr>
            <w:rFonts w:ascii="Times New Roman" w:hAnsi="Times New Roman"/>
            <w:color w:val="000000"/>
            <w:sz w:val="20"/>
            <w:szCs w:val="20"/>
            <w:lang w:val="en-GB"/>
          </w:rPr>
          <w:t>the transmission occasion</w:t>
        </w:r>
      </w:ins>
      <w:ins w:id="1696" w:author="Mihai Enescu - RAN1#120bis" w:date="2025-04-10T16:21:00Z" w16du:dateUtc="2025-04-10T08:21:00Z">
        <w:r w:rsidRPr="006A4ECB">
          <w:rPr>
            <w:rFonts w:ascii="Times New Roman" w:hAnsi="Times New Roman"/>
            <w:color w:val="000000"/>
            <w:sz w:val="20"/>
            <w:szCs w:val="20"/>
            <w:lang w:val="en-GB"/>
          </w:rPr>
          <w:t xml:space="preserve"> in the slot are all </w:t>
        </w:r>
      </w:ins>
      <w:ins w:id="1697" w:author="Mihai Enescu - RAN1#120bis" w:date="2025-04-25T17:16:00Z" w16du:dateUtc="2025-04-25T15:16:00Z">
        <w:r w:rsidRPr="006A4ECB">
          <w:rPr>
            <w:rFonts w:ascii="Times New Roman" w:hAnsi="Times New Roman"/>
            <w:color w:val="000000"/>
            <w:sz w:val="20"/>
            <w:szCs w:val="20"/>
            <w:lang w:val="en-GB"/>
          </w:rPr>
          <w:t>non-SBFD</w:t>
        </w:r>
      </w:ins>
      <w:ins w:id="1698" w:author="Mihai Enescu - RAN1#120bis" w:date="2025-04-10T16:21:00Z" w16du:dateUtc="2025-04-10T08:21:00Z">
        <w:r w:rsidRPr="006A4ECB">
          <w:rPr>
            <w:rFonts w:ascii="Times New Roman" w:hAnsi="Times New Roman"/>
            <w:color w:val="000000"/>
            <w:sz w:val="20"/>
            <w:szCs w:val="20"/>
            <w:lang w:val="en-GB"/>
          </w:rPr>
          <w:t xml:space="preserve"> symbols and not include a DL symbol indicated by </w:t>
        </w:r>
        <w:r w:rsidRPr="006A4ECB">
          <w:rPr>
            <w:rFonts w:ascii="Times New Roman" w:hAnsi="Times New Roman"/>
            <w:i/>
            <w:color w:val="000000"/>
            <w:sz w:val="20"/>
            <w:szCs w:val="20"/>
            <w:lang w:val="en-GB"/>
          </w:rPr>
          <w:t>tdd-UL-DL-ConfigurationCommon</w:t>
        </w:r>
        <w:r w:rsidRPr="006A4ECB">
          <w:rPr>
            <w:rFonts w:ascii="Times New Roman" w:hAnsi="Times New Roman"/>
            <w:color w:val="000000"/>
            <w:sz w:val="20"/>
            <w:szCs w:val="20"/>
            <w:lang w:val="en-GB"/>
          </w:rPr>
          <w:t xml:space="preserve"> or </w:t>
        </w:r>
        <w:r w:rsidRPr="006A4ECB">
          <w:rPr>
            <w:rFonts w:ascii="Times New Roman" w:hAnsi="Times New Roman"/>
            <w:i/>
            <w:color w:val="000000"/>
            <w:sz w:val="20"/>
            <w:szCs w:val="20"/>
            <w:lang w:val="en-GB"/>
          </w:rPr>
          <w:t>tdd-UL-DL-ConfigurationDedicated</w:t>
        </w:r>
      </w:ins>
      <w:ins w:id="1699" w:author="Mihai Enescu - RAN1#120bis" w:date="2025-04-10T16:26:00Z" w16du:dateUtc="2025-04-10T08:26:00Z">
        <w:r w:rsidRPr="006A4ECB">
          <w:rPr>
            <w:rFonts w:ascii="Times New Roman" w:hAnsi="Times New Roman"/>
            <w:color w:val="000000"/>
            <w:sz w:val="20"/>
            <w:szCs w:val="20"/>
            <w:lang w:val="en-GB"/>
          </w:rPr>
          <w:t>,</w:t>
        </w:r>
      </w:ins>
      <w:ins w:id="1700" w:author="Mihai Enescu - RAN1#120bis" w:date="2025-04-10T16:21:00Z" w16du:dateUtc="2025-04-10T08:21:00Z">
        <w:r w:rsidRPr="006A4ECB">
          <w:rPr>
            <w:rFonts w:ascii="Times New Roman" w:hAnsi="Times New Roman"/>
            <w:color w:val="000000"/>
            <w:sz w:val="20"/>
            <w:szCs w:val="20"/>
            <w:lang w:val="en-GB"/>
          </w:rPr>
          <w:t xml:space="preserve"> if provided</w:t>
        </w:r>
      </w:ins>
      <w:ins w:id="1701" w:author="Mihai Enescu - RAN1#120bis" w:date="2025-04-10T16:26:00Z" w16du:dateUtc="2025-04-10T08:26:00Z">
        <w:r w:rsidRPr="006A4ECB">
          <w:rPr>
            <w:rFonts w:ascii="Times New Roman" w:hAnsi="Times New Roman"/>
            <w:color w:val="000000"/>
            <w:sz w:val="20"/>
            <w:szCs w:val="20"/>
            <w:lang w:val="en-GB"/>
          </w:rPr>
          <w:t>,</w:t>
        </w:r>
      </w:ins>
      <w:ins w:id="1702" w:author="Mihai Enescu - RAN1#120bis" w:date="2025-04-10T16:21:00Z" w16du:dateUtc="2025-04-10T08:21:00Z">
        <w:r w:rsidRPr="006A4ECB">
          <w:rPr>
            <w:rFonts w:ascii="Times New Roman" w:hAnsi="Times New Roman"/>
            <w:color w:val="000000"/>
            <w:sz w:val="20"/>
            <w:szCs w:val="20"/>
            <w:lang w:val="en-GB"/>
          </w:rPr>
          <w:t xml:space="preserve"> or a symbol of an SS/PBCH block with index provided by </w:t>
        </w:r>
        <w:r w:rsidRPr="006A4ECB">
          <w:rPr>
            <w:rFonts w:ascii="Times New Roman" w:hAnsi="Times New Roman"/>
            <w:i/>
            <w:color w:val="000000"/>
            <w:sz w:val="20"/>
            <w:szCs w:val="20"/>
            <w:lang w:val="en-GB"/>
          </w:rPr>
          <w:t>ssb-PositionsInBurst</w:t>
        </w:r>
        <w:r w:rsidRPr="006A4ECB">
          <w:rPr>
            <w:rFonts w:ascii="Times New Roman" w:hAnsi="Times New Roman"/>
            <w:color w:val="000000"/>
            <w:sz w:val="20"/>
            <w:szCs w:val="20"/>
            <w:lang w:val="en-GB"/>
          </w:rPr>
          <w:t>.</w:t>
        </w:r>
      </w:ins>
    </w:p>
    <w:p w14:paraId="0862E8BC" w14:textId="08272BF9" w:rsidR="004A0C67" w:rsidRPr="006A4ECB" w:rsidRDefault="004A0C67" w:rsidP="004A0C67">
      <w:pPr>
        <w:pStyle w:val="ListParagraph"/>
        <w:numPr>
          <w:ilvl w:val="0"/>
          <w:numId w:val="45"/>
        </w:numPr>
        <w:spacing w:after="180" w:line="240" w:lineRule="auto"/>
        <w:ind w:left="1134" w:hanging="283"/>
        <w:rPr>
          <w:ins w:id="1703" w:author="Mihai Enescu - RAN1#120bis" w:date="2025-03-14T15:34:00Z" w16du:dateUtc="2025-03-14T14:34:00Z"/>
          <w:rFonts w:ascii="Times New Roman" w:hAnsi="Times New Roman"/>
          <w:color w:val="000000"/>
          <w:sz w:val="20"/>
          <w:szCs w:val="20"/>
          <w:lang w:val="en-GB"/>
        </w:rPr>
      </w:pPr>
      <w:ins w:id="1704" w:author="Mihai Enescu - RAN1#121" w:date="2025-05-28T17:08:00Z" w16du:dateUtc="2025-05-28T14:08:00Z">
        <w:r>
          <w:rPr>
            <w:rFonts w:ascii="Times New Roman" w:hAnsi="Times New Roman"/>
            <w:color w:val="000000"/>
            <w:sz w:val="20"/>
            <w:szCs w:val="20"/>
            <w:lang w:val="en-GB"/>
          </w:rPr>
          <w:t>For PUSCH repetition type B, UE drops an actual repetition if the a</w:t>
        </w:r>
      </w:ins>
      <w:ins w:id="1705" w:author="Mihai Enescu - RAN1#121" w:date="2025-05-28T17:09:00Z" w16du:dateUtc="2025-05-28T14:09:00Z">
        <w:r>
          <w:rPr>
            <w:rFonts w:ascii="Times New Roman" w:hAnsi="Times New Roman"/>
            <w:color w:val="000000"/>
            <w:sz w:val="20"/>
            <w:szCs w:val="20"/>
            <w:lang w:val="en-GB"/>
          </w:rPr>
          <w:t>ctual repetition is not in the valid symbol type.</w:t>
        </w:r>
      </w:ins>
    </w:p>
    <w:p w14:paraId="3F957404" w14:textId="76C181DD" w:rsidR="00144DB8" w:rsidRPr="006A4ECB" w:rsidRDefault="00144DB8" w:rsidP="00A80CC7">
      <w:pPr>
        <w:pStyle w:val="ListParagraph"/>
        <w:numPr>
          <w:ilvl w:val="0"/>
          <w:numId w:val="45"/>
        </w:numPr>
        <w:spacing w:after="180" w:line="240" w:lineRule="auto"/>
        <w:ind w:left="567" w:hanging="283"/>
        <w:rPr>
          <w:ins w:id="1706" w:author="Mihai Enescu - RAN1#120bis" w:date="2025-04-11T12:17:00Z" w16du:dateUtc="2025-04-11T04:17:00Z"/>
          <w:rFonts w:ascii="Times New Roman" w:hAnsi="Times New Roman"/>
          <w:sz w:val="20"/>
          <w:szCs w:val="20"/>
          <w:lang w:val="x-none"/>
        </w:rPr>
      </w:pPr>
      <w:ins w:id="1707" w:author="Mihai Enescu - RAN1#120bis" w:date="2025-02-26T10:07:00Z" w16du:dateUtc="2025-02-26T09:07:00Z">
        <w:r w:rsidRPr="006A4ECB">
          <w:rPr>
            <w:rFonts w:ascii="Times New Roman" w:hAnsi="Times New Roman"/>
            <w:color w:val="000000"/>
            <w:sz w:val="20"/>
            <w:szCs w:val="20"/>
          </w:rPr>
          <w:t>Otherwise</w:t>
        </w:r>
      </w:ins>
      <w:ins w:id="1708" w:author="Mihai Enescu - RAN1#120bis" w:date="2025-02-25T16:21:00Z" w16du:dateUtc="2025-02-25T15:21:00Z">
        <w:r w:rsidRPr="006A4ECB">
          <w:rPr>
            <w:rFonts w:ascii="Times New Roman" w:hAnsi="Times New Roman"/>
            <w:color w:val="000000"/>
            <w:sz w:val="20"/>
            <w:szCs w:val="20"/>
          </w:rPr>
          <w:t>,</w:t>
        </w:r>
        <w:r w:rsidRPr="006A4ECB">
          <w:rPr>
            <w:rFonts w:ascii="Times New Roman" w:hAnsi="Times New Roman"/>
            <w:color w:val="000000"/>
            <w:sz w:val="20"/>
            <w:szCs w:val="20"/>
            <w:lang w:val="en-GB"/>
          </w:rPr>
          <w:t xml:space="preserve"> the UE </w:t>
        </w:r>
      </w:ins>
      <w:ins w:id="1709" w:author="Mihai Enescu - RAN1#120bis" w:date="2025-02-25T16:33:00Z" w16du:dateUtc="2025-02-25T15:33:00Z">
        <w:r w:rsidRPr="006A4ECB">
          <w:rPr>
            <w:rFonts w:ascii="Times New Roman" w:hAnsi="Times New Roman"/>
            <w:color w:val="000000"/>
            <w:sz w:val="20"/>
            <w:szCs w:val="20"/>
            <w:lang w:val="en-GB"/>
          </w:rPr>
          <w:t>transmit</w:t>
        </w:r>
      </w:ins>
      <w:ins w:id="1710" w:author="Mihai Enescu - RAN1#120bis" w:date="2025-04-25T14:38:00Z" w16du:dateUtc="2025-04-25T12:38:00Z">
        <w:r w:rsidRPr="006A4ECB">
          <w:rPr>
            <w:rFonts w:ascii="Times New Roman" w:hAnsi="Times New Roman"/>
            <w:color w:val="000000"/>
            <w:sz w:val="20"/>
            <w:szCs w:val="20"/>
            <w:lang w:val="en-GB"/>
          </w:rPr>
          <w:t>s</w:t>
        </w:r>
      </w:ins>
      <w:ins w:id="1711" w:author="Mihai Enescu - RAN1#120bis" w:date="2025-02-25T16:21:00Z" w16du:dateUtc="2025-02-25T15:21:00Z">
        <w:r w:rsidRPr="006A4ECB">
          <w:rPr>
            <w:rFonts w:ascii="Times New Roman" w:hAnsi="Times New Roman"/>
            <w:color w:val="000000"/>
            <w:sz w:val="20"/>
            <w:szCs w:val="20"/>
            <w:lang w:val="en-GB"/>
          </w:rPr>
          <w:t xml:space="preserve"> the P</w:t>
        </w:r>
      </w:ins>
      <w:ins w:id="1712" w:author="Mihai Enescu - RAN1#120bis" w:date="2025-02-25T16:33:00Z" w16du:dateUtc="2025-02-25T15:33:00Z">
        <w:r w:rsidRPr="006A4ECB">
          <w:rPr>
            <w:rFonts w:ascii="Times New Roman" w:hAnsi="Times New Roman"/>
            <w:color w:val="000000"/>
            <w:sz w:val="20"/>
            <w:szCs w:val="20"/>
            <w:lang w:val="en-GB"/>
          </w:rPr>
          <w:t>U</w:t>
        </w:r>
      </w:ins>
      <w:ins w:id="1713" w:author="Mihai Enescu - RAN1#120bis" w:date="2025-02-25T16:21:00Z" w16du:dateUtc="2025-02-25T15:21:00Z">
        <w:r w:rsidRPr="006A4ECB">
          <w:rPr>
            <w:rFonts w:ascii="Times New Roman" w:hAnsi="Times New Roman"/>
            <w:color w:val="000000"/>
            <w:sz w:val="20"/>
            <w:szCs w:val="20"/>
            <w:lang w:val="en-GB"/>
          </w:rPr>
          <w:t xml:space="preserve">SCH </w:t>
        </w:r>
      </w:ins>
      <w:ins w:id="1714" w:author="Mihai Enescu - RAN1#120bis" w:date="2025-02-25T16:33:00Z" w16du:dateUtc="2025-02-25T15:33:00Z">
        <w:r w:rsidRPr="006A4ECB">
          <w:rPr>
            <w:rFonts w:ascii="Times New Roman" w:hAnsi="Times New Roman"/>
            <w:color w:val="000000"/>
            <w:sz w:val="20"/>
            <w:szCs w:val="20"/>
            <w:lang w:val="en-GB"/>
          </w:rPr>
          <w:t>occasion</w:t>
        </w:r>
      </w:ins>
      <w:ins w:id="1715" w:author="Mihai Enescu - RAN1#120bis" w:date="2025-02-25T16:21:00Z" w16du:dateUtc="2025-02-25T15:21:00Z">
        <w:r w:rsidRPr="006A4ECB">
          <w:rPr>
            <w:rFonts w:ascii="Times New Roman" w:hAnsi="Times New Roman"/>
            <w:color w:val="000000"/>
            <w:sz w:val="20"/>
            <w:szCs w:val="20"/>
            <w:lang w:val="en-GB"/>
          </w:rPr>
          <w:t xml:space="preserve">s in SBFD symbols and </w:t>
        </w:r>
      </w:ins>
      <w:ins w:id="1716" w:author="Mihai Enescu - RAN1#120bis" w:date="2025-04-25T17:17:00Z" w16du:dateUtc="2025-04-25T15:17:00Z">
        <w:r w:rsidRPr="006A4ECB">
          <w:rPr>
            <w:rFonts w:ascii="Times New Roman" w:hAnsi="Times New Roman"/>
            <w:color w:val="000000"/>
            <w:sz w:val="20"/>
            <w:szCs w:val="20"/>
            <w:lang w:val="en-GB"/>
          </w:rPr>
          <w:t>non-SBFD</w:t>
        </w:r>
      </w:ins>
      <w:ins w:id="1717" w:author="Mihai Enescu - RAN1#120bis" w:date="2025-02-25T16:21:00Z" w16du:dateUtc="2025-02-25T15:21:00Z">
        <w:r w:rsidRPr="006A4ECB">
          <w:rPr>
            <w:rFonts w:ascii="Times New Roman" w:hAnsi="Times New Roman"/>
            <w:color w:val="000000"/>
            <w:sz w:val="20"/>
            <w:szCs w:val="20"/>
            <w:lang w:val="en-GB"/>
          </w:rPr>
          <w:t xml:space="preserve"> symbols</w:t>
        </w:r>
      </w:ins>
      <w:ins w:id="1718" w:author="Mihai Enescu - RAN1#120bis" w:date="2025-02-25T16:35:00Z" w16du:dateUtc="2025-02-25T15:35:00Z">
        <w:r w:rsidRPr="006A4ECB">
          <w:rPr>
            <w:rFonts w:ascii="Times New Roman" w:hAnsi="Times New Roman"/>
            <w:color w:val="000000"/>
            <w:sz w:val="20"/>
            <w:szCs w:val="20"/>
            <w:lang w:val="en-GB"/>
          </w:rPr>
          <w:t xml:space="preserve"> </w:t>
        </w:r>
      </w:ins>
      <w:ins w:id="1719" w:author="Mihai Enescu - RAN1#120bis" w:date="2025-02-28T06:49:00Z" w16du:dateUtc="2025-02-28T05:49:00Z">
        <w:r w:rsidRPr="006A4ECB">
          <w:rPr>
            <w:rFonts w:ascii="Times New Roman" w:hAnsi="Times New Roman"/>
            <w:color w:val="000000"/>
            <w:sz w:val="20"/>
            <w:szCs w:val="20"/>
            <w:lang w:val="en-GB"/>
          </w:rPr>
          <w:t>after</w:t>
        </w:r>
      </w:ins>
      <w:ins w:id="1720" w:author="Mihai Enescu - RAN1#120bis" w:date="2025-02-25T16:35:00Z" w16du:dateUtc="2025-02-25T15:35:00Z">
        <w:r w:rsidRPr="006A4ECB">
          <w:rPr>
            <w:rFonts w:ascii="Times New Roman" w:hAnsi="Times New Roman"/>
            <w:color w:val="000000"/>
            <w:sz w:val="20"/>
            <w:szCs w:val="20"/>
            <w:lang w:val="en-GB"/>
          </w:rPr>
          <w:t xml:space="preserve"> </w:t>
        </w:r>
      </w:ins>
      <w:ins w:id="1721" w:author="Mihai Enescu - RAN1#120bis" w:date="2025-02-26T09:18:00Z" w16du:dateUtc="2025-02-26T08:18:00Z">
        <w:r w:rsidRPr="006A4ECB">
          <w:rPr>
            <w:rFonts w:ascii="Times New Roman" w:hAnsi="Times New Roman"/>
            <w:color w:val="000000"/>
            <w:sz w:val="20"/>
            <w:szCs w:val="20"/>
            <w:lang w:val="en-GB"/>
          </w:rPr>
          <w:t xml:space="preserve">applying </w:t>
        </w:r>
      </w:ins>
      <w:ins w:id="1722" w:author="Mihai Enescu - RAN1#120bis" w:date="2025-02-25T16:38:00Z" w16du:dateUtc="2025-02-25T15:38:00Z">
        <w:r w:rsidRPr="006A4ECB">
          <w:rPr>
            <w:rFonts w:ascii="Times New Roman" w:eastAsia="Batang" w:hAnsi="Times New Roman"/>
            <w:sz w:val="20"/>
            <w:szCs w:val="20"/>
            <w:lang w:val="en-GB"/>
          </w:rPr>
          <w:t>collision handling in clause 11.1 of [6, TS 38.213]</w:t>
        </w:r>
      </w:ins>
      <w:ins w:id="1723" w:author="Mihai Enescu - RAN1#120bis" w:date="2025-02-26T09:18:00Z" w16du:dateUtc="2025-02-26T08:18:00Z">
        <w:r w:rsidRPr="006A4ECB">
          <w:rPr>
            <w:rFonts w:ascii="Times New Roman" w:eastAsia="Batang" w:hAnsi="Times New Roman"/>
            <w:sz w:val="20"/>
            <w:szCs w:val="20"/>
            <w:lang w:val="en-GB"/>
          </w:rPr>
          <w:t>, if any</w:t>
        </w:r>
      </w:ins>
      <w:ins w:id="1724" w:author="Mihai Enescu - RAN1#120bis" w:date="2025-02-25T16:21:00Z" w16du:dateUtc="2025-02-25T15:21:00Z">
        <w:r w:rsidRPr="006A4ECB">
          <w:rPr>
            <w:rFonts w:ascii="Times New Roman" w:hAnsi="Times New Roman"/>
            <w:color w:val="000000"/>
            <w:sz w:val="20"/>
            <w:szCs w:val="20"/>
            <w:lang w:val="en-GB"/>
          </w:rPr>
          <w:t>.</w:t>
        </w:r>
      </w:ins>
      <w:ins w:id="1725" w:author="Mihai Enescu - RAN1#120bis" w:date="2025-04-10T17:24:00Z" w16du:dateUtc="2025-04-10T09:24:00Z">
        <w:r w:rsidRPr="006A4ECB">
          <w:rPr>
            <w:rFonts w:ascii="Times New Roman" w:hAnsi="Times New Roman"/>
            <w:color w:val="000000"/>
            <w:sz w:val="20"/>
            <w:szCs w:val="20"/>
            <w:lang w:val="en-GB"/>
          </w:rPr>
          <w:t xml:space="preserve"> </w:t>
        </w:r>
        <w:r w:rsidRPr="006A4ECB">
          <w:rPr>
            <w:rFonts w:ascii="Times New Roman" w:hAnsi="Times New Roman"/>
            <w:color w:val="000000"/>
            <w:sz w:val="20"/>
            <w:szCs w:val="20"/>
          </w:rPr>
          <w:t xml:space="preserve">For PUSCH repetition </w:t>
        </w:r>
      </w:ins>
      <w:ins w:id="1726" w:author="Mihai Enescu - RAN1#120bis" w:date="2025-03-14T16:00:00Z" w16du:dateUtc="2025-03-14T15:00:00Z">
        <w:r w:rsidRPr="006A4ECB">
          <w:rPr>
            <w:rFonts w:ascii="Times New Roman" w:hAnsi="Times New Roman"/>
            <w:color w:val="000000"/>
            <w:sz w:val="20"/>
            <w:szCs w:val="20"/>
          </w:rPr>
          <w:t xml:space="preserve">type </w:t>
        </w:r>
      </w:ins>
      <w:ins w:id="1727" w:author="Mihai Enescu - RAN1#120bis" w:date="2025-04-10T17:24:00Z" w16du:dateUtc="2025-04-10T09:24:00Z">
        <w:r w:rsidRPr="006A4ECB">
          <w:rPr>
            <w:rFonts w:ascii="Times New Roman" w:hAnsi="Times New Roman"/>
            <w:color w:val="000000"/>
            <w:sz w:val="20"/>
            <w:szCs w:val="20"/>
          </w:rPr>
          <w:t xml:space="preserve">A </w:t>
        </w:r>
        <w:r w:rsidRPr="006A4ECB">
          <w:rPr>
            <w:rFonts w:ascii="Times New Roman" w:hAnsi="Times New Roman"/>
            <w:sz w:val="20"/>
            <w:szCs w:val="20"/>
            <w:lang w:val="x-none"/>
          </w:rPr>
          <w:t>scheduled by DCI format 0_1</w:t>
        </w:r>
        <w:r w:rsidRPr="006A4ECB">
          <w:rPr>
            <w:rFonts w:ascii="Times New Roman" w:hAnsi="Times New Roman"/>
            <w:sz w:val="20"/>
            <w:szCs w:val="20"/>
            <w:lang w:val="en-GB"/>
          </w:rPr>
          <w:t>,</w:t>
        </w:r>
        <w:r w:rsidRPr="006A4ECB">
          <w:rPr>
            <w:rFonts w:ascii="Times New Roman" w:hAnsi="Times New Roman"/>
            <w:sz w:val="20"/>
            <w:szCs w:val="20"/>
            <w:lang w:val="x-none"/>
          </w:rPr>
          <w:t xml:space="preserve"> 0_2</w:t>
        </w:r>
        <w:r w:rsidRPr="006A4ECB">
          <w:rPr>
            <w:rFonts w:ascii="Times New Roman" w:hAnsi="Times New Roman"/>
            <w:sz w:val="20"/>
            <w:szCs w:val="20"/>
            <w:lang w:val="en-GB"/>
          </w:rPr>
          <w:t xml:space="preserve"> </w:t>
        </w:r>
        <w:r w:rsidRPr="006A4ECB">
          <w:rPr>
            <w:rFonts w:ascii="Times New Roman" w:hAnsi="Times New Roman"/>
            <w:color w:val="000000"/>
            <w:sz w:val="20"/>
            <w:szCs w:val="20"/>
            <w:lang w:val="x-none"/>
          </w:rPr>
          <w:t xml:space="preserve">or 0_3 </w:t>
        </w:r>
        <w:r w:rsidRPr="006A4ECB">
          <w:rPr>
            <w:rFonts w:ascii="Times New Roman" w:hAnsi="Times New Roman"/>
            <w:color w:val="000000"/>
            <w:sz w:val="20"/>
            <w:szCs w:val="20"/>
          </w:rPr>
          <w:t xml:space="preserve">when </w:t>
        </w:r>
        <w:r w:rsidRPr="006A4ECB">
          <w:rPr>
            <w:rFonts w:ascii="Times New Roman" w:hAnsi="Times New Roman"/>
            <w:i/>
            <w:iCs/>
            <w:color w:val="000000"/>
            <w:sz w:val="20"/>
            <w:szCs w:val="20"/>
            <w:lang w:val="x-none"/>
          </w:rPr>
          <w:t>AvailableSlotCounting</w:t>
        </w:r>
        <w:r w:rsidRPr="006A4ECB">
          <w:rPr>
            <w:rFonts w:ascii="Times New Roman" w:hAnsi="Times New Roman"/>
            <w:color w:val="000000"/>
            <w:sz w:val="20"/>
            <w:szCs w:val="20"/>
            <w:lang w:val="x-none"/>
          </w:rPr>
          <w:t xml:space="preserve"> </w:t>
        </w:r>
      </w:ins>
      <w:ins w:id="1728" w:author="Mihai Enescu - RAN1#120bis" w:date="2025-03-14T16:00:00Z" w16du:dateUtc="2025-03-14T15:00:00Z">
        <w:r w:rsidRPr="006A4ECB">
          <w:rPr>
            <w:rFonts w:ascii="Times New Roman" w:hAnsi="Times New Roman"/>
            <w:color w:val="000000"/>
            <w:sz w:val="20"/>
            <w:szCs w:val="20"/>
            <w:lang w:val="x-none"/>
          </w:rPr>
          <w:t xml:space="preserve">is </w:t>
        </w:r>
      </w:ins>
      <w:ins w:id="1729" w:author="Mihai Enescu - RAN1#120bis" w:date="2025-04-10T17:24:00Z" w16du:dateUtc="2025-04-10T09:24:00Z">
        <w:r w:rsidRPr="006A4ECB">
          <w:rPr>
            <w:rFonts w:ascii="Times New Roman" w:hAnsi="Times New Roman"/>
            <w:color w:val="000000"/>
            <w:sz w:val="20"/>
            <w:szCs w:val="20"/>
            <w:lang w:val="x-none"/>
          </w:rPr>
          <w:t>enabled and K&gt;1</w:t>
        </w:r>
        <w:r w:rsidRPr="006A4ECB">
          <w:rPr>
            <w:rFonts w:ascii="Times New Roman" w:hAnsi="Times New Roman"/>
            <w:color w:val="000000"/>
            <w:sz w:val="20"/>
            <w:szCs w:val="20"/>
          </w:rPr>
          <w:t xml:space="preserve"> or TB processing over multiple slots</w:t>
        </w:r>
      </w:ins>
      <w:ins w:id="1730" w:author="Mihai Enescu - RAN1#120bis" w:date="2025-04-10T16:54:00Z" w16du:dateUtc="2025-04-10T08:54:00Z">
        <w:r w:rsidRPr="006A4ECB">
          <w:rPr>
            <w:rFonts w:ascii="Times New Roman" w:hAnsi="Times New Roman"/>
            <w:color w:val="000000"/>
            <w:sz w:val="20"/>
            <w:szCs w:val="20"/>
          </w:rPr>
          <w:t xml:space="preserve">, </w:t>
        </w:r>
        <w:r w:rsidRPr="006A4ECB">
          <w:rPr>
            <w:rFonts w:ascii="Times New Roman" w:hAnsi="Times New Roman"/>
            <w:color w:val="000000"/>
            <w:sz w:val="20"/>
            <w:szCs w:val="20"/>
            <w:lang w:val="en-GB"/>
          </w:rPr>
          <w:t xml:space="preserve">a slot is </w:t>
        </w:r>
        <w:r w:rsidRPr="006A4ECB">
          <w:rPr>
            <w:rFonts w:ascii="Times New Roman" w:hAnsi="Times New Roman"/>
            <w:color w:val="000000"/>
            <w:sz w:val="20"/>
            <w:szCs w:val="20"/>
            <w:lang w:val="x-none"/>
          </w:rPr>
          <w:t xml:space="preserve">counted in the number of </w:t>
        </w:r>
      </w:ins>
      <m:oMath>
        <m:r>
          <w:ins w:id="1731" w:author="Mihai Enescu - RAN1#120bis" w:date="2025-04-10T16:54:00Z" w16du:dateUtc="2025-04-10T08:54:00Z">
            <w:rPr>
              <w:rFonts w:ascii="Cambria Math" w:hAnsi="Cambria Math"/>
              <w:sz w:val="20"/>
              <w:szCs w:val="20"/>
              <w:lang w:val="x-none"/>
            </w:rPr>
            <m:t>N∙K</m:t>
          </w:ins>
        </m:r>
      </m:oMath>
      <w:ins w:id="1732" w:author="Mihai Enescu - RAN1#120bis" w:date="2025-04-10T16:54:00Z" w16du:dateUtc="2025-04-10T08:54: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 xml:space="preserve"> if the symbols allocated for the transmission occasion in the slot are all SBFD symbols and not include a symbol of an SS/PBCH block with index provided by </w:t>
        </w:r>
        <w:r w:rsidRPr="006A4ECB">
          <w:rPr>
            <w:rFonts w:ascii="Times New Roman" w:hAnsi="Times New Roman"/>
            <w:i/>
            <w:iCs/>
            <w:color w:val="000000"/>
            <w:sz w:val="20"/>
            <w:szCs w:val="20"/>
            <w:lang w:val="en-GB"/>
          </w:rPr>
          <w:t>ssb-PositionsInBurst</w:t>
        </w:r>
      </w:ins>
      <w:ins w:id="1733" w:author="Mihai Enescu - RAN1#120bis" w:date="2025-04-10T16:22:00Z" w16du:dateUtc="2025-04-10T08:22:00Z">
        <w:r w:rsidRPr="006A4ECB">
          <w:rPr>
            <w:rFonts w:ascii="Times New Roman" w:hAnsi="Times New Roman"/>
            <w:color w:val="000000"/>
            <w:sz w:val="20"/>
            <w:szCs w:val="20"/>
            <w:lang w:val="en-GB"/>
          </w:rPr>
          <w:t xml:space="preserve">, or the symbols allocated for the transmission occasion in the slot are all </w:t>
        </w:r>
      </w:ins>
      <w:ins w:id="1734" w:author="Mihai Enescu - RAN1#120bis" w:date="2025-04-25T17:17:00Z" w16du:dateUtc="2025-04-25T15:17:00Z">
        <w:r w:rsidRPr="006A4ECB">
          <w:rPr>
            <w:rFonts w:ascii="Times New Roman" w:hAnsi="Times New Roman"/>
            <w:color w:val="000000"/>
            <w:sz w:val="20"/>
            <w:szCs w:val="20"/>
            <w:lang w:val="en-GB"/>
          </w:rPr>
          <w:t>non-SBFD</w:t>
        </w:r>
      </w:ins>
      <w:ins w:id="1735" w:author="Mihai Enescu - RAN1#120bis" w:date="2025-04-10T16:22:00Z" w16du:dateUtc="2025-04-10T08:22:00Z">
        <w:r w:rsidRPr="006A4ECB">
          <w:rPr>
            <w:rFonts w:ascii="Times New Roman" w:hAnsi="Times New Roman"/>
            <w:color w:val="000000"/>
            <w:sz w:val="20"/>
            <w:szCs w:val="20"/>
            <w:lang w:val="en-GB"/>
          </w:rPr>
          <w:t xml:space="preserve"> symbols and not include a DL symbol indicated by </w:t>
        </w:r>
        <w:r w:rsidRPr="006A4ECB">
          <w:rPr>
            <w:rFonts w:ascii="Times New Roman" w:hAnsi="Times New Roman"/>
            <w:i/>
            <w:iCs/>
            <w:color w:val="000000"/>
            <w:sz w:val="20"/>
            <w:szCs w:val="20"/>
            <w:lang w:val="en-GB"/>
          </w:rPr>
          <w:t>tdd-UL-DL-ConfigurationCommon</w:t>
        </w:r>
        <w:r w:rsidRPr="006A4ECB">
          <w:rPr>
            <w:rFonts w:ascii="Times New Roman" w:hAnsi="Times New Roman"/>
            <w:color w:val="000000"/>
            <w:sz w:val="20"/>
            <w:szCs w:val="20"/>
            <w:lang w:val="en-GB"/>
          </w:rPr>
          <w:t xml:space="preserve"> or </w:t>
        </w:r>
        <w:r w:rsidRPr="006A4ECB">
          <w:rPr>
            <w:rFonts w:ascii="Times New Roman" w:hAnsi="Times New Roman"/>
            <w:i/>
            <w:iCs/>
            <w:color w:val="000000"/>
            <w:sz w:val="20"/>
            <w:szCs w:val="20"/>
            <w:lang w:val="en-GB"/>
          </w:rPr>
          <w:t>tdd-UL-DL-ConfigurationDedicated</w:t>
        </w:r>
        <w:r w:rsidRPr="006A4ECB">
          <w:rPr>
            <w:rFonts w:ascii="Times New Roman" w:hAnsi="Times New Roman"/>
            <w:color w:val="000000"/>
            <w:sz w:val="20"/>
            <w:szCs w:val="20"/>
            <w:lang w:val="en-GB"/>
          </w:rPr>
          <w:t xml:space="preserve">, if provided, or a symbol of an SS/PBCH block with index provided by </w:t>
        </w:r>
        <w:r w:rsidRPr="006A4ECB">
          <w:rPr>
            <w:rFonts w:ascii="Times New Roman" w:hAnsi="Times New Roman"/>
            <w:i/>
            <w:iCs/>
            <w:color w:val="000000"/>
            <w:sz w:val="20"/>
            <w:szCs w:val="20"/>
            <w:lang w:val="en-GB"/>
          </w:rPr>
          <w:t>ssb-PositionsInBurst</w:t>
        </w:r>
        <w:r w:rsidRPr="006A4ECB">
          <w:rPr>
            <w:rFonts w:ascii="Times New Roman" w:hAnsi="Times New Roman"/>
            <w:color w:val="000000"/>
            <w:sz w:val="20"/>
            <w:szCs w:val="20"/>
            <w:lang w:val="en-GB"/>
          </w:rPr>
          <w:t>.</w:t>
        </w:r>
      </w:ins>
    </w:p>
    <w:p w14:paraId="6390A3BA" w14:textId="5F207EFA" w:rsidR="00144DB8" w:rsidRPr="006A4ECB" w:rsidRDefault="00144DB8" w:rsidP="00A80CC7">
      <w:pPr>
        <w:rPr>
          <w:ins w:id="1736" w:author="Mihai Enescu - RAN1#120bis" w:date="2025-04-11T12:23:00Z" w16du:dateUtc="2025-04-11T04:23:00Z"/>
          <w:color w:val="000000"/>
        </w:rPr>
      </w:pPr>
      <w:ins w:id="1737" w:author="Mihai Enescu - RAN1#120bis" w:date="2025-04-11T12:21:00Z" w16du:dateUtc="2025-04-11T04:21:00Z">
        <w:r w:rsidRPr="006A4ECB">
          <w:rPr>
            <w:color w:val="000000"/>
          </w:rPr>
          <w:t xml:space="preserve">For a UE configured with </w:t>
        </w:r>
      </w:ins>
      <w:ins w:id="1738" w:author="Mihai Enescu - RAN1#120bis" w:date="2025-04-23T05:23:00Z" w16du:dateUtc="2025-04-23T03:23:00Z">
        <w:r w:rsidRPr="006A4ECB">
          <w:rPr>
            <w:color w:val="000000"/>
          </w:rPr>
          <w:t>SBFD symbols</w:t>
        </w:r>
      </w:ins>
      <w:ins w:id="1739" w:author="Mihai Enescu - RAN1#120bis" w:date="2025-04-11T12:21:00Z" w16du:dateUtc="2025-04-11T04:21:00Z">
        <w:r w:rsidRPr="006A4ECB">
          <w:rPr>
            <w:color w:val="000000"/>
          </w:rPr>
          <w:t xml:space="preserve"> and</w:t>
        </w:r>
      </w:ins>
      <w:ins w:id="1740" w:author="Mihai Enescu - RAN1#120bis" w:date="2025-04-11T12:22:00Z" w16du:dateUtc="2025-04-11T04:22:00Z">
        <w:r w:rsidRPr="006A4ECB">
          <w:rPr>
            <w:color w:val="000000"/>
          </w:rPr>
          <w:t xml:space="preserve"> scheduled with</w:t>
        </w:r>
      </w:ins>
      <w:ins w:id="1741" w:author="Mihai Enescu - RAN1#120bis" w:date="2025-04-11T12:21:00Z" w16du:dateUtc="2025-04-11T04:21:00Z">
        <w:r w:rsidRPr="006A4ECB">
          <w:rPr>
            <w:color w:val="000000"/>
          </w:rPr>
          <w:t xml:space="preserve"> a PUSCH transmission occasion that is mapped to SBFD symbols and </w:t>
        </w:r>
      </w:ins>
      <w:ins w:id="1742" w:author="Mihai Enescu - RAN1#120bis" w:date="2025-04-25T17:18:00Z" w16du:dateUtc="2025-04-25T15:18:00Z">
        <w:r w:rsidRPr="006A4ECB">
          <w:rPr>
            <w:color w:val="000000"/>
          </w:rPr>
          <w:t>non-SBFD</w:t>
        </w:r>
      </w:ins>
      <w:ins w:id="1743" w:author="Mihai Enescu - RAN1#120bis" w:date="2025-04-11T12:21:00Z" w16du:dateUtc="2025-04-11T04:21:00Z">
        <w:r w:rsidRPr="006A4ECB">
          <w:rPr>
            <w:color w:val="000000"/>
          </w:rPr>
          <w:t xml:space="preserve"> symbols within a slot</w:t>
        </w:r>
      </w:ins>
      <w:ins w:id="1744" w:author="Mihai Enescu - RAN1#120bis" w:date="2025-04-11T12:22:00Z" w16du:dateUtc="2025-04-11T04:22:00Z">
        <w:r w:rsidRPr="006A4ECB">
          <w:rPr>
            <w:color w:val="000000"/>
          </w:rPr>
          <w:t>,</w:t>
        </w:r>
      </w:ins>
      <w:ins w:id="1745" w:author="Mihai Enescu - RAN1#120bis" w:date="2025-04-11T12:17:00Z" w16du:dateUtc="2025-04-11T04:17:00Z">
        <w:r w:rsidRPr="006A4ECB">
          <w:rPr>
            <w:color w:val="000000"/>
          </w:rPr>
          <w:t xml:space="preserve"> </w:t>
        </w:r>
      </w:ins>
    </w:p>
    <w:p w14:paraId="3EE61473" w14:textId="77777777" w:rsidR="00144DB8" w:rsidRPr="006A4ECB" w:rsidRDefault="00144DB8" w:rsidP="00A80CC7">
      <w:pPr>
        <w:pStyle w:val="ListParagraph"/>
        <w:numPr>
          <w:ilvl w:val="0"/>
          <w:numId w:val="68"/>
        </w:numPr>
        <w:spacing w:after="180" w:line="240" w:lineRule="auto"/>
        <w:ind w:left="567"/>
        <w:rPr>
          <w:ins w:id="1746" w:author="Mihai Enescu - RAN1#120bis" w:date="2025-04-11T12:25:00Z" w16du:dateUtc="2025-04-11T04:25:00Z"/>
          <w:rFonts w:ascii="Times New Roman" w:hAnsi="Times New Roman"/>
          <w:sz w:val="20"/>
          <w:szCs w:val="20"/>
          <w:lang w:val="x-none"/>
        </w:rPr>
      </w:pPr>
      <w:ins w:id="1747" w:author="Mihai Enescu - RAN1#120bis" w:date="2025-04-11T12:17:00Z" w16du:dateUtc="2025-04-11T04:17:00Z">
        <w:r w:rsidRPr="006A4ECB">
          <w:rPr>
            <w:rFonts w:ascii="Times New Roman" w:hAnsi="Times New Roman"/>
            <w:color w:val="000000"/>
            <w:sz w:val="20"/>
            <w:szCs w:val="20"/>
          </w:rPr>
          <w:t xml:space="preserve">If the PUSCH transmission occasion is scheduled for PUSCH repetition type A with </w:t>
        </w:r>
        <w:r w:rsidRPr="006A4ECB">
          <w:rPr>
            <w:rFonts w:ascii="Times New Roman" w:hAnsi="Times New Roman"/>
            <w:i/>
            <w:color w:val="000000"/>
            <w:sz w:val="20"/>
            <w:szCs w:val="20"/>
            <w:lang w:val="x-none"/>
          </w:rPr>
          <w:t>AvailableSlotCounting</w:t>
        </w:r>
        <w:r w:rsidRPr="006A4ECB">
          <w:rPr>
            <w:rFonts w:ascii="Times New Roman" w:hAnsi="Times New Roman"/>
            <w:color w:val="000000"/>
            <w:sz w:val="20"/>
            <w:szCs w:val="20"/>
            <w:lang w:val="x-none"/>
          </w:rPr>
          <w:t xml:space="preserve"> is enabled and K&gt;1</w:t>
        </w:r>
        <w:r w:rsidRPr="006A4ECB">
          <w:rPr>
            <w:rFonts w:ascii="Times New Roman" w:hAnsi="Times New Roman"/>
            <w:color w:val="000000"/>
            <w:sz w:val="20"/>
            <w:szCs w:val="20"/>
          </w:rPr>
          <w:t xml:space="preserve"> or TB processing over multiple slots, the slot </w:t>
        </w:r>
        <w:r w:rsidRPr="006A4ECB">
          <w:rPr>
            <w:rFonts w:ascii="Times New Roman" w:hAnsi="Times New Roman"/>
            <w:color w:val="000000"/>
            <w:sz w:val="20"/>
            <w:szCs w:val="20"/>
            <w:lang w:val="x-none"/>
          </w:rPr>
          <w:t xml:space="preserve">is not counted in the number of </w:t>
        </w:r>
      </w:ins>
      <m:oMath>
        <m:r>
          <w:ins w:id="1748" w:author="Mihai Enescu - RAN1#120bis" w:date="2025-04-11T12:17:00Z" w16du:dateUtc="2025-04-11T04:17:00Z">
            <w:rPr>
              <w:rFonts w:ascii="Cambria Math" w:hAnsi="Cambria Math"/>
              <w:sz w:val="20"/>
              <w:szCs w:val="20"/>
              <w:lang w:val="x-none"/>
            </w:rPr>
            <m:t>N∙K</m:t>
          </w:ins>
        </m:r>
      </m:oMath>
      <w:ins w:id="1749" w:author="Mihai Enescu - RAN1#120bis" w:date="2025-04-11T12:17:00Z" w16du:dateUtc="2025-04-11T04:17:00Z">
        <w:r w:rsidRPr="006A4ECB">
          <w:rPr>
            <w:rFonts w:ascii="Times New Roman" w:hAnsi="Times New Roman"/>
            <w:sz w:val="20"/>
            <w:szCs w:val="20"/>
            <w:lang w:val="x-none"/>
          </w:rPr>
          <w:t xml:space="preserve"> </w:t>
        </w:r>
        <w:r w:rsidRPr="006A4ECB">
          <w:rPr>
            <w:rFonts w:ascii="Times New Roman" w:eastAsia="Batang" w:hAnsi="Times New Roman"/>
            <w:kern w:val="24"/>
            <w:sz w:val="20"/>
            <w:szCs w:val="20"/>
            <w:lang w:val="x-none"/>
          </w:rPr>
          <w:t>slots</w:t>
        </w:r>
        <w:r w:rsidRPr="006A4ECB">
          <w:rPr>
            <w:rFonts w:ascii="Times New Roman" w:hAnsi="Times New Roman"/>
            <w:color w:val="000000"/>
            <w:sz w:val="20"/>
            <w:szCs w:val="20"/>
            <w:lang w:val="en-GB"/>
          </w:rPr>
          <w:t>.</w:t>
        </w:r>
        <w:r w:rsidRPr="006A4ECB">
          <w:rPr>
            <w:rFonts w:ascii="Times New Roman" w:hAnsi="Times New Roman"/>
            <w:color w:val="000000"/>
            <w:sz w:val="20"/>
            <w:szCs w:val="20"/>
          </w:rPr>
          <w:t xml:space="preserve"> </w:t>
        </w:r>
      </w:ins>
      <w:ins w:id="1750" w:author="Mihai Enescu - RAN1#120bis" w:date="2025-04-11T12:23:00Z" w16du:dateUtc="2025-04-11T04:23:00Z">
        <w:r w:rsidRPr="006A4ECB">
          <w:rPr>
            <w:rFonts w:ascii="Times New Roman" w:hAnsi="Times New Roman"/>
            <w:color w:val="000000"/>
            <w:sz w:val="20"/>
            <w:szCs w:val="20"/>
            <w:lang w:val="en-GB"/>
          </w:rPr>
          <w:t xml:space="preserve"> </w:t>
        </w:r>
      </w:ins>
    </w:p>
    <w:p w14:paraId="1BAB5F9D" w14:textId="2BEC718F" w:rsidR="00144DB8" w:rsidRPr="006A4ECB" w:rsidRDefault="00144DB8" w:rsidP="00A80CC7">
      <w:pPr>
        <w:pStyle w:val="ListParagraph"/>
        <w:numPr>
          <w:ilvl w:val="0"/>
          <w:numId w:val="68"/>
        </w:numPr>
        <w:spacing w:after="180" w:line="240" w:lineRule="auto"/>
        <w:ind w:left="567"/>
        <w:rPr>
          <w:ins w:id="1751" w:author="Mihai Enescu - RAN1#120bis" w:date="2025-04-11T12:25:00Z" w16du:dateUtc="2025-04-11T04:25:00Z"/>
          <w:rFonts w:ascii="Times New Roman" w:hAnsi="Times New Roman"/>
          <w:sz w:val="20"/>
          <w:szCs w:val="20"/>
          <w:lang w:val="x-none"/>
        </w:rPr>
      </w:pPr>
      <w:ins w:id="1752" w:author="Mihai Enescu - RAN1#120bis" w:date="2025-04-11T12:25:00Z" w16du:dateUtc="2025-04-11T04:25:00Z">
        <w:r w:rsidRPr="006A4ECB">
          <w:rPr>
            <w:rFonts w:ascii="Times New Roman" w:hAnsi="Times New Roman"/>
            <w:sz w:val="20"/>
            <w:szCs w:val="20"/>
            <w:lang w:val="x-none"/>
          </w:rPr>
          <w:t xml:space="preserve">If the PUSCH transmission occasion is </w:t>
        </w:r>
      </w:ins>
      <w:ins w:id="1753" w:author="Mihai Enescu - RAN1#120bis" w:date="2025-04-14T11:38:00Z" w16du:dateUtc="2025-04-14T04:38:00Z">
        <w:r w:rsidRPr="006A4ECB">
          <w:rPr>
            <w:rFonts w:ascii="Times New Roman" w:hAnsi="Times New Roman"/>
            <w:sz w:val="20"/>
            <w:szCs w:val="20"/>
            <w:lang w:val="x-none"/>
          </w:rPr>
          <w:t xml:space="preserve">a nominal repetition </w:t>
        </w:r>
      </w:ins>
      <w:ins w:id="1754" w:author="Mihai Enescu - RAN1#120bis" w:date="2025-04-11T12:25:00Z" w16du:dateUtc="2025-04-11T04:25:00Z">
        <w:r w:rsidRPr="006A4ECB">
          <w:rPr>
            <w:rFonts w:ascii="Times New Roman" w:hAnsi="Times New Roman"/>
            <w:sz w:val="20"/>
            <w:szCs w:val="20"/>
            <w:lang w:val="x-none"/>
          </w:rPr>
          <w:t xml:space="preserve">for PUSCH repetition type B, </w:t>
        </w:r>
      </w:ins>
      <w:ins w:id="1755" w:author="Mihai Enescu - RAN1#120bis" w:date="2025-04-14T11:42:00Z" w16du:dateUtc="2025-04-14T04:42:00Z">
        <w:r w:rsidRPr="006A4ECB">
          <w:rPr>
            <w:rFonts w:ascii="Times New Roman" w:hAnsi="Times New Roman"/>
            <w:sz w:val="20"/>
            <w:szCs w:val="20"/>
            <w:lang w:val="x-none"/>
          </w:rPr>
          <w:t xml:space="preserve">the nominal repetition is segmented into actual repetitions around boundary of SBFD symbols and </w:t>
        </w:r>
      </w:ins>
      <w:ins w:id="1756" w:author="Mihai Enescu - RAN1#120bis" w:date="2025-04-25T17:18:00Z" w16du:dateUtc="2025-04-25T15:18:00Z">
        <w:r w:rsidRPr="006A4ECB">
          <w:rPr>
            <w:rFonts w:ascii="Times New Roman" w:hAnsi="Times New Roman"/>
            <w:sz w:val="20"/>
            <w:szCs w:val="20"/>
            <w:lang w:val="x-none"/>
          </w:rPr>
          <w:t>non-SBFD</w:t>
        </w:r>
      </w:ins>
      <w:ins w:id="1757" w:author="Mihai Enescu - RAN1#120bis" w:date="2025-04-14T11:42:00Z" w16du:dateUtc="2025-04-14T04:42:00Z">
        <w:r w:rsidRPr="006A4ECB">
          <w:rPr>
            <w:rFonts w:ascii="Times New Roman" w:hAnsi="Times New Roman"/>
            <w:sz w:val="20"/>
            <w:szCs w:val="20"/>
            <w:lang w:val="x-none"/>
          </w:rPr>
          <w:t xml:space="preserve"> symbols</w:t>
        </w:r>
      </w:ins>
      <w:ins w:id="1758" w:author="Mihai Enescu - RAN1#120bis" w:date="2025-04-13T23:49:00Z" w16du:dateUtc="2025-04-13T15:49:00Z">
        <w:r w:rsidRPr="006A4ECB">
          <w:rPr>
            <w:rFonts w:ascii="Times New Roman" w:hAnsi="Times New Roman"/>
            <w:sz w:val="20"/>
            <w:szCs w:val="20"/>
            <w:lang w:val="x-none"/>
          </w:rPr>
          <w:t>.</w:t>
        </w:r>
      </w:ins>
    </w:p>
    <w:p w14:paraId="187FC9BA" w14:textId="0D9CEAB2" w:rsidR="00144DB8" w:rsidRPr="006A4ECB" w:rsidRDefault="00144DB8" w:rsidP="00A80CC7">
      <w:pPr>
        <w:pStyle w:val="ListParagraph"/>
        <w:numPr>
          <w:ilvl w:val="0"/>
          <w:numId w:val="68"/>
        </w:numPr>
        <w:spacing w:after="180" w:line="240" w:lineRule="auto"/>
        <w:ind w:left="567"/>
        <w:rPr>
          <w:rFonts w:ascii="Times New Roman" w:hAnsi="Times New Roman"/>
          <w:sz w:val="20"/>
          <w:szCs w:val="20"/>
          <w:lang w:val="x-none"/>
        </w:rPr>
      </w:pPr>
      <w:ins w:id="1759" w:author="Mihai Enescu - RAN1#120bis" w:date="2025-04-11T12:25:00Z" w16du:dateUtc="2025-04-11T04:25:00Z">
        <w:r w:rsidRPr="006A4ECB">
          <w:rPr>
            <w:rFonts w:ascii="Times New Roman" w:hAnsi="Times New Roman"/>
            <w:color w:val="000000"/>
            <w:sz w:val="20"/>
            <w:szCs w:val="20"/>
            <w:lang w:val="en-GB"/>
          </w:rPr>
          <w:t xml:space="preserve">Otherwise, </w:t>
        </w:r>
      </w:ins>
      <w:ins w:id="1760" w:author="Mihai Enescu - RAN1#120bis" w:date="2025-04-11T12:23:00Z" w16du:dateUtc="2025-04-11T04:23:00Z">
        <w:r w:rsidRPr="006A4ECB">
          <w:rPr>
            <w:rFonts w:ascii="Times New Roman" w:hAnsi="Times New Roman"/>
            <w:color w:val="000000"/>
            <w:sz w:val="20"/>
            <w:szCs w:val="20"/>
            <w:lang w:val="en-GB"/>
          </w:rPr>
          <w:t xml:space="preserve">the UE </w:t>
        </w:r>
      </w:ins>
      <w:ins w:id="1761" w:author="Mihai Enescu - RAN1#120bis" w:date="2025-04-25T14:39:00Z" w16du:dateUtc="2025-04-25T12:39:00Z">
        <w:r w:rsidRPr="006A4ECB">
          <w:rPr>
            <w:rFonts w:ascii="Times New Roman" w:hAnsi="Times New Roman"/>
            <w:color w:val="000000"/>
            <w:sz w:val="20"/>
            <w:szCs w:val="20"/>
            <w:lang w:val="en-GB"/>
          </w:rPr>
          <w:t xml:space="preserve">does not </w:t>
        </w:r>
      </w:ins>
      <w:ins w:id="1762" w:author="Mihai Enescu - RAN1#120bis" w:date="2025-04-11T12:23:00Z" w16du:dateUtc="2025-04-11T04:23:00Z">
        <w:r w:rsidRPr="006A4ECB">
          <w:rPr>
            <w:rFonts w:ascii="Times New Roman" w:hAnsi="Times New Roman"/>
            <w:color w:val="000000"/>
            <w:sz w:val="20"/>
            <w:szCs w:val="20"/>
            <w:lang w:val="en-GB"/>
          </w:rPr>
          <w:t>transmit the PUSCH transmission occasion</w:t>
        </w:r>
      </w:ins>
      <w:ins w:id="1763" w:author="Mihai Enescu - RAN1#120bis" w:date="2025-04-11T12:24:00Z" w16du:dateUtc="2025-04-11T04:24:00Z">
        <w:r w:rsidRPr="006A4ECB">
          <w:rPr>
            <w:rFonts w:ascii="Times New Roman" w:hAnsi="Times New Roman"/>
            <w:color w:val="000000"/>
            <w:sz w:val="20"/>
            <w:szCs w:val="20"/>
            <w:lang w:val="en-GB"/>
          </w:rPr>
          <w:t>.</w:t>
        </w:r>
      </w:ins>
    </w:p>
    <w:p w14:paraId="796AA72E" w14:textId="77777777" w:rsidR="00144DB8" w:rsidRPr="006A4ECB" w:rsidRDefault="00144DB8" w:rsidP="00A80CC7">
      <w:pPr>
        <w:pStyle w:val="ListParagraph"/>
        <w:spacing w:after="180" w:line="240" w:lineRule="auto"/>
        <w:ind w:left="567"/>
        <w:rPr>
          <w:rFonts w:ascii="Times New Roman" w:hAnsi="Times New Roman"/>
          <w:color w:val="000000"/>
          <w:sz w:val="20"/>
          <w:szCs w:val="20"/>
          <w:lang w:val="en-GB"/>
        </w:rPr>
      </w:pPr>
    </w:p>
    <w:p w14:paraId="0B9C7BE9" w14:textId="77777777" w:rsidR="00144DB8" w:rsidRPr="006A4ECB" w:rsidRDefault="00144DB8" w:rsidP="00A80CC7">
      <w:pPr>
        <w:jc w:val="center"/>
        <w:rPr>
          <w:color w:val="FF0000"/>
        </w:rPr>
      </w:pPr>
      <w:bookmarkStart w:id="1764" w:name="_Toc11352145"/>
      <w:bookmarkStart w:id="1765" w:name="_Toc20318035"/>
      <w:bookmarkStart w:id="1766" w:name="_Toc27299933"/>
      <w:bookmarkStart w:id="1767" w:name="_Toc29673206"/>
      <w:bookmarkStart w:id="1768" w:name="_Toc29673347"/>
      <w:bookmarkStart w:id="1769" w:name="_Toc29674340"/>
      <w:bookmarkStart w:id="1770" w:name="_Toc36645570"/>
      <w:bookmarkStart w:id="1771" w:name="_Toc45810615"/>
      <w:bookmarkStart w:id="1772" w:name="_Toc186746624"/>
      <w:r w:rsidRPr="006A4ECB">
        <w:rPr>
          <w:color w:val="FF0000"/>
        </w:rPr>
        <w:t>&lt;omitted text&gt;</w:t>
      </w:r>
    </w:p>
    <w:p w14:paraId="0D4A5837"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773" w:name="_Toc11352146"/>
      <w:bookmarkStart w:id="1774" w:name="_Toc20318036"/>
      <w:bookmarkStart w:id="1775" w:name="_Toc27299934"/>
      <w:bookmarkStart w:id="1776" w:name="_Toc29673207"/>
      <w:bookmarkStart w:id="1777" w:name="_Toc29673348"/>
      <w:bookmarkStart w:id="1778" w:name="_Toc29674341"/>
      <w:bookmarkStart w:id="1779" w:name="_Toc36645571"/>
      <w:bookmarkStart w:id="1780" w:name="_Toc45810616"/>
      <w:bookmarkStart w:id="1781" w:name="_Toc186746625"/>
      <w:bookmarkEnd w:id="1764"/>
      <w:bookmarkEnd w:id="1765"/>
      <w:bookmarkEnd w:id="1766"/>
      <w:bookmarkEnd w:id="1767"/>
      <w:bookmarkEnd w:id="1768"/>
      <w:bookmarkEnd w:id="1769"/>
      <w:bookmarkEnd w:id="1770"/>
      <w:bookmarkEnd w:id="1771"/>
      <w:bookmarkEnd w:id="1772"/>
      <w:r w:rsidRPr="006A4ECB">
        <w:rPr>
          <w:rFonts w:ascii="Arial" w:hAnsi="Arial"/>
          <w:color w:val="000000"/>
          <w:lang w:val="x-none"/>
        </w:rPr>
        <w:t>6.1.2.2.1</w:t>
      </w:r>
      <w:r w:rsidRPr="006A4ECB">
        <w:rPr>
          <w:rFonts w:ascii="Arial" w:hAnsi="Arial"/>
          <w:color w:val="000000"/>
          <w:lang w:val="x-none"/>
        </w:rPr>
        <w:tab/>
        <w:t>Uplink resource allocation type 0</w:t>
      </w:r>
      <w:bookmarkEnd w:id="1773"/>
      <w:bookmarkEnd w:id="1774"/>
      <w:bookmarkEnd w:id="1775"/>
      <w:bookmarkEnd w:id="1776"/>
      <w:bookmarkEnd w:id="1777"/>
      <w:bookmarkEnd w:id="1778"/>
      <w:bookmarkEnd w:id="1779"/>
      <w:bookmarkEnd w:id="1780"/>
      <w:bookmarkEnd w:id="1781"/>
    </w:p>
    <w:p w14:paraId="7826DCCA" w14:textId="77777777" w:rsidR="00144DB8" w:rsidRPr="006A4ECB" w:rsidRDefault="00144DB8" w:rsidP="00A80CC7">
      <w:r w:rsidRPr="006A4ECB">
        <w:t xml:space="preserve">In uplink resource allocation of type 0, the </w:t>
      </w:r>
      <w:r w:rsidRPr="006A4ECB">
        <w:rPr>
          <w:rFonts w:hint="eastAsia"/>
        </w:rPr>
        <w:t>resource block assignment information includes a bitmap indicating</w:t>
      </w:r>
      <w:r w:rsidRPr="006A4ECB">
        <w:t xml:space="preserve"> the Resource Block Groups (RBGs) that are allocated to the scheduled UE where a RBG is a set of consecutive </w:t>
      </w:r>
      <w:r w:rsidRPr="006A4ECB">
        <w:rPr>
          <w:sz w:val="19"/>
          <w:szCs w:val="19"/>
        </w:rPr>
        <w:t xml:space="preserve">virtual </w:t>
      </w:r>
      <w:r w:rsidRPr="006A4ECB">
        <w:t xml:space="preserve">resource blocks defined by higher layer parameter </w:t>
      </w:r>
      <w:r w:rsidRPr="006A4ECB">
        <w:rPr>
          <w:i/>
        </w:rPr>
        <w:t>rbg-Size</w:t>
      </w:r>
      <w:r w:rsidRPr="006A4ECB">
        <w:t xml:space="preserve"> for DCI format 0_1/0_2 configured in </w:t>
      </w:r>
      <w:r w:rsidRPr="006A4ECB">
        <w:rPr>
          <w:i/>
        </w:rPr>
        <w:t>pusch-Config</w:t>
      </w:r>
      <w:r w:rsidRPr="006A4ECB">
        <w:t xml:space="preserve"> or </w:t>
      </w:r>
      <w:r w:rsidRPr="006A4ECB">
        <w:rPr>
          <w:i/>
        </w:rPr>
        <w:t>rbg-SizeDCI-0-3</w:t>
      </w:r>
      <w:r w:rsidRPr="006A4ECB">
        <w:t xml:space="preserve"> for DCI format 0_3 configured in </w:t>
      </w:r>
      <w:r w:rsidRPr="006A4ECB">
        <w:rPr>
          <w:i/>
        </w:rPr>
        <w:t>pusch-Config</w:t>
      </w:r>
      <w:r w:rsidRPr="006A4ECB">
        <w:rPr>
          <w:i/>
          <w:iCs/>
        </w:rPr>
        <w:t>DCI-0-3</w:t>
      </w:r>
      <w:r w:rsidRPr="006A4ECB">
        <w:t xml:space="preserve"> and the size of the bandwidth part as defined in Table 6.1.2.2.1-1.</w:t>
      </w:r>
    </w:p>
    <w:p w14:paraId="05F13509" w14:textId="77777777" w:rsidR="00144DB8" w:rsidRPr="006A4ECB" w:rsidRDefault="00144DB8" w:rsidP="00A80CC7">
      <w:pPr>
        <w:keepNext/>
        <w:keepLines/>
        <w:spacing w:before="60"/>
        <w:jc w:val="center"/>
        <w:rPr>
          <w:rFonts w:ascii="Arial" w:hAnsi="Arial"/>
          <w:b/>
          <w:i/>
          <w:color w:val="000000"/>
          <w:lang w:val="x-none"/>
        </w:rPr>
      </w:pPr>
      <w:r w:rsidRPr="006A4ECB">
        <w:rPr>
          <w:rFonts w:ascii="Arial" w:hAnsi="Arial"/>
          <w:b/>
          <w:color w:val="000000"/>
          <w:lang w:val="x-none"/>
        </w:rPr>
        <w:t xml:space="preserve">Table 6.1.2.2.1-1: Nominal RBG size </w:t>
      </w:r>
      <w:r w:rsidRPr="006A4ECB">
        <w:rPr>
          <w:rFonts w:ascii="Arial"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44DB8" w:rsidRPr="006A4ECB" w14:paraId="5105E1F0" w14:textId="77777777" w:rsidTr="00DC6D4A">
        <w:trPr>
          <w:jc w:val="center"/>
        </w:trPr>
        <w:tc>
          <w:tcPr>
            <w:tcW w:w="2805" w:type="dxa"/>
            <w:shd w:val="clear" w:color="auto" w:fill="auto"/>
          </w:tcPr>
          <w:p w14:paraId="118C534B"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Bandwidth Part Size</w:t>
            </w:r>
          </w:p>
        </w:tc>
        <w:tc>
          <w:tcPr>
            <w:tcW w:w="2328" w:type="dxa"/>
            <w:shd w:val="clear" w:color="auto" w:fill="auto"/>
          </w:tcPr>
          <w:p w14:paraId="4F64207D"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1</w:t>
            </w:r>
          </w:p>
        </w:tc>
        <w:tc>
          <w:tcPr>
            <w:tcW w:w="2328" w:type="dxa"/>
            <w:shd w:val="clear" w:color="auto" w:fill="auto"/>
          </w:tcPr>
          <w:p w14:paraId="4F3F36BF"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rPr>
              <w:t>Configuration 2</w:t>
            </w:r>
          </w:p>
        </w:tc>
        <w:tc>
          <w:tcPr>
            <w:tcW w:w="2328" w:type="dxa"/>
          </w:tcPr>
          <w:p w14:paraId="47242756" w14:textId="77777777" w:rsidR="00144DB8" w:rsidRPr="006A4ECB" w:rsidRDefault="00144DB8" w:rsidP="00DC6D4A">
            <w:pPr>
              <w:keepNext/>
              <w:keepLines/>
              <w:spacing w:after="0"/>
              <w:jc w:val="center"/>
              <w:rPr>
                <w:rFonts w:ascii="Arial" w:eastAsia="Batang" w:hAnsi="Arial"/>
                <w:b/>
                <w:color w:val="000000"/>
                <w:sz w:val="18"/>
              </w:rPr>
            </w:pPr>
            <w:r w:rsidRPr="006A4ECB">
              <w:rPr>
                <w:rFonts w:ascii="Arial" w:eastAsia="Batang" w:hAnsi="Arial"/>
                <w:b/>
                <w:color w:val="000000"/>
                <w:sz w:val="18"/>
                <w:lang w:val="x-none"/>
              </w:rPr>
              <w:t>Configuration 3</w:t>
            </w:r>
          </w:p>
        </w:tc>
      </w:tr>
      <w:tr w:rsidR="00144DB8" w:rsidRPr="006A4ECB" w14:paraId="18C7CE1F" w14:textId="77777777" w:rsidTr="00DC6D4A">
        <w:trPr>
          <w:jc w:val="center"/>
        </w:trPr>
        <w:tc>
          <w:tcPr>
            <w:tcW w:w="2805" w:type="dxa"/>
            <w:shd w:val="clear" w:color="auto" w:fill="auto"/>
          </w:tcPr>
          <w:p w14:paraId="69B989E7"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 xml:space="preserve">1 – 36 </w:t>
            </w:r>
          </w:p>
        </w:tc>
        <w:tc>
          <w:tcPr>
            <w:tcW w:w="2328" w:type="dxa"/>
            <w:shd w:val="clear" w:color="auto" w:fill="auto"/>
          </w:tcPr>
          <w:p w14:paraId="0DEC5B55"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i/>
                <w:color w:val="000000"/>
                <w:sz w:val="18"/>
              </w:rPr>
              <w:t>2</w:t>
            </w:r>
          </w:p>
        </w:tc>
        <w:tc>
          <w:tcPr>
            <w:tcW w:w="2328" w:type="dxa"/>
            <w:shd w:val="clear" w:color="auto" w:fill="auto"/>
          </w:tcPr>
          <w:p w14:paraId="3F787B6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tcPr>
          <w:p w14:paraId="0C223E97"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8</w:t>
            </w:r>
          </w:p>
        </w:tc>
      </w:tr>
      <w:tr w:rsidR="00144DB8" w:rsidRPr="006A4ECB" w14:paraId="7460E7F1" w14:textId="77777777" w:rsidTr="00DC6D4A">
        <w:trPr>
          <w:jc w:val="center"/>
        </w:trPr>
        <w:tc>
          <w:tcPr>
            <w:tcW w:w="2805" w:type="dxa"/>
            <w:shd w:val="clear" w:color="auto" w:fill="auto"/>
          </w:tcPr>
          <w:p w14:paraId="443B35A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37 – 72</w:t>
            </w:r>
          </w:p>
        </w:tc>
        <w:tc>
          <w:tcPr>
            <w:tcW w:w="2328" w:type="dxa"/>
            <w:shd w:val="clear" w:color="auto" w:fill="auto"/>
          </w:tcPr>
          <w:p w14:paraId="2E854E6F"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4</w:t>
            </w:r>
          </w:p>
        </w:tc>
        <w:tc>
          <w:tcPr>
            <w:tcW w:w="2328" w:type="dxa"/>
            <w:shd w:val="clear" w:color="auto" w:fill="auto"/>
          </w:tcPr>
          <w:p w14:paraId="4B1ED636"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tcPr>
          <w:p w14:paraId="790C9FF1"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16</w:t>
            </w:r>
          </w:p>
        </w:tc>
      </w:tr>
      <w:tr w:rsidR="00144DB8" w:rsidRPr="006A4ECB" w14:paraId="348E0246" w14:textId="77777777" w:rsidTr="00DC6D4A">
        <w:trPr>
          <w:jc w:val="center"/>
        </w:trPr>
        <w:tc>
          <w:tcPr>
            <w:tcW w:w="2805" w:type="dxa"/>
            <w:shd w:val="clear" w:color="auto" w:fill="auto"/>
          </w:tcPr>
          <w:p w14:paraId="44AF117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73 – 144</w:t>
            </w:r>
          </w:p>
        </w:tc>
        <w:tc>
          <w:tcPr>
            <w:tcW w:w="2328" w:type="dxa"/>
            <w:shd w:val="clear" w:color="auto" w:fill="auto"/>
          </w:tcPr>
          <w:p w14:paraId="0B3D16DD"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8</w:t>
            </w:r>
          </w:p>
        </w:tc>
        <w:tc>
          <w:tcPr>
            <w:tcW w:w="2328" w:type="dxa"/>
            <w:shd w:val="clear" w:color="auto" w:fill="auto"/>
          </w:tcPr>
          <w:p w14:paraId="41A2C49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1C5CF0C9"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r w:rsidR="00144DB8" w:rsidRPr="006A4ECB" w14:paraId="66CB9FBA" w14:textId="77777777" w:rsidTr="00DC6D4A">
        <w:trPr>
          <w:jc w:val="center"/>
        </w:trPr>
        <w:tc>
          <w:tcPr>
            <w:tcW w:w="2805" w:type="dxa"/>
            <w:shd w:val="clear" w:color="auto" w:fill="auto"/>
          </w:tcPr>
          <w:p w14:paraId="46F9F432"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eastAsia="Batang" w:hAnsi="Arial"/>
                <w:color w:val="000000"/>
                <w:sz w:val="18"/>
              </w:rPr>
              <w:t>145 – 275</w:t>
            </w:r>
          </w:p>
        </w:tc>
        <w:tc>
          <w:tcPr>
            <w:tcW w:w="2328" w:type="dxa"/>
            <w:shd w:val="clear" w:color="auto" w:fill="auto"/>
          </w:tcPr>
          <w:p w14:paraId="7E1A07EA"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shd w:val="clear" w:color="auto" w:fill="auto"/>
          </w:tcPr>
          <w:p w14:paraId="47AE8F79" w14:textId="77777777" w:rsidR="00144DB8" w:rsidRPr="006A4ECB" w:rsidRDefault="00144DB8" w:rsidP="00DC6D4A">
            <w:pPr>
              <w:keepNext/>
              <w:keepLines/>
              <w:spacing w:after="0"/>
              <w:jc w:val="center"/>
              <w:rPr>
                <w:rFonts w:ascii="Arial" w:eastAsia="Batang" w:hAnsi="Arial"/>
                <w:color w:val="000000"/>
                <w:sz w:val="18"/>
              </w:rPr>
            </w:pPr>
            <w:r w:rsidRPr="006A4ECB">
              <w:rPr>
                <w:rFonts w:ascii="Arial" w:hAnsi="Arial"/>
                <w:color w:val="000000"/>
                <w:sz w:val="18"/>
              </w:rPr>
              <w:t>16</w:t>
            </w:r>
          </w:p>
        </w:tc>
        <w:tc>
          <w:tcPr>
            <w:tcW w:w="2328" w:type="dxa"/>
          </w:tcPr>
          <w:p w14:paraId="0EC2EB5A" w14:textId="77777777" w:rsidR="00144DB8" w:rsidRPr="006A4ECB" w:rsidRDefault="00144DB8" w:rsidP="00DC6D4A">
            <w:pPr>
              <w:keepNext/>
              <w:keepLines/>
              <w:spacing w:after="0"/>
              <w:jc w:val="center"/>
              <w:rPr>
                <w:rFonts w:ascii="Arial" w:hAnsi="Arial"/>
                <w:color w:val="000000"/>
                <w:sz w:val="18"/>
              </w:rPr>
            </w:pPr>
            <w:r w:rsidRPr="006A4ECB">
              <w:rPr>
                <w:rFonts w:ascii="Arial" w:hAnsi="Arial"/>
                <w:color w:val="000000"/>
                <w:sz w:val="18"/>
                <w:lang w:val="x-none"/>
              </w:rPr>
              <w:t>32</w:t>
            </w:r>
          </w:p>
        </w:tc>
      </w:tr>
    </w:tbl>
    <w:p w14:paraId="2CBBA014" w14:textId="77777777" w:rsidR="00144DB8" w:rsidRPr="006A4ECB" w:rsidRDefault="00144DB8" w:rsidP="00A80CC7">
      <w:pPr>
        <w:rPr>
          <w:color w:val="000000"/>
        </w:rPr>
      </w:pPr>
    </w:p>
    <w:p w14:paraId="34F8DC42" w14:textId="77777777" w:rsidR="00144DB8" w:rsidRPr="006A4ECB" w:rsidRDefault="00144DB8" w:rsidP="00A80CC7">
      <w:pPr>
        <w:spacing w:before="240"/>
        <w:rPr>
          <w:color w:val="000000"/>
        </w:rPr>
      </w:pPr>
      <w:r w:rsidRPr="006A4ECB">
        <w:rPr>
          <w:color w:val="000000"/>
        </w:rPr>
        <w:t>The total number of RBGs (</w:t>
      </w:r>
      <w:r w:rsidRPr="006A4ECB">
        <w:rPr>
          <w:color w:val="000000"/>
          <w:position w:val="-10"/>
        </w:rPr>
        <w:object w:dxaOrig="540" w:dyaOrig="360" w14:anchorId="32DDC451">
          <v:shape id="_x0000_i1115" type="#_x0000_t75" style="width:30pt;height:24pt" o:ole="">
            <v:imagedata r:id="rId169" o:title=""/>
          </v:shape>
          <o:OLEObject Type="Embed" ProgID="Equation.3" ShapeID="_x0000_i1115" DrawAspect="Content" ObjectID="_1810562736" r:id="rId170"/>
        </w:object>
      </w:r>
      <w:r w:rsidRPr="006A4ECB">
        <w:rPr>
          <w:color w:val="000000"/>
        </w:rPr>
        <w:t xml:space="preserve">) for a uplink bandwidth part </w:t>
      </w:r>
      <w:r w:rsidRPr="006A4ECB">
        <w:rPr>
          <w:i/>
          <w:color w:val="000000"/>
        </w:rPr>
        <w:t>i</w:t>
      </w:r>
      <w:r w:rsidRPr="006A4ECB">
        <w:rPr>
          <w:color w:val="000000"/>
        </w:rPr>
        <w:t xml:space="preserve"> of size</w:t>
      </w:r>
      <w:r w:rsidRPr="006A4ECB">
        <w:rPr>
          <w:color w:val="000000"/>
          <w:position w:val="-12"/>
        </w:rPr>
        <w:object w:dxaOrig="620" w:dyaOrig="360" w14:anchorId="00C11F36">
          <v:shape id="_x0000_i1116" type="#_x0000_t75" style="width:30pt;height:24pt" o:ole="">
            <v:imagedata r:id="rId171" o:title=""/>
          </v:shape>
          <o:OLEObject Type="Embed" ProgID="Equation.3" ShapeID="_x0000_i1116" DrawAspect="Content" ObjectID="_1810562737" r:id="rId172"/>
        </w:object>
      </w:r>
      <w:r w:rsidRPr="006A4ECB">
        <w:rPr>
          <w:color w:val="000000"/>
        </w:rPr>
        <w:t xml:space="preserve">PRBs is given by </w:t>
      </w:r>
      <w:r w:rsidRPr="006A4ECB">
        <w:rPr>
          <w:color w:val="000000"/>
          <w:position w:val="-20"/>
        </w:rPr>
        <w:object w:dxaOrig="3720" w:dyaOrig="520" w14:anchorId="0BD70E8C">
          <v:shape id="_x0000_i1117" type="#_x0000_t75" style="width:181pt;height:30pt" o:ole="">
            <v:imagedata r:id="rId173" o:title=""/>
          </v:shape>
          <o:OLEObject Type="Embed" ProgID="Equation.DSMT4" ShapeID="_x0000_i1117" DrawAspect="Content" ObjectID="_1810562738" r:id="rId174"/>
        </w:object>
      </w:r>
      <w:r w:rsidRPr="006A4ECB">
        <w:rPr>
          <w:color w:val="000000"/>
        </w:rPr>
        <w:t xml:space="preserve"> where </w:t>
      </w:r>
    </w:p>
    <w:p w14:paraId="4A26A445"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first RBG is </w:t>
      </w:r>
      <w:r w:rsidRPr="006A4ECB">
        <w:rPr>
          <w:position w:val="-12"/>
          <w:lang w:val="x-none"/>
        </w:rPr>
        <w:object w:dxaOrig="2400" w:dyaOrig="360" w14:anchorId="5455BF9D">
          <v:shape id="_x0000_i1118" type="#_x0000_t75" style="width:120pt;height:24pt" o:ole="">
            <v:imagedata r:id="rId175" o:title=""/>
          </v:shape>
          <o:OLEObject Type="Embed" ProgID="Equation.3" ShapeID="_x0000_i1118" DrawAspect="Content" ObjectID="_1810562739" r:id="rId176"/>
        </w:object>
      </w:r>
      <w:r w:rsidRPr="006A4ECB">
        <w:rPr>
          <w:lang w:val="x-none"/>
        </w:rPr>
        <w:t>,</w:t>
      </w:r>
    </w:p>
    <w:p w14:paraId="4778D22B" w14:textId="77777777" w:rsidR="00144DB8" w:rsidRPr="006A4ECB" w:rsidRDefault="00144DB8" w:rsidP="00A80CC7">
      <w:pPr>
        <w:ind w:left="568" w:hanging="284"/>
        <w:rPr>
          <w:lang w:val="x-none"/>
        </w:rPr>
      </w:pPr>
      <w:r w:rsidRPr="006A4ECB">
        <w:rPr>
          <w:lang w:val="x-none"/>
        </w:rPr>
        <w:t>-</w:t>
      </w:r>
      <w:r w:rsidRPr="006A4ECB">
        <w:rPr>
          <w:lang w:val="x-none"/>
        </w:rPr>
        <w:tab/>
        <w:t xml:space="preserve">the size of the last RBG is </w:t>
      </w:r>
      <w:r w:rsidRPr="006A4ECB">
        <w:rPr>
          <w:position w:val="-12"/>
          <w:lang w:val="x-none"/>
        </w:rPr>
        <w:object w:dxaOrig="2940" w:dyaOrig="360" w14:anchorId="78A4DC8F">
          <v:shape id="_x0000_i1119" type="#_x0000_t75" style="width:2in;height:24pt" o:ole="">
            <v:imagedata r:id="rId177" o:title=""/>
          </v:shape>
          <o:OLEObject Type="Embed" ProgID="Equation.3" ShapeID="_x0000_i1119" DrawAspect="Content" ObjectID="_1810562740" r:id="rId178"/>
        </w:object>
      </w:r>
      <w:r w:rsidRPr="006A4ECB">
        <w:rPr>
          <w:lang w:val="x-none"/>
        </w:rPr>
        <w:t xml:space="preserve">if </w:t>
      </w:r>
      <w:r w:rsidRPr="006A4ECB">
        <w:rPr>
          <w:position w:val="-12"/>
          <w:lang w:val="x-none"/>
        </w:rPr>
        <w:object w:dxaOrig="2360" w:dyaOrig="360" w14:anchorId="67AE5F78">
          <v:shape id="_x0000_i1120" type="#_x0000_t75" style="width:120pt;height:24pt" o:ole="">
            <v:imagedata r:id="rId179" o:title=""/>
          </v:shape>
          <o:OLEObject Type="Embed" ProgID="Equation.3" ShapeID="_x0000_i1120" DrawAspect="Content" ObjectID="_1810562741" r:id="rId180"/>
        </w:object>
      </w:r>
      <w:r w:rsidRPr="006A4ECB">
        <w:rPr>
          <w:lang w:val="x-none"/>
        </w:rPr>
        <w:t xml:space="preserve">and </w:t>
      </w:r>
      <w:r w:rsidRPr="006A4ECB">
        <w:rPr>
          <w:i/>
          <w:lang w:val="x-none"/>
        </w:rPr>
        <w:t>P</w:t>
      </w:r>
      <w:r w:rsidRPr="006A4ECB">
        <w:rPr>
          <w:lang w:val="x-none"/>
        </w:rPr>
        <w:t xml:space="preserve"> otherwise.</w:t>
      </w:r>
    </w:p>
    <w:p w14:paraId="01239311" w14:textId="77777777" w:rsidR="00144DB8" w:rsidRPr="006A4ECB" w:rsidRDefault="00144DB8" w:rsidP="00A80CC7">
      <w:pPr>
        <w:ind w:left="568" w:hanging="284"/>
        <w:rPr>
          <w:lang w:val="x-none"/>
        </w:rPr>
      </w:pPr>
      <w:r w:rsidRPr="006A4ECB">
        <w:rPr>
          <w:lang w:val="x-none"/>
        </w:rPr>
        <w:lastRenderedPageBreak/>
        <w:t>-</w:t>
      </w:r>
      <w:r w:rsidRPr="006A4ECB">
        <w:rPr>
          <w:lang w:val="x-none"/>
        </w:rPr>
        <w:tab/>
        <w:t xml:space="preserve">the size of all other RBG is </w:t>
      </w:r>
      <w:r w:rsidRPr="006A4ECB">
        <w:rPr>
          <w:i/>
          <w:lang w:val="x-none"/>
        </w:rPr>
        <w:t>P</w:t>
      </w:r>
      <w:r w:rsidRPr="006A4ECB">
        <w:rPr>
          <w:lang w:val="x-none"/>
        </w:rPr>
        <w:t xml:space="preserve">. </w:t>
      </w:r>
    </w:p>
    <w:p w14:paraId="4CCDA5AD" w14:textId="77777777" w:rsidR="00144DB8" w:rsidRPr="006A4ECB" w:rsidRDefault="00144DB8" w:rsidP="00A80CC7">
      <w:pPr>
        <w:rPr>
          <w:color w:val="000000"/>
        </w:rPr>
      </w:pPr>
      <w:r w:rsidRPr="006A4ECB">
        <w:rPr>
          <w:color w:val="000000"/>
        </w:rPr>
        <w:t xml:space="preserve">The bitmap is of size </w:t>
      </w:r>
      <w:r w:rsidRPr="006A4ECB">
        <w:rPr>
          <w:color w:val="000000"/>
          <w:position w:val="-10"/>
        </w:rPr>
        <w:object w:dxaOrig="540" w:dyaOrig="360" w14:anchorId="279172CF">
          <v:shape id="_x0000_i1121" type="#_x0000_t75" style="width:30pt;height:24pt" o:ole="">
            <v:imagedata r:id="rId17" o:title=""/>
          </v:shape>
          <o:OLEObject Type="Embed" ProgID="Equation.3" ShapeID="_x0000_i1121" DrawAspect="Content" ObjectID="_1810562742" r:id="rId181"/>
        </w:object>
      </w:r>
      <w:r w:rsidRPr="006A4ECB">
        <w:rPr>
          <w:color w:val="000000"/>
        </w:rPr>
        <w:t>bits with one bitmap bit per RBG such that each RBG is addressable.</w:t>
      </w:r>
      <w:r w:rsidRPr="006A4ECB">
        <w:rPr>
          <w:rFonts w:hint="eastAsia"/>
          <w:color w:val="000000"/>
        </w:rPr>
        <w:t xml:space="preserve"> </w:t>
      </w:r>
      <w:r w:rsidRPr="006A4ECB">
        <w:rPr>
          <w:color w:val="000000"/>
          <w:lang w:val="en-AU"/>
        </w:rPr>
        <w:t xml:space="preserve">The </w:t>
      </w:r>
      <w:r w:rsidRPr="006A4ECB">
        <w:rPr>
          <w:rFonts w:hint="eastAsia"/>
          <w:color w:val="000000"/>
          <w:lang w:val="en-AU"/>
        </w:rPr>
        <w:t>RBGs</w:t>
      </w:r>
      <w:r w:rsidRPr="006A4ECB">
        <w:rPr>
          <w:color w:val="000000"/>
          <w:lang w:val="en-AU"/>
        </w:rPr>
        <w:t xml:space="preserve"> shall be indexed in the order of increasing frequency of the bandwidth part and starting at the lowest frequency.</w:t>
      </w:r>
      <w:r w:rsidRPr="006A4ECB">
        <w:rPr>
          <w:rFonts w:hint="eastAsia"/>
          <w:color w:val="000000"/>
          <w:lang w:val="en-AU"/>
        </w:rPr>
        <w:t xml:space="preserve"> </w:t>
      </w:r>
      <w:r w:rsidRPr="006A4ECB">
        <w:rPr>
          <w:rFonts w:hint="eastAsia"/>
          <w:color w:val="000000"/>
        </w:rPr>
        <w:t>The order of RBG bitmap is such that RBG 0 to RBG</w:t>
      </w:r>
      <w:r w:rsidRPr="006A4ECB">
        <w:rPr>
          <w:color w:val="000000"/>
          <w:position w:val="-10"/>
        </w:rPr>
        <w:object w:dxaOrig="800" w:dyaOrig="360" w14:anchorId="11EE3E7A">
          <v:shape id="_x0000_i1122" type="#_x0000_t75" style="width:48pt;height:24pt" o:ole="">
            <v:imagedata r:id="rId182" o:title=""/>
          </v:shape>
          <o:OLEObject Type="Embed" ProgID="Equation.3" ShapeID="_x0000_i1122" DrawAspect="Content" ObjectID="_1810562743" r:id="rId183"/>
        </w:object>
      </w:r>
      <w:r w:rsidRPr="006A4ECB">
        <w:rPr>
          <w:rFonts w:hint="eastAsia"/>
          <w:color w:val="000000"/>
        </w:rPr>
        <w:t xml:space="preserve"> are mapped </w:t>
      </w:r>
      <w:r w:rsidRPr="006A4ECB">
        <w:rPr>
          <w:color w:val="000000"/>
        </w:rPr>
        <w:t>from</w:t>
      </w:r>
      <w:r w:rsidRPr="006A4ECB">
        <w:rPr>
          <w:rFonts w:hint="eastAsia"/>
          <w:color w:val="000000"/>
        </w:rPr>
        <w:t xml:space="preserve"> MSB to LSB of the bitmap.</w:t>
      </w:r>
      <w:r w:rsidRPr="006A4ECB">
        <w:rPr>
          <w:color w:val="000000"/>
        </w:rPr>
        <w:t xml:space="preserve"> The RBG is allocated to the UE if the corresponding bit </w:t>
      </w:r>
      <w:r w:rsidRPr="006A4ECB">
        <w:rPr>
          <w:rFonts w:hint="eastAsia"/>
          <w:color w:val="000000"/>
        </w:rPr>
        <w:t xml:space="preserve">value </w:t>
      </w:r>
      <w:r w:rsidRPr="006A4ECB">
        <w:rPr>
          <w:color w:val="000000"/>
        </w:rPr>
        <w:t xml:space="preserve">in the </w:t>
      </w:r>
      <w:r w:rsidRPr="006A4ECB">
        <w:rPr>
          <w:rFonts w:hint="eastAsia"/>
          <w:color w:val="000000"/>
        </w:rPr>
        <w:t>bitmap</w:t>
      </w:r>
      <w:r w:rsidRPr="006A4ECB">
        <w:rPr>
          <w:color w:val="000000"/>
        </w:rPr>
        <w:t xml:space="preserve"> is 1, the RBG is not allocated to the UE otherwise</w:t>
      </w:r>
      <w:r w:rsidRPr="006A4ECB">
        <w:rPr>
          <w:rFonts w:hint="eastAsia"/>
          <w:color w:val="000000"/>
        </w:rPr>
        <w:t>.</w:t>
      </w:r>
      <w:r w:rsidRPr="006A4ECB">
        <w:rPr>
          <w:color w:val="000000"/>
        </w:rPr>
        <w:t xml:space="preserve"> </w:t>
      </w:r>
    </w:p>
    <w:p w14:paraId="0859C807" w14:textId="77777777" w:rsidR="00144DB8" w:rsidRPr="006A4ECB" w:rsidRDefault="00144DB8" w:rsidP="00A80CC7">
      <w:pPr>
        <w:rPr>
          <w:rFonts w:eastAsia="Yu Mincho"/>
          <w:sz w:val="18"/>
          <w:lang w:eastAsia="ja-JP"/>
        </w:rPr>
      </w:pPr>
      <w:r w:rsidRPr="006A4ECB">
        <w:rPr>
          <w:rFonts w:eastAsia="Yu Mincho"/>
          <w:sz w:val="18"/>
          <w:lang w:eastAsia="ja-JP"/>
        </w:rPr>
        <w:t>In frequency range 1, only 'almost contiguous allocation' defined in [8, TS 38.101-1] is allowed as non-contiguous allocation per component carrier for UL RB allocation for CP-OFDM.</w:t>
      </w:r>
    </w:p>
    <w:p w14:paraId="775B5BE1" w14:textId="77777777" w:rsidR="00144DB8" w:rsidRPr="006A4ECB" w:rsidRDefault="00144DB8" w:rsidP="00A80CC7">
      <w:pPr>
        <w:rPr>
          <w:ins w:id="1782" w:author="Mihai Enescu - RAN1#120bis" w:date="2025-02-04T15:44:00Z" w16du:dateUtc="2025-02-04T14:44:00Z"/>
          <w:rFonts w:eastAsia="Yu Mincho"/>
          <w:sz w:val="18"/>
          <w:lang w:eastAsia="ja-JP"/>
        </w:rPr>
      </w:pPr>
      <w:r w:rsidRPr="006A4ECB">
        <w:rPr>
          <w:rFonts w:eastAsia="Yu Mincho"/>
          <w:sz w:val="18"/>
          <w:lang w:eastAsia="ja-JP"/>
        </w:rPr>
        <w:t>In frequency range 2, non-contiguous allocation per component carrier for UL RB allocation for CP-OFDM is not supported.</w:t>
      </w:r>
    </w:p>
    <w:p w14:paraId="06E0AE71" w14:textId="77777777" w:rsidR="00144DB8" w:rsidRPr="006A4ECB" w:rsidRDefault="00144DB8" w:rsidP="00A80CC7">
      <w:pPr>
        <w:rPr>
          <w:ins w:id="1783" w:author="Mihai Enescu - RAN1#120bis" w:date="2025-04-16T10:27:00Z" w16du:dateUtc="2025-04-16T03:27:00Z"/>
          <w:color w:val="000000"/>
        </w:rPr>
      </w:pPr>
      <w:ins w:id="1784" w:author="Mihai Enescu - RAN1#120bis" w:date="2025-04-16T10:22:00Z" w16du:dateUtc="2025-04-16T03:22:00Z">
        <w:r w:rsidRPr="006A4ECB">
          <w:rPr>
            <w:color w:val="000000"/>
          </w:rPr>
          <w:t xml:space="preserve">If a UE is configured with </w:t>
        </w:r>
      </w:ins>
      <w:ins w:id="1785" w:author="Mihai Enescu - RAN1#120bis" w:date="2025-04-23T05:23:00Z" w16du:dateUtc="2025-04-23T03:23:00Z">
        <w:r w:rsidRPr="006A4ECB">
          <w:rPr>
            <w:color w:val="000000"/>
          </w:rPr>
          <w:t>SBFD symbols</w:t>
        </w:r>
      </w:ins>
      <w:ins w:id="1786" w:author="Mihai Enescu - RAN1#120bis" w:date="2025-04-16T10:23:00Z" w16du:dateUtc="2025-04-16T03:23:00Z">
        <w:r w:rsidRPr="006A4ECB">
          <w:rPr>
            <w:color w:val="000000"/>
          </w:rPr>
          <w:t>,</w:t>
        </w:r>
      </w:ins>
    </w:p>
    <w:p w14:paraId="7490E782" w14:textId="402FF5F2" w:rsidR="00144DB8" w:rsidRPr="006A4ECB" w:rsidRDefault="00144DB8" w:rsidP="00A80CC7">
      <w:pPr>
        <w:pStyle w:val="ListParagraph"/>
        <w:spacing w:after="160" w:line="259" w:lineRule="auto"/>
        <w:ind w:left="567" w:hanging="283"/>
        <w:rPr>
          <w:ins w:id="1787" w:author="Mihai Enescu - RAN1#120bis" w:date="2025-04-16T10:19:00Z" w16du:dateUtc="2025-04-16T03:19:00Z"/>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788" w:author="Mihai Enescu - RAN1#120bis" w:date="2025-02-04T15:44:00Z" w16du:dateUtc="2025-02-04T14:44:00Z">
        <w:r w:rsidRPr="006A4ECB">
          <w:rPr>
            <w:rFonts w:ascii="Times New Roman" w:hAnsi="Times New Roman"/>
            <w:color w:val="000000"/>
            <w:sz w:val="20"/>
            <w:szCs w:val="20"/>
          </w:rPr>
          <w:t xml:space="preserve">only the resource blocks </w:t>
        </w:r>
      </w:ins>
      <w:ins w:id="1789" w:author="Mihai Enescu - RAN1#120bis" w:date="2025-04-23T05:01:00Z" w16du:dateUtc="2025-04-23T03:01:00Z">
        <w:r w:rsidRPr="006A4ECB">
          <w:rPr>
            <w:rFonts w:ascii="Times New Roman" w:hAnsi="Times New Roman"/>
            <w:color w:val="000000"/>
            <w:sz w:val="20"/>
            <w:szCs w:val="20"/>
          </w:rPr>
          <w:t xml:space="preserve">that are both in </w:t>
        </w:r>
      </w:ins>
      <w:ins w:id="1790" w:author="Mihai Enescu - RAN1#120bis" w:date="2025-04-22T12:15:00Z" w16du:dateUtc="2025-04-22T10:15:00Z">
        <w:r w:rsidRPr="006A4ECB">
          <w:rPr>
            <w:rFonts w:ascii="Times New Roman" w:hAnsi="Times New Roman"/>
            <w:color w:val="000000"/>
            <w:sz w:val="20"/>
            <w:szCs w:val="20"/>
          </w:rPr>
          <w:t xml:space="preserve">the </w:t>
        </w:r>
      </w:ins>
      <w:ins w:id="1791" w:author="Mihai Enescu - RAN1#120bis" w:date="2025-04-22T12:14:00Z">
        <w:r w:rsidRPr="006A4ECB">
          <w:rPr>
            <w:rFonts w:ascii="Times New Roman" w:hAnsi="Times New Roman"/>
            <w:color w:val="000000"/>
            <w:sz w:val="20"/>
            <w:szCs w:val="20"/>
          </w:rPr>
          <w:t>active UL BWP</w:t>
        </w:r>
      </w:ins>
      <w:ins w:id="1792" w:author="Mihai Enescu - RAN1#120bis" w:date="2025-04-23T05:01:00Z" w16du:dateUtc="2025-04-23T03:01:00Z">
        <w:r w:rsidRPr="006A4ECB">
          <w:rPr>
            <w:rFonts w:ascii="Times New Roman" w:hAnsi="Times New Roman"/>
            <w:color w:val="000000"/>
            <w:sz w:val="20"/>
            <w:szCs w:val="20"/>
          </w:rPr>
          <w:t xml:space="preserve"> and in the UL sub-band</w:t>
        </w:r>
      </w:ins>
      <w:ins w:id="1793" w:author="Mihai Enescu - RAN1#120bis" w:date="2025-02-04T15:44:00Z" w16du:dateUtc="2025-02-04T14:44:00Z">
        <w:r w:rsidRPr="006A4ECB">
          <w:rPr>
            <w:rFonts w:ascii="Times New Roman" w:hAnsi="Times New Roman"/>
            <w:color w:val="000000"/>
            <w:sz w:val="20"/>
            <w:szCs w:val="20"/>
          </w:rPr>
          <w:t xml:space="preserve"> are </w:t>
        </w:r>
      </w:ins>
      <w:ins w:id="1794" w:author="Mihai Enescu - RAN1#120bis" w:date="2025-04-16T10:34:00Z" w16du:dateUtc="2025-04-16T03:34:00Z">
        <w:r w:rsidRPr="006A4ECB">
          <w:rPr>
            <w:rFonts w:ascii="Times New Roman" w:hAnsi="Times New Roman"/>
            <w:color w:val="000000"/>
            <w:sz w:val="20"/>
            <w:szCs w:val="20"/>
          </w:rPr>
          <w:t>used</w:t>
        </w:r>
      </w:ins>
      <w:ins w:id="1795" w:author="Mihai Enescu - RAN1#120bis" w:date="2025-02-04T15:44:00Z" w16du:dateUtc="2025-02-04T14:44:00Z">
        <w:r w:rsidRPr="006A4ECB">
          <w:rPr>
            <w:rFonts w:ascii="Times New Roman" w:hAnsi="Times New Roman"/>
            <w:color w:val="000000"/>
            <w:sz w:val="20"/>
            <w:szCs w:val="20"/>
          </w:rPr>
          <w:t xml:space="preserve"> for PUSCH transmission</w:t>
        </w:r>
      </w:ins>
      <w:r w:rsidR="007A04A3" w:rsidRPr="006A4ECB">
        <w:rPr>
          <w:rFonts w:ascii="Times New Roman" w:hAnsi="Times New Roman"/>
          <w:color w:val="000000"/>
          <w:sz w:val="20"/>
          <w:szCs w:val="20"/>
        </w:rPr>
        <w:t xml:space="preserve"> </w:t>
      </w:r>
      <w:ins w:id="1796" w:author="Mihai Enescu - RAN1#120bis" w:date="2025-04-25T14:46:00Z" w16du:dateUtc="2025-04-25T12:46:00Z">
        <w:r w:rsidRPr="006A4ECB">
          <w:rPr>
            <w:rFonts w:ascii="Times New Roman" w:hAnsi="Times New Roman"/>
            <w:color w:val="000000"/>
            <w:sz w:val="20"/>
            <w:szCs w:val="20"/>
          </w:rPr>
          <w:t xml:space="preserve">in SBFD symbol(s). </w:t>
        </w:r>
      </w:ins>
      <w:ins w:id="1797" w:author="Mihai Enescu - RAN1#120bis" w:date="2025-03-31T05:46:00Z" w16du:dateUtc="2025-03-31T03:46:00Z">
        <w:r w:rsidRPr="006A4ECB">
          <w:rPr>
            <w:rFonts w:ascii="Times New Roman" w:hAnsi="Times New Roman"/>
            <w:color w:val="000000"/>
            <w:sz w:val="20"/>
            <w:szCs w:val="20"/>
          </w:rPr>
          <w:t xml:space="preserve">For </w:t>
        </w:r>
        <w:del w:id="1798" w:author="Mihai Enescu - RAN1#120bis" w:date="2025-04-16T11:28:00Z" w16du:dateUtc="2025-04-16T04:28:00Z">
          <w:r w:rsidRPr="006A4ECB" w:rsidDel="006B06E7">
            <w:rPr>
              <w:rFonts w:ascii="Times New Roman" w:hAnsi="Times New Roman"/>
              <w:color w:val="000000"/>
              <w:sz w:val="20"/>
              <w:szCs w:val="20"/>
            </w:rPr>
            <w:delText xml:space="preserve"> </w:delText>
          </w:r>
        </w:del>
        <w:r w:rsidRPr="006A4ECB">
          <w:rPr>
            <w:rFonts w:ascii="Times New Roman" w:hAnsi="Times New Roman"/>
            <w:color w:val="000000"/>
            <w:sz w:val="20"/>
            <w:szCs w:val="20"/>
          </w:rPr>
          <w:t xml:space="preserve">a single </w:t>
        </w:r>
      </w:ins>
      <w:ins w:id="1799" w:author="Mihai Enescu - RAN1#120bis" w:date="2025-03-31T05:47:00Z" w16du:dateUtc="2025-03-31T03:47:00Z">
        <w:r w:rsidRPr="006A4ECB">
          <w:rPr>
            <w:rFonts w:ascii="Times New Roman" w:hAnsi="Times New Roman"/>
            <w:color w:val="000000"/>
            <w:sz w:val="20"/>
            <w:szCs w:val="20"/>
          </w:rPr>
          <w:t>PUSCH</w:t>
        </w:r>
      </w:ins>
      <w:ins w:id="1800" w:author="Mihai Enescu - RAN1#120bis" w:date="2025-03-31T05:46:00Z" w16du:dateUtc="2025-03-31T03:46:00Z">
        <w:r w:rsidRPr="006A4ECB">
          <w:rPr>
            <w:rFonts w:ascii="Times New Roman" w:hAnsi="Times New Roman"/>
            <w:color w:val="000000"/>
            <w:sz w:val="20"/>
            <w:szCs w:val="20"/>
          </w:rPr>
          <w:t xml:space="preserve"> </w:t>
        </w:r>
      </w:ins>
      <w:ins w:id="1801" w:author="Mihai Enescu - RAN1#120bis" w:date="2025-03-31T05:47:00Z" w16du:dateUtc="2025-03-31T03:47:00Z">
        <w:r w:rsidRPr="006A4ECB">
          <w:rPr>
            <w:rFonts w:ascii="Times New Roman" w:hAnsi="Times New Roman"/>
            <w:color w:val="000000"/>
            <w:sz w:val="20"/>
            <w:szCs w:val="20"/>
          </w:rPr>
          <w:t xml:space="preserve">transmission </w:t>
        </w:r>
      </w:ins>
      <w:ins w:id="1802" w:author="Mihai Enescu - RAN1#120bis" w:date="2025-03-31T05:46:00Z" w16du:dateUtc="2025-03-31T03:46:00Z">
        <w:r w:rsidRPr="006A4ECB">
          <w:rPr>
            <w:rFonts w:ascii="Times New Roman" w:hAnsi="Times New Roman"/>
            <w:color w:val="000000"/>
            <w:sz w:val="20"/>
            <w:szCs w:val="20"/>
          </w:rPr>
          <w:t>in</w:t>
        </w:r>
        <w:r w:rsidRPr="006A4ECB" w:rsidDel="006B06E7">
          <w:rPr>
            <w:rFonts w:ascii="Times New Roman" w:hAnsi="Times New Roman"/>
            <w:color w:val="000000"/>
            <w:sz w:val="20"/>
            <w:szCs w:val="20"/>
          </w:rPr>
          <w:t xml:space="preserve"> </w:t>
        </w:r>
        <w:r w:rsidRPr="006A4ECB">
          <w:rPr>
            <w:rFonts w:ascii="Times New Roman" w:hAnsi="Times New Roman"/>
            <w:color w:val="000000"/>
            <w:sz w:val="20"/>
            <w:szCs w:val="20"/>
          </w:rPr>
          <w:t>SBFD symbol</w:t>
        </w:r>
      </w:ins>
      <w:ins w:id="1803" w:author="Mihai Enescu - RAN1#120bis" w:date="2025-04-18T09:55:00Z" w16du:dateUtc="2025-04-18T02:55:00Z">
        <w:r w:rsidRPr="006A4ECB">
          <w:rPr>
            <w:rFonts w:ascii="Times New Roman" w:hAnsi="Times New Roman"/>
            <w:color w:val="000000"/>
            <w:sz w:val="20"/>
            <w:szCs w:val="20"/>
          </w:rPr>
          <w:t>(s)</w:t>
        </w:r>
      </w:ins>
      <w:ins w:id="1804" w:author="Mihai Enescu - RAN1#120bis" w:date="2025-04-16T11:28:00Z" w16du:dateUtc="2025-04-16T04:28:00Z">
        <w:r w:rsidRPr="006A4ECB">
          <w:rPr>
            <w:rFonts w:ascii="Times New Roman" w:hAnsi="Times New Roman"/>
            <w:color w:val="000000"/>
            <w:sz w:val="20"/>
            <w:szCs w:val="20"/>
          </w:rPr>
          <w:t xml:space="preserve"> within a slot</w:t>
        </w:r>
      </w:ins>
      <w:ins w:id="1805" w:author="Mihai Enescu - RAN1#120bis" w:date="2025-03-31T05:46:00Z" w16du:dateUtc="2025-03-31T03:46:00Z">
        <w:r w:rsidRPr="006A4ECB">
          <w:rPr>
            <w:rFonts w:ascii="Times New Roman" w:hAnsi="Times New Roman"/>
            <w:color w:val="000000"/>
            <w:sz w:val="20"/>
            <w:szCs w:val="20"/>
          </w:rPr>
          <w:t xml:space="preserve"> </w:t>
        </w:r>
      </w:ins>
      <w:ins w:id="1806" w:author="Mihai Enescu - RAN1#120bis" w:date="2025-03-31T05:56:00Z" w16du:dateUtc="2025-03-31T03:56:00Z">
        <w:r w:rsidRPr="006A4ECB">
          <w:rPr>
            <w:rFonts w:ascii="Times New Roman" w:hAnsi="Times New Roman"/>
            <w:color w:val="000000"/>
            <w:sz w:val="20"/>
            <w:szCs w:val="20"/>
          </w:rPr>
          <w:t xml:space="preserve">or </w:t>
        </w:r>
        <w:r w:rsidRPr="006A4ECB">
          <w:rPr>
            <w:rFonts w:ascii="Times New Roman" w:hAnsi="Times New Roman"/>
            <w:color w:val="000000"/>
            <w:sz w:val="20"/>
            <w:szCs w:val="20"/>
            <w:lang w:val="en-GB"/>
          </w:rPr>
          <w:t>for PUSCH transmission across different slots where the valid symbol type is SBFD symbol (Clause 5.1.2.1)</w:t>
        </w:r>
      </w:ins>
      <w:ins w:id="1807" w:author="Mihai Enescu - RAN1#120bis" w:date="2025-03-31T05:46:00Z" w16du:dateUtc="2025-03-31T03:46:00Z">
        <w:r w:rsidRPr="006A4ECB">
          <w:rPr>
            <w:rFonts w:ascii="Times New Roman" w:hAnsi="Times New Roman"/>
            <w:color w:val="000000"/>
            <w:sz w:val="20"/>
            <w:szCs w:val="20"/>
          </w:rPr>
          <w:t xml:space="preserve">, </w:t>
        </w:r>
      </w:ins>
      <w:ins w:id="1808" w:author="Mihai Enescu - RAN1#120bis" w:date="2025-04-16T10:29:00Z" w16du:dateUtc="2025-04-16T03:29:00Z">
        <w:r w:rsidRPr="006A4ECB">
          <w:rPr>
            <w:rFonts w:ascii="Times New Roman" w:hAnsi="Times New Roman"/>
            <w:color w:val="000000"/>
            <w:sz w:val="20"/>
            <w:szCs w:val="20"/>
          </w:rPr>
          <w:t>the</w:t>
        </w:r>
      </w:ins>
      <w:ins w:id="1809" w:author="Mihai Enescu - RAN1#120bis" w:date="2025-02-04T15:44:00Z" w16du:dateUtc="2025-02-04T14:44:00Z">
        <w:r w:rsidRPr="006A4ECB">
          <w:rPr>
            <w:rFonts w:ascii="Times New Roman" w:hAnsi="Times New Roman"/>
            <w:color w:val="000000"/>
            <w:sz w:val="20"/>
            <w:szCs w:val="20"/>
          </w:rPr>
          <w:t xml:space="preserve"> UE</w:t>
        </w:r>
        <w:r w:rsidRPr="006A4ECB" w:rsidDel="00875280">
          <w:rPr>
            <w:rFonts w:ascii="Times New Roman" w:hAnsi="Times New Roman"/>
            <w:color w:val="000000"/>
            <w:sz w:val="20"/>
            <w:szCs w:val="20"/>
          </w:rPr>
          <w:t xml:space="preserve"> </w:t>
        </w:r>
        <w:r w:rsidRPr="006A4ECB">
          <w:rPr>
            <w:rFonts w:ascii="Times New Roman" w:hAnsi="Times New Roman"/>
            <w:color w:val="000000"/>
            <w:sz w:val="20"/>
            <w:szCs w:val="20"/>
          </w:rPr>
          <w:t>does not expect to be assigned with a RBG for P</w:t>
        </w:r>
      </w:ins>
      <w:ins w:id="1810" w:author="Mihai Enescu - RAN1#120bis" w:date="2025-02-04T15:45:00Z" w16du:dateUtc="2025-02-04T14:45:00Z">
        <w:r w:rsidRPr="006A4ECB">
          <w:rPr>
            <w:rFonts w:ascii="Times New Roman" w:hAnsi="Times New Roman"/>
            <w:color w:val="000000"/>
            <w:sz w:val="20"/>
            <w:szCs w:val="20"/>
          </w:rPr>
          <w:t>U</w:t>
        </w:r>
      </w:ins>
      <w:ins w:id="1811" w:author="Mihai Enescu - RAN1#120bis" w:date="2025-02-04T15:44:00Z" w16du:dateUtc="2025-02-04T14:44:00Z">
        <w:r w:rsidRPr="006A4ECB">
          <w:rPr>
            <w:rFonts w:ascii="Times New Roman" w:hAnsi="Times New Roman"/>
            <w:color w:val="000000"/>
            <w:sz w:val="20"/>
            <w:szCs w:val="20"/>
          </w:rPr>
          <w:t>SCH</w:t>
        </w:r>
      </w:ins>
      <w:ins w:id="1812" w:author="Mihai Enescu - RAN1#120bis" w:date="2025-04-25T14:47:00Z" w16du:dateUtc="2025-04-25T12:47:00Z">
        <w:r w:rsidRPr="006A4ECB">
          <w:rPr>
            <w:rFonts w:ascii="Times New Roman" w:hAnsi="Times New Roman"/>
            <w:color w:val="000000"/>
            <w:sz w:val="20"/>
            <w:szCs w:val="20"/>
          </w:rPr>
          <w:t xml:space="preserve"> in SBFD symbol(s)</w:t>
        </w:r>
      </w:ins>
      <w:ins w:id="1813" w:author="Mihai Enescu - RAN1#120bis" w:date="2025-02-04T15:44:00Z" w16du:dateUtc="2025-02-04T14:44:00Z">
        <w:r w:rsidRPr="006A4ECB">
          <w:rPr>
            <w:rFonts w:ascii="Times New Roman" w:hAnsi="Times New Roman"/>
            <w:color w:val="000000"/>
            <w:sz w:val="20"/>
            <w:szCs w:val="20"/>
          </w:rPr>
          <w:t xml:space="preserve"> which is fully outside </w:t>
        </w:r>
      </w:ins>
      <w:ins w:id="1814" w:author="Mihai Enescu - RAN1#120bis" w:date="2025-04-22T12:19:00Z" w16du:dateUtc="2025-04-22T10:19:00Z">
        <w:r w:rsidRPr="006A4ECB">
          <w:rPr>
            <w:rFonts w:ascii="Times New Roman" w:hAnsi="Times New Roman"/>
            <w:color w:val="000000"/>
            <w:sz w:val="20"/>
            <w:szCs w:val="20"/>
          </w:rPr>
          <w:t xml:space="preserve">the PRBs </w:t>
        </w:r>
      </w:ins>
      <w:ins w:id="1815" w:author="Mihai Enescu - RAN1#120bis" w:date="2025-04-23T04:59:00Z" w16du:dateUtc="2025-04-23T02:59:00Z">
        <w:r w:rsidRPr="006A4ECB">
          <w:rPr>
            <w:rFonts w:ascii="Times New Roman" w:hAnsi="Times New Roman"/>
            <w:color w:val="000000"/>
            <w:sz w:val="20"/>
            <w:szCs w:val="20"/>
          </w:rPr>
          <w:t>that are both</w:t>
        </w:r>
      </w:ins>
      <w:ins w:id="1816" w:author="Mihai Enescu - RAN1#120bis" w:date="2025-04-22T12:19:00Z" w16du:dateUtc="2025-04-22T10:19:00Z">
        <w:r w:rsidRPr="006A4ECB">
          <w:rPr>
            <w:rFonts w:ascii="Times New Roman" w:hAnsi="Times New Roman"/>
            <w:color w:val="000000"/>
            <w:sz w:val="20"/>
            <w:szCs w:val="20"/>
          </w:rPr>
          <w:t xml:space="preserve"> in the active UL BWP</w:t>
        </w:r>
      </w:ins>
      <w:ins w:id="1817" w:author="Mihai Enescu - RAN1#120bis" w:date="2025-04-23T04:59:00Z" w16du:dateUtc="2025-04-23T02:59:00Z">
        <w:r w:rsidRPr="006A4ECB">
          <w:rPr>
            <w:rFonts w:ascii="Times New Roman" w:hAnsi="Times New Roman"/>
            <w:color w:val="000000"/>
            <w:sz w:val="20"/>
            <w:szCs w:val="20"/>
          </w:rPr>
          <w:t xml:space="preserve"> and in the UL sub-band</w:t>
        </w:r>
      </w:ins>
      <w:ins w:id="1818" w:author="Mihai Enescu - RAN1#120bis" w:date="2025-02-04T15:44:00Z" w16du:dateUtc="2025-02-04T14:44:00Z">
        <w:r w:rsidRPr="006A4ECB">
          <w:rPr>
            <w:rFonts w:ascii="Times New Roman" w:hAnsi="Times New Roman"/>
            <w:color w:val="000000"/>
            <w:sz w:val="20"/>
            <w:szCs w:val="20"/>
          </w:rPr>
          <w:t>.</w:t>
        </w:r>
      </w:ins>
    </w:p>
    <w:p w14:paraId="760E6AD9" w14:textId="36E42874" w:rsidR="00144DB8" w:rsidRPr="006A4ECB" w:rsidRDefault="00144DB8" w:rsidP="00A80CC7">
      <w:pPr>
        <w:pStyle w:val="ListParagraph"/>
        <w:spacing w:after="160" w:line="259" w:lineRule="auto"/>
        <w:ind w:left="567" w:hanging="283"/>
        <w:rPr>
          <w:ins w:id="1819" w:author="Mihai Enescu - RAN1#120bis" w:date="2025-04-10T10:07:00Z" w16du:dateUtc="2025-04-10T02:07: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820" w:author="Mihai Enescu - RAN1#120bis" w:date="2025-04-16T10:30:00Z" w16du:dateUtc="2025-04-16T03:30:00Z">
        <w:r w:rsidRPr="006A4ECB">
          <w:rPr>
            <w:rFonts w:ascii="Times New Roman" w:hAnsi="Times New Roman"/>
            <w:color w:val="000000"/>
            <w:sz w:val="20"/>
            <w:szCs w:val="20"/>
            <w:lang w:val="en-GB"/>
          </w:rPr>
          <w:t>If the</w:t>
        </w:r>
      </w:ins>
      <w:ins w:id="1821" w:author="Mihai Enescu - RAN1#120bis" w:date="2025-04-10T10:07:00Z" w16du:dateUtc="2025-04-10T02:07:00Z">
        <w:r w:rsidRPr="006A4ECB">
          <w:rPr>
            <w:rFonts w:ascii="Times New Roman" w:hAnsi="Times New Roman"/>
            <w:color w:val="000000"/>
            <w:sz w:val="20"/>
            <w:szCs w:val="20"/>
            <w:lang w:val="en-GB"/>
          </w:rPr>
          <w:t xml:space="preserve"> UE</w:t>
        </w:r>
      </w:ins>
      <w:ins w:id="1822" w:author="Mihai Enescu - RAN1#120bis" w:date="2025-04-16T10:30:00Z" w16du:dateUtc="2025-04-16T03:30:00Z">
        <w:r w:rsidRPr="006A4ECB">
          <w:rPr>
            <w:rFonts w:ascii="Times New Roman" w:hAnsi="Times New Roman"/>
            <w:color w:val="000000"/>
            <w:sz w:val="20"/>
            <w:szCs w:val="20"/>
            <w:lang w:val="en-GB"/>
          </w:rPr>
          <w:t xml:space="preserve"> is</w:t>
        </w:r>
      </w:ins>
      <w:ins w:id="1823" w:author="Mihai Enescu - RAN1#120bis" w:date="2025-04-10T10:07:00Z" w16du:dateUtc="2025-04-10T02:07:00Z">
        <w:r w:rsidRPr="006A4ECB">
          <w:rPr>
            <w:rFonts w:ascii="Times New Roman" w:hAnsi="Times New Roman"/>
            <w:color w:val="000000"/>
            <w:sz w:val="20"/>
            <w:szCs w:val="20"/>
            <w:lang w:val="en-GB"/>
          </w:rPr>
          <w:t xml:space="preserve"> configured with [</w:t>
        </w:r>
        <w:r w:rsidRPr="006A4ECB">
          <w:rPr>
            <w:rFonts w:ascii="Times New Roman" w:hAnsi="Times New Roman"/>
            <w:i/>
            <w:color w:val="000000"/>
            <w:sz w:val="20"/>
            <w:szCs w:val="20"/>
          </w:rPr>
          <w:t>sbfd-Configuration2-Transmission</w:t>
        </w:r>
        <w:r w:rsidRPr="006A4ECB">
          <w:rPr>
            <w:rFonts w:ascii="Times New Roman" w:hAnsi="Times New Roman"/>
            <w:color w:val="000000"/>
            <w:sz w:val="20"/>
            <w:szCs w:val="20"/>
          </w:rPr>
          <w:t>]</w:t>
        </w:r>
      </w:ins>
      <w:ins w:id="1824" w:author="Mihai Enescu - RAN1#120bis" w:date="2025-04-16T10:31:00Z" w16du:dateUtc="2025-04-16T03:31:00Z">
        <w:r w:rsidRPr="006A4ECB">
          <w:rPr>
            <w:rFonts w:ascii="Times New Roman" w:hAnsi="Times New Roman"/>
            <w:color w:val="000000"/>
            <w:sz w:val="20"/>
            <w:szCs w:val="20"/>
            <w:lang w:val="en-GB"/>
          </w:rPr>
          <w:t>,</w:t>
        </w:r>
      </w:ins>
      <w:ins w:id="1825" w:author="Mihai Enescu - RAN1#120bis" w:date="2025-04-10T10:07:00Z" w16du:dateUtc="2025-04-10T02:07:00Z">
        <w:r w:rsidRPr="006A4ECB">
          <w:rPr>
            <w:rFonts w:ascii="Times New Roman" w:hAnsi="Times New Roman"/>
            <w:color w:val="000000"/>
            <w:sz w:val="20"/>
            <w:szCs w:val="20"/>
            <w:lang w:val="en-GB"/>
          </w:rPr>
          <w:t xml:space="preserve"> if the UE is scheduled with PUSCH transmission occasions across SBFD and </w:t>
        </w:r>
      </w:ins>
      <w:ins w:id="1826" w:author="Mihai Enescu - RAN1#120bis" w:date="2025-04-25T17:19:00Z" w16du:dateUtc="2025-04-25T15:19:00Z">
        <w:r w:rsidRPr="006A4ECB">
          <w:rPr>
            <w:rFonts w:ascii="Times New Roman" w:hAnsi="Times New Roman"/>
            <w:color w:val="000000"/>
            <w:sz w:val="20"/>
            <w:szCs w:val="20"/>
            <w:lang w:val="en-GB"/>
          </w:rPr>
          <w:t>non-SBFD</w:t>
        </w:r>
      </w:ins>
      <w:ins w:id="1827" w:author="Mihai Enescu - RAN1#120bis" w:date="2025-04-10T10:07:00Z" w16du:dateUtc="2025-04-10T02:07:00Z">
        <w:r w:rsidRPr="006A4ECB">
          <w:rPr>
            <w:rFonts w:ascii="Times New Roman" w:hAnsi="Times New Roman"/>
            <w:color w:val="000000"/>
            <w:sz w:val="20"/>
            <w:szCs w:val="20"/>
            <w:lang w:val="en-GB"/>
          </w:rPr>
          <w:t xml:space="preserve"> symbols in different slots</w:t>
        </w:r>
      </w:ins>
      <w:ins w:id="1828" w:author="Mihai Enescu - RAN1#120bis" w:date="2025-04-10T15:31:00Z" w16du:dateUtc="2025-04-10T07:31:00Z">
        <w:r w:rsidRPr="006A4ECB">
          <w:rPr>
            <w:rFonts w:ascii="Times New Roman" w:hAnsi="Times New Roman"/>
            <w:color w:val="000000"/>
            <w:sz w:val="20"/>
            <w:szCs w:val="20"/>
            <w:lang w:val="en-GB"/>
          </w:rPr>
          <w:t xml:space="preserve"> or if the UE is scheduled with PUSCH transmission occasions across SBFD and </w:t>
        </w:r>
      </w:ins>
      <w:ins w:id="1829" w:author="Mihai Enescu - RAN1#120bis" w:date="2025-04-25T17:19:00Z" w16du:dateUtc="2025-04-25T15:19:00Z">
        <w:r w:rsidRPr="006A4ECB">
          <w:rPr>
            <w:rFonts w:ascii="Times New Roman" w:hAnsi="Times New Roman"/>
            <w:color w:val="000000"/>
            <w:sz w:val="20"/>
            <w:szCs w:val="20"/>
            <w:lang w:val="en-GB"/>
          </w:rPr>
          <w:t>non-SBFD</w:t>
        </w:r>
      </w:ins>
      <w:ins w:id="1830" w:author="Mihai Enescu - RAN1#120bis" w:date="2025-04-10T15:31:00Z" w16du:dateUtc="2025-04-10T07:31:00Z">
        <w:r w:rsidRPr="006A4ECB">
          <w:rPr>
            <w:rFonts w:ascii="Times New Roman" w:hAnsi="Times New Roman"/>
            <w:color w:val="000000"/>
            <w:sz w:val="20"/>
            <w:szCs w:val="20"/>
            <w:lang w:val="en-GB"/>
          </w:rPr>
          <w:t xml:space="preserve"> symbols within a slot for PUSCH repetition type B,</w:t>
        </w:r>
      </w:ins>
      <w:ins w:id="1831" w:author="Mihai Enescu - RAN1#120bis" w:date="2025-04-10T10:07:00Z" w16du:dateUtc="2025-04-10T02:07:00Z">
        <w:r w:rsidRPr="006A4ECB">
          <w:rPr>
            <w:rFonts w:ascii="Times New Roman" w:hAnsi="Times New Roman"/>
            <w:color w:val="000000"/>
            <w:sz w:val="20"/>
            <w:szCs w:val="20"/>
            <w:lang w:val="en-GB"/>
          </w:rPr>
          <w:t xml:space="preserve"> the resource allocation</w:t>
        </w:r>
      </w:ins>
      <w:ins w:id="1832" w:author="Mihai Enescu - RAN1#120bis" w:date="2025-04-10T10:10:00Z" w16du:dateUtc="2025-04-10T02:10:00Z">
        <w:r w:rsidRPr="006A4ECB">
          <w:rPr>
            <w:rFonts w:ascii="Times New Roman" w:hAnsi="Times New Roman"/>
            <w:color w:val="000000"/>
            <w:sz w:val="20"/>
            <w:szCs w:val="20"/>
            <w:lang w:val="en-GB"/>
          </w:rPr>
          <w:t xml:space="preserve"> of type 0</w:t>
        </w:r>
      </w:ins>
      <w:ins w:id="1833" w:author="Mihai Enescu - RAN1#120bis" w:date="2025-04-10T10:07:00Z" w16du:dateUtc="2025-04-10T02:07:00Z">
        <w:r w:rsidRPr="006A4ECB">
          <w:rPr>
            <w:rFonts w:ascii="Times New Roman" w:hAnsi="Times New Roman"/>
            <w:color w:val="000000"/>
            <w:sz w:val="20"/>
            <w:szCs w:val="20"/>
            <w:lang w:val="en-GB"/>
          </w:rPr>
          <w:t xml:space="preserve"> for PUSCH transmission occasions in </w:t>
        </w:r>
      </w:ins>
      <w:ins w:id="1834" w:author="Mihai Enescu - RAN1#120bis" w:date="2025-04-25T17:19:00Z" w16du:dateUtc="2025-04-25T15:19:00Z">
        <w:r w:rsidRPr="006A4ECB">
          <w:rPr>
            <w:rFonts w:ascii="Times New Roman" w:hAnsi="Times New Roman"/>
            <w:color w:val="000000"/>
            <w:sz w:val="20"/>
            <w:szCs w:val="20"/>
            <w:lang w:val="en-GB"/>
          </w:rPr>
          <w:t>non-SBFD</w:t>
        </w:r>
      </w:ins>
      <w:ins w:id="1835" w:author="Mihai Enescu - RAN1#120bis" w:date="2025-04-10T10:07:00Z" w16du:dateUtc="2025-04-10T02:07:00Z">
        <w:r w:rsidRPr="006A4ECB">
          <w:rPr>
            <w:rFonts w:ascii="Times New Roman" w:hAnsi="Times New Roman"/>
            <w:color w:val="000000"/>
            <w:sz w:val="20"/>
            <w:szCs w:val="20"/>
            <w:lang w:val="en-GB"/>
          </w:rPr>
          <w:t xml:space="preserve"> symbols is provided by the</w:t>
        </w:r>
      </w:ins>
      <w:ins w:id="1836" w:author="Mihai Enescu - RAN1#120bis" w:date="2025-04-10T10:10:00Z" w16du:dateUtc="2025-04-10T02:10:00Z">
        <w:r w:rsidRPr="006A4ECB">
          <w:rPr>
            <w:rFonts w:ascii="Times New Roman" w:hAnsi="Times New Roman"/>
            <w:color w:val="000000"/>
            <w:sz w:val="20"/>
            <w:szCs w:val="20"/>
            <w:lang w:val="en-GB"/>
          </w:rPr>
          <w:t xml:space="preserve"> bitmap</w:t>
        </w:r>
      </w:ins>
      <w:ins w:id="1837" w:author="Mihai Enescu - RAN1#120bis" w:date="2025-04-16T10:44:00Z" w16du:dateUtc="2025-04-16T03:44:00Z">
        <w:r w:rsidRPr="006A4ECB">
          <w:rPr>
            <w:rFonts w:ascii="Times New Roman" w:hAnsi="Times New Roman"/>
            <w:color w:val="000000"/>
            <w:sz w:val="20"/>
            <w:szCs w:val="20"/>
            <w:lang w:val="en-GB"/>
          </w:rPr>
          <w:t>, while</w:t>
        </w:r>
      </w:ins>
      <w:ins w:id="1838" w:author="Mihai Enescu - RAN1#120bis" w:date="2025-04-10T10:07:00Z" w16du:dateUtc="2025-04-10T02:07:00Z">
        <w:r w:rsidRPr="006A4ECB">
          <w:rPr>
            <w:rFonts w:ascii="Times New Roman" w:hAnsi="Times New Roman"/>
            <w:color w:val="000000"/>
            <w:sz w:val="20"/>
            <w:szCs w:val="20"/>
            <w:lang w:val="en-GB"/>
          </w:rPr>
          <w:t xml:space="preserve"> </w:t>
        </w:r>
      </w:ins>
      <w:ins w:id="1839" w:author="Mihai Enescu - RAN1#120bis" w:date="2025-04-16T10:45:00Z" w16du:dateUtc="2025-04-16T03:45:00Z">
        <w:r w:rsidRPr="006A4ECB">
          <w:rPr>
            <w:rFonts w:ascii="Times New Roman" w:hAnsi="Times New Roman"/>
            <w:color w:val="000000"/>
            <w:sz w:val="20"/>
            <w:szCs w:val="20"/>
            <w:lang w:val="en-GB"/>
          </w:rPr>
          <w:t>for</w:t>
        </w:r>
      </w:ins>
      <w:ins w:id="1840" w:author="Mihai Enescu - RAN1#120bis" w:date="2025-04-10T10:07:00Z" w16du:dateUtc="2025-04-10T02:07:00Z">
        <w:r w:rsidRPr="006A4ECB">
          <w:rPr>
            <w:rFonts w:ascii="Times New Roman" w:hAnsi="Times New Roman"/>
            <w:color w:val="000000"/>
            <w:sz w:val="20"/>
            <w:szCs w:val="20"/>
            <w:lang w:val="en-GB"/>
          </w:rPr>
          <w:t xml:space="preserve"> PUSCH transmission occasions in SBFD symbols</w:t>
        </w:r>
      </w:ins>
      <w:ins w:id="1841" w:author="Mihai Enescu - RAN1#120bis" w:date="2025-04-10T11:10:00Z" w16du:dateUtc="2025-04-10T03:10:00Z">
        <w:r w:rsidRPr="006A4ECB">
          <w:rPr>
            <w:rFonts w:ascii="Times New Roman" w:hAnsi="Times New Roman"/>
            <w:color w:val="000000"/>
            <w:sz w:val="20"/>
            <w:szCs w:val="20"/>
            <w:lang w:val="en-GB"/>
          </w:rPr>
          <w:t>,</w:t>
        </w:r>
      </w:ins>
    </w:p>
    <w:p w14:paraId="2225F428" w14:textId="01A1A4F1" w:rsidR="00144DB8" w:rsidRPr="006A4ECB" w:rsidRDefault="00144DB8" w:rsidP="00A80CC7">
      <w:pPr>
        <w:ind w:left="851" w:hanging="284"/>
        <w:rPr>
          <w:ins w:id="1842" w:author="Mihai Enescu - RAN1#120bis" w:date="2025-04-10T10:07:00Z" w16du:dateUtc="2025-04-10T02:07:00Z"/>
          <w:color w:val="000000"/>
        </w:rPr>
      </w:pPr>
      <w:r w:rsidRPr="006A4ECB">
        <w:rPr>
          <w:lang w:val="x-none"/>
        </w:rPr>
        <w:t>-</w:t>
      </w:r>
      <w:r w:rsidRPr="006A4ECB">
        <w:rPr>
          <w:lang w:val="x-none"/>
        </w:rPr>
        <w:tab/>
      </w:r>
      <w:ins w:id="1843" w:author="Mihai Enescu - RAN1#120bis" w:date="2025-04-10T11:12:00Z" w16du:dateUtc="2025-04-10T03:12:00Z">
        <w:r w:rsidRPr="006A4ECB">
          <w:rPr>
            <w:color w:val="000000"/>
          </w:rPr>
          <w:t>RBG size</w:t>
        </w:r>
      </w:ins>
      <w:ins w:id="1844" w:author="Mihai Enescu - RAN1#120bis" w:date="2025-04-10T10:07:00Z" w16du:dateUtc="2025-04-10T02:07:00Z">
        <w:r w:rsidRPr="006A4ECB">
          <w:rPr>
            <w:color w:val="000000"/>
          </w:rPr>
          <w:t xml:space="preserve"> is the same as </w:t>
        </w:r>
      </w:ins>
      <w:ins w:id="1845" w:author="Mihai Enescu - RAN1#120bis" w:date="2025-04-10T11:12:00Z" w16du:dateUtc="2025-04-10T03:12:00Z">
        <w:r w:rsidRPr="006A4ECB">
          <w:rPr>
            <w:color w:val="000000"/>
          </w:rPr>
          <w:t>RBG size</w:t>
        </w:r>
      </w:ins>
      <w:ins w:id="1846" w:author="Mihai Enescu - RAN1#120bis" w:date="2025-04-10T10:07:00Z" w16du:dateUtc="2025-04-10T02:07:00Z">
        <w:r w:rsidRPr="006A4ECB">
          <w:rPr>
            <w:color w:val="000000"/>
          </w:rPr>
          <w:t xml:space="preserve"> for PUSCH transmission occasions in </w:t>
        </w:r>
      </w:ins>
      <w:ins w:id="1847" w:author="Mihai Enescu - RAN1#120bis" w:date="2025-04-25T17:20:00Z" w16du:dateUtc="2025-04-25T15:20:00Z">
        <w:r w:rsidRPr="006A4ECB">
          <w:rPr>
            <w:color w:val="000000"/>
          </w:rPr>
          <w:t>non-SBFD</w:t>
        </w:r>
      </w:ins>
      <w:ins w:id="1848" w:author="Mihai Enescu - RAN1#120bis" w:date="2025-04-10T10:07:00Z" w16du:dateUtc="2025-04-10T02:07:00Z">
        <w:r w:rsidRPr="006A4ECB">
          <w:rPr>
            <w:color w:val="000000"/>
          </w:rPr>
          <w:t xml:space="preserve"> symbols.</w:t>
        </w:r>
      </w:ins>
    </w:p>
    <w:p w14:paraId="2514569C" w14:textId="02EADABE" w:rsidR="00144DB8" w:rsidRPr="006A4ECB" w:rsidRDefault="00144DB8" w:rsidP="00A80CC7">
      <w:pPr>
        <w:ind w:left="851" w:hanging="283"/>
        <w:rPr>
          <w:ins w:id="1849" w:author="Mihai Enescu - RAN1#120bis" w:date="2025-04-10T10:07:00Z" w16du:dateUtc="2025-04-10T02:07:00Z"/>
          <w:color w:val="000000"/>
        </w:rPr>
      </w:pPr>
      <w:r w:rsidRPr="006A4ECB">
        <w:rPr>
          <w:lang w:val="x-none"/>
        </w:rPr>
        <w:t>-</w:t>
      </w:r>
      <w:r w:rsidRPr="006A4ECB">
        <w:rPr>
          <w:lang w:val="x-none"/>
        </w:rPr>
        <w:tab/>
      </w:r>
      <w:ins w:id="1850" w:author="Mihai Enescu - RAN1#120bis" w:date="2025-04-10T10:07:00Z" w16du:dateUtc="2025-04-10T02:07:00Z">
        <w:r w:rsidRPr="006A4ECB">
          <w:rPr>
            <w:color w:val="000000"/>
          </w:rPr>
          <w:t xml:space="preserve">The starting resource block </w:t>
        </w:r>
      </w:ins>
      <m:oMath>
        <m:sSubSup>
          <m:sSubSupPr>
            <m:ctrlPr>
              <w:ins w:id="1851" w:author="Mihai Enescu - RAN1#120bis" w:date="2025-04-10T10:07:00Z" w16du:dateUtc="2025-04-10T02:07:00Z">
                <w:rPr>
                  <w:rFonts w:ascii="Cambria Math" w:hAnsi="Cambria Math" w:cs="Times"/>
                  <w:i/>
                </w:rPr>
              </w:ins>
            </m:ctrlPr>
          </m:sSubSupPr>
          <m:e>
            <m:r>
              <w:ins w:id="1852" w:author="Mihai Enescu - RAN1#120bis" w:date="2025-04-10T10:07:00Z" w16du:dateUtc="2025-04-10T02:07:00Z">
                <w:rPr>
                  <w:rFonts w:ascii="Cambria Math" w:hAnsi="Cambria Math" w:cs="Times"/>
                </w:rPr>
                <m:t>RB</m:t>
              </w:ins>
            </m:r>
          </m:e>
          <m:sub>
            <m:r>
              <w:ins w:id="1853" w:author="Mihai Enescu - RAN1#120bis" w:date="2025-04-10T10:07:00Z" w16du:dateUtc="2025-04-10T02:07:00Z">
                <w:rPr>
                  <w:rFonts w:ascii="Cambria Math" w:hAnsi="Cambria Math" w:cs="Times"/>
                </w:rPr>
                <m:t>start</m:t>
              </w:ins>
            </m:r>
          </m:sub>
          <m:sup>
            <m:r>
              <w:ins w:id="1854" w:author="Mihai Enescu - RAN1#120bis" w:date="2025-04-10T10:07:00Z" w16du:dateUtc="2025-04-10T02:07:00Z">
                <w:rPr>
                  <w:rFonts w:ascii="Cambria Math" w:hAnsi="Cambria Math" w:cs="Times"/>
                </w:rPr>
                <m:t>SBFD</m:t>
              </w:ins>
            </m:r>
          </m:sup>
        </m:sSubSup>
      </m:oMath>
      <w:ins w:id="1855" w:author="Mihai Enescu - RAN1#120bis" w:date="2025-04-10T11:13:00Z" w16du:dateUtc="2025-04-10T03:13:00Z">
        <w:r w:rsidRPr="006A4ECB">
          <w:t xml:space="preserve">for </w:t>
        </w:r>
      </w:ins>
      <w:ins w:id="1856" w:author="Mihai Enescu - RAN1#121" w:date="2025-05-28T17:11:00Z" w16du:dateUtc="2025-05-28T14:11:00Z">
        <w:r w:rsidR="00012C8C">
          <w:t>each</w:t>
        </w:r>
      </w:ins>
      <w:ins w:id="1857" w:author="Mihai Enescu - RAN1#120bis" w:date="2025-04-10T11:13:00Z" w16du:dateUtc="2025-04-10T03:13:00Z">
        <w:r w:rsidRPr="006A4ECB">
          <w:t xml:space="preserve"> RBG</w:t>
        </w:r>
      </w:ins>
      <w:ins w:id="1858" w:author="Mihai Enescu - RAN1#120bis" w:date="2025-04-10T10:07:00Z" w16du:dateUtc="2025-04-10T02:07:00Z">
        <w:r w:rsidRPr="006A4ECB">
          <w:rPr>
            <w:color w:val="000000"/>
            <w:lang w:eastAsia="en-GB"/>
          </w:rPr>
          <w:t xml:space="preserve"> is defined by:</w:t>
        </w:r>
      </w:ins>
    </w:p>
    <w:p w14:paraId="184B5B5E" w14:textId="77777777" w:rsidR="00144DB8" w:rsidRPr="006A4ECB" w:rsidRDefault="00000000" w:rsidP="00A80CC7">
      <w:pPr>
        <w:pStyle w:val="ListParagraph"/>
        <w:spacing w:after="180" w:line="240" w:lineRule="auto"/>
        <w:ind w:left="1080"/>
        <w:rPr>
          <w:ins w:id="1859" w:author="Mihai Enescu - RAN1#120bis" w:date="2025-04-10T10:07:00Z" w16du:dateUtc="2025-04-10T02:07:00Z"/>
          <w:rFonts w:ascii="Times New Roman" w:hAnsi="Times New Roman"/>
          <w:color w:val="000000"/>
          <w:sz w:val="20"/>
          <w:szCs w:val="20"/>
          <w:lang w:val="en-GB"/>
        </w:rPr>
      </w:pPr>
      <m:oMathPara>
        <m:oMath>
          <m:sSubSup>
            <m:sSubSupPr>
              <m:ctrlPr>
                <w:ins w:id="1860" w:author="Mihai Enescu - RAN1#120bis" w:date="2025-04-10T10:07:00Z" w16du:dateUtc="2025-04-10T02:07:00Z">
                  <w:rPr>
                    <w:rFonts w:ascii="Cambria Math" w:hAnsi="Cambria Math" w:cs="Times"/>
                    <w:i/>
                    <w:sz w:val="20"/>
                    <w:szCs w:val="20"/>
                  </w:rPr>
                </w:ins>
              </m:ctrlPr>
            </m:sSubSupPr>
            <m:e>
              <m:r>
                <w:ins w:id="1861" w:author="Mihai Enescu - RAN1#120bis" w:date="2025-04-10T10:07:00Z" w16du:dateUtc="2025-04-10T02:07:00Z">
                  <w:rPr>
                    <w:rFonts w:ascii="Cambria Math" w:hAnsi="Cambria Math" w:cs="Times"/>
                    <w:sz w:val="20"/>
                    <w:szCs w:val="20"/>
                  </w:rPr>
                  <m:t>RB</m:t>
                </w:ins>
              </m:r>
            </m:e>
            <m:sub>
              <m:r>
                <w:ins w:id="1862" w:author="Mihai Enescu - RAN1#120bis" w:date="2025-04-10T10:07:00Z" w16du:dateUtc="2025-04-10T02:07:00Z">
                  <w:rPr>
                    <w:rFonts w:ascii="Cambria Math" w:hAnsi="Cambria Math" w:cs="Times"/>
                    <w:sz w:val="20"/>
                    <w:szCs w:val="20"/>
                  </w:rPr>
                  <m:t>start</m:t>
                </w:ins>
              </m:r>
            </m:sub>
            <m:sup>
              <m:r>
                <w:ins w:id="1863" w:author="Mihai Enescu - RAN1#120bis" w:date="2025-04-10T10:07:00Z" w16du:dateUtc="2025-04-10T02:07:00Z">
                  <w:rPr>
                    <w:rFonts w:ascii="Cambria Math" w:hAnsi="Cambria Math" w:cs="Times"/>
                    <w:sz w:val="20"/>
                    <w:szCs w:val="20"/>
                  </w:rPr>
                  <m:t>SBFD</m:t>
                </w:ins>
              </m:r>
            </m:sup>
          </m:sSubSup>
          <m:r>
            <w:ins w:id="1864" w:author="Mihai Enescu - RAN1#120bis" w:date="2025-04-10T10:07:00Z" w16du:dateUtc="2025-04-10T02:07:00Z">
              <w:rPr>
                <w:rFonts w:ascii="Cambria Math" w:hAnsi="Cambria Math" w:cs="Times"/>
                <w:sz w:val="20"/>
                <w:szCs w:val="20"/>
              </w:rPr>
              <m:t>=</m:t>
            </w:ins>
          </m:r>
          <m:sSubSup>
            <m:sSubSupPr>
              <m:ctrlPr>
                <w:ins w:id="1865" w:author="Mihai Enescu - RAN1#120bis" w:date="2025-04-10T10:07:00Z" w16du:dateUtc="2025-04-10T02:07:00Z">
                  <w:rPr>
                    <w:rFonts w:ascii="Cambria Math" w:hAnsi="Cambria Math"/>
                    <w:i/>
                    <w:sz w:val="20"/>
                    <w:szCs w:val="20"/>
                  </w:rPr>
                </w:ins>
              </m:ctrlPr>
            </m:sSubSupPr>
            <m:e>
              <m:r>
                <w:ins w:id="1866" w:author="Mihai Enescu - RAN1#120bis" w:date="2025-04-10T10:07:00Z" w16du:dateUtc="2025-04-10T02:07:00Z">
                  <w:rPr>
                    <w:rFonts w:ascii="Cambria Math" w:hAnsi="Cambria Math" w:cs="Times"/>
                    <w:sz w:val="20"/>
                    <w:szCs w:val="20"/>
                  </w:rPr>
                  <m:t>RB</m:t>
                </w:ins>
              </m:r>
            </m:e>
            <m:sub>
              <m:r>
                <w:ins w:id="1867" w:author="Mihai Enescu - RAN1#120bis" w:date="2025-04-10T10:07:00Z" w16du:dateUtc="2025-04-10T02:07:00Z">
                  <w:rPr>
                    <w:rFonts w:ascii="Cambria Math" w:hAnsi="Cambria Math"/>
                    <w:sz w:val="20"/>
                    <w:szCs w:val="20"/>
                  </w:rPr>
                  <m:t>start</m:t>
                </w:ins>
              </m:r>
            </m:sub>
            <m:sup>
              <m:r>
                <w:ins w:id="1868" w:author="Mihai Enescu - RAN1#120bis" w:date="2025-04-10T10:07:00Z" w16du:dateUtc="2025-04-10T02:07:00Z">
                  <w:rPr>
                    <w:rFonts w:ascii="Cambria Math" w:hAnsi="Cambria Math"/>
                    <w:sz w:val="20"/>
                    <w:szCs w:val="20"/>
                  </w:rPr>
                  <m:t>UL SB</m:t>
                </w:ins>
              </m:r>
            </m:sup>
          </m:sSubSup>
          <m:r>
            <w:ins w:id="1869" w:author="Mihai Enescu - RAN1#120bis" w:date="2025-04-10T10:07:00Z" w16du:dateUtc="2025-04-10T02:07:00Z">
              <w:rPr>
                <w:rFonts w:ascii="Cambria Math" w:hAnsi="Cambria Math" w:cs="Times"/>
                <w:sz w:val="20"/>
                <w:szCs w:val="20"/>
              </w:rPr>
              <m:t>+</m:t>
            </w:ins>
          </m:r>
          <m:d>
            <m:dPr>
              <m:ctrlPr>
                <w:ins w:id="1870" w:author="Mihai Enescu - RAN1#120bis" w:date="2025-04-10T10:07:00Z" w16du:dateUtc="2025-04-10T02:07:00Z">
                  <w:rPr>
                    <w:rFonts w:ascii="Cambria Math" w:hAnsi="Cambria Math" w:cs="Times"/>
                    <w:i/>
                    <w:sz w:val="20"/>
                    <w:szCs w:val="20"/>
                  </w:rPr>
                </w:ins>
              </m:ctrlPr>
            </m:dPr>
            <m:e>
              <m:r>
                <w:ins w:id="1871" w:author="Mihai Enescu - RAN1#120bis" w:date="2025-04-10T10:07:00Z" w16du:dateUtc="2025-04-10T02:07:00Z">
                  <w:rPr>
                    <w:rFonts w:ascii="Cambria Math" w:hAnsi="Times New Roman"/>
                    <w:color w:val="000000"/>
                    <w:sz w:val="20"/>
                    <w:szCs w:val="20"/>
                    <w:lang w:val="en-GB" w:eastAsia="en-GB"/>
                  </w:rPr>
                  <m:t>R</m:t>
                </w:ins>
              </m:r>
              <m:sSub>
                <m:sSubPr>
                  <m:ctrlPr>
                    <w:ins w:id="1872" w:author="Mihai Enescu - RAN1#120bis" w:date="2025-04-10T10:07:00Z" w16du:dateUtc="2025-04-10T02:07:00Z">
                      <w:rPr>
                        <w:rFonts w:ascii="Cambria Math" w:hAnsi="Times New Roman"/>
                        <w:i/>
                        <w:color w:val="000000"/>
                        <w:sz w:val="20"/>
                        <w:szCs w:val="20"/>
                        <w:lang w:val="en-GB" w:eastAsia="en-GB"/>
                      </w:rPr>
                    </w:ins>
                  </m:ctrlPr>
                </m:sSubPr>
                <m:e>
                  <m:r>
                    <w:ins w:id="1873" w:author="Mihai Enescu - RAN1#120bis" w:date="2025-04-10T10:07:00Z" w16du:dateUtc="2025-04-10T02:07:00Z">
                      <w:rPr>
                        <w:rFonts w:ascii="Cambria Math" w:hAnsi="Times New Roman"/>
                        <w:color w:val="000000"/>
                        <w:sz w:val="20"/>
                        <w:szCs w:val="20"/>
                        <w:lang w:val="en-GB" w:eastAsia="en-GB"/>
                      </w:rPr>
                      <m:t>B</m:t>
                    </w:ins>
                  </m:r>
                </m:e>
                <m:sub>
                  <m:r>
                    <w:ins w:id="1874" w:author="Mihai Enescu - RAN1#120bis" w:date="2025-04-10T10:07:00Z" w16du:dateUtc="2025-04-10T02:07:00Z">
                      <w:rPr>
                        <w:rFonts w:ascii="Cambria Math" w:hAnsi="Times New Roman"/>
                        <w:color w:val="000000"/>
                        <w:sz w:val="20"/>
                        <w:szCs w:val="20"/>
                        <w:lang w:val="en-GB" w:eastAsia="en-GB"/>
                      </w:rPr>
                      <m:t>start</m:t>
                    </w:ins>
                  </m:r>
                </m:sub>
              </m:sSub>
              <m:r>
                <w:ins w:id="1875" w:author="Mihai Enescu - RAN1#120bis" w:date="2025-04-10T10:07:00Z" w16du:dateUtc="2025-04-10T02:07:00Z">
                  <m:rPr>
                    <m:sty m:val="p"/>
                  </m:rPr>
                  <w:rPr>
                    <w:rFonts w:ascii="Cambria Math" w:hAnsi="Cambria Math"/>
                    <w:color w:val="000000"/>
                    <w:sz w:val="20"/>
                    <w:szCs w:val="20"/>
                    <w:lang w:val="en-GB" w:eastAsia="en-GB"/>
                  </w:rPr>
                  <m:t xml:space="preserve"> </m:t>
                </w:ins>
              </m:r>
              <m:r>
                <w:ins w:id="1876" w:author="Mihai Enescu - RAN1#120bis" w:date="2025-04-10T10:07:00Z" w16du:dateUtc="2025-04-10T02:07:00Z">
                  <w:rPr>
                    <w:rFonts w:ascii="Cambria Math" w:hAnsi="Cambria Math" w:cs="Times"/>
                    <w:sz w:val="20"/>
                    <w:szCs w:val="20"/>
                  </w:rPr>
                  <m:t>+</m:t>
                </w:ins>
              </m:r>
              <m:sSubSup>
                <m:sSubSupPr>
                  <m:ctrlPr>
                    <w:ins w:id="1877" w:author="Mihai Enescu - RAN1#120bis" w:date="2025-04-10T10:07:00Z" w16du:dateUtc="2025-04-10T02:07:00Z">
                      <w:rPr>
                        <w:rFonts w:ascii="Cambria Math" w:hAnsi="Cambria Math"/>
                        <w:sz w:val="20"/>
                        <w:szCs w:val="20"/>
                      </w:rPr>
                    </w:ins>
                  </m:ctrlPr>
                </m:sSubSupPr>
                <m:e>
                  <m:r>
                    <w:ins w:id="1878" w:author="Mihai Enescu - RAN1#120bis" w:date="2025-04-10T10:07:00Z" w16du:dateUtc="2025-04-10T02:07:00Z">
                      <w:rPr>
                        <w:rFonts w:ascii="Cambria Math" w:hAnsi="Cambria Math"/>
                        <w:sz w:val="20"/>
                        <w:szCs w:val="20"/>
                        <w:lang w:eastAsia="zh-CN"/>
                      </w:rPr>
                      <m:t>RB</m:t>
                    </w:ins>
                  </m:r>
                </m:e>
                <m:sub>
                  <m:r>
                    <w:ins w:id="1879" w:author="Mihai Enescu - RAN1#120bis" w:date="2025-04-10T10:07:00Z" w16du:dateUtc="2025-04-10T02:07:00Z">
                      <w:rPr>
                        <w:rFonts w:ascii="Cambria Math" w:hAnsi="Cambria Math"/>
                        <w:sz w:val="20"/>
                        <w:szCs w:val="20"/>
                        <w:lang w:eastAsia="zh-CN"/>
                      </w:rPr>
                      <m:t>offset</m:t>
                    </w:ins>
                  </m:r>
                </m:sub>
                <m:sup>
                  <m:r>
                    <w:ins w:id="1880" w:author="Mihai Enescu - RAN1#120bis" w:date="2025-04-10T10:07:00Z" w16du:dateUtc="2025-04-10T02:07:00Z">
                      <w:rPr>
                        <w:rFonts w:ascii="Cambria Math" w:hAnsi="Cambria Math"/>
                        <w:sz w:val="20"/>
                        <w:szCs w:val="20"/>
                        <w:lang w:eastAsia="zh-CN"/>
                      </w:rPr>
                      <m:t>SBFD</m:t>
                    </w:ins>
                  </m:r>
                </m:sup>
              </m:sSubSup>
              <m:ctrlPr>
                <w:ins w:id="1881" w:author="Mihai Enescu - RAN1#120bis" w:date="2025-04-10T10:07:00Z" w16du:dateUtc="2025-04-10T02:07:00Z">
                  <w:rPr>
                    <w:rFonts w:ascii="Cambria Math" w:hAnsi="Cambria Math"/>
                    <w:i/>
                    <w:sz w:val="20"/>
                    <w:szCs w:val="20"/>
                  </w:rPr>
                </w:ins>
              </m:ctrlPr>
            </m:e>
          </m:d>
          <m:r>
            <w:ins w:id="1882" w:author="Mihai Enescu - RAN1#120bis" w:date="2025-04-10T10:07:00Z" w16du:dateUtc="2025-04-10T02:07:00Z">
              <w:rPr>
                <w:rFonts w:ascii="Cambria Math" w:hAnsi="Cambria Math"/>
                <w:sz w:val="20"/>
                <w:szCs w:val="20"/>
                <w:lang w:eastAsia="zh-CN"/>
              </w:rPr>
              <m:t>mod</m:t>
            </w:ins>
          </m:r>
          <m:sSubSup>
            <m:sSubSupPr>
              <m:ctrlPr>
                <w:ins w:id="1883" w:author="Mihai Enescu - RAN1#120bis" w:date="2025-04-10T10:07:00Z" w16du:dateUtc="2025-04-10T02:07:00Z">
                  <w:rPr>
                    <w:rFonts w:ascii="Cambria Math" w:hAnsi="Cambria Math"/>
                    <w:i/>
                    <w:sz w:val="20"/>
                    <w:szCs w:val="20"/>
                  </w:rPr>
                </w:ins>
              </m:ctrlPr>
            </m:sSubSupPr>
            <m:e>
              <m:r>
                <w:ins w:id="1884" w:author="Mihai Enescu - RAN1#120bis" w:date="2025-04-10T10:07:00Z" w16du:dateUtc="2025-04-10T02:07:00Z">
                  <w:rPr>
                    <w:rFonts w:ascii="Cambria Math" w:hAnsi="Cambria Math"/>
                    <w:sz w:val="20"/>
                    <w:szCs w:val="20"/>
                    <w:lang w:eastAsia="zh-CN"/>
                  </w:rPr>
                  <m:t>N</m:t>
                </w:ins>
              </m:r>
            </m:e>
            <m:sub>
              <m:r>
                <w:ins w:id="1885" w:author="Mihai Enescu - RAN1#120bis" w:date="2025-04-10T10:07:00Z" w16du:dateUtc="2025-04-10T02:07:00Z">
                  <w:rPr>
                    <w:rFonts w:ascii="Cambria Math" w:hAnsi="Cambria Math"/>
                    <w:sz w:val="20"/>
                    <w:szCs w:val="20"/>
                    <w:lang w:eastAsia="zh-CN"/>
                  </w:rPr>
                  <m:t>UL SB</m:t>
                </w:ins>
              </m:r>
            </m:sub>
            <m:sup>
              <m:r>
                <w:ins w:id="1886" w:author="Mihai Enescu - RAN1#120bis" w:date="2025-04-10T10:07:00Z" w16du:dateUtc="2025-04-10T02:07:00Z">
                  <w:rPr>
                    <w:rFonts w:ascii="Cambria Math" w:hAnsi="Cambria Math"/>
                    <w:sz w:val="20"/>
                    <w:szCs w:val="20"/>
                    <w:lang w:eastAsia="zh-CN"/>
                  </w:rPr>
                  <m:t>size</m:t>
                </w:ins>
              </m:r>
            </m:sup>
          </m:sSubSup>
        </m:oMath>
      </m:oMathPara>
    </w:p>
    <w:p w14:paraId="1DFCDD92" w14:textId="77777777" w:rsidR="00144DB8" w:rsidRPr="006A4ECB" w:rsidRDefault="00144DB8" w:rsidP="00A80CC7">
      <w:pPr>
        <w:ind w:left="851"/>
        <w:rPr>
          <w:ins w:id="1887" w:author="Mihai Enescu - RAN1#120bis" w:date="2025-04-10T10:07:00Z" w16du:dateUtc="2025-04-10T02:07:00Z"/>
          <w:color w:val="000000"/>
        </w:rPr>
      </w:pPr>
      <w:ins w:id="1888" w:author="Mihai Enescu - RAN1#120bis" w:date="2025-04-10T10:07:00Z" w16du:dateUtc="2025-04-10T02:07:00Z">
        <w:r w:rsidRPr="006A4ECB">
          <w:rPr>
            <w:color w:val="000000"/>
          </w:rPr>
          <w:t xml:space="preserve">where </w:t>
        </w:r>
      </w:ins>
    </w:p>
    <w:p w14:paraId="08CCFB44" w14:textId="77777777" w:rsidR="00144DB8" w:rsidRPr="006A4ECB" w:rsidRDefault="00144DB8" w:rsidP="00A80CC7">
      <w:pPr>
        <w:tabs>
          <w:tab w:val="left" w:pos="0"/>
        </w:tabs>
        <w:spacing w:after="0"/>
        <w:ind w:left="1134" w:hanging="284"/>
        <w:rPr>
          <w:ins w:id="1889" w:author="Mihai Enescu - RAN1#120bis" w:date="2025-04-10T11:15:00Z" w16du:dateUtc="2025-04-10T03:15:00Z"/>
          <w:rFonts w:eastAsia="Malgun Gothic"/>
          <w:lang w:eastAsia="zh-CN"/>
        </w:rPr>
      </w:pPr>
      <w:r w:rsidRPr="006A4ECB">
        <w:rPr>
          <w:lang w:val="x-none"/>
        </w:rPr>
        <w:t>-</w:t>
      </w:r>
      <w:r w:rsidRPr="006A4ECB">
        <w:rPr>
          <w:lang w:val="x-none"/>
        </w:rPr>
        <w:tab/>
      </w:r>
      <m:oMath>
        <m:sSubSup>
          <m:sSubSupPr>
            <m:ctrlPr>
              <w:ins w:id="1890" w:author="Mihai Enescu - RAN1#120bis" w:date="2025-04-10T10:07:00Z" w16du:dateUtc="2025-04-10T02:07:00Z">
                <w:rPr>
                  <w:rFonts w:ascii="Cambria Math" w:hAnsi="Cambria Math"/>
                  <w:bCs/>
                  <w:i/>
                  <w:iCs/>
                </w:rPr>
              </w:ins>
            </m:ctrlPr>
          </m:sSubSupPr>
          <m:e>
            <m:r>
              <w:ins w:id="1891" w:author="Mihai Enescu - RAN1#120bis" w:date="2025-04-10T10:07:00Z" w16du:dateUtc="2025-04-10T02:07:00Z">
                <w:rPr>
                  <w:rFonts w:ascii="Cambria Math" w:hAnsi="Cambria Math"/>
                </w:rPr>
                <m:t>RB</m:t>
              </w:ins>
            </m:r>
          </m:e>
          <m:sub>
            <m:r>
              <w:ins w:id="1892" w:author="Mihai Enescu - RAN1#120bis" w:date="2025-04-10T10:07:00Z" w16du:dateUtc="2025-04-10T02:07:00Z">
                <w:rPr>
                  <w:rFonts w:ascii="Cambria Math" w:hAnsi="Cambria Math"/>
                </w:rPr>
                <m:t>start</m:t>
              </w:ins>
            </m:r>
          </m:sub>
          <m:sup>
            <m:r>
              <w:ins w:id="1893" w:author="Mihai Enescu - RAN1#120bis" w:date="2025-04-10T10:07:00Z" w16du:dateUtc="2025-04-10T02:07:00Z">
                <w:rPr>
                  <w:rFonts w:ascii="Cambria Math" w:hAnsi="Cambria Math"/>
                </w:rPr>
                <m:t>UL SB</m:t>
              </w:ins>
            </m:r>
          </m:sup>
        </m:sSubSup>
      </m:oMath>
      <w:ins w:id="1894" w:author="Mihai Enescu - RAN1#120bis" w:date="2025-04-10T10:07:00Z" w16du:dateUtc="2025-04-10T02:07:00Z">
        <w:r w:rsidRPr="006A4ECB">
          <w:rPr>
            <w:rFonts w:eastAsia="Malgun Gothic"/>
            <w:bCs/>
            <w:iCs/>
            <w:lang w:eastAsia="zh-CN"/>
          </w:rPr>
          <w:t xml:space="preserve"> is the starting PRB index of </w:t>
        </w:r>
      </w:ins>
      <w:ins w:id="1895" w:author="Mihai Enescu - RAN1#120bis" w:date="2025-04-23T04:36:00Z" w16du:dateUtc="2025-04-23T02:36:00Z">
        <w:r w:rsidRPr="006A4ECB">
          <w:rPr>
            <w:rFonts w:eastAsia="Malgun Gothic"/>
            <w:bCs/>
            <w:iCs/>
            <w:lang w:eastAsia="zh-CN"/>
          </w:rPr>
          <w:t>the</w:t>
        </w:r>
      </w:ins>
      <w:ins w:id="1896" w:author="Mihai Enescu - RAN1#120bis" w:date="2025-04-10T10:07:00Z" w16du:dateUtc="2025-04-10T02:07:00Z">
        <w:r w:rsidRPr="006A4ECB">
          <w:rPr>
            <w:rFonts w:eastAsia="Malgun Gothic"/>
            <w:bCs/>
            <w:iCs/>
            <w:lang w:eastAsia="zh-CN"/>
          </w:rPr>
          <w:t xml:space="preserve"> PRBs</w:t>
        </w:r>
      </w:ins>
      <w:ins w:id="1897" w:author="Mihai Enescu - RAN1#120bis" w:date="2025-04-23T04:36:00Z" w16du:dateUtc="2025-04-23T02:36:00Z">
        <w:r w:rsidRPr="006A4ECB">
          <w:rPr>
            <w:rFonts w:eastAsia="Malgun Gothic"/>
            <w:lang w:eastAsia="zh-CN"/>
          </w:rPr>
          <w:t xml:space="preserve"> </w:t>
        </w:r>
      </w:ins>
      <w:ins w:id="1898" w:author="Mihai Enescu - RAN1#120bis" w:date="2025-04-23T04:59:00Z" w16du:dateUtc="2025-04-23T02:59:00Z">
        <w:r w:rsidRPr="006A4ECB">
          <w:rPr>
            <w:rFonts w:eastAsia="Malgun Gothic"/>
            <w:bCs/>
            <w:iCs/>
            <w:lang w:eastAsia="zh-CN"/>
          </w:rPr>
          <w:t>that are both in the active UL BWP and in the UL sub-band</w:t>
        </w:r>
      </w:ins>
      <w:ins w:id="1899" w:author="Mihai Enescu - RAN1#120bis" w:date="2025-04-10T10:07:00Z" w16du:dateUtc="2025-04-10T02:07:00Z">
        <w:r w:rsidRPr="006A4ECB">
          <w:rPr>
            <w:bCs/>
            <w:lang w:eastAsia="zh-CN"/>
          </w:rPr>
          <w:t xml:space="preserve"> with reference to the start of UL active BWP,</w:t>
        </w:r>
      </w:ins>
    </w:p>
    <w:p w14:paraId="3AD00F49" w14:textId="77777777" w:rsidR="00144DB8" w:rsidRPr="006A4ECB" w:rsidRDefault="00144DB8" w:rsidP="00A80CC7">
      <w:pPr>
        <w:tabs>
          <w:tab w:val="left" w:pos="0"/>
        </w:tabs>
        <w:spacing w:after="0"/>
        <w:ind w:left="1134" w:hanging="283"/>
        <w:rPr>
          <w:ins w:id="1900" w:author="Mihai Enescu - RAN1#120bis" w:date="2025-04-10T10:07:00Z" w16du:dateUtc="2025-04-10T02:07:00Z"/>
          <w:rFonts w:eastAsia="Malgun Gothic"/>
          <w:bCs/>
          <w:lang w:eastAsia="zh-CN"/>
        </w:rPr>
      </w:pPr>
      <w:r w:rsidRPr="006A4ECB">
        <w:rPr>
          <w:lang w:val="x-none"/>
        </w:rPr>
        <w:t>-</w:t>
      </w:r>
      <w:r w:rsidRPr="006A4ECB">
        <w:rPr>
          <w:lang w:val="x-none"/>
        </w:rPr>
        <w:tab/>
      </w:r>
      <m:oMath>
        <m:r>
          <w:ins w:id="1901" w:author="Mihai Enescu - RAN1#120bis" w:date="2025-04-10T11:15:00Z" w16du:dateUtc="2025-04-10T03:15:00Z">
            <w:rPr>
              <w:rFonts w:ascii="Cambria Math" w:eastAsia="Malgun Gothic" w:hAnsi="Cambria Math"/>
              <w:lang w:eastAsia="zh-CN"/>
            </w:rPr>
            <m:t>R</m:t>
          </w:ins>
        </m:r>
        <m:sSub>
          <m:sSubPr>
            <m:ctrlPr>
              <w:ins w:id="1902" w:author="Mihai Enescu - RAN1#120bis" w:date="2025-04-10T11:15:00Z" w16du:dateUtc="2025-04-10T03:15:00Z">
                <w:rPr>
                  <w:rFonts w:ascii="Cambria Math" w:eastAsia="Malgun Gothic" w:hAnsi="Cambria Math"/>
                  <w:bCs/>
                  <w:i/>
                  <w:lang w:eastAsia="zh-CN"/>
                </w:rPr>
              </w:ins>
            </m:ctrlPr>
          </m:sSubPr>
          <m:e>
            <m:r>
              <w:ins w:id="1903" w:author="Mihai Enescu - RAN1#120bis" w:date="2025-04-10T11:15:00Z" w16du:dateUtc="2025-04-10T03:15:00Z">
                <w:rPr>
                  <w:rFonts w:ascii="Cambria Math" w:eastAsia="Malgun Gothic" w:hAnsi="Cambria Math"/>
                  <w:lang w:eastAsia="zh-CN"/>
                </w:rPr>
                <m:t>B</m:t>
              </w:ins>
            </m:r>
          </m:e>
          <m:sub>
            <m:r>
              <w:ins w:id="1904" w:author="Mihai Enescu - RAN1#120bis" w:date="2025-04-10T11:15:00Z" w16du:dateUtc="2025-04-10T03:15:00Z">
                <w:rPr>
                  <w:rFonts w:ascii="Cambria Math" w:eastAsia="Malgun Gothic" w:hAnsi="Cambria Math"/>
                  <w:lang w:eastAsia="zh-CN"/>
                </w:rPr>
                <m:t>start</m:t>
              </w:ins>
            </m:r>
          </m:sub>
        </m:sSub>
      </m:oMath>
      <w:ins w:id="1905" w:author="Mihai Enescu - RAN1#120bis" w:date="2025-04-10T11:15:00Z" w16du:dateUtc="2025-04-10T03:15:00Z">
        <w:r w:rsidRPr="006A4ECB">
          <w:rPr>
            <w:rFonts w:eastAsia="Malgun Gothic"/>
            <w:bCs/>
            <w:lang w:eastAsia="zh-CN"/>
          </w:rPr>
          <w:t xml:space="preserve"> is the </w:t>
        </w:r>
      </w:ins>
      <w:ins w:id="1906" w:author="Mihai Enescu - RAN1#120bis" w:date="2025-04-10T11:16:00Z" w16du:dateUtc="2025-04-10T03:16:00Z">
        <w:r w:rsidRPr="006A4ECB">
          <w:rPr>
            <w:rFonts w:eastAsia="Malgun Gothic"/>
            <w:bCs/>
            <w:lang w:eastAsia="zh-CN"/>
          </w:rPr>
          <w:t>starting PRB index of the RBG.</w:t>
        </w:r>
      </w:ins>
    </w:p>
    <w:p w14:paraId="5AE7241B" w14:textId="77777777" w:rsidR="00144DB8" w:rsidRPr="006A4ECB" w:rsidRDefault="00144DB8" w:rsidP="00A80CC7">
      <w:pPr>
        <w:tabs>
          <w:tab w:val="left" w:pos="0"/>
        </w:tabs>
        <w:spacing w:after="0"/>
        <w:ind w:left="1134" w:hanging="284"/>
        <w:rPr>
          <w:ins w:id="1907" w:author="Mihai Enescu - RAN1#120bis" w:date="2025-04-10T10:07:00Z" w16du:dateUtc="2025-04-10T02:07:00Z"/>
          <w:rFonts w:eastAsia="Malgun Gothic"/>
          <w:bCs/>
          <w:lang w:eastAsia="zh-CN"/>
        </w:rPr>
      </w:pPr>
      <w:r w:rsidRPr="006A4ECB">
        <w:rPr>
          <w:lang w:val="x-none"/>
        </w:rPr>
        <w:t>-</w:t>
      </w:r>
      <w:r w:rsidRPr="006A4ECB">
        <w:rPr>
          <w:lang w:val="x-none"/>
        </w:rPr>
        <w:tab/>
      </w:r>
      <m:oMath>
        <m:sSubSup>
          <m:sSubSupPr>
            <m:ctrlPr>
              <w:ins w:id="1908" w:author="Mihai Enescu - RAN1#120bis" w:date="2025-04-10T10:07:00Z" w16du:dateUtc="2025-04-10T02:07:00Z">
                <w:rPr>
                  <w:rFonts w:ascii="Cambria Math" w:hAnsi="Cambria Math"/>
                  <w:bCs/>
                  <w:i/>
                </w:rPr>
              </w:ins>
            </m:ctrlPr>
          </m:sSubSupPr>
          <m:e>
            <m:r>
              <w:ins w:id="1909" w:author="Mihai Enescu - RAN1#120bis" w:date="2025-04-10T10:07:00Z" w16du:dateUtc="2025-04-10T02:07:00Z">
                <w:rPr>
                  <w:rFonts w:ascii="Cambria Math" w:hAnsi="Cambria Math"/>
                  <w:lang w:eastAsia="zh-CN"/>
                </w:rPr>
                <m:t>N</m:t>
              </w:ins>
            </m:r>
          </m:e>
          <m:sub>
            <m:r>
              <w:ins w:id="1910" w:author="Mihai Enescu - RAN1#120bis" w:date="2025-04-10T10:07:00Z" w16du:dateUtc="2025-04-10T02:07:00Z">
                <w:rPr>
                  <w:rFonts w:ascii="Cambria Math" w:hAnsi="Cambria Math"/>
                  <w:lang w:eastAsia="zh-CN"/>
                </w:rPr>
                <m:t>UL SB</m:t>
              </w:ins>
            </m:r>
          </m:sub>
          <m:sup>
            <m:r>
              <w:ins w:id="1911" w:author="Mihai Enescu - RAN1#120bis" w:date="2025-04-10T10:07:00Z" w16du:dateUtc="2025-04-10T02:07:00Z">
                <w:rPr>
                  <w:rFonts w:ascii="Cambria Math" w:hAnsi="Cambria Math"/>
                  <w:lang w:eastAsia="zh-CN"/>
                </w:rPr>
                <m:t>size</m:t>
              </w:ins>
            </m:r>
          </m:sup>
        </m:sSubSup>
      </m:oMath>
      <w:ins w:id="1912" w:author="Mihai Enescu - RAN1#120bis" w:date="2025-04-10T10:07:00Z" w16du:dateUtc="2025-04-10T02:07:00Z">
        <w:r w:rsidRPr="006A4ECB">
          <w:rPr>
            <w:rFonts w:eastAsia="Malgun Gothic"/>
            <w:bCs/>
            <w:lang w:eastAsia="zh-CN"/>
          </w:rPr>
          <w:t xml:space="preserve"> is the number of PRBs </w:t>
        </w:r>
      </w:ins>
      <w:ins w:id="1913" w:author="Mihai Enescu - RAN1#120bis" w:date="2025-04-23T06:15:00Z" w16du:dateUtc="2025-04-23T04:15:00Z">
        <w:r w:rsidRPr="006A4ECB">
          <w:rPr>
            <w:rFonts w:eastAsia="Malgun Gothic"/>
            <w:bCs/>
            <w:lang w:eastAsia="zh-CN"/>
          </w:rPr>
          <w:t>that</w:t>
        </w:r>
      </w:ins>
      <w:ins w:id="1914" w:author="Mihai Enescu - RAN1#120bis" w:date="2025-04-23T05:00:00Z" w16du:dateUtc="2025-04-23T03:00:00Z">
        <w:r w:rsidRPr="006A4ECB">
          <w:rPr>
            <w:rFonts w:eastAsia="Malgun Gothic"/>
            <w:bCs/>
            <w:lang w:eastAsia="zh-CN"/>
          </w:rPr>
          <w:t xml:space="preserve"> are both in the active UL BWP and in the UL sub-band</w:t>
        </w:r>
      </w:ins>
      <w:ins w:id="1915" w:author="Mihai Enescu - RAN1#120bis" w:date="2025-04-10T10:07:00Z" w16du:dateUtc="2025-04-10T02:07:00Z">
        <w:r w:rsidRPr="006A4ECB">
          <w:rPr>
            <w:rFonts w:eastAsia="Malgun Gothic"/>
            <w:bCs/>
            <w:lang w:eastAsia="zh-CN"/>
          </w:rPr>
          <w:t>,</w:t>
        </w:r>
      </w:ins>
    </w:p>
    <w:p w14:paraId="70610FAD" w14:textId="71A38D8E" w:rsidR="00144DB8" w:rsidRPr="006A4ECB" w:rsidRDefault="00144DB8" w:rsidP="00A80CC7">
      <w:pPr>
        <w:pStyle w:val="ListParagraph"/>
        <w:spacing w:after="180" w:line="240" w:lineRule="auto"/>
        <w:ind w:left="1134" w:hanging="284"/>
        <w:rPr>
          <w:ins w:id="1916" w:author="Mihai Enescu - RAN1#120bis" w:date="2025-04-10T10:07:00Z" w16du:dateUtc="2025-04-10T02:07: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1917" w:author="Mihai Enescu - RAN1#120bis" w:date="2025-04-10T10:07:00Z" w16du:dateUtc="2025-04-10T02:07:00Z">
        <w:r w:rsidRPr="006A4ECB">
          <w:rPr>
            <w:rFonts w:ascii="Times New Roman" w:hAnsi="Times New Roman"/>
            <w:sz w:val="20"/>
            <w:szCs w:val="20"/>
            <w:lang w:val="x-none"/>
          </w:rPr>
          <w:t>For Type 1 PUSCH transmissions with a configured grant</w:t>
        </w:r>
        <w:r w:rsidRPr="006A4ECB">
          <w:rPr>
            <w:rFonts w:ascii="Times New Roman" w:hAnsi="Times New Roman"/>
            <w:color w:val="000000"/>
            <w:sz w:val="20"/>
            <w:szCs w:val="20"/>
            <w:lang w:val="en-GB"/>
          </w:rPr>
          <w:t xml:space="preserve">, </w:t>
        </w:r>
      </w:ins>
      <m:oMath>
        <m:sSubSup>
          <m:sSubSupPr>
            <m:ctrlPr>
              <w:ins w:id="1918" w:author="Mihai Enescu - RAN1#120bis" w:date="2025-04-10T10:07:00Z" w16du:dateUtc="2025-04-10T02:07:00Z">
                <w:rPr>
                  <w:rFonts w:ascii="Cambria Math" w:hAnsi="Cambria Math"/>
                  <w:sz w:val="20"/>
                  <w:szCs w:val="20"/>
                </w:rPr>
              </w:ins>
            </m:ctrlPr>
          </m:sSubSupPr>
          <m:e>
            <m:r>
              <w:ins w:id="1919" w:author="Mihai Enescu - RAN1#120bis" w:date="2025-04-10T10:07:00Z" w16du:dateUtc="2025-04-10T02:07:00Z">
                <w:rPr>
                  <w:rFonts w:ascii="Cambria Math" w:hAnsi="Cambria Math"/>
                  <w:sz w:val="20"/>
                  <w:szCs w:val="20"/>
                  <w:lang w:eastAsia="zh-CN"/>
                </w:rPr>
                <m:t>RB</m:t>
              </w:ins>
            </m:r>
          </m:e>
          <m:sub>
            <m:r>
              <w:ins w:id="1920" w:author="Mihai Enescu - RAN1#120bis" w:date="2025-04-10T10:07:00Z" w16du:dateUtc="2025-04-10T02:07:00Z">
                <w:rPr>
                  <w:rFonts w:ascii="Cambria Math" w:hAnsi="Cambria Math"/>
                  <w:sz w:val="20"/>
                  <w:szCs w:val="20"/>
                  <w:lang w:eastAsia="zh-CN"/>
                </w:rPr>
                <m:t>offset</m:t>
              </w:ins>
            </m:r>
          </m:sub>
          <m:sup>
            <m:r>
              <w:ins w:id="1921" w:author="Mihai Enescu - RAN1#120bis" w:date="2025-04-10T10:07:00Z" w16du:dateUtc="2025-04-10T02:07:00Z">
                <w:rPr>
                  <w:rFonts w:ascii="Cambria Math" w:hAnsi="Cambria Math"/>
                  <w:sz w:val="20"/>
                  <w:szCs w:val="20"/>
                  <w:lang w:eastAsia="zh-CN"/>
                </w:rPr>
                <m:t>SBFD</m:t>
              </w:ins>
            </m:r>
          </m:sup>
        </m:sSubSup>
        <m:r>
          <w:ins w:id="1922" w:author="Mihai Enescu - RAN1#120bis" w:date="2025-04-10T10:07:00Z" w16du:dateUtc="2025-04-10T02:07:00Z">
            <w:rPr>
              <w:rFonts w:ascii="Cambria Math" w:hAnsi="Cambria Math"/>
              <w:sz w:val="20"/>
              <w:szCs w:val="20"/>
            </w:rPr>
            <m:t xml:space="preserve"> </m:t>
          </w:ins>
        </m:r>
      </m:oMath>
      <w:ins w:id="1923" w:author="Mihai Enescu - RAN1#120bis" w:date="2025-04-10T10:07:00Z" w16du:dateUtc="2025-04-10T02:07:00Z">
        <w:r w:rsidRPr="006A4ECB">
          <w:rPr>
            <w:rFonts w:ascii="Times New Roman" w:hAnsi="Times New Roman"/>
            <w:color w:val="000000"/>
            <w:sz w:val="20"/>
            <w:szCs w:val="20"/>
            <w:lang w:val="en-GB"/>
          </w:rPr>
          <w:t xml:space="preserve">is provided </w:t>
        </w:r>
      </w:ins>
      <w:ins w:id="1924" w:author="Mihai Enescu - RAN1#120bis" w:date="2025-04-18T15:40:00Z" w16du:dateUtc="2025-04-18T08:40:00Z">
        <w:r w:rsidRPr="006A4ECB">
          <w:rPr>
            <w:rFonts w:ascii="Times New Roman" w:hAnsi="Times New Roman"/>
            <w:color w:val="000000"/>
            <w:sz w:val="20"/>
            <w:szCs w:val="20"/>
            <w:lang w:val="en-GB"/>
          </w:rPr>
          <w:t>by [</w:t>
        </w:r>
        <w:r w:rsidRPr="006A4ECB">
          <w:rPr>
            <w:rFonts w:ascii="Times New Roman" w:hAnsi="Times New Roman"/>
            <w:i/>
            <w:color w:val="000000"/>
            <w:sz w:val="20"/>
            <w:szCs w:val="20"/>
            <w:lang w:val="en-GB"/>
          </w:rPr>
          <w:t>sbfd-Configuration2-PUSCH-RBOffset</w:t>
        </w:r>
        <w:r w:rsidRPr="006A4ECB">
          <w:rPr>
            <w:rFonts w:ascii="Times New Roman" w:hAnsi="Times New Roman"/>
            <w:color w:val="000000"/>
            <w:sz w:val="20"/>
            <w:szCs w:val="20"/>
            <w:lang w:val="en-GB"/>
          </w:rPr>
          <w:t>]</w:t>
        </w:r>
      </w:ins>
      <w:ins w:id="1925" w:author="Mihai Enescu - RAN1#120bis" w:date="2025-04-10T10:07:00Z" w16du:dateUtc="2025-04-10T02:07:00Z">
        <w:r w:rsidRPr="006A4ECB">
          <w:rPr>
            <w:rFonts w:ascii="Times New Roman" w:hAnsi="Times New Roman"/>
            <w:color w:val="000000"/>
            <w:sz w:val="20"/>
            <w:szCs w:val="20"/>
            <w:lang w:val="en-GB"/>
          </w:rPr>
          <w:t xml:space="preserve"> in </w:t>
        </w:r>
        <w:r w:rsidRPr="006A4ECB">
          <w:rPr>
            <w:rFonts w:ascii="Times New Roman" w:hAnsi="Times New Roman"/>
            <w:i/>
            <w:iCs/>
            <w:color w:val="000000"/>
            <w:sz w:val="20"/>
            <w:szCs w:val="20"/>
            <w:lang w:val="en-GB"/>
          </w:rPr>
          <w:t>rrc-ConfiguredUplinkGrant</w:t>
        </w:r>
        <w:r w:rsidRPr="006A4ECB">
          <w:rPr>
            <w:rFonts w:ascii="Times New Roman" w:hAnsi="Times New Roman"/>
            <w:color w:val="000000"/>
            <w:sz w:val="20"/>
            <w:szCs w:val="20"/>
            <w:lang w:val="en-GB"/>
          </w:rPr>
          <w:t xml:space="preserve"> in </w:t>
        </w:r>
        <w:r w:rsidRPr="006A4ECB">
          <w:rPr>
            <w:rFonts w:ascii="Times New Roman" w:hAnsi="Times New Roman"/>
            <w:i/>
            <w:iCs/>
            <w:color w:val="000000"/>
            <w:sz w:val="20"/>
            <w:szCs w:val="20"/>
            <w:lang w:val="en-GB"/>
          </w:rPr>
          <w:t>ConfiguredGrantConfig</w:t>
        </w:r>
        <w:r w:rsidRPr="006A4ECB">
          <w:rPr>
            <w:rFonts w:ascii="Times New Roman" w:hAnsi="Times New Roman"/>
            <w:color w:val="000000"/>
            <w:sz w:val="20"/>
            <w:szCs w:val="20"/>
            <w:lang w:val="en-GB"/>
          </w:rPr>
          <w:t xml:space="preserve">. For Type 2 </w:t>
        </w:r>
        <w:r w:rsidRPr="006A4ECB">
          <w:rPr>
            <w:rFonts w:ascii="Times New Roman" w:hAnsi="Times New Roman"/>
            <w:sz w:val="20"/>
            <w:szCs w:val="20"/>
            <w:lang w:val="x-none"/>
          </w:rPr>
          <w:t>PUSCH transmissions with a configured grant</w:t>
        </w:r>
        <w:r w:rsidRPr="006A4ECB">
          <w:rPr>
            <w:rFonts w:ascii="Times New Roman" w:hAnsi="Times New Roman"/>
            <w:color w:val="000000"/>
            <w:sz w:val="20"/>
            <w:szCs w:val="20"/>
            <w:lang w:val="en-GB"/>
          </w:rPr>
          <w:t xml:space="preserve"> and </w:t>
        </w:r>
        <w:r w:rsidRPr="006A4ECB">
          <w:rPr>
            <w:rFonts w:ascii="Times New Roman" w:hAnsi="Times New Roman"/>
            <w:sz w:val="20"/>
            <w:szCs w:val="20"/>
            <w:lang w:val="en-GB"/>
          </w:rPr>
          <w:t>PUSCH transmissions scheduled by DCI format 0_1, 0_2 or 0_3</w:t>
        </w:r>
        <w:r w:rsidRPr="006A4ECB">
          <w:rPr>
            <w:rFonts w:ascii="Times New Roman" w:hAnsi="Times New Roman"/>
            <w:color w:val="000000"/>
            <w:sz w:val="20"/>
            <w:szCs w:val="20"/>
            <w:lang w:val="en-GB"/>
          </w:rPr>
          <w:t xml:space="preserve">, </w:t>
        </w:r>
      </w:ins>
      <m:oMath>
        <m:sSubSup>
          <m:sSubSupPr>
            <m:ctrlPr>
              <w:ins w:id="1926" w:author="Mihai Enescu - RAN1#120bis" w:date="2025-04-10T10:07:00Z" w16du:dateUtc="2025-04-10T02:07:00Z">
                <w:rPr>
                  <w:rFonts w:ascii="Cambria Math" w:hAnsi="Cambria Math"/>
                  <w:sz w:val="20"/>
                  <w:szCs w:val="20"/>
                </w:rPr>
              </w:ins>
            </m:ctrlPr>
          </m:sSubSupPr>
          <m:e>
            <m:r>
              <w:ins w:id="1927" w:author="Mihai Enescu - RAN1#120bis" w:date="2025-04-10T10:07:00Z" w16du:dateUtc="2025-04-10T02:07:00Z">
                <w:rPr>
                  <w:rFonts w:ascii="Cambria Math" w:hAnsi="Cambria Math"/>
                  <w:sz w:val="20"/>
                  <w:szCs w:val="20"/>
                  <w:lang w:eastAsia="zh-CN"/>
                </w:rPr>
                <m:t>RB</m:t>
              </w:ins>
            </m:r>
          </m:e>
          <m:sub>
            <m:r>
              <w:ins w:id="1928" w:author="Mihai Enescu - RAN1#120bis" w:date="2025-04-10T10:07:00Z" w16du:dateUtc="2025-04-10T02:07:00Z">
                <w:rPr>
                  <w:rFonts w:ascii="Cambria Math" w:hAnsi="Cambria Math"/>
                  <w:sz w:val="20"/>
                  <w:szCs w:val="20"/>
                  <w:lang w:eastAsia="zh-CN"/>
                </w:rPr>
                <m:t>offset</m:t>
              </w:ins>
            </m:r>
          </m:sub>
          <m:sup>
            <m:r>
              <w:ins w:id="1929" w:author="Mihai Enescu - RAN1#120bis" w:date="2025-04-10T10:07:00Z" w16du:dateUtc="2025-04-10T02:07:00Z">
                <w:rPr>
                  <w:rFonts w:ascii="Cambria Math" w:hAnsi="Cambria Math"/>
                  <w:sz w:val="20"/>
                  <w:szCs w:val="20"/>
                  <w:lang w:eastAsia="zh-CN"/>
                </w:rPr>
                <m:t>SBFD</m:t>
              </w:ins>
            </m:r>
          </m:sup>
        </m:sSubSup>
      </m:oMath>
      <w:ins w:id="1930" w:author="Mihai Enescu - RAN1#120bis" w:date="2025-04-10T10:07:00Z" w16du:dateUtc="2025-04-10T02:07:00Z">
        <w:r w:rsidRPr="006A4ECB">
          <w:rPr>
            <w:rFonts w:ascii="Times New Roman" w:hAnsi="Times New Roman"/>
            <w:color w:val="000000"/>
            <w:sz w:val="20"/>
            <w:szCs w:val="20"/>
            <w:lang w:val="en-GB"/>
          </w:rPr>
          <w:t xml:space="preserve"> is provided </w:t>
        </w:r>
      </w:ins>
      <w:ins w:id="1931" w:author="Mihai Enescu - RAN1#120bis" w:date="2025-04-18T15:40:00Z" w16du:dateUtc="2025-04-18T08:40: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 xml:space="preserve">] </w:t>
        </w:r>
      </w:ins>
      <w:ins w:id="1932" w:author="Mihai Enescu - RAN1#120bis" w:date="2025-04-10T10:07:00Z" w16du:dateUtc="2025-04-10T02:07:00Z">
        <w:r w:rsidRPr="006A4ECB">
          <w:rPr>
            <w:rFonts w:ascii="Times New Roman" w:hAnsi="Times New Roman"/>
            <w:color w:val="000000"/>
            <w:sz w:val="20"/>
            <w:szCs w:val="20"/>
            <w:lang w:val="en-GB"/>
          </w:rPr>
          <w:t xml:space="preserve">per UL BWP in </w:t>
        </w:r>
        <w:r w:rsidRPr="006A4ECB">
          <w:rPr>
            <w:rFonts w:ascii="Times New Roman" w:hAnsi="Times New Roman"/>
            <w:i/>
            <w:iCs/>
            <w:color w:val="000000"/>
            <w:sz w:val="20"/>
            <w:szCs w:val="20"/>
            <w:lang w:val="en-GB"/>
          </w:rPr>
          <w:t>PUSCH-Config</w:t>
        </w:r>
        <w:r w:rsidRPr="006A4ECB">
          <w:rPr>
            <w:rFonts w:ascii="Times New Roman" w:hAnsi="Times New Roman"/>
            <w:color w:val="000000"/>
            <w:sz w:val="20"/>
            <w:szCs w:val="20"/>
            <w:lang w:val="en-GB"/>
          </w:rPr>
          <w:t xml:space="preserve">. If not provided, </w:t>
        </w:r>
      </w:ins>
      <m:oMath>
        <m:sSubSup>
          <m:sSubSupPr>
            <m:ctrlPr>
              <w:ins w:id="1933" w:author="Mihai Enescu - RAN1#120bis" w:date="2025-04-10T10:07:00Z" w16du:dateUtc="2025-04-10T02:07:00Z">
                <w:rPr>
                  <w:rFonts w:ascii="Cambria Math" w:hAnsi="Cambria Math"/>
                  <w:sz w:val="20"/>
                  <w:szCs w:val="20"/>
                </w:rPr>
              </w:ins>
            </m:ctrlPr>
          </m:sSubSupPr>
          <m:e>
            <m:r>
              <w:ins w:id="1934" w:author="Mihai Enescu - RAN1#120bis" w:date="2025-04-10T10:07:00Z" w16du:dateUtc="2025-04-10T02:07:00Z">
                <w:rPr>
                  <w:rFonts w:ascii="Cambria Math" w:hAnsi="Cambria Math"/>
                  <w:sz w:val="20"/>
                  <w:szCs w:val="20"/>
                  <w:lang w:eastAsia="zh-CN"/>
                </w:rPr>
                <m:t>RB</m:t>
              </w:ins>
            </m:r>
          </m:e>
          <m:sub>
            <m:r>
              <w:ins w:id="1935" w:author="Mihai Enescu - RAN1#120bis" w:date="2025-04-10T10:07:00Z" w16du:dateUtc="2025-04-10T02:07:00Z">
                <w:rPr>
                  <w:rFonts w:ascii="Cambria Math" w:hAnsi="Cambria Math"/>
                  <w:sz w:val="20"/>
                  <w:szCs w:val="20"/>
                  <w:lang w:eastAsia="zh-CN"/>
                </w:rPr>
                <m:t>offset</m:t>
              </w:ins>
            </m:r>
          </m:sub>
          <m:sup>
            <m:r>
              <w:ins w:id="1936" w:author="Mihai Enescu - RAN1#120bis" w:date="2025-04-10T10:07:00Z" w16du:dateUtc="2025-04-10T02:07:00Z">
                <w:rPr>
                  <w:rFonts w:ascii="Cambria Math" w:hAnsi="Cambria Math"/>
                  <w:sz w:val="20"/>
                  <w:szCs w:val="20"/>
                  <w:lang w:eastAsia="zh-CN"/>
                </w:rPr>
                <m:t>SBFD</m:t>
              </w:ins>
            </m:r>
          </m:sup>
        </m:sSubSup>
        <m:r>
          <w:ins w:id="1937" w:author="Mihai Enescu - RAN1#120bis" w:date="2025-04-10T10:07:00Z" w16du:dateUtc="2025-04-10T02:07:00Z">
            <w:rPr>
              <w:rFonts w:ascii="Cambria Math" w:hAnsi="Cambria Math"/>
              <w:sz w:val="20"/>
              <w:szCs w:val="20"/>
            </w:rPr>
            <m:t>=0</m:t>
          </w:ins>
        </m:r>
      </m:oMath>
      <w:ins w:id="1938" w:author="Mihai Enescu - RAN1#120bis" w:date="2025-04-10T10:07:00Z" w16du:dateUtc="2025-04-10T02:07:00Z">
        <w:r w:rsidRPr="006A4ECB">
          <w:rPr>
            <w:rFonts w:ascii="Times New Roman" w:hAnsi="Times New Roman"/>
            <w:sz w:val="20"/>
            <w:szCs w:val="20"/>
          </w:rPr>
          <w:t>.</w:t>
        </w:r>
      </w:ins>
    </w:p>
    <w:p w14:paraId="56A340F4" w14:textId="77777777" w:rsidR="00144DB8" w:rsidRPr="006A4ECB" w:rsidRDefault="00144DB8" w:rsidP="00A80CC7">
      <w:pPr>
        <w:tabs>
          <w:tab w:val="left" w:pos="0"/>
        </w:tabs>
        <w:spacing w:after="0"/>
        <w:ind w:left="567"/>
        <w:rPr>
          <w:ins w:id="1939" w:author="Mihai Enescu - RAN1#120bis" w:date="2025-04-10T10:07:00Z" w16du:dateUtc="2025-04-10T02:07:00Z"/>
          <w:rFonts w:eastAsia="Malgun Gothic"/>
          <w:bCs/>
          <w:szCs w:val="18"/>
          <w:lang w:eastAsia="zh-CN"/>
        </w:rPr>
      </w:pPr>
      <w:ins w:id="1940" w:author="Mihai Enescu - RAN1#120bis" w:date="2025-04-26T08:01:00Z" w16du:dateUtc="2025-04-26T06:01:00Z">
        <w:r w:rsidRPr="006A4ECB">
          <w:rPr>
            <w:rFonts w:eastAsia="Malgun Gothic"/>
            <w:bCs/>
            <w:szCs w:val="18"/>
            <w:lang w:eastAsia="zh-CN"/>
          </w:rPr>
          <w:t xml:space="preserve">- </w:t>
        </w:r>
      </w:ins>
      <w:ins w:id="1941" w:author="Mihai Enescu - RAN1#120bis" w:date="2025-04-10T10:07:00Z" w16du:dateUtc="2025-04-10T02:07:00Z">
        <w:r w:rsidRPr="006A4ECB">
          <w:rPr>
            <w:rFonts w:eastAsia="Malgun Gothic"/>
            <w:bCs/>
            <w:szCs w:val="18"/>
            <w:lang w:eastAsia="zh-CN"/>
          </w:rPr>
          <w:t xml:space="preserve">The UE does not expect that the PRBs for PUSCH transmissions in SBFD symbols </w:t>
        </w:r>
      </w:ins>
      <w:ins w:id="1942" w:author="Mihai Enescu - RAN1#120bis" w:date="2025-04-25T17:58:00Z" w16du:dateUtc="2025-04-25T15:58:00Z">
        <w:r w:rsidRPr="006A4ECB">
          <w:rPr>
            <w:rFonts w:eastAsia="Malgun Gothic"/>
            <w:bCs/>
            <w:szCs w:val="18"/>
            <w:lang w:eastAsia="zh-CN"/>
          </w:rPr>
          <w:t xml:space="preserve">with </w:t>
        </w:r>
      </w:ins>
      <m:oMath>
        <m:sSubSup>
          <m:sSubSupPr>
            <m:ctrlPr>
              <w:ins w:id="1943" w:author="Mihai Enescu - RAN1#120bis" w:date="2025-04-25T17:58:00Z" w16du:dateUtc="2025-04-25T15:58:00Z">
                <w:rPr>
                  <w:rFonts w:ascii="Cambria Math" w:hAnsi="Cambria Math" w:cs="Times"/>
                  <w:i/>
                </w:rPr>
              </w:ins>
            </m:ctrlPr>
          </m:sSubSupPr>
          <m:e>
            <m:r>
              <w:ins w:id="1944" w:author="Mihai Enescu - RAN1#120bis" w:date="2025-04-25T17:58:00Z" w16du:dateUtc="2025-04-25T15:58:00Z">
                <w:rPr>
                  <w:rFonts w:ascii="Cambria Math" w:hAnsi="Cambria Math" w:cs="Times"/>
                </w:rPr>
                <m:t>RB</m:t>
              </w:ins>
            </m:r>
          </m:e>
          <m:sub>
            <m:r>
              <w:ins w:id="1945" w:author="Mihai Enescu - RAN1#120bis" w:date="2025-04-25T17:58:00Z" w16du:dateUtc="2025-04-25T15:58:00Z">
                <w:rPr>
                  <w:rFonts w:ascii="Cambria Math" w:hAnsi="Cambria Math" w:cs="Times"/>
                </w:rPr>
                <m:t>start</m:t>
              </w:ins>
            </m:r>
          </m:sub>
          <m:sup>
            <m:r>
              <w:ins w:id="1946" w:author="Mihai Enescu - RAN1#120bis" w:date="2025-04-25T17:58:00Z" w16du:dateUtc="2025-04-25T15:58:00Z">
                <w:rPr>
                  <w:rFonts w:ascii="Cambria Math" w:hAnsi="Cambria Math" w:cs="Times"/>
                </w:rPr>
                <m:t>SBFD</m:t>
              </w:ins>
            </m:r>
          </m:sup>
        </m:sSubSup>
      </m:oMath>
      <w:ins w:id="1947" w:author="Mihai Enescu - RAN1#120bis" w:date="2025-04-25T17:58:00Z" w16du:dateUtc="2025-04-25T15:58:00Z">
        <w:r w:rsidRPr="006A4ECB">
          <w:rPr>
            <w:rFonts w:eastAsia="Malgun Gothic"/>
            <w:bCs/>
            <w:szCs w:val="18"/>
            <w:lang w:eastAsia="zh-CN"/>
          </w:rPr>
          <w:t xml:space="preserve"> </w:t>
        </w:r>
      </w:ins>
      <w:ins w:id="1948" w:author="Mihai Enescu - RAN1#120bis" w:date="2025-04-10T10:07:00Z" w16du:dateUtc="2025-04-10T02:07:00Z">
        <w:r w:rsidRPr="006A4ECB">
          <w:rPr>
            <w:rFonts w:eastAsia="Malgun Gothic"/>
            <w:bCs/>
            <w:szCs w:val="18"/>
            <w:lang w:eastAsia="zh-CN"/>
          </w:rPr>
          <w:t xml:space="preserve">to be overlapped with PRBs outside </w:t>
        </w:r>
      </w:ins>
      <w:ins w:id="1949" w:author="Mihai Enescu - RAN1#120bis" w:date="2025-04-23T04:38:00Z" w16du:dateUtc="2025-04-23T02:38:00Z">
        <w:r w:rsidRPr="006A4ECB">
          <w:rPr>
            <w:rFonts w:eastAsia="Malgun Gothic"/>
            <w:bCs/>
            <w:szCs w:val="18"/>
            <w:lang w:eastAsia="zh-CN"/>
          </w:rPr>
          <w:t>t</w:t>
        </w:r>
      </w:ins>
      <w:ins w:id="1950" w:author="Mihai Enescu - RAN1#120bis" w:date="2025-04-23T04:36:00Z" w16du:dateUtc="2025-04-23T02:36:00Z">
        <w:r w:rsidRPr="006A4ECB">
          <w:rPr>
            <w:rFonts w:eastAsia="Malgun Gothic"/>
            <w:bCs/>
            <w:szCs w:val="18"/>
            <w:lang w:eastAsia="zh-CN"/>
          </w:rPr>
          <w:t xml:space="preserve">he PRBs </w:t>
        </w:r>
      </w:ins>
      <w:ins w:id="1951" w:author="Mihai Enescu - RAN1#120bis" w:date="2025-04-23T05:00:00Z" w16du:dateUtc="2025-04-23T03:00:00Z">
        <w:r w:rsidRPr="006A4ECB">
          <w:rPr>
            <w:rFonts w:eastAsia="Malgun Gothic"/>
            <w:bCs/>
            <w:szCs w:val="18"/>
            <w:lang w:eastAsia="zh-CN"/>
          </w:rPr>
          <w:t>that are both in the active UL BWP and in the UL sub-band</w:t>
        </w:r>
      </w:ins>
      <w:ins w:id="1952" w:author="Mihai Enescu - RAN1#120bis" w:date="2025-04-10T10:07:00Z" w16du:dateUtc="2025-04-10T02:07:00Z">
        <w:r w:rsidRPr="006A4ECB">
          <w:rPr>
            <w:rFonts w:eastAsia="Malgun Gothic"/>
            <w:bCs/>
            <w:szCs w:val="18"/>
            <w:lang w:eastAsia="zh-CN"/>
          </w:rPr>
          <w:t>.</w:t>
        </w:r>
      </w:ins>
    </w:p>
    <w:p w14:paraId="4FFFBA10" w14:textId="77777777" w:rsidR="00144DB8" w:rsidRPr="006A4ECB" w:rsidRDefault="00144DB8" w:rsidP="00A80CC7">
      <w:pPr>
        <w:rPr>
          <w:rFonts w:eastAsia="Yu Mincho"/>
          <w:sz w:val="18"/>
          <w:lang w:eastAsia="ja-JP"/>
        </w:rPr>
      </w:pPr>
    </w:p>
    <w:p w14:paraId="2091E775" w14:textId="77777777" w:rsidR="00144DB8" w:rsidRPr="006A4ECB" w:rsidRDefault="00144DB8" w:rsidP="00A80CC7">
      <w:pPr>
        <w:keepNext/>
        <w:keepLines/>
        <w:spacing w:before="120"/>
        <w:ind w:left="1701" w:hanging="1701"/>
        <w:outlineLvl w:val="4"/>
        <w:rPr>
          <w:rFonts w:ascii="Arial" w:hAnsi="Arial"/>
          <w:color w:val="000000"/>
          <w:lang w:val="x-none"/>
        </w:rPr>
      </w:pPr>
      <w:bookmarkStart w:id="1953" w:name="_Toc11352147"/>
      <w:bookmarkStart w:id="1954" w:name="_Toc20318037"/>
      <w:bookmarkStart w:id="1955" w:name="_Toc27299935"/>
      <w:bookmarkStart w:id="1956" w:name="_Toc29673208"/>
      <w:bookmarkStart w:id="1957" w:name="_Toc29673349"/>
      <w:bookmarkStart w:id="1958" w:name="_Toc29674342"/>
      <w:bookmarkStart w:id="1959" w:name="_Toc36645572"/>
      <w:bookmarkStart w:id="1960" w:name="_Toc45810617"/>
      <w:bookmarkStart w:id="1961" w:name="_Toc186746626"/>
      <w:r w:rsidRPr="006A4ECB">
        <w:rPr>
          <w:rFonts w:ascii="Arial" w:hAnsi="Arial"/>
          <w:color w:val="000000"/>
          <w:lang w:val="x-none"/>
        </w:rPr>
        <w:t>6.1.2.2.2</w:t>
      </w:r>
      <w:r w:rsidRPr="006A4ECB">
        <w:rPr>
          <w:rFonts w:ascii="Arial" w:hAnsi="Arial"/>
          <w:color w:val="000000"/>
          <w:lang w:val="x-none"/>
        </w:rPr>
        <w:tab/>
        <w:t>Uplink resource allocation type 1</w:t>
      </w:r>
      <w:bookmarkEnd w:id="1953"/>
      <w:bookmarkEnd w:id="1954"/>
      <w:bookmarkEnd w:id="1955"/>
      <w:bookmarkEnd w:id="1956"/>
      <w:bookmarkEnd w:id="1957"/>
      <w:bookmarkEnd w:id="1958"/>
      <w:bookmarkEnd w:id="1959"/>
      <w:bookmarkEnd w:id="1960"/>
      <w:bookmarkEnd w:id="1961"/>
    </w:p>
    <w:p w14:paraId="18693FB5" w14:textId="77777777" w:rsidR="00144DB8" w:rsidRPr="006A4ECB" w:rsidRDefault="00144DB8" w:rsidP="00A80CC7">
      <w:pPr>
        <w:rPr>
          <w:color w:val="000000"/>
          <w:lang w:eastAsia="en-GB"/>
        </w:rPr>
      </w:pPr>
      <w:r w:rsidRPr="006A4ECB">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A4ECB">
        <w:rPr>
          <w:color w:val="000000"/>
          <w:position w:val="-12"/>
        </w:rPr>
        <w:object w:dxaOrig="580" w:dyaOrig="380" w14:anchorId="7BDF8889">
          <v:shape id="_x0000_i1123" type="#_x0000_t75" style="width:24pt;height:24pt" o:ole="">
            <v:imagedata r:id="rId184" o:title=""/>
          </v:shape>
          <o:OLEObject Type="Embed" ProgID="Equation.3" ShapeID="_x0000_i1123" DrawAspect="Content" ObjectID="_1810562744" r:id="rId185"/>
        </w:object>
      </w:r>
      <w:r w:rsidRPr="006A4ECB">
        <w:rPr>
          <w:color w:val="000000"/>
        </w:rPr>
        <w:t xml:space="preserve"> PRBs except for the case when DCI format 0_0 is decoded in any common search space in which case the size of the initial UL bandwidth part </w:t>
      </w:r>
      <w:r w:rsidRPr="006A4ECB">
        <w:rPr>
          <w:color w:val="000000"/>
          <w:position w:val="-12"/>
        </w:rPr>
        <w:object w:dxaOrig="560" w:dyaOrig="340" w14:anchorId="4985F524">
          <v:shape id="_x0000_i1124" type="#_x0000_t75" style="width:30pt;height:24pt" o:ole="">
            <v:imagedata r:id="rId186" o:title=""/>
          </v:shape>
          <o:OLEObject Type="Embed" ProgID="Equation.DSMT4" ShapeID="_x0000_i1124" DrawAspect="Content" ObjectID="_1810562745" r:id="rId187"/>
        </w:object>
      </w:r>
      <w:r w:rsidRPr="006A4ECB">
        <w:rPr>
          <w:color w:val="000000"/>
        </w:rPr>
        <w:t xml:space="preserve"> shall be used. </w:t>
      </w:r>
    </w:p>
    <w:p w14:paraId="18BDD22E" w14:textId="77777777" w:rsidR="00144DB8" w:rsidRPr="006A4ECB" w:rsidRDefault="00144DB8" w:rsidP="00A80CC7">
      <w:pPr>
        <w:rPr>
          <w:color w:val="000000"/>
        </w:rPr>
      </w:pPr>
      <w:r w:rsidRPr="006A4ECB">
        <w:rPr>
          <w:color w:val="000000"/>
        </w:rPr>
        <w:t>An uplink type 1 resource allocation field consists of a resource indication value (</w:t>
      </w:r>
      <w:r w:rsidRPr="006A4ECB">
        <w:rPr>
          <w:i/>
          <w:color w:val="000000"/>
        </w:rPr>
        <w:t>RIV</w:t>
      </w:r>
      <w:r w:rsidRPr="006A4ECB">
        <w:rPr>
          <w:color w:val="000000"/>
        </w:rPr>
        <w:t>) corresponding to a starting virtual resource block (</w:t>
      </w:r>
      <w:r w:rsidRPr="006A4ECB">
        <w:rPr>
          <w:color w:val="000000"/>
          <w:position w:val="-10"/>
          <w:lang w:eastAsia="en-GB"/>
        </w:rPr>
        <w:object w:dxaOrig="600" w:dyaOrig="300" w14:anchorId="331A4C35">
          <v:shape id="_x0000_i1125" type="#_x0000_t75" style="width:30pt;height:18pt" o:ole="">
            <v:imagedata r:id="rId188" o:title=""/>
          </v:shape>
          <o:OLEObject Type="Embed" ProgID="Equation.3" ShapeID="_x0000_i1125" DrawAspect="Content" ObjectID="_1810562746" r:id="rId189"/>
        </w:object>
      </w:r>
      <w:r w:rsidRPr="006A4ECB">
        <w:rPr>
          <w:color w:val="000000"/>
        </w:rPr>
        <w:t>) and a length in terms of contiguously allocated resource blocks</w:t>
      </w:r>
      <w:r w:rsidRPr="006A4ECB">
        <w:rPr>
          <w:color w:val="000000"/>
          <w:position w:val="-10"/>
          <w:lang w:eastAsia="en-GB"/>
        </w:rPr>
        <w:object w:dxaOrig="440" w:dyaOrig="300" w14:anchorId="12EA56D6">
          <v:shape id="_x0000_i1126" type="#_x0000_t75" style="width:24pt;height:18pt" o:ole="">
            <v:imagedata r:id="rId190" o:title=""/>
          </v:shape>
          <o:OLEObject Type="Embed" ProgID="Equation.3" ShapeID="_x0000_i1126" DrawAspect="Content" ObjectID="_1810562747" r:id="rId191"/>
        </w:object>
      </w:r>
      <w:r w:rsidRPr="006A4ECB">
        <w:rPr>
          <w:color w:val="000000"/>
        </w:rPr>
        <w:t xml:space="preserve">. The resource indication value is defined by </w:t>
      </w:r>
    </w:p>
    <w:p w14:paraId="4534F6DE" w14:textId="77777777" w:rsidR="00144DB8" w:rsidRPr="006A4ECB" w:rsidRDefault="00144DB8" w:rsidP="00A80CC7">
      <w:pPr>
        <w:ind w:firstLine="284"/>
        <w:rPr>
          <w:color w:val="000000"/>
        </w:rPr>
      </w:pPr>
      <w:r w:rsidRPr="006A4ECB">
        <w:rPr>
          <w:color w:val="000000"/>
        </w:rPr>
        <w:lastRenderedPageBreak/>
        <w:t xml:space="preserve">if </w:t>
      </w:r>
      <w:r w:rsidRPr="006A4ECB">
        <w:rPr>
          <w:color w:val="000000"/>
          <w:position w:val="-10"/>
          <w:lang w:eastAsia="en-GB"/>
        </w:rPr>
        <w:object w:dxaOrig="1939" w:dyaOrig="400" w14:anchorId="43121174">
          <v:shape id="_x0000_i1127" type="#_x0000_t75" style="width:102pt;height:24pt" o:ole="">
            <v:imagedata r:id="rId192" o:title=""/>
          </v:shape>
          <o:OLEObject Type="Embed" ProgID="Equation.3" ShapeID="_x0000_i1127" DrawAspect="Content" ObjectID="_1810562748" r:id="rId193"/>
        </w:object>
      </w:r>
      <w:r w:rsidRPr="006A4ECB">
        <w:rPr>
          <w:color w:val="000000"/>
        </w:rPr>
        <w:t xml:space="preserve"> then</w:t>
      </w:r>
    </w:p>
    <w:p w14:paraId="1BEF796B" w14:textId="77777777" w:rsidR="00144DB8" w:rsidRPr="006A4ECB" w:rsidRDefault="00144DB8" w:rsidP="00A80CC7">
      <w:pPr>
        <w:ind w:left="284" w:firstLine="284"/>
        <w:rPr>
          <w:color w:val="000000"/>
        </w:rPr>
      </w:pPr>
      <w:r w:rsidRPr="006A4ECB">
        <w:rPr>
          <w:color w:val="000000"/>
          <w:position w:val="-10"/>
          <w:lang w:eastAsia="en-GB"/>
        </w:rPr>
        <w:object w:dxaOrig="2620" w:dyaOrig="340" w14:anchorId="27347472">
          <v:shape id="_x0000_i1128" type="#_x0000_t75" style="width:132pt;height:12pt" o:ole="">
            <v:imagedata r:id="rId194" o:title=""/>
          </v:shape>
          <o:OLEObject Type="Embed" ProgID="Equation.3" ShapeID="_x0000_i1128" DrawAspect="Content" ObjectID="_1810562749" r:id="rId195"/>
        </w:object>
      </w:r>
    </w:p>
    <w:p w14:paraId="4D11BE62" w14:textId="77777777" w:rsidR="00144DB8" w:rsidRPr="006A4ECB" w:rsidRDefault="00144DB8" w:rsidP="00A80CC7">
      <w:pPr>
        <w:ind w:firstLine="284"/>
        <w:rPr>
          <w:color w:val="000000"/>
        </w:rPr>
      </w:pPr>
      <w:r w:rsidRPr="006A4ECB">
        <w:rPr>
          <w:color w:val="000000"/>
        </w:rPr>
        <w:t xml:space="preserve">else </w:t>
      </w:r>
    </w:p>
    <w:p w14:paraId="3CC19E80" w14:textId="77777777" w:rsidR="00144DB8" w:rsidRPr="006A4ECB" w:rsidRDefault="00144DB8" w:rsidP="00A80CC7">
      <w:pPr>
        <w:ind w:left="284" w:firstLine="284"/>
        <w:rPr>
          <w:color w:val="000000"/>
        </w:rPr>
      </w:pPr>
      <w:r w:rsidRPr="006A4ECB">
        <w:rPr>
          <w:color w:val="000000"/>
          <w:position w:val="-10"/>
          <w:lang w:eastAsia="en-GB"/>
        </w:rPr>
        <w:object w:dxaOrig="4420" w:dyaOrig="340" w14:anchorId="22640312">
          <v:shape id="_x0000_i1129" type="#_x0000_t75" style="width:222pt;height:12pt" o:ole="">
            <v:imagedata r:id="rId196" o:title=""/>
          </v:shape>
          <o:OLEObject Type="Embed" ProgID="Equation.3" ShapeID="_x0000_i1129" DrawAspect="Content" ObjectID="_1810562750" r:id="rId197"/>
        </w:object>
      </w:r>
    </w:p>
    <w:p w14:paraId="6AEA79BA"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440" w:dyaOrig="300" w14:anchorId="71D69237">
          <v:shape id="_x0000_i1130" type="#_x0000_t75" style="width:24pt;height:18pt" o:ole="">
            <v:imagedata r:id="rId198" o:title=""/>
          </v:shape>
          <o:OLEObject Type="Embed" ProgID="Equation.3" ShapeID="_x0000_i1130" DrawAspect="Content" ObjectID="_1810562751" r:id="rId199"/>
        </w:object>
      </w:r>
      <w:r w:rsidRPr="006A4ECB">
        <w:rPr>
          <w:rFonts w:ascii="Symbol" w:eastAsia="Symbol" w:hAnsi="Symbol" w:cs="Symbol"/>
          <w:color w:val="000000"/>
        </w:rPr>
        <w:t>³</w:t>
      </w:r>
      <w:r w:rsidRPr="006A4ECB">
        <w:rPr>
          <w:color w:val="000000"/>
        </w:rPr>
        <w:t xml:space="preserve"> 1 and shall not exceed</w:t>
      </w:r>
      <w:r w:rsidRPr="006A4ECB">
        <w:rPr>
          <w:color w:val="000000"/>
          <w:position w:val="-12"/>
          <w:lang w:eastAsia="en-GB"/>
        </w:rPr>
        <w:object w:dxaOrig="1359" w:dyaOrig="380" w14:anchorId="4FB44F86">
          <v:shape id="_x0000_i1131" type="#_x0000_t75" style="width:66pt;height:24pt" o:ole="">
            <v:imagedata r:id="rId200" o:title=""/>
          </v:shape>
          <o:OLEObject Type="Embed" ProgID="Equation.3" ShapeID="_x0000_i1131" DrawAspect="Content" ObjectID="_1810562752" r:id="rId201"/>
        </w:object>
      </w:r>
      <w:r w:rsidRPr="006A4ECB">
        <w:rPr>
          <w:color w:val="000000"/>
        </w:rPr>
        <w:t xml:space="preserve">. </w:t>
      </w:r>
    </w:p>
    <w:p w14:paraId="404CBD9F" w14:textId="77777777" w:rsidR="00144DB8" w:rsidRPr="006A4ECB" w:rsidRDefault="00144DB8" w:rsidP="00A80CC7">
      <w:pPr>
        <w:rPr>
          <w:color w:val="000000"/>
        </w:rPr>
      </w:pPr>
      <w:r w:rsidRPr="006A4ECB">
        <w:rPr>
          <w:color w:val="000000"/>
        </w:rPr>
        <w:t xml:space="preserve">When the DCI size for DCI format 0_0 in USS is derived from the initial UL BWP with size </w:t>
      </w:r>
      <w:r w:rsidRPr="006A4ECB">
        <w:rPr>
          <w:color w:val="000000"/>
          <w:position w:val="-10"/>
        </w:rPr>
        <w:object w:dxaOrig="540" w:dyaOrig="320" w14:anchorId="535BB825">
          <v:shape id="_x0000_i1132" type="#_x0000_t75" style="width:30pt;height:18pt" o:ole="">
            <v:imagedata r:id="rId202" o:title=""/>
          </v:shape>
          <o:OLEObject Type="Embed" ProgID="Equation.DSMT4" ShapeID="_x0000_i1132" DrawAspect="Content" ObjectID="_1810562753" r:id="rId203"/>
        </w:object>
      </w:r>
      <w:r w:rsidRPr="006A4ECB">
        <w:rPr>
          <w:color w:val="000000"/>
        </w:rPr>
        <w:t xml:space="preserve"> but applied to another active BWP with size of </w:t>
      </w:r>
      <w:r w:rsidRPr="006A4ECB">
        <w:rPr>
          <w:color w:val="000000"/>
          <w:position w:val="-10"/>
        </w:rPr>
        <w:object w:dxaOrig="520" w:dyaOrig="320" w14:anchorId="00B455F0">
          <v:shape id="_x0000_i1133" type="#_x0000_t75" style="width:30pt;height:18pt" o:ole="">
            <v:imagedata r:id="rId37" o:title=""/>
          </v:shape>
          <o:OLEObject Type="Embed" ProgID="Equation.DSMT4" ShapeID="_x0000_i1133" DrawAspect="Content" ObjectID="_1810562754" r:id="rId204"/>
        </w:object>
      </w:r>
      <w:r w:rsidRPr="006A4ECB">
        <w:rPr>
          <w:color w:val="000000"/>
        </w:rPr>
        <w:t>, an uplink type 1 resource block assignment field consists of a resource indication value (</w:t>
      </w:r>
      <w:r w:rsidRPr="006A4ECB">
        <w:rPr>
          <w:i/>
          <w:color w:val="000000"/>
        </w:rPr>
        <w:t>RIV</w:t>
      </w:r>
      <w:r w:rsidRPr="006A4ECB">
        <w:rPr>
          <w:color w:val="000000"/>
        </w:rPr>
        <w:t xml:space="preserve">) corresponding to a starting resource block </w:t>
      </w:r>
      <w:r w:rsidRPr="006A4ECB">
        <w:rPr>
          <w:color w:val="000000"/>
          <w:position w:val="-10"/>
        </w:rPr>
        <w:object w:dxaOrig="3000" w:dyaOrig="320" w14:anchorId="21517A48">
          <v:shape id="_x0000_i1134" type="#_x0000_t75" style="width:150pt;height:18pt" o:ole="">
            <v:imagedata r:id="rId39" o:title=""/>
          </v:shape>
          <o:OLEObject Type="Embed" ProgID="Equation.DSMT4" ShapeID="_x0000_i1134" DrawAspect="Content" ObjectID="_1810562755" r:id="rId205"/>
        </w:object>
      </w:r>
      <w:r w:rsidRPr="006A4ECB">
        <w:rPr>
          <w:color w:val="000000"/>
        </w:rPr>
        <w:t xml:space="preserve">and a length in terms of virtually contiguously allocated resource blocks </w:t>
      </w:r>
      <w:r w:rsidRPr="006A4ECB">
        <w:rPr>
          <w:color w:val="000000"/>
          <w:position w:val="-10"/>
        </w:rPr>
        <w:object w:dxaOrig="2280" w:dyaOrig="320" w14:anchorId="4DCCE86F">
          <v:shape id="_x0000_i1135" type="#_x0000_t75" style="width:114pt;height:18pt" o:ole="">
            <v:imagedata r:id="rId41" o:title=""/>
          </v:shape>
          <o:OLEObject Type="Embed" ProgID="Equation.DSMT4" ShapeID="_x0000_i1135" DrawAspect="Content" ObjectID="_1810562756" r:id="rId206"/>
        </w:object>
      </w:r>
      <w:r w:rsidRPr="006A4ECB">
        <w:rPr>
          <w:color w:val="000000"/>
        </w:rPr>
        <w:t xml:space="preserve">. </w:t>
      </w:r>
    </w:p>
    <w:p w14:paraId="5B1349B6" w14:textId="77777777" w:rsidR="00144DB8" w:rsidRPr="006A4ECB" w:rsidRDefault="00144DB8" w:rsidP="00A80CC7">
      <w:pPr>
        <w:rPr>
          <w:color w:val="000000"/>
        </w:rPr>
      </w:pPr>
      <w:r w:rsidRPr="006A4ECB">
        <w:rPr>
          <w:color w:val="000000"/>
        </w:rPr>
        <w:t>The resource indication value is defined by</w:t>
      </w:r>
    </w:p>
    <w:p w14:paraId="0DFFB9DD" w14:textId="77777777" w:rsidR="00144DB8" w:rsidRPr="006A4ECB" w:rsidRDefault="00144DB8" w:rsidP="00A80CC7">
      <w:pPr>
        <w:ind w:left="568" w:hanging="284"/>
        <w:rPr>
          <w:lang w:val="x-none"/>
        </w:rPr>
      </w:pPr>
      <w:r w:rsidRPr="006A4ECB">
        <w:rPr>
          <w:lang w:val="x-none"/>
        </w:rPr>
        <w:t xml:space="preserve">if </w:t>
      </w:r>
      <w:r w:rsidRPr="006A4ECB">
        <w:rPr>
          <w:position w:val="-14"/>
          <w:lang w:val="x-none" w:eastAsia="en-GB"/>
        </w:rPr>
        <w:object w:dxaOrig="1980" w:dyaOrig="420" w14:anchorId="48FDCC38">
          <v:shape id="_x0000_i1136" type="#_x0000_t75" style="width:96pt;height:24pt" o:ole="">
            <v:imagedata r:id="rId45" o:title=""/>
          </v:shape>
          <o:OLEObject Type="Embed" ProgID="Equation.DSMT4" ShapeID="_x0000_i1136" DrawAspect="Content" ObjectID="_1810562757" r:id="rId207"/>
        </w:object>
      </w:r>
      <w:r w:rsidRPr="006A4ECB">
        <w:rPr>
          <w:lang w:val="x-none"/>
        </w:rPr>
        <w:t xml:space="preserve"> then</w:t>
      </w:r>
    </w:p>
    <w:p w14:paraId="268A1899" w14:textId="77777777" w:rsidR="00144DB8" w:rsidRPr="006A4ECB" w:rsidRDefault="00144DB8" w:rsidP="00A80CC7">
      <w:pPr>
        <w:ind w:left="851" w:hanging="284"/>
        <w:rPr>
          <w:lang w:val="x-none"/>
        </w:rPr>
      </w:pPr>
      <w:r w:rsidRPr="006A4ECB">
        <w:rPr>
          <w:position w:val="-10"/>
          <w:lang w:val="x-none" w:eastAsia="en-GB"/>
        </w:rPr>
        <w:object w:dxaOrig="2580" w:dyaOrig="320" w14:anchorId="4B905310">
          <v:shape id="_x0000_i1137" type="#_x0000_t75" style="width:132pt;height:18pt" o:ole="">
            <v:imagedata r:id="rId47" o:title=""/>
          </v:shape>
          <o:OLEObject Type="Embed" ProgID="Equation.DSMT4" ShapeID="_x0000_i1137" DrawAspect="Content" ObjectID="_1810562758" r:id="rId208"/>
        </w:object>
      </w:r>
    </w:p>
    <w:p w14:paraId="1ADE59BC" w14:textId="77777777" w:rsidR="00144DB8" w:rsidRPr="006A4ECB" w:rsidRDefault="00144DB8" w:rsidP="00A80CC7">
      <w:pPr>
        <w:ind w:left="568" w:hanging="284"/>
        <w:rPr>
          <w:lang w:val="x-none"/>
        </w:rPr>
      </w:pPr>
      <w:r w:rsidRPr="006A4ECB">
        <w:rPr>
          <w:lang w:val="x-none"/>
        </w:rPr>
        <w:t xml:space="preserve">else </w:t>
      </w:r>
    </w:p>
    <w:p w14:paraId="5F2544F5" w14:textId="77777777" w:rsidR="00144DB8" w:rsidRPr="006A4ECB" w:rsidRDefault="00144DB8" w:rsidP="00A80CC7">
      <w:pPr>
        <w:ind w:left="851" w:hanging="284"/>
        <w:rPr>
          <w:lang w:val="x-none"/>
        </w:rPr>
      </w:pPr>
      <w:r w:rsidRPr="006A4ECB">
        <w:rPr>
          <w:position w:val="-10"/>
          <w:lang w:val="x-none" w:eastAsia="en-GB"/>
        </w:rPr>
        <w:object w:dxaOrig="4300" w:dyaOrig="320" w14:anchorId="7ACF7B07">
          <v:shape id="_x0000_i1138" type="#_x0000_t75" style="width:3in;height:18pt" o:ole="">
            <v:imagedata r:id="rId49" o:title=""/>
          </v:shape>
          <o:OLEObject Type="Embed" ProgID="Equation.DSMT4" ShapeID="_x0000_i1138" DrawAspect="Content" ObjectID="_1810562759" r:id="rId209"/>
        </w:object>
      </w:r>
    </w:p>
    <w:p w14:paraId="33D345AB" w14:textId="77777777" w:rsidR="00144DB8" w:rsidRPr="006A4ECB" w:rsidRDefault="00144DB8" w:rsidP="00A80CC7">
      <w:pPr>
        <w:rPr>
          <w:color w:val="000000"/>
        </w:rPr>
      </w:pPr>
      <w:r w:rsidRPr="006A4ECB">
        <w:rPr>
          <w:color w:val="000000"/>
        </w:rPr>
        <w:t>where</w:t>
      </w:r>
      <w:r w:rsidRPr="006A4ECB">
        <w:rPr>
          <w:color w:val="000000"/>
          <w:position w:val="-10"/>
          <w:lang w:eastAsia="en-GB"/>
        </w:rPr>
        <w:object w:dxaOrig="1260" w:dyaOrig="300" w14:anchorId="04AFC32B">
          <v:shape id="_x0000_i1139" type="#_x0000_t75" style="width:66pt;height:18pt" o:ole="">
            <v:imagedata r:id="rId51" o:title=""/>
          </v:shape>
          <o:OLEObject Type="Embed" ProgID="Equation.DSMT4" ShapeID="_x0000_i1139" DrawAspect="Content" ObjectID="_1810562760" r:id="rId210"/>
        </w:object>
      </w:r>
      <w:r w:rsidRPr="006A4ECB">
        <w:rPr>
          <w:color w:val="000000"/>
          <w:lang w:eastAsia="en-GB"/>
        </w:rPr>
        <w:t xml:space="preserve">, </w:t>
      </w:r>
      <w:r w:rsidRPr="006A4ECB">
        <w:rPr>
          <w:color w:val="000000"/>
          <w:position w:val="-10"/>
          <w:lang w:eastAsia="en-GB"/>
        </w:rPr>
        <w:object w:dxaOrig="1600" w:dyaOrig="300" w14:anchorId="65DEF367">
          <v:shape id="_x0000_i1140" type="#_x0000_t75" style="width:78pt;height:18pt" o:ole="">
            <v:imagedata r:id="rId53" o:title=""/>
          </v:shape>
          <o:OLEObject Type="Embed" ProgID="Equation.DSMT4" ShapeID="_x0000_i1140" DrawAspect="Content" ObjectID="_1810562761" r:id="rId211"/>
        </w:object>
      </w:r>
      <w:r w:rsidRPr="006A4ECB">
        <w:rPr>
          <w:color w:val="000000"/>
        </w:rPr>
        <w:t xml:space="preserve">and where </w:t>
      </w:r>
      <w:r w:rsidRPr="006A4ECB">
        <w:rPr>
          <w:color w:val="000000"/>
          <w:position w:val="-10"/>
          <w:lang w:eastAsia="en-GB"/>
        </w:rPr>
        <w:object w:dxaOrig="460" w:dyaOrig="300" w14:anchorId="352CABC2">
          <v:shape id="_x0000_i1141" type="#_x0000_t75" style="width:24pt;height:18pt" o:ole="">
            <v:imagedata r:id="rId55" o:title=""/>
          </v:shape>
          <o:OLEObject Type="Embed" ProgID="Equation.DSMT4" ShapeID="_x0000_i1141" DrawAspect="Content" ObjectID="_1810562762" r:id="rId212"/>
        </w:object>
      </w:r>
      <w:r w:rsidRPr="006A4ECB">
        <w:rPr>
          <w:color w:val="000000"/>
        </w:rPr>
        <w:t xml:space="preserve">shall not exceed </w:t>
      </w:r>
      <w:r w:rsidRPr="006A4ECB">
        <w:rPr>
          <w:color w:val="000000"/>
          <w:position w:val="-10"/>
          <w:lang w:eastAsia="en-GB"/>
        </w:rPr>
        <w:object w:dxaOrig="1280" w:dyaOrig="320" w14:anchorId="0DC5F630">
          <v:shape id="_x0000_i1142" type="#_x0000_t75" style="width:66pt;height:18pt" o:ole="">
            <v:imagedata r:id="rId57" o:title=""/>
          </v:shape>
          <o:OLEObject Type="Embed" ProgID="Equation.DSMT4" ShapeID="_x0000_i1142" DrawAspect="Content" ObjectID="_1810562763" r:id="rId213"/>
        </w:object>
      </w:r>
      <w:r w:rsidRPr="006A4ECB">
        <w:rPr>
          <w:color w:val="000000"/>
        </w:rPr>
        <w:t>.</w:t>
      </w:r>
    </w:p>
    <w:p w14:paraId="4B2482B8" w14:textId="77777777" w:rsidR="00144DB8" w:rsidRPr="006A4ECB" w:rsidRDefault="00144DB8" w:rsidP="00A80CC7">
      <w:pPr>
        <w:rPr>
          <w:color w:val="000000"/>
          <w:lang w:eastAsia="en-GB"/>
        </w:rPr>
      </w:pPr>
      <w:r w:rsidRPr="006A4ECB">
        <w:rPr>
          <w:color w:val="000000"/>
        </w:rPr>
        <w:t xml:space="preserve">If </w:t>
      </w:r>
      <w:r w:rsidRPr="006A4ECB">
        <w:rPr>
          <w:color w:val="000000"/>
          <w:position w:val="-10"/>
          <w:lang w:eastAsia="en-GB"/>
        </w:rPr>
        <w:object w:dxaOrig="1219" w:dyaOrig="320" w14:anchorId="7E825890">
          <v:shape id="_x0000_i1143" type="#_x0000_t75" style="width:66pt;height:18pt" o:ole="">
            <v:imagedata r:id="rId59" o:title=""/>
          </v:shape>
          <o:OLEObject Type="Embed" ProgID="Equation.DSMT4" ShapeID="_x0000_i1143" DrawAspect="Content" ObjectID="_1810562764" r:id="rId214"/>
        </w:object>
      </w:r>
      <w:r w:rsidRPr="006A4ECB">
        <w:rPr>
          <w:color w:val="000000"/>
          <w:lang w:eastAsia="en-GB"/>
        </w:rPr>
        <w:t xml:space="preserve">, </w:t>
      </w:r>
      <w:r w:rsidRPr="006A4ECB">
        <w:rPr>
          <w:i/>
          <w:color w:val="000000"/>
          <w:lang w:eastAsia="en-GB"/>
        </w:rPr>
        <w:t>K</w:t>
      </w:r>
      <w:r w:rsidRPr="006A4ECB">
        <w:rPr>
          <w:color w:val="000000"/>
          <w:lang w:eastAsia="en-GB"/>
        </w:rPr>
        <w:t xml:space="preserve"> is the maximum value from set {1, 2, 4, 8} which satisfies </w:t>
      </w:r>
      <w:r w:rsidRPr="006A4ECB">
        <w:rPr>
          <w:position w:val="-14"/>
          <w:lang w:eastAsia="en-GB"/>
        </w:rPr>
        <w:object w:dxaOrig="1760" w:dyaOrig="420" w14:anchorId="698C974D">
          <v:shape id="_x0000_i1144" type="#_x0000_t75" style="width:90.5pt;height:24pt" o:ole="">
            <v:imagedata r:id="rId61" o:title=""/>
          </v:shape>
          <o:OLEObject Type="Embed" ProgID="Equation.DSMT4" ShapeID="_x0000_i1144" DrawAspect="Content" ObjectID="_1810562765" r:id="rId215"/>
        </w:object>
      </w:r>
      <w:r w:rsidRPr="006A4ECB">
        <w:rPr>
          <w:color w:val="000000"/>
          <w:lang w:eastAsia="en-GB"/>
        </w:rPr>
        <w:t xml:space="preserve">; otherwise </w:t>
      </w:r>
      <w:r w:rsidRPr="006A4ECB">
        <w:rPr>
          <w:i/>
          <w:color w:val="000000"/>
          <w:lang w:eastAsia="en-GB"/>
        </w:rPr>
        <w:t>K</w:t>
      </w:r>
      <w:r w:rsidRPr="006A4ECB">
        <w:rPr>
          <w:color w:val="000000"/>
          <w:lang w:eastAsia="en-GB"/>
        </w:rPr>
        <w:t xml:space="preserve"> = 1. </w:t>
      </w:r>
    </w:p>
    <w:p w14:paraId="52B79F44" w14:textId="77777777" w:rsidR="00144DB8" w:rsidRPr="006A4ECB" w:rsidRDefault="00144DB8" w:rsidP="00A80CC7">
      <w:pPr>
        <w:rPr>
          <w:color w:val="000000"/>
        </w:rPr>
      </w:pPr>
      <w:r w:rsidRPr="006A4ECB">
        <w:rPr>
          <w:color w:val="000000"/>
        </w:rPr>
        <w:t xml:space="preserve">When the scheduling grant is received with DCI format 0_2 or 0_3, an uplink type 1 resource allocation field consists of </w:t>
      </w:r>
      <w:r w:rsidRPr="006A4ECB">
        <w:rPr>
          <w:rFonts w:eastAsia="DengXian"/>
          <w:color w:val="000000"/>
        </w:rPr>
        <w:t>a resource indication value (</w:t>
      </w:r>
      <w:r w:rsidRPr="006A4ECB">
        <w:rPr>
          <w:rFonts w:eastAsia="DengXian"/>
          <w:i/>
          <w:color w:val="000000"/>
        </w:rPr>
        <w:t>RIV</w:t>
      </w:r>
      <w:r w:rsidRPr="006A4ECB">
        <w:rPr>
          <w:rFonts w:eastAsia="DengXian"/>
          <w:color w:val="000000"/>
        </w:rPr>
        <w:t xml:space="preserve">) corresponding to a starting resource block group </w:t>
      </w:r>
      <w:r w:rsidRPr="006A4ECB">
        <w:rPr>
          <w:i/>
          <w:iCs/>
          <w:color w:val="000000"/>
        </w:rPr>
        <w:t>RBG</w:t>
      </w:r>
      <w:r w:rsidRPr="006A4ECB">
        <w:rPr>
          <w:i/>
          <w:iCs/>
          <w:color w:val="000000"/>
          <w:vertAlign w:val="subscript"/>
        </w:rPr>
        <w:t>start</w:t>
      </w:r>
      <w:r w:rsidRPr="006A4ECB">
        <w:rPr>
          <w:color w:val="000000"/>
        </w:rPr>
        <w:t xml:space="preserve">=0, 1, …, </w:t>
      </w:r>
      <w:r w:rsidRPr="006A4ECB">
        <w:rPr>
          <w:i/>
          <w:iCs/>
          <w:color w:val="000000"/>
        </w:rPr>
        <w:t>N</w:t>
      </w:r>
      <w:r w:rsidRPr="006A4ECB">
        <w:rPr>
          <w:i/>
          <w:iCs/>
          <w:color w:val="000000"/>
          <w:vertAlign w:val="subscript"/>
        </w:rPr>
        <w:t>RBG</w:t>
      </w:r>
      <w:r w:rsidRPr="006A4ECB">
        <w:rPr>
          <w:color w:val="000000"/>
        </w:rPr>
        <w:t xml:space="preserve">-1 and a length in terms of virtually contiguously allocated resource block groups </w:t>
      </w:r>
      <w:r w:rsidRPr="006A4ECB">
        <w:rPr>
          <w:i/>
          <w:iCs/>
          <w:color w:val="000000"/>
        </w:rPr>
        <w:t>L</w:t>
      </w:r>
      <w:r w:rsidRPr="006A4ECB">
        <w:rPr>
          <w:i/>
          <w:iCs/>
          <w:color w:val="000000"/>
          <w:vertAlign w:val="subscript"/>
        </w:rPr>
        <w:t>RBGs</w:t>
      </w:r>
      <w:r w:rsidRPr="006A4ECB">
        <w:rPr>
          <w:color w:val="000000"/>
        </w:rPr>
        <w:t xml:space="preserve">=1, …, </w:t>
      </w:r>
      <w:r w:rsidRPr="006A4ECB">
        <w:rPr>
          <w:i/>
          <w:iCs/>
          <w:color w:val="000000"/>
        </w:rPr>
        <w:t>N</w:t>
      </w:r>
      <w:r w:rsidRPr="006A4ECB">
        <w:rPr>
          <w:i/>
          <w:iCs/>
          <w:color w:val="000000"/>
          <w:vertAlign w:val="subscript"/>
        </w:rPr>
        <w:t>RBG</w:t>
      </w:r>
      <w:r w:rsidRPr="006A4ECB">
        <w:rPr>
          <w:color w:val="000000"/>
        </w:rPr>
        <w:t xml:space="preserve">, where the resource block groups are defined as in 6.1.2.2.1 with </w:t>
      </w:r>
      <w:r w:rsidRPr="006A4ECB">
        <w:rPr>
          <w:i/>
          <w:iCs/>
          <w:color w:val="000000"/>
        </w:rPr>
        <w:t>P</w:t>
      </w:r>
      <w:r w:rsidRPr="006A4ECB">
        <w:rPr>
          <w:color w:val="000000"/>
        </w:rPr>
        <w:t xml:space="preserve"> defined by </w:t>
      </w:r>
      <w:r w:rsidRPr="006A4ECB">
        <w:rPr>
          <w:i/>
          <w:iCs/>
          <w:color w:val="000000"/>
        </w:rPr>
        <w:t>resourceAllocationType1GranularityDCI-0-2</w:t>
      </w:r>
      <w:r w:rsidRPr="006A4ECB">
        <w:rPr>
          <w:color w:val="000000"/>
        </w:rPr>
        <w:t xml:space="preserve"> for DCI format 0_2 and by </w:t>
      </w:r>
      <w:r w:rsidRPr="006A4ECB">
        <w:rPr>
          <w:i/>
          <w:iCs/>
          <w:color w:val="000000"/>
        </w:rPr>
        <w:t>resourceAllocationType1GranularityDCI-0-</w:t>
      </w:r>
      <w:r w:rsidRPr="006A4ECB">
        <w:rPr>
          <w:i/>
          <w:color w:val="000000"/>
        </w:rPr>
        <w:t>3</w:t>
      </w:r>
      <w:r w:rsidRPr="006A4ECB">
        <w:rPr>
          <w:color w:val="000000"/>
        </w:rPr>
        <w:t xml:space="preserve"> for DCI format 0_3 if the UE is configured with higher layer parameter </w:t>
      </w:r>
      <w:r w:rsidRPr="006A4ECB">
        <w:rPr>
          <w:i/>
          <w:iCs/>
          <w:color w:val="000000"/>
        </w:rPr>
        <w:t>resourceAllocationType1GranularityDCI-0-2</w:t>
      </w:r>
      <w:r w:rsidRPr="006A4ECB">
        <w:rPr>
          <w:i/>
          <w:color w:val="000000"/>
        </w:rPr>
        <w:t xml:space="preserve"> </w:t>
      </w:r>
      <w:r w:rsidRPr="006A4ECB">
        <w:rPr>
          <w:color w:val="000000"/>
        </w:rPr>
        <w:t xml:space="preserve">or </w:t>
      </w:r>
      <w:r w:rsidRPr="006A4ECB">
        <w:rPr>
          <w:i/>
          <w:iCs/>
          <w:color w:val="000000"/>
        </w:rPr>
        <w:t>resourceAllocationType1GranularityDCI-0-</w:t>
      </w:r>
      <w:r w:rsidRPr="006A4ECB">
        <w:rPr>
          <w:i/>
          <w:color w:val="000000"/>
        </w:rPr>
        <w:t>3</w:t>
      </w:r>
      <w:r w:rsidRPr="006A4ECB">
        <w:rPr>
          <w:color w:val="000000"/>
        </w:rPr>
        <w:t xml:space="preserve">, and </w:t>
      </w:r>
      <w:r w:rsidRPr="006A4ECB">
        <w:rPr>
          <w:i/>
          <w:iCs/>
          <w:color w:val="000000"/>
        </w:rPr>
        <w:t>P</w:t>
      </w:r>
      <w:r w:rsidRPr="006A4ECB">
        <w:rPr>
          <w:iCs/>
          <w:color w:val="000000"/>
        </w:rPr>
        <w:t>=1 otherwise</w:t>
      </w:r>
      <w:r w:rsidRPr="006A4ECB">
        <w:rPr>
          <w:i/>
          <w:iCs/>
          <w:color w:val="000000"/>
        </w:rPr>
        <w:t>.</w:t>
      </w:r>
      <w:r w:rsidRPr="006A4ECB">
        <w:rPr>
          <w:color w:val="000000"/>
        </w:rPr>
        <w:t xml:space="preserve"> The resource indication value is defined by</w:t>
      </w:r>
    </w:p>
    <w:p w14:paraId="6965C60C" w14:textId="77777777" w:rsidR="00144DB8" w:rsidRPr="006A4ECB" w:rsidRDefault="00144DB8" w:rsidP="00A80CC7">
      <w:pPr>
        <w:ind w:left="568" w:hanging="284"/>
        <w:rPr>
          <w:lang w:val="x-none"/>
        </w:rPr>
      </w:pPr>
      <w:r w:rsidRPr="006A4ECB">
        <w:rPr>
          <w:lang w:val="x-none"/>
        </w:rPr>
        <w:t xml:space="preserve">if </w:t>
      </w:r>
      <w:r w:rsidRPr="006A4ECB">
        <w:rPr>
          <w:position w:val="-10"/>
          <w:lang w:val="x-none" w:eastAsia="en-GB"/>
        </w:rPr>
        <w:object w:dxaOrig="2020" w:dyaOrig="380" w14:anchorId="51956314">
          <v:shape id="_x0000_i1145" type="#_x0000_t75" style="width:102pt;height:24pt" o:ole="">
            <v:imagedata r:id="rId63" o:title=""/>
          </v:shape>
          <o:OLEObject Type="Embed" ProgID="Equation.DSMT4" ShapeID="_x0000_i1145" DrawAspect="Content" ObjectID="_1810562766" r:id="rId216"/>
        </w:object>
      </w:r>
      <w:r w:rsidRPr="006A4ECB">
        <w:rPr>
          <w:lang w:val="x-none"/>
        </w:rPr>
        <w:t xml:space="preserve"> then</w:t>
      </w:r>
    </w:p>
    <w:p w14:paraId="006BAC1B" w14:textId="77777777" w:rsidR="00144DB8" w:rsidRPr="006A4ECB" w:rsidRDefault="00144DB8" w:rsidP="00A80CC7">
      <w:pPr>
        <w:ind w:left="851" w:hanging="284"/>
        <w:rPr>
          <w:lang w:val="x-none"/>
        </w:rPr>
      </w:pPr>
      <w:r w:rsidRPr="006A4ECB">
        <w:rPr>
          <w:position w:val="-10"/>
          <w:lang w:val="x-none" w:eastAsia="en-GB"/>
        </w:rPr>
        <w:object w:dxaOrig="2720" w:dyaOrig="300" w14:anchorId="6B06C4A3">
          <v:shape id="_x0000_i1146" type="#_x0000_t75" style="width:138pt;height:18pt" o:ole="">
            <v:imagedata r:id="rId65" o:title=""/>
          </v:shape>
          <o:OLEObject Type="Embed" ProgID="Equation.DSMT4" ShapeID="_x0000_i1146" DrawAspect="Content" ObjectID="_1810562767" r:id="rId217"/>
        </w:object>
      </w:r>
    </w:p>
    <w:p w14:paraId="3DB630F2" w14:textId="77777777" w:rsidR="00144DB8" w:rsidRPr="006A4ECB" w:rsidRDefault="00144DB8" w:rsidP="00A80CC7">
      <w:pPr>
        <w:ind w:left="568" w:hanging="284"/>
        <w:rPr>
          <w:lang w:val="x-none"/>
        </w:rPr>
      </w:pPr>
      <w:r w:rsidRPr="006A4ECB">
        <w:rPr>
          <w:lang w:val="x-none"/>
        </w:rPr>
        <w:t xml:space="preserve">else </w:t>
      </w:r>
    </w:p>
    <w:p w14:paraId="1180830B" w14:textId="77777777" w:rsidR="00144DB8" w:rsidRPr="006A4ECB" w:rsidRDefault="00144DB8" w:rsidP="00A80CC7">
      <w:pPr>
        <w:ind w:left="851" w:hanging="284"/>
        <w:rPr>
          <w:lang w:val="x-none"/>
        </w:rPr>
      </w:pPr>
      <w:r w:rsidRPr="006A4ECB">
        <w:rPr>
          <w:position w:val="-10"/>
          <w:lang w:val="x-none" w:eastAsia="en-GB"/>
        </w:rPr>
        <w:object w:dxaOrig="4360" w:dyaOrig="300" w14:anchorId="7DB2A144">
          <v:shape id="_x0000_i1147" type="#_x0000_t75" style="width:222pt;height:18pt" o:ole="">
            <v:imagedata r:id="rId67" o:title=""/>
          </v:shape>
          <o:OLEObject Type="Embed" ProgID="Equation.DSMT4" ShapeID="_x0000_i1147" DrawAspect="Content" ObjectID="_1810562768" r:id="rId218"/>
        </w:object>
      </w:r>
    </w:p>
    <w:p w14:paraId="0A2FF4BF" w14:textId="77777777" w:rsidR="00144DB8" w:rsidRPr="006A4ECB" w:rsidRDefault="00144DB8" w:rsidP="00A80CC7">
      <w:pPr>
        <w:rPr>
          <w:ins w:id="1962" w:author="Mihai Enescu - RAN1#120bis" w:date="2025-02-27T16:38:00Z" w16du:dateUtc="2025-02-27T15:38:00Z"/>
          <w:color w:val="000000"/>
        </w:rPr>
      </w:pPr>
      <w:r w:rsidRPr="006A4ECB">
        <w:rPr>
          <w:color w:val="000000"/>
        </w:rPr>
        <w:t>where</w:t>
      </w:r>
      <w:r w:rsidRPr="006A4ECB">
        <w:rPr>
          <w:color w:val="000000"/>
          <w:position w:val="-10"/>
          <w:lang w:eastAsia="en-GB"/>
        </w:rPr>
        <w:object w:dxaOrig="499" w:dyaOrig="300" w14:anchorId="48E197E0">
          <v:shape id="_x0000_i1148" type="#_x0000_t75" style="width:24pt;height:18pt" o:ole="">
            <v:imagedata r:id="rId69" o:title=""/>
          </v:shape>
          <o:OLEObject Type="Embed" ProgID="Equation.DSMT4" ShapeID="_x0000_i1148" DrawAspect="Content" ObjectID="_1810562769" r:id="rId219"/>
        </w:object>
      </w:r>
      <w:r w:rsidRPr="006A4ECB">
        <w:rPr>
          <w:rFonts w:ascii="Symbol" w:eastAsia="Symbol" w:hAnsi="Symbol" w:cs="Symbol"/>
          <w:color w:val="000000"/>
        </w:rPr>
        <w:t>³</w:t>
      </w:r>
      <w:r w:rsidRPr="006A4ECB">
        <w:rPr>
          <w:color w:val="000000"/>
        </w:rPr>
        <w:t xml:space="preserve"> 1 and shall not exceed </w:t>
      </w:r>
      <w:r w:rsidRPr="006A4ECB">
        <w:rPr>
          <w:color w:val="000000"/>
          <w:position w:val="-10"/>
          <w:lang w:eastAsia="en-GB"/>
        </w:rPr>
        <w:object w:dxaOrig="1340" w:dyaOrig="300" w14:anchorId="118C550E">
          <v:shape id="_x0000_i1149" type="#_x0000_t75" style="width:66pt;height:18pt" o:ole="">
            <v:imagedata r:id="rId71" o:title=""/>
          </v:shape>
          <o:OLEObject Type="Embed" ProgID="Equation.DSMT4" ShapeID="_x0000_i1149" DrawAspect="Content" ObjectID="_1810562770" r:id="rId220"/>
        </w:object>
      </w:r>
      <w:r w:rsidRPr="006A4ECB">
        <w:rPr>
          <w:color w:val="000000"/>
        </w:rPr>
        <w:t>.</w:t>
      </w:r>
    </w:p>
    <w:p w14:paraId="6CCCFC41" w14:textId="0B767B6F" w:rsidR="00144DB8" w:rsidRPr="006A4ECB" w:rsidRDefault="00144DB8" w:rsidP="00A80CC7">
      <w:pPr>
        <w:rPr>
          <w:ins w:id="1963" w:author="Mihai Enescu - RAN1#120bis" w:date="2025-02-27T16:47:00Z" w16du:dateUtc="2025-02-27T15:47:00Z"/>
          <w:color w:val="000000"/>
        </w:rPr>
      </w:pPr>
      <w:ins w:id="1964" w:author="Mihai Enescu - RAN1#120bis" w:date="2025-02-27T16:38:00Z" w16du:dateUtc="2025-02-27T15:38:00Z">
        <w:r w:rsidRPr="006A4ECB">
          <w:rPr>
            <w:color w:val="000000"/>
          </w:rPr>
          <w:t>For a UE configured with [</w:t>
        </w:r>
        <w:r w:rsidRPr="006A4ECB">
          <w:rPr>
            <w:i/>
            <w:color w:val="000000"/>
          </w:rPr>
          <w:t>sbfd-Configuration2-Transmission</w:t>
        </w:r>
        <w:r w:rsidRPr="006A4ECB">
          <w:rPr>
            <w:color w:val="000000"/>
          </w:rPr>
          <w:t xml:space="preserve">], if the UE is scheduled with PUSCH transmission occasions across SBFD and </w:t>
        </w:r>
      </w:ins>
      <w:ins w:id="1965" w:author="Mihai Enescu - RAN1#120bis" w:date="2025-04-25T17:20:00Z" w16du:dateUtc="2025-04-25T15:20:00Z">
        <w:r w:rsidRPr="006A4ECB">
          <w:rPr>
            <w:color w:val="000000"/>
          </w:rPr>
          <w:t>non-SBFD</w:t>
        </w:r>
      </w:ins>
      <w:ins w:id="1966" w:author="Mihai Enescu - RAN1#120bis" w:date="2025-02-27T16:38:00Z" w16du:dateUtc="2025-02-27T15:38:00Z">
        <w:r w:rsidRPr="006A4ECB">
          <w:rPr>
            <w:color w:val="000000"/>
          </w:rPr>
          <w:t xml:space="preserve"> symbols in different slots</w:t>
        </w:r>
      </w:ins>
      <w:ins w:id="1967" w:author="Mihai Enescu - RAN1#120bis" w:date="2025-04-10T15:26:00Z" w16du:dateUtc="2025-04-10T07:26:00Z">
        <w:r w:rsidRPr="006A4ECB">
          <w:rPr>
            <w:color w:val="000000"/>
          </w:rPr>
          <w:t xml:space="preserve"> or if the UE is scheduled with PUSCH transmission occasions across SBFD and </w:t>
        </w:r>
      </w:ins>
      <w:ins w:id="1968" w:author="Mihai Enescu - RAN1#120bis" w:date="2025-04-25T17:20:00Z" w16du:dateUtc="2025-04-25T15:20:00Z">
        <w:r w:rsidRPr="006A4ECB">
          <w:rPr>
            <w:color w:val="000000"/>
          </w:rPr>
          <w:t>non-SBFD</w:t>
        </w:r>
      </w:ins>
      <w:ins w:id="1969" w:author="Mihai Enescu - RAN1#120bis" w:date="2025-04-10T15:26:00Z" w16du:dateUtc="2025-04-10T07:26:00Z">
        <w:r w:rsidRPr="006A4ECB">
          <w:rPr>
            <w:color w:val="000000"/>
          </w:rPr>
          <w:t xml:space="preserve"> symbols </w:t>
        </w:r>
      </w:ins>
      <w:ins w:id="1970" w:author="Mihai Enescu - RAN1#120bis" w:date="2025-04-10T15:27:00Z" w16du:dateUtc="2025-04-10T07:27:00Z">
        <w:r w:rsidRPr="006A4ECB">
          <w:rPr>
            <w:color w:val="000000"/>
          </w:rPr>
          <w:t>within a slot for PUSCH repetition type B</w:t>
        </w:r>
      </w:ins>
      <w:ins w:id="1971" w:author="Mihai Enescu - RAN1#120bis" w:date="2025-02-27T16:38:00Z" w16du:dateUtc="2025-02-27T15:38:00Z">
        <w:r w:rsidRPr="006A4ECB">
          <w:rPr>
            <w:color w:val="000000"/>
          </w:rPr>
          <w:t xml:space="preserve">, </w:t>
        </w:r>
      </w:ins>
      <w:ins w:id="1972" w:author="Mihai Enescu - RAN1#120bis" w:date="2025-02-27T16:39:00Z" w16du:dateUtc="2025-02-27T15:39:00Z">
        <w:r w:rsidRPr="006A4ECB">
          <w:rPr>
            <w:color w:val="000000"/>
          </w:rPr>
          <w:t xml:space="preserve">the resource allocation </w:t>
        </w:r>
      </w:ins>
      <w:ins w:id="1973" w:author="Mihai Enescu - RAN1#120bis" w:date="2025-04-10T10:11:00Z" w16du:dateUtc="2025-04-10T02:11:00Z">
        <w:r w:rsidRPr="006A4ECB">
          <w:rPr>
            <w:color w:val="000000"/>
          </w:rPr>
          <w:t xml:space="preserve">of type 1 </w:t>
        </w:r>
      </w:ins>
      <w:ins w:id="1974" w:author="Mihai Enescu - RAN1#120bis" w:date="2025-02-27T16:39:00Z" w16du:dateUtc="2025-02-27T15:39:00Z">
        <w:r w:rsidRPr="006A4ECB">
          <w:rPr>
            <w:color w:val="000000"/>
          </w:rPr>
          <w:t>f</w:t>
        </w:r>
      </w:ins>
      <w:ins w:id="1975" w:author="Mihai Enescu - RAN1#120bis" w:date="2025-02-27T16:40:00Z" w16du:dateUtc="2025-02-27T15:40:00Z">
        <w:r w:rsidRPr="006A4ECB">
          <w:rPr>
            <w:color w:val="000000"/>
          </w:rPr>
          <w:t xml:space="preserve">or PUSCH transmission occasions in </w:t>
        </w:r>
      </w:ins>
      <w:ins w:id="1976" w:author="Mihai Enescu - RAN1#120bis" w:date="2025-04-25T17:21:00Z" w16du:dateUtc="2025-04-25T15:21:00Z">
        <w:r w:rsidRPr="006A4ECB">
          <w:rPr>
            <w:color w:val="000000"/>
          </w:rPr>
          <w:t>non-SBFD</w:t>
        </w:r>
      </w:ins>
      <w:ins w:id="1977" w:author="Mihai Enescu - RAN1#120bis" w:date="2025-02-27T16:40:00Z" w16du:dateUtc="2025-02-27T15:40:00Z">
        <w:r w:rsidRPr="006A4ECB">
          <w:rPr>
            <w:color w:val="000000"/>
          </w:rPr>
          <w:t xml:space="preserve"> symbols is provided by the RIV, while </w:t>
        </w:r>
      </w:ins>
      <w:ins w:id="1978" w:author="Mihai Enescu - RAN1#120bis" w:date="2025-02-27T16:45:00Z" w16du:dateUtc="2025-02-27T15:45:00Z">
        <w:r w:rsidRPr="006A4ECB">
          <w:rPr>
            <w:color w:val="000000"/>
          </w:rPr>
          <w:t>for PUSCH transmission occasions in SBFD symbols</w:t>
        </w:r>
      </w:ins>
      <w:ins w:id="1979" w:author="Mihai Enescu - RAN1#120bis" w:date="2025-02-27T16:47:00Z" w16du:dateUtc="2025-02-27T15:47:00Z">
        <w:r w:rsidRPr="006A4ECB">
          <w:rPr>
            <w:color w:val="000000"/>
          </w:rPr>
          <w:t>,</w:t>
        </w:r>
      </w:ins>
    </w:p>
    <w:p w14:paraId="0EF644A6" w14:textId="080C124F" w:rsidR="00144DB8" w:rsidRPr="006A4ECB" w:rsidRDefault="00144DB8" w:rsidP="00A80CC7">
      <w:pPr>
        <w:pStyle w:val="ListParagraph"/>
        <w:spacing w:after="180" w:line="240" w:lineRule="auto"/>
        <w:ind w:left="567" w:hanging="283"/>
        <w:rPr>
          <w:ins w:id="1980" w:author="Mihai Enescu - RAN1#120bis" w:date="2025-02-28T06:14:00Z" w16du:dateUtc="2025-02-28T05:14: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m:oMath>
        <m:sSub>
          <m:sSubPr>
            <m:ctrlPr>
              <w:ins w:id="1981" w:author="Mihai Enescu - RAN1#120bis" w:date="2025-02-28T06:15:00Z" w16du:dateUtc="2025-02-28T05:15:00Z">
                <w:rPr>
                  <w:rFonts w:ascii="Cambria Math" w:hAnsi="Times New Roman"/>
                  <w:i/>
                  <w:color w:val="000000"/>
                  <w:sz w:val="20"/>
                  <w:szCs w:val="20"/>
                  <w:lang w:val="en-GB" w:eastAsia="en-GB"/>
                </w:rPr>
              </w:ins>
            </m:ctrlPr>
          </m:sSubPr>
          <m:e>
            <m:r>
              <w:ins w:id="1982" w:author="Mihai Enescu - RAN1#120bis" w:date="2025-02-28T06:15:00Z" w16du:dateUtc="2025-02-28T05:15:00Z">
                <w:rPr>
                  <w:rFonts w:ascii="Cambria Math" w:hAnsi="Times New Roman"/>
                  <w:color w:val="000000"/>
                  <w:sz w:val="20"/>
                  <w:szCs w:val="20"/>
                  <w:lang w:val="en-GB" w:eastAsia="en-GB"/>
                </w:rPr>
                <m:t>L</m:t>
              </w:ins>
            </m:r>
          </m:e>
          <m:sub>
            <m:r>
              <w:ins w:id="1983" w:author="Mihai Enescu - RAN1#120bis" w:date="2025-02-28T06:15:00Z" w16du:dateUtc="2025-02-28T05:15:00Z">
                <w:rPr>
                  <w:rFonts w:ascii="Cambria Math" w:hAnsi="Times New Roman"/>
                  <w:color w:val="000000"/>
                  <w:sz w:val="20"/>
                  <w:szCs w:val="20"/>
                  <w:lang w:val="en-GB" w:eastAsia="en-GB"/>
                </w:rPr>
                <m:t>RBs</m:t>
              </w:ins>
            </m:r>
          </m:sub>
        </m:sSub>
      </m:oMath>
      <w:ins w:id="1984" w:author="Mihai Enescu - RAN1#120bis" w:date="2025-02-28T06:14:00Z" w16du:dateUtc="2025-02-28T05:14:00Z">
        <w:r w:rsidRPr="006A4ECB">
          <w:rPr>
            <w:rFonts w:ascii="Times New Roman" w:hAnsi="Times New Roman"/>
            <w:color w:val="000000"/>
            <w:sz w:val="20"/>
            <w:szCs w:val="20"/>
            <w:lang w:val="en-GB"/>
          </w:rPr>
          <w:t xml:space="preserve"> is the same as </w:t>
        </w:r>
      </w:ins>
      <m:oMath>
        <m:sSub>
          <m:sSubPr>
            <m:ctrlPr>
              <w:ins w:id="1985" w:author="Mihai Enescu - RAN1#120bis" w:date="2025-02-28T06:16:00Z" w16du:dateUtc="2025-02-28T05:16:00Z">
                <w:rPr>
                  <w:rFonts w:ascii="Cambria Math" w:hAnsi="Times New Roman"/>
                  <w:i/>
                  <w:color w:val="000000"/>
                  <w:sz w:val="20"/>
                  <w:szCs w:val="20"/>
                  <w:lang w:val="en-GB" w:eastAsia="en-GB"/>
                </w:rPr>
              </w:ins>
            </m:ctrlPr>
          </m:sSubPr>
          <m:e>
            <m:r>
              <w:ins w:id="1986" w:author="Mihai Enescu - RAN1#120bis" w:date="2025-02-28T06:16:00Z" w16du:dateUtc="2025-02-28T05:16:00Z">
                <w:rPr>
                  <w:rFonts w:ascii="Cambria Math" w:hAnsi="Times New Roman"/>
                  <w:color w:val="000000"/>
                  <w:sz w:val="20"/>
                  <w:szCs w:val="20"/>
                  <w:lang w:val="en-GB" w:eastAsia="en-GB"/>
                </w:rPr>
                <m:t>L</m:t>
              </w:ins>
            </m:r>
          </m:e>
          <m:sub>
            <m:r>
              <w:ins w:id="1987" w:author="Mihai Enescu - RAN1#120bis" w:date="2025-02-28T06:16:00Z" w16du:dateUtc="2025-02-28T05:16:00Z">
                <w:rPr>
                  <w:rFonts w:ascii="Cambria Math" w:hAnsi="Times New Roman"/>
                  <w:color w:val="000000"/>
                  <w:sz w:val="20"/>
                  <w:szCs w:val="20"/>
                  <w:lang w:val="en-GB" w:eastAsia="en-GB"/>
                </w:rPr>
                <m:t>RBs</m:t>
              </w:ins>
            </m:r>
          </m:sub>
        </m:sSub>
      </m:oMath>
      <w:ins w:id="1988" w:author="Mihai Enescu - RAN1#120bis" w:date="2025-02-28T06:14:00Z" w16du:dateUtc="2025-02-28T05:14:00Z">
        <w:r w:rsidRPr="006A4ECB">
          <w:rPr>
            <w:rFonts w:ascii="Times New Roman" w:hAnsi="Times New Roman"/>
            <w:color w:val="000000"/>
            <w:sz w:val="20"/>
            <w:szCs w:val="20"/>
            <w:lang w:val="en-GB"/>
          </w:rPr>
          <w:t xml:space="preserve"> for PUSCH transmission occasions in </w:t>
        </w:r>
      </w:ins>
      <w:ins w:id="1989" w:author="Mihai Enescu - RAN1#120bis" w:date="2025-04-25T17:21:00Z" w16du:dateUtc="2025-04-25T15:21:00Z">
        <w:r w:rsidRPr="006A4ECB">
          <w:rPr>
            <w:rFonts w:ascii="Times New Roman" w:hAnsi="Times New Roman"/>
            <w:color w:val="000000"/>
            <w:sz w:val="20"/>
            <w:szCs w:val="20"/>
            <w:lang w:val="en-GB"/>
          </w:rPr>
          <w:t>non-SBFD</w:t>
        </w:r>
      </w:ins>
      <w:ins w:id="1990" w:author="Mihai Enescu - RAN1#120bis" w:date="2025-02-28T06:14:00Z" w16du:dateUtc="2025-02-28T05:14:00Z">
        <w:r w:rsidRPr="006A4ECB">
          <w:rPr>
            <w:rFonts w:ascii="Times New Roman" w:hAnsi="Times New Roman"/>
            <w:color w:val="000000"/>
            <w:sz w:val="20"/>
            <w:szCs w:val="20"/>
            <w:lang w:val="en-GB"/>
          </w:rPr>
          <w:t xml:space="preserve"> symbols.</w:t>
        </w:r>
      </w:ins>
    </w:p>
    <w:p w14:paraId="18B451AC" w14:textId="7DB0D4F3" w:rsidR="00144DB8" w:rsidRPr="006A4ECB" w:rsidRDefault="00144DB8" w:rsidP="00A80CC7">
      <w:pPr>
        <w:pStyle w:val="ListParagraph"/>
        <w:spacing w:after="180" w:line="240" w:lineRule="auto"/>
        <w:ind w:left="567" w:hanging="283"/>
        <w:rPr>
          <w:ins w:id="1991" w:author="Mihai Enescu - RAN1#120bis" w:date="2025-02-28T06:17:00Z" w16du:dateUtc="2025-02-28T05:17:00Z"/>
          <w:rFonts w:ascii="Times New Roman" w:hAnsi="Times New Roman"/>
          <w:color w:val="000000"/>
          <w:sz w:val="20"/>
          <w:szCs w:val="20"/>
          <w:lang w:val="en-GB"/>
        </w:rPr>
      </w:pPr>
      <w:r w:rsidRPr="006A4ECB">
        <w:rPr>
          <w:rFonts w:ascii="Times New Roman" w:hAnsi="Times New Roman"/>
          <w:sz w:val="20"/>
          <w:szCs w:val="20"/>
          <w:lang w:val="x-none"/>
        </w:rPr>
        <w:lastRenderedPageBreak/>
        <w:t>-</w:t>
      </w:r>
      <w:r w:rsidRPr="006A4ECB">
        <w:rPr>
          <w:rFonts w:ascii="Times New Roman" w:hAnsi="Times New Roman"/>
          <w:sz w:val="20"/>
          <w:szCs w:val="20"/>
          <w:lang w:val="x-none"/>
        </w:rPr>
        <w:tab/>
      </w:r>
      <w:ins w:id="1992" w:author="Mihai Enescu - RAN1#120bis" w:date="2025-02-28T06:14:00Z" w16du:dateUtc="2025-02-28T05:14:00Z">
        <w:r w:rsidRPr="006A4ECB">
          <w:rPr>
            <w:rFonts w:ascii="Times New Roman" w:hAnsi="Times New Roman"/>
            <w:color w:val="000000"/>
            <w:sz w:val="20"/>
            <w:szCs w:val="20"/>
            <w:lang w:val="en-GB"/>
          </w:rPr>
          <w:t>The</w:t>
        </w:r>
      </w:ins>
      <w:ins w:id="1993" w:author="Mihai Enescu - RAN1#120bis" w:date="2025-02-28T06:17:00Z" w16du:dateUtc="2025-02-28T05:17:00Z">
        <w:r w:rsidRPr="006A4ECB">
          <w:rPr>
            <w:rFonts w:ascii="Times New Roman" w:hAnsi="Times New Roman"/>
            <w:color w:val="000000"/>
            <w:sz w:val="20"/>
            <w:szCs w:val="20"/>
            <w:lang w:val="en-GB"/>
          </w:rPr>
          <w:t xml:space="preserve"> starting resource block</w:t>
        </w:r>
      </w:ins>
      <w:ins w:id="1994" w:author="Mihai Enescu - RAN1#120bis" w:date="2025-02-28T06:14:00Z" w16du:dateUtc="2025-02-28T05:14:00Z">
        <w:r w:rsidRPr="006A4ECB">
          <w:rPr>
            <w:rFonts w:ascii="Times New Roman" w:hAnsi="Times New Roman"/>
            <w:color w:val="000000"/>
            <w:sz w:val="20"/>
            <w:szCs w:val="20"/>
            <w:lang w:val="en-GB"/>
          </w:rPr>
          <w:t xml:space="preserve"> </w:t>
        </w:r>
      </w:ins>
      <m:oMath>
        <m:sSubSup>
          <m:sSubSupPr>
            <m:ctrlPr>
              <w:ins w:id="1995" w:author="Mihai Enescu - RAN1#120bis" w:date="2025-02-28T06:19:00Z" w16du:dateUtc="2025-02-28T05:19:00Z">
                <w:rPr>
                  <w:rFonts w:ascii="Cambria Math" w:hAnsi="Cambria Math" w:cs="Times"/>
                  <w:i/>
                </w:rPr>
              </w:ins>
            </m:ctrlPr>
          </m:sSubSupPr>
          <m:e>
            <m:r>
              <w:ins w:id="1996" w:author="Mihai Enescu - RAN1#120bis" w:date="2025-02-28T06:19:00Z" w16du:dateUtc="2025-02-28T05:19:00Z">
                <w:rPr>
                  <w:rFonts w:ascii="Cambria Math" w:hAnsi="Cambria Math" w:cs="Times"/>
                </w:rPr>
                <m:t>RB</m:t>
              </w:ins>
            </m:r>
          </m:e>
          <m:sub>
            <m:r>
              <w:ins w:id="1997" w:author="Mihai Enescu - RAN1#120bis" w:date="2025-02-28T06:19:00Z" w16du:dateUtc="2025-02-28T05:19:00Z">
                <w:rPr>
                  <w:rFonts w:ascii="Cambria Math" w:hAnsi="Cambria Math" w:cs="Times"/>
                </w:rPr>
                <m:t>start</m:t>
              </w:ins>
            </m:r>
          </m:sub>
          <m:sup>
            <m:r>
              <w:ins w:id="1998" w:author="Mihai Enescu - RAN1#120bis" w:date="2025-02-28T06:19:00Z" w16du:dateUtc="2025-02-28T05:19:00Z">
                <w:rPr>
                  <w:rFonts w:ascii="Cambria Math" w:hAnsi="Cambria Math" w:cs="Times"/>
                </w:rPr>
                <m:t>SBFD</m:t>
              </w:ins>
            </m:r>
          </m:sup>
        </m:sSubSup>
      </m:oMath>
      <w:ins w:id="1999" w:author="Mihai Enescu - RAN1#120bis" w:date="2025-02-28T06:17:00Z" w16du:dateUtc="2025-02-28T05:17:00Z">
        <w:r w:rsidRPr="006A4ECB">
          <w:rPr>
            <w:rFonts w:ascii="Times New Roman" w:hAnsi="Times New Roman"/>
            <w:color w:val="000000"/>
            <w:sz w:val="20"/>
            <w:szCs w:val="20"/>
            <w:lang w:val="en-GB" w:eastAsia="en-GB"/>
          </w:rPr>
          <w:t xml:space="preserve"> is defined by:</w:t>
        </w:r>
      </w:ins>
    </w:p>
    <w:p w14:paraId="58AE0442" w14:textId="77777777" w:rsidR="00144DB8" w:rsidRPr="006A4ECB" w:rsidRDefault="00000000" w:rsidP="00A80CC7">
      <w:pPr>
        <w:pStyle w:val="ListParagraph"/>
        <w:spacing w:after="180" w:line="240" w:lineRule="auto"/>
        <w:ind w:left="567"/>
        <w:rPr>
          <w:ins w:id="2000" w:author="Mihai Enescu - RAN1#120bis" w:date="2025-02-27T16:38:00Z" w16du:dateUtc="2025-02-27T15:38:00Z"/>
          <w:rFonts w:ascii="Times New Roman" w:hAnsi="Times New Roman"/>
          <w:color w:val="000000"/>
          <w:sz w:val="20"/>
          <w:szCs w:val="20"/>
          <w:lang w:val="en-GB"/>
        </w:rPr>
      </w:pPr>
      <m:oMathPara>
        <m:oMath>
          <m:sSubSup>
            <m:sSubSupPr>
              <m:ctrlPr>
                <w:ins w:id="2001" w:author="Mihai Enescu - RAN1#120bis" w:date="2025-02-28T06:18:00Z" w16du:dateUtc="2025-02-28T05:18:00Z">
                  <w:rPr>
                    <w:rFonts w:ascii="Cambria Math" w:hAnsi="Cambria Math" w:cs="Times"/>
                    <w:i/>
                    <w:sz w:val="20"/>
                    <w:szCs w:val="20"/>
                  </w:rPr>
                </w:ins>
              </m:ctrlPr>
            </m:sSubSupPr>
            <m:e>
              <m:r>
                <w:ins w:id="2002" w:author="Mihai Enescu - RAN1#120bis" w:date="2025-02-28T06:18:00Z" w16du:dateUtc="2025-02-28T05:18:00Z">
                  <w:rPr>
                    <w:rFonts w:ascii="Cambria Math" w:hAnsi="Cambria Math" w:cs="Times"/>
                    <w:sz w:val="20"/>
                    <w:szCs w:val="20"/>
                  </w:rPr>
                  <m:t>RB</m:t>
                </w:ins>
              </m:r>
            </m:e>
            <m:sub>
              <m:r>
                <w:ins w:id="2003" w:author="Mihai Enescu - RAN1#120bis" w:date="2025-02-28T06:18:00Z" w16du:dateUtc="2025-02-28T05:18:00Z">
                  <w:rPr>
                    <w:rFonts w:ascii="Cambria Math" w:hAnsi="Cambria Math" w:cs="Times"/>
                    <w:sz w:val="20"/>
                    <w:szCs w:val="20"/>
                  </w:rPr>
                  <m:t>start</m:t>
                </w:ins>
              </m:r>
            </m:sub>
            <m:sup>
              <m:r>
                <w:ins w:id="2004" w:author="Mihai Enescu - RAN1#120bis" w:date="2025-02-28T06:18:00Z" w16du:dateUtc="2025-02-28T05:18:00Z">
                  <w:rPr>
                    <w:rFonts w:ascii="Cambria Math" w:hAnsi="Cambria Math" w:cs="Times"/>
                    <w:sz w:val="20"/>
                    <w:szCs w:val="20"/>
                  </w:rPr>
                  <m:t>SBFD</m:t>
                </w:ins>
              </m:r>
            </m:sup>
          </m:sSubSup>
          <m:r>
            <w:ins w:id="2005" w:author="Mihai Enescu - RAN1#120bis" w:date="2025-02-28T06:18:00Z" w16du:dateUtc="2025-02-28T05:18:00Z">
              <w:rPr>
                <w:rFonts w:ascii="Cambria Math" w:hAnsi="Cambria Math" w:cs="Times"/>
                <w:sz w:val="20"/>
                <w:szCs w:val="20"/>
              </w:rPr>
              <m:t>=</m:t>
            </w:ins>
          </m:r>
          <m:sSubSup>
            <m:sSubSupPr>
              <m:ctrlPr>
                <w:ins w:id="2006" w:author="Mihai Enescu - RAN1#120bis" w:date="2025-02-28T06:18:00Z" w16du:dateUtc="2025-02-28T05:18:00Z">
                  <w:rPr>
                    <w:rFonts w:ascii="Cambria Math" w:hAnsi="Cambria Math"/>
                    <w:i/>
                    <w:sz w:val="20"/>
                    <w:szCs w:val="20"/>
                  </w:rPr>
                </w:ins>
              </m:ctrlPr>
            </m:sSubSupPr>
            <m:e>
              <m:r>
                <w:ins w:id="2007" w:author="Mihai Enescu - RAN1#120bis" w:date="2025-02-28T06:18:00Z" w16du:dateUtc="2025-02-28T05:18:00Z">
                  <w:rPr>
                    <w:rFonts w:ascii="Cambria Math" w:hAnsi="Cambria Math" w:cs="Times"/>
                    <w:sz w:val="20"/>
                    <w:szCs w:val="20"/>
                  </w:rPr>
                  <m:t>RB</m:t>
                </w:ins>
              </m:r>
            </m:e>
            <m:sub>
              <m:r>
                <w:ins w:id="2008" w:author="Mihai Enescu - RAN1#120bis" w:date="2025-02-28T06:18:00Z" w16du:dateUtc="2025-02-28T05:18:00Z">
                  <w:rPr>
                    <w:rFonts w:ascii="Cambria Math" w:hAnsi="Cambria Math"/>
                    <w:sz w:val="20"/>
                    <w:szCs w:val="20"/>
                  </w:rPr>
                  <m:t>start</m:t>
                </w:ins>
              </m:r>
            </m:sub>
            <m:sup>
              <m:r>
                <w:ins w:id="2009" w:author="Mihai Enescu - RAN1#120bis" w:date="2025-02-28T06:18:00Z" w16du:dateUtc="2025-02-28T05:18:00Z">
                  <w:rPr>
                    <w:rFonts w:ascii="Cambria Math" w:hAnsi="Cambria Math"/>
                    <w:sz w:val="20"/>
                    <w:szCs w:val="20"/>
                  </w:rPr>
                  <m:t>UL SB</m:t>
                </w:ins>
              </m:r>
            </m:sup>
          </m:sSubSup>
          <m:r>
            <w:ins w:id="2010" w:author="Mihai Enescu - RAN1#120bis" w:date="2025-02-28T06:18:00Z" w16du:dateUtc="2025-02-28T05:18:00Z">
              <w:rPr>
                <w:rFonts w:ascii="Cambria Math" w:hAnsi="Cambria Math" w:cs="Times"/>
                <w:sz w:val="20"/>
                <w:szCs w:val="20"/>
              </w:rPr>
              <m:t>+</m:t>
            </w:ins>
          </m:r>
          <m:d>
            <m:dPr>
              <m:ctrlPr>
                <w:ins w:id="2011" w:author="Mihai Enescu - RAN1#120bis" w:date="2025-02-28T06:18:00Z" w16du:dateUtc="2025-02-28T05:18:00Z">
                  <w:rPr>
                    <w:rFonts w:ascii="Cambria Math" w:hAnsi="Cambria Math" w:cs="Times"/>
                    <w:i/>
                    <w:sz w:val="20"/>
                    <w:szCs w:val="20"/>
                  </w:rPr>
                </w:ins>
              </m:ctrlPr>
            </m:dPr>
            <m:e>
              <m:r>
                <w:ins w:id="2012" w:author="Mihai Enescu - RAN1#120bis" w:date="2025-02-28T06:18:00Z" w16du:dateUtc="2025-02-28T05:18:00Z">
                  <w:rPr>
                    <w:rFonts w:ascii="Cambria Math" w:hAnsi="Times New Roman"/>
                    <w:color w:val="000000"/>
                    <w:sz w:val="20"/>
                    <w:szCs w:val="20"/>
                    <w:lang w:val="en-GB" w:eastAsia="en-GB"/>
                  </w:rPr>
                  <m:t>R</m:t>
                </w:ins>
              </m:r>
              <m:sSub>
                <m:sSubPr>
                  <m:ctrlPr>
                    <w:ins w:id="2013" w:author="Mihai Enescu - RAN1#120bis" w:date="2025-02-28T06:18:00Z" w16du:dateUtc="2025-02-28T05:18:00Z">
                      <w:rPr>
                        <w:rFonts w:ascii="Cambria Math" w:hAnsi="Times New Roman"/>
                        <w:i/>
                        <w:color w:val="000000"/>
                        <w:sz w:val="20"/>
                        <w:szCs w:val="20"/>
                        <w:lang w:val="en-GB" w:eastAsia="en-GB"/>
                      </w:rPr>
                    </w:ins>
                  </m:ctrlPr>
                </m:sSubPr>
                <m:e>
                  <m:r>
                    <w:ins w:id="2014" w:author="Mihai Enescu - RAN1#120bis" w:date="2025-02-28T06:18:00Z" w16du:dateUtc="2025-02-28T05:18:00Z">
                      <w:rPr>
                        <w:rFonts w:ascii="Cambria Math" w:hAnsi="Times New Roman"/>
                        <w:color w:val="000000"/>
                        <w:sz w:val="20"/>
                        <w:szCs w:val="20"/>
                        <w:lang w:val="en-GB" w:eastAsia="en-GB"/>
                      </w:rPr>
                      <m:t>B</m:t>
                    </w:ins>
                  </m:r>
                </m:e>
                <m:sub>
                  <m:r>
                    <w:ins w:id="2015" w:author="Mihai Enescu - RAN1#120bis" w:date="2025-02-28T06:18:00Z" w16du:dateUtc="2025-02-28T05:18:00Z">
                      <w:rPr>
                        <w:rFonts w:ascii="Cambria Math" w:hAnsi="Times New Roman"/>
                        <w:color w:val="000000"/>
                        <w:sz w:val="20"/>
                        <w:szCs w:val="20"/>
                        <w:lang w:val="en-GB" w:eastAsia="en-GB"/>
                      </w:rPr>
                      <m:t>start</m:t>
                    </w:ins>
                  </m:r>
                </m:sub>
              </m:sSub>
              <m:r>
                <w:ins w:id="2016" w:author="Mihai Enescu - RAN1#120bis" w:date="2025-02-28T06:18:00Z" w16du:dateUtc="2025-02-28T05:18:00Z">
                  <m:rPr>
                    <m:sty m:val="p"/>
                  </m:rPr>
                  <w:rPr>
                    <w:rFonts w:ascii="Cambria Math" w:hAnsi="Cambria Math"/>
                    <w:color w:val="000000"/>
                    <w:sz w:val="20"/>
                    <w:szCs w:val="20"/>
                    <w:lang w:val="en-GB" w:eastAsia="en-GB"/>
                  </w:rPr>
                  <m:t xml:space="preserve"> </m:t>
                </w:ins>
              </m:r>
              <m:r>
                <w:ins w:id="2017" w:author="Mihai Enescu - RAN1#120bis" w:date="2025-02-28T06:18:00Z" w16du:dateUtc="2025-02-28T05:18:00Z">
                  <w:rPr>
                    <w:rFonts w:ascii="Cambria Math" w:hAnsi="Cambria Math" w:cs="Times"/>
                    <w:sz w:val="20"/>
                    <w:szCs w:val="20"/>
                  </w:rPr>
                  <m:t>+</m:t>
                </w:ins>
              </m:r>
              <m:sSubSup>
                <m:sSubSupPr>
                  <m:ctrlPr>
                    <w:ins w:id="2018" w:author="Mihai Enescu - RAN1#120bis" w:date="2025-02-28T06:18:00Z" w16du:dateUtc="2025-02-28T05:18:00Z">
                      <w:rPr>
                        <w:rFonts w:ascii="Cambria Math" w:hAnsi="Cambria Math"/>
                        <w:sz w:val="20"/>
                        <w:szCs w:val="20"/>
                      </w:rPr>
                    </w:ins>
                  </m:ctrlPr>
                </m:sSubSupPr>
                <m:e>
                  <m:r>
                    <w:ins w:id="2019" w:author="Mihai Enescu - RAN1#120bis" w:date="2025-02-28T06:18:00Z" w16du:dateUtc="2025-02-28T05:18:00Z">
                      <w:rPr>
                        <w:rFonts w:ascii="Cambria Math" w:hAnsi="Cambria Math"/>
                        <w:sz w:val="20"/>
                        <w:szCs w:val="20"/>
                        <w:lang w:eastAsia="zh-CN"/>
                      </w:rPr>
                      <m:t>RB</m:t>
                    </w:ins>
                  </m:r>
                </m:e>
                <m:sub>
                  <m:r>
                    <w:ins w:id="2020" w:author="Mihai Enescu - RAN1#120bis" w:date="2025-02-28T06:18:00Z" w16du:dateUtc="2025-02-28T05:18:00Z">
                      <w:rPr>
                        <w:rFonts w:ascii="Cambria Math" w:hAnsi="Cambria Math"/>
                        <w:sz w:val="20"/>
                        <w:szCs w:val="20"/>
                        <w:lang w:eastAsia="zh-CN"/>
                      </w:rPr>
                      <m:t>offset</m:t>
                    </w:ins>
                  </m:r>
                </m:sub>
                <m:sup>
                  <m:r>
                    <w:ins w:id="2021" w:author="Mihai Enescu - RAN1#120bis" w:date="2025-02-28T06:18:00Z" w16du:dateUtc="2025-02-28T05:18:00Z">
                      <w:rPr>
                        <w:rFonts w:ascii="Cambria Math" w:hAnsi="Cambria Math"/>
                        <w:sz w:val="20"/>
                        <w:szCs w:val="20"/>
                        <w:lang w:eastAsia="zh-CN"/>
                      </w:rPr>
                      <m:t>SBFD</m:t>
                    </w:ins>
                  </m:r>
                </m:sup>
              </m:sSubSup>
              <m:ctrlPr>
                <w:ins w:id="2022" w:author="Mihai Enescu - RAN1#120bis" w:date="2025-02-28T06:18:00Z" w16du:dateUtc="2025-02-28T05:18:00Z">
                  <w:rPr>
                    <w:rFonts w:ascii="Cambria Math" w:hAnsi="Cambria Math"/>
                    <w:i/>
                    <w:sz w:val="20"/>
                    <w:szCs w:val="20"/>
                  </w:rPr>
                </w:ins>
              </m:ctrlPr>
            </m:e>
          </m:d>
          <m:r>
            <w:ins w:id="2023" w:author="Mihai Enescu - RAN1#120bis" w:date="2025-02-28T06:18:00Z" w16du:dateUtc="2025-02-28T05:18:00Z">
              <w:rPr>
                <w:rFonts w:ascii="Cambria Math" w:hAnsi="Cambria Math"/>
                <w:sz w:val="20"/>
                <w:szCs w:val="20"/>
                <w:lang w:eastAsia="zh-CN"/>
              </w:rPr>
              <m:t>mod</m:t>
            </w:ins>
          </m:r>
          <m:sSubSup>
            <m:sSubSupPr>
              <m:ctrlPr>
                <w:ins w:id="2024" w:author="Mihai Enescu - RAN1#120bis" w:date="2025-02-28T06:18:00Z" w16du:dateUtc="2025-02-28T05:18:00Z">
                  <w:rPr>
                    <w:rFonts w:ascii="Cambria Math" w:hAnsi="Cambria Math"/>
                    <w:i/>
                    <w:sz w:val="20"/>
                    <w:szCs w:val="20"/>
                  </w:rPr>
                </w:ins>
              </m:ctrlPr>
            </m:sSubSupPr>
            <m:e>
              <m:r>
                <w:ins w:id="2025" w:author="Mihai Enescu - RAN1#120bis" w:date="2025-02-28T06:18:00Z" w16du:dateUtc="2025-02-28T05:18:00Z">
                  <w:rPr>
                    <w:rFonts w:ascii="Cambria Math" w:hAnsi="Cambria Math"/>
                    <w:sz w:val="20"/>
                    <w:szCs w:val="20"/>
                    <w:lang w:eastAsia="zh-CN"/>
                  </w:rPr>
                  <m:t>N</m:t>
                </w:ins>
              </m:r>
            </m:e>
            <m:sub>
              <m:r>
                <w:ins w:id="2026" w:author="Mihai Enescu - RAN1#120bis" w:date="2025-02-28T06:18:00Z" w16du:dateUtc="2025-02-28T05:18:00Z">
                  <w:rPr>
                    <w:rFonts w:ascii="Cambria Math" w:hAnsi="Cambria Math"/>
                    <w:sz w:val="20"/>
                    <w:szCs w:val="20"/>
                    <w:lang w:eastAsia="zh-CN"/>
                  </w:rPr>
                  <m:t>UL SB</m:t>
                </w:ins>
              </m:r>
            </m:sub>
            <m:sup>
              <m:r>
                <w:ins w:id="2027" w:author="Mihai Enescu - RAN1#120bis" w:date="2025-02-28T06:18:00Z" w16du:dateUtc="2025-02-28T05:18:00Z">
                  <w:rPr>
                    <w:rFonts w:ascii="Cambria Math" w:hAnsi="Cambria Math"/>
                    <w:sz w:val="20"/>
                    <w:szCs w:val="20"/>
                    <w:lang w:eastAsia="zh-CN"/>
                  </w:rPr>
                  <m:t>size</m:t>
                </w:ins>
              </m:r>
            </m:sup>
          </m:sSubSup>
        </m:oMath>
      </m:oMathPara>
    </w:p>
    <w:p w14:paraId="26E62A79" w14:textId="77777777" w:rsidR="00144DB8" w:rsidRPr="006A4ECB" w:rsidRDefault="00144DB8" w:rsidP="00A80CC7">
      <w:pPr>
        <w:ind w:left="567"/>
        <w:rPr>
          <w:ins w:id="2028" w:author="Mihai Enescu - RAN1#120bis" w:date="2025-02-28T06:19:00Z" w16du:dateUtc="2025-02-28T05:19:00Z"/>
          <w:color w:val="000000"/>
        </w:rPr>
      </w:pPr>
      <w:ins w:id="2029" w:author="Mihai Enescu - RAN1#120bis" w:date="2025-02-28T06:19:00Z" w16du:dateUtc="2025-02-28T05:19:00Z">
        <w:r w:rsidRPr="006A4ECB">
          <w:rPr>
            <w:color w:val="000000"/>
          </w:rPr>
          <w:t xml:space="preserve">where </w:t>
        </w:r>
      </w:ins>
    </w:p>
    <w:p w14:paraId="66F83D45" w14:textId="77777777" w:rsidR="00144DB8" w:rsidRPr="006A4ECB" w:rsidRDefault="00144DB8" w:rsidP="00A80CC7">
      <w:pPr>
        <w:tabs>
          <w:tab w:val="left" w:pos="0"/>
        </w:tabs>
        <w:spacing w:after="0"/>
        <w:ind w:left="1134" w:hanging="284"/>
        <w:rPr>
          <w:ins w:id="2030" w:author="Mihai Enescu - RAN1#120bis" w:date="2025-02-28T06:20:00Z" w16du:dateUtc="2025-02-28T05:20:00Z"/>
          <w:rFonts w:eastAsia="Malgun Gothic"/>
          <w:lang w:eastAsia="zh-CN"/>
        </w:rPr>
      </w:pPr>
      <w:r w:rsidRPr="006A4ECB">
        <w:rPr>
          <w:lang w:val="x-none"/>
        </w:rPr>
        <w:t>-</w:t>
      </w:r>
      <w:r w:rsidRPr="006A4ECB">
        <w:rPr>
          <w:lang w:val="x-none"/>
        </w:rPr>
        <w:tab/>
      </w:r>
      <m:oMath>
        <m:sSubSup>
          <m:sSubSupPr>
            <m:ctrlPr>
              <w:ins w:id="2031" w:author="Mihai Enescu - RAN1#120bis" w:date="2025-02-28T06:20:00Z" w16du:dateUtc="2025-02-28T05:20:00Z">
                <w:rPr>
                  <w:rFonts w:ascii="Cambria Math" w:hAnsi="Cambria Math"/>
                  <w:bCs/>
                  <w:i/>
                  <w:iCs/>
                </w:rPr>
              </w:ins>
            </m:ctrlPr>
          </m:sSubSupPr>
          <m:e>
            <m:r>
              <w:ins w:id="2032" w:author="Mihai Enescu - RAN1#120bis" w:date="2025-02-28T06:20:00Z" w16du:dateUtc="2025-02-28T05:20:00Z">
                <w:rPr>
                  <w:rFonts w:ascii="Cambria Math" w:hAnsi="Cambria Math"/>
                </w:rPr>
                <m:t>RB</m:t>
              </w:ins>
            </m:r>
          </m:e>
          <m:sub>
            <m:r>
              <w:ins w:id="2033" w:author="Mihai Enescu - RAN1#120bis" w:date="2025-02-28T06:20:00Z" w16du:dateUtc="2025-02-28T05:20:00Z">
                <w:rPr>
                  <w:rFonts w:ascii="Cambria Math" w:hAnsi="Cambria Math"/>
                </w:rPr>
                <m:t>start</m:t>
              </w:ins>
            </m:r>
          </m:sub>
          <m:sup>
            <m:r>
              <w:ins w:id="2034" w:author="Mihai Enescu - RAN1#120bis" w:date="2025-02-28T06:20:00Z" w16du:dateUtc="2025-02-28T05:20:00Z">
                <w:rPr>
                  <w:rFonts w:ascii="Cambria Math" w:hAnsi="Cambria Math"/>
                </w:rPr>
                <m:t>UL SB</m:t>
              </w:ins>
            </m:r>
          </m:sup>
        </m:sSubSup>
      </m:oMath>
      <w:ins w:id="2035" w:author="Mihai Enescu - RAN1#120bis" w:date="2025-02-28T06:20:00Z" w16du:dateUtc="2025-02-28T05:20:00Z">
        <w:r w:rsidRPr="006A4ECB">
          <w:rPr>
            <w:rFonts w:eastAsia="Malgun Gothic"/>
            <w:lang w:eastAsia="zh-CN"/>
          </w:rPr>
          <w:t xml:space="preserve"> is the starting PRB index of </w:t>
        </w:r>
      </w:ins>
      <w:ins w:id="2036" w:author="Mihai Enescu - RAN1#120bis" w:date="2025-04-23T04:38:00Z" w16du:dateUtc="2025-04-23T02:38:00Z">
        <w:r w:rsidRPr="006A4ECB">
          <w:rPr>
            <w:rFonts w:eastAsia="Malgun Gothic"/>
            <w:lang w:eastAsia="zh-CN"/>
          </w:rPr>
          <w:t>t</w:t>
        </w:r>
      </w:ins>
      <w:ins w:id="2037" w:author="Mihai Enescu - RAN1#120bis" w:date="2025-04-23T04:36:00Z" w16du:dateUtc="2025-04-23T02:36:00Z">
        <w:r w:rsidRPr="006A4ECB">
          <w:rPr>
            <w:rFonts w:eastAsia="Malgun Gothic"/>
            <w:lang w:eastAsia="zh-CN"/>
          </w:rPr>
          <w:t>he</w:t>
        </w:r>
      </w:ins>
      <w:ins w:id="2038" w:author="Mihai Enescu - RAN1#120bis" w:date="2025-02-28T06:20:00Z" w16du:dateUtc="2025-02-28T05:20:00Z">
        <w:r w:rsidRPr="006A4ECB">
          <w:rPr>
            <w:rFonts w:eastAsia="Malgun Gothic"/>
            <w:lang w:eastAsia="zh-CN"/>
          </w:rPr>
          <w:t xml:space="preserve"> PRBs</w:t>
        </w:r>
      </w:ins>
      <w:ins w:id="2039" w:author="Mihai Enescu - RAN1#120bis" w:date="2025-04-23T04:36:00Z" w16du:dateUtc="2025-04-23T02:36:00Z">
        <w:r w:rsidRPr="006A4ECB">
          <w:rPr>
            <w:rFonts w:eastAsia="Malgun Gothic"/>
            <w:lang w:eastAsia="zh-CN"/>
          </w:rPr>
          <w:t xml:space="preserve"> </w:t>
        </w:r>
      </w:ins>
      <w:ins w:id="2040" w:author="Mihai Enescu - RAN1#120bis" w:date="2025-04-23T05:00:00Z" w16du:dateUtc="2025-04-23T03:00:00Z">
        <w:r w:rsidRPr="006A4ECB">
          <w:rPr>
            <w:rFonts w:eastAsia="Malgun Gothic"/>
            <w:lang w:eastAsia="zh-CN"/>
          </w:rPr>
          <w:t>that are both in the active UL BWP and in the UL sub-band</w:t>
        </w:r>
      </w:ins>
      <w:ins w:id="2041" w:author="Mihai Enescu - RAN1#120bis" w:date="2025-02-28T06:20:00Z" w16du:dateUtc="2025-02-28T05:20:00Z">
        <w:r w:rsidRPr="006A4ECB">
          <w:rPr>
            <w:lang w:eastAsia="zh-CN"/>
          </w:rPr>
          <w:t xml:space="preserve"> with reference to the start of UL active BWP</w:t>
        </w:r>
      </w:ins>
      <w:ins w:id="2042" w:author="Mihai Enescu - RAN1#120bis" w:date="2025-02-28T06:22:00Z" w16du:dateUtc="2025-02-28T05:22:00Z">
        <w:r w:rsidRPr="006A4ECB">
          <w:rPr>
            <w:bCs/>
            <w:lang w:eastAsia="zh-CN"/>
          </w:rPr>
          <w:t>,</w:t>
        </w:r>
      </w:ins>
    </w:p>
    <w:p w14:paraId="5C536DAF" w14:textId="77777777" w:rsidR="00144DB8" w:rsidRPr="006A4ECB" w:rsidRDefault="00144DB8" w:rsidP="00A80CC7">
      <w:pPr>
        <w:tabs>
          <w:tab w:val="left" w:pos="0"/>
        </w:tabs>
        <w:spacing w:after="0"/>
        <w:ind w:left="1134" w:hanging="283"/>
        <w:rPr>
          <w:ins w:id="2043" w:author="Mihai Enescu - RAN1#120bis" w:date="2025-02-28T06:20:00Z" w16du:dateUtc="2025-02-28T05:20:00Z"/>
          <w:rFonts w:eastAsia="Malgun Gothic"/>
          <w:lang w:eastAsia="zh-CN"/>
        </w:rPr>
      </w:pPr>
      <w:r w:rsidRPr="006A4ECB">
        <w:rPr>
          <w:lang w:val="x-none"/>
        </w:rPr>
        <w:t>-</w:t>
      </w:r>
      <w:r w:rsidRPr="006A4ECB">
        <w:rPr>
          <w:lang w:val="x-none"/>
        </w:rPr>
        <w:tab/>
      </w:r>
      <m:oMath>
        <m:sSubSup>
          <m:sSubSupPr>
            <m:ctrlPr>
              <w:ins w:id="2044" w:author="Mihai Enescu - RAN1#120bis" w:date="2025-02-28T06:20:00Z" w16du:dateUtc="2025-02-28T05:20:00Z">
                <w:rPr>
                  <w:rFonts w:ascii="Cambria Math" w:hAnsi="Cambria Math"/>
                  <w:bCs/>
                  <w:i/>
                </w:rPr>
              </w:ins>
            </m:ctrlPr>
          </m:sSubSupPr>
          <m:e>
            <m:r>
              <w:ins w:id="2045" w:author="Mihai Enescu - RAN1#120bis" w:date="2025-02-28T06:20:00Z" w16du:dateUtc="2025-02-28T05:20:00Z">
                <w:rPr>
                  <w:rFonts w:ascii="Cambria Math" w:hAnsi="Cambria Math"/>
                  <w:lang w:eastAsia="zh-CN"/>
                </w:rPr>
                <m:t>N</m:t>
              </w:ins>
            </m:r>
          </m:e>
          <m:sub>
            <m:r>
              <w:ins w:id="2046" w:author="Mihai Enescu - RAN1#120bis" w:date="2025-02-28T06:20:00Z" w16du:dateUtc="2025-02-28T05:20:00Z">
                <w:rPr>
                  <w:rFonts w:ascii="Cambria Math" w:hAnsi="Cambria Math"/>
                  <w:lang w:eastAsia="zh-CN"/>
                </w:rPr>
                <m:t>UL SB</m:t>
              </w:ins>
            </m:r>
          </m:sub>
          <m:sup>
            <m:r>
              <w:ins w:id="2047" w:author="Mihai Enescu - RAN1#120bis" w:date="2025-02-28T06:20:00Z" w16du:dateUtc="2025-02-28T05:20:00Z">
                <w:rPr>
                  <w:rFonts w:ascii="Cambria Math" w:hAnsi="Cambria Math"/>
                  <w:lang w:eastAsia="zh-CN"/>
                </w:rPr>
                <m:t>size</m:t>
              </w:ins>
            </m:r>
          </m:sup>
        </m:sSubSup>
      </m:oMath>
      <w:ins w:id="2048" w:author="Mihai Enescu - RAN1#120bis" w:date="2025-02-28T06:20:00Z" w16du:dateUtc="2025-02-28T05:20:00Z">
        <w:r w:rsidRPr="006A4ECB">
          <w:rPr>
            <w:rFonts w:eastAsia="Malgun Gothic"/>
            <w:lang w:eastAsia="zh-CN"/>
          </w:rPr>
          <w:t xml:space="preserve"> is the number of PRBs </w:t>
        </w:r>
      </w:ins>
      <w:ins w:id="2049" w:author="Mihai Enescu - RAN1#120bis" w:date="2025-04-23T05:00:00Z" w16du:dateUtc="2025-04-23T03:00:00Z">
        <w:r w:rsidRPr="006A4ECB">
          <w:rPr>
            <w:rFonts w:eastAsia="Malgun Gothic"/>
            <w:lang w:eastAsia="zh-CN"/>
          </w:rPr>
          <w:t>that are both in the active UL BWP and in the UL sub-band</w:t>
        </w:r>
      </w:ins>
      <w:ins w:id="2050" w:author="Mihai Enescu - RAN1#120bis" w:date="2025-02-28T06:22:00Z" w16du:dateUtc="2025-02-28T05:22:00Z">
        <w:r w:rsidRPr="006A4ECB">
          <w:rPr>
            <w:rFonts w:eastAsia="Malgun Gothic"/>
            <w:bCs/>
            <w:lang w:eastAsia="zh-CN"/>
          </w:rPr>
          <w:t>,</w:t>
        </w:r>
      </w:ins>
    </w:p>
    <w:p w14:paraId="07A3C8D1" w14:textId="77777777" w:rsidR="00144DB8" w:rsidRPr="006A4ECB" w:rsidRDefault="00144DB8" w:rsidP="00A80CC7">
      <w:pPr>
        <w:pStyle w:val="ListParagraph"/>
        <w:spacing w:after="180" w:line="240" w:lineRule="auto"/>
        <w:ind w:left="1134" w:hanging="283"/>
        <w:rPr>
          <w:ins w:id="2051" w:author="Mihai Enescu - RAN1#120bis" w:date="2025-02-28T06:39:00Z" w16du:dateUtc="2025-02-28T05:39:00Z"/>
          <w:rFonts w:ascii="Times New Roman" w:hAnsi="Times New Roman"/>
          <w:color w:val="000000"/>
          <w:sz w:val="20"/>
          <w:szCs w:val="20"/>
          <w:lang w:val="en-GB"/>
        </w:rPr>
      </w:pPr>
      <w:r w:rsidRPr="006A4ECB">
        <w:rPr>
          <w:rFonts w:ascii="Times New Roman" w:hAnsi="Times New Roman"/>
          <w:sz w:val="20"/>
          <w:szCs w:val="20"/>
          <w:lang w:val="x-none"/>
        </w:rPr>
        <w:t>-</w:t>
      </w:r>
      <w:r w:rsidRPr="006A4ECB">
        <w:rPr>
          <w:rFonts w:ascii="Times New Roman" w:hAnsi="Times New Roman"/>
          <w:sz w:val="20"/>
          <w:szCs w:val="20"/>
          <w:lang w:val="x-none"/>
        </w:rPr>
        <w:tab/>
      </w:r>
      <w:ins w:id="2052" w:author="Mihai Enescu - RAN1#120bis" w:date="2025-02-28T06:26:00Z" w16du:dateUtc="2025-02-28T05:26:00Z">
        <w:r w:rsidRPr="006A4ECB">
          <w:rPr>
            <w:rFonts w:ascii="Times New Roman" w:hAnsi="Times New Roman"/>
            <w:sz w:val="20"/>
            <w:szCs w:val="20"/>
            <w:lang w:val="x-none"/>
          </w:rPr>
          <w:t>For Type 1 PUSCH transmissions with a configured grant</w:t>
        </w:r>
      </w:ins>
      <w:ins w:id="2053" w:author="Mihai Enescu - RAN1#120bis" w:date="2025-02-28T06:25:00Z" w16du:dateUtc="2025-02-28T05:25:00Z">
        <w:r w:rsidRPr="006A4ECB">
          <w:rPr>
            <w:rFonts w:ascii="Times New Roman" w:hAnsi="Times New Roman"/>
            <w:color w:val="000000"/>
            <w:sz w:val="20"/>
            <w:szCs w:val="20"/>
            <w:lang w:val="en-GB"/>
          </w:rPr>
          <w:t xml:space="preserve">, </w:t>
        </w:r>
      </w:ins>
      <m:oMath>
        <m:sSubSup>
          <m:sSubSupPr>
            <m:ctrlPr>
              <w:ins w:id="2054" w:author="Mihai Enescu - RAN1#120bis" w:date="2025-02-28T06:26:00Z" w16du:dateUtc="2025-02-28T05:26:00Z">
                <w:rPr>
                  <w:rFonts w:ascii="Cambria Math" w:hAnsi="Cambria Math"/>
                  <w:sz w:val="20"/>
                  <w:szCs w:val="20"/>
                </w:rPr>
              </w:ins>
            </m:ctrlPr>
          </m:sSubSupPr>
          <m:e>
            <m:r>
              <w:ins w:id="2055" w:author="Mihai Enescu - RAN1#120bis" w:date="2025-02-28T06:26:00Z" w16du:dateUtc="2025-02-28T05:26:00Z">
                <w:rPr>
                  <w:rFonts w:ascii="Cambria Math" w:hAnsi="Cambria Math"/>
                  <w:sz w:val="20"/>
                  <w:szCs w:val="20"/>
                  <w:lang w:eastAsia="zh-CN"/>
                </w:rPr>
                <m:t>RB</m:t>
              </w:ins>
            </m:r>
          </m:e>
          <m:sub>
            <m:r>
              <w:ins w:id="2056" w:author="Mihai Enescu - RAN1#120bis" w:date="2025-02-28T06:26:00Z" w16du:dateUtc="2025-02-28T05:26:00Z">
                <w:rPr>
                  <w:rFonts w:ascii="Cambria Math" w:hAnsi="Cambria Math"/>
                  <w:sz w:val="20"/>
                  <w:szCs w:val="20"/>
                  <w:lang w:eastAsia="zh-CN"/>
                </w:rPr>
                <m:t>offset</m:t>
              </w:ins>
            </m:r>
          </m:sub>
          <m:sup>
            <m:r>
              <w:ins w:id="2057" w:author="Mihai Enescu - RAN1#120bis" w:date="2025-02-28T06:26:00Z" w16du:dateUtc="2025-02-28T05:26:00Z">
                <w:rPr>
                  <w:rFonts w:ascii="Cambria Math" w:hAnsi="Cambria Math"/>
                  <w:sz w:val="20"/>
                  <w:szCs w:val="20"/>
                  <w:lang w:eastAsia="zh-CN"/>
                </w:rPr>
                <m:t>SBFD</m:t>
              </w:ins>
            </m:r>
          </m:sup>
        </m:sSubSup>
        <m:r>
          <w:ins w:id="2058" w:author="Mihai Enescu - RAN1#120bis" w:date="2025-02-28T06:26:00Z" w16du:dateUtc="2025-02-28T05:26:00Z">
            <w:rPr>
              <w:rFonts w:ascii="Cambria Math" w:hAnsi="Cambria Math"/>
              <w:sz w:val="20"/>
              <w:szCs w:val="20"/>
            </w:rPr>
            <m:t xml:space="preserve"> </m:t>
          </w:ins>
        </m:r>
      </m:oMath>
      <w:ins w:id="2059" w:author="Mihai Enescu - RAN1#120bis" w:date="2025-02-28T06:25:00Z" w16du:dateUtc="2025-02-28T05:25:00Z">
        <w:r w:rsidRPr="006A4ECB">
          <w:rPr>
            <w:rFonts w:ascii="Times New Roman" w:hAnsi="Times New Roman"/>
            <w:color w:val="000000"/>
            <w:sz w:val="20"/>
            <w:szCs w:val="20"/>
            <w:lang w:val="en-GB"/>
          </w:rPr>
          <w:t xml:space="preserve">is </w:t>
        </w:r>
      </w:ins>
      <w:ins w:id="2060" w:author="Mihai Enescu - RAN1#120bis" w:date="2025-02-28T06:26:00Z" w16du:dateUtc="2025-02-28T05:26:00Z">
        <w:r w:rsidRPr="006A4ECB">
          <w:rPr>
            <w:rFonts w:ascii="Times New Roman" w:hAnsi="Times New Roman"/>
            <w:color w:val="000000"/>
            <w:sz w:val="20"/>
            <w:szCs w:val="20"/>
            <w:lang w:val="en-GB"/>
          </w:rPr>
          <w:t>provided</w:t>
        </w:r>
      </w:ins>
      <w:ins w:id="2061" w:author="Mihai Enescu - RAN1#120bis" w:date="2025-02-28T06:25:00Z" w16du:dateUtc="2025-02-28T05:25:00Z">
        <w:r w:rsidRPr="006A4ECB">
          <w:rPr>
            <w:rFonts w:ascii="Times New Roman" w:hAnsi="Times New Roman"/>
            <w:color w:val="000000"/>
            <w:sz w:val="20"/>
            <w:szCs w:val="20"/>
            <w:lang w:val="en-GB"/>
          </w:rPr>
          <w:t xml:space="preserve"> </w:t>
        </w:r>
      </w:ins>
      <w:ins w:id="2062" w:author="Mihai Enescu - RAN1#120bis" w:date="2025-04-18T15:41:00Z" w16du:dateUtc="2025-04-18T08:41: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w:t>
        </w:r>
      </w:ins>
      <w:ins w:id="2063" w:author="Mihai Enescu - RAN1#120bis" w:date="2025-02-28T06:25:00Z" w16du:dateUtc="2025-02-28T05:25:00Z">
        <w:r w:rsidRPr="006A4ECB">
          <w:rPr>
            <w:rFonts w:ascii="Times New Roman" w:hAnsi="Times New Roman"/>
            <w:color w:val="000000"/>
            <w:sz w:val="20"/>
            <w:szCs w:val="20"/>
            <w:lang w:val="en-GB"/>
          </w:rPr>
          <w:t xml:space="preserve"> in </w:t>
        </w:r>
        <w:r w:rsidRPr="006A4ECB">
          <w:rPr>
            <w:rFonts w:ascii="Times New Roman" w:hAnsi="Times New Roman"/>
            <w:i/>
            <w:color w:val="000000"/>
            <w:sz w:val="20"/>
            <w:szCs w:val="20"/>
            <w:lang w:val="en-GB"/>
          </w:rPr>
          <w:t>rrc-ConfiguredUplinkGrant</w:t>
        </w:r>
        <w:r w:rsidRPr="006A4ECB">
          <w:rPr>
            <w:rFonts w:ascii="Times New Roman" w:hAnsi="Times New Roman"/>
            <w:color w:val="000000"/>
            <w:sz w:val="20"/>
            <w:szCs w:val="20"/>
            <w:lang w:val="en-GB"/>
          </w:rPr>
          <w:t xml:space="preserve"> in </w:t>
        </w:r>
        <w:r w:rsidRPr="006A4ECB">
          <w:rPr>
            <w:rFonts w:ascii="Times New Roman" w:hAnsi="Times New Roman"/>
            <w:i/>
            <w:color w:val="000000"/>
            <w:sz w:val="20"/>
            <w:szCs w:val="20"/>
            <w:lang w:val="en-GB"/>
          </w:rPr>
          <w:t>ConfiguredGrantConfig</w:t>
        </w:r>
        <w:r w:rsidRPr="006A4ECB">
          <w:rPr>
            <w:rFonts w:ascii="Times New Roman" w:hAnsi="Times New Roman"/>
            <w:color w:val="000000"/>
            <w:sz w:val="20"/>
            <w:szCs w:val="20"/>
            <w:lang w:val="en-GB"/>
          </w:rPr>
          <w:t>.</w:t>
        </w:r>
      </w:ins>
      <w:ins w:id="2064" w:author="Mihai Enescu - RAN1#120bis" w:date="2025-02-28T06:26:00Z" w16du:dateUtc="2025-02-28T05:26:00Z">
        <w:r w:rsidRPr="006A4ECB">
          <w:rPr>
            <w:rFonts w:ascii="Times New Roman" w:hAnsi="Times New Roman"/>
            <w:color w:val="000000"/>
            <w:sz w:val="20"/>
            <w:szCs w:val="20"/>
            <w:lang w:val="en-GB"/>
          </w:rPr>
          <w:t xml:space="preserve"> </w:t>
        </w:r>
      </w:ins>
      <w:ins w:id="2065" w:author="Mihai Enescu - RAN1#120bis" w:date="2025-02-28T06:25:00Z" w16du:dateUtc="2025-02-28T05:25:00Z">
        <w:r w:rsidRPr="006A4ECB">
          <w:rPr>
            <w:rFonts w:ascii="Times New Roman" w:hAnsi="Times New Roman"/>
            <w:color w:val="000000"/>
            <w:sz w:val="20"/>
            <w:szCs w:val="20"/>
            <w:lang w:val="en-GB"/>
          </w:rPr>
          <w:t xml:space="preserve">For </w:t>
        </w:r>
      </w:ins>
      <w:ins w:id="2066" w:author="Mihai Enescu - RAN1#120bis" w:date="2025-02-28T06:27:00Z" w16du:dateUtc="2025-02-28T05:27:00Z">
        <w:r w:rsidRPr="006A4ECB">
          <w:rPr>
            <w:rFonts w:ascii="Times New Roman" w:hAnsi="Times New Roman"/>
            <w:color w:val="000000"/>
            <w:sz w:val="20"/>
            <w:szCs w:val="20"/>
            <w:lang w:val="en-GB"/>
          </w:rPr>
          <w:t>T</w:t>
        </w:r>
      </w:ins>
      <w:ins w:id="2067" w:author="Mihai Enescu - RAN1#120bis" w:date="2025-02-28T06:25:00Z" w16du:dateUtc="2025-02-28T05:25:00Z">
        <w:r w:rsidRPr="006A4ECB">
          <w:rPr>
            <w:rFonts w:ascii="Times New Roman" w:hAnsi="Times New Roman"/>
            <w:color w:val="000000"/>
            <w:sz w:val="20"/>
            <w:szCs w:val="20"/>
            <w:lang w:val="en-GB"/>
          </w:rPr>
          <w:t xml:space="preserve">ype 2 </w:t>
        </w:r>
      </w:ins>
      <w:ins w:id="2068" w:author="Mihai Enescu - RAN1#120bis" w:date="2025-02-28T06:27:00Z" w16du:dateUtc="2025-02-28T05:27:00Z">
        <w:r w:rsidRPr="006A4ECB">
          <w:rPr>
            <w:rFonts w:ascii="Times New Roman" w:hAnsi="Times New Roman"/>
            <w:sz w:val="20"/>
            <w:szCs w:val="20"/>
            <w:lang w:val="x-none"/>
          </w:rPr>
          <w:t>PUSCH transmissions with a configured grant</w:t>
        </w:r>
        <w:r w:rsidRPr="006A4ECB">
          <w:rPr>
            <w:rFonts w:ascii="Times New Roman" w:hAnsi="Times New Roman"/>
            <w:color w:val="000000"/>
            <w:sz w:val="20"/>
            <w:szCs w:val="20"/>
            <w:lang w:val="en-GB"/>
          </w:rPr>
          <w:t xml:space="preserve"> </w:t>
        </w:r>
      </w:ins>
      <w:ins w:id="2069" w:author="Mihai Enescu - RAN1#120bis" w:date="2025-02-28T06:25:00Z" w16du:dateUtc="2025-02-28T05:25:00Z">
        <w:r w:rsidRPr="006A4ECB">
          <w:rPr>
            <w:rFonts w:ascii="Times New Roman" w:hAnsi="Times New Roman"/>
            <w:color w:val="000000"/>
            <w:sz w:val="20"/>
            <w:szCs w:val="20"/>
            <w:lang w:val="en-GB"/>
          </w:rPr>
          <w:t xml:space="preserve">and </w:t>
        </w:r>
      </w:ins>
      <w:ins w:id="2070" w:author="Mihai Enescu - RAN1#120bis" w:date="2025-02-28T06:31:00Z" w16du:dateUtc="2025-02-28T05:31:00Z">
        <w:r w:rsidRPr="006A4ECB">
          <w:rPr>
            <w:rFonts w:ascii="Times New Roman" w:hAnsi="Times New Roman"/>
            <w:sz w:val="20"/>
            <w:szCs w:val="20"/>
            <w:lang w:val="en-GB"/>
          </w:rPr>
          <w:t>PUSCH transmissions scheduled by DCI format 0_1, 0_2 or 0_3</w:t>
        </w:r>
      </w:ins>
      <w:ins w:id="2071" w:author="Mihai Enescu - RAN1#120bis" w:date="2025-02-28T06:25:00Z" w16du:dateUtc="2025-02-28T05:25:00Z">
        <w:r w:rsidRPr="006A4ECB">
          <w:rPr>
            <w:rFonts w:ascii="Times New Roman" w:hAnsi="Times New Roman"/>
            <w:color w:val="000000"/>
            <w:sz w:val="20"/>
            <w:szCs w:val="20"/>
            <w:lang w:val="en-GB"/>
          </w:rPr>
          <w:t xml:space="preserve">, </w:t>
        </w:r>
      </w:ins>
      <m:oMath>
        <m:sSubSup>
          <m:sSubSupPr>
            <m:ctrlPr>
              <w:ins w:id="2072" w:author="Mihai Enescu - RAN1#120bis" w:date="2025-02-28T06:27:00Z" w16du:dateUtc="2025-02-28T05:27:00Z">
                <w:rPr>
                  <w:rFonts w:ascii="Cambria Math" w:hAnsi="Cambria Math"/>
                  <w:sz w:val="20"/>
                  <w:szCs w:val="20"/>
                </w:rPr>
              </w:ins>
            </m:ctrlPr>
          </m:sSubSupPr>
          <m:e>
            <m:r>
              <w:ins w:id="2073" w:author="Mihai Enescu - RAN1#120bis" w:date="2025-02-28T06:27:00Z" w16du:dateUtc="2025-02-28T05:27:00Z">
                <w:rPr>
                  <w:rFonts w:ascii="Cambria Math" w:hAnsi="Cambria Math"/>
                  <w:sz w:val="20"/>
                  <w:szCs w:val="20"/>
                  <w:lang w:eastAsia="zh-CN"/>
                </w:rPr>
                <m:t>RB</m:t>
              </w:ins>
            </m:r>
          </m:e>
          <m:sub>
            <m:r>
              <w:ins w:id="2074" w:author="Mihai Enescu - RAN1#120bis" w:date="2025-02-28T06:27:00Z" w16du:dateUtc="2025-02-28T05:27:00Z">
                <w:rPr>
                  <w:rFonts w:ascii="Cambria Math" w:hAnsi="Cambria Math"/>
                  <w:sz w:val="20"/>
                  <w:szCs w:val="20"/>
                  <w:lang w:eastAsia="zh-CN"/>
                </w:rPr>
                <m:t>offset</m:t>
              </w:ins>
            </m:r>
          </m:sub>
          <m:sup>
            <m:r>
              <w:ins w:id="2075" w:author="Mihai Enescu - RAN1#120bis" w:date="2025-02-28T06:27:00Z" w16du:dateUtc="2025-02-28T05:27:00Z">
                <w:rPr>
                  <w:rFonts w:ascii="Cambria Math" w:hAnsi="Cambria Math"/>
                  <w:sz w:val="20"/>
                  <w:szCs w:val="20"/>
                  <w:lang w:eastAsia="zh-CN"/>
                </w:rPr>
                <m:t>SBFD</m:t>
              </w:ins>
            </m:r>
          </m:sup>
        </m:sSubSup>
      </m:oMath>
      <w:ins w:id="2076" w:author="Mihai Enescu - RAN1#120bis" w:date="2025-02-28T06:25:00Z" w16du:dateUtc="2025-02-28T05:25:00Z">
        <w:r w:rsidRPr="006A4ECB">
          <w:rPr>
            <w:rFonts w:ascii="Times New Roman" w:hAnsi="Times New Roman"/>
            <w:color w:val="000000"/>
            <w:sz w:val="20"/>
            <w:szCs w:val="20"/>
            <w:lang w:val="en-GB"/>
          </w:rPr>
          <w:t xml:space="preserve"> is </w:t>
        </w:r>
      </w:ins>
      <w:ins w:id="2077" w:author="Mihai Enescu - RAN1#120bis" w:date="2025-02-28T06:31:00Z" w16du:dateUtc="2025-02-28T05:31:00Z">
        <w:r w:rsidRPr="006A4ECB">
          <w:rPr>
            <w:rFonts w:ascii="Times New Roman" w:hAnsi="Times New Roman"/>
            <w:color w:val="000000"/>
            <w:sz w:val="20"/>
            <w:szCs w:val="20"/>
            <w:lang w:val="en-GB"/>
          </w:rPr>
          <w:t>provided</w:t>
        </w:r>
      </w:ins>
      <w:ins w:id="2078" w:author="Mihai Enescu - RAN1#120bis" w:date="2025-02-28T06:25:00Z" w16du:dateUtc="2025-02-28T05:25:00Z">
        <w:r w:rsidRPr="006A4ECB">
          <w:rPr>
            <w:rFonts w:ascii="Times New Roman" w:hAnsi="Times New Roman"/>
            <w:color w:val="000000"/>
            <w:sz w:val="20"/>
            <w:szCs w:val="20"/>
            <w:lang w:val="en-GB"/>
          </w:rPr>
          <w:t xml:space="preserve"> </w:t>
        </w:r>
      </w:ins>
      <w:ins w:id="2079" w:author="Mihai Enescu - RAN1#120bis" w:date="2025-04-18T15:41:00Z" w16du:dateUtc="2025-04-18T08:41:00Z">
        <w:r w:rsidRPr="006A4ECB">
          <w:rPr>
            <w:rFonts w:ascii="Times New Roman" w:hAnsi="Times New Roman"/>
            <w:color w:val="000000"/>
            <w:sz w:val="20"/>
            <w:szCs w:val="20"/>
            <w:lang w:val="en-GB"/>
          </w:rPr>
          <w:t>by [</w:t>
        </w:r>
        <w:r w:rsidRPr="006A4ECB">
          <w:rPr>
            <w:rFonts w:ascii="Times New Roman" w:hAnsi="Times New Roman"/>
            <w:i/>
            <w:iCs/>
            <w:color w:val="000000"/>
            <w:sz w:val="20"/>
            <w:szCs w:val="20"/>
            <w:lang w:val="en-GB"/>
          </w:rPr>
          <w:t>sbfd-Configuration2-PUSCH-RBOffset</w:t>
        </w:r>
        <w:r w:rsidRPr="006A4ECB">
          <w:rPr>
            <w:rFonts w:ascii="Times New Roman" w:hAnsi="Times New Roman"/>
            <w:color w:val="000000"/>
            <w:sz w:val="20"/>
            <w:szCs w:val="20"/>
            <w:lang w:val="en-GB"/>
          </w:rPr>
          <w:t xml:space="preserve">] </w:t>
        </w:r>
      </w:ins>
      <w:ins w:id="2080" w:author="Mihai Enescu - RAN1#120bis" w:date="2025-02-28T06:25:00Z" w16du:dateUtc="2025-02-28T05:25:00Z">
        <w:r w:rsidRPr="006A4ECB">
          <w:rPr>
            <w:rFonts w:ascii="Times New Roman" w:hAnsi="Times New Roman"/>
            <w:color w:val="000000"/>
            <w:sz w:val="20"/>
            <w:szCs w:val="20"/>
            <w:lang w:val="en-GB"/>
          </w:rPr>
          <w:t xml:space="preserve">per UL BWP in </w:t>
        </w:r>
        <w:r w:rsidRPr="006A4ECB">
          <w:rPr>
            <w:rFonts w:ascii="Times New Roman" w:hAnsi="Times New Roman"/>
            <w:i/>
            <w:color w:val="000000"/>
            <w:sz w:val="20"/>
            <w:szCs w:val="20"/>
            <w:lang w:val="en-GB"/>
          </w:rPr>
          <w:t>PUSCH-Config</w:t>
        </w:r>
        <w:r w:rsidRPr="006A4ECB">
          <w:rPr>
            <w:rFonts w:ascii="Times New Roman" w:hAnsi="Times New Roman"/>
            <w:color w:val="000000"/>
            <w:sz w:val="20"/>
            <w:szCs w:val="20"/>
            <w:lang w:val="en-GB"/>
          </w:rPr>
          <w:t>.</w:t>
        </w:r>
      </w:ins>
      <w:ins w:id="2081" w:author="Mihai Enescu - RAN1#120bis" w:date="2025-02-28T06:32:00Z" w16du:dateUtc="2025-02-28T05:32:00Z">
        <w:r w:rsidRPr="006A4ECB">
          <w:rPr>
            <w:rFonts w:ascii="Times New Roman" w:hAnsi="Times New Roman"/>
            <w:color w:val="000000"/>
            <w:sz w:val="20"/>
            <w:szCs w:val="20"/>
            <w:lang w:val="en-GB"/>
          </w:rPr>
          <w:t xml:space="preserve"> If not provided, </w:t>
        </w:r>
      </w:ins>
      <m:oMath>
        <m:sSubSup>
          <m:sSubSupPr>
            <m:ctrlPr>
              <w:ins w:id="2082" w:author="Mihai Enescu - RAN1#120bis" w:date="2025-02-28T06:32:00Z" w16du:dateUtc="2025-02-28T05:32:00Z">
                <w:rPr>
                  <w:rFonts w:ascii="Cambria Math" w:hAnsi="Cambria Math"/>
                  <w:sz w:val="20"/>
                  <w:szCs w:val="20"/>
                </w:rPr>
              </w:ins>
            </m:ctrlPr>
          </m:sSubSupPr>
          <m:e>
            <m:r>
              <w:ins w:id="2083" w:author="Mihai Enescu - RAN1#120bis" w:date="2025-02-28T06:32:00Z" w16du:dateUtc="2025-02-28T05:32:00Z">
                <w:rPr>
                  <w:rFonts w:ascii="Cambria Math" w:hAnsi="Cambria Math"/>
                  <w:sz w:val="20"/>
                  <w:szCs w:val="20"/>
                  <w:lang w:eastAsia="zh-CN"/>
                </w:rPr>
                <m:t>RB</m:t>
              </w:ins>
            </m:r>
          </m:e>
          <m:sub>
            <m:r>
              <w:ins w:id="2084" w:author="Mihai Enescu - RAN1#120bis" w:date="2025-02-28T06:32:00Z" w16du:dateUtc="2025-02-28T05:32:00Z">
                <w:rPr>
                  <w:rFonts w:ascii="Cambria Math" w:hAnsi="Cambria Math"/>
                  <w:sz w:val="20"/>
                  <w:szCs w:val="20"/>
                  <w:lang w:eastAsia="zh-CN"/>
                </w:rPr>
                <m:t>offset</m:t>
              </w:ins>
            </m:r>
          </m:sub>
          <m:sup>
            <m:r>
              <w:ins w:id="2085" w:author="Mihai Enescu - RAN1#120bis" w:date="2025-02-28T06:32:00Z" w16du:dateUtc="2025-02-28T05:32:00Z">
                <w:rPr>
                  <w:rFonts w:ascii="Cambria Math" w:hAnsi="Cambria Math"/>
                  <w:sz w:val="20"/>
                  <w:szCs w:val="20"/>
                  <w:lang w:eastAsia="zh-CN"/>
                </w:rPr>
                <m:t>SBFD</m:t>
              </w:ins>
            </m:r>
          </m:sup>
        </m:sSubSup>
        <m:r>
          <w:ins w:id="2086" w:author="Mihai Enescu - RAN1#120bis" w:date="2025-02-28T06:32:00Z" w16du:dateUtc="2025-02-28T05:32:00Z">
            <w:rPr>
              <w:rFonts w:ascii="Cambria Math" w:hAnsi="Cambria Math"/>
              <w:sz w:val="20"/>
              <w:szCs w:val="20"/>
            </w:rPr>
            <m:t>=0</m:t>
          </w:ins>
        </m:r>
      </m:oMath>
      <w:ins w:id="2087" w:author="Mihai Enescu - RAN1#120bis" w:date="2025-02-28T06:32:00Z" w16du:dateUtc="2025-02-28T05:32:00Z">
        <w:r w:rsidRPr="006A4ECB">
          <w:rPr>
            <w:rFonts w:ascii="Times New Roman" w:hAnsi="Times New Roman"/>
            <w:sz w:val="20"/>
            <w:szCs w:val="20"/>
          </w:rPr>
          <w:t>.</w:t>
        </w:r>
      </w:ins>
    </w:p>
    <w:p w14:paraId="315B9F2B" w14:textId="77777777" w:rsidR="00144DB8" w:rsidRDefault="00144DB8" w:rsidP="00C93AC9">
      <w:pPr>
        <w:tabs>
          <w:tab w:val="left" w:pos="0"/>
        </w:tabs>
        <w:spacing w:after="0"/>
        <w:rPr>
          <w:ins w:id="2088" w:author="Mihai Enescu - RAN1#120bis" w:date="2025-05-05T09:30:00Z" w16du:dateUtc="2025-05-05T06:30:00Z"/>
          <w:rFonts w:eastAsia="Malgun Gothic"/>
          <w:szCs w:val="18"/>
          <w:lang w:eastAsia="zh-CN"/>
        </w:rPr>
      </w:pPr>
      <w:ins w:id="2089" w:author="Mihai Enescu - RAN1#120bis" w:date="2025-02-28T06:40:00Z" w16du:dateUtc="2025-02-28T05:40:00Z">
        <w:r w:rsidRPr="006A4ECB">
          <w:rPr>
            <w:rFonts w:eastAsia="Malgun Gothic"/>
            <w:szCs w:val="18"/>
            <w:lang w:eastAsia="zh-CN"/>
          </w:rPr>
          <w:t xml:space="preserve">The </w:t>
        </w:r>
      </w:ins>
      <w:ins w:id="2090" w:author="Mihai Enescu - RAN1#120bis" w:date="2025-02-28T06:39:00Z" w16du:dateUtc="2025-02-28T05:39:00Z">
        <w:r w:rsidRPr="006A4ECB">
          <w:rPr>
            <w:rFonts w:eastAsia="Malgun Gothic"/>
            <w:szCs w:val="18"/>
            <w:lang w:eastAsia="zh-CN"/>
          </w:rPr>
          <w:t>UE does not expect that the PRBs for PUSCH transmissions in SBFD symbols</w:t>
        </w:r>
      </w:ins>
      <w:ins w:id="2091" w:author="Mihai Enescu - RAN1#120bis" w:date="2025-04-25T18:02:00Z" w16du:dateUtc="2025-04-25T16:02:00Z">
        <w:r w:rsidRPr="006A4ECB">
          <w:rPr>
            <w:rFonts w:eastAsia="Malgun Gothic"/>
            <w:szCs w:val="18"/>
            <w:lang w:eastAsia="zh-CN"/>
          </w:rPr>
          <w:t xml:space="preserve"> </w:t>
        </w:r>
      </w:ins>
      <m:oMath>
        <m:r>
          <w:ins w:id="2092" w:author="Mihai Enescu - RAN1#120bis" w:date="2025-04-25T18:02:00Z" w16du:dateUtc="2025-04-25T16:02:00Z">
            <m:rPr>
              <m:sty m:val="p"/>
            </m:rPr>
            <w:rPr>
              <w:rFonts w:ascii="Cambria Math" w:eastAsia="Malgun Gothic" w:hAnsi="Cambria Math"/>
              <w:szCs w:val="18"/>
              <w:lang w:eastAsia="zh-CN"/>
            </w:rPr>
            <m:t>with</m:t>
          </w:ins>
        </m:r>
        <m:r>
          <w:ins w:id="2093" w:author="Mihai Enescu - RAN1#120bis" w:date="2025-04-25T18:02:00Z" w16du:dateUtc="2025-04-25T16:02:00Z">
            <w:rPr>
              <w:rFonts w:ascii="Cambria Math" w:eastAsia="Malgun Gothic" w:hAnsi="Cambria Math"/>
              <w:szCs w:val="18"/>
              <w:lang w:eastAsia="zh-CN"/>
            </w:rPr>
            <m:t xml:space="preserve"> </m:t>
          </w:ins>
        </m:r>
        <m:sSubSup>
          <m:sSubSupPr>
            <m:ctrlPr>
              <w:ins w:id="2094" w:author="Mihai Enescu - RAN1#120bis" w:date="2025-04-25T18:02:00Z" w16du:dateUtc="2025-04-25T16:02:00Z">
                <w:rPr>
                  <w:rFonts w:ascii="Cambria Math" w:hAnsi="Cambria Math" w:cs="Times"/>
                  <w:i/>
                </w:rPr>
              </w:ins>
            </m:ctrlPr>
          </m:sSubSupPr>
          <m:e>
            <m:r>
              <w:ins w:id="2095" w:author="Mihai Enescu - RAN1#120bis" w:date="2025-04-25T18:02:00Z" w16du:dateUtc="2025-04-25T16:02:00Z">
                <w:rPr>
                  <w:rFonts w:ascii="Cambria Math" w:hAnsi="Cambria Math" w:cs="Times"/>
                </w:rPr>
                <m:t>RB</m:t>
              </w:ins>
            </m:r>
          </m:e>
          <m:sub>
            <m:r>
              <w:ins w:id="2096" w:author="Mihai Enescu - RAN1#120bis" w:date="2025-04-25T18:02:00Z" w16du:dateUtc="2025-04-25T16:02:00Z">
                <w:rPr>
                  <w:rFonts w:ascii="Cambria Math" w:hAnsi="Cambria Math" w:cs="Times"/>
                </w:rPr>
                <m:t>start</m:t>
              </w:ins>
            </m:r>
          </m:sub>
          <m:sup>
            <m:r>
              <w:ins w:id="2097" w:author="Mihai Enescu - RAN1#120bis" w:date="2025-04-25T18:02:00Z" w16du:dateUtc="2025-04-25T16:02:00Z">
                <w:rPr>
                  <w:rFonts w:ascii="Cambria Math" w:hAnsi="Cambria Math" w:cs="Times"/>
                </w:rPr>
                <m:t>SBFD</m:t>
              </w:ins>
            </m:r>
          </m:sup>
        </m:sSubSup>
      </m:oMath>
      <w:ins w:id="2098" w:author="Mihai Enescu - RAN1#120bis" w:date="2025-02-28T06:39:00Z" w16du:dateUtc="2025-02-28T05:39:00Z">
        <w:r w:rsidRPr="006A4ECB">
          <w:rPr>
            <w:rFonts w:eastAsia="Malgun Gothic"/>
            <w:szCs w:val="18"/>
            <w:lang w:eastAsia="zh-CN"/>
          </w:rPr>
          <w:t xml:space="preserve"> to be overlapped with PRBs outside </w:t>
        </w:r>
      </w:ins>
      <w:ins w:id="2099" w:author="Mihai Enescu - RAN1#120bis" w:date="2025-04-23T04:38:00Z" w16du:dateUtc="2025-04-23T02:38:00Z">
        <w:r w:rsidRPr="006A4ECB">
          <w:rPr>
            <w:rFonts w:eastAsia="Malgun Gothic"/>
            <w:szCs w:val="18"/>
            <w:lang w:eastAsia="zh-CN"/>
          </w:rPr>
          <w:t>t</w:t>
        </w:r>
      </w:ins>
      <w:ins w:id="2100" w:author="Mihai Enescu - RAN1#120bis" w:date="2025-04-23T04:35:00Z" w16du:dateUtc="2025-04-23T02:35:00Z">
        <w:r w:rsidRPr="006A4ECB">
          <w:rPr>
            <w:rFonts w:eastAsia="Malgun Gothic"/>
            <w:szCs w:val="18"/>
            <w:lang w:eastAsia="zh-CN"/>
          </w:rPr>
          <w:t xml:space="preserve">he PRBs </w:t>
        </w:r>
      </w:ins>
      <w:ins w:id="2101" w:author="Mihai Enescu - RAN1#120bis" w:date="2025-04-23T05:00:00Z" w16du:dateUtc="2025-04-23T03:00:00Z">
        <w:r w:rsidRPr="006A4ECB">
          <w:rPr>
            <w:rFonts w:eastAsia="Malgun Gothic"/>
            <w:szCs w:val="18"/>
            <w:lang w:eastAsia="zh-CN"/>
          </w:rPr>
          <w:t>that are both in the active UL BWP and in the UL sub-band</w:t>
        </w:r>
      </w:ins>
      <w:ins w:id="2102" w:author="Mihai Enescu - RAN1#120bis" w:date="2025-02-28T06:39:00Z" w16du:dateUtc="2025-02-28T05:39:00Z">
        <w:r w:rsidRPr="006A4ECB">
          <w:rPr>
            <w:rFonts w:eastAsia="Malgun Gothic"/>
            <w:szCs w:val="18"/>
            <w:lang w:eastAsia="zh-CN"/>
          </w:rPr>
          <w:t>.</w:t>
        </w:r>
      </w:ins>
    </w:p>
    <w:p w14:paraId="333B149E" w14:textId="77777777" w:rsidR="00C93AC9" w:rsidRPr="006A4ECB" w:rsidRDefault="00C93AC9" w:rsidP="00C93AC9">
      <w:pPr>
        <w:tabs>
          <w:tab w:val="left" w:pos="0"/>
        </w:tabs>
        <w:spacing w:after="0"/>
        <w:rPr>
          <w:rFonts w:eastAsia="Malgun Gothic"/>
          <w:szCs w:val="18"/>
          <w:lang w:eastAsia="zh-CN"/>
        </w:rPr>
      </w:pPr>
    </w:p>
    <w:p w14:paraId="22F5F2AA" w14:textId="77777777" w:rsidR="00144DB8" w:rsidRPr="006A4ECB" w:rsidRDefault="00144DB8" w:rsidP="00A80CC7">
      <w:pPr>
        <w:jc w:val="center"/>
        <w:rPr>
          <w:color w:val="FF0000"/>
        </w:rPr>
      </w:pPr>
      <w:bookmarkStart w:id="2103" w:name="_Toc11352152"/>
      <w:bookmarkStart w:id="2104" w:name="_Toc20318042"/>
      <w:bookmarkStart w:id="2105" w:name="_Toc27299940"/>
      <w:bookmarkStart w:id="2106" w:name="_Toc29673214"/>
      <w:bookmarkStart w:id="2107" w:name="_Toc29673355"/>
      <w:bookmarkStart w:id="2108" w:name="_Toc29674348"/>
      <w:bookmarkStart w:id="2109" w:name="_Toc36645578"/>
      <w:bookmarkStart w:id="2110" w:name="_Toc45810623"/>
      <w:bookmarkStart w:id="2111" w:name="_Toc186746635"/>
      <w:r w:rsidRPr="006A4ECB">
        <w:rPr>
          <w:color w:val="FF0000"/>
        </w:rPr>
        <w:t>&lt;omitted text&gt;</w:t>
      </w:r>
    </w:p>
    <w:p w14:paraId="506B2685" w14:textId="1B707FBA" w:rsidR="00144DB8" w:rsidRPr="006A4ECB" w:rsidRDefault="00144DB8" w:rsidP="00A80CC7">
      <w:pPr>
        <w:keepNext/>
        <w:keepLines/>
        <w:spacing w:before="120"/>
        <w:ind w:left="1418" w:hanging="1418"/>
        <w:outlineLvl w:val="3"/>
        <w:rPr>
          <w:ins w:id="2112" w:author="Mihai Enescu - RAN1#120bis" w:date="2025-04-23T21:55:00Z" w16du:dateUtc="2025-04-23T18:55:00Z"/>
          <w:rFonts w:ascii="Arial" w:hAnsi="Arial"/>
          <w:color w:val="000000"/>
          <w:sz w:val="24"/>
          <w:lang w:val="x-none"/>
        </w:rPr>
      </w:pPr>
      <w:ins w:id="2113" w:author="Mihai Enescu - RAN1#120bis" w:date="2025-04-23T21:55:00Z" w16du:dateUtc="2025-04-23T18:55:00Z">
        <w:r w:rsidRPr="006A4ECB">
          <w:rPr>
            <w:rFonts w:ascii="Arial" w:hAnsi="Arial"/>
            <w:color w:val="000000"/>
            <w:sz w:val="24"/>
            <w:lang w:val="x-none"/>
          </w:rPr>
          <w:t>6.1.2.</w:t>
        </w:r>
        <w:r w:rsidRPr="006A4ECB">
          <w:rPr>
            <w:rFonts w:ascii="Arial" w:eastAsia="Malgun Gothic" w:hAnsi="Arial" w:hint="eastAsia"/>
            <w:color w:val="000000"/>
            <w:sz w:val="24"/>
            <w:lang w:val="x-none" w:eastAsia="ko-KR"/>
          </w:rPr>
          <w:t>4</w:t>
        </w:r>
        <w:r w:rsidRPr="006A4ECB">
          <w:rPr>
            <w:rFonts w:ascii="Arial" w:hAnsi="Arial"/>
            <w:color w:val="000000"/>
            <w:sz w:val="24"/>
            <w:lang w:val="x-none"/>
          </w:rPr>
          <w:tab/>
        </w:r>
      </w:ins>
      <w:ins w:id="2114" w:author="Mihai Enescu - RAN1#120bis" w:date="2025-04-27T07:12:00Z" w16du:dateUtc="2025-04-27T05:12:00Z">
        <w:r w:rsidRPr="006A4ECB">
          <w:rPr>
            <w:rFonts w:ascii="Arial" w:eastAsia="Malgun Gothic" w:hAnsi="Arial"/>
            <w:color w:val="000000"/>
            <w:sz w:val="24"/>
            <w:lang w:val="x-none" w:eastAsia="ko-KR"/>
          </w:rPr>
          <w:t>Resource allocation with muting</w:t>
        </w:r>
      </w:ins>
    </w:p>
    <w:p w14:paraId="39B19016" w14:textId="45C7928A" w:rsidR="00144DB8" w:rsidRPr="006A4ECB" w:rsidRDefault="00144DB8" w:rsidP="00A80CC7">
      <w:pPr>
        <w:rPr>
          <w:ins w:id="2115" w:author="Mihai Enescu - RAN1#120bis" w:date="2025-04-23T21:55:00Z" w16du:dateUtc="2025-04-23T18:55:00Z"/>
          <w:rFonts w:eastAsia="Malgun Gothic"/>
          <w:color w:val="000000"/>
          <w:lang w:eastAsia="ko-KR"/>
        </w:rPr>
      </w:pPr>
      <w:ins w:id="2116" w:author="Mihai Enescu - RAN1#120bis" w:date="2025-04-23T21:55:00Z" w16du:dateUtc="2025-04-23T18:55:00Z">
        <w:r w:rsidRPr="006A4ECB">
          <w:rPr>
            <w:rFonts w:eastAsia="Malgun Gothic" w:hint="eastAsia"/>
            <w:color w:val="000000"/>
            <w:lang w:eastAsia="ko-KR"/>
          </w:rPr>
          <w:t xml:space="preserve">For </w:t>
        </w:r>
      </w:ins>
      <w:ins w:id="2117" w:author="Mihai Enescu - RAN1#120bis" w:date="2025-04-23T22:02:00Z" w16du:dateUtc="2025-04-23T19:02:00Z">
        <w:r w:rsidRPr="006A4ECB">
          <w:rPr>
            <w:rFonts w:eastAsia="Malgun Gothic"/>
            <w:color w:val="000000"/>
            <w:lang w:eastAsia="ko-KR"/>
          </w:rPr>
          <w:t xml:space="preserve">UL </w:t>
        </w:r>
      </w:ins>
      <w:ins w:id="2118" w:author="Mihai Enescu - RAN1#120bis" w:date="2025-04-23T21:55:00Z" w16du:dateUtc="2025-04-23T18:55:00Z">
        <w:r w:rsidRPr="006A4ECB">
          <w:rPr>
            <w:rFonts w:eastAsia="Malgun Gothic" w:hint="eastAsia"/>
            <w:color w:val="000000"/>
            <w:lang w:eastAsia="ko-KR"/>
          </w:rPr>
          <w:t xml:space="preserve">resource muting, a UE can be configured with the </w:t>
        </w:r>
        <w:r w:rsidRPr="006A4ECB">
          <w:rPr>
            <w:rFonts w:eastAsia="Malgun Gothic"/>
            <w:i/>
            <w:iCs/>
            <w:color w:val="000000"/>
            <w:lang w:eastAsia="ko-KR"/>
          </w:rPr>
          <w:t>pusch-MutingResources</w:t>
        </w:r>
        <w:r w:rsidRPr="006A4ECB">
          <w:rPr>
            <w:rFonts w:eastAsia="Malgun Gothic" w:hint="eastAsia"/>
            <w:color w:val="000000"/>
            <w:lang w:eastAsia="ko-KR"/>
          </w:rPr>
          <w:t xml:space="preserve"> in </w:t>
        </w:r>
        <w:r w:rsidRPr="006A4ECB">
          <w:rPr>
            <w:rFonts w:eastAsia="Malgun Gothic"/>
            <w:i/>
            <w:iCs/>
            <w:color w:val="000000"/>
            <w:lang w:eastAsia="ko-KR"/>
          </w:rPr>
          <w:t>PUSCH-Config</w:t>
        </w:r>
        <w:r w:rsidRPr="006A4ECB">
          <w:rPr>
            <w:rFonts w:eastAsia="Malgun Gothic" w:hint="eastAsia"/>
            <w:color w:val="000000"/>
            <w:lang w:eastAsia="ko-KR"/>
          </w:rPr>
          <w:t xml:space="preserve"> </w:t>
        </w:r>
      </w:ins>
      <w:ins w:id="2119" w:author="Mihai Enescu - RAN1#121" w:date="2025-05-28T17:12:00Z" w16du:dateUtc="2025-05-28T14:12:00Z">
        <w:r w:rsidR="00012C8C">
          <w:rPr>
            <w:rFonts w:eastAsia="Malgun Gothic"/>
            <w:color w:val="000000"/>
            <w:lang w:eastAsia="ko-KR"/>
          </w:rPr>
          <w:t xml:space="preserve">for </w:t>
        </w:r>
      </w:ins>
      <w:ins w:id="2120" w:author="Mihai Enescu - RAN1#121" w:date="2025-06-02T17:56:00Z" w16du:dateUtc="2025-06-02T14:56:00Z">
        <w:r w:rsidR="00457A4D">
          <w:rPr>
            <w:rFonts w:eastAsia="Malgun Gothic"/>
            <w:color w:val="000000"/>
            <w:lang w:eastAsia="ko-KR"/>
          </w:rPr>
          <w:t>d</w:t>
        </w:r>
      </w:ins>
      <w:ins w:id="2121" w:author="Mihai Enescu - RAN1#121" w:date="2025-05-28T17:12:00Z" w16du:dateUtc="2025-05-28T14:12:00Z">
        <w:r w:rsidR="00012C8C">
          <w:rPr>
            <w:rFonts w:eastAsia="Malgun Gothic"/>
            <w:color w:val="000000"/>
            <w:lang w:eastAsia="ko-KR"/>
          </w:rPr>
          <w:t xml:space="preserve">ynamic grant PUSCH and Type 2 configured grant PUSCH </w:t>
        </w:r>
      </w:ins>
      <w:ins w:id="2122" w:author="Mihai Enescu - RAN1#120bis" w:date="2025-04-23T21:55:00Z" w16du:dateUtc="2025-04-23T18:55:00Z">
        <w:r w:rsidRPr="006A4ECB">
          <w:rPr>
            <w:rFonts w:eastAsia="Malgun Gothic" w:hint="eastAsia"/>
            <w:color w:val="000000"/>
            <w:lang w:eastAsia="ko-KR"/>
          </w:rPr>
          <w:t>or</w:t>
        </w:r>
      </w:ins>
      <w:ins w:id="2123" w:author="Mihai Enescu - RAN1#121" w:date="2025-05-28T17:12:00Z" w16du:dateUtc="2025-05-28T14:12:00Z">
        <w:r w:rsidR="00012C8C">
          <w:rPr>
            <w:rFonts w:eastAsia="Malgun Gothic"/>
            <w:color w:val="000000"/>
            <w:lang w:eastAsia="ko-KR"/>
          </w:rPr>
          <w:t xml:space="preserve"> in</w:t>
        </w:r>
      </w:ins>
      <w:ins w:id="2124" w:author="Mihai Enescu - RAN1#120bis" w:date="2025-04-23T21:55:00Z" w16du:dateUtc="2025-04-23T18:55:00Z">
        <w:r w:rsidRPr="006A4ECB">
          <w:rPr>
            <w:rFonts w:eastAsia="Malgun Gothic" w:hint="eastAsia"/>
            <w:color w:val="000000"/>
            <w:lang w:eastAsia="ko-KR"/>
          </w:rPr>
          <w:t xml:space="preserve"> </w:t>
        </w:r>
        <w:r w:rsidRPr="006A4ECB">
          <w:rPr>
            <w:rFonts w:eastAsia="Malgun Gothic" w:hint="eastAsia"/>
            <w:i/>
            <w:iCs/>
            <w:color w:val="000000"/>
            <w:lang w:eastAsia="ko-KR"/>
          </w:rPr>
          <w:t>configuredGrantConfig</w:t>
        </w:r>
      </w:ins>
      <w:ins w:id="2125" w:author="Mihai Enescu - RAN1#121" w:date="2025-05-28T17:12:00Z" w16du:dateUtc="2025-05-28T14:12:00Z">
        <w:r w:rsidR="00012C8C">
          <w:rPr>
            <w:rFonts w:eastAsia="Malgun Gothic"/>
            <w:color w:val="000000"/>
            <w:lang w:eastAsia="ko-KR"/>
          </w:rPr>
          <w:t xml:space="preserve"> for Type 1</w:t>
        </w:r>
      </w:ins>
      <w:ins w:id="2126" w:author="Mihai Enescu - RAN1#121" w:date="2025-05-28T17:13:00Z" w16du:dateUtc="2025-05-28T14:13:00Z">
        <w:r w:rsidR="00012C8C">
          <w:rPr>
            <w:rFonts w:eastAsia="Malgun Gothic"/>
            <w:color w:val="000000"/>
            <w:lang w:eastAsia="ko-KR"/>
          </w:rPr>
          <w:t xml:space="preserve"> configured grant PUSCH</w:t>
        </w:r>
      </w:ins>
      <w:ins w:id="2127" w:author="Mihai Enescu - RAN1#120bis" w:date="2025-04-23T21:55:00Z" w16du:dateUtc="2025-04-23T18:55:00Z">
        <w:r w:rsidRPr="006A4ECB">
          <w:rPr>
            <w:rFonts w:eastAsia="Malgun Gothic" w:hint="eastAsia"/>
            <w:color w:val="000000"/>
            <w:lang w:eastAsia="ko-KR"/>
          </w:rPr>
          <w:t>, where the muting resource is configured with up</w:t>
        </w:r>
      </w:ins>
      <w:ins w:id="2128" w:author="Mihai Enescu - RAN1#120bis" w:date="2025-04-23T22:03:00Z" w16du:dateUtc="2025-04-23T19:03:00Z">
        <w:r w:rsidRPr="006A4ECB">
          <w:rPr>
            <w:rFonts w:eastAsia="Malgun Gothic"/>
            <w:color w:val="000000"/>
            <w:lang w:eastAsia="ko-KR"/>
          </w:rPr>
          <w:t xml:space="preserve"> </w:t>
        </w:r>
      </w:ins>
      <w:ins w:id="2129" w:author="Mihai Enescu - RAN1#120bis" w:date="2025-04-23T21:55:00Z" w16du:dateUtc="2025-04-23T18:55:00Z">
        <w:r w:rsidRPr="006A4ECB">
          <w:rPr>
            <w:rFonts w:eastAsia="Malgun Gothic" w:hint="eastAsia"/>
            <w:color w:val="000000"/>
            <w:lang w:eastAsia="ko-KR"/>
          </w:rPr>
          <w:t xml:space="preserve">to two symbol positions in a slot and </w:t>
        </w:r>
      </w:ins>
      <w:ins w:id="2130" w:author="Mihai Enescu - RAN1#120bis" w:date="2025-04-27T07:16:00Z" w16du:dateUtc="2025-04-27T05:16:00Z">
        <w:r w:rsidRPr="006A4ECB">
          <w:rPr>
            <w:rFonts w:eastAsia="Malgun Gothic"/>
            <w:color w:val="000000"/>
            <w:lang w:eastAsia="ko-KR"/>
          </w:rPr>
          <w:t>a</w:t>
        </w:r>
      </w:ins>
      <w:ins w:id="2131" w:author="Mihai Enescu - RAN1#120bis" w:date="2025-04-23T21:55:00Z" w16du:dateUtc="2025-04-23T18:55:00Z">
        <w:r w:rsidRPr="006A4ECB">
          <w:rPr>
            <w:rFonts w:eastAsia="Malgun Gothic" w:hint="eastAsia"/>
            <w:color w:val="000000"/>
            <w:lang w:eastAsia="ko-KR"/>
          </w:rPr>
          <w:t xml:space="preserve"> comb-offset </w:t>
        </w:r>
        <w:r w:rsidRPr="006A4ECB">
          <w:rPr>
            <w:rFonts w:eastAsia="Malgun Gothic"/>
            <w:color w:val="000000"/>
            <w:lang w:eastAsia="ko-KR"/>
          </w:rPr>
          <w:t>value</w:t>
        </w:r>
        <w:r w:rsidRPr="006A4ECB">
          <w:rPr>
            <w:rFonts w:eastAsia="Malgun Gothic" w:hint="eastAsia"/>
            <w:color w:val="000000"/>
            <w:lang w:eastAsia="ko-KR"/>
          </w:rPr>
          <w:t xml:space="preserve"> as described in </w:t>
        </w:r>
      </w:ins>
      <w:ins w:id="2132" w:author="Mihai Enescu - RAN1#120bis" w:date="2025-04-23T22:03:00Z" w16du:dateUtc="2025-04-23T19:03:00Z">
        <w:r w:rsidRPr="006A4ECB">
          <w:rPr>
            <w:rFonts w:eastAsia="Malgun Gothic"/>
            <w:color w:val="000000"/>
            <w:lang w:eastAsia="ko-KR"/>
          </w:rPr>
          <w:t xml:space="preserve">clause </w:t>
        </w:r>
      </w:ins>
      <w:ins w:id="2133" w:author="Mihai Enescu - RAN1#120bis" w:date="2025-04-23T21:55:00Z" w16du:dateUtc="2025-04-23T18:55:00Z">
        <w:r w:rsidRPr="006A4ECB">
          <w:rPr>
            <w:rFonts w:eastAsia="Malgun Gothic" w:hint="eastAsia"/>
            <w:color w:val="000000"/>
            <w:lang w:eastAsia="ko-KR"/>
          </w:rPr>
          <w:t xml:space="preserve">6.2.1 of </w:t>
        </w:r>
      </w:ins>
      <w:ins w:id="2134" w:author="Mihai Enescu - RAN1#120bis" w:date="2025-04-23T22:04:00Z" w16du:dateUtc="2025-04-23T19:04:00Z">
        <w:r w:rsidRPr="006A4ECB">
          <w:rPr>
            <w:rFonts w:eastAsia="Malgun Gothic"/>
            <w:color w:val="000000"/>
            <w:lang w:eastAsia="ko-KR"/>
          </w:rPr>
          <w:t xml:space="preserve">[4, </w:t>
        </w:r>
      </w:ins>
      <w:ins w:id="2135" w:author="Mihai Enescu - RAN1#120bis" w:date="2025-04-23T22:03:00Z" w16du:dateUtc="2025-04-23T19:03:00Z">
        <w:r w:rsidRPr="006A4ECB">
          <w:rPr>
            <w:rFonts w:eastAsia="Malgun Gothic"/>
            <w:color w:val="000000"/>
            <w:lang w:eastAsia="ko-KR"/>
          </w:rPr>
          <w:t xml:space="preserve">TS </w:t>
        </w:r>
      </w:ins>
      <w:ins w:id="2136" w:author="Mihai Enescu - RAN1#120bis" w:date="2025-04-23T21:55:00Z" w16du:dateUtc="2025-04-23T18:55:00Z">
        <w:r w:rsidRPr="006A4ECB">
          <w:rPr>
            <w:rFonts w:eastAsia="Malgun Gothic" w:hint="eastAsia"/>
            <w:color w:val="000000"/>
            <w:lang w:eastAsia="ko-KR"/>
          </w:rPr>
          <w:t>38.211]. When resource muting is applied in a symbol, either even or odd sub-carriers of the frequency resource of the PUSCH are available, and the other sub-carriers are not used for the PUSCH transmission.</w:t>
        </w:r>
      </w:ins>
    </w:p>
    <w:p w14:paraId="6BF178AD" w14:textId="33B7BCCA" w:rsidR="00144DB8" w:rsidRPr="00EC4827" w:rsidRDefault="00144DB8" w:rsidP="00A80CC7">
      <w:pPr>
        <w:rPr>
          <w:ins w:id="2137" w:author="Mihai Enescu - RAN1#120bis" w:date="2025-04-23T21:55:00Z" w16du:dateUtc="2025-04-23T18:55:00Z"/>
          <w:rFonts w:eastAsia="Malgun Gothic"/>
          <w:color w:val="000000"/>
          <w:lang w:eastAsia="ko-KR"/>
        </w:rPr>
      </w:pPr>
      <w:ins w:id="2138" w:author="Mihai Enescu - RAN1#120bis" w:date="2025-04-23T21:55:00Z" w16du:dateUtc="2025-04-23T18:55:00Z">
        <w:r w:rsidRPr="006A4ECB">
          <w:rPr>
            <w:rFonts w:eastAsia="Malgun Gothic" w:hint="eastAsia"/>
            <w:color w:val="000000"/>
            <w:lang w:eastAsia="ko-KR"/>
          </w:rPr>
          <w:t xml:space="preserve">For </w:t>
        </w:r>
      </w:ins>
      <w:ins w:id="2139" w:author="Mihai Enescu - RAN1#120bis" w:date="2025-04-29T12:56:00Z" w16du:dateUtc="2025-04-29T10:56:00Z">
        <w:r w:rsidRPr="006A4ECB">
          <w:rPr>
            <w:rFonts w:eastAsia="Malgun Gothic"/>
            <w:color w:val="000000"/>
            <w:lang w:eastAsia="ko-KR"/>
          </w:rPr>
          <w:t>a</w:t>
        </w:r>
        <w:r w:rsidRPr="006A4ECB">
          <w:rPr>
            <w:rFonts w:eastAsia="Malgun Gothic" w:hint="eastAsia"/>
            <w:color w:val="000000"/>
            <w:lang w:eastAsia="ko-KR"/>
          </w:rPr>
          <w:t xml:space="preserve"> </w:t>
        </w:r>
      </w:ins>
      <w:ins w:id="2140" w:author="Mihai Enescu - RAN1#120bis" w:date="2025-04-23T21:55:00Z" w16du:dateUtc="2025-04-23T18:55:00Z">
        <w:r w:rsidRPr="006A4ECB">
          <w:rPr>
            <w:rFonts w:eastAsia="Malgun Gothic" w:hint="eastAsia"/>
            <w:color w:val="000000"/>
            <w:lang w:eastAsia="ko-KR"/>
          </w:rPr>
          <w:t xml:space="preserve">PUSCH scheduled by DCI format 0_1 or 0_2 or 0_3 or PUSCH transmission with a </w:t>
        </w:r>
      </w:ins>
      <w:ins w:id="2141" w:author="Mihai Enescu - RAN1#120bis" w:date="2025-04-27T07:24:00Z" w16du:dateUtc="2025-04-27T05:24:00Z">
        <w:r w:rsidRPr="006A4ECB">
          <w:rPr>
            <w:rFonts w:eastAsia="Malgun Gothic"/>
            <w:color w:val="000000"/>
            <w:lang w:eastAsia="ko-KR"/>
          </w:rPr>
          <w:t xml:space="preserve">Type-1 or </w:t>
        </w:r>
      </w:ins>
      <w:ins w:id="2142" w:author="Mihai Enescu - RAN1#120bis" w:date="2025-04-23T21:55:00Z" w16du:dateUtc="2025-04-23T18:55:00Z">
        <w:r w:rsidRPr="006A4ECB">
          <w:rPr>
            <w:rFonts w:eastAsia="Malgun Gothic" w:hint="eastAsia"/>
            <w:color w:val="000000"/>
            <w:lang w:eastAsia="ko-KR"/>
          </w:rPr>
          <w:t xml:space="preserve">Type-2 configured grant, </w:t>
        </w:r>
        <w:r w:rsidRPr="006A4ECB">
          <w:rPr>
            <w:rFonts w:eastAsia="Malgun Gothic" w:hint="eastAsia"/>
            <w:i/>
            <w:iCs/>
            <w:color w:val="000000"/>
            <w:lang w:eastAsia="ko-KR"/>
          </w:rPr>
          <w:t>ul-MutingIndicator</w:t>
        </w:r>
        <w:r w:rsidRPr="006A4ECB">
          <w:rPr>
            <w:rFonts w:eastAsia="Malgun Gothic" w:hint="eastAsia"/>
            <w:color w:val="000000"/>
            <w:lang w:eastAsia="ko-KR"/>
          </w:rPr>
          <w:t xml:space="preserve"> </w:t>
        </w:r>
      </w:ins>
      <w:ins w:id="2143" w:author="Mihai Enescu - RAN1#120bis" w:date="2025-04-29T13:13:00Z" w16du:dateUtc="2025-04-29T11:13:00Z">
        <w:r w:rsidRPr="006A4ECB">
          <w:rPr>
            <w:rFonts w:eastAsia="Malgun Gothic"/>
            <w:color w:val="000000"/>
            <w:lang w:eastAsia="ko-KR"/>
          </w:rPr>
          <w:t xml:space="preserve">in </w:t>
        </w:r>
        <w:r w:rsidRPr="006A4ECB">
          <w:rPr>
            <w:rFonts w:eastAsia="Malgun Gothic"/>
            <w:i/>
            <w:iCs/>
            <w:color w:val="000000"/>
            <w:lang w:eastAsia="ko-KR"/>
          </w:rPr>
          <w:t>pusch-Allocation-r16</w:t>
        </w:r>
        <w:r w:rsidRPr="006A4ECB">
          <w:rPr>
            <w:rFonts w:eastAsia="Malgun Gothic" w:hint="eastAsia"/>
            <w:color w:val="000000"/>
            <w:lang w:eastAsia="ko-KR"/>
          </w:rPr>
          <w:t xml:space="preserve"> </w:t>
        </w:r>
      </w:ins>
      <w:ins w:id="2144" w:author="Mihai Enescu - RAN1#120bis" w:date="2025-04-23T21:55:00Z" w16du:dateUtc="2025-04-23T18:55:00Z">
        <w:r w:rsidRPr="006A4ECB">
          <w:rPr>
            <w:rFonts w:eastAsia="Malgun Gothic" w:hint="eastAsia"/>
            <w:color w:val="000000"/>
            <w:lang w:eastAsia="ko-KR"/>
          </w:rPr>
          <w:t xml:space="preserve">indicates </w:t>
        </w:r>
      </w:ins>
      <w:ins w:id="2145" w:author="Mihai Enescu - RAN1#120bis" w:date="2025-04-29T13:04:00Z" w16du:dateUtc="2025-04-29T11:04:00Z">
        <w:r w:rsidRPr="006A4ECB">
          <w:rPr>
            <w:rFonts w:eastAsia="Malgun Gothic"/>
            <w:color w:val="000000"/>
            <w:lang w:eastAsia="ko-KR"/>
          </w:rPr>
          <w:t xml:space="preserve">that muting is applied to the corresponding PUSCH transmission in the one or two symbol(s) configured in the muting resource. </w:t>
        </w:r>
      </w:ins>
      <w:ins w:id="2146" w:author="Mihai Enescu - RAN1#120bis" w:date="2025-04-23T21:55:00Z" w16du:dateUtc="2025-04-23T18:55:00Z">
        <w:r w:rsidRPr="006A4ECB">
          <w:rPr>
            <w:rFonts w:eastAsia="Malgun Gothic" w:hint="eastAsia"/>
            <w:color w:val="000000"/>
            <w:lang w:eastAsia="ko-KR"/>
          </w:rPr>
          <w:t xml:space="preserve">If </w:t>
        </w:r>
        <w:bookmarkStart w:id="2147" w:name="_Hlk196357534"/>
        <w:r w:rsidRPr="006A4ECB">
          <w:rPr>
            <w:rFonts w:eastAsia="Malgun Gothic"/>
            <w:i/>
            <w:iCs/>
            <w:color w:val="000000"/>
            <w:lang w:eastAsia="ko-KR"/>
          </w:rPr>
          <w:t>ul-MutingIndicator</w:t>
        </w:r>
        <w:r w:rsidRPr="006A4ECB">
          <w:rPr>
            <w:rFonts w:eastAsia="Malgun Gothic" w:hint="eastAsia"/>
            <w:color w:val="000000"/>
            <w:lang w:eastAsia="ko-KR"/>
          </w:rPr>
          <w:t xml:space="preserve"> </w:t>
        </w:r>
        <w:bookmarkEnd w:id="2147"/>
        <w:r w:rsidRPr="006A4ECB">
          <w:rPr>
            <w:rFonts w:eastAsia="Malgun Gothic" w:hint="eastAsia"/>
            <w:color w:val="000000"/>
            <w:lang w:eastAsia="ko-KR"/>
          </w:rPr>
          <w:t xml:space="preserve">is absent </w:t>
        </w:r>
      </w:ins>
      <w:ins w:id="2148" w:author="Mihai Enescu - RAN1#120bis" w:date="2025-04-29T13:14:00Z" w16du:dateUtc="2025-04-29T11:14:00Z">
        <w:r w:rsidRPr="006A4ECB">
          <w:rPr>
            <w:rFonts w:eastAsia="Malgun Gothic"/>
            <w:color w:val="000000"/>
            <w:lang w:eastAsia="ko-KR"/>
          </w:rPr>
          <w:t>from</w:t>
        </w:r>
      </w:ins>
      <w:ins w:id="2149" w:author="Mihai Enescu - RAN1#120bis" w:date="2025-04-23T21:55:00Z" w16du:dateUtc="2025-04-23T18:55:00Z">
        <w:r w:rsidRPr="006A4ECB">
          <w:rPr>
            <w:rFonts w:eastAsia="Malgun Gothic" w:hint="eastAsia"/>
            <w:color w:val="000000"/>
            <w:lang w:eastAsia="ko-KR"/>
          </w:rPr>
          <w:t xml:space="preserve"> </w:t>
        </w:r>
      </w:ins>
      <w:ins w:id="2150" w:author="Mihai Enescu - RAN1#120bis" w:date="2025-04-29T13:02:00Z" w16du:dateUtc="2025-04-29T11:02:00Z">
        <w:r w:rsidRPr="00EC4827">
          <w:rPr>
            <w:rFonts w:eastAsia="Malgun Gothic"/>
            <w:i/>
            <w:iCs/>
            <w:color w:val="000000"/>
            <w:lang w:eastAsia="ko-KR"/>
          </w:rPr>
          <w:t>pusch-Allocation-r16</w:t>
        </w:r>
      </w:ins>
      <w:r w:rsidR="005A5452" w:rsidRPr="00EC4827">
        <w:rPr>
          <w:rFonts w:eastAsia="Malgun Gothic"/>
          <w:color w:val="000000"/>
          <w:lang w:eastAsia="ko-KR"/>
        </w:rPr>
        <w:t xml:space="preserve"> </w:t>
      </w:r>
      <w:ins w:id="2151" w:author="Mihai Enescu - RAN1#120bis" w:date="2025-04-23T21:55:00Z" w16du:dateUtc="2025-04-23T18:55:00Z">
        <w:r w:rsidRPr="00EC4827">
          <w:rPr>
            <w:rFonts w:eastAsia="Malgun Gothic" w:hint="eastAsia"/>
            <w:color w:val="000000"/>
            <w:lang w:eastAsia="ko-KR"/>
          </w:rPr>
          <w:t xml:space="preserve">UL </w:t>
        </w:r>
      </w:ins>
      <w:ins w:id="2152" w:author="Mihai Enescu - RAN1#120bis" w:date="2025-04-25T15:46:00Z" w16du:dateUtc="2025-04-25T13:46:00Z">
        <w:r w:rsidRPr="00EC4827">
          <w:rPr>
            <w:rFonts w:eastAsia="Malgun Gothic"/>
            <w:color w:val="000000"/>
            <w:lang w:eastAsia="ko-KR"/>
          </w:rPr>
          <w:t xml:space="preserve">resource </w:t>
        </w:r>
      </w:ins>
      <w:ins w:id="2153" w:author="Mihai Enescu - RAN1#120bis" w:date="2025-04-23T21:55:00Z" w16du:dateUtc="2025-04-23T18:55:00Z">
        <w:r w:rsidRPr="00EC4827">
          <w:rPr>
            <w:rFonts w:eastAsia="Malgun Gothic" w:hint="eastAsia"/>
            <w:color w:val="000000"/>
            <w:lang w:eastAsia="ko-KR"/>
          </w:rPr>
          <w:t xml:space="preserve">muting is not </w:t>
        </w:r>
      </w:ins>
      <w:ins w:id="2154" w:author="Mihai Enescu - RAN1#120bis" w:date="2025-04-29T13:01:00Z" w16du:dateUtc="2025-04-29T11:01:00Z">
        <w:r w:rsidRPr="00EC4827">
          <w:rPr>
            <w:rFonts w:eastAsia="Malgun Gothic"/>
            <w:color w:val="000000"/>
            <w:lang w:eastAsia="ko-KR"/>
          </w:rPr>
          <w:t>applied</w:t>
        </w:r>
      </w:ins>
      <w:ins w:id="2155" w:author="Mihai Enescu - RAN1#120bis" w:date="2025-04-23T21:55:00Z" w16du:dateUtc="2025-04-23T18:55:00Z">
        <w:r w:rsidRPr="00EC4827">
          <w:rPr>
            <w:rFonts w:eastAsia="Malgun Gothic" w:hint="eastAsia"/>
            <w:color w:val="000000"/>
            <w:lang w:eastAsia="ko-KR"/>
          </w:rPr>
          <w:t xml:space="preserve"> for the </w:t>
        </w:r>
      </w:ins>
      <w:ins w:id="2156" w:author="Mihai Enescu - RAN1#120bis" w:date="2025-04-29T13:01:00Z" w16du:dateUtc="2025-04-29T11:01:00Z">
        <w:r w:rsidRPr="00EC4827">
          <w:rPr>
            <w:rFonts w:eastAsia="Malgun Gothic"/>
            <w:color w:val="000000"/>
            <w:lang w:eastAsia="ko-KR"/>
          </w:rPr>
          <w:t xml:space="preserve">corresponding </w:t>
        </w:r>
      </w:ins>
      <w:ins w:id="2157" w:author="Mihai Enescu - RAN1#120bis" w:date="2025-04-23T21:55:00Z" w16du:dateUtc="2025-04-23T18:55:00Z">
        <w:r w:rsidRPr="00EC4827">
          <w:rPr>
            <w:rFonts w:eastAsia="Malgun Gothic" w:hint="eastAsia"/>
            <w:color w:val="000000"/>
            <w:lang w:eastAsia="ko-KR"/>
          </w:rPr>
          <w:t>PUSCH transmission.</w:t>
        </w:r>
        <w:del w:id="2158" w:author="Mihai Enescu - RAN1#120bis" w:date="2025-04-27T06:57:00Z" w16du:dateUtc="2025-04-27T04:57:00Z">
          <w:r w:rsidRPr="00EC4827" w:rsidDel="00F747A6">
            <w:rPr>
              <w:rFonts w:eastAsia="Malgun Gothic" w:hint="eastAsia"/>
              <w:color w:val="000000"/>
              <w:lang w:eastAsia="ko-KR"/>
            </w:rPr>
            <w:delText xml:space="preserve"> </w:delText>
          </w:r>
        </w:del>
      </w:ins>
    </w:p>
    <w:p w14:paraId="7633D386" w14:textId="77777777" w:rsidR="00EC4827" w:rsidRPr="00EC4827" w:rsidRDefault="00EC4827" w:rsidP="00EC4827">
      <w:pPr>
        <w:rPr>
          <w:ins w:id="2159" w:author="Mihai Enescu - RAN1#121" w:date="2025-05-28T17:14:00Z" w16du:dateUtc="2025-05-28T14:14:00Z"/>
          <w:rFonts w:eastAsia="Malgun Gothic"/>
          <w:color w:val="000000"/>
          <w:lang w:eastAsia="ko-KR"/>
        </w:rPr>
      </w:pPr>
      <w:ins w:id="2160" w:author="Mihai Enescu - RAN1#121" w:date="2025-05-28T17:14:00Z" w16du:dateUtc="2025-05-28T14:14:00Z">
        <w:r w:rsidRPr="00EC4827">
          <w:rPr>
            <w:rFonts w:eastAsia="Malgun Gothic"/>
            <w:color w:val="000000"/>
            <w:lang w:eastAsia="ko-KR"/>
          </w:rPr>
          <w:t>A UE configured with SBFD symbols can be further configured with [</w:t>
        </w:r>
        <w:r w:rsidRPr="00EC4827">
          <w:rPr>
            <w:rFonts w:eastAsia="Malgun Gothic"/>
            <w:i/>
            <w:iCs/>
            <w:color w:val="000000"/>
            <w:lang w:eastAsia="ko-KR"/>
          </w:rPr>
          <w:t>ul-Muting-NonSBFD-Symbol</w:t>
        </w:r>
        <w:r w:rsidRPr="00EC4827">
          <w:rPr>
            <w:rFonts w:eastAsia="Malgun Gothic"/>
            <w:color w:val="000000"/>
            <w:lang w:eastAsia="ko-KR"/>
          </w:rPr>
          <w:t>]. If [</w:t>
        </w:r>
        <w:r w:rsidRPr="00EC4827">
          <w:rPr>
            <w:rFonts w:eastAsia="Malgun Gothic"/>
            <w:i/>
            <w:iCs/>
            <w:color w:val="000000"/>
            <w:lang w:eastAsia="ko-KR"/>
          </w:rPr>
          <w:t>ul-Muting-NonSBFD-Symbol</w:t>
        </w:r>
        <w:r w:rsidRPr="00EC4827">
          <w:rPr>
            <w:rFonts w:eastAsia="Malgun Gothic"/>
            <w:color w:val="000000"/>
            <w:lang w:eastAsia="ko-KR"/>
          </w:rPr>
          <w:t xml:space="preserve">] is configured as </w:t>
        </w:r>
        <w:r w:rsidRPr="00EC4827">
          <w:rPr>
            <w:rFonts w:eastAsia="MS Mincho"/>
            <w:color w:val="000000"/>
          </w:rPr>
          <w:t>'enabled', the UE is expected to apply the resource muting in SBFD symbols and non-SBFD symbols. Otherwise, the UE only applies resource muting in SBFD symbols.</w:t>
        </w:r>
      </w:ins>
    </w:p>
    <w:p w14:paraId="04B8E923" w14:textId="77777777" w:rsidR="00457A4D" w:rsidRPr="00EC4827" w:rsidRDefault="00457A4D" w:rsidP="00457A4D">
      <w:pPr>
        <w:rPr>
          <w:ins w:id="2161" w:author="Mihai Enescu - RAN1#121" w:date="2025-06-02T17:57:00Z" w16du:dateUtc="2025-06-02T14:57:00Z"/>
          <w:rFonts w:eastAsia="Malgun Gothic"/>
          <w:color w:val="000000"/>
          <w:lang w:eastAsia="ko-KR"/>
        </w:rPr>
      </w:pPr>
      <w:ins w:id="2162" w:author="Mihai Enescu - RAN1#121" w:date="2025-06-02T17:57:00Z" w16du:dateUtc="2025-06-02T14:57:00Z">
        <w:r w:rsidRPr="00457A4D">
          <w:rPr>
            <w:rFonts w:eastAsia="MS Mincho"/>
            <w:color w:val="000000"/>
          </w:rPr>
          <w:t xml:space="preserve">If a UE is not configured with SBFD symbols, the UE shall apply the resource muting in flexible and UL symbols and higher-layer parameter </w:t>
        </w:r>
        <w:r w:rsidRPr="00457A4D">
          <w:rPr>
            <w:rFonts w:eastAsia="Malgun Gothic"/>
            <w:color w:val="000000"/>
            <w:lang w:eastAsia="ko-KR"/>
          </w:rPr>
          <w:t>[</w:t>
        </w:r>
        <w:r w:rsidRPr="00457A4D">
          <w:rPr>
            <w:rFonts w:eastAsia="Malgun Gothic"/>
            <w:i/>
            <w:iCs/>
            <w:color w:val="000000"/>
            <w:lang w:eastAsia="ko-KR"/>
          </w:rPr>
          <w:t>ul-Muting-NonSBFD-Symbol</w:t>
        </w:r>
        <w:r w:rsidRPr="00457A4D">
          <w:rPr>
            <w:rFonts w:eastAsia="Malgun Gothic"/>
            <w:color w:val="000000"/>
            <w:lang w:eastAsia="ko-KR"/>
          </w:rPr>
          <w:t>] is not applicable</w:t>
        </w:r>
        <w:r w:rsidRPr="00457A4D">
          <w:rPr>
            <w:rFonts w:eastAsia="MS Mincho"/>
            <w:color w:val="000000"/>
          </w:rPr>
          <w:t>.</w:t>
        </w:r>
      </w:ins>
    </w:p>
    <w:p w14:paraId="29AF7923" w14:textId="38DFDA9B" w:rsidR="005A5452" w:rsidRPr="00EC4827" w:rsidRDefault="00144DB8" w:rsidP="005A5452">
      <w:pPr>
        <w:rPr>
          <w:rFonts w:eastAsia="Malgun Gothic"/>
          <w:color w:val="000000"/>
          <w:lang w:eastAsia="ko-KR"/>
        </w:rPr>
      </w:pPr>
      <w:ins w:id="2163" w:author="Mihai Enescu - RAN1#120bis" w:date="2025-04-23T21:55:00Z" w16du:dateUtc="2025-04-23T18:55:00Z">
        <w:r w:rsidRPr="00EC4827">
          <w:rPr>
            <w:rFonts w:eastAsia="Malgun Gothic" w:hint="eastAsia"/>
            <w:color w:val="000000"/>
            <w:lang w:eastAsia="ko-KR"/>
          </w:rPr>
          <w:t xml:space="preserve">For </w:t>
        </w:r>
      </w:ins>
      <w:ins w:id="2164" w:author="Mihai Enescu - RAN1#120bis" w:date="2025-04-25T15:48:00Z" w16du:dateUtc="2025-04-25T13:48:00Z">
        <w:r w:rsidRPr="00EC4827">
          <w:rPr>
            <w:rFonts w:eastAsia="Malgun Gothic" w:hint="eastAsia"/>
            <w:color w:val="000000"/>
            <w:lang w:eastAsia="ko-KR"/>
          </w:rPr>
          <w:t xml:space="preserve">PUSCH scheduled or triggered by DCI format 0_0, </w:t>
        </w:r>
        <w:r w:rsidRPr="00EC4827">
          <w:rPr>
            <w:rFonts w:eastAsia="Malgun Gothic"/>
            <w:color w:val="000000"/>
            <w:lang w:eastAsia="ko-KR"/>
          </w:rPr>
          <w:t xml:space="preserve">the UE is not expected to apply </w:t>
        </w:r>
        <w:r w:rsidRPr="00EC4827">
          <w:rPr>
            <w:rFonts w:eastAsia="Malgun Gothic" w:hint="eastAsia"/>
            <w:color w:val="000000"/>
            <w:lang w:eastAsia="ko-KR"/>
          </w:rPr>
          <w:t>resource muting</w:t>
        </w:r>
      </w:ins>
      <w:ins w:id="2165" w:author="Mihai Enescu - RAN1#120bis" w:date="2025-04-25T15:49:00Z" w16du:dateUtc="2025-04-25T13:49:00Z">
        <w:r w:rsidRPr="00EC4827">
          <w:rPr>
            <w:rFonts w:eastAsia="Malgun Gothic"/>
            <w:color w:val="000000"/>
            <w:lang w:eastAsia="ko-KR"/>
          </w:rPr>
          <w:t>.</w:t>
        </w:r>
      </w:ins>
    </w:p>
    <w:p w14:paraId="4BC709F5" w14:textId="4444FCAF" w:rsidR="00144DB8" w:rsidRPr="00EC4827" w:rsidRDefault="00144DB8" w:rsidP="00A80CC7">
      <w:pPr>
        <w:rPr>
          <w:ins w:id="2166" w:author="Mihai Enescu - RAN1#120bis" w:date="2025-04-23T21:55:00Z" w16du:dateUtc="2025-04-23T18:55:00Z"/>
          <w:rFonts w:eastAsia="Malgun Gothic"/>
          <w:color w:val="000000"/>
          <w:lang w:eastAsia="ko-KR"/>
        </w:rPr>
      </w:pPr>
      <w:ins w:id="2167" w:author="Mihai Enescu - RAN1#120bis" w:date="2025-04-25T15:51:00Z" w16du:dateUtc="2025-04-25T13:51:00Z">
        <w:r w:rsidRPr="00EC4827">
          <w:rPr>
            <w:rFonts w:eastAsia="Malgun Gothic"/>
            <w:color w:val="000000"/>
            <w:lang w:eastAsia="ko-KR"/>
          </w:rPr>
          <w:t>If a symbol</w:t>
        </w:r>
      </w:ins>
      <w:ins w:id="2168" w:author="Mihai Enescu - RAN1#120bis" w:date="2025-04-29T13:17:00Z" w16du:dateUtc="2025-04-29T11:17:00Z">
        <w:r w:rsidRPr="00EC4827">
          <w:rPr>
            <w:rFonts w:eastAsia="Malgun Gothic"/>
            <w:color w:val="000000"/>
            <w:lang w:eastAsia="ko-KR"/>
          </w:rPr>
          <w:t xml:space="preserve"> of a muting resource</w:t>
        </w:r>
      </w:ins>
      <w:ins w:id="2169" w:author="Mihai Enescu - RAN1#120bis" w:date="2025-04-25T15:51:00Z" w16du:dateUtc="2025-04-25T13:51:00Z">
        <w:r w:rsidRPr="00EC4827">
          <w:rPr>
            <w:rFonts w:eastAsia="Malgun Gothic"/>
            <w:color w:val="000000"/>
            <w:lang w:eastAsia="ko-KR"/>
          </w:rPr>
          <w:t xml:space="preserve"> overlaps with a symbol containing UL DM</w:t>
        </w:r>
      </w:ins>
      <w:ins w:id="2170" w:author="Mihai Enescu - RAN1#120bis" w:date="2025-04-27T11:56:00Z" w16du:dateUtc="2025-04-27T08:56:00Z">
        <w:r w:rsidRPr="00EC4827">
          <w:rPr>
            <w:rFonts w:eastAsia="Malgun Gothic"/>
            <w:color w:val="000000"/>
            <w:lang w:eastAsia="ko-KR"/>
          </w:rPr>
          <w:t>-</w:t>
        </w:r>
      </w:ins>
      <w:ins w:id="2171" w:author="Mihai Enescu - RAN1#120bis" w:date="2025-04-25T15:51:00Z" w16du:dateUtc="2025-04-25T13:51:00Z">
        <w:r w:rsidRPr="00EC4827">
          <w:rPr>
            <w:rFonts w:eastAsia="Malgun Gothic"/>
            <w:color w:val="000000"/>
            <w:lang w:eastAsia="ko-KR"/>
          </w:rPr>
          <w:t xml:space="preserve">RS for a PUSCH, the UE is not expected to apply resource muting in that </w:t>
        </w:r>
      </w:ins>
      <w:ins w:id="2172" w:author="Mihai Enescu - RAN1#120bis" w:date="2025-04-25T15:52:00Z" w16du:dateUtc="2025-04-25T13:52:00Z">
        <w:r w:rsidRPr="00EC4827">
          <w:rPr>
            <w:rFonts w:eastAsia="Malgun Gothic"/>
            <w:color w:val="000000"/>
            <w:lang w:eastAsia="ko-KR"/>
          </w:rPr>
          <w:t>symbol</w:t>
        </w:r>
      </w:ins>
      <w:ins w:id="2173" w:author="Mihai Enescu - RAN1#120bis" w:date="2025-04-25T15:51:00Z" w16du:dateUtc="2025-04-25T13:51:00Z">
        <w:r w:rsidRPr="00EC4827">
          <w:rPr>
            <w:rFonts w:eastAsia="Malgun Gothic"/>
            <w:color w:val="000000"/>
            <w:lang w:eastAsia="ko-KR"/>
          </w:rPr>
          <w:t>.</w:t>
        </w:r>
      </w:ins>
    </w:p>
    <w:p w14:paraId="2DD5D878" w14:textId="77C8D083" w:rsidR="00144DB8" w:rsidRPr="00EC4827" w:rsidRDefault="00144DB8" w:rsidP="00A80CC7">
      <w:pPr>
        <w:rPr>
          <w:ins w:id="2174" w:author="Mihai Enescu - RAN1#121" w:date="2025-05-28T17:14:00Z" w16du:dateUtc="2025-05-28T14:14:00Z"/>
          <w:rFonts w:eastAsia="Malgun Gothic"/>
          <w:color w:val="000000"/>
          <w:lang w:eastAsia="ko-KR"/>
        </w:rPr>
      </w:pPr>
      <w:ins w:id="2175" w:author="Mihai Enescu - RAN1#120bis" w:date="2025-04-25T15:49:00Z" w16du:dateUtc="2025-04-25T13:49:00Z">
        <w:r w:rsidRPr="00EC4827">
          <w:rPr>
            <w:rFonts w:eastAsia="Malgun Gothic"/>
            <w:color w:val="000000"/>
            <w:lang w:eastAsia="ko-KR"/>
          </w:rPr>
          <w:t xml:space="preserve">When transform precoding is disabled and if a </w:t>
        </w:r>
      </w:ins>
      <w:ins w:id="2176" w:author="Mihai Enescu - RAN1#120bis" w:date="2025-04-29T13:20:00Z" w16du:dateUtc="2025-04-29T11:20:00Z">
        <w:r w:rsidRPr="00EC4827">
          <w:rPr>
            <w:rFonts w:eastAsia="Malgun Gothic"/>
            <w:color w:val="000000"/>
            <w:lang w:eastAsia="ko-KR"/>
          </w:rPr>
          <w:t xml:space="preserve">symbol of a </w:t>
        </w:r>
      </w:ins>
      <w:ins w:id="2177" w:author="Mihai Enescu - RAN1#120bis" w:date="2025-04-25T15:49:00Z" w16du:dateUtc="2025-04-25T13:49:00Z">
        <w:r w:rsidRPr="00EC4827">
          <w:rPr>
            <w:rFonts w:eastAsia="Malgun Gothic"/>
            <w:color w:val="000000"/>
            <w:lang w:eastAsia="ko-KR"/>
          </w:rPr>
          <w:t>muting</w:t>
        </w:r>
      </w:ins>
      <w:ins w:id="2178" w:author="Mihai Enescu - RAN1#120bis" w:date="2025-04-29T13:20:00Z" w16du:dateUtc="2025-04-29T11:20:00Z">
        <w:r w:rsidRPr="00EC4827">
          <w:rPr>
            <w:rFonts w:eastAsia="Malgun Gothic"/>
            <w:color w:val="000000"/>
            <w:lang w:eastAsia="ko-KR"/>
          </w:rPr>
          <w:t xml:space="preserve"> resource</w:t>
        </w:r>
      </w:ins>
      <w:ins w:id="2179" w:author="Mihai Enescu - RAN1#120bis" w:date="2025-04-25T15:49:00Z" w16du:dateUtc="2025-04-25T13:49:00Z">
        <w:r w:rsidRPr="00EC4827">
          <w:rPr>
            <w:rFonts w:eastAsia="Malgun Gothic"/>
            <w:color w:val="000000"/>
            <w:lang w:eastAsia="ko-KR"/>
          </w:rPr>
          <w:t xml:space="preserve"> overlaps with a symbol containing PT</w:t>
        </w:r>
      </w:ins>
      <w:ins w:id="2180" w:author="Mihai Enescu - RAN1#120bis" w:date="2025-04-29T13:21:00Z" w16du:dateUtc="2025-04-29T11:21:00Z">
        <w:r w:rsidRPr="00EC4827">
          <w:rPr>
            <w:rFonts w:eastAsia="Malgun Gothic"/>
            <w:color w:val="000000"/>
            <w:lang w:eastAsia="ko-KR"/>
          </w:rPr>
          <w:t>-</w:t>
        </w:r>
      </w:ins>
      <w:ins w:id="2181" w:author="Mihai Enescu - RAN1#120bis" w:date="2025-04-25T15:49:00Z" w16du:dateUtc="2025-04-25T13:49:00Z">
        <w:r w:rsidRPr="00EC4827">
          <w:rPr>
            <w:rFonts w:eastAsia="Malgun Gothic"/>
            <w:color w:val="000000"/>
            <w:lang w:eastAsia="ko-KR"/>
          </w:rPr>
          <w:t xml:space="preserve">RS for a PUSCH, the UE is not expected to be configured with muted </w:t>
        </w:r>
      </w:ins>
      <w:ins w:id="2182" w:author="Mihai Enescu - RAN1#120bis" w:date="2025-04-29T13:21:00Z" w16du:dateUtc="2025-04-29T11:21:00Z">
        <w:r w:rsidRPr="00EC4827">
          <w:rPr>
            <w:rFonts w:eastAsia="Malgun Gothic"/>
            <w:color w:val="000000"/>
            <w:lang w:eastAsia="ko-KR"/>
          </w:rPr>
          <w:t>REs</w:t>
        </w:r>
      </w:ins>
      <w:ins w:id="2183" w:author="Mihai Enescu - RAN1#120bis" w:date="2025-04-25T15:49:00Z" w16du:dateUtc="2025-04-25T13:49:00Z">
        <w:r w:rsidRPr="00EC4827">
          <w:rPr>
            <w:rFonts w:eastAsia="Malgun Gothic"/>
            <w:color w:val="000000"/>
            <w:lang w:eastAsia="ko-KR"/>
          </w:rPr>
          <w:t xml:space="preserve"> </w:t>
        </w:r>
      </w:ins>
      <w:ins w:id="2184" w:author="Mihai Enescu - RAN1#120bis" w:date="2025-04-29T13:21:00Z" w16du:dateUtc="2025-04-29T11:21:00Z">
        <w:r w:rsidRPr="00EC4827">
          <w:rPr>
            <w:rFonts w:eastAsia="Malgun Gothic"/>
            <w:color w:val="000000"/>
            <w:lang w:eastAsia="ko-KR"/>
          </w:rPr>
          <w:t xml:space="preserve">that overlap </w:t>
        </w:r>
      </w:ins>
      <w:ins w:id="2185" w:author="Mihai Enescu - RAN1#120bis" w:date="2025-04-29T13:23:00Z" w16du:dateUtc="2025-04-29T11:23:00Z">
        <w:r w:rsidRPr="00EC4827">
          <w:rPr>
            <w:rFonts w:eastAsia="Malgun Gothic"/>
            <w:color w:val="000000"/>
            <w:lang w:eastAsia="ko-KR"/>
          </w:rPr>
          <w:t xml:space="preserve">with </w:t>
        </w:r>
      </w:ins>
      <w:ins w:id="2186" w:author="Mihai Enescu - RAN1#120bis" w:date="2025-04-29T13:21:00Z" w16du:dateUtc="2025-04-29T11:21:00Z">
        <w:r w:rsidRPr="00EC4827">
          <w:rPr>
            <w:rFonts w:eastAsia="Malgun Gothic"/>
            <w:color w:val="000000"/>
            <w:lang w:eastAsia="ko-KR"/>
          </w:rPr>
          <w:t xml:space="preserve">any REs </w:t>
        </w:r>
      </w:ins>
      <w:ins w:id="2187" w:author="Mihai Enescu - RAN1#120bis" w:date="2025-04-25T15:49:00Z" w16du:dateUtc="2025-04-25T13:49:00Z">
        <w:r w:rsidRPr="00EC4827">
          <w:rPr>
            <w:rFonts w:eastAsia="Malgun Gothic"/>
            <w:color w:val="000000"/>
            <w:lang w:eastAsia="ko-KR"/>
          </w:rPr>
          <w:t>occupied by the PT-RS</w:t>
        </w:r>
      </w:ins>
      <w:ins w:id="2188" w:author="Mihai Enescu - RAN1#120bis" w:date="2025-04-29T13:22:00Z" w16du:dateUtc="2025-04-29T11:22:00Z">
        <w:r w:rsidRPr="00EC4827">
          <w:rPr>
            <w:rFonts w:eastAsia="Malgun Gothic"/>
            <w:color w:val="000000"/>
            <w:lang w:eastAsia="ko-KR"/>
          </w:rPr>
          <w:t>.</w:t>
        </w:r>
      </w:ins>
      <w:ins w:id="2189" w:author="Mihai Enescu - RAN1#120bis" w:date="2025-04-23T21:55:00Z" w16du:dateUtc="2025-04-23T18:55:00Z">
        <w:r w:rsidRPr="00EC4827">
          <w:rPr>
            <w:rFonts w:eastAsia="Malgun Gothic" w:hint="eastAsia"/>
            <w:color w:val="000000"/>
            <w:lang w:eastAsia="ko-KR"/>
          </w:rPr>
          <w:t xml:space="preserve"> </w:t>
        </w:r>
      </w:ins>
    </w:p>
    <w:p w14:paraId="5705BA34" w14:textId="77777777" w:rsidR="00EC4827" w:rsidRPr="006A4ECB" w:rsidRDefault="00EC4827" w:rsidP="00EC4827">
      <w:pPr>
        <w:rPr>
          <w:ins w:id="2190" w:author="Mihai Enescu - RAN1#121" w:date="2025-05-28T17:14:00Z" w16du:dateUtc="2025-05-28T14:14:00Z"/>
          <w:rFonts w:eastAsia="Malgun Gothic"/>
          <w:color w:val="000000"/>
          <w:lang w:eastAsia="ko-KR"/>
        </w:rPr>
      </w:pPr>
      <w:ins w:id="2191" w:author="Mihai Enescu - RAN1#121" w:date="2025-05-28T17:14:00Z" w16du:dateUtc="2025-05-28T14:14:00Z">
        <w:r w:rsidRPr="00EC4827">
          <w:rPr>
            <w:rFonts w:eastAsia="Malgun Gothic"/>
            <w:color w:val="000000"/>
            <w:lang w:eastAsia="ko-KR"/>
          </w:rPr>
          <w:t>When transform precoding is enabled and if a symbol of a muting resource overlaps with a symbol containing PT-RS for a PUSCH, the UE does not apply resource muting in the PUSCH symbol containing PT-RS.</w:t>
        </w:r>
      </w:ins>
    </w:p>
    <w:p w14:paraId="7FDE2C9C" w14:textId="77777777" w:rsidR="00144DB8" w:rsidRPr="006A4ECB" w:rsidRDefault="00144DB8" w:rsidP="00A80CC7">
      <w:pPr>
        <w:jc w:val="center"/>
        <w:rPr>
          <w:color w:val="FF0000"/>
        </w:rPr>
      </w:pPr>
      <w:r w:rsidRPr="006A4ECB">
        <w:rPr>
          <w:color w:val="FF0000"/>
        </w:rPr>
        <w:t>&lt;omitted text&gt;</w:t>
      </w:r>
    </w:p>
    <w:p w14:paraId="096265A5" w14:textId="77777777" w:rsidR="00144DB8" w:rsidRPr="006A4ECB" w:rsidRDefault="00144DB8" w:rsidP="00A80CC7">
      <w:pPr>
        <w:keepNext/>
        <w:keepLines/>
        <w:spacing w:before="120"/>
        <w:ind w:left="1418" w:hanging="1418"/>
        <w:outlineLvl w:val="3"/>
        <w:rPr>
          <w:rFonts w:ascii="Arial" w:hAnsi="Arial"/>
          <w:color w:val="000000"/>
          <w:sz w:val="24"/>
          <w:lang w:val="x-none"/>
        </w:rPr>
      </w:pPr>
      <w:r w:rsidRPr="006A4ECB">
        <w:rPr>
          <w:rFonts w:ascii="Arial" w:hAnsi="Arial"/>
          <w:color w:val="000000"/>
          <w:sz w:val="24"/>
          <w:lang w:val="x-none"/>
        </w:rPr>
        <w:t>6.1.4.2</w:t>
      </w:r>
      <w:r w:rsidRPr="006A4ECB">
        <w:rPr>
          <w:rFonts w:ascii="Arial" w:hAnsi="Arial"/>
          <w:color w:val="000000"/>
          <w:sz w:val="24"/>
          <w:lang w:val="x-none"/>
        </w:rPr>
        <w:tab/>
        <w:t>Transport block size determination</w:t>
      </w:r>
      <w:bookmarkEnd w:id="2103"/>
      <w:bookmarkEnd w:id="2104"/>
      <w:bookmarkEnd w:id="2105"/>
      <w:bookmarkEnd w:id="2106"/>
      <w:bookmarkEnd w:id="2107"/>
      <w:bookmarkEnd w:id="2108"/>
      <w:bookmarkEnd w:id="2109"/>
      <w:bookmarkEnd w:id="2110"/>
      <w:bookmarkEnd w:id="2111"/>
    </w:p>
    <w:p w14:paraId="1EE21FEB" w14:textId="77777777" w:rsidR="00144DB8" w:rsidRPr="006A4ECB" w:rsidRDefault="00144DB8" w:rsidP="00A80CC7">
      <w:r w:rsidRPr="006A4ECB">
        <w:t xml:space="preserve">For eight antenna ports PUSCH transmission, when the number of PUSCH transmission layers is greater than 4, two codewords are transmitted. </w:t>
      </w:r>
    </w:p>
    <w:p w14:paraId="63EF3DF4" w14:textId="77777777" w:rsidR="00144DB8" w:rsidRPr="006A4ECB" w:rsidRDefault="00144DB8" w:rsidP="00A80CC7">
      <w:r w:rsidRPr="006A4ECB">
        <w:t xml:space="preserve">If the higher layer parameter </w:t>
      </w:r>
      <w:r w:rsidRPr="006A4ECB">
        <w:rPr>
          <w:i/>
        </w:rPr>
        <w:t xml:space="preserve">maxRank </w:t>
      </w:r>
      <w:r w:rsidRPr="006A4ECB">
        <w:t>or</w:t>
      </w:r>
      <w:r w:rsidRPr="006A4ECB">
        <w:rPr>
          <w:i/>
        </w:rPr>
        <w:t xml:space="preserve"> maxMIMO-Layers </w:t>
      </w:r>
      <w:r w:rsidRPr="006A4ECB">
        <w:rPr>
          <w:iCs/>
        </w:rPr>
        <w:t>in</w:t>
      </w:r>
      <w:r w:rsidRPr="006A4ECB">
        <w:rPr>
          <w:i/>
        </w:rPr>
        <w:t xml:space="preserve"> PUSCH-config</w:t>
      </w:r>
      <w:r w:rsidRPr="006A4ECB">
        <w:t xml:space="preserve"> is greater than 4, then one of the two transport blocks is disabled by DCI format 0_1 if </w:t>
      </w:r>
      <w:r w:rsidRPr="006A4ECB">
        <w:rPr>
          <w:i/>
        </w:rPr>
        <w:t>I</w:t>
      </w:r>
      <w:r w:rsidRPr="006A4ECB">
        <w:rPr>
          <w:i/>
          <w:vertAlign w:val="subscript"/>
        </w:rPr>
        <w:t xml:space="preserve">MCS </w:t>
      </w:r>
      <w:r w:rsidRPr="006A4ECB">
        <w:t xml:space="preserve">= 26 and if </w:t>
      </w:r>
      <w:r w:rsidRPr="006A4ECB">
        <w:rPr>
          <w:i/>
        </w:rPr>
        <w:t>rv</w:t>
      </w:r>
      <w:r w:rsidRPr="006A4ECB">
        <w:rPr>
          <w:i/>
          <w:vertAlign w:val="subscript"/>
        </w:rPr>
        <w:t>id</w:t>
      </w:r>
      <w:r w:rsidRPr="006A4ECB">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C28B3B2" w14:textId="77777777" w:rsidR="00144DB8" w:rsidRPr="006A4ECB" w:rsidRDefault="00144DB8" w:rsidP="00A80CC7">
      <w:pPr>
        <w:rPr>
          <w:color w:val="000000"/>
        </w:rPr>
      </w:pPr>
      <w:r w:rsidRPr="006A4ECB">
        <w:rPr>
          <w:color w:val="000000"/>
        </w:rPr>
        <w:t xml:space="preserve">For a PUSCH scheduled by RAR UL grant or </w:t>
      </w:r>
    </w:p>
    <w:p w14:paraId="7082AFBE" w14:textId="77777777" w:rsidR="00144DB8" w:rsidRPr="006A4ECB" w:rsidRDefault="00144DB8" w:rsidP="00A80CC7">
      <w:pPr>
        <w:rPr>
          <w:color w:val="000000"/>
        </w:rPr>
      </w:pPr>
      <w:r w:rsidRPr="006A4ECB">
        <w:rPr>
          <w:color w:val="000000"/>
        </w:rPr>
        <w:lastRenderedPageBreak/>
        <w:t>for a PUSCH scheduled by fallbackRAR UL grant or</w:t>
      </w:r>
    </w:p>
    <w:p w14:paraId="609D046E" w14:textId="77777777" w:rsidR="00144DB8" w:rsidRPr="006A4ECB" w:rsidRDefault="00144DB8" w:rsidP="00A80CC7">
      <w:pPr>
        <w:rPr>
          <w:color w:val="000000"/>
        </w:rPr>
      </w:pPr>
      <w:r w:rsidRPr="006A4ECB">
        <w:rPr>
          <w:color w:val="000000"/>
        </w:rPr>
        <w:t xml:space="preserve">for a PUSCH scheduled by a DCI format 0_0 with CRC scrambled by C-RNTI, MCS-C-RNTI, TC-RNTI, CS-RNTI, or </w:t>
      </w:r>
    </w:p>
    <w:p w14:paraId="02BFEC45" w14:textId="77777777" w:rsidR="00144DB8" w:rsidRPr="006A4ECB" w:rsidRDefault="00144DB8" w:rsidP="00A80CC7">
      <w:pPr>
        <w:rPr>
          <w:color w:val="000000"/>
        </w:rPr>
      </w:pPr>
      <w:r w:rsidRPr="006A4ECB">
        <w:rPr>
          <w:color w:val="000000"/>
        </w:rPr>
        <w:t xml:space="preserve">for a PUSCH scheduled by a DCI format 0_1 or DCI format 0_2 with CRC scrambled by C-RNTI, MCS-C-RNTI, CS-RNTI, or </w:t>
      </w:r>
    </w:p>
    <w:p w14:paraId="17D7D3A8" w14:textId="77777777" w:rsidR="00144DB8" w:rsidRPr="006A4ECB" w:rsidRDefault="00144DB8" w:rsidP="00A80CC7">
      <w:pPr>
        <w:rPr>
          <w:color w:val="000000"/>
        </w:rPr>
      </w:pPr>
      <w:r w:rsidRPr="006A4ECB">
        <w:rPr>
          <w:rFonts w:eastAsia="DengXian"/>
          <w:color w:val="000000"/>
        </w:rPr>
        <w:t>for a PUSCH scheduled by a DCI format 0_3 with CRC scrambled by C-RNTI, MCS-C-RNTI, or</w:t>
      </w:r>
    </w:p>
    <w:p w14:paraId="4DDF9D8A" w14:textId="77777777" w:rsidR="00144DB8" w:rsidRPr="006A4ECB" w:rsidRDefault="00144DB8" w:rsidP="00A80CC7">
      <w:pPr>
        <w:rPr>
          <w:color w:val="000000"/>
        </w:rPr>
      </w:pPr>
      <w:r w:rsidRPr="006A4ECB">
        <w:rPr>
          <w:color w:val="000000"/>
        </w:rPr>
        <w:t>for a PUSCH transmission with configured grant, or</w:t>
      </w:r>
    </w:p>
    <w:p w14:paraId="16AB88E2" w14:textId="77777777" w:rsidR="00144DB8" w:rsidRPr="006A4ECB" w:rsidRDefault="00144DB8" w:rsidP="00A80CC7">
      <w:pPr>
        <w:rPr>
          <w:color w:val="000000"/>
        </w:rPr>
      </w:pPr>
      <w:r w:rsidRPr="006A4ECB">
        <w:rPr>
          <w:color w:val="000000"/>
        </w:rPr>
        <w:t>for a MsgA PUSCH transmission,</w:t>
      </w:r>
    </w:p>
    <w:p w14:paraId="4DAF0018" w14:textId="77777777" w:rsidR="00144DB8" w:rsidRPr="006A4ECB" w:rsidRDefault="00144DB8" w:rsidP="00A80CC7">
      <w:pPr>
        <w:rPr>
          <w:color w:val="000000"/>
        </w:rPr>
      </w:pPr>
      <w:r w:rsidRPr="006A4ECB">
        <w:rPr>
          <w:color w:val="000000"/>
        </w:rPr>
        <w:t>if</w:t>
      </w:r>
    </w:p>
    <w:p w14:paraId="4DA38930"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180" w:dyaOrig="300" w14:anchorId="4FA7A40C">
          <v:shape id="_x0000_i1150" type="#_x0000_t75" style="width:53.5pt;height:18pt" o:ole="">
            <v:imagedata r:id="rId221" o:title=""/>
          </v:shape>
          <o:OLEObject Type="Embed" ProgID="Equation.3" ShapeID="_x0000_i1150" DrawAspect="Content" ObjectID="_1810562771" r:id="rId222"/>
        </w:object>
      </w:r>
      <w:r w:rsidRPr="006A4ECB">
        <w:rPr>
          <w:lang w:val="x-none"/>
        </w:rPr>
        <w:t>and transform precoding is disabled and</w:t>
      </w:r>
      <w:r w:rsidRPr="006A4ECB">
        <w:t xml:space="preserve"> </w:t>
      </w:r>
      <w:r w:rsidRPr="006A4ECB">
        <w:rPr>
          <w:lang w:val="x-none"/>
        </w:rPr>
        <w:t>Table 5.1.3.1-</w:t>
      </w:r>
      <w:r w:rsidRPr="006A4ECB">
        <w:t>2 is used</w:t>
      </w:r>
      <w:r w:rsidRPr="006A4ECB">
        <w:rPr>
          <w:lang w:val="x-none"/>
        </w:rPr>
        <w:t>, or</w:t>
      </w:r>
    </w:p>
    <w:p w14:paraId="15D2C291"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180" w:dyaOrig="300" w14:anchorId="6D4D2F68">
          <v:shape id="_x0000_i1151" type="#_x0000_t75" style="width:53.5pt;height:18pt" o:ole="">
            <v:imagedata r:id="rId223" o:title=""/>
          </v:shape>
          <o:OLEObject Type="Embed" ProgID="Equation.3" ShapeID="_x0000_i1151" DrawAspect="Content" ObjectID="_1810562772" r:id="rId224"/>
        </w:object>
      </w:r>
      <w:r w:rsidRPr="006A4ECB">
        <w:rPr>
          <w:lang w:val="x-none"/>
        </w:rPr>
        <w:t xml:space="preserve"> and transform precoding is disabled and </w:t>
      </w:r>
      <w:r w:rsidRPr="006A4ECB">
        <w:t xml:space="preserve">a table other than </w:t>
      </w:r>
      <w:r w:rsidRPr="006A4ECB">
        <w:rPr>
          <w:lang w:val="x-none"/>
        </w:rPr>
        <w:t xml:space="preserve">Table </w:t>
      </w:r>
      <w:r w:rsidRPr="006A4ECB">
        <w:t>5</w:t>
      </w:r>
      <w:r w:rsidRPr="006A4ECB">
        <w:rPr>
          <w:lang w:val="x-none"/>
        </w:rPr>
        <w:t>.1.</w:t>
      </w:r>
      <w:r w:rsidRPr="006A4ECB">
        <w:t>3</w:t>
      </w:r>
      <w:r w:rsidRPr="006A4ECB">
        <w:rPr>
          <w:lang w:val="x-none"/>
        </w:rPr>
        <w:t>.1-2</w:t>
      </w:r>
      <w:r w:rsidRPr="006A4ECB">
        <w:t xml:space="preserve"> is used</w:t>
      </w:r>
      <w:r w:rsidRPr="006A4ECB">
        <w:rPr>
          <w:lang w:val="x-none"/>
        </w:rPr>
        <w:t xml:space="preserve">, or </w:t>
      </w:r>
    </w:p>
    <w:p w14:paraId="517EFD21" w14:textId="77777777" w:rsidR="00144DB8" w:rsidRPr="006A4ECB" w:rsidRDefault="00144DB8" w:rsidP="00A80CC7">
      <w:pPr>
        <w:ind w:left="568" w:hanging="284"/>
        <w:rPr>
          <w:rFonts w:eastAsia="Batang"/>
          <w:lang w:val="x-none" w:eastAsia="ko-KR"/>
        </w:rPr>
      </w:pPr>
      <w:r w:rsidRPr="006A4ECB">
        <w:rPr>
          <w:lang w:val="x-none"/>
        </w:rPr>
        <w:t>-</w:t>
      </w:r>
      <w:r w:rsidRPr="006A4ECB">
        <w:rPr>
          <w:lang w:val="x-none"/>
        </w:rPr>
        <w:tab/>
      </w:r>
      <w:r w:rsidRPr="006A4ECB">
        <w:rPr>
          <w:position w:val="-10"/>
          <w:lang w:val="x-none"/>
        </w:rPr>
        <w:object w:dxaOrig="1180" w:dyaOrig="300" w14:anchorId="45209AD2">
          <v:shape id="_x0000_i1152" type="#_x0000_t75" style="width:53.5pt;height:18pt" o:ole="">
            <v:imagedata r:id="rId225" o:title=""/>
          </v:shape>
          <o:OLEObject Type="Embed" ProgID="Equation.3" ShapeID="_x0000_i1152" DrawAspect="Content" ObjectID="_1810562773" r:id="rId226"/>
        </w:object>
      </w:r>
      <w:r w:rsidRPr="006A4ECB">
        <w:rPr>
          <w:lang w:val="x-none"/>
        </w:rPr>
        <w:t xml:space="preserve"> and transform precoding is enabled, the UE shall first determine the TBS</w:t>
      </w:r>
      <w:r w:rsidRPr="006A4ECB">
        <w:rPr>
          <w:rFonts w:eastAsia="Batang"/>
          <w:lang w:val="x-none" w:eastAsia="ko-KR"/>
        </w:rPr>
        <w:t xml:space="preserve"> as specified below:</w:t>
      </w:r>
    </w:p>
    <w:p w14:paraId="0FC1CDA2" w14:textId="77777777" w:rsidR="00144DB8" w:rsidRPr="006A4ECB" w:rsidRDefault="00144DB8" w:rsidP="00A80CC7">
      <w:pPr>
        <w:spacing w:after="200" w:line="276" w:lineRule="auto"/>
        <w:ind w:left="567"/>
        <w:contextualSpacing/>
        <w:rPr>
          <w:rFonts w:eastAsia="Calibri"/>
          <w:color w:val="000000"/>
          <w:lang w:eastAsia="ko-KR"/>
        </w:rPr>
      </w:pPr>
      <w:r w:rsidRPr="006A4ECB">
        <w:rPr>
          <w:rFonts w:eastAsia="Calibri"/>
          <w:color w:val="000000"/>
          <w:lang w:eastAsia="ko-KR"/>
        </w:rPr>
        <w:t>The UE shall first determine the number of REs (</w:t>
      </w:r>
      <w:r w:rsidRPr="006A4ECB">
        <w:rPr>
          <w:rFonts w:eastAsia="Calibri"/>
          <w:i/>
          <w:color w:val="000000"/>
          <w:lang w:eastAsia="ko-KR"/>
        </w:rPr>
        <w:t>N</w:t>
      </w:r>
      <w:r w:rsidRPr="006A4ECB">
        <w:rPr>
          <w:rFonts w:eastAsia="Calibri"/>
          <w:i/>
          <w:color w:val="000000"/>
          <w:vertAlign w:val="subscript"/>
          <w:lang w:eastAsia="ko-KR"/>
        </w:rPr>
        <w:t>RE</w:t>
      </w:r>
      <w:r w:rsidRPr="006A4ECB">
        <w:rPr>
          <w:rFonts w:eastAsia="Calibri"/>
          <w:color w:val="000000"/>
          <w:lang w:eastAsia="ko-KR"/>
        </w:rPr>
        <w:t xml:space="preserve">) within the slot: </w:t>
      </w:r>
    </w:p>
    <w:p w14:paraId="18FA6FE2"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A UE first determines the number of REs allocated for PUSCH within a PRB </w:t>
      </w:r>
      <w:r w:rsidRPr="006A4ECB">
        <w:rPr>
          <w:position w:val="-10"/>
          <w:lang w:val="x-none" w:eastAsia="ko-KR"/>
        </w:rPr>
        <w:object w:dxaOrig="540" w:dyaOrig="340" w14:anchorId="0EE055D1">
          <v:shape id="_x0000_i1153" type="#_x0000_t75" style="width:30pt;height:12pt" o:ole="">
            <v:imagedata r:id="rId227" o:title=""/>
          </v:shape>
          <o:OLEObject Type="Embed" ProgID="Equation.3" ShapeID="_x0000_i1153" DrawAspect="Content" ObjectID="_1810562774" r:id="rId228"/>
        </w:object>
      </w:r>
      <w:r w:rsidRPr="006A4ECB">
        <w:rPr>
          <w:lang w:val="x-none" w:eastAsia="ko-KR"/>
        </w:rPr>
        <w:t xml:space="preserve"> by </w:t>
      </w:r>
    </w:p>
    <w:p w14:paraId="5AA2F523" w14:textId="77777777" w:rsidR="00144DB8" w:rsidRPr="006A4ECB" w:rsidRDefault="00144DB8" w:rsidP="00A80CC7">
      <w:pPr>
        <w:ind w:left="851" w:hanging="284"/>
        <w:rPr>
          <w:lang w:eastAsia="ko-KR"/>
        </w:rPr>
      </w:pPr>
      <w:r w:rsidRPr="006A4ECB">
        <w:rPr>
          <w:lang w:val="x-none" w:eastAsia="ko-KR"/>
        </w:rPr>
        <w:t>-</w:t>
      </w:r>
      <w:r w:rsidRPr="006A4ECB">
        <w:rPr>
          <w:lang w:val="x-none" w:eastAsia="ko-KR"/>
        </w:rPr>
        <w:tab/>
      </w:r>
      <w:r w:rsidRPr="006A4ECB">
        <w:rPr>
          <w:position w:val="-12"/>
          <w:lang w:val="x-none" w:eastAsia="ko-KR"/>
        </w:rPr>
        <w:object w:dxaOrig="3040" w:dyaOrig="360" w14:anchorId="4F48D923">
          <v:shape id="_x0000_i1154" type="#_x0000_t75" style="width:150pt;height:24pt" o:ole="">
            <v:imagedata r:id="rId229" o:title=""/>
          </v:shape>
          <o:OLEObject Type="Embed" ProgID="Equation.3" ShapeID="_x0000_i1154" DrawAspect="Content" ObjectID="_1810562775" r:id="rId230"/>
        </w:object>
      </w:r>
      <w:r w:rsidRPr="006A4ECB">
        <w:rPr>
          <w:lang w:val="x-none" w:eastAsia="ko-KR"/>
        </w:rPr>
        <w:t>, where</w:t>
      </w:r>
      <w:r w:rsidRPr="006A4ECB">
        <w:rPr>
          <w:position w:val="-10"/>
          <w:lang w:val="x-none" w:eastAsia="ko-KR"/>
        </w:rPr>
        <w:object w:dxaOrig="859" w:dyaOrig="340" w14:anchorId="38BF05FB">
          <v:shape id="_x0000_i1155" type="#_x0000_t75" style="width:42pt;height:12pt" o:ole="">
            <v:imagedata r:id="rId118" o:title=""/>
          </v:shape>
          <o:OLEObject Type="Embed" ProgID="Equation.3" ShapeID="_x0000_i1155" DrawAspect="Content" ObjectID="_1810562776" r:id="rId231"/>
        </w:object>
      </w:r>
      <w:r w:rsidRPr="006A4ECB">
        <w:rPr>
          <w:lang w:val="x-none" w:eastAsia="ko-KR"/>
        </w:rPr>
        <w:t xml:space="preserve"> is the number of subcarriers in the frequency domain in a physical resource block, </w:t>
      </w:r>
      <w:r w:rsidRPr="006A4ECB">
        <w:rPr>
          <w:position w:val="-14"/>
          <w:lang w:val="x-none" w:eastAsia="ko-KR"/>
        </w:rPr>
        <w:object w:dxaOrig="540" w:dyaOrig="380" w14:anchorId="1355481A">
          <v:shape id="_x0000_i1156" type="#_x0000_t75" style="width:30pt;height:24pt" o:ole="">
            <v:imagedata r:id="rId120" o:title=""/>
          </v:shape>
          <o:OLEObject Type="Embed" ProgID="Equation.3" ShapeID="_x0000_i1156" DrawAspect="Content" ObjectID="_1810562777" r:id="rId232"/>
        </w:object>
      </w:r>
      <w:r w:rsidRPr="006A4ECB">
        <w:rPr>
          <w:lang w:val="x-none" w:eastAsia="ko-KR"/>
        </w:rPr>
        <w:t xml:space="preserve"> </w:t>
      </w:r>
      <w:r w:rsidRPr="006A4ECB">
        <w:rPr>
          <w:lang w:val="x-none" w:eastAsia="ko-KR"/>
        </w:rPr>
        <w:fldChar w:fldCharType="begin"/>
      </w:r>
      <w:r w:rsidRPr="006A4EC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6A4ECB">
        <w:rPr>
          <w:lang w:val="x-none" w:eastAsia="ko-KR"/>
        </w:rPr>
        <w:instrText xml:space="preserve"> </w:instrText>
      </w:r>
      <w:r w:rsidRPr="006A4ECB">
        <w:rPr>
          <w:lang w:val="x-none" w:eastAsia="ko-KR"/>
        </w:rPr>
        <w:fldChar w:fldCharType="end"/>
      </w:r>
      <w:r w:rsidRPr="006A4ECB">
        <w:rPr>
          <w:lang w:val="x-none" w:eastAsia="ko-KR"/>
        </w:rPr>
        <w:t xml:space="preserve">is the number of symbols </w:t>
      </w:r>
      <w:r w:rsidRPr="006A4ECB">
        <w:rPr>
          <w:i/>
          <w:lang w:val="x-none" w:eastAsia="ko-KR"/>
        </w:rPr>
        <w:t>L</w:t>
      </w:r>
      <w:r w:rsidRPr="006A4ECB">
        <w:rPr>
          <w:lang w:val="x-none" w:eastAsia="ko-KR"/>
        </w:rPr>
        <w:t xml:space="preserve"> of the PUSCH allocation according to Clause 6.1.2.1 for scheduled PUSCH o</w:t>
      </w:r>
      <w:r w:rsidRPr="006A4ECB">
        <w:rPr>
          <w:lang w:eastAsia="ko-KR"/>
        </w:rPr>
        <w:t>r</w:t>
      </w:r>
      <w:r w:rsidRPr="006A4ECB">
        <w:rPr>
          <w:lang w:val="x-none" w:eastAsia="ko-KR"/>
        </w:rPr>
        <w:t xml:space="preserve"> Clause 6.1.2.3 for configured PUSCH, </w:t>
      </w:r>
      <w:r w:rsidRPr="006A4ECB">
        <w:rPr>
          <w:position w:val="-10"/>
          <w:lang w:val="x-none" w:eastAsia="ko-KR"/>
        </w:rPr>
        <w:object w:dxaOrig="639" w:dyaOrig="340" w14:anchorId="49BBBFB9">
          <v:shape id="_x0000_i1157" type="#_x0000_t75" style="width:30pt;height:12pt" o:ole="">
            <v:imagedata r:id="rId122" o:title=""/>
          </v:shape>
          <o:OLEObject Type="Embed" ProgID="Equation.3" ShapeID="_x0000_i1157" DrawAspect="Content" ObjectID="_1810562778" r:id="rId233"/>
        </w:object>
      </w:r>
      <w:r w:rsidRPr="006A4ECB">
        <w:rPr>
          <w:lang w:val="x-none" w:eastAsia="ko-KR"/>
        </w:rPr>
        <w:t xml:space="preserve"> is the number of REs for DM-RS per PRB in the </w:t>
      </w:r>
      <w:r w:rsidRPr="006A4ECB">
        <w:rPr>
          <w:lang w:eastAsia="ko-KR"/>
        </w:rPr>
        <w:t>allocated</w:t>
      </w:r>
      <w:r w:rsidRPr="006A4ECB">
        <w:rPr>
          <w:lang w:val="x-none" w:eastAsia="ko-KR"/>
        </w:rPr>
        <w:t xml:space="preserve"> duration including the overhead of the DM-RS CDM groups</w:t>
      </w:r>
      <w:r w:rsidRPr="006A4ECB">
        <w:rPr>
          <w:lang w:val="x-none"/>
        </w:rPr>
        <w:t xml:space="preserve"> </w:t>
      </w:r>
      <w:r w:rsidRPr="006A4ECB">
        <w:rPr>
          <w:lang w:val="x-none" w:eastAsia="ko-KR"/>
        </w:rPr>
        <w:t xml:space="preserve">without data, as </w:t>
      </w:r>
      <w:r w:rsidRPr="006A4ECB">
        <w:rPr>
          <w:lang w:eastAsia="ko-KR"/>
        </w:rPr>
        <w:t xml:space="preserve">described for PUSCH with a configured grant in Clause 6.1.2.3 or as </w:t>
      </w:r>
      <w:r w:rsidRPr="006A4ECB">
        <w:rPr>
          <w:lang w:val="x-none" w:eastAsia="ko-KR"/>
        </w:rPr>
        <w:t>indicated by DCI format 0_1</w:t>
      </w:r>
      <w:r w:rsidRPr="006A4ECB">
        <w:rPr>
          <w:lang w:eastAsia="ko-KR"/>
        </w:rPr>
        <w:t>,</w:t>
      </w:r>
      <w:r w:rsidRPr="006A4ECB">
        <w:rPr>
          <w:lang w:val="x-none" w:eastAsia="ko-KR"/>
        </w:rPr>
        <w:t xml:space="preserve"> 0_2</w:t>
      </w:r>
      <w:r w:rsidRPr="006A4ECB">
        <w:rPr>
          <w:lang w:eastAsia="ko-KR"/>
        </w:rPr>
        <w:t xml:space="preserve"> </w:t>
      </w:r>
      <w:r w:rsidRPr="006A4ECB">
        <w:rPr>
          <w:lang w:val="x-none" w:eastAsia="ko-KR"/>
        </w:rPr>
        <w:t xml:space="preserve">or 0_3 </w:t>
      </w:r>
      <w:r w:rsidRPr="006A4ECB">
        <w:rPr>
          <w:lang w:eastAsia="ko-KR"/>
        </w:rPr>
        <w:t>or as described for DCI format 0_0 in Clause 6.2.2</w:t>
      </w:r>
      <w:r w:rsidRPr="006A4ECB">
        <w:rPr>
          <w:lang w:val="x-none" w:eastAsia="ko-KR"/>
        </w:rPr>
        <w:t>, and</w:t>
      </w:r>
      <w:r w:rsidRPr="006A4ECB">
        <w:rPr>
          <w:lang w:eastAsia="ko-KR"/>
        </w:rPr>
        <w:t xml:space="preserve"> </w:t>
      </w:r>
      <w:r w:rsidRPr="006A4ECB">
        <w:rPr>
          <w:position w:val="-10"/>
          <w:lang w:val="x-none" w:eastAsia="ko-KR"/>
        </w:rPr>
        <w:object w:dxaOrig="520" w:dyaOrig="340" w14:anchorId="42B6F17A">
          <v:shape id="_x0000_i1158" type="#_x0000_t75" style="width:30pt;height:24pt" o:ole="">
            <v:imagedata r:id="rId124" o:title=""/>
          </v:shape>
          <o:OLEObject Type="Embed" ProgID="Equation.3" ShapeID="_x0000_i1158" DrawAspect="Content" ObjectID="_1810562779" r:id="rId234"/>
        </w:object>
      </w:r>
      <w:r w:rsidRPr="006A4ECB">
        <w:rPr>
          <w:lang w:val="x-none" w:eastAsia="ko-KR"/>
        </w:rPr>
        <w:t xml:space="preserve"> is the overhead configured by higher layer parameter </w:t>
      </w:r>
      <w:r w:rsidRPr="006A4ECB">
        <w:rPr>
          <w:i/>
          <w:iCs/>
        </w:rPr>
        <w:t xml:space="preserve">xOverhead </w:t>
      </w:r>
      <w:r w:rsidRPr="006A4ECB">
        <w:rPr>
          <w:iCs/>
        </w:rPr>
        <w:t>in</w:t>
      </w:r>
      <w:r w:rsidRPr="006A4ECB">
        <w:rPr>
          <w:i/>
          <w:iCs/>
        </w:rPr>
        <w:t xml:space="preserve"> </w:t>
      </w:r>
      <w:bookmarkStart w:id="2192" w:name="_Hlk512515248"/>
      <w:r w:rsidRPr="006A4ECB">
        <w:rPr>
          <w:i/>
          <w:lang w:val="x-none"/>
        </w:rPr>
        <w:t>PUSCH-ServingCellConfig</w:t>
      </w:r>
      <w:bookmarkEnd w:id="2192"/>
      <w:r w:rsidRPr="006A4ECB">
        <w:rPr>
          <w:lang w:val="x-none" w:eastAsia="ko-KR"/>
        </w:rPr>
        <w:t xml:space="preserve">. If the </w:t>
      </w:r>
      <w:r w:rsidRPr="006A4ECB">
        <w:rPr>
          <w:position w:val="-10"/>
          <w:lang w:val="x-none" w:eastAsia="ko-KR"/>
        </w:rPr>
        <w:object w:dxaOrig="520" w:dyaOrig="340" w14:anchorId="7F5AA3EB">
          <v:shape id="_x0000_i1159" type="#_x0000_t75" style="width:30pt;height:24pt" o:ole="">
            <v:imagedata r:id="rId124" o:title=""/>
          </v:shape>
          <o:OLEObject Type="Embed" ProgID="Equation.3" ShapeID="_x0000_i1159" DrawAspect="Content" ObjectID="_1810562780" r:id="rId235"/>
        </w:object>
      </w:r>
      <w:r w:rsidRPr="006A4ECB">
        <w:rPr>
          <w:lang w:val="x-none" w:eastAsia="ko-KR"/>
        </w:rPr>
        <w:t xml:space="preserve"> is not configured (a value from 6, 12, or 18), the </w:t>
      </w:r>
      <w:r w:rsidRPr="006A4ECB">
        <w:rPr>
          <w:position w:val="-10"/>
          <w:lang w:val="x-none" w:eastAsia="ko-KR"/>
        </w:rPr>
        <w:object w:dxaOrig="520" w:dyaOrig="340" w14:anchorId="534F5CF7">
          <v:shape id="_x0000_i1160" type="#_x0000_t75" style="width:30pt;height:24pt" o:ole="">
            <v:imagedata r:id="rId124" o:title=""/>
          </v:shape>
          <o:OLEObject Type="Embed" ProgID="Equation.3" ShapeID="_x0000_i1160" DrawAspect="Content" ObjectID="_1810562781" r:id="rId236"/>
        </w:object>
      </w:r>
      <w:r w:rsidRPr="006A4ECB">
        <w:rPr>
          <w:lang w:val="x-none" w:eastAsia="ko-KR"/>
        </w:rPr>
        <w:t xml:space="preserve"> is </w:t>
      </w:r>
      <w:r w:rsidRPr="006A4ECB">
        <w:rPr>
          <w:lang w:eastAsia="ko-KR"/>
        </w:rPr>
        <w:t>assumed</w:t>
      </w:r>
      <w:r w:rsidRPr="006A4ECB">
        <w:rPr>
          <w:lang w:val="x-none" w:eastAsia="ko-KR"/>
        </w:rPr>
        <w:t xml:space="preserve"> to </w:t>
      </w:r>
      <w:r w:rsidRPr="006A4ECB">
        <w:rPr>
          <w:lang w:eastAsia="ko-KR"/>
        </w:rPr>
        <w:t xml:space="preserve">be </w:t>
      </w:r>
      <w:r w:rsidRPr="006A4ECB">
        <w:rPr>
          <w:lang w:val="x-none" w:eastAsia="ko-KR"/>
        </w:rPr>
        <w:t>0.</w:t>
      </w:r>
      <w:r w:rsidRPr="006A4ECB">
        <w:rPr>
          <w:lang w:eastAsia="ko-KR"/>
        </w:rPr>
        <w:t xml:space="preserve"> For Msg3 </w:t>
      </w:r>
      <w:r w:rsidRPr="006A4ECB">
        <w:rPr>
          <w:lang w:val="x-none" w:eastAsia="ko-KR"/>
        </w:rPr>
        <w:t>or MsgA PUSCH</w:t>
      </w:r>
      <w:r w:rsidRPr="006A4ECB">
        <w:rPr>
          <w:lang w:eastAsia="ko-KR"/>
        </w:rPr>
        <w:t xml:space="preserve"> transmission the </w:t>
      </w:r>
      <w:r w:rsidRPr="006A4ECB">
        <w:rPr>
          <w:position w:val="-10"/>
          <w:lang w:val="x-none" w:eastAsia="ko-KR"/>
        </w:rPr>
        <w:object w:dxaOrig="520" w:dyaOrig="340" w14:anchorId="26AE4D78">
          <v:shape id="_x0000_i1161" type="#_x0000_t75" style="width:30pt;height:24pt" o:ole="">
            <v:imagedata r:id="rId124" o:title=""/>
          </v:shape>
          <o:OLEObject Type="Embed" ProgID="Equation.3" ShapeID="_x0000_i1161" DrawAspect="Content" ObjectID="_1810562782" r:id="rId237"/>
        </w:object>
      </w:r>
      <w:r w:rsidRPr="006A4ECB">
        <w:rPr>
          <w:lang w:eastAsia="ko-KR"/>
        </w:rPr>
        <w:t xml:space="preserve"> is always set to 0</w:t>
      </w:r>
      <w:r w:rsidRPr="006A4ECB">
        <w:rPr>
          <w:lang w:val="x-none" w:eastAsia="ko-KR"/>
        </w:rPr>
        <w:t>.</w:t>
      </w:r>
      <w:r w:rsidRPr="006A4ECB">
        <w:rPr>
          <w:lang w:eastAsia="ko-KR"/>
        </w:rPr>
        <w:t xml:space="preserve"> </w:t>
      </w:r>
      <w:r w:rsidRPr="006A4ECB">
        <w:rPr>
          <w:lang w:val="x-none" w:eastAsia="ko-KR"/>
        </w:rPr>
        <w:t xml:space="preserve">In case of PUSCH repetition Type B, </w:t>
      </w:r>
      <w:r w:rsidRPr="006A4ECB">
        <w:rPr>
          <w:position w:val="-10"/>
          <w:lang w:val="x-none" w:eastAsia="ko-KR"/>
        </w:rPr>
        <w:object w:dxaOrig="639" w:dyaOrig="340" w14:anchorId="07DEB0FD">
          <v:shape id="_x0000_i1162" type="#_x0000_t75" style="width:30pt;height:12pt" o:ole="">
            <v:imagedata r:id="rId122" o:title=""/>
          </v:shape>
          <o:OLEObject Type="Embed" ProgID="Equation.3" ShapeID="_x0000_i1162" DrawAspect="Content" ObjectID="_1810562783" r:id="rId238"/>
        </w:object>
      </w:r>
      <w:r w:rsidRPr="006A4ECB">
        <w:rPr>
          <w:lang w:val="x-none" w:eastAsia="ko-KR"/>
        </w:rPr>
        <w:t xml:space="preserve"> is determined assuming a nominal repetition with the duration of </w:t>
      </w:r>
      <w:r w:rsidRPr="006A4ECB">
        <w:rPr>
          <w:i/>
          <w:iCs/>
          <w:lang w:val="x-none" w:eastAsia="ko-KR"/>
        </w:rPr>
        <w:t>L</w:t>
      </w:r>
      <w:r w:rsidRPr="006A4ECB">
        <w:rPr>
          <w:lang w:val="x-none" w:eastAsia="ko-KR"/>
        </w:rPr>
        <w:t xml:space="preserve"> symbols without segmentation.</w:t>
      </w:r>
    </w:p>
    <w:p w14:paraId="38A316DB" w14:textId="77777777" w:rsidR="00144DB8" w:rsidRPr="006A4ECB" w:rsidRDefault="00144DB8" w:rsidP="00A80CC7">
      <w:pPr>
        <w:ind w:left="851" w:hanging="284"/>
        <w:rPr>
          <w:lang w:val="x-none" w:eastAsia="ko-KR"/>
        </w:rPr>
      </w:pPr>
      <w:r w:rsidRPr="006A4ECB">
        <w:rPr>
          <w:lang w:val="x-none" w:eastAsia="ko-KR"/>
        </w:rPr>
        <w:t>-</w:t>
      </w:r>
      <w:r w:rsidRPr="006A4ECB">
        <w:rPr>
          <w:lang w:val="x-none" w:eastAsia="ko-KR"/>
        </w:rPr>
        <w:tab/>
        <w:t xml:space="preserve">A UE determines the total number of REs allocated for PUSCH </w:t>
      </w:r>
      <w:r w:rsidRPr="006A4ECB">
        <w:rPr>
          <w:position w:val="-10"/>
          <w:lang w:val="x-none" w:eastAsia="ko-KR"/>
        </w:rPr>
        <w:object w:dxaOrig="540" w:dyaOrig="360" w14:anchorId="05389CD3">
          <v:shape id="_x0000_i1163" type="#_x0000_t75" style="width:30pt;height:24pt" o:ole="">
            <v:imagedata r:id="rId239" o:title=""/>
          </v:shape>
          <o:OLEObject Type="Embed" ProgID="Equation.3" ShapeID="_x0000_i1163" DrawAspect="Content" ObjectID="_1810562784" r:id="rId240"/>
        </w:object>
      </w:r>
      <w:r w:rsidRPr="006A4ECB">
        <w:rPr>
          <w:lang w:val="x-none" w:eastAsia="ko-KR"/>
        </w:rPr>
        <w:t xml:space="preserve"> as follows</w:t>
      </w:r>
    </w:p>
    <w:p w14:paraId="63B0B2E9" w14:textId="77777777" w:rsidR="00144DB8" w:rsidRPr="006A4ECB" w:rsidRDefault="00144DB8" w:rsidP="00A80CC7">
      <w:pPr>
        <w:ind w:left="1135" w:hanging="284"/>
        <w:rPr>
          <w:ins w:id="2193" w:author="Mihai Enescu - RAN1#120bis" w:date="2025-04-18T10:19:00Z" w16du:dateUtc="2025-04-18T03:19:00Z"/>
          <w:lang w:val="x-none" w:eastAsia="ko-KR"/>
        </w:rPr>
      </w:pPr>
      <w:r w:rsidRPr="006A4ECB">
        <w:rPr>
          <w:lang w:val="x-none" w:eastAsia="ko-KR"/>
        </w:rPr>
        <w:t>-</w:t>
      </w:r>
      <w:r w:rsidRPr="006A4ECB">
        <w:rPr>
          <w:lang w:val="x-none" w:eastAsia="ko-KR"/>
        </w:rPr>
        <w:tab/>
        <w:t xml:space="preserve">For TB processing over multiple slots, </w:t>
      </w:r>
    </w:p>
    <w:p w14:paraId="0CCC8F4E" w14:textId="5B410BA1" w:rsidR="00144DB8" w:rsidRPr="006A4ECB" w:rsidRDefault="00144DB8" w:rsidP="00A80CC7">
      <w:pPr>
        <w:pStyle w:val="ListParagraph"/>
        <w:numPr>
          <w:ilvl w:val="0"/>
          <w:numId w:val="86"/>
        </w:numPr>
        <w:spacing w:after="180" w:line="240" w:lineRule="auto"/>
        <w:rPr>
          <w:ins w:id="2194" w:author="Mihai Enescu - RAN1#120bis" w:date="2025-04-18T10:20:00Z" w16du:dateUtc="2025-04-18T03:20:00Z"/>
          <w:rFonts w:ascii="Times New Roman" w:hAnsi="Times New Roman"/>
          <w:sz w:val="20"/>
          <w:szCs w:val="20"/>
          <w:lang w:val="x-none" w:eastAsia="ko-KR"/>
        </w:rPr>
      </w:pPr>
      <w:ins w:id="2195" w:author="Mihai Enescu - RAN1#120bis" w:date="2025-04-18T10:19:00Z" w16du:dateUtc="2025-04-18T03:19:00Z">
        <w:r w:rsidRPr="006A4ECB">
          <w:rPr>
            <w:rFonts w:ascii="Times New Roman" w:hAnsi="Times New Roman"/>
            <w:sz w:val="20"/>
            <w:szCs w:val="20"/>
            <w:lang w:val="x-none" w:eastAsia="ko-KR"/>
          </w:rPr>
          <w:t xml:space="preserve">if the UE is configured with </w:t>
        </w:r>
      </w:ins>
      <w:ins w:id="2196" w:author="Mihai Enescu - RAN1#120bis" w:date="2025-04-23T05:23:00Z" w16du:dateUtc="2025-04-23T03:23:00Z">
        <w:r w:rsidRPr="006A4ECB">
          <w:rPr>
            <w:rFonts w:ascii="Times New Roman" w:hAnsi="Times New Roman"/>
            <w:sz w:val="20"/>
            <w:szCs w:val="20"/>
            <w:lang w:val="x-none" w:eastAsia="ko-KR"/>
          </w:rPr>
          <w:t>SBFD symbols</w:t>
        </w:r>
      </w:ins>
      <w:ins w:id="2197" w:author="Mihai Enescu - RAN1#120bis" w:date="2025-04-18T11:16:00Z" w16du:dateUtc="2025-04-18T04:16:00Z">
        <w:r w:rsidRPr="006A4ECB">
          <w:rPr>
            <w:rFonts w:ascii="Times New Roman" w:hAnsi="Times New Roman"/>
            <w:sz w:val="20"/>
            <w:szCs w:val="20"/>
            <w:lang w:val="x-none" w:eastAsia="ko-KR"/>
          </w:rPr>
          <w:t xml:space="preserve"> </w:t>
        </w:r>
      </w:ins>
      <w:ins w:id="2198" w:author="Mihai Enescu - RAN1#120bis" w:date="2025-04-26T07:07:00Z" w16du:dateUtc="2025-04-26T05:07:00Z">
        <w:r w:rsidRPr="006A4ECB">
          <w:rPr>
            <w:rFonts w:ascii="Times New Roman" w:hAnsi="Times New Roman"/>
            <w:sz w:val="20"/>
            <w:szCs w:val="20"/>
            <w:lang w:val="x-none" w:eastAsia="ko-KR"/>
          </w:rPr>
          <w:t>and the valid symbol type is</w:t>
        </w:r>
      </w:ins>
      <w:ins w:id="2199" w:author="Mihai Enescu - RAN1#120bis" w:date="2025-04-18T11:17:00Z" w16du:dateUtc="2025-04-18T04:17:00Z">
        <w:r w:rsidRPr="006A4ECB">
          <w:rPr>
            <w:rFonts w:ascii="Times New Roman" w:hAnsi="Times New Roman"/>
            <w:sz w:val="20"/>
            <w:szCs w:val="20"/>
            <w:lang w:val="x-none" w:eastAsia="ko-KR"/>
          </w:rPr>
          <w:t xml:space="preserve"> SBFD</w:t>
        </w:r>
      </w:ins>
      <w:ins w:id="2200" w:author="Mihai Enescu - RAN1#120bis" w:date="2025-04-29T15:17:00Z" w16du:dateUtc="2025-04-29T13:17:00Z">
        <w:r w:rsidRPr="006A4ECB">
          <w:rPr>
            <w:rFonts w:ascii="Times New Roman" w:hAnsi="Times New Roman"/>
            <w:sz w:val="20"/>
            <w:szCs w:val="20"/>
            <w:lang w:val="x-none" w:eastAsia="ko-KR"/>
          </w:rPr>
          <w:t xml:space="preserve"> [and for resource allocation type 0]</w:t>
        </w:r>
      </w:ins>
      <w:ins w:id="2201" w:author="Mihai Enescu - RAN1#120bis" w:date="2025-04-18T10:24:00Z" w16du:dateUtc="2025-04-18T03:24:00Z">
        <w:r w:rsidRPr="006A4ECB">
          <w:rPr>
            <w:rFonts w:ascii="Times New Roman" w:hAnsi="Times New Roman"/>
            <w:sz w:val="20"/>
            <w:szCs w:val="20"/>
            <w:lang w:val="x-none" w:eastAsia="ko-KR"/>
          </w:rPr>
          <w:t xml:space="preserve">, </w:t>
        </w:r>
      </w:ins>
      <m:oMath>
        <m:sSub>
          <m:sSubPr>
            <m:ctrlPr>
              <w:rPr>
                <w:rFonts w:ascii="Cambria Math" w:hAnsi="Cambria Math"/>
                <w:i/>
                <w:sz w:val="20"/>
                <w:szCs w:val="20"/>
                <w:lang w:val="x-none" w:eastAsia="ko-KR"/>
              </w:rPr>
            </m:ctrlPr>
          </m:sSubPr>
          <m:e>
            <m:r>
              <w:rPr>
                <w:rFonts w:ascii="Cambria Math" w:hAnsi="Times New Roman"/>
                <w:sz w:val="20"/>
                <w:szCs w:val="20"/>
                <w:lang w:val="x-none" w:eastAsia="ko-KR"/>
              </w:rPr>
              <m:t>N</m:t>
            </m:r>
          </m:e>
          <m:sub>
            <m:r>
              <w:rPr>
                <w:rFonts w:ascii="Cambria Math" w:hAnsi="Times New Roman"/>
                <w:sz w:val="20"/>
                <w:szCs w:val="20"/>
                <w:lang w:val="x-none" w:eastAsia="ko-KR"/>
              </w:rPr>
              <m:t>RE</m:t>
            </m:r>
          </m:sub>
        </m:sSub>
        <m:r>
          <w:rPr>
            <w:rFonts w:ascii="Cambria Math" w:hAnsi="Times New Roman"/>
            <w:sz w:val="20"/>
            <w:szCs w:val="20"/>
            <w:lang w:val="x-none" w:eastAsia="ko-KR"/>
          </w:rPr>
          <m:t>=N</m:t>
        </m:r>
        <m:r>
          <w:rPr>
            <w:rFonts w:ascii="Cambria Math" w:hAnsi="Cambria Math" w:cs="Cambria Math"/>
            <w:sz w:val="20"/>
            <w:szCs w:val="20"/>
            <w:lang w:val="x-none" w:eastAsia="ko-KR"/>
          </w:rPr>
          <m:t>*</m:t>
        </m:r>
        <m:func>
          <m:funcPr>
            <m:ctrlPr>
              <w:rPr>
                <w:rFonts w:ascii="Cambria Math" w:hAnsi="Cambria Math"/>
                <w:i/>
                <w:sz w:val="20"/>
                <w:szCs w:val="20"/>
                <w:lang w:val="x-none" w:eastAsia="ko-KR"/>
              </w:rPr>
            </m:ctrlPr>
          </m:funcPr>
          <m:fName>
            <m:r>
              <w:rPr>
                <w:rFonts w:ascii="Cambria Math" w:hAnsi="Times New Roman"/>
                <w:sz w:val="20"/>
                <w:szCs w:val="20"/>
                <w:lang w:val="x-none" w:eastAsia="ko-KR"/>
              </w:rPr>
              <m:t>min</m:t>
            </m:r>
          </m:fName>
          <m:e>
            <m:d>
              <m:dPr>
                <m:ctrlPr>
                  <w:rPr>
                    <w:rFonts w:ascii="Cambria Math" w:hAnsi="Cambria Math"/>
                    <w:i/>
                    <w:sz w:val="20"/>
                    <w:szCs w:val="20"/>
                    <w:lang w:val="x-none" w:eastAsia="ko-KR"/>
                  </w:rPr>
                </m:ctrlPr>
              </m:dPr>
              <m:e>
                <m:r>
                  <w:rPr>
                    <w:rFonts w:ascii="Cambria Math" w:hAnsi="Times New Roman"/>
                    <w:sz w:val="20"/>
                    <w:szCs w:val="20"/>
                    <w:lang w:val="x-none" w:eastAsia="ko-KR"/>
                  </w:rPr>
                  <m:t>156,</m:t>
                </m:r>
                <m:sSubSup>
                  <m:sSubSupPr>
                    <m:ctrlPr>
                      <w:rPr>
                        <w:rFonts w:ascii="Cambria Math" w:hAnsi="Cambria Math"/>
                        <w:i/>
                        <w:sz w:val="20"/>
                        <w:szCs w:val="20"/>
                        <w:lang w:val="x-none" w:eastAsia="ko-KR"/>
                      </w:rPr>
                    </m:ctrlPr>
                  </m:sSubSupPr>
                  <m:e>
                    <m:r>
                      <w:rPr>
                        <w:rFonts w:ascii="Cambria Math" w:hAnsi="Times New Roman"/>
                        <w:sz w:val="20"/>
                        <w:szCs w:val="20"/>
                        <w:lang w:val="x-none" w:eastAsia="ko-KR"/>
                      </w:rPr>
                      <m:t>N</m:t>
                    </m:r>
                  </m:e>
                  <m:sub>
                    <m:r>
                      <w:rPr>
                        <w:rFonts w:ascii="Cambria Math" w:hAnsi="Times New Roman"/>
                        <w:sz w:val="20"/>
                        <w:szCs w:val="20"/>
                        <w:lang w:val="x-none" w:eastAsia="ko-KR"/>
                      </w:rPr>
                      <m:t>RE</m:t>
                    </m:r>
                  </m:sub>
                  <m:sup>
                    <m:r>
                      <w:rPr>
                        <w:rFonts w:ascii="Cambria Math" w:hAnsi="Times New Roman" w:hint="eastAsia"/>
                        <w:sz w:val="20"/>
                        <w:szCs w:val="20"/>
                        <w:lang w:val="x-none" w:eastAsia="ko-KR"/>
                      </w:rPr>
                      <m:t>'</m:t>
                    </m:r>
                  </m:sup>
                </m:sSubSup>
              </m:e>
            </m:d>
          </m:e>
        </m:func>
        <m:r>
          <w:rPr>
            <w:rFonts w:ascii="Cambria Math" w:hAnsi="Cambria Math" w:cs="Cambria Math"/>
            <w:sz w:val="20"/>
            <w:szCs w:val="20"/>
            <w:lang w:val="x-none" w:eastAsia="ko-KR"/>
          </w:rPr>
          <m:t>⋅</m:t>
        </m:r>
        <m:sSub>
          <m:sSubPr>
            <m:ctrlPr>
              <w:rPr>
                <w:rFonts w:ascii="Cambria Math" w:hAnsi="Cambria Math"/>
                <w:i/>
                <w:sz w:val="20"/>
                <w:szCs w:val="20"/>
                <w:lang w:val="x-none" w:eastAsia="ko-KR"/>
              </w:rPr>
            </m:ctrlPr>
          </m:sSubPr>
          <m:e>
            <m:r>
              <w:ins w:id="2202" w:author="Mihai Enescu - RAN1#120bis" w:date="2025-04-18T10:21:00Z" w16du:dateUtc="2025-04-18T03:21:00Z">
                <w:rPr>
                  <w:rFonts w:ascii="Cambria Math" w:hAnsi="Times New Roman"/>
                  <w:sz w:val="20"/>
                  <w:szCs w:val="20"/>
                  <w:lang w:val="x-none" w:eastAsia="ko-KR"/>
                </w:rPr>
                <m:t>(</m:t>
              </w:ins>
            </m:r>
            <m:r>
              <w:rPr>
                <w:rFonts w:ascii="Cambria Math" w:hAnsi="Times New Roman"/>
                <w:sz w:val="20"/>
                <w:szCs w:val="20"/>
                <w:lang w:val="x-none" w:eastAsia="ko-KR"/>
              </w:rPr>
              <m:t>n</m:t>
            </m:r>
          </m:e>
          <m:sub>
            <m:r>
              <w:rPr>
                <w:rFonts w:ascii="Cambria Math" w:hAnsi="Times New Roman"/>
                <w:sz w:val="20"/>
                <w:szCs w:val="20"/>
                <w:lang w:val="x-none" w:eastAsia="ko-KR"/>
              </w:rPr>
              <m:t>PRB</m:t>
            </m:r>
          </m:sub>
        </m:sSub>
        <m:r>
          <w:ins w:id="2203" w:author="Mihai Enescu - RAN1#120bis" w:date="2025-04-18T10:20:00Z" w16du:dateUtc="2025-04-18T03:20:00Z">
            <w:rPr>
              <w:rFonts w:ascii="Cambria Math" w:hAnsi="Cambria Math"/>
              <w:sz w:val="20"/>
              <w:szCs w:val="20"/>
              <w:lang w:val="x-none" w:eastAsia="ko-KR"/>
            </w:rPr>
            <m:t>-</m:t>
          </w:ins>
        </m:r>
        <m:sSubSup>
          <m:sSubSupPr>
            <m:ctrlPr>
              <w:ins w:id="2204" w:author="Mihai Enescu - RAN1#120bis" w:date="2025-04-18T10:21:00Z" w16du:dateUtc="2025-04-18T03:21:00Z">
                <w:rPr>
                  <w:rFonts w:ascii="Cambria Math" w:hAnsi="Cambria Math"/>
                  <w:i/>
                  <w:sz w:val="20"/>
                  <w:szCs w:val="20"/>
                  <w:lang w:val="x-none" w:eastAsia="ko-KR"/>
                </w:rPr>
              </w:ins>
            </m:ctrlPr>
          </m:sSubSupPr>
          <m:e>
            <m:r>
              <w:ins w:id="2205" w:author="Mihai Enescu - RAN1#120bis" w:date="2025-04-18T10:20:00Z" w16du:dateUtc="2025-04-18T03:20:00Z">
                <w:rPr>
                  <w:rFonts w:ascii="Cambria Math" w:hAnsi="Cambria Math"/>
                  <w:sz w:val="20"/>
                  <w:szCs w:val="20"/>
                  <w:lang w:val="x-none" w:eastAsia="ko-KR"/>
                </w:rPr>
                <m:t>n</m:t>
              </w:ins>
            </m:r>
          </m:e>
          <m:sub>
            <m:r>
              <w:ins w:id="2206" w:author="Mihai Enescu - RAN1#120bis" w:date="2025-04-18T10:21:00Z" w16du:dateUtc="2025-04-18T03:21:00Z">
                <w:rPr>
                  <w:rFonts w:ascii="Cambria Math" w:hAnsi="Cambria Math"/>
                  <w:sz w:val="20"/>
                  <w:szCs w:val="20"/>
                  <w:lang w:val="x-none" w:eastAsia="ko-KR"/>
                </w:rPr>
                <m:t>PRB</m:t>
              </w:ins>
            </m:r>
          </m:sub>
          <m:sup>
            <m:r>
              <w:ins w:id="2207" w:author="Mihai Enescu - RAN1#120bis" w:date="2025-04-18T10:21:00Z" w16du:dateUtc="2025-04-18T03:21:00Z">
                <w:rPr>
                  <w:rFonts w:ascii="Cambria Math" w:hAnsi="Cambria Math"/>
                  <w:sz w:val="20"/>
                  <w:szCs w:val="20"/>
                  <w:lang w:val="x-none" w:eastAsia="ko-KR"/>
                </w:rPr>
                <m:t>'</m:t>
              </w:ins>
            </m:r>
          </m:sup>
        </m:sSubSup>
        <m:r>
          <w:ins w:id="2208" w:author="Mihai Enescu - RAN1#120bis" w:date="2025-04-18T10:21:00Z" w16du:dateUtc="2025-04-18T03:21:00Z">
            <w:rPr>
              <w:rFonts w:ascii="Cambria Math" w:hAnsi="Cambria Math"/>
              <w:sz w:val="20"/>
              <w:szCs w:val="20"/>
              <w:lang w:val="x-none" w:eastAsia="ko-KR"/>
            </w:rPr>
            <m:t>)</m:t>
          </w:ins>
        </m:r>
      </m:oMath>
      <w:r w:rsidRPr="006A4ECB">
        <w:rPr>
          <w:rFonts w:ascii="Times New Roman" w:hAnsi="Times New Roman"/>
          <w:sz w:val="20"/>
          <w:szCs w:val="20"/>
          <w:lang w:val="x-none" w:eastAsia="ko-KR"/>
        </w:rPr>
        <w:t xml:space="preserve"> where </w:t>
      </w:r>
      <w:r w:rsidRPr="006A4ECB">
        <w:rPr>
          <w:position w:val="-10"/>
          <w:lang w:eastAsia="ko-KR"/>
        </w:rPr>
        <w:object w:dxaOrig="460" w:dyaOrig="300" w14:anchorId="67E505FE">
          <v:shape id="_x0000_i1164" type="#_x0000_t75" style="width:24pt;height:18pt" o:ole="">
            <v:imagedata r:id="rId241" o:title=""/>
          </v:shape>
          <o:OLEObject Type="Embed" ProgID="Equation.3" ShapeID="_x0000_i1164" DrawAspect="Content" ObjectID="_1810562785" r:id="rId242"/>
        </w:object>
      </w:r>
      <w:r w:rsidRPr="006A4ECB">
        <w:rPr>
          <w:rFonts w:ascii="Times New Roman" w:hAnsi="Times New Roman"/>
          <w:sz w:val="20"/>
          <w:szCs w:val="20"/>
          <w:lang w:val="x-none" w:eastAsia="ko-KR"/>
        </w:rPr>
        <w:t xml:space="preserve"> is the </w:t>
      </w:r>
      <w:r w:rsidRPr="006A4ECB">
        <w:rPr>
          <w:rFonts w:ascii="Times New Roman" w:hAnsi="Times New Roman"/>
          <w:sz w:val="20"/>
          <w:szCs w:val="20"/>
          <w:lang w:val="x-none"/>
        </w:rPr>
        <w:t>total number of allocated PRBs</w:t>
      </w:r>
      <w:r w:rsidRPr="006A4ECB">
        <w:rPr>
          <w:rFonts w:ascii="Times New Roman" w:hAnsi="Times New Roman"/>
          <w:sz w:val="20"/>
          <w:szCs w:val="20"/>
          <w:lang w:val="x-none" w:eastAsia="ko-KR"/>
        </w:rPr>
        <w:t xml:space="preserve"> </w:t>
      </w:r>
      <w:r w:rsidRPr="006A4ECB">
        <w:rPr>
          <w:rFonts w:ascii="Times New Roman" w:hAnsi="Times New Roman"/>
          <w:sz w:val="20"/>
          <w:szCs w:val="20"/>
          <w:lang w:val="x-none"/>
        </w:rPr>
        <w:t>for the UE</w:t>
      </w:r>
      <w:ins w:id="2209" w:author="Mihai Enescu - RAN1#120bis" w:date="2025-04-29T15:21:00Z" w16du:dateUtc="2025-04-29T13:21:00Z">
        <w:r w:rsidRPr="006A4ECB">
          <w:rPr>
            <w:rFonts w:ascii="Times New Roman" w:hAnsi="Times New Roman"/>
            <w:sz w:val="20"/>
            <w:szCs w:val="20"/>
            <w:lang w:val="x-none"/>
          </w:rPr>
          <w:t xml:space="preserve"> within the assigned RBG</w:t>
        </w:r>
      </w:ins>
      <w:ins w:id="2210" w:author="Mihai Enescu - RAN1#120bis" w:date="2025-04-29T15:24:00Z" w16du:dateUtc="2025-04-29T13:24:00Z">
        <w:r w:rsidRPr="006A4ECB">
          <w:rPr>
            <w:rFonts w:ascii="Times New Roman" w:hAnsi="Times New Roman"/>
            <w:sz w:val="20"/>
            <w:szCs w:val="20"/>
            <w:lang w:val="x-none"/>
          </w:rPr>
          <w:t>(s)</w:t>
        </w:r>
      </w:ins>
      <w:ins w:id="2211" w:author="Mihai Enescu - RAN1#120bis" w:date="2025-04-18T10:21:00Z" w16du:dateUtc="2025-04-18T03:21:00Z">
        <w:r w:rsidRPr="006A4ECB">
          <w:rPr>
            <w:rFonts w:ascii="Times New Roman" w:hAnsi="Times New Roman"/>
            <w:sz w:val="20"/>
            <w:szCs w:val="20"/>
            <w:lang w:val="x-none"/>
          </w:rPr>
          <w:t xml:space="preserve">, </w:t>
        </w:r>
      </w:ins>
      <m:oMath>
        <m:sSubSup>
          <m:sSubSupPr>
            <m:ctrlPr>
              <w:ins w:id="2212" w:author="Mihai Enescu - RAN1#120bis" w:date="2025-04-18T10:21:00Z" w16du:dateUtc="2025-04-18T03:21:00Z">
                <w:rPr>
                  <w:rFonts w:ascii="Cambria Math" w:hAnsi="Cambria Math"/>
                  <w:i/>
                  <w:sz w:val="20"/>
                  <w:szCs w:val="20"/>
                  <w:lang w:val="x-none" w:eastAsia="ko-KR"/>
                </w:rPr>
              </w:ins>
            </m:ctrlPr>
          </m:sSubSupPr>
          <m:e>
            <m:r>
              <w:ins w:id="2213" w:author="Mihai Enescu - RAN1#120bis" w:date="2025-04-18T10:21:00Z" w16du:dateUtc="2025-04-18T03:21:00Z">
                <w:rPr>
                  <w:rFonts w:ascii="Cambria Math" w:hAnsi="Cambria Math"/>
                  <w:sz w:val="20"/>
                  <w:szCs w:val="20"/>
                  <w:lang w:val="x-none" w:eastAsia="ko-KR"/>
                </w:rPr>
                <m:t>n</m:t>
              </w:ins>
            </m:r>
          </m:e>
          <m:sub>
            <m:r>
              <w:ins w:id="2214" w:author="Mihai Enescu - RAN1#120bis" w:date="2025-04-18T10:21:00Z" w16du:dateUtc="2025-04-18T03:21:00Z">
                <w:rPr>
                  <w:rFonts w:ascii="Cambria Math" w:hAnsi="Cambria Math"/>
                  <w:sz w:val="20"/>
                  <w:szCs w:val="20"/>
                  <w:lang w:val="x-none" w:eastAsia="ko-KR"/>
                </w:rPr>
                <m:t>PRB</m:t>
              </w:ins>
            </m:r>
          </m:sub>
          <m:sup>
            <m:r>
              <w:ins w:id="2215" w:author="Mihai Enescu - RAN1#120bis" w:date="2025-04-18T10:21:00Z" w16du:dateUtc="2025-04-18T03:21:00Z">
                <w:rPr>
                  <w:rFonts w:ascii="Cambria Math" w:hAnsi="Cambria Math"/>
                  <w:sz w:val="20"/>
                  <w:szCs w:val="20"/>
                  <w:lang w:val="x-none" w:eastAsia="ko-KR"/>
                </w:rPr>
                <m:t>'</m:t>
              </w:ins>
            </m:r>
          </m:sup>
        </m:sSubSup>
      </m:oMath>
      <w:ins w:id="2216" w:author="Mihai Enescu - RAN1#120bis" w:date="2025-04-18T10:21:00Z" w16du:dateUtc="2025-04-18T03:21:00Z">
        <w:r w:rsidRPr="006A4ECB">
          <w:rPr>
            <w:rFonts w:ascii="Times New Roman" w:hAnsi="Times New Roman"/>
            <w:sz w:val="20"/>
            <w:szCs w:val="20"/>
            <w:lang w:val="x-none" w:eastAsia="ko-KR"/>
          </w:rPr>
          <w:t xml:space="preserve"> </w:t>
        </w:r>
      </w:ins>
      <w:ins w:id="2217" w:author="Mihai Enescu - RAN1#120bis" w:date="2025-04-18T10:22:00Z" w16du:dateUtc="2025-04-18T03:22:00Z">
        <w:r w:rsidRPr="006A4ECB">
          <w:rPr>
            <w:rFonts w:ascii="Times New Roman" w:hAnsi="Times New Roman"/>
            <w:sz w:val="20"/>
            <w:szCs w:val="20"/>
            <w:lang w:val="x-none" w:eastAsia="ko-KR"/>
          </w:rPr>
          <w:t xml:space="preserve">is </w:t>
        </w:r>
      </w:ins>
      <w:ins w:id="2218" w:author="Mihai Enescu - RAN1#120bis" w:date="2025-04-18T10:21:00Z" w16du:dateUtc="2025-04-18T03:21:00Z">
        <w:r w:rsidRPr="006A4ECB">
          <w:rPr>
            <w:rFonts w:ascii="Times New Roman" w:hAnsi="Times New Roman"/>
            <w:color w:val="000000"/>
            <w:sz w:val="20"/>
            <w:szCs w:val="20"/>
            <w:lang w:val="en-GB"/>
          </w:rPr>
          <w:t xml:space="preserve">the number of allocated PRBs that </w:t>
        </w:r>
      </w:ins>
      <w:ins w:id="2219" w:author="Mihai Enescu - RAN1#120bis" w:date="2025-04-18T11:09:00Z" w16du:dateUtc="2025-04-18T04:09:00Z">
        <w:r w:rsidRPr="006A4ECB">
          <w:rPr>
            <w:rFonts w:ascii="Times New Roman" w:hAnsi="Times New Roman"/>
            <w:color w:val="000000"/>
            <w:sz w:val="20"/>
            <w:szCs w:val="20"/>
            <w:lang w:val="en-GB"/>
          </w:rPr>
          <w:t>are outside the UL</w:t>
        </w:r>
      </w:ins>
      <w:ins w:id="2220" w:author="Mihai Enescu - RAN1#120bis" w:date="2025-04-18T10:21:00Z" w16du:dateUtc="2025-04-18T03:21:00Z">
        <w:r w:rsidRPr="006A4ECB">
          <w:rPr>
            <w:rFonts w:ascii="Times New Roman" w:hAnsi="Times New Roman"/>
            <w:color w:val="000000"/>
            <w:sz w:val="20"/>
            <w:szCs w:val="20"/>
            <w:lang w:val="en-GB"/>
          </w:rPr>
          <w:t xml:space="preserve"> subband</w:t>
        </w:r>
      </w:ins>
      <w:ins w:id="2221" w:author="Mihai Enescu - RAN1#120bis" w:date="2025-04-29T15:23:00Z" w16du:dateUtc="2025-04-29T13:23:00Z">
        <w:r w:rsidRPr="006A4ECB">
          <w:rPr>
            <w:rFonts w:ascii="Times New Roman" w:hAnsi="Times New Roman"/>
            <w:color w:val="000000"/>
            <w:sz w:val="20"/>
            <w:szCs w:val="20"/>
            <w:lang w:val="en-GB"/>
          </w:rPr>
          <w:t xml:space="preserve"> within the assigned RBG</w:t>
        </w:r>
      </w:ins>
      <w:ins w:id="2222" w:author="Mihai Enescu - RAN1#120bis" w:date="2025-04-29T15:24:00Z" w16du:dateUtc="2025-04-29T13:24:00Z">
        <w:r w:rsidRPr="006A4ECB">
          <w:rPr>
            <w:rFonts w:ascii="Times New Roman" w:hAnsi="Times New Roman"/>
            <w:color w:val="000000"/>
            <w:sz w:val="20"/>
            <w:szCs w:val="20"/>
            <w:lang w:val="en-GB"/>
          </w:rPr>
          <w:t>(s)</w:t>
        </w:r>
      </w:ins>
      <w:ins w:id="2223" w:author="Mihai Enescu - RAN1#120bis" w:date="2025-04-18T10:22:00Z" w16du:dateUtc="2025-04-18T03:22:00Z">
        <w:r w:rsidRPr="006A4ECB">
          <w:rPr>
            <w:rFonts w:ascii="Times New Roman" w:hAnsi="Times New Roman"/>
            <w:color w:val="000000"/>
            <w:sz w:val="20"/>
            <w:szCs w:val="20"/>
            <w:lang w:val="en-GB"/>
          </w:rPr>
          <w:t>, if any,</w:t>
        </w:r>
      </w:ins>
      <w:r w:rsidRPr="006A4ECB">
        <w:rPr>
          <w:rFonts w:ascii="Times New Roman" w:hAnsi="Times New Roman"/>
          <w:sz w:val="20"/>
          <w:szCs w:val="20"/>
          <w:lang w:val="x-none"/>
        </w:rPr>
        <w:t xml:space="preserve"> and </w:t>
      </w:r>
      <w:r w:rsidRPr="006A4ECB">
        <w:rPr>
          <w:rFonts w:ascii="Times New Roman" w:hAnsi="Times New Roman"/>
          <w:i/>
          <w:sz w:val="20"/>
          <w:szCs w:val="20"/>
          <w:lang w:val="x-none"/>
        </w:rPr>
        <w:t>N</w:t>
      </w:r>
      <w:r w:rsidRPr="006A4ECB">
        <w:rPr>
          <w:rFonts w:ascii="Times New Roman" w:hAnsi="Times New Roman"/>
          <w:sz w:val="20"/>
          <w:szCs w:val="20"/>
          <w:lang w:val="x-none"/>
        </w:rPr>
        <w:t xml:space="preserve"> is </w:t>
      </w:r>
      <w:r w:rsidRPr="006A4ECB">
        <w:rPr>
          <w:rFonts w:ascii="Times New Roman" w:hAnsi="Times New Roman"/>
          <w:sz w:val="20"/>
          <w:szCs w:val="20"/>
        </w:rPr>
        <w:t xml:space="preserve">the number of slots used for TBS determination indicated by </w:t>
      </w:r>
      <w:r w:rsidRPr="006A4ECB">
        <w:rPr>
          <w:rFonts w:ascii="Times New Roman" w:hAnsi="Times New Roman"/>
          <w:i/>
          <w:sz w:val="20"/>
          <w:szCs w:val="20"/>
        </w:rPr>
        <w:t>numberOfSlotsTBoMS</w:t>
      </w:r>
      <w:r w:rsidRPr="006A4ECB">
        <w:rPr>
          <w:rFonts w:ascii="Times New Roman" w:hAnsi="Times New Roman"/>
          <w:sz w:val="20"/>
          <w:szCs w:val="20"/>
          <w:lang w:val="x-none"/>
        </w:rPr>
        <w:t>.</w:t>
      </w:r>
    </w:p>
    <w:p w14:paraId="1EA26414" w14:textId="77777777" w:rsidR="00144DB8" w:rsidRPr="006A4ECB" w:rsidRDefault="00144DB8" w:rsidP="00A80CC7">
      <w:pPr>
        <w:pStyle w:val="ListParagraph"/>
        <w:numPr>
          <w:ilvl w:val="0"/>
          <w:numId w:val="86"/>
        </w:numPr>
        <w:spacing w:after="180" w:line="240" w:lineRule="auto"/>
        <w:rPr>
          <w:ins w:id="2224" w:author="Mihai Enescu - RAN1#120bis" w:date="2025-04-18T10:17:00Z" w16du:dateUtc="2025-04-18T03:17:00Z"/>
          <w:rFonts w:ascii="Times New Roman" w:hAnsi="Times New Roman"/>
          <w:sz w:val="20"/>
          <w:szCs w:val="20"/>
          <w:lang w:val="x-none" w:eastAsia="ko-KR"/>
        </w:rPr>
      </w:pPr>
      <w:ins w:id="2225" w:author="Mihai Enescu - RAN1#120bis" w:date="2025-04-18T10:20:00Z" w16du:dateUtc="2025-04-18T03:20:00Z">
        <w:r w:rsidRPr="006A4ECB">
          <w:rPr>
            <w:rFonts w:ascii="Times New Roman" w:hAnsi="Times New Roman"/>
            <w:sz w:val="20"/>
            <w:szCs w:val="20"/>
            <w:lang w:val="x-none" w:eastAsia="ko-KR"/>
          </w:rPr>
          <w:t xml:space="preserve">Otherwise, </w:t>
        </w:r>
      </w:ins>
      <m:oMath>
        <m:sSub>
          <m:sSubPr>
            <m:ctrlPr>
              <w:ins w:id="2226" w:author="Mihai Enescu - RAN1#120bis" w:date="2025-04-18T10:20:00Z" w16du:dateUtc="2025-04-18T03:20:00Z">
                <w:rPr>
                  <w:rFonts w:ascii="Cambria Math" w:hAnsi="Cambria Math"/>
                  <w:i/>
                  <w:sz w:val="20"/>
                  <w:szCs w:val="20"/>
                  <w:lang w:val="x-none" w:eastAsia="ko-KR"/>
                </w:rPr>
              </w:ins>
            </m:ctrlPr>
          </m:sSubPr>
          <m:e>
            <m:r>
              <w:ins w:id="2227" w:author="Mihai Enescu - RAN1#120bis" w:date="2025-04-18T10:20:00Z" w16du:dateUtc="2025-04-18T03:20:00Z">
                <w:rPr>
                  <w:rFonts w:ascii="Cambria Math" w:hAnsi="Times New Roman"/>
                  <w:sz w:val="20"/>
                  <w:szCs w:val="20"/>
                  <w:lang w:val="x-none" w:eastAsia="ko-KR"/>
                </w:rPr>
                <m:t>N</m:t>
              </w:ins>
            </m:r>
          </m:e>
          <m:sub>
            <m:r>
              <w:ins w:id="2228" w:author="Mihai Enescu - RAN1#120bis" w:date="2025-04-18T10:20:00Z" w16du:dateUtc="2025-04-18T03:20:00Z">
                <w:rPr>
                  <w:rFonts w:ascii="Cambria Math" w:hAnsi="Times New Roman"/>
                  <w:sz w:val="20"/>
                  <w:szCs w:val="20"/>
                  <w:lang w:val="x-none" w:eastAsia="ko-KR"/>
                </w:rPr>
                <m:t>RE</m:t>
              </w:ins>
            </m:r>
          </m:sub>
        </m:sSub>
        <m:r>
          <w:ins w:id="2229" w:author="Mihai Enescu - RAN1#120bis" w:date="2025-04-18T10:20:00Z" w16du:dateUtc="2025-04-18T03:20:00Z">
            <w:rPr>
              <w:rFonts w:ascii="Cambria Math" w:hAnsi="Times New Roman"/>
              <w:sz w:val="20"/>
              <w:szCs w:val="20"/>
              <w:lang w:val="x-none" w:eastAsia="ko-KR"/>
            </w:rPr>
            <m:t>=N</m:t>
          </w:ins>
        </m:r>
        <m:r>
          <w:ins w:id="2230" w:author="Mihai Enescu - RAN1#120bis" w:date="2025-04-18T10:20:00Z" w16du:dateUtc="2025-04-18T03:20:00Z">
            <w:rPr>
              <w:rFonts w:ascii="Cambria Math" w:hAnsi="Cambria Math" w:cs="Cambria Math"/>
              <w:sz w:val="20"/>
              <w:szCs w:val="20"/>
              <w:lang w:val="x-none" w:eastAsia="ko-KR"/>
            </w:rPr>
            <m:t>*</m:t>
          </w:ins>
        </m:r>
        <m:func>
          <m:funcPr>
            <m:ctrlPr>
              <w:ins w:id="2231" w:author="Mihai Enescu - RAN1#120bis" w:date="2025-04-18T10:20:00Z" w16du:dateUtc="2025-04-18T03:20:00Z">
                <w:rPr>
                  <w:rFonts w:ascii="Cambria Math" w:hAnsi="Cambria Math"/>
                  <w:i/>
                  <w:sz w:val="20"/>
                  <w:szCs w:val="20"/>
                  <w:lang w:val="x-none" w:eastAsia="ko-KR"/>
                </w:rPr>
              </w:ins>
            </m:ctrlPr>
          </m:funcPr>
          <m:fName>
            <m:r>
              <w:ins w:id="2232" w:author="Mihai Enescu - RAN1#120bis" w:date="2025-04-18T10:20:00Z" w16du:dateUtc="2025-04-18T03:20:00Z">
                <w:rPr>
                  <w:rFonts w:ascii="Cambria Math" w:hAnsi="Times New Roman"/>
                  <w:sz w:val="20"/>
                  <w:szCs w:val="20"/>
                  <w:lang w:val="x-none" w:eastAsia="ko-KR"/>
                </w:rPr>
                <m:t>min</m:t>
              </w:ins>
            </m:r>
          </m:fName>
          <m:e>
            <m:d>
              <m:dPr>
                <m:ctrlPr>
                  <w:ins w:id="2233" w:author="Mihai Enescu - RAN1#120bis" w:date="2025-04-18T10:20:00Z" w16du:dateUtc="2025-04-18T03:20:00Z">
                    <w:rPr>
                      <w:rFonts w:ascii="Cambria Math" w:hAnsi="Cambria Math"/>
                      <w:i/>
                      <w:sz w:val="20"/>
                      <w:szCs w:val="20"/>
                      <w:lang w:val="x-none" w:eastAsia="ko-KR"/>
                    </w:rPr>
                  </w:ins>
                </m:ctrlPr>
              </m:dPr>
              <m:e>
                <m:r>
                  <w:ins w:id="2234" w:author="Mihai Enescu - RAN1#120bis" w:date="2025-04-18T10:20:00Z" w16du:dateUtc="2025-04-18T03:20:00Z">
                    <w:rPr>
                      <w:rFonts w:ascii="Cambria Math" w:hAnsi="Times New Roman"/>
                      <w:sz w:val="20"/>
                      <w:szCs w:val="20"/>
                      <w:lang w:val="x-none" w:eastAsia="ko-KR"/>
                    </w:rPr>
                    <m:t>156,</m:t>
                  </w:ins>
                </m:r>
                <m:sSubSup>
                  <m:sSubSupPr>
                    <m:ctrlPr>
                      <w:ins w:id="2235" w:author="Mihai Enescu - RAN1#120bis" w:date="2025-04-18T10:20:00Z" w16du:dateUtc="2025-04-18T03:20:00Z">
                        <w:rPr>
                          <w:rFonts w:ascii="Cambria Math" w:hAnsi="Cambria Math"/>
                          <w:i/>
                          <w:sz w:val="20"/>
                          <w:szCs w:val="20"/>
                          <w:lang w:val="x-none" w:eastAsia="ko-KR"/>
                        </w:rPr>
                      </w:ins>
                    </m:ctrlPr>
                  </m:sSubSupPr>
                  <m:e>
                    <m:r>
                      <w:ins w:id="2236" w:author="Mihai Enescu - RAN1#120bis" w:date="2025-04-18T10:20:00Z" w16du:dateUtc="2025-04-18T03:20:00Z">
                        <w:rPr>
                          <w:rFonts w:ascii="Cambria Math" w:hAnsi="Times New Roman"/>
                          <w:sz w:val="20"/>
                          <w:szCs w:val="20"/>
                          <w:lang w:val="x-none" w:eastAsia="ko-KR"/>
                        </w:rPr>
                        <m:t>N</m:t>
                      </w:ins>
                    </m:r>
                  </m:e>
                  <m:sub>
                    <m:r>
                      <w:ins w:id="2237" w:author="Mihai Enescu - RAN1#120bis" w:date="2025-04-18T10:20:00Z" w16du:dateUtc="2025-04-18T03:20:00Z">
                        <w:rPr>
                          <w:rFonts w:ascii="Cambria Math" w:hAnsi="Times New Roman"/>
                          <w:sz w:val="20"/>
                          <w:szCs w:val="20"/>
                          <w:lang w:val="x-none" w:eastAsia="ko-KR"/>
                        </w:rPr>
                        <m:t>RE</m:t>
                      </w:ins>
                    </m:r>
                  </m:sub>
                  <m:sup>
                    <m:r>
                      <w:ins w:id="2238" w:author="Mihai Enescu - RAN1#120bis" w:date="2025-04-18T10:20:00Z" w16du:dateUtc="2025-04-18T03:20:00Z">
                        <w:rPr>
                          <w:rFonts w:ascii="Cambria Math" w:hAnsi="Times New Roman"/>
                          <w:sz w:val="20"/>
                          <w:szCs w:val="20"/>
                          <w:lang w:val="x-none" w:eastAsia="ko-KR"/>
                        </w:rPr>
                        <m:t>'</m:t>
                      </w:ins>
                    </m:r>
                  </m:sup>
                </m:sSubSup>
              </m:e>
            </m:d>
          </m:e>
        </m:func>
        <m:r>
          <w:ins w:id="2239" w:author="Mihai Enescu - RAN1#120bis" w:date="2025-04-18T10:20:00Z" w16du:dateUtc="2025-04-18T03:20:00Z">
            <w:rPr>
              <w:rFonts w:ascii="Cambria Math" w:hAnsi="Cambria Math" w:cs="Cambria Math"/>
              <w:sz w:val="20"/>
              <w:szCs w:val="20"/>
              <w:lang w:val="x-none" w:eastAsia="ko-KR"/>
            </w:rPr>
            <m:t>⋅</m:t>
          </w:ins>
        </m:r>
        <m:sSub>
          <m:sSubPr>
            <m:ctrlPr>
              <w:ins w:id="2240" w:author="Mihai Enescu - RAN1#120bis" w:date="2025-04-18T10:20:00Z" w16du:dateUtc="2025-04-18T03:20:00Z">
                <w:rPr>
                  <w:rFonts w:ascii="Cambria Math" w:hAnsi="Cambria Math"/>
                  <w:i/>
                  <w:sz w:val="20"/>
                  <w:szCs w:val="20"/>
                  <w:lang w:val="x-none" w:eastAsia="ko-KR"/>
                </w:rPr>
              </w:ins>
            </m:ctrlPr>
          </m:sSubPr>
          <m:e>
            <m:r>
              <w:ins w:id="2241" w:author="Mihai Enescu - RAN1#120bis" w:date="2025-04-18T10:20:00Z" w16du:dateUtc="2025-04-18T03:20:00Z">
                <w:rPr>
                  <w:rFonts w:ascii="Cambria Math" w:hAnsi="Times New Roman"/>
                  <w:sz w:val="20"/>
                  <w:szCs w:val="20"/>
                  <w:lang w:val="x-none" w:eastAsia="ko-KR"/>
                </w:rPr>
                <m:t>n</m:t>
              </w:ins>
            </m:r>
          </m:e>
          <m:sub>
            <m:r>
              <w:ins w:id="2242" w:author="Mihai Enescu - RAN1#120bis" w:date="2025-04-18T10:20:00Z" w16du:dateUtc="2025-04-18T03:20:00Z">
                <w:rPr>
                  <w:rFonts w:ascii="Cambria Math" w:hAnsi="Times New Roman"/>
                  <w:sz w:val="20"/>
                  <w:szCs w:val="20"/>
                  <w:lang w:val="x-none" w:eastAsia="ko-KR"/>
                </w:rPr>
                <m:t>PRB</m:t>
              </w:ins>
            </m:r>
          </m:sub>
        </m:sSub>
      </m:oMath>
      <w:ins w:id="2243" w:author="Mihai Enescu - RAN1#120bis" w:date="2025-04-18T10:20:00Z" w16du:dateUtc="2025-04-18T03:20:00Z">
        <w:r w:rsidRPr="006A4ECB">
          <w:rPr>
            <w:rFonts w:ascii="Times New Roman" w:hAnsi="Times New Roman"/>
            <w:sz w:val="20"/>
            <w:szCs w:val="20"/>
            <w:lang w:val="x-none" w:eastAsia="ko-KR"/>
          </w:rPr>
          <w:t>.</w:t>
        </w:r>
      </w:ins>
    </w:p>
    <w:p w14:paraId="56E60458" w14:textId="64C27AA4" w:rsidR="00144DB8" w:rsidRPr="006A4ECB" w:rsidRDefault="00144DB8" w:rsidP="00A80CC7">
      <w:pPr>
        <w:ind w:left="1135" w:hanging="284"/>
        <w:rPr>
          <w:lang w:val="x-none"/>
        </w:rPr>
      </w:pPr>
      <w:ins w:id="2244" w:author="Mihai Enescu - RAN1#120bis" w:date="2025-04-18T10:08:00Z" w16du:dateUtc="2025-04-18T03:08:00Z">
        <w:r w:rsidRPr="006A4ECB">
          <w:rPr>
            <w:lang w:val="x-none"/>
          </w:rPr>
          <w:t xml:space="preserve">-    </w:t>
        </w:r>
      </w:ins>
      <w:ins w:id="2245" w:author="Mihai Enescu - RAN1#120bis" w:date="2025-04-18T10:09:00Z" w16du:dateUtc="2025-04-18T03:09:00Z">
        <w:r w:rsidRPr="006A4ECB">
          <w:rPr>
            <w:color w:val="000000"/>
          </w:rPr>
          <w:t xml:space="preserve">For a single PUSCH transmission in SBFD symbol(s) within a slot scheduled by a DCI format, or for </w:t>
        </w:r>
        <w:r w:rsidRPr="006A4ECB">
          <w:rPr>
            <w:color w:val="000000"/>
            <w:lang w:val="x-none"/>
          </w:rPr>
          <w:t xml:space="preserve">a </w:t>
        </w:r>
        <w:r w:rsidRPr="006A4ECB">
          <w:rPr>
            <w:color w:val="000000"/>
          </w:rPr>
          <w:t>PUSCH transmission occasion in SBFD symbol</w:t>
        </w:r>
      </w:ins>
      <w:ins w:id="2246" w:author="Mihai Enescu - RAN1#120bis" w:date="2025-04-18T10:14:00Z" w16du:dateUtc="2025-04-18T03:14:00Z">
        <w:r w:rsidRPr="006A4ECB">
          <w:rPr>
            <w:color w:val="000000"/>
          </w:rPr>
          <w:t>(s)</w:t>
        </w:r>
      </w:ins>
      <w:ins w:id="2247" w:author="Mihai Enescu - RAN1#120bis" w:date="2025-04-18T10:09:00Z" w16du:dateUtc="2025-04-18T03:09:00Z">
        <w:r w:rsidRPr="006A4ECB">
          <w:rPr>
            <w:color w:val="000000"/>
          </w:rPr>
          <w:t xml:space="preserve"> where the PUSCH is scheduled by a DCI using </w:t>
        </w:r>
        <w:r w:rsidRPr="006A4ECB">
          <w:rPr>
            <w:i/>
            <w:iCs/>
            <w:color w:val="000000"/>
          </w:rPr>
          <w:t xml:space="preserve">pusch-TimeDomainAllocationListForMultiPUSCH </w:t>
        </w:r>
        <w:r w:rsidRPr="006A4ECB">
          <w:rPr>
            <w:color w:val="000000"/>
          </w:rPr>
          <w:t xml:space="preserve">in which one or more rows contain multiple </w:t>
        </w:r>
        <w:r w:rsidRPr="006A4ECB">
          <w:rPr>
            <w:i/>
            <w:iCs/>
            <w:color w:val="000000"/>
          </w:rPr>
          <w:t>SLIV</w:t>
        </w:r>
        <w:r w:rsidRPr="006A4ECB">
          <w:rPr>
            <w:color w:val="000000"/>
          </w:rPr>
          <w:t>s for PUSCH on a UL BWP of a serving cell, or for a PUSCH transmission occasion with PUSCH repetition type A</w:t>
        </w:r>
      </w:ins>
      <w:ins w:id="2248" w:author="Mihai Enescu - RAN1#120bis" w:date="2025-04-26T07:11:00Z" w16du:dateUtc="2025-04-26T05:11:00Z">
        <w:r w:rsidRPr="006A4ECB">
          <w:rPr>
            <w:color w:val="000000"/>
          </w:rPr>
          <w:t xml:space="preserve"> where valid symbol type is SBFD</w:t>
        </w:r>
      </w:ins>
      <w:ins w:id="2249" w:author="Mihai Enescu - RAN1#120bis" w:date="2025-04-18T10:09:00Z" w16du:dateUtc="2025-04-18T03:09:00Z">
        <w:r w:rsidRPr="006A4ECB">
          <w:rPr>
            <w:color w:val="000000"/>
          </w:rPr>
          <w:t xml:space="preserve">, or for a PUSCH transmission with configured grant </w:t>
        </w:r>
      </w:ins>
      <w:ins w:id="2250" w:author="Mihai Enescu - RAN1#120bis" w:date="2025-04-18T10:14:00Z" w16du:dateUtc="2025-04-18T03:14:00Z">
        <w:r w:rsidRPr="006A4ECB">
          <w:rPr>
            <w:color w:val="000000"/>
          </w:rPr>
          <w:t xml:space="preserve">where </w:t>
        </w:r>
      </w:ins>
      <w:ins w:id="2251" w:author="Mihai Enescu - RAN1#120bis" w:date="2025-04-26T07:11:00Z" w16du:dateUtc="2025-04-26T05:11:00Z">
        <w:r w:rsidRPr="006A4ECB">
          <w:rPr>
            <w:color w:val="000000"/>
          </w:rPr>
          <w:t>valid symbol type is SBFD</w:t>
        </w:r>
      </w:ins>
      <w:ins w:id="2252" w:author="Mihai Enescu - RAN1#120bis" w:date="2025-04-18T10:16:00Z" w16du:dateUtc="2025-04-18T03:16:00Z">
        <w:r w:rsidRPr="006A4ECB">
          <w:rPr>
            <w:color w:val="000000"/>
          </w:rPr>
          <w:t xml:space="preserve">, </w:t>
        </w:r>
      </w:ins>
      <m:oMath>
        <m:sSub>
          <m:sSubPr>
            <m:ctrlPr>
              <w:ins w:id="2253" w:author="Mihai Enescu - RAN1#120bis" w:date="2025-04-18T10:22:00Z" w16du:dateUtc="2025-04-18T03:22:00Z">
                <w:rPr>
                  <w:rFonts w:ascii="Cambria Math" w:hAnsi="Cambria Math"/>
                  <w:i/>
                  <w:lang w:val="x-none" w:eastAsia="ko-KR"/>
                </w:rPr>
              </w:ins>
            </m:ctrlPr>
          </m:sSubPr>
          <m:e>
            <m:r>
              <w:ins w:id="2254" w:author="Mihai Enescu - RAN1#120bis" w:date="2025-04-18T10:22:00Z" w16du:dateUtc="2025-04-18T03:22:00Z">
                <w:rPr>
                  <w:rFonts w:ascii="Cambria Math"/>
                  <w:lang w:val="x-none" w:eastAsia="ko-KR"/>
                </w:rPr>
                <m:t>N</m:t>
              </w:ins>
            </m:r>
          </m:e>
          <m:sub>
            <m:r>
              <w:ins w:id="2255" w:author="Mihai Enescu - RAN1#120bis" w:date="2025-04-18T10:22:00Z" w16du:dateUtc="2025-04-18T03:22:00Z">
                <w:rPr>
                  <w:rFonts w:ascii="Cambria Math"/>
                  <w:lang w:val="x-none" w:eastAsia="ko-KR"/>
                </w:rPr>
                <m:t>RE</m:t>
              </w:ins>
            </m:r>
          </m:sub>
        </m:sSub>
        <m:r>
          <w:ins w:id="2256" w:author="Mihai Enescu - RAN1#120bis" w:date="2025-04-18T10:22:00Z" w16du:dateUtc="2025-04-18T03:22:00Z">
            <w:rPr>
              <w:rFonts w:ascii="Cambria Math"/>
              <w:lang w:val="x-none" w:eastAsia="ko-KR"/>
            </w:rPr>
            <m:t>=</m:t>
          </w:ins>
        </m:r>
        <m:func>
          <m:funcPr>
            <m:ctrlPr>
              <w:ins w:id="2257" w:author="Mihai Enescu - RAN1#120bis" w:date="2025-04-18T10:22:00Z" w16du:dateUtc="2025-04-18T03:22:00Z">
                <w:rPr>
                  <w:rFonts w:ascii="Cambria Math" w:hAnsi="Cambria Math"/>
                  <w:i/>
                  <w:lang w:val="x-none" w:eastAsia="ko-KR"/>
                </w:rPr>
              </w:ins>
            </m:ctrlPr>
          </m:funcPr>
          <m:fName>
            <m:r>
              <w:ins w:id="2258" w:author="Mihai Enescu - RAN1#120bis" w:date="2025-04-18T10:22:00Z" w16du:dateUtc="2025-04-18T03:22:00Z">
                <w:rPr>
                  <w:rFonts w:ascii="Cambria Math"/>
                  <w:lang w:val="x-none" w:eastAsia="ko-KR"/>
                </w:rPr>
                <m:t>min</m:t>
              </w:ins>
            </m:r>
          </m:fName>
          <m:e>
            <m:d>
              <m:dPr>
                <m:ctrlPr>
                  <w:ins w:id="2259" w:author="Mihai Enescu - RAN1#120bis" w:date="2025-04-18T10:22:00Z" w16du:dateUtc="2025-04-18T03:22:00Z">
                    <w:rPr>
                      <w:rFonts w:ascii="Cambria Math" w:hAnsi="Cambria Math"/>
                      <w:i/>
                      <w:lang w:val="x-none" w:eastAsia="ko-KR"/>
                    </w:rPr>
                  </w:ins>
                </m:ctrlPr>
              </m:dPr>
              <m:e>
                <m:r>
                  <w:ins w:id="2260" w:author="Mihai Enescu - RAN1#120bis" w:date="2025-04-18T10:22:00Z" w16du:dateUtc="2025-04-18T03:22:00Z">
                    <w:rPr>
                      <w:rFonts w:ascii="Cambria Math"/>
                      <w:lang w:val="x-none" w:eastAsia="ko-KR"/>
                    </w:rPr>
                    <m:t>156,</m:t>
                  </w:ins>
                </m:r>
                <m:sSubSup>
                  <m:sSubSupPr>
                    <m:ctrlPr>
                      <w:ins w:id="2261" w:author="Mihai Enescu - RAN1#120bis" w:date="2025-04-18T10:22:00Z" w16du:dateUtc="2025-04-18T03:22:00Z">
                        <w:rPr>
                          <w:rFonts w:ascii="Cambria Math" w:hAnsi="Cambria Math"/>
                          <w:i/>
                          <w:lang w:val="x-none" w:eastAsia="ko-KR"/>
                        </w:rPr>
                      </w:ins>
                    </m:ctrlPr>
                  </m:sSubSupPr>
                  <m:e>
                    <m:r>
                      <w:ins w:id="2262" w:author="Mihai Enescu - RAN1#120bis" w:date="2025-04-18T10:22:00Z" w16du:dateUtc="2025-04-18T03:22:00Z">
                        <w:rPr>
                          <w:rFonts w:ascii="Cambria Math"/>
                          <w:lang w:val="x-none" w:eastAsia="ko-KR"/>
                        </w:rPr>
                        <m:t>N</m:t>
                      </w:ins>
                    </m:r>
                  </m:e>
                  <m:sub>
                    <m:r>
                      <w:ins w:id="2263" w:author="Mihai Enescu - RAN1#120bis" w:date="2025-04-18T10:22:00Z" w16du:dateUtc="2025-04-18T03:22:00Z">
                        <w:rPr>
                          <w:rFonts w:ascii="Cambria Math"/>
                          <w:lang w:val="x-none" w:eastAsia="ko-KR"/>
                        </w:rPr>
                        <m:t>RE</m:t>
                      </w:ins>
                    </m:r>
                  </m:sub>
                  <m:sup>
                    <m:r>
                      <w:ins w:id="2264" w:author="Mihai Enescu - RAN1#120bis" w:date="2025-04-18T10:22:00Z" w16du:dateUtc="2025-04-18T03:22:00Z">
                        <w:rPr>
                          <w:rFonts w:ascii="Cambria Math"/>
                          <w:lang w:val="x-none" w:eastAsia="ko-KR"/>
                        </w:rPr>
                        <m:t>'</m:t>
                      </w:ins>
                    </m:r>
                  </m:sup>
                </m:sSubSup>
              </m:e>
            </m:d>
          </m:e>
        </m:func>
        <m:r>
          <w:ins w:id="2265" w:author="Mihai Enescu - RAN1#120bis" w:date="2025-04-18T10:22:00Z" w16du:dateUtc="2025-04-18T03:22:00Z">
            <w:rPr>
              <w:rFonts w:ascii="Cambria Math" w:hAnsi="Cambria Math" w:cs="Cambria Math"/>
              <w:lang w:val="x-none" w:eastAsia="ko-KR"/>
            </w:rPr>
            <m:t>⋅</m:t>
          </w:ins>
        </m:r>
        <m:sSub>
          <m:sSubPr>
            <m:ctrlPr>
              <w:ins w:id="2266" w:author="Mihai Enescu - RAN1#120bis" w:date="2025-04-18T10:22:00Z" w16du:dateUtc="2025-04-18T03:22:00Z">
                <w:rPr>
                  <w:rFonts w:ascii="Cambria Math" w:hAnsi="Cambria Math"/>
                  <w:i/>
                  <w:lang w:val="x-none" w:eastAsia="ko-KR"/>
                </w:rPr>
              </w:ins>
            </m:ctrlPr>
          </m:sSubPr>
          <m:e>
            <m:r>
              <w:ins w:id="2267" w:author="Mihai Enescu - RAN1#120bis" w:date="2025-04-18T10:23:00Z" w16du:dateUtc="2025-04-18T03:23:00Z">
                <w:rPr>
                  <w:rFonts w:ascii="Cambria Math"/>
                  <w:lang w:val="x-none" w:eastAsia="ko-KR"/>
                </w:rPr>
                <m:t>(</m:t>
              </w:ins>
            </m:r>
            <m:r>
              <w:ins w:id="2268" w:author="Mihai Enescu - RAN1#120bis" w:date="2025-04-18T10:22:00Z" w16du:dateUtc="2025-04-18T03:22:00Z">
                <w:rPr>
                  <w:rFonts w:ascii="Cambria Math"/>
                  <w:lang w:val="x-none" w:eastAsia="ko-KR"/>
                </w:rPr>
                <m:t>n</m:t>
              </w:ins>
            </m:r>
          </m:e>
          <m:sub>
            <m:r>
              <w:ins w:id="2269" w:author="Mihai Enescu - RAN1#120bis" w:date="2025-04-18T10:22:00Z" w16du:dateUtc="2025-04-18T03:22:00Z">
                <w:rPr>
                  <w:rFonts w:ascii="Cambria Math"/>
                  <w:lang w:val="x-none" w:eastAsia="ko-KR"/>
                </w:rPr>
                <m:t>PRB</m:t>
              </w:ins>
            </m:r>
          </m:sub>
        </m:sSub>
        <m:r>
          <w:ins w:id="2270" w:author="Mihai Enescu - RAN1#120bis" w:date="2025-04-18T10:22:00Z" w16du:dateUtc="2025-04-18T03:22:00Z">
            <w:rPr>
              <w:rFonts w:ascii="Cambria Math" w:hAnsi="Cambria Math"/>
              <w:lang w:val="x-none" w:eastAsia="ko-KR"/>
            </w:rPr>
            <m:t>-</m:t>
          </w:ins>
        </m:r>
        <m:sSubSup>
          <m:sSubSupPr>
            <m:ctrlPr>
              <w:ins w:id="2271" w:author="Mihai Enescu - RAN1#120bis" w:date="2025-04-18T10:23:00Z" w16du:dateUtc="2025-04-18T03:23:00Z">
                <w:rPr>
                  <w:rFonts w:ascii="Cambria Math" w:hAnsi="Cambria Math"/>
                  <w:i/>
                  <w:lang w:val="x-none" w:eastAsia="ko-KR"/>
                </w:rPr>
              </w:ins>
            </m:ctrlPr>
          </m:sSubSupPr>
          <m:e>
            <m:r>
              <w:ins w:id="2272" w:author="Mihai Enescu - RAN1#120bis" w:date="2025-04-18T10:23:00Z" w16du:dateUtc="2025-04-18T03:23:00Z">
                <w:rPr>
                  <w:rFonts w:ascii="Cambria Math" w:hAnsi="Cambria Math"/>
                  <w:lang w:val="x-none" w:eastAsia="ko-KR"/>
                </w:rPr>
                <m:t>n</m:t>
              </w:ins>
            </m:r>
          </m:e>
          <m:sub>
            <m:r>
              <w:ins w:id="2273" w:author="Mihai Enescu - RAN1#120bis" w:date="2025-04-18T10:23:00Z" w16du:dateUtc="2025-04-18T03:23:00Z">
                <w:rPr>
                  <w:rFonts w:ascii="Cambria Math" w:hAnsi="Cambria Math"/>
                  <w:lang w:val="x-none" w:eastAsia="ko-KR"/>
                </w:rPr>
                <m:t>PRB</m:t>
              </w:ins>
            </m:r>
          </m:sub>
          <m:sup>
            <m:r>
              <w:ins w:id="2274" w:author="Mihai Enescu - RAN1#120bis" w:date="2025-04-18T10:23:00Z" w16du:dateUtc="2025-04-18T03:23:00Z">
                <w:rPr>
                  <w:rFonts w:ascii="Cambria Math" w:hAnsi="Cambria Math"/>
                  <w:lang w:val="x-none" w:eastAsia="ko-KR"/>
                </w:rPr>
                <m:t>'</m:t>
              </w:ins>
            </m:r>
          </m:sup>
        </m:sSubSup>
      </m:oMath>
      <w:ins w:id="2275" w:author="Mihai Enescu - RAN1#120bis" w:date="2025-04-18T10:23:00Z" w16du:dateUtc="2025-04-18T03:23:00Z">
        <w:r w:rsidRPr="006A4ECB">
          <w:rPr>
            <w:lang w:val="x-none" w:eastAsia="ko-KR"/>
          </w:rPr>
          <w:t>)</w:t>
        </w:r>
      </w:ins>
      <w:ins w:id="2276" w:author="Mihai Enescu - RAN1#120bis" w:date="2025-04-29T15:25:00Z" w16du:dateUtc="2025-04-29T13:25:00Z">
        <w:r w:rsidRPr="006A4ECB">
          <w:rPr>
            <w:lang w:val="x-none" w:eastAsia="ko-KR"/>
          </w:rPr>
          <w:t xml:space="preserve"> </w:t>
        </w:r>
        <w:r w:rsidRPr="006A4ECB">
          <w:rPr>
            <w:color w:val="FF0000"/>
            <w:lang w:val="x-none" w:eastAsia="ko-KR"/>
          </w:rPr>
          <w:t xml:space="preserve">for resource allocation type 0,  where </w:t>
        </w:r>
      </w:ins>
      <m:oMath>
        <m:sSub>
          <m:sSubPr>
            <m:ctrlPr>
              <w:ins w:id="2277" w:author="Mihai Enescu - RAN1#121" w:date="2025-05-28T18:44:00Z" w16du:dateUtc="2025-05-28T15:44:00Z">
                <w:rPr>
                  <w:rFonts w:ascii="Cambria Math" w:hAnsi="Cambria Math"/>
                  <w:i/>
                  <w:color w:val="FF0000"/>
                  <w:lang w:val="x-none" w:eastAsia="ko-KR"/>
                </w:rPr>
              </w:ins>
            </m:ctrlPr>
          </m:sSubPr>
          <m:e>
            <m:r>
              <w:ins w:id="2278" w:author="Mihai Enescu - RAN1#121" w:date="2025-05-28T18:45:00Z" w16du:dateUtc="2025-05-28T15:45:00Z">
                <w:rPr>
                  <w:rFonts w:ascii="Cambria Math" w:hAnsi="Cambria Math"/>
                  <w:color w:val="FF0000"/>
                  <w:lang w:val="x-none" w:eastAsia="ko-KR"/>
                </w:rPr>
                <m:t>n</m:t>
              </w:ins>
            </m:r>
          </m:e>
          <m:sub>
            <m:r>
              <w:ins w:id="2279" w:author="Mihai Enescu - RAN1#121" w:date="2025-05-28T18:45:00Z" w16du:dateUtc="2025-05-28T15:45:00Z">
                <w:rPr>
                  <w:rFonts w:ascii="Cambria Math" w:hAnsi="Cambria Math"/>
                  <w:color w:val="FF0000"/>
                  <w:lang w:val="x-none" w:eastAsia="ko-KR"/>
                </w:rPr>
                <m:t>PRB</m:t>
              </w:ins>
            </m:r>
          </m:sub>
        </m:sSub>
      </m:oMath>
      <w:ins w:id="2280" w:author="Mihai Enescu - RAN1#120bis" w:date="2025-04-29T15:25:00Z" w16du:dateUtc="2025-04-29T13:25:00Z">
        <w:r w:rsidRPr="006A4ECB">
          <w:rPr>
            <w:color w:val="FF0000"/>
            <w:lang w:val="x-none" w:eastAsia="ko-KR"/>
          </w:rPr>
          <w:t xml:space="preserve"> is the </w:t>
        </w:r>
        <w:r w:rsidRPr="006A4ECB">
          <w:rPr>
            <w:color w:val="FF0000"/>
            <w:lang w:val="x-none"/>
          </w:rPr>
          <w:t>total number of allocated PRBs</w:t>
        </w:r>
        <w:r w:rsidRPr="006A4ECB">
          <w:rPr>
            <w:color w:val="FF0000"/>
            <w:lang w:val="x-none" w:eastAsia="ko-KR"/>
          </w:rPr>
          <w:t xml:space="preserve"> </w:t>
        </w:r>
        <w:r w:rsidRPr="006A4ECB">
          <w:rPr>
            <w:color w:val="FF0000"/>
            <w:lang w:val="x-none"/>
          </w:rPr>
          <w:t xml:space="preserve">for the UE within the assigned RBGs, </w:t>
        </w:r>
      </w:ins>
      <m:oMath>
        <m:sSubSup>
          <m:sSubSupPr>
            <m:ctrlPr>
              <w:ins w:id="2281" w:author="Mihai Enescu - RAN1#120bis" w:date="2025-04-29T15:25:00Z" w16du:dateUtc="2025-04-29T13:25:00Z">
                <w:rPr>
                  <w:rFonts w:ascii="Cambria Math" w:hAnsi="Cambria Math"/>
                  <w:i/>
                  <w:color w:val="FF0000"/>
                  <w:lang w:val="x-none" w:eastAsia="ko-KR"/>
                </w:rPr>
              </w:ins>
            </m:ctrlPr>
          </m:sSubSupPr>
          <m:e>
            <m:r>
              <w:ins w:id="2282" w:author="Mihai Enescu - RAN1#120bis" w:date="2025-04-29T15:25:00Z" w16du:dateUtc="2025-04-29T13:25:00Z">
                <w:rPr>
                  <w:rFonts w:ascii="Cambria Math" w:hAnsi="Cambria Math"/>
                  <w:color w:val="FF0000"/>
                  <w:lang w:val="x-none" w:eastAsia="ko-KR"/>
                </w:rPr>
                <m:t>n</m:t>
              </w:ins>
            </m:r>
          </m:e>
          <m:sub>
            <m:r>
              <w:ins w:id="2283" w:author="Mihai Enescu - RAN1#120bis" w:date="2025-04-29T15:25:00Z" w16du:dateUtc="2025-04-29T13:25:00Z">
                <w:rPr>
                  <w:rFonts w:ascii="Cambria Math" w:hAnsi="Cambria Math"/>
                  <w:color w:val="FF0000"/>
                  <w:lang w:val="x-none" w:eastAsia="ko-KR"/>
                </w:rPr>
                <m:t>PRB</m:t>
              </w:ins>
            </m:r>
          </m:sub>
          <m:sup>
            <m:r>
              <w:ins w:id="2284" w:author="Mihai Enescu - RAN1#120bis" w:date="2025-04-29T15:25:00Z" w16du:dateUtc="2025-04-29T13:25:00Z">
                <w:rPr>
                  <w:rFonts w:ascii="Cambria Math" w:hAnsi="Cambria Math"/>
                  <w:color w:val="FF0000"/>
                  <w:lang w:val="x-none" w:eastAsia="ko-KR"/>
                </w:rPr>
                <m:t>'</m:t>
              </w:ins>
            </m:r>
          </m:sup>
        </m:sSubSup>
      </m:oMath>
      <w:ins w:id="2285" w:author="Mihai Enescu - RAN1#120bis" w:date="2025-04-29T15:25:00Z" w16du:dateUtc="2025-04-29T13:25:00Z">
        <w:r w:rsidRPr="006A4ECB">
          <w:rPr>
            <w:color w:val="FF0000"/>
            <w:lang w:val="x-none" w:eastAsia="ko-KR"/>
          </w:rPr>
          <w:t xml:space="preserve"> is </w:t>
        </w:r>
        <w:r w:rsidRPr="006A4ECB">
          <w:rPr>
            <w:color w:val="FF0000"/>
          </w:rPr>
          <w:t>the number of allocated PRBs that are outside the UL subband within the assigned RBG(s),</w:t>
        </w:r>
        <w:r w:rsidRPr="006A4ECB">
          <w:rPr>
            <w:color w:val="FF0000"/>
            <w:lang w:val="x-none" w:eastAsia="ko-KR"/>
          </w:rPr>
          <w:t xml:space="preserve"> if any</w:t>
        </w:r>
      </w:ins>
      <w:ins w:id="2286" w:author="Mihai Enescu - RAN1#120bis" w:date="2025-04-18T10:22:00Z" w16du:dateUtc="2025-04-18T03:22:00Z">
        <w:r w:rsidRPr="006A4ECB">
          <w:rPr>
            <w:lang w:val="x-none" w:eastAsia="ko-KR"/>
          </w:rPr>
          <w:t>.</w:t>
        </w:r>
      </w:ins>
    </w:p>
    <w:p w14:paraId="51417CD5" w14:textId="77777777" w:rsidR="00144DB8" w:rsidRPr="006A4ECB" w:rsidRDefault="00144DB8" w:rsidP="00A80CC7">
      <w:pPr>
        <w:ind w:left="1135" w:hanging="284"/>
        <w:rPr>
          <w:lang w:val="x-none"/>
        </w:rPr>
      </w:pPr>
      <w:r w:rsidRPr="006A4ECB">
        <w:rPr>
          <w:lang w:val="x-none" w:eastAsia="ko-KR"/>
        </w:rPr>
        <w:lastRenderedPageBreak/>
        <w:t>-</w:t>
      </w:r>
      <w:r w:rsidRPr="006A4ECB">
        <w:rPr>
          <w:lang w:val="x-none" w:eastAsia="ko-KR"/>
        </w:rPr>
        <w:tab/>
        <w:t xml:space="preserve">Otherwise,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sidRPr="006A4ECB">
        <w:rPr>
          <w:lang w:val="x-none" w:eastAsia="ko-KR"/>
        </w:rPr>
        <w:t xml:space="preserve">. </w:t>
      </w:r>
    </w:p>
    <w:p w14:paraId="585EE18D" w14:textId="77777777" w:rsidR="00144DB8" w:rsidRPr="006A4ECB" w:rsidRDefault="00144DB8" w:rsidP="00A80CC7">
      <w:pPr>
        <w:ind w:left="851" w:hanging="284"/>
      </w:pPr>
      <w:r w:rsidRPr="006A4ECB">
        <w:t>-</w:t>
      </w:r>
      <w:r w:rsidRPr="006A4ECB">
        <w:tab/>
        <w:t>Next, proceed with steps 2-4 as defined in Clause 5.1.3.2</w:t>
      </w:r>
    </w:p>
    <w:p w14:paraId="4AFFC6D2" w14:textId="77777777" w:rsidR="00144DB8" w:rsidRPr="006A4ECB" w:rsidRDefault="00144DB8" w:rsidP="00A80CC7">
      <w:pPr>
        <w:ind w:left="851" w:hanging="284"/>
        <w:rPr>
          <w:lang w:val="x-none" w:eastAsia="zh-CN"/>
        </w:rPr>
      </w:pPr>
      <w:r w:rsidRPr="006A4ECB">
        <w:rPr>
          <w:lang w:val="x-none"/>
        </w:rPr>
        <w:t>-</w:t>
      </w:r>
      <w:r w:rsidRPr="006A4ECB">
        <w:rPr>
          <w:lang w:val="x-none"/>
        </w:rPr>
        <w:tab/>
      </w:r>
      <w:r w:rsidRPr="006A4ECB">
        <w:rPr>
          <w:rFonts w:hint="eastAsia"/>
          <w:color w:val="000000"/>
          <w:lang w:val="x-none"/>
        </w:rPr>
        <w:t>F</w:t>
      </w:r>
      <w:r w:rsidRPr="006A4ECB">
        <w:rPr>
          <w:color w:val="000000"/>
          <w:lang w:val="x-none"/>
        </w:rPr>
        <w:t>or a PUSCH scheduled by fallbackRAR UL grant</w:t>
      </w:r>
      <w:r w:rsidRPr="006A4ECB">
        <w:rPr>
          <w:rFonts w:hint="eastAsia"/>
          <w:color w:val="000000"/>
          <w:lang w:val="x-none"/>
        </w:rPr>
        <w:t xml:space="preserve">, UE assumes the </w:t>
      </w:r>
      <w:r w:rsidRPr="006A4ECB">
        <w:rPr>
          <w:color w:val="000000"/>
          <w:lang w:val="x-none"/>
        </w:rPr>
        <w:t xml:space="preserve">TB size </w:t>
      </w:r>
      <w:r w:rsidRPr="006A4ECB">
        <w:rPr>
          <w:rFonts w:hint="eastAsia"/>
          <w:color w:val="000000"/>
          <w:lang w:val="x-none"/>
        </w:rPr>
        <w:t xml:space="preserve">determined by the </w:t>
      </w:r>
      <w:r w:rsidRPr="006A4ECB">
        <w:rPr>
          <w:color w:val="000000"/>
          <w:lang w:val="x-none"/>
        </w:rPr>
        <w:t xml:space="preserve">UL grant in the fallbackRAR shall be the same as the TB size </w:t>
      </w:r>
      <w:r w:rsidRPr="006A4ECB">
        <w:rPr>
          <w:rFonts w:hint="eastAsia"/>
          <w:color w:val="000000"/>
          <w:lang w:val="x-none"/>
        </w:rPr>
        <w:t>used in the corresponding</w:t>
      </w:r>
      <w:r w:rsidRPr="006A4ECB">
        <w:rPr>
          <w:color w:val="000000"/>
          <w:lang w:val="x-none"/>
        </w:rPr>
        <w:t xml:space="preserve"> MsgA</w:t>
      </w:r>
      <w:r w:rsidRPr="006A4ECB">
        <w:rPr>
          <w:rFonts w:hint="eastAsia"/>
          <w:color w:val="000000"/>
          <w:lang w:val="x-none"/>
        </w:rPr>
        <w:t xml:space="preserve"> PUSCH transmission.</w:t>
      </w:r>
    </w:p>
    <w:p w14:paraId="517B5602" w14:textId="77777777" w:rsidR="00144DB8" w:rsidRPr="006A4ECB" w:rsidRDefault="00144DB8" w:rsidP="00A80CC7">
      <w:pPr>
        <w:rPr>
          <w:color w:val="000000"/>
        </w:rPr>
      </w:pPr>
      <w:r w:rsidRPr="006A4ECB">
        <w:rPr>
          <w:color w:val="000000"/>
        </w:rPr>
        <w:t>else if</w:t>
      </w:r>
    </w:p>
    <w:p w14:paraId="039F5DE7"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280" w:dyaOrig="300" w14:anchorId="72BEE04D">
          <v:shape id="_x0000_i1166" type="#_x0000_t75" style="width:66pt;height:18pt" o:ole="">
            <v:imagedata r:id="rId243" o:title=""/>
          </v:shape>
          <o:OLEObject Type="Embed" ProgID="Equation.3" ShapeID="_x0000_i1166" DrawAspect="Content" ObjectID="_1810562786" r:id="rId244"/>
        </w:object>
      </w:r>
      <w:r w:rsidRPr="006A4ECB">
        <w:rPr>
          <w:lang w:val="x-none"/>
        </w:rPr>
        <w:t xml:space="preserve"> and transform precoding is disabled and Table </w:t>
      </w:r>
      <w:r w:rsidRPr="006A4ECB">
        <w:t>5</w:t>
      </w:r>
      <w:r w:rsidRPr="006A4ECB">
        <w:rPr>
          <w:lang w:val="x-none"/>
        </w:rPr>
        <w:t>.1.</w:t>
      </w:r>
      <w:r w:rsidRPr="006A4ECB">
        <w:t>3</w:t>
      </w:r>
      <w:r w:rsidRPr="006A4ECB">
        <w:rPr>
          <w:lang w:val="x-none"/>
        </w:rPr>
        <w:t>.1-2</w:t>
      </w:r>
      <w:r w:rsidRPr="006A4ECB">
        <w:t xml:space="preserve"> is used</w:t>
      </w:r>
      <w:r w:rsidRPr="006A4ECB">
        <w:rPr>
          <w:lang w:val="x-none"/>
        </w:rPr>
        <w:t>, or</w:t>
      </w:r>
    </w:p>
    <w:p w14:paraId="13E20BDC" w14:textId="77777777" w:rsidR="00144DB8" w:rsidRPr="006A4ECB" w:rsidRDefault="00144DB8" w:rsidP="00A80CC7">
      <w:pPr>
        <w:ind w:left="568" w:hanging="284"/>
        <w:rPr>
          <w:lang w:val="x-none"/>
        </w:rPr>
      </w:pPr>
      <w:r w:rsidRPr="006A4ECB">
        <w:rPr>
          <w:lang w:val="x-none"/>
        </w:rPr>
        <w:t>-</w:t>
      </w:r>
      <w:r w:rsidRPr="006A4ECB">
        <w:rPr>
          <w:lang w:val="x-none"/>
        </w:rPr>
        <w:tab/>
      </w:r>
      <w:r w:rsidRPr="006A4ECB">
        <w:rPr>
          <w:position w:val="-10"/>
          <w:lang w:val="x-none"/>
        </w:rPr>
        <w:object w:dxaOrig="1280" w:dyaOrig="300" w14:anchorId="1FAFDF8A">
          <v:shape id="_x0000_i1167" type="#_x0000_t75" style="width:66pt;height:18pt" o:ole="">
            <v:imagedata r:id="rId243" o:title=""/>
          </v:shape>
          <o:OLEObject Type="Embed" ProgID="Equation.3" ShapeID="_x0000_i1167" DrawAspect="Content" ObjectID="_1810562787" r:id="rId245"/>
        </w:object>
      </w:r>
      <w:r w:rsidRPr="006A4ECB">
        <w:rPr>
          <w:lang w:val="x-none"/>
        </w:rPr>
        <w:t xml:space="preserve"> and transform precoding is enabled, </w:t>
      </w:r>
    </w:p>
    <w:p w14:paraId="61EDBF73" w14:textId="77777777" w:rsidR="00144DB8" w:rsidRPr="006A4ECB" w:rsidRDefault="00144DB8" w:rsidP="00A80CC7">
      <w:pPr>
        <w:ind w:left="568" w:hanging="284"/>
        <w:rPr>
          <w:lang w:val="x-none"/>
        </w:rPr>
      </w:pPr>
      <w:r w:rsidRPr="006A4ECB">
        <w:rPr>
          <w:lang w:val="x-none"/>
        </w:rPr>
        <w:t>-</w:t>
      </w:r>
      <w:r w:rsidRPr="006A4ECB">
        <w:rPr>
          <w:lang w:val="x-none"/>
        </w:rPr>
        <w:tab/>
        <w:t xml:space="preserve">the TBS is assumed to be as determined from the DCI transported in the latest PDCCH for the same transport block using </w:t>
      </w:r>
      <w:r w:rsidRPr="006A4ECB">
        <w:rPr>
          <w:position w:val="-10"/>
          <w:lang w:val="x-none"/>
        </w:rPr>
        <w:object w:dxaOrig="1180" w:dyaOrig="300" w14:anchorId="391F6476">
          <v:shape id="_x0000_i1168" type="#_x0000_t75" style="width:53.5pt;height:18pt" o:ole="">
            <v:imagedata r:id="rId246" o:title=""/>
          </v:shape>
          <o:OLEObject Type="Embed" ProgID="Equation.3" ShapeID="_x0000_i1168" DrawAspect="Content" ObjectID="_1810562788" r:id="rId247"/>
        </w:object>
      </w:r>
      <w:r w:rsidRPr="006A4ECB">
        <w:rPr>
          <w:lang w:val="x-none"/>
        </w:rPr>
        <w:t xml:space="preserve">. If there is no PDCCH for the same transport block using </w:t>
      </w:r>
      <w:r w:rsidRPr="006A4ECB">
        <w:rPr>
          <w:noProof/>
          <w:position w:val="-10"/>
          <w:lang w:val="x-none"/>
        </w:rPr>
        <w:object w:dxaOrig="1180" w:dyaOrig="300" w14:anchorId="045DC69B">
          <v:shape id="_x0000_i1169" type="#_x0000_t75" style="width:53.5pt;height:18pt" o:ole="">
            <v:imagedata r:id="rId248" o:title=""/>
          </v:shape>
          <o:OLEObject Type="Embed" ProgID="Equation.3" ShapeID="_x0000_i1169" DrawAspect="Content" ObjectID="_1810562789" r:id="rId249"/>
        </w:object>
      </w:r>
      <w:r w:rsidRPr="006A4ECB">
        <w:rPr>
          <w:lang w:val="x-none"/>
        </w:rPr>
        <w:t>, and if the initial PUSCH for the same transport block is scheduled by a RAR UL grant, the TBS shall be determined from the RAR UL grant.</w:t>
      </w:r>
      <w:r w:rsidRPr="006A4ECB">
        <w:t xml:space="preserve"> </w:t>
      </w:r>
      <w:r w:rsidRPr="006A4ECB">
        <w:rPr>
          <w:lang w:val="x-none"/>
        </w:rPr>
        <w:t xml:space="preserve">If there is no PDCCH for the same transport block using </w:t>
      </w:r>
      <w:r w:rsidRPr="006A4ECB">
        <w:rPr>
          <w:position w:val="-10"/>
          <w:lang w:val="x-none"/>
        </w:rPr>
        <w:object w:dxaOrig="1180" w:dyaOrig="300" w14:anchorId="1C98E394">
          <v:shape id="_x0000_i1170" type="#_x0000_t75" style="width:53.5pt;height:18pt" o:ole="">
            <v:imagedata r:id="rId248" o:title=""/>
          </v:shape>
          <o:OLEObject Type="Embed" ProgID="Equation.3" ShapeID="_x0000_i1170" DrawAspect="Content" ObjectID="_1810562790" r:id="rId250"/>
        </w:object>
      </w:r>
      <w:r w:rsidRPr="006A4ECB">
        <w:rPr>
          <w:lang w:val="x-none"/>
        </w:rPr>
        <w:t xml:space="preserve">, and if the initial PUSCH for the same transport block is </w:t>
      </w:r>
      <w:r w:rsidRPr="006A4ECB">
        <w:t>transmitted with configured grant</w:t>
      </w:r>
      <w:r w:rsidRPr="006A4ECB">
        <w:rPr>
          <w:lang w:val="x-none"/>
        </w:rPr>
        <w:t xml:space="preserve">, </w:t>
      </w:r>
    </w:p>
    <w:p w14:paraId="78D69862" w14:textId="77777777" w:rsidR="00144DB8" w:rsidRPr="006A4ECB" w:rsidRDefault="00144DB8" w:rsidP="00A80CC7">
      <w:pPr>
        <w:ind w:left="851" w:hanging="284"/>
        <w:rPr>
          <w:lang w:val="x-none"/>
        </w:rPr>
      </w:pPr>
      <w:r w:rsidRPr="006A4ECB">
        <w:rPr>
          <w:lang w:val="x-none"/>
        </w:rPr>
        <w:t>-</w:t>
      </w:r>
      <w:r w:rsidRPr="006A4ECB">
        <w:rPr>
          <w:lang w:val="x-none"/>
        </w:rPr>
        <w:tab/>
        <w:t xml:space="preserve">the TBS shall be determined from </w:t>
      </w:r>
      <w:r w:rsidRPr="006A4ECB">
        <w:rPr>
          <w:i/>
          <w:lang w:val="x-none"/>
        </w:rPr>
        <w:t>configuredGrantConfig</w:t>
      </w:r>
      <w:r w:rsidRPr="006A4ECB">
        <w:rPr>
          <w:lang w:val="x-none"/>
        </w:rPr>
        <w:t xml:space="preserve"> for a configured grant Type 1 PUSCH.</w:t>
      </w:r>
    </w:p>
    <w:p w14:paraId="5BA0E03C" w14:textId="77777777" w:rsidR="00144DB8" w:rsidRPr="006A4ECB" w:rsidRDefault="00144DB8" w:rsidP="00A80CC7">
      <w:pPr>
        <w:ind w:left="851" w:hanging="284"/>
        <w:rPr>
          <w:lang w:val="x-none"/>
        </w:rPr>
      </w:pPr>
      <w:r w:rsidRPr="006A4ECB">
        <w:rPr>
          <w:lang w:val="x-none"/>
        </w:rPr>
        <w:t>-</w:t>
      </w:r>
      <w:r w:rsidRPr="006A4ECB">
        <w:rPr>
          <w:lang w:val="x-none"/>
        </w:rPr>
        <w:tab/>
        <w:t>the TBS shall be determined from the most recent PDCCH</w:t>
      </w:r>
      <w:r w:rsidRPr="006A4ECB">
        <w:t xml:space="preserve"> scheduling a configured grant Type 2 PUSCH</w:t>
      </w:r>
      <w:r w:rsidRPr="006A4ECB">
        <w:rPr>
          <w:lang w:val="x-none"/>
        </w:rPr>
        <w:t>.</w:t>
      </w:r>
    </w:p>
    <w:p w14:paraId="45C748B8" w14:textId="77777777" w:rsidR="00144DB8" w:rsidRPr="006A4ECB" w:rsidRDefault="00144DB8" w:rsidP="00A80CC7">
      <w:pPr>
        <w:ind w:left="567" w:hanging="283"/>
        <w:rPr>
          <w:color w:val="000000"/>
        </w:rPr>
      </w:pPr>
      <w:r w:rsidRPr="006A4ECB">
        <w:rPr>
          <w:color w:val="000000"/>
        </w:rPr>
        <w:t>else</w:t>
      </w:r>
    </w:p>
    <w:p w14:paraId="093D9C67" w14:textId="77777777" w:rsidR="00144DB8" w:rsidRPr="006A4ECB" w:rsidRDefault="00144DB8" w:rsidP="00A80CC7">
      <w:pPr>
        <w:ind w:left="568" w:hanging="284"/>
        <w:rPr>
          <w:lang w:val="x-none"/>
        </w:rPr>
      </w:pPr>
      <w:r w:rsidRPr="006A4ECB">
        <w:rPr>
          <w:lang w:val="x-none"/>
        </w:rPr>
        <w:t>-</w:t>
      </w:r>
      <w:r w:rsidRPr="006A4ECB">
        <w:rPr>
          <w:lang w:val="x-none"/>
        </w:rPr>
        <w:tab/>
        <w:t xml:space="preserve">the TBS is assumed to be as determined from the DCI transported in the latest PDCCH for the same transport block using </w:t>
      </w:r>
      <w:r w:rsidRPr="006A4ECB">
        <w:rPr>
          <w:position w:val="-10"/>
          <w:lang w:val="x-none"/>
        </w:rPr>
        <w:object w:dxaOrig="1180" w:dyaOrig="300" w14:anchorId="305F723E">
          <v:shape id="_x0000_i1171" type="#_x0000_t75" style="width:53.5pt;height:18pt" o:ole="">
            <v:imagedata r:id="rId251" o:title=""/>
          </v:shape>
          <o:OLEObject Type="Embed" ProgID="Equation.3" ShapeID="_x0000_i1171" DrawAspect="Content" ObjectID="_1810562791" r:id="rId252"/>
        </w:object>
      </w:r>
      <w:r w:rsidRPr="006A4ECB">
        <w:rPr>
          <w:lang w:val="x-none"/>
        </w:rPr>
        <w:t xml:space="preserve">. If there is no PDCCH for the same transport block using </w:t>
      </w:r>
      <w:r w:rsidRPr="006A4ECB">
        <w:rPr>
          <w:noProof/>
          <w:position w:val="-10"/>
          <w:lang w:val="x-none"/>
        </w:rPr>
        <w:object w:dxaOrig="1180" w:dyaOrig="300" w14:anchorId="58AE8751">
          <v:shape id="_x0000_i1172" type="#_x0000_t75" style="width:53.5pt;height:18pt" o:ole="">
            <v:imagedata r:id="rId253" o:title=""/>
          </v:shape>
          <o:OLEObject Type="Embed" ProgID="Equation.3" ShapeID="_x0000_i1172" DrawAspect="Content" ObjectID="_1810562792" r:id="rId254"/>
        </w:object>
      </w:r>
      <w:r w:rsidRPr="006A4ECB">
        <w:rPr>
          <w:lang w:val="x-none"/>
        </w:rPr>
        <w:t xml:space="preserve">, and if the initial PUSCH for the same transport block is scheduled by a RAR UL grant, the TBS shall be determined from the RAR UL grant. </w:t>
      </w:r>
      <w:r w:rsidRPr="006A4ECB">
        <w:rPr>
          <w:rFonts w:eastAsia="Batang"/>
          <w:lang w:val="x-none" w:eastAsia="ko-KR"/>
        </w:rPr>
        <w:t>If</w:t>
      </w:r>
      <w:r w:rsidRPr="006A4ECB">
        <w:rPr>
          <w:lang w:val="x-none"/>
        </w:rPr>
        <w:t xml:space="preserve"> there is no PDCCH</w:t>
      </w:r>
      <w:r w:rsidRPr="006A4ECB">
        <w:rPr>
          <w:rFonts w:eastAsia="Batang"/>
          <w:lang w:val="x-none" w:eastAsia="ko-KR"/>
        </w:rPr>
        <w:t xml:space="preserve"> for the same transport block using </w:t>
      </w:r>
      <w:r w:rsidRPr="006A4ECB">
        <w:rPr>
          <w:position w:val="-10"/>
          <w:lang w:val="x-none"/>
        </w:rPr>
        <w:object w:dxaOrig="1180" w:dyaOrig="300" w14:anchorId="3A8A239D">
          <v:shape id="_x0000_i1173" type="#_x0000_t75" style="width:53.5pt;height:18pt" o:ole="">
            <v:imagedata r:id="rId253" o:title=""/>
          </v:shape>
          <o:OLEObject Type="Embed" ProgID="Equation.3" ShapeID="_x0000_i1173" DrawAspect="Content" ObjectID="_1810562793" r:id="rId255"/>
        </w:object>
      </w:r>
      <w:r w:rsidRPr="006A4ECB">
        <w:rPr>
          <w:lang w:val="x-none"/>
        </w:rPr>
        <w:t xml:space="preserve">, and if the initial PUSCH </w:t>
      </w:r>
      <w:r w:rsidRPr="006A4ECB">
        <w:rPr>
          <w:rFonts w:eastAsia="Batang"/>
          <w:lang w:val="x-none" w:eastAsia="ko-KR"/>
        </w:rPr>
        <w:t xml:space="preserve">for the same transport block </w:t>
      </w:r>
      <w:r w:rsidRPr="006A4ECB">
        <w:rPr>
          <w:lang w:val="x-none"/>
        </w:rPr>
        <w:t xml:space="preserve">is transmitted with configured grant, </w:t>
      </w:r>
    </w:p>
    <w:p w14:paraId="1BA5E1EE" w14:textId="77777777" w:rsidR="00144DB8" w:rsidRPr="006A4ECB" w:rsidRDefault="00144DB8" w:rsidP="00A80CC7">
      <w:pPr>
        <w:ind w:left="851" w:hanging="284"/>
        <w:rPr>
          <w:lang w:val="x-none"/>
        </w:rPr>
      </w:pPr>
      <w:r w:rsidRPr="006A4ECB">
        <w:rPr>
          <w:lang w:val="x-none"/>
        </w:rPr>
        <w:t>-</w:t>
      </w:r>
      <w:r w:rsidRPr="006A4ECB">
        <w:rPr>
          <w:lang w:val="x-none"/>
        </w:rPr>
        <w:tab/>
        <w:t xml:space="preserve">the TBS shall be determined from </w:t>
      </w:r>
      <w:r w:rsidRPr="006A4ECB">
        <w:rPr>
          <w:i/>
          <w:lang w:val="x-none"/>
        </w:rPr>
        <w:t>configuredGrantConfig</w:t>
      </w:r>
      <w:r w:rsidRPr="006A4ECB">
        <w:rPr>
          <w:lang w:val="x-none"/>
        </w:rPr>
        <w:t xml:space="preserve"> for a configured grant Type 1 PUSCH.</w:t>
      </w:r>
    </w:p>
    <w:p w14:paraId="45D91804" w14:textId="77777777" w:rsidR="00144DB8" w:rsidRPr="006A4ECB" w:rsidRDefault="00144DB8" w:rsidP="00A80CC7">
      <w:pPr>
        <w:ind w:left="851" w:hanging="284"/>
        <w:rPr>
          <w:lang w:val="x-none"/>
        </w:rPr>
      </w:pPr>
      <w:r w:rsidRPr="006A4ECB">
        <w:rPr>
          <w:lang w:val="x-none"/>
        </w:rPr>
        <w:t>-</w:t>
      </w:r>
      <w:r w:rsidRPr="006A4ECB">
        <w:rPr>
          <w:lang w:val="x-none"/>
        </w:rPr>
        <w:tab/>
        <w:t>the TBS shall be determined from the most recent PDCCH</w:t>
      </w:r>
      <w:r w:rsidRPr="006A4ECB">
        <w:t xml:space="preserve"> scheduling a configured grant Type 2 PUSCH</w:t>
      </w:r>
      <w:r w:rsidRPr="006A4ECB">
        <w:rPr>
          <w:lang w:val="x-none"/>
        </w:rPr>
        <w:t>.</w:t>
      </w:r>
    </w:p>
    <w:p w14:paraId="347B1FE7" w14:textId="77777777" w:rsidR="00144DB8" w:rsidRPr="006A4ECB" w:rsidRDefault="00144DB8" w:rsidP="00A80CC7">
      <w:pPr>
        <w:jc w:val="center"/>
        <w:rPr>
          <w:color w:val="FF0000"/>
        </w:rPr>
      </w:pPr>
      <w:r w:rsidRPr="006A4ECB">
        <w:rPr>
          <w:color w:val="FF0000"/>
        </w:rPr>
        <w:t>&lt;omitted text&gt;</w:t>
      </w:r>
    </w:p>
    <w:p w14:paraId="7283C193" w14:textId="77777777" w:rsidR="00144DB8" w:rsidRPr="006A4ECB" w:rsidRDefault="00144DB8" w:rsidP="00A80CC7">
      <w:pPr>
        <w:keepNext/>
        <w:keepLines/>
        <w:spacing w:before="120"/>
        <w:ind w:left="1418" w:hanging="1418"/>
        <w:outlineLvl w:val="3"/>
        <w:rPr>
          <w:ins w:id="2287" w:author="Mihai Enescu - RAN1#120bis" w:date="2025-04-10T12:15:00Z" w16du:dateUtc="2025-04-10T04:15:00Z"/>
          <w:rFonts w:ascii="Arial" w:hAnsi="Arial"/>
          <w:sz w:val="24"/>
          <w:lang w:val="x-none"/>
        </w:rPr>
      </w:pPr>
      <w:ins w:id="2288" w:author="Mihai Enescu - RAN1#120bis" w:date="2025-04-10T12:19:00Z" w16du:dateUtc="2025-04-10T04:19:00Z">
        <w:r w:rsidRPr="006A4ECB">
          <w:rPr>
            <w:rFonts w:ascii="Arial" w:hAnsi="Arial"/>
            <w:sz w:val="24"/>
            <w:lang w:val="x-none"/>
          </w:rPr>
          <w:t>6.2.1.5</w:t>
        </w:r>
        <w:r w:rsidRPr="006A4ECB">
          <w:rPr>
            <w:rFonts w:ascii="Arial" w:hAnsi="Arial"/>
            <w:sz w:val="24"/>
            <w:lang w:val="x-none"/>
          </w:rPr>
          <w:tab/>
          <w:t>UE sounding procedure for</w:t>
        </w:r>
      </w:ins>
      <w:ins w:id="2289" w:author="Mihai Enescu - RAN1#120bis" w:date="2025-04-10T12:20:00Z" w16du:dateUtc="2025-04-10T04:20:00Z">
        <w:r w:rsidRPr="006A4ECB">
          <w:rPr>
            <w:rFonts w:ascii="Arial" w:hAnsi="Arial"/>
            <w:sz w:val="24"/>
            <w:lang w:val="x-none"/>
          </w:rPr>
          <w:t xml:space="preserve"> </w:t>
        </w:r>
      </w:ins>
      <w:ins w:id="2290" w:author="Mihai Enescu - RAN1#120bis" w:date="2025-04-23T07:13:00Z" w16du:dateUtc="2025-04-23T05:13:00Z">
        <w:r w:rsidRPr="006A4ECB">
          <w:rPr>
            <w:rFonts w:ascii="Arial" w:hAnsi="Arial"/>
            <w:sz w:val="24"/>
            <w:lang w:val="x-none"/>
          </w:rPr>
          <w:t>SBFD</w:t>
        </w:r>
      </w:ins>
    </w:p>
    <w:p w14:paraId="43A60A61" w14:textId="77777777" w:rsidR="00144DB8" w:rsidRPr="006A4ECB" w:rsidRDefault="00144DB8" w:rsidP="00A80CC7">
      <w:pPr>
        <w:rPr>
          <w:ins w:id="2291" w:author="Mihai Enescu - RAN1#120bis" w:date="2025-04-23T06:25:00Z" w16du:dateUtc="2025-04-23T04:25:00Z"/>
          <w:color w:val="000000"/>
        </w:rPr>
      </w:pPr>
      <w:bookmarkStart w:id="2292" w:name="_Hlk196144044"/>
      <w:ins w:id="2293" w:author="Mihai Enescu - RAN1#120bis" w:date="2025-04-23T06:28:00Z" w16du:dateUtc="2025-04-23T04:28:00Z">
        <w:r w:rsidRPr="006A4ECB">
          <w:rPr>
            <w:color w:val="000000"/>
          </w:rPr>
          <w:t>For</w:t>
        </w:r>
      </w:ins>
      <w:ins w:id="2294" w:author="Mihai Enescu - RAN1#120bis" w:date="2025-04-23T06:30:00Z" w16du:dateUtc="2025-04-23T04:30:00Z">
        <w:r w:rsidRPr="006A4ECB">
          <w:rPr>
            <w:color w:val="000000"/>
          </w:rPr>
          <w:t xml:space="preserve"> </w:t>
        </w:r>
      </w:ins>
      <w:ins w:id="2295" w:author="Mihai Enescu - RAN1#120bis" w:date="2025-04-23T06:31:00Z" w16du:dateUtc="2025-04-23T04:31:00Z">
        <w:r w:rsidRPr="006A4ECB">
          <w:rPr>
            <w:color w:val="000000"/>
          </w:rPr>
          <w:t>SRS resources in</w:t>
        </w:r>
      </w:ins>
      <w:ins w:id="2296" w:author="Mihai Enescu - RAN1#120bis" w:date="2025-04-23T06:28:00Z" w16du:dateUtc="2025-04-23T04:28:00Z">
        <w:r w:rsidRPr="006A4ECB">
          <w:rPr>
            <w:color w:val="000000"/>
          </w:rPr>
          <w:t xml:space="preserve"> </w:t>
        </w:r>
      </w:ins>
      <w:ins w:id="2297" w:author="Mihai Enescu - RAN1#120bis" w:date="2025-04-23T06:25:00Z" w16du:dateUtc="2025-04-23T04:25:00Z">
        <w:r w:rsidRPr="006A4ECB">
          <w:rPr>
            <w:color w:val="000000"/>
            <w:lang w:eastAsia="ko-KR"/>
          </w:rPr>
          <w:t xml:space="preserve">SRS resource set(s) provided in </w:t>
        </w:r>
        <w:r w:rsidRPr="006A4ECB">
          <w:rPr>
            <w:i/>
            <w:iCs/>
            <w:color w:val="000000"/>
            <w:lang w:eastAsia="ko-KR"/>
          </w:rPr>
          <w:t xml:space="preserve">srs-ResourceSetToAddModList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 xml:space="preserve">where </w:t>
        </w:r>
        <w:r w:rsidRPr="006A4ECB">
          <w:rPr>
            <w:i/>
            <w:color w:val="000000"/>
            <w:lang w:eastAsia="ko-KR"/>
          </w:rPr>
          <w:t>symbolType</w:t>
        </w:r>
        <w:r w:rsidRPr="006A4ECB">
          <w:rPr>
            <w:color w:val="000000"/>
            <w:lang w:eastAsia="ko-KR"/>
          </w:rPr>
          <w:t xml:space="preserve"> is set to </w:t>
        </w:r>
        <w:r w:rsidRPr="006A4ECB">
          <w:rPr>
            <w:i/>
            <w:color w:val="000000"/>
            <w:lang w:eastAsia="ko-KR"/>
          </w:rPr>
          <w:t>‘</w:t>
        </w:r>
        <w:r w:rsidRPr="00C93AC9">
          <w:rPr>
            <w:iCs/>
            <w:color w:val="000000"/>
            <w:lang w:eastAsia="ko-KR"/>
          </w:rPr>
          <w:t>sbfd</w:t>
        </w:r>
        <w:r w:rsidRPr="006A4ECB">
          <w:rPr>
            <w:i/>
            <w:color w:val="000000"/>
            <w:lang w:eastAsia="ko-KR"/>
          </w:rPr>
          <w:t>’</w:t>
        </w:r>
      </w:ins>
      <w:ins w:id="2298" w:author="Mihai Enescu - RAN1#120bis" w:date="2025-04-23T06:28:00Z" w16du:dateUtc="2025-04-23T04:28:00Z">
        <w:r w:rsidRPr="006A4ECB">
          <w:rPr>
            <w:i/>
            <w:color w:val="000000"/>
            <w:lang w:eastAsia="ko-KR"/>
          </w:rPr>
          <w:t>,</w:t>
        </w:r>
      </w:ins>
    </w:p>
    <w:p w14:paraId="53E90D52" w14:textId="77777777" w:rsidR="00144DB8" w:rsidRPr="006A4ECB" w:rsidRDefault="00144DB8" w:rsidP="00A80CC7">
      <w:pPr>
        <w:pStyle w:val="ListParagraph"/>
        <w:numPr>
          <w:ilvl w:val="0"/>
          <w:numId w:val="57"/>
        </w:numPr>
        <w:spacing w:after="180" w:line="240" w:lineRule="auto"/>
        <w:rPr>
          <w:ins w:id="2299" w:author="Mihai Enescu - RAN1#120bis" w:date="2025-04-23T06:27:00Z" w16du:dateUtc="2025-04-23T04:27:00Z"/>
          <w:rFonts w:ascii="Times New Roman" w:hAnsi="Times New Roman"/>
          <w:color w:val="000000"/>
          <w:sz w:val="20"/>
          <w:szCs w:val="20"/>
          <w:lang w:val="en-GB"/>
        </w:rPr>
      </w:pPr>
      <w:ins w:id="2300" w:author="Mihai Enescu - RAN1#120bis" w:date="2025-04-23T06:33:00Z" w16du:dateUtc="2025-04-23T04:33:00Z">
        <w:r w:rsidRPr="006A4ECB">
          <w:rPr>
            <w:rFonts w:ascii="Times New Roman" w:hAnsi="Times New Roman"/>
            <w:color w:val="000000"/>
            <w:sz w:val="20"/>
            <w:szCs w:val="20"/>
            <w:lang w:val="en-GB" w:eastAsia="ko-KR"/>
          </w:rPr>
          <w:t>for</w:t>
        </w:r>
      </w:ins>
      <w:ins w:id="2301" w:author="Mihai Enescu - RAN1#120bis" w:date="2025-04-23T06:31:00Z" w16du:dateUtc="2025-04-23T04:31:00Z">
        <w:r w:rsidRPr="006A4ECB">
          <w:rPr>
            <w:rFonts w:ascii="Times New Roman" w:hAnsi="Times New Roman"/>
            <w:color w:val="000000"/>
            <w:sz w:val="20"/>
            <w:szCs w:val="20"/>
            <w:lang w:val="en-GB" w:eastAsia="ko-KR"/>
          </w:rPr>
          <w:t xml:space="preserve"> a periodic or semi-persistent</w:t>
        </w:r>
      </w:ins>
      <w:ins w:id="2302" w:author="Mihai Enescu - RAN1#120bis" w:date="2025-04-23T06:33:00Z" w16du:dateUtc="2025-04-23T04:33:00Z">
        <w:r w:rsidRPr="006A4ECB">
          <w:rPr>
            <w:rFonts w:ascii="Times New Roman" w:hAnsi="Times New Roman"/>
            <w:color w:val="000000"/>
            <w:sz w:val="20"/>
            <w:szCs w:val="20"/>
            <w:lang w:val="en-GB" w:eastAsia="ko-KR"/>
          </w:rPr>
          <w:t xml:space="preserve"> SRS resource</w:t>
        </w:r>
      </w:ins>
      <w:ins w:id="2303" w:author="Mihai Enescu - RAN1#120bis" w:date="2025-04-23T06:25:00Z" w16du:dateUtc="2025-04-23T04:25:00Z">
        <w:r w:rsidRPr="006A4ECB">
          <w:rPr>
            <w:rFonts w:ascii="Times New Roman" w:hAnsi="Times New Roman"/>
            <w:color w:val="000000"/>
            <w:sz w:val="20"/>
            <w:szCs w:val="20"/>
            <w:lang w:val="en-GB" w:eastAsia="ko-KR"/>
          </w:rPr>
          <w:t xml:space="preserve">, </w:t>
        </w:r>
      </w:ins>
      <w:ins w:id="2304" w:author="Mihai Enescu - RAN1#120bis" w:date="2025-04-23T06:26:00Z" w16du:dateUtc="2025-04-23T04:26:00Z">
        <w:r w:rsidRPr="006A4ECB">
          <w:rPr>
            <w:rFonts w:ascii="Times New Roman" w:hAnsi="Times New Roman"/>
            <w:color w:val="000000"/>
            <w:sz w:val="20"/>
            <w:szCs w:val="20"/>
            <w:lang w:val="en-GB" w:eastAsia="ko-KR"/>
          </w:rPr>
          <w:t>the UE is expected to transmit</w:t>
        </w:r>
      </w:ins>
      <w:ins w:id="2305" w:author="Mihai Enescu - RAN1#120bis" w:date="2025-04-23T06:32:00Z" w16du:dateUtc="2025-04-23T04:32:00Z">
        <w:r w:rsidRPr="006A4ECB">
          <w:rPr>
            <w:rFonts w:ascii="Times New Roman" w:hAnsi="Times New Roman"/>
            <w:color w:val="000000"/>
            <w:sz w:val="20"/>
            <w:szCs w:val="20"/>
            <w:lang w:val="en-GB" w:eastAsia="ko-KR"/>
          </w:rPr>
          <w:t xml:space="preserve"> the</w:t>
        </w:r>
      </w:ins>
      <w:ins w:id="2306" w:author="Mihai Enescu - RAN1#120bis" w:date="2025-04-23T06:26:00Z" w16du:dateUtc="2025-04-23T04:26:00Z">
        <w:r w:rsidRPr="006A4ECB">
          <w:rPr>
            <w:rFonts w:ascii="Times New Roman" w:hAnsi="Times New Roman"/>
            <w:color w:val="000000"/>
            <w:sz w:val="20"/>
            <w:szCs w:val="20"/>
            <w:lang w:val="en-GB" w:eastAsia="ko-KR"/>
          </w:rPr>
          <w:t xml:space="preserve"> SRS only in SBFD symbols</w:t>
        </w:r>
      </w:ins>
      <w:ins w:id="2307" w:author="Mihai Enescu - RAN1#120bis" w:date="2025-04-23T06:29:00Z" w16du:dateUtc="2025-04-23T04:29:00Z">
        <w:r w:rsidRPr="006A4ECB">
          <w:rPr>
            <w:rFonts w:ascii="Times New Roman" w:hAnsi="Times New Roman"/>
            <w:color w:val="000000"/>
            <w:sz w:val="20"/>
            <w:szCs w:val="20"/>
            <w:lang w:val="en-GB" w:eastAsia="ko-KR"/>
          </w:rPr>
          <w:t>,</w:t>
        </w:r>
      </w:ins>
    </w:p>
    <w:p w14:paraId="2EB0D3B7" w14:textId="10484005" w:rsidR="00144DB8" w:rsidRPr="006A4ECB" w:rsidRDefault="00144DB8" w:rsidP="00A80CC7">
      <w:pPr>
        <w:pStyle w:val="ListParagraph"/>
        <w:numPr>
          <w:ilvl w:val="0"/>
          <w:numId w:val="57"/>
        </w:numPr>
        <w:spacing w:after="180" w:line="240" w:lineRule="auto"/>
        <w:rPr>
          <w:ins w:id="2308" w:author="Mihai Enescu - RAN1#120bis" w:date="2025-04-23T06:39:00Z" w16du:dateUtc="2025-04-23T04:39:00Z"/>
          <w:rFonts w:ascii="Times New Roman" w:hAnsi="Times New Roman"/>
          <w:color w:val="000000"/>
          <w:sz w:val="20"/>
          <w:szCs w:val="20"/>
          <w:lang w:val="en-GB"/>
        </w:rPr>
      </w:pPr>
      <w:ins w:id="2309" w:author="Mihai Enescu - RAN1#120bis" w:date="2025-04-23T06:32:00Z" w16du:dateUtc="2025-04-23T04:32:00Z">
        <w:r w:rsidRPr="006A4ECB">
          <w:rPr>
            <w:rFonts w:ascii="Times New Roman" w:hAnsi="Times New Roman"/>
            <w:color w:val="000000"/>
            <w:sz w:val="20"/>
            <w:szCs w:val="20"/>
            <w:lang w:val="en-GB" w:eastAsia="ko-KR"/>
          </w:rPr>
          <w:t>for an aperiodic SRS</w:t>
        </w:r>
      </w:ins>
      <w:ins w:id="2310" w:author="Mihai Enescu - RAN1#120bis" w:date="2025-04-23T06:33:00Z" w16du:dateUtc="2025-04-23T04:33:00Z">
        <w:r w:rsidRPr="006A4ECB">
          <w:rPr>
            <w:rFonts w:ascii="Times New Roman" w:hAnsi="Times New Roman"/>
            <w:color w:val="000000"/>
            <w:sz w:val="20"/>
            <w:szCs w:val="20"/>
            <w:lang w:val="en-GB" w:eastAsia="ko-KR"/>
          </w:rPr>
          <w:t xml:space="preserve"> resource</w:t>
        </w:r>
      </w:ins>
      <w:ins w:id="2311" w:author="Mihai Enescu - RAN1#120bis" w:date="2025-04-23T06:27:00Z" w16du:dateUtc="2025-04-23T04:27:00Z">
        <w:r w:rsidRPr="006A4ECB">
          <w:rPr>
            <w:rFonts w:ascii="Times New Roman" w:hAnsi="Times New Roman"/>
            <w:color w:val="000000"/>
            <w:sz w:val="20"/>
            <w:szCs w:val="20"/>
            <w:lang w:val="en-GB" w:eastAsia="ko-KR"/>
          </w:rPr>
          <w:t xml:space="preserve"> and </w:t>
        </w:r>
      </w:ins>
      <w:ins w:id="2312" w:author="Mihai Enescu - RAN1#120bis" w:date="2025-04-23T06:28:00Z" w16du:dateUtc="2025-04-23T04:28:00Z">
        <w:r w:rsidRPr="006A4ECB">
          <w:rPr>
            <w:rFonts w:ascii="Times New Roman" w:hAnsi="Times New Roman"/>
            <w:color w:val="000000"/>
            <w:sz w:val="20"/>
            <w:szCs w:val="20"/>
            <w:lang w:val="en-GB" w:eastAsia="ko-KR"/>
          </w:rPr>
          <w:t xml:space="preserve">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 xml:space="preserve">is not provided, the UE does not expect to be indicated to transmit SRS in the </w:t>
        </w:r>
      </w:ins>
      <w:ins w:id="2313" w:author="Mihai Enescu - RAN1#120bis" w:date="2025-04-25T17:23:00Z" w16du:dateUtc="2025-04-25T15:23:00Z">
        <w:r w:rsidRPr="006A4ECB">
          <w:rPr>
            <w:rFonts w:ascii="Times New Roman" w:hAnsi="Times New Roman"/>
            <w:sz w:val="20"/>
            <w:szCs w:val="20"/>
            <w:lang w:val="x-none"/>
          </w:rPr>
          <w:t>non-SBFD</w:t>
        </w:r>
      </w:ins>
      <w:ins w:id="2314" w:author="Mihai Enescu - RAN1#120bis" w:date="2025-04-23T06:28:00Z" w16du:dateUtc="2025-04-23T04:28:00Z">
        <w:r w:rsidRPr="006A4ECB">
          <w:rPr>
            <w:rFonts w:ascii="Times New Roman" w:hAnsi="Times New Roman"/>
            <w:sz w:val="20"/>
            <w:szCs w:val="20"/>
            <w:lang w:val="x-none"/>
          </w:rPr>
          <w:t xml:space="preserve"> symbols</w:t>
        </w:r>
      </w:ins>
      <w:ins w:id="2315" w:author="Mihai Enescu - RAN1#120bis" w:date="2025-04-23T06:39:00Z" w16du:dateUtc="2025-04-23T04:39:00Z">
        <w:r w:rsidRPr="006A4ECB">
          <w:rPr>
            <w:rFonts w:ascii="Times New Roman" w:hAnsi="Times New Roman"/>
            <w:sz w:val="20"/>
            <w:szCs w:val="20"/>
            <w:lang w:val="x-none"/>
          </w:rPr>
          <w:t>,</w:t>
        </w:r>
      </w:ins>
    </w:p>
    <w:p w14:paraId="50B6CD8D" w14:textId="77777777" w:rsidR="00144DB8" w:rsidRPr="006A4ECB" w:rsidRDefault="00144DB8" w:rsidP="00A80CC7">
      <w:pPr>
        <w:pStyle w:val="ListParagraph"/>
        <w:numPr>
          <w:ilvl w:val="0"/>
          <w:numId w:val="57"/>
        </w:numPr>
        <w:spacing w:after="180" w:line="240" w:lineRule="auto"/>
        <w:rPr>
          <w:ins w:id="2316" w:author="Mihai Enescu - RAN1#120bis" w:date="2025-04-23T06:29:00Z" w16du:dateUtc="2025-04-23T04:29:00Z"/>
          <w:rFonts w:ascii="Times New Roman" w:hAnsi="Times New Roman"/>
          <w:color w:val="000000"/>
          <w:sz w:val="20"/>
          <w:szCs w:val="20"/>
          <w:lang w:val="en-GB"/>
        </w:rPr>
      </w:pPr>
      <w:ins w:id="2317" w:author="Mihai Enescu - RAN1#120bis" w:date="2025-04-23T06:39:00Z" w16du:dateUtc="2025-04-23T04:39:00Z">
        <w:r w:rsidRPr="006A4ECB">
          <w:rPr>
            <w:rFonts w:ascii="Times New Roman" w:hAnsi="Times New Roman"/>
            <w:sz w:val="20"/>
            <w:szCs w:val="20"/>
            <w:lang w:val="x-none"/>
          </w:rPr>
          <w:t xml:space="preserve">for an aperiodic SRS resource </w:t>
        </w:r>
        <w:r w:rsidRPr="006A4ECB">
          <w:rPr>
            <w:rFonts w:ascii="Times New Roman" w:hAnsi="Times New Roman"/>
            <w:color w:val="000000"/>
            <w:sz w:val="20"/>
            <w:szCs w:val="20"/>
            <w:lang w:val="en-GB" w:eastAsia="ko-KR"/>
          </w:rPr>
          <w:t xml:space="preserve">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ins>
      <w:ins w:id="2318" w:author="Mihai Enescu - RAN1#120bis" w:date="2025-04-23T06:34:00Z" w16du:dateUtc="2025-04-23T04:34:00Z">
        <w:r w:rsidRPr="006A4ECB">
          <w:rPr>
            <w:rFonts w:ascii="Times New Roman" w:hAnsi="Times New Roman"/>
            <w:sz w:val="20"/>
            <w:szCs w:val="20"/>
            <w:lang w:val="x-none"/>
          </w:rPr>
          <w:t>.</w:t>
        </w:r>
      </w:ins>
    </w:p>
    <w:p w14:paraId="0FF86B4C" w14:textId="77777777" w:rsidR="00144DB8" w:rsidRPr="006A4ECB" w:rsidRDefault="00144DB8" w:rsidP="00A80CC7">
      <w:pPr>
        <w:rPr>
          <w:ins w:id="2319" w:author="Mihai Enescu - RAN1#120bis" w:date="2025-04-23T06:34:00Z" w16du:dateUtc="2025-04-23T04:34:00Z"/>
          <w:color w:val="000000"/>
        </w:rPr>
      </w:pPr>
      <w:ins w:id="2320" w:author="Mihai Enescu - RAN1#120bis" w:date="2025-04-23T06:34:00Z" w16du:dateUtc="2025-04-23T04:34:00Z">
        <w:r w:rsidRPr="006A4ECB">
          <w:rPr>
            <w:color w:val="000000"/>
            <w:lang w:eastAsia="ko-KR"/>
          </w:rPr>
          <w:t xml:space="preserve">For SRS resources in SRS resource set(s) provided in </w:t>
        </w:r>
        <w:r w:rsidRPr="006A4ECB">
          <w:rPr>
            <w:i/>
            <w:iCs/>
            <w:color w:val="000000"/>
            <w:lang w:eastAsia="ko-KR"/>
          </w:rPr>
          <w:t xml:space="preserve">srs-ResourceSetToAddModList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non-sbfd</w:t>
        </w:r>
        <w:r w:rsidRPr="006A4ECB">
          <w:rPr>
            <w:i/>
            <w:iCs/>
            <w:color w:val="000000"/>
            <w:lang w:eastAsia="ko-KR"/>
          </w:rPr>
          <w:t>’,</w:t>
        </w:r>
      </w:ins>
    </w:p>
    <w:p w14:paraId="48390A9E" w14:textId="3C09F69E" w:rsidR="00144DB8" w:rsidRPr="006A4ECB" w:rsidRDefault="00144DB8" w:rsidP="00A80CC7">
      <w:pPr>
        <w:pStyle w:val="ListParagraph"/>
        <w:numPr>
          <w:ilvl w:val="0"/>
          <w:numId w:val="57"/>
        </w:numPr>
        <w:spacing w:after="180" w:line="240" w:lineRule="auto"/>
        <w:rPr>
          <w:ins w:id="2321" w:author="Mihai Enescu - RAN1#120bis" w:date="2025-04-23T06:28:00Z" w16du:dateUtc="2025-04-23T04:28:00Z"/>
          <w:rFonts w:ascii="Times New Roman" w:hAnsi="Times New Roman"/>
          <w:color w:val="000000"/>
          <w:sz w:val="20"/>
          <w:szCs w:val="20"/>
          <w:lang w:val="en-GB"/>
        </w:rPr>
      </w:pPr>
      <w:ins w:id="2322" w:author="Mihai Enescu - RAN1#120bis" w:date="2025-04-23T06:35:00Z" w16du:dateUtc="2025-04-23T04:35:00Z">
        <w:r w:rsidRPr="006A4ECB">
          <w:rPr>
            <w:rFonts w:ascii="Times New Roman" w:hAnsi="Times New Roman"/>
            <w:color w:val="000000"/>
            <w:sz w:val="20"/>
            <w:szCs w:val="20"/>
            <w:lang w:val="en-GB" w:eastAsia="ko-KR"/>
          </w:rPr>
          <w:t xml:space="preserve">for a periodic or semi-persistent SRS resource, the UE is expected to transmit only the SRS that are in </w:t>
        </w:r>
      </w:ins>
      <w:ins w:id="2323" w:author="Mihai Enescu - RAN1#120bis" w:date="2025-04-25T17:23:00Z" w16du:dateUtc="2025-04-25T15:23:00Z">
        <w:r w:rsidRPr="006A4ECB">
          <w:rPr>
            <w:rFonts w:ascii="Times New Roman" w:hAnsi="Times New Roman"/>
            <w:color w:val="000000"/>
            <w:sz w:val="20"/>
            <w:szCs w:val="20"/>
            <w:lang w:val="en-GB" w:eastAsia="ko-KR"/>
          </w:rPr>
          <w:t>non-SBFD</w:t>
        </w:r>
      </w:ins>
      <w:ins w:id="2324" w:author="Mihai Enescu - RAN1#120bis" w:date="2025-04-23T06:35:00Z" w16du:dateUtc="2025-04-23T04:35:00Z">
        <w:r w:rsidRPr="006A4ECB">
          <w:rPr>
            <w:rFonts w:ascii="Times New Roman" w:hAnsi="Times New Roman"/>
            <w:color w:val="000000"/>
            <w:sz w:val="20"/>
            <w:szCs w:val="20"/>
            <w:lang w:val="en-GB" w:eastAsia="ko-KR"/>
          </w:rPr>
          <w:t xml:space="preserve"> symbols</w:t>
        </w:r>
      </w:ins>
      <w:ins w:id="2325" w:author="Mihai Enescu - RAN1#120bis" w:date="2025-04-23T06:36:00Z" w16du:dateUtc="2025-04-23T04:36:00Z">
        <w:r w:rsidRPr="006A4ECB">
          <w:rPr>
            <w:rFonts w:ascii="Times New Roman" w:hAnsi="Times New Roman"/>
            <w:color w:val="000000"/>
            <w:sz w:val="20"/>
            <w:szCs w:val="20"/>
            <w:lang w:val="en-GB" w:eastAsia="ko-KR"/>
          </w:rPr>
          <w:t>,</w:t>
        </w:r>
      </w:ins>
    </w:p>
    <w:p w14:paraId="4F59183A" w14:textId="77777777" w:rsidR="00144DB8" w:rsidRPr="006A4ECB" w:rsidRDefault="00144DB8" w:rsidP="00A80CC7">
      <w:pPr>
        <w:pStyle w:val="ListParagraph"/>
        <w:numPr>
          <w:ilvl w:val="0"/>
          <w:numId w:val="57"/>
        </w:numPr>
        <w:spacing w:after="180" w:line="240" w:lineRule="auto"/>
        <w:rPr>
          <w:ins w:id="2326" w:author="Mihai Enescu - RAN1#120bis" w:date="2025-04-23T06:38:00Z" w16du:dateUtc="2025-04-23T04:38:00Z"/>
          <w:rFonts w:ascii="Times New Roman" w:hAnsi="Times New Roman"/>
          <w:color w:val="000000"/>
          <w:sz w:val="20"/>
          <w:szCs w:val="20"/>
          <w:lang w:val="en-GB"/>
        </w:rPr>
      </w:pPr>
      <w:ins w:id="2327" w:author="Mihai Enescu - RAN1#120bis" w:date="2025-04-23T06:36:00Z" w16du:dateUtc="2025-04-23T04:36:00Z">
        <w:r w:rsidRPr="006A4ECB">
          <w:rPr>
            <w:rFonts w:ascii="Times New Roman" w:hAnsi="Times New Roman"/>
            <w:color w:val="000000"/>
            <w:sz w:val="20"/>
            <w:szCs w:val="20"/>
            <w:lang w:val="en-GB"/>
          </w:rPr>
          <w:t xml:space="preserve">for an aperiodic SRS resource </w:t>
        </w:r>
        <w:r w:rsidRPr="006A4ECB">
          <w:rPr>
            <w:rFonts w:ascii="Times New Roman" w:hAnsi="Times New Roman"/>
            <w:color w:val="000000"/>
            <w:sz w:val="20"/>
            <w:szCs w:val="20"/>
            <w:lang w:val="en-GB" w:eastAsia="ko-KR"/>
          </w:rPr>
          <w:t xml:space="preserve">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is not provided, the UE does not expect to be indicated to transmit SRS in the SBFD symbols</w:t>
        </w:r>
      </w:ins>
      <w:ins w:id="2328" w:author="Mihai Enescu - RAN1#120bis" w:date="2025-04-23T06:39:00Z" w16du:dateUtc="2025-04-23T04:39:00Z">
        <w:r w:rsidRPr="006A4ECB">
          <w:rPr>
            <w:rFonts w:ascii="Times New Roman" w:hAnsi="Times New Roman"/>
            <w:sz w:val="20"/>
            <w:szCs w:val="20"/>
            <w:lang w:val="x-none"/>
          </w:rPr>
          <w:t>,</w:t>
        </w:r>
      </w:ins>
    </w:p>
    <w:p w14:paraId="28035831" w14:textId="77777777" w:rsidR="00144DB8" w:rsidRPr="006A4ECB" w:rsidRDefault="00144DB8" w:rsidP="00A80CC7">
      <w:pPr>
        <w:pStyle w:val="ListParagraph"/>
        <w:numPr>
          <w:ilvl w:val="0"/>
          <w:numId w:val="57"/>
        </w:numPr>
        <w:spacing w:after="180" w:line="240" w:lineRule="auto"/>
        <w:rPr>
          <w:ins w:id="2329" w:author="Mihai Enescu - RAN1#120bis" w:date="2025-04-10T12:16:00Z" w16du:dateUtc="2025-04-10T04:16:00Z"/>
          <w:rFonts w:ascii="Times New Roman" w:hAnsi="Times New Roman"/>
          <w:color w:val="000000"/>
          <w:sz w:val="20"/>
          <w:szCs w:val="20"/>
          <w:lang w:val="en-GB"/>
        </w:rPr>
      </w:pPr>
      <w:ins w:id="2330" w:author="Mihai Enescu - RAN1#120bis" w:date="2025-04-23T06:38:00Z" w16du:dateUtc="2025-04-23T04:38:00Z">
        <w:r w:rsidRPr="006A4ECB">
          <w:rPr>
            <w:rFonts w:ascii="Times New Roman" w:hAnsi="Times New Roman"/>
            <w:color w:val="000000"/>
            <w:sz w:val="20"/>
            <w:szCs w:val="20"/>
            <w:lang w:val="en-GB"/>
          </w:rPr>
          <w:t>for an aperiodic SRS resource</w:t>
        </w:r>
        <w:r w:rsidRPr="006A4ECB">
          <w:rPr>
            <w:rFonts w:ascii="Times New Roman" w:hAnsi="Times New Roman"/>
            <w:color w:val="000000"/>
            <w:sz w:val="20"/>
            <w:szCs w:val="20"/>
            <w:lang w:val="en-GB" w:eastAsia="ko-KR"/>
          </w:rPr>
          <w:t xml:space="preserve"> and when </w:t>
        </w:r>
        <w:r w:rsidRPr="006A4ECB">
          <w:rPr>
            <w:rFonts w:ascii="Times New Roman" w:hAnsi="Times New Roman"/>
            <w:i/>
            <w:iCs/>
            <w:sz w:val="20"/>
            <w:szCs w:val="20"/>
            <w:lang w:val="x-none"/>
          </w:rPr>
          <w:t xml:space="preserve">availableSlotOffsetList </w:t>
        </w:r>
        <w:r w:rsidRPr="006A4ECB">
          <w:rPr>
            <w:rFonts w:ascii="Times New Roman" w:hAnsi="Times New Roman"/>
            <w:sz w:val="20"/>
            <w:szCs w:val="20"/>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ins>
    </w:p>
    <w:bookmarkEnd w:id="2292"/>
    <w:p w14:paraId="235B1197" w14:textId="77777777" w:rsidR="00144DB8" w:rsidRPr="006A4ECB" w:rsidRDefault="00144DB8" w:rsidP="00A80CC7">
      <w:pPr>
        <w:rPr>
          <w:ins w:id="2331" w:author="Mihai Enescu - RAN1#120bis" w:date="2025-04-10T12:16:00Z" w16du:dateUtc="2025-04-10T04:16:00Z"/>
          <w:color w:val="000000"/>
        </w:rPr>
      </w:pPr>
      <w:ins w:id="2332" w:author="Mihai Enescu - RAN1#120bis" w:date="2025-04-10T12:16:00Z" w16du:dateUtc="2025-04-10T04:16:00Z">
        <w:r w:rsidRPr="006A4ECB">
          <w:rPr>
            <w:color w:val="000000"/>
          </w:rPr>
          <w:lastRenderedPageBreak/>
          <w:t>For a same usage</w:t>
        </w:r>
      </w:ins>
      <w:ins w:id="2333" w:author="Mihai Enescu - RAN1#120bis" w:date="2025-04-10T14:56:00Z" w16du:dateUtc="2025-04-10T06:56:00Z">
        <w:r w:rsidRPr="006A4ECB">
          <w:rPr>
            <w:color w:val="000000"/>
          </w:rPr>
          <w:t xml:space="preserve"> of </w:t>
        </w:r>
      </w:ins>
      <w:ins w:id="2334" w:author="Mihai Enescu - RAN1#120bis" w:date="2025-04-10T14:57:00Z" w16du:dateUtc="2025-04-10T06:57:00Z">
        <w:r w:rsidRPr="006A4ECB">
          <w:rPr>
            <w:color w:val="000000"/>
          </w:rPr>
          <w:t>'</w:t>
        </w:r>
        <w:r w:rsidRPr="006A4ECB">
          <w:rPr>
            <w:i/>
            <w:iCs/>
            <w:color w:val="000000"/>
          </w:rPr>
          <w:t>codebook</w:t>
        </w:r>
        <w:r w:rsidRPr="006A4ECB">
          <w:rPr>
            <w:color w:val="000000"/>
          </w:rPr>
          <w:t>'</w:t>
        </w:r>
        <w:r w:rsidRPr="006A4ECB">
          <w:rPr>
            <w:i/>
            <w:color w:val="000000"/>
          </w:rPr>
          <w:t xml:space="preserve">, </w:t>
        </w:r>
        <w:r w:rsidRPr="006A4ECB">
          <w:rPr>
            <w:color w:val="000000"/>
          </w:rPr>
          <w:t>'</w:t>
        </w:r>
        <w:r w:rsidRPr="006A4ECB">
          <w:rPr>
            <w:i/>
            <w:iCs/>
            <w:color w:val="000000"/>
          </w:rPr>
          <w:t>noncodebook</w:t>
        </w:r>
        <w:r w:rsidRPr="006A4ECB">
          <w:rPr>
            <w:color w:val="000000"/>
          </w:rPr>
          <w:t xml:space="preserve">', or </w:t>
        </w:r>
      </w:ins>
      <w:ins w:id="2335" w:author="Mihai Enescu - RAN1#120bis" w:date="2025-04-10T14:56:00Z" w16du:dateUtc="2025-04-10T06:56:00Z">
        <w:r w:rsidRPr="006A4ECB">
          <w:rPr>
            <w:i/>
            <w:color w:val="000000"/>
          </w:rPr>
          <w:t>‘beamManagement</w:t>
        </w:r>
      </w:ins>
      <w:ins w:id="2336" w:author="Mihai Enescu - RAN1#120bis" w:date="2025-04-10T14:57:00Z" w16du:dateUtc="2025-04-10T06:57:00Z">
        <w:r w:rsidRPr="006A4ECB">
          <w:rPr>
            <w:i/>
            <w:color w:val="000000"/>
          </w:rPr>
          <w:t>’</w:t>
        </w:r>
      </w:ins>
      <w:ins w:id="2337" w:author="Mihai Enescu - RAN1#120bis" w:date="2025-04-10T12:16:00Z" w16du:dateUtc="2025-04-10T04:16:00Z">
        <w:r w:rsidRPr="006A4ECB">
          <w:rPr>
            <w:color w:val="000000"/>
          </w:rPr>
          <w:t xml:space="preserve">, </w:t>
        </w:r>
      </w:ins>
      <w:ins w:id="2338" w:author="Mihai Enescu - RAN1#120bis" w:date="2025-04-18T11:38:00Z" w16du:dateUtc="2025-04-18T04:38:00Z">
        <w:r w:rsidRPr="006A4ECB">
          <w:rPr>
            <w:color w:val="000000"/>
          </w:rPr>
          <w:t xml:space="preserve">for </w:t>
        </w:r>
      </w:ins>
      <w:ins w:id="2339" w:author="Mihai Enescu - RAN1#120bis" w:date="2025-04-10T12:16:00Z" w16du:dateUtc="2025-04-10T04:16:00Z">
        <w:r w:rsidRPr="006A4ECB">
          <w:rPr>
            <w:color w:val="000000"/>
          </w:rPr>
          <w:t xml:space="preserve">the SRS resource </w:t>
        </w:r>
      </w:ins>
      <w:ins w:id="2340" w:author="Mihai Enescu - RAN1#120bis" w:date="2025-04-18T11:38:00Z" w16du:dateUtc="2025-04-18T04:38:00Z">
        <w:r w:rsidRPr="006A4ECB">
          <w:rPr>
            <w:color w:val="000000"/>
          </w:rPr>
          <w:t>sets</w:t>
        </w:r>
      </w:ins>
      <w:ins w:id="2341" w:author="Mihai Enescu - RAN1#120bis" w:date="2025-04-10T12:16:00Z" w16du:dateUtc="2025-04-10T04:16:00Z">
        <w:r w:rsidRPr="006A4ECB">
          <w:rPr>
            <w:color w:val="000000"/>
          </w:rPr>
          <w:t xml:space="preserve"> provided in </w:t>
        </w:r>
        <w:r w:rsidRPr="006A4ECB">
          <w:rPr>
            <w:i/>
            <w:iCs/>
            <w:color w:val="000000"/>
            <w:lang w:eastAsia="ko-KR"/>
          </w:rPr>
          <w:t xml:space="preserve">srs-ResourceSetToAddModList </w:t>
        </w:r>
        <w:r w:rsidRPr="006A4ECB">
          <w:rPr>
            <w:color w:val="000000"/>
            <w:lang w:eastAsia="ko-KR"/>
          </w:rPr>
          <w:t>or</w:t>
        </w:r>
        <w:r w:rsidRPr="006A4ECB">
          <w:rPr>
            <w:i/>
            <w:iCs/>
            <w:color w:val="000000"/>
            <w:lang w:eastAsia="ko-KR"/>
          </w:rPr>
          <w:t xml:space="preserve"> srs-ResourceSetToAddModListDCI-0-2-SBFD</w:t>
        </w:r>
      </w:ins>
      <w:ins w:id="2342" w:author="Mihai Enescu - RAN1#120bis" w:date="2025-04-18T11:38:00Z" w16du:dateUtc="2025-04-18T04:38:00Z">
        <w:r w:rsidRPr="006A4ECB">
          <w:rPr>
            <w:i/>
            <w:iCs/>
            <w:color w:val="000000"/>
            <w:lang w:eastAsia="ko-KR"/>
          </w:rPr>
          <w:t>,</w:t>
        </w:r>
      </w:ins>
      <w:ins w:id="2343" w:author="Mihai Enescu - RAN1#120bis" w:date="2025-04-18T11:35:00Z" w16du:dateUtc="2025-04-18T04:35:00Z">
        <w:r w:rsidRPr="006A4ECB">
          <w:rPr>
            <w:color w:val="000000"/>
            <w:lang w:eastAsia="ko-KR"/>
          </w:rPr>
          <w:t xml:space="preserve"> </w:t>
        </w:r>
      </w:ins>
      <w:ins w:id="2344" w:author="Mihai Enescu - RAN1#120bis" w:date="2025-04-18T11:38:00Z" w16du:dateUtc="2025-04-18T04:38:00Z">
        <w:r w:rsidRPr="006A4ECB">
          <w:rPr>
            <w:color w:val="000000"/>
          </w:rPr>
          <w:t>the number of SRS resources in a SRS resource set</w:t>
        </w:r>
        <w:r w:rsidRPr="006A4ECB">
          <w:rPr>
            <w:color w:val="000000"/>
            <w:lang w:eastAsia="ko-KR"/>
          </w:rPr>
          <w:t xml:space="preserve"> </w:t>
        </w:r>
      </w:ins>
      <w:ins w:id="2345" w:author="Mihai Enescu - RAN1#120bis" w:date="2025-04-18T11:35:00Z" w16du:dateUtc="2025-04-18T04:35:00Z">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sbfd</w:t>
        </w:r>
        <w:r w:rsidRPr="006A4ECB">
          <w:rPr>
            <w:i/>
            <w:iCs/>
            <w:color w:val="000000"/>
            <w:lang w:eastAsia="ko-KR"/>
          </w:rPr>
          <w:t>’</w:t>
        </w:r>
      </w:ins>
      <w:ins w:id="2346" w:author="Mihai Enescu - RAN1#120bis" w:date="2025-04-10T12:16:00Z" w16du:dateUtc="2025-04-10T04:16:00Z">
        <w:r w:rsidRPr="006A4ECB">
          <w:rPr>
            <w:color w:val="000000"/>
          </w:rPr>
          <w:t xml:space="preserve"> is the same as the number of SRS resources in a SRS resource set </w:t>
        </w:r>
      </w:ins>
      <w:ins w:id="2347" w:author="Mihai Enescu - RAN1#120bis" w:date="2025-04-18T11:36:00Z" w16du:dateUtc="2025-04-18T04:36:00Z">
        <w:r w:rsidRPr="006A4ECB">
          <w:rPr>
            <w:color w:val="000000"/>
            <w:lang w:eastAsia="ko-KR"/>
          </w:rPr>
          <w:t xml:space="preserve">where </w:t>
        </w:r>
        <w:r w:rsidRPr="006A4ECB">
          <w:rPr>
            <w:i/>
            <w:iCs/>
            <w:color w:val="000000"/>
            <w:lang w:eastAsia="ko-KR"/>
          </w:rPr>
          <w:t>symbolType</w:t>
        </w:r>
        <w:r w:rsidRPr="006A4ECB">
          <w:rPr>
            <w:color w:val="000000"/>
            <w:lang w:eastAsia="ko-KR"/>
          </w:rPr>
          <w:t xml:space="preserve"> is set to </w:t>
        </w:r>
        <w:r w:rsidRPr="006A4ECB">
          <w:rPr>
            <w:i/>
            <w:iCs/>
            <w:color w:val="000000"/>
            <w:lang w:eastAsia="ko-KR"/>
          </w:rPr>
          <w:t>‘</w:t>
        </w:r>
        <w:r w:rsidRPr="00C93AC9">
          <w:rPr>
            <w:color w:val="000000"/>
            <w:lang w:eastAsia="ko-KR"/>
          </w:rPr>
          <w:t>non-sbfd</w:t>
        </w:r>
        <w:r w:rsidRPr="006A4ECB">
          <w:rPr>
            <w:i/>
            <w:iCs/>
            <w:color w:val="000000"/>
            <w:lang w:eastAsia="ko-KR"/>
          </w:rPr>
          <w:t>’</w:t>
        </w:r>
      </w:ins>
      <w:ins w:id="2348" w:author="Mihai Enescu - RAN1#120bis" w:date="2025-04-10T12:16:00Z" w16du:dateUtc="2025-04-10T04:16:00Z">
        <w:r w:rsidRPr="006A4ECB">
          <w:rPr>
            <w:color w:val="000000"/>
          </w:rPr>
          <w:t>.</w:t>
        </w:r>
      </w:ins>
    </w:p>
    <w:p w14:paraId="77BE93C3" w14:textId="77777777" w:rsidR="00144DB8" w:rsidRPr="006A4ECB" w:rsidRDefault="00144DB8" w:rsidP="00A80CC7">
      <w:pPr>
        <w:rPr>
          <w:ins w:id="2349" w:author="Mihai Enescu - RAN1#120bis" w:date="2025-04-10T12:16:00Z" w16du:dateUtc="2025-04-10T04:16:00Z"/>
          <w:color w:val="000000"/>
        </w:rPr>
      </w:pPr>
      <w:ins w:id="2350" w:author="Mihai Enescu - RAN1#120bis" w:date="2025-04-10T12:16:00Z" w16du:dateUtc="2025-04-10T04:16:00Z">
        <w:r w:rsidRPr="006A4ECB">
          <w:rPr>
            <w:color w:val="000000"/>
            <w:lang w:eastAsia="ko-KR"/>
          </w:rPr>
          <w:t xml:space="preserve">For SRS resource set(s) configured in </w:t>
        </w:r>
        <w:r w:rsidRPr="006A4ECB">
          <w:rPr>
            <w:i/>
            <w:iCs/>
            <w:color w:val="000000"/>
            <w:lang w:eastAsia="ko-KR"/>
          </w:rPr>
          <w:t>srs-ResourceSetToAddModList</w:t>
        </w:r>
      </w:ins>
      <w:ins w:id="2351" w:author="Mihai Enescu - RAN1#120bis" w:date="2025-04-18T11:39:00Z" w16du:dateUtc="2025-04-18T04:39:00Z">
        <w:r w:rsidRPr="006A4ECB">
          <w:rPr>
            <w:i/>
            <w:iCs/>
            <w:color w:val="000000"/>
            <w:lang w:eastAsia="ko-KR"/>
          </w:rPr>
          <w:t xml:space="preserve"> </w:t>
        </w:r>
        <w:r w:rsidRPr="006A4ECB">
          <w:rPr>
            <w:color w:val="000000"/>
            <w:lang w:eastAsia="ko-KR"/>
          </w:rPr>
          <w:t>and</w:t>
        </w:r>
      </w:ins>
      <w:ins w:id="2352" w:author="Mihai Enescu - RAN1#120bis" w:date="2025-04-10T12:16:00Z" w16du:dateUtc="2025-04-10T04:16:00Z">
        <w:r w:rsidRPr="006A4ECB">
          <w:rPr>
            <w:i/>
            <w:iCs/>
            <w:color w:val="000000"/>
            <w:lang w:eastAsia="ko-KR"/>
          </w:rPr>
          <w:t xml:space="preserve"> srs-ResourceSetToAddModListDCI-0-2</w:t>
        </w:r>
      </w:ins>
      <w:ins w:id="2353" w:author="Mihai Enescu - RAN1#120bis" w:date="2025-04-18T11:40:00Z" w16du:dateUtc="2025-04-18T04:40:00Z">
        <w:r w:rsidRPr="006A4ECB">
          <w:rPr>
            <w:i/>
            <w:iCs/>
            <w:color w:val="000000"/>
            <w:lang w:eastAsia="ko-KR"/>
          </w:rPr>
          <w:t xml:space="preserve"> </w:t>
        </w:r>
        <w:r w:rsidRPr="006A4ECB">
          <w:rPr>
            <w:color w:val="000000"/>
            <w:lang w:eastAsia="ko-KR"/>
          </w:rPr>
          <w:t>with a</w:t>
        </w:r>
        <w:r w:rsidRPr="006A4ECB">
          <w:rPr>
            <w:i/>
            <w:iCs/>
            <w:color w:val="000000"/>
            <w:lang w:eastAsia="ko-KR"/>
          </w:rPr>
          <w:t xml:space="preserve"> symbolType </w:t>
        </w:r>
        <w:r w:rsidRPr="006A4ECB">
          <w:rPr>
            <w:color w:val="000000"/>
            <w:lang w:eastAsia="ko-KR"/>
          </w:rPr>
          <w:t>being configured</w:t>
        </w:r>
      </w:ins>
      <w:ins w:id="2354" w:author="Mihai Enescu - RAN1#120bis" w:date="2025-04-10T12:16:00Z" w16du:dateUtc="2025-04-10T04:16:00Z">
        <w:r w:rsidRPr="006A4ECB">
          <w:rPr>
            <w:i/>
            <w:iCs/>
            <w:color w:val="000000"/>
            <w:lang w:eastAsia="ko-KR"/>
          </w:rPr>
          <w:t>,</w:t>
        </w:r>
        <w:r w:rsidRPr="006A4ECB">
          <w:rPr>
            <w:color w:val="000000"/>
            <w:lang w:eastAsia="ko-KR"/>
          </w:rPr>
          <w:t xml:space="preserve"> </w:t>
        </w:r>
      </w:ins>
    </w:p>
    <w:p w14:paraId="65378BBC" w14:textId="77777777" w:rsidR="00144DB8" w:rsidRPr="006A4ECB" w:rsidRDefault="00144DB8" w:rsidP="00A80CC7">
      <w:pPr>
        <w:pStyle w:val="ListParagraph"/>
        <w:numPr>
          <w:ilvl w:val="0"/>
          <w:numId w:val="57"/>
        </w:numPr>
        <w:spacing w:after="180" w:line="240" w:lineRule="auto"/>
        <w:rPr>
          <w:ins w:id="2355" w:author="Mihai Enescu - RAN1#120bis" w:date="2025-04-10T12:16:00Z" w16du:dateUtc="2025-04-10T04:16:00Z"/>
          <w:rFonts w:ascii="Times New Roman" w:hAnsi="Times New Roman"/>
          <w:color w:val="000000"/>
          <w:sz w:val="20"/>
          <w:szCs w:val="20"/>
          <w:lang w:val="en-GB"/>
        </w:rPr>
      </w:pPr>
      <w:ins w:id="2356" w:author="Mihai Enescu - RAN1#120bis" w:date="2025-04-10T12:16:00Z" w16du:dateUtc="2025-04-10T04:16:00Z">
        <w:r w:rsidRPr="006A4ECB">
          <w:rPr>
            <w:rFonts w:ascii="Times New Roman" w:hAnsi="Times New Roman"/>
            <w:color w:val="000000"/>
            <w:sz w:val="20"/>
            <w:szCs w:val="20"/>
            <w:lang w:val="en-GB" w:eastAsia="ko-KR"/>
          </w:rPr>
          <w:t xml:space="preserve">if the higher layer parameter </w:t>
        </w:r>
        <w:r w:rsidRPr="006A4ECB">
          <w:rPr>
            <w:rFonts w:ascii="Times New Roman" w:hAnsi="Times New Roman"/>
            <w:i/>
            <w:color w:val="000000"/>
            <w:sz w:val="20"/>
            <w:szCs w:val="20"/>
            <w:lang w:val="en-GB" w:eastAsia="ko-KR"/>
          </w:rPr>
          <w:t>usage</w:t>
        </w:r>
        <w:r w:rsidRPr="006A4ECB">
          <w:rPr>
            <w:rFonts w:ascii="Times New Roman" w:hAnsi="Times New Roman"/>
            <w:color w:val="000000"/>
            <w:sz w:val="20"/>
            <w:szCs w:val="20"/>
            <w:lang w:val="en-GB" w:eastAsia="ko-KR"/>
          </w:rPr>
          <w:t xml:space="preserve"> </w:t>
        </w:r>
        <w:r w:rsidRPr="006A4ECB">
          <w:rPr>
            <w:rFonts w:ascii="Times New Roman" w:hAnsi="Times New Roman"/>
            <w:color w:val="000000"/>
            <w:sz w:val="20"/>
            <w:szCs w:val="20"/>
            <w:lang w:val="en-GB"/>
          </w:rPr>
          <w:t xml:space="preserve">in </w:t>
        </w:r>
        <w:r w:rsidRPr="006A4ECB">
          <w:rPr>
            <w:rFonts w:ascii="Times New Roman" w:hAnsi="Times New Roman"/>
            <w:i/>
            <w:color w:val="000000"/>
            <w:sz w:val="20"/>
            <w:szCs w:val="20"/>
            <w:lang w:val="en-GB"/>
          </w:rPr>
          <w:t>SRS-ResourceSet</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noncodebook</w:t>
        </w:r>
        <w:r w:rsidRPr="006A4ECB">
          <w:rPr>
            <w:rFonts w:ascii="Times New Roman" w:hAnsi="Times New Roman"/>
            <w:color w:val="000000"/>
            <w:sz w:val="20"/>
            <w:szCs w:val="20"/>
            <w:lang w:val="en-GB"/>
          </w:rPr>
          <w:t>', the UE expects a single SRS port for each SRS resource being configured.</w:t>
        </w:r>
      </w:ins>
    </w:p>
    <w:p w14:paraId="1EF89AB8" w14:textId="77777777" w:rsidR="00144DB8" w:rsidRPr="006A4ECB" w:rsidRDefault="00144DB8" w:rsidP="00A80CC7">
      <w:pPr>
        <w:pStyle w:val="ListParagraph"/>
        <w:numPr>
          <w:ilvl w:val="0"/>
          <w:numId w:val="57"/>
        </w:numPr>
        <w:spacing w:after="180" w:line="240" w:lineRule="auto"/>
        <w:rPr>
          <w:ins w:id="2357" w:author="Mihai Enescu - RAN1#120bis" w:date="2025-04-10T12:16:00Z" w16du:dateUtc="2025-04-10T04:16:00Z"/>
          <w:rFonts w:ascii="Times New Roman" w:hAnsi="Times New Roman"/>
          <w:color w:val="000000"/>
          <w:sz w:val="20"/>
          <w:szCs w:val="20"/>
          <w:lang w:val="en-GB"/>
        </w:rPr>
      </w:pPr>
      <w:ins w:id="2358" w:author="Mihai Enescu - RAN1#120bis" w:date="2025-04-10T12:16:00Z" w16du:dateUtc="2025-04-10T04:16:00Z">
        <w:r w:rsidRPr="006A4ECB">
          <w:rPr>
            <w:rFonts w:ascii="Times New Roman" w:hAnsi="Times New Roman"/>
            <w:color w:val="000000"/>
            <w:sz w:val="20"/>
            <w:szCs w:val="20"/>
            <w:lang w:val="en-GB" w:eastAsia="ko-KR"/>
          </w:rPr>
          <w:t xml:space="preserve">If the higher layer parameter </w:t>
        </w:r>
        <w:r w:rsidRPr="006A4ECB">
          <w:rPr>
            <w:rFonts w:ascii="Times New Roman" w:hAnsi="Times New Roman"/>
            <w:i/>
            <w:color w:val="000000"/>
            <w:sz w:val="20"/>
            <w:szCs w:val="20"/>
            <w:lang w:val="en-GB" w:eastAsia="ko-KR"/>
          </w:rPr>
          <w:t>usage</w:t>
        </w:r>
        <w:r w:rsidRPr="006A4ECB">
          <w:rPr>
            <w:rFonts w:ascii="Times New Roman" w:hAnsi="Times New Roman"/>
            <w:color w:val="000000"/>
            <w:sz w:val="20"/>
            <w:szCs w:val="20"/>
            <w:lang w:val="en-GB" w:eastAsia="ko-KR"/>
          </w:rPr>
          <w:t xml:space="preserve"> </w:t>
        </w:r>
        <w:r w:rsidRPr="006A4ECB">
          <w:rPr>
            <w:rFonts w:ascii="Times New Roman" w:hAnsi="Times New Roman"/>
            <w:color w:val="000000"/>
            <w:sz w:val="20"/>
            <w:szCs w:val="20"/>
            <w:lang w:val="en-GB"/>
          </w:rPr>
          <w:t xml:space="preserve">in </w:t>
        </w:r>
        <w:r w:rsidRPr="006A4ECB">
          <w:rPr>
            <w:rFonts w:ascii="Times New Roman" w:hAnsi="Times New Roman"/>
            <w:i/>
            <w:color w:val="000000"/>
            <w:sz w:val="20"/>
            <w:szCs w:val="20"/>
            <w:lang w:val="en-GB"/>
          </w:rPr>
          <w:t>SRS-ResourceSet</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codebook</w:t>
        </w:r>
        <w:r w:rsidRPr="006A4ECB">
          <w:rPr>
            <w:rFonts w:ascii="Times New Roman" w:hAnsi="Times New Roman"/>
            <w:color w:val="000000"/>
            <w:sz w:val="20"/>
            <w:szCs w:val="20"/>
            <w:lang w:val="en-GB"/>
          </w:rPr>
          <w:t xml:space="preserve">', except when higher layer parameter </w:t>
        </w:r>
        <w:r w:rsidRPr="006A4ECB">
          <w:rPr>
            <w:rFonts w:ascii="Times New Roman" w:hAnsi="Times New Roman"/>
            <w:i/>
            <w:color w:val="000000"/>
            <w:sz w:val="20"/>
            <w:szCs w:val="20"/>
            <w:lang w:val="en-GB"/>
          </w:rPr>
          <w:t>ul-FullPowerTransmission</w:t>
        </w:r>
        <w:r w:rsidRPr="006A4ECB">
          <w:rPr>
            <w:rFonts w:ascii="Times New Roman" w:hAnsi="Times New Roman"/>
            <w:color w:val="000000"/>
            <w:sz w:val="20"/>
            <w:szCs w:val="20"/>
            <w:lang w:val="en-GB"/>
          </w:rPr>
          <w:t xml:space="preserve"> is set to </w:t>
        </w:r>
        <w:r w:rsidRPr="006A4ECB">
          <w:rPr>
            <w:rFonts w:ascii="Times New Roman" w:hAnsi="Times New Roman"/>
            <w:i/>
            <w:color w:val="000000"/>
            <w:sz w:val="20"/>
            <w:szCs w:val="20"/>
            <w:lang w:val="en-GB"/>
          </w:rPr>
          <w:t>'</w:t>
        </w:r>
        <w:r w:rsidRPr="00C93AC9">
          <w:rPr>
            <w:rFonts w:ascii="Times New Roman" w:hAnsi="Times New Roman"/>
            <w:iCs/>
            <w:color w:val="000000"/>
            <w:sz w:val="20"/>
            <w:szCs w:val="20"/>
            <w:lang w:val="en-GB"/>
          </w:rPr>
          <w:t>fullpowerMode2</w:t>
        </w:r>
        <w:r w:rsidRPr="006A4ECB">
          <w:rPr>
            <w:rFonts w:ascii="Times New Roman" w:hAnsi="Times New Roman"/>
            <w:i/>
            <w:color w:val="000000"/>
            <w:sz w:val="20"/>
            <w:szCs w:val="20"/>
            <w:lang w:val="en-GB"/>
          </w:rPr>
          <w:t>'</w:t>
        </w:r>
        <w:r w:rsidRPr="006A4ECB">
          <w:rPr>
            <w:rFonts w:ascii="Times New Roman" w:hAnsi="Times New Roman"/>
            <w:color w:val="000000"/>
            <w:sz w:val="20"/>
            <w:szCs w:val="20"/>
            <w:lang w:val="en-GB"/>
          </w:rPr>
          <w:t xml:space="preserve">, the numbers of SRS ports are the same for all the SRS resources in the SRS-ResourceSet(s) </w:t>
        </w:r>
      </w:ins>
      <w:ins w:id="2359" w:author="Mihai Enescu - RAN1#120bis" w:date="2025-04-18T11:42:00Z" w16du:dateUtc="2025-04-18T04:42:00Z">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ins>
      <w:ins w:id="2360" w:author="Mihai Enescu - RAN1#120bis" w:date="2025-04-18T11:43:00Z" w16du:dateUtc="2025-04-18T04:43:00Z">
        <w:r w:rsidRPr="00C93AC9">
          <w:rPr>
            <w:rFonts w:ascii="Times New Roman" w:hAnsi="Times New Roman"/>
            <w:color w:val="000000"/>
            <w:sz w:val="20"/>
            <w:szCs w:val="20"/>
            <w:lang w:val="en-GB" w:eastAsia="ko-KR"/>
          </w:rPr>
          <w:t>non-</w:t>
        </w:r>
      </w:ins>
      <w:ins w:id="2361" w:author="Mihai Enescu - RAN1#120bis" w:date="2025-04-18T11:42:00Z" w16du:dateUtc="2025-04-18T04:42:00Z">
        <w:r w:rsidRPr="00C93AC9">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ins>
      <w:ins w:id="2362" w:author="Mihai Enescu - RAN1#120bis" w:date="2025-04-10T12:16:00Z" w16du:dateUtc="2025-04-10T04:16:00Z">
        <w:r w:rsidRPr="006A4ECB">
          <w:rPr>
            <w:rFonts w:ascii="Times New Roman" w:hAnsi="Times New Roman"/>
            <w:i/>
            <w:iCs/>
            <w:color w:val="000000"/>
            <w:sz w:val="20"/>
            <w:szCs w:val="20"/>
            <w:lang w:val="en-GB" w:eastAsia="ko-KR"/>
          </w:rPr>
          <w:t xml:space="preserve"> </w:t>
        </w:r>
        <w:r w:rsidRPr="006A4ECB">
          <w:rPr>
            <w:rFonts w:ascii="Times New Roman" w:hAnsi="Times New Roman"/>
            <w:color w:val="000000"/>
            <w:sz w:val="20"/>
            <w:szCs w:val="20"/>
            <w:lang w:val="en-GB" w:eastAsia="ko-KR"/>
          </w:rPr>
          <w:t xml:space="preserve">and </w:t>
        </w:r>
        <w:r w:rsidRPr="006A4ECB">
          <w:rPr>
            <w:rFonts w:ascii="Times New Roman" w:hAnsi="Times New Roman"/>
            <w:color w:val="000000"/>
            <w:sz w:val="20"/>
            <w:szCs w:val="20"/>
            <w:lang w:val="en-GB"/>
          </w:rPr>
          <w:t xml:space="preserve">the SRS-ResourceSet(s) </w:t>
        </w:r>
      </w:ins>
      <w:ins w:id="2363" w:author="Mihai Enescu - RAN1#120bis" w:date="2025-04-18T11:42:00Z" w16du:dateUtc="2025-04-18T04:42:00Z">
        <w:r w:rsidRPr="006A4ECB">
          <w:rPr>
            <w:rFonts w:ascii="Times New Roman" w:hAnsi="Times New Roman"/>
            <w:color w:val="000000"/>
            <w:sz w:val="20"/>
            <w:szCs w:val="20"/>
            <w:lang w:val="en-GB" w:eastAsia="ko-KR"/>
          </w:rPr>
          <w:t xml:space="preserve">where </w:t>
        </w:r>
        <w:r w:rsidRPr="006A4ECB">
          <w:rPr>
            <w:rFonts w:ascii="Times New Roman" w:hAnsi="Times New Roman"/>
            <w:i/>
            <w:iCs/>
            <w:color w:val="000000"/>
            <w:sz w:val="20"/>
            <w:szCs w:val="20"/>
            <w:lang w:val="en-GB" w:eastAsia="ko-KR"/>
          </w:rPr>
          <w:t>symbolType</w:t>
        </w:r>
        <w:r w:rsidRPr="006A4ECB">
          <w:rPr>
            <w:rFonts w:ascii="Times New Roman" w:hAnsi="Times New Roman"/>
            <w:color w:val="000000"/>
            <w:sz w:val="20"/>
            <w:szCs w:val="20"/>
            <w:lang w:val="en-GB" w:eastAsia="ko-KR"/>
          </w:rPr>
          <w:t xml:space="preserve"> is set to </w:t>
        </w:r>
        <w:r w:rsidRPr="006A4ECB">
          <w:rPr>
            <w:rFonts w:ascii="Times New Roman" w:hAnsi="Times New Roman"/>
            <w:i/>
            <w:iCs/>
            <w:color w:val="000000"/>
            <w:sz w:val="20"/>
            <w:szCs w:val="20"/>
            <w:lang w:val="en-GB" w:eastAsia="ko-KR"/>
          </w:rPr>
          <w:t>‘</w:t>
        </w:r>
        <w:r w:rsidRPr="00C93AC9">
          <w:rPr>
            <w:rFonts w:ascii="Times New Roman" w:hAnsi="Times New Roman"/>
            <w:color w:val="000000"/>
            <w:sz w:val="20"/>
            <w:szCs w:val="20"/>
            <w:lang w:val="en-GB" w:eastAsia="ko-KR"/>
          </w:rPr>
          <w:t>sbfd</w:t>
        </w:r>
        <w:r w:rsidRPr="006A4ECB">
          <w:rPr>
            <w:rFonts w:ascii="Times New Roman" w:hAnsi="Times New Roman"/>
            <w:i/>
            <w:iCs/>
            <w:color w:val="000000"/>
            <w:sz w:val="20"/>
            <w:szCs w:val="20"/>
            <w:lang w:val="en-GB" w:eastAsia="ko-KR"/>
          </w:rPr>
          <w:t>’</w:t>
        </w:r>
      </w:ins>
      <w:ins w:id="2364" w:author="Mihai Enescu - RAN1#120bis" w:date="2025-04-10T12:16:00Z" w16du:dateUtc="2025-04-10T04:16:00Z">
        <w:r w:rsidRPr="006A4ECB">
          <w:rPr>
            <w:rFonts w:ascii="Times New Roman" w:hAnsi="Times New Roman"/>
            <w:color w:val="000000"/>
            <w:sz w:val="20"/>
            <w:szCs w:val="20"/>
            <w:lang w:val="en-GB"/>
          </w:rPr>
          <w:t>.</w:t>
        </w:r>
      </w:ins>
      <w:ins w:id="2365" w:author="Mihai Enescu - RAN1#120bis" w:date="2025-04-29T15:39:00Z" w16du:dateUtc="2025-04-29T13:39:00Z">
        <w:r w:rsidRPr="006A4ECB">
          <w:rPr>
            <w:rFonts w:ascii="Times New Roman" w:hAnsi="Times New Roman"/>
            <w:color w:val="000000"/>
            <w:sz w:val="20"/>
            <w:szCs w:val="20"/>
            <w:lang w:val="en-GB"/>
          </w:rPr>
          <w:t xml:space="preserve"> </w:t>
        </w:r>
      </w:ins>
      <w:ins w:id="2366" w:author="Mihai Enescu - RAN1#120bis" w:date="2025-04-29T15:40:00Z" w16du:dateUtc="2025-04-29T13:40:00Z">
        <w:r w:rsidRPr="006A4ECB">
          <w:rPr>
            <w:rFonts w:ascii="Times New Roman" w:hAnsi="Times New Roman"/>
            <w:color w:val="000000"/>
            <w:sz w:val="20"/>
            <w:szCs w:val="20"/>
            <w:lang w:val="en-GB"/>
          </w:rPr>
          <w:t xml:space="preserve">When higher layer parameter </w:t>
        </w:r>
        <w:r w:rsidRPr="006A4ECB">
          <w:rPr>
            <w:rFonts w:ascii="Times New Roman" w:hAnsi="Times New Roman"/>
            <w:i/>
            <w:iCs/>
            <w:color w:val="000000"/>
            <w:sz w:val="20"/>
            <w:szCs w:val="20"/>
            <w:lang w:val="en-GB"/>
          </w:rPr>
          <w:t>ul-FullPowerTransmission</w:t>
        </w:r>
        <w:r w:rsidRPr="006A4ECB">
          <w:rPr>
            <w:rFonts w:ascii="Times New Roman" w:hAnsi="Times New Roman"/>
            <w:color w:val="000000"/>
            <w:sz w:val="20"/>
            <w:szCs w:val="20"/>
            <w:lang w:val="en-GB"/>
          </w:rPr>
          <w:t xml:space="preserve"> is set to '</w:t>
        </w:r>
        <w:r w:rsidRPr="00C93AC9">
          <w:rPr>
            <w:rFonts w:ascii="Times New Roman" w:hAnsi="Times New Roman"/>
            <w:color w:val="000000"/>
            <w:sz w:val="20"/>
            <w:szCs w:val="20"/>
            <w:lang w:val="en-GB"/>
          </w:rPr>
          <w:t>fullpowerMode2</w:t>
        </w:r>
        <w:r w:rsidRPr="006A4ECB">
          <w:rPr>
            <w:rFonts w:ascii="Times New Roman" w:hAnsi="Times New Roman"/>
            <w:color w:val="000000"/>
            <w:sz w:val="20"/>
            <w:szCs w:val="20"/>
            <w:lang w:val="en-GB"/>
          </w:rPr>
          <w:t xml:space="preserve">', the numbers of SRS ports are the same for SRS resources with the same corresponding SRI values in the SRS-ResourceSet(s) where </w:t>
        </w:r>
        <w:r w:rsidRPr="006A4ECB">
          <w:rPr>
            <w:rFonts w:ascii="Times New Roman" w:hAnsi="Times New Roman"/>
            <w:i/>
            <w:iCs/>
            <w:color w:val="000000"/>
            <w:sz w:val="20"/>
            <w:szCs w:val="20"/>
            <w:lang w:val="en-GB"/>
          </w:rPr>
          <w:t>symbolType</w:t>
        </w:r>
        <w:r w:rsidRPr="006A4ECB">
          <w:rPr>
            <w:rFonts w:ascii="Times New Roman" w:hAnsi="Times New Roman"/>
            <w:color w:val="000000"/>
            <w:sz w:val="20"/>
            <w:szCs w:val="20"/>
            <w:lang w:val="en-GB"/>
          </w:rPr>
          <w:t xml:space="preserve"> is set to </w:t>
        </w:r>
        <w:r w:rsidRPr="006A4ECB">
          <w:rPr>
            <w:rFonts w:ascii="Times New Roman" w:hAnsi="Times New Roman"/>
            <w:i/>
            <w:iCs/>
            <w:color w:val="000000"/>
            <w:sz w:val="20"/>
            <w:szCs w:val="20"/>
            <w:lang w:val="en-GB"/>
          </w:rPr>
          <w:t>‘</w:t>
        </w:r>
        <w:r w:rsidRPr="00C93AC9">
          <w:rPr>
            <w:rFonts w:ascii="Times New Roman" w:hAnsi="Times New Roman"/>
            <w:color w:val="000000"/>
            <w:sz w:val="20"/>
            <w:szCs w:val="20"/>
            <w:lang w:val="en-GB"/>
          </w:rPr>
          <w:t>non-sbfd</w:t>
        </w:r>
        <w:r w:rsidRPr="006A4ECB">
          <w:rPr>
            <w:rFonts w:ascii="Times New Roman" w:hAnsi="Times New Roman"/>
            <w:i/>
            <w:iCs/>
            <w:color w:val="000000"/>
            <w:sz w:val="20"/>
            <w:szCs w:val="20"/>
            <w:lang w:val="en-GB"/>
          </w:rPr>
          <w:t>’</w:t>
        </w:r>
        <w:r w:rsidRPr="006A4ECB">
          <w:rPr>
            <w:rFonts w:ascii="Times New Roman" w:hAnsi="Times New Roman"/>
            <w:color w:val="000000"/>
            <w:sz w:val="20"/>
            <w:szCs w:val="20"/>
            <w:lang w:val="en-GB"/>
          </w:rPr>
          <w:t xml:space="preserve"> and the SRS-ResourceSet(s) where </w:t>
        </w:r>
        <w:r w:rsidRPr="006A4ECB">
          <w:rPr>
            <w:rFonts w:ascii="Times New Roman" w:hAnsi="Times New Roman"/>
            <w:i/>
            <w:iCs/>
            <w:color w:val="000000"/>
            <w:sz w:val="20"/>
            <w:szCs w:val="20"/>
            <w:lang w:val="en-GB"/>
          </w:rPr>
          <w:t>symbolType</w:t>
        </w:r>
        <w:r w:rsidRPr="006A4ECB">
          <w:rPr>
            <w:rFonts w:ascii="Times New Roman" w:hAnsi="Times New Roman"/>
            <w:color w:val="000000"/>
            <w:sz w:val="20"/>
            <w:szCs w:val="20"/>
            <w:lang w:val="en-GB"/>
          </w:rPr>
          <w:t xml:space="preserve"> is set to </w:t>
        </w:r>
        <w:r w:rsidRPr="006A4ECB">
          <w:rPr>
            <w:rFonts w:ascii="Times New Roman" w:hAnsi="Times New Roman"/>
            <w:i/>
            <w:iCs/>
            <w:color w:val="000000"/>
            <w:sz w:val="20"/>
            <w:szCs w:val="20"/>
            <w:lang w:val="en-GB"/>
          </w:rPr>
          <w:t>‘</w:t>
        </w:r>
        <w:r w:rsidRPr="00C93AC9">
          <w:rPr>
            <w:rFonts w:ascii="Times New Roman" w:hAnsi="Times New Roman"/>
            <w:color w:val="000000"/>
            <w:sz w:val="20"/>
            <w:szCs w:val="20"/>
            <w:lang w:val="en-GB"/>
          </w:rPr>
          <w:t>sbfd</w:t>
        </w:r>
        <w:r w:rsidRPr="006A4ECB">
          <w:rPr>
            <w:rFonts w:ascii="Times New Roman" w:hAnsi="Times New Roman"/>
            <w:i/>
            <w:iCs/>
            <w:color w:val="000000"/>
            <w:sz w:val="20"/>
            <w:szCs w:val="20"/>
            <w:lang w:val="en-GB"/>
          </w:rPr>
          <w:t>’</w:t>
        </w:r>
        <w:r w:rsidRPr="006A4ECB">
          <w:rPr>
            <w:rFonts w:ascii="Times New Roman" w:hAnsi="Times New Roman"/>
            <w:color w:val="000000"/>
            <w:sz w:val="20"/>
            <w:szCs w:val="20"/>
            <w:lang w:val="en-GB"/>
          </w:rPr>
          <w:t>.</w:t>
        </w:r>
      </w:ins>
    </w:p>
    <w:p w14:paraId="599C5F8B" w14:textId="433779D1" w:rsidR="00144DB8" w:rsidRPr="006A4ECB" w:rsidDel="00CF41B1" w:rsidRDefault="00144DB8" w:rsidP="00E70615">
      <w:pPr>
        <w:pStyle w:val="ListParagraph"/>
        <w:spacing w:after="180" w:line="240" w:lineRule="auto"/>
        <w:rPr>
          <w:ins w:id="2367" w:author="Mihai Enescu - RAN1#120bis" w:date="2025-04-10T12:16:00Z" w16du:dateUtc="2025-04-10T04:16:00Z"/>
          <w:del w:id="2368" w:author="Mihai Enescu - RAN1#120bis" w:date="2025-04-26T06:24:00Z" w16du:dateUtc="2025-04-26T04:24:00Z"/>
          <w:rFonts w:ascii="Times New Roman" w:hAnsi="Times New Roman"/>
          <w:color w:val="000000"/>
          <w:sz w:val="20"/>
          <w:szCs w:val="20"/>
        </w:rPr>
      </w:pPr>
    </w:p>
    <w:p w14:paraId="118B27B0" w14:textId="77777777" w:rsidR="00144DB8" w:rsidRPr="006A4ECB" w:rsidRDefault="00144DB8" w:rsidP="00A80CC7">
      <w:pPr>
        <w:jc w:val="center"/>
        <w:rPr>
          <w:color w:val="FF0000"/>
        </w:rPr>
      </w:pPr>
      <w:bookmarkStart w:id="2369" w:name="_Toc29673229"/>
      <w:bookmarkStart w:id="2370" w:name="_Toc29673370"/>
      <w:bookmarkStart w:id="2371" w:name="_Toc29674363"/>
      <w:bookmarkStart w:id="2372" w:name="_Toc36645593"/>
      <w:bookmarkStart w:id="2373" w:name="_Toc45810642"/>
      <w:bookmarkStart w:id="2374" w:name="_Toc186746660"/>
      <w:r w:rsidRPr="006A4ECB">
        <w:rPr>
          <w:color w:val="FF0000"/>
        </w:rPr>
        <w:t>&lt;omitted text&gt;</w:t>
      </w:r>
    </w:p>
    <w:p w14:paraId="227E40F7" w14:textId="77777777" w:rsidR="00144DB8" w:rsidRPr="006A4ECB" w:rsidRDefault="00144DB8" w:rsidP="00A80CC7">
      <w:pPr>
        <w:pStyle w:val="Heading3"/>
        <w:rPr>
          <w:color w:val="000000"/>
        </w:rPr>
      </w:pPr>
      <w:r w:rsidRPr="006A4ECB">
        <w:rPr>
          <w:color w:val="000000"/>
        </w:rPr>
        <w:t>6.2.2</w:t>
      </w:r>
      <w:r w:rsidRPr="006A4ECB">
        <w:rPr>
          <w:color w:val="000000"/>
        </w:rPr>
        <w:tab/>
        <w:t>UE DM-RS transmission procedure</w:t>
      </w:r>
    </w:p>
    <w:p w14:paraId="608EF5C8" w14:textId="77777777" w:rsidR="00144DB8" w:rsidRPr="006A4ECB" w:rsidRDefault="00144DB8" w:rsidP="00A80CC7">
      <w:pPr>
        <w:snapToGrid w:val="0"/>
        <w:textAlignment w:val="baseline"/>
        <w:rPr>
          <w:kern w:val="2"/>
          <w:lang w:eastAsia="ko-KR"/>
        </w:rPr>
      </w:pPr>
      <w:r w:rsidRPr="006A4ECB">
        <w:rPr>
          <w:lang w:val="en-US"/>
        </w:rPr>
        <w:t xml:space="preserve">The DM-RS transmission procedures for PUSCH scheduled by PDCCH with DCI format 0_1 described in this clause equally apply to PUSCH scheduled by PDCCH with DCI format 0_2, by applying the parameters of </w:t>
      </w:r>
      <w:r w:rsidRPr="006A4ECB">
        <w:rPr>
          <w:i/>
          <w:lang w:val="en-US"/>
        </w:rPr>
        <w:t>dmrs-UplinkForPUSCH-MappingTypeA-DCI-0-2</w:t>
      </w:r>
      <w:r w:rsidRPr="006A4ECB">
        <w:rPr>
          <w:lang w:val="en-US"/>
        </w:rPr>
        <w:t xml:space="preserve"> and </w:t>
      </w:r>
      <w:r w:rsidRPr="006A4ECB">
        <w:rPr>
          <w:i/>
          <w:lang w:val="en-US"/>
        </w:rPr>
        <w:t>dmrs-UplinkForPUSCH-MappingTypeB-DCI-0-2</w:t>
      </w:r>
      <w:r w:rsidRPr="006A4ECB">
        <w:rPr>
          <w:lang w:val="en-US"/>
        </w:rPr>
        <w:t xml:space="preserve"> instead of </w:t>
      </w:r>
      <w:r w:rsidRPr="006A4ECB">
        <w:rPr>
          <w:i/>
          <w:lang w:val="en-US"/>
        </w:rPr>
        <w:t>dmrs-UplinkForPUSCH-MappingTypeA</w:t>
      </w:r>
      <w:r w:rsidRPr="006A4ECB">
        <w:rPr>
          <w:lang w:val="en-US"/>
        </w:rPr>
        <w:t xml:space="preserve"> and </w:t>
      </w:r>
      <w:r w:rsidRPr="006A4ECB">
        <w:rPr>
          <w:i/>
          <w:lang w:val="en-US"/>
        </w:rPr>
        <w:t>dmrs-UplinkForPUSCH-MappingTypeB</w:t>
      </w:r>
      <w:r w:rsidRPr="006A4ECB">
        <w:rPr>
          <w:lang w:val="en-US"/>
        </w:rPr>
        <w:t>. The DM-RS transmission procedures for PUSCH scheduled by PDCCH with DCI format 0_1 described in this clause equally apply to PUSCH scheduled by PDCCH with DCI format 0_3.</w:t>
      </w:r>
    </w:p>
    <w:p w14:paraId="6777E061" w14:textId="77777777" w:rsidR="00144DB8" w:rsidRPr="006A4ECB" w:rsidRDefault="00144DB8" w:rsidP="00A80CC7">
      <w:pPr>
        <w:rPr>
          <w:color w:val="000000"/>
          <w:kern w:val="2"/>
          <w:lang w:eastAsia="ko-KR"/>
        </w:rPr>
      </w:pPr>
      <w:r w:rsidRPr="006A4ECB">
        <w:rPr>
          <w:color w:val="000000"/>
          <w:kern w:val="2"/>
          <w:lang w:eastAsia="ko-KR"/>
        </w:rPr>
        <w:t>When transmitted PUSCH is neither scheduled by DCI format 0_1/0_2 with CRC scrambled by C-RNTI, CS-RNTI</w:t>
      </w:r>
      <w:r w:rsidRPr="006A4ECB">
        <w:rPr>
          <w:rFonts w:hint="eastAsia"/>
          <w:color w:val="000000"/>
          <w:kern w:val="2"/>
          <w:lang w:eastAsia="ko-KR"/>
        </w:rPr>
        <w:t>,</w:t>
      </w:r>
      <w:r w:rsidRPr="006A4ECB">
        <w:rPr>
          <w:rFonts w:eastAsiaTheme="minorEastAsia" w:hint="eastAsia"/>
          <w:color w:val="000000"/>
          <w:kern w:val="2"/>
          <w:lang w:eastAsia="zh-CN"/>
        </w:rPr>
        <w:t xml:space="preserve"> </w:t>
      </w:r>
      <w:r w:rsidRPr="006A4ECB">
        <w:rPr>
          <w:rFonts w:hint="eastAsia"/>
          <w:color w:val="000000"/>
          <w:kern w:val="2"/>
          <w:lang w:eastAsia="ko-KR"/>
        </w:rPr>
        <w:t>SP-CSI-RNTI</w:t>
      </w:r>
      <w:r w:rsidRPr="006A4ECB">
        <w:rPr>
          <w:color w:val="000000"/>
          <w:kern w:val="2"/>
          <w:lang w:eastAsia="ko-KR"/>
        </w:rPr>
        <w:t xml:space="preserve"> or MCS-C-RNTI, nor corresponding to a configured grant, nor being a PUSCH for Type-2 random access procedure, the UE</w:t>
      </w:r>
      <w:r w:rsidRPr="006A4ECB">
        <w:rPr>
          <w:rFonts w:hint="eastAsia"/>
          <w:color w:val="000000"/>
          <w:kern w:val="2"/>
          <w:lang w:eastAsia="ko-KR"/>
        </w:rPr>
        <w:t xml:space="preserve"> shall </w:t>
      </w:r>
      <w:r w:rsidRPr="006A4ECB">
        <w:rPr>
          <w:color w:val="000000"/>
          <w:kern w:val="2"/>
          <w:lang w:eastAsia="ko-KR"/>
        </w:rPr>
        <w:t xml:space="preserve">use single symbol front-loaded </w:t>
      </w:r>
      <w:r w:rsidRPr="006A4ECB">
        <w:rPr>
          <w:rFonts w:hint="eastAsia"/>
          <w:color w:val="000000"/>
          <w:kern w:val="2"/>
          <w:lang w:eastAsia="ko-KR"/>
        </w:rPr>
        <w:t xml:space="preserve">DM-RS </w:t>
      </w:r>
      <w:r w:rsidRPr="006A4ECB">
        <w:rPr>
          <w:color w:val="000000"/>
          <w:kern w:val="2"/>
          <w:lang w:eastAsia="ko-KR"/>
        </w:rPr>
        <w:t xml:space="preserve">of configuration type 1 on DM-RS port 0 </w:t>
      </w:r>
      <w:r w:rsidRPr="006A4ECB">
        <w:rPr>
          <w:color w:val="000000"/>
        </w:rPr>
        <w:t xml:space="preserve">and </w:t>
      </w:r>
      <w:r w:rsidRPr="006A4ECB">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 38.211] for frequency hopping disabled and as specified in Table 6.4.1.1.3-6 of [4, TS 38.211] for frequency hopping enabled, and </w:t>
      </w:r>
    </w:p>
    <w:p w14:paraId="7CE7EA90" w14:textId="77777777" w:rsidR="00144DB8" w:rsidRPr="006A4ECB" w:rsidRDefault="00144DB8" w:rsidP="00A80CC7">
      <w:pPr>
        <w:rPr>
          <w:color w:val="000000"/>
          <w:kern w:val="2"/>
          <w:lang w:eastAsia="ko-KR"/>
        </w:rPr>
      </w:pPr>
      <w:r w:rsidRPr="006A4ECB">
        <w:rPr>
          <w:color w:val="000000"/>
          <w:kern w:val="2"/>
          <w:lang w:eastAsia="ko-KR"/>
        </w:rPr>
        <w:t>If frequency hopping is disabled:</w:t>
      </w:r>
    </w:p>
    <w:p w14:paraId="681E83C8" w14:textId="77777777" w:rsidR="00144DB8" w:rsidRPr="006A4ECB" w:rsidRDefault="00144DB8" w:rsidP="00A80CC7">
      <w:pPr>
        <w:pStyle w:val="B1"/>
        <w:rPr>
          <w:color w:val="000000"/>
        </w:rPr>
      </w:pPr>
      <w:r w:rsidRPr="006A4ECB">
        <w:rPr>
          <w:color w:val="000000"/>
        </w:rPr>
        <w:t>-</w:t>
      </w:r>
      <w:r w:rsidRPr="006A4ECB">
        <w:rPr>
          <w:color w:val="000000"/>
        </w:rPr>
        <w:tab/>
      </w:r>
      <w:r w:rsidRPr="006A4ECB">
        <w:rPr>
          <w:color w:val="000000"/>
          <w:lang w:val="en-GB"/>
        </w:rPr>
        <w:t>The</w:t>
      </w:r>
      <w:r w:rsidRPr="006A4ECB">
        <w:rPr>
          <w:color w:val="000000"/>
        </w:rPr>
        <w:t xml:space="preserve"> UE shall assume </w:t>
      </w:r>
      <w:r w:rsidRPr="006A4ECB">
        <w:rPr>
          <w:i/>
          <w:color w:val="000000"/>
        </w:rPr>
        <w:t>dmrs-AdditionalPosition</w:t>
      </w:r>
      <w:r w:rsidRPr="006A4ECB">
        <w:rPr>
          <w:color w:val="000000"/>
          <w:lang w:val="en-GB"/>
        </w:rPr>
        <w:t xml:space="preserve"> equals to 'pos2'</w:t>
      </w:r>
      <w:r w:rsidRPr="006A4ECB">
        <w:rPr>
          <w:color w:val="000000"/>
        </w:rPr>
        <w:t xml:space="preserve"> and up to two additional DM-RS can be transmitted according to PUSCH duration, or</w:t>
      </w:r>
    </w:p>
    <w:p w14:paraId="75B27807" w14:textId="77777777" w:rsidR="00144DB8" w:rsidRPr="006A4ECB" w:rsidRDefault="00144DB8" w:rsidP="00A80CC7">
      <w:pPr>
        <w:rPr>
          <w:color w:val="000000"/>
          <w:kern w:val="2"/>
          <w:lang w:eastAsia="ko-KR"/>
        </w:rPr>
      </w:pPr>
      <w:r w:rsidRPr="006A4ECB">
        <w:rPr>
          <w:color w:val="000000"/>
          <w:kern w:val="2"/>
          <w:lang w:eastAsia="ko-KR"/>
        </w:rPr>
        <w:t>If frequency hopping is enabled:</w:t>
      </w:r>
    </w:p>
    <w:p w14:paraId="5AB3A5B8" w14:textId="77777777" w:rsidR="00144DB8" w:rsidRPr="006A4ECB" w:rsidRDefault="00144DB8" w:rsidP="00A80CC7">
      <w:pPr>
        <w:pStyle w:val="B1"/>
        <w:rPr>
          <w:lang w:val="en-GB"/>
        </w:rPr>
      </w:pPr>
      <w:r w:rsidRPr="006A4ECB">
        <w:rPr>
          <w:color w:val="000000"/>
        </w:rPr>
        <w:t>-</w:t>
      </w:r>
      <w:r w:rsidRPr="006A4ECB">
        <w:rPr>
          <w:color w:val="000000"/>
        </w:rPr>
        <w:tab/>
        <w:t xml:space="preserve">The UE shall assume </w:t>
      </w:r>
      <w:r w:rsidRPr="006A4ECB">
        <w:rPr>
          <w:i/>
          <w:color w:val="000000"/>
        </w:rPr>
        <w:t>dmrs-AdditionalPosition</w:t>
      </w:r>
      <w:r w:rsidRPr="006A4ECB">
        <w:rPr>
          <w:color w:val="000000"/>
          <w:lang w:val="en-GB"/>
        </w:rPr>
        <w:t xml:space="preserve"> equals to </w:t>
      </w:r>
      <w:r w:rsidRPr="006A4ECB">
        <w:rPr>
          <w:color w:val="000000"/>
        </w:rPr>
        <w:t>'</w:t>
      </w:r>
      <w:r w:rsidRPr="006A4ECB">
        <w:rPr>
          <w:color w:val="000000"/>
          <w:lang w:val="en-GB"/>
        </w:rPr>
        <w:t>pos1'</w:t>
      </w:r>
      <w:r w:rsidRPr="006A4ECB">
        <w:rPr>
          <w:color w:val="000000"/>
        </w:rPr>
        <w:t xml:space="preserve"> and up to one additional DM-RS can be transmitted according to PUSCH duration</w:t>
      </w:r>
      <w:r w:rsidRPr="006A4ECB">
        <w:rPr>
          <w:color w:val="000000"/>
          <w:lang w:val="en-GB"/>
        </w:rPr>
        <w:t>.</w:t>
      </w:r>
    </w:p>
    <w:p w14:paraId="38E96361" w14:textId="77777777" w:rsidR="00144DB8" w:rsidRPr="006A4ECB" w:rsidRDefault="00144DB8" w:rsidP="00A80CC7">
      <w:pPr>
        <w:rPr>
          <w:color w:val="000000"/>
        </w:rPr>
      </w:pPr>
      <w:r w:rsidRPr="006A4ECB">
        <w:rPr>
          <w:color w:val="000000"/>
          <w:kern w:val="2"/>
          <w:lang w:eastAsia="ko-KR"/>
        </w:rPr>
        <w:t xml:space="preserve">When transmitted PUSCH is </w:t>
      </w:r>
      <w:r w:rsidRPr="006A4ECB">
        <w:rPr>
          <w:color w:val="000000"/>
          <w:kern w:val="2"/>
          <w:lang w:eastAsia="zh-CN"/>
        </w:rPr>
        <w:t>scheduled</w:t>
      </w:r>
      <w:r w:rsidRPr="006A4ECB">
        <w:rPr>
          <w:color w:val="000000"/>
          <w:kern w:val="2"/>
          <w:lang w:eastAsia="ko-KR"/>
        </w:rPr>
        <w:t xml:space="preserve"> by activation DCI format 0_0 with CRC scrambled by CS-RNTI, the UE</w:t>
      </w:r>
      <w:r w:rsidRPr="006A4ECB">
        <w:rPr>
          <w:rFonts w:hint="eastAsia"/>
          <w:color w:val="000000"/>
          <w:kern w:val="2"/>
          <w:lang w:eastAsia="ko-KR"/>
        </w:rPr>
        <w:t xml:space="preserve"> shall </w:t>
      </w:r>
      <w:r w:rsidRPr="006A4ECB">
        <w:rPr>
          <w:color w:val="000000"/>
          <w:kern w:val="2"/>
          <w:lang w:eastAsia="ko-KR"/>
        </w:rPr>
        <w:t xml:space="preserve">use single symbol front-loaded </w:t>
      </w:r>
      <w:r w:rsidRPr="006A4ECB">
        <w:rPr>
          <w:rFonts w:hint="eastAsia"/>
          <w:color w:val="000000"/>
          <w:kern w:val="2"/>
          <w:lang w:eastAsia="ko-KR"/>
        </w:rPr>
        <w:t xml:space="preserve">DM-RS </w:t>
      </w:r>
      <w:r w:rsidRPr="006A4ECB">
        <w:rPr>
          <w:color w:val="000000"/>
          <w:kern w:val="2"/>
          <w:lang w:eastAsia="ko-KR"/>
        </w:rPr>
        <w:t xml:space="preserve">of configuration type provided by higher layer parameter </w:t>
      </w:r>
      <w:r w:rsidRPr="006A4ECB">
        <w:rPr>
          <w:i/>
          <w:color w:val="000000"/>
          <w:kern w:val="2"/>
          <w:lang w:eastAsia="ko-KR"/>
        </w:rPr>
        <w:t>dmrs-Type</w:t>
      </w:r>
      <w:r w:rsidRPr="006A4ECB">
        <w:rPr>
          <w:color w:val="000000"/>
          <w:kern w:val="2"/>
          <w:lang w:eastAsia="ko-KR"/>
        </w:rPr>
        <w:t xml:space="preserve"> in</w:t>
      </w:r>
      <w:r w:rsidRPr="006A4ECB">
        <w:rPr>
          <w:color w:val="000000"/>
        </w:rPr>
        <w:t xml:space="preserve"> </w:t>
      </w:r>
      <w:r w:rsidRPr="006A4ECB">
        <w:rPr>
          <w:i/>
          <w:iCs/>
          <w:color w:val="000000"/>
        </w:rPr>
        <w:t>DMRS-UplinkConfig</w:t>
      </w:r>
      <w:r w:rsidRPr="006A4ECB">
        <w:rPr>
          <w:color w:val="000000"/>
          <w:kern w:val="2"/>
          <w:lang w:eastAsia="ko-KR"/>
        </w:rPr>
        <w:t xml:space="preserve"> on DM-RS port 0 </w:t>
      </w:r>
      <w:r w:rsidRPr="006A4ECB">
        <w:rPr>
          <w:color w:val="000000"/>
        </w:rPr>
        <w:t xml:space="preserve">and </w:t>
      </w:r>
      <w:r w:rsidRPr="006A4ECB">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6A4ECB">
        <w:rPr>
          <w:i/>
          <w:color w:val="000000"/>
        </w:rPr>
        <w:t>dmrs-AdditionalPosition</w:t>
      </w:r>
      <w:r w:rsidRPr="006A4ECB">
        <w:rPr>
          <w:color w:val="000000"/>
        </w:rPr>
        <w:t xml:space="preserve"> from C</w:t>
      </w:r>
      <w:r w:rsidRPr="006A4ECB">
        <w:rPr>
          <w:i/>
          <w:color w:val="000000"/>
        </w:rPr>
        <w:t>onfiguredGrantConfig</w:t>
      </w:r>
      <w:r w:rsidRPr="006A4ECB">
        <w:rPr>
          <w:color w:val="000000"/>
          <w:kern w:val="2"/>
          <w:lang w:eastAsia="ko-KR"/>
        </w:rPr>
        <w:t xml:space="preserve"> can be transmitted according to the scheduling type and the PUSCH duration as specified  in Table 6.4.1.1.3-3 of [4, TS 38.211] for frequency hopping disabled and as specified in Table 6.4.1.1.3-6 of [4, TS 38.211] for frequency hopping enabled</w:t>
      </w:r>
      <w:r w:rsidRPr="006A4ECB">
        <w:rPr>
          <w:color w:val="000000"/>
        </w:rPr>
        <w:t>.</w:t>
      </w:r>
    </w:p>
    <w:p w14:paraId="6C964A6A" w14:textId="77777777" w:rsidR="00144DB8" w:rsidRPr="006A4ECB" w:rsidRDefault="00144DB8" w:rsidP="00A80CC7">
      <w:pPr>
        <w:rPr>
          <w:color w:val="000000"/>
          <w:lang w:eastAsia="en-GB"/>
        </w:rPr>
      </w:pPr>
      <w:r w:rsidRPr="006A4ECB">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6A4ECB">
        <w:rPr>
          <w:i/>
          <w:iCs/>
          <w:color w:val="000000"/>
        </w:rPr>
        <w:t>i</w:t>
      </w:r>
      <w:r w:rsidRPr="006A4ECB">
        <w:rPr>
          <w:color w:val="000000"/>
        </w:rPr>
        <w:t xml:space="preserve"> = 0,1 which are the same for both PUSCH mapping Type A and Type B.</w:t>
      </w:r>
    </w:p>
    <w:p w14:paraId="5CB1BDF7" w14:textId="77777777" w:rsidR="00144DB8" w:rsidRPr="006A4ECB" w:rsidRDefault="00144DB8" w:rsidP="00A80CC7">
      <w:pPr>
        <w:rPr>
          <w:color w:val="000000"/>
          <w:kern w:val="2"/>
          <w:lang w:eastAsia="ko-KR"/>
        </w:rPr>
      </w:pPr>
      <w:r w:rsidRPr="006A4ECB">
        <w:rPr>
          <w:color w:val="000000"/>
          <w:kern w:val="2"/>
          <w:lang w:eastAsia="ko-KR"/>
        </w:rPr>
        <w:t>When transmitted PUSCH is scheduled by DCI format 0_1 with CRC scrambled by C-RNTI, CS-RNTI</w:t>
      </w:r>
      <w:r w:rsidRPr="006A4ECB">
        <w:rPr>
          <w:rFonts w:hint="eastAsia"/>
          <w:color w:val="000000"/>
          <w:kern w:val="2"/>
          <w:lang w:eastAsia="ko-KR"/>
        </w:rPr>
        <w:t>,</w:t>
      </w:r>
      <w:r w:rsidRPr="006A4ECB">
        <w:rPr>
          <w:rFonts w:eastAsiaTheme="minorEastAsia" w:hint="eastAsia"/>
          <w:color w:val="000000"/>
          <w:kern w:val="2"/>
          <w:lang w:eastAsia="zh-CN"/>
        </w:rPr>
        <w:t xml:space="preserve"> </w:t>
      </w:r>
      <w:r w:rsidRPr="006A4ECB">
        <w:rPr>
          <w:rFonts w:hint="eastAsia"/>
          <w:color w:val="000000"/>
          <w:kern w:val="2"/>
          <w:lang w:eastAsia="ko-KR"/>
        </w:rPr>
        <w:t>SP-CSI-RNTI</w:t>
      </w:r>
      <w:r w:rsidRPr="006A4ECB">
        <w:rPr>
          <w:color w:val="000000"/>
          <w:kern w:val="2"/>
          <w:lang w:eastAsia="ko-KR"/>
        </w:rPr>
        <w:t xml:space="preserve"> or MCS</w:t>
      </w:r>
      <w:r w:rsidRPr="006A4ECB">
        <w:rPr>
          <w:rFonts w:eastAsiaTheme="minorEastAsia" w:hint="eastAsia"/>
          <w:color w:val="000000"/>
          <w:kern w:val="2"/>
          <w:lang w:eastAsia="zh-CN"/>
        </w:rPr>
        <w:t>-C</w:t>
      </w:r>
      <w:r w:rsidRPr="006A4ECB">
        <w:rPr>
          <w:color w:val="000000"/>
          <w:kern w:val="2"/>
          <w:lang w:eastAsia="ko-KR"/>
        </w:rPr>
        <w:t>-RNTI, or corresponding to a configured grant, or being a PUSCH for Type-2 random access procedure,</w:t>
      </w:r>
    </w:p>
    <w:p w14:paraId="29D19781" w14:textId="77777777" w:rsidR="00144DB8" w:rsidRPr="006A4ECB" w:rsidRDefault="00144DB8" w:rsidP="00A80CC7">
      <w:pPr>
        <w:pStyle w:val="B1"/>
        <w:rPr>
          <w:lang w:eastAsia="ko-KR"/>
        </w:rPr>
      </w:pPr>
      <w:r w:rsidRPr="006A4ECB">
        <w:rPr>
          <w:kern w:val="2"/>
          <w:lang w:eastAsia="ko-KR"/>
        </w:rPr>
        <w:lastRenderedPageBreak/>
        <w:t>-</w:t>
      </w:r>
      <w:r w:rsidRPr="006A4ECB">
        <w:rPr>
          <w:kern w:val="2"/>
          <w:lang w:eastAsia="ko-KR"/>
        </w:rPr>
        <w:tab/>
        <w:t xml:space="preserve">for a configured-grant based PUSCH transmission in RRC_INACTIVE state, the UE is provided with a set of DM-RS port(s) by </w:t>
      </w:r>
      <w:r w:rsidRPr="006A4ECB">
        <w:rPr>
          <w:i/>
          <w:iCs/>
          <w:kern w:val="2"/>
          <w:lang w:eastAsia="ko-KR"/>
        </w:rPr>
        <w:t>sdt-DMRS-Ports</w:t>
      </w:r>
      <w:r w:rsidRPr="006A4ECB">
        <w:rPr>
          <w:lang w:eastAsia="ko-KR"/>
        </w:rPr>
        <w:t>. The DM-RS port for the PUSCH is determined by the mapping between SS/PBCH block(s) and a PUSCH occasion and the associated DM-RS resource as described</w:t>
      </w:r>
      <w:r w:rsidRPr="006A4ECB">
        <w:t xml:space="preserve"> in Clause 19.1 of [6, TS 38.213]</w:t>
      </w:r>
      <w:r w:rsidRPr="006A4ECB">
        <w:rPr>
          <w:lang w:eastAsia="ko-KR"/>
        </w:rPr>
        <w:t>.</w:t>
      </w:r>
      <w:r w:rsidRPr="006A4ECB">
        <w:rPr>
          <w:lang w:val="en-US" w:eastAsia="ko-KR"/>
        </w:rPr>
        <w:t xml:space="preserve"> </w:t>
      </w:r>
    </w:p>
    <w:p w14:paraId="68AE037B" w14:textId="77777777" w:rsidR="00144DB8" w:rsidRPr="006A4ECB" w:rsidRDefault="00144DB8" w:rsidP="00A80CC7">
      <w:pPr>
        <w:pStyle w:val="B1"/>
        <w:rPr>
          <w:lang w:eastAsia="ko-KR"/>
        </w:rPr>
      </w:pPr>
      <w:r w:rsidRPr="006A4ECB">
        <w:rPr>
          <w:kern w:val="2"/>
          <w:lang w:eastAsia="ko-KR"/>
        </w:rPr>
        <w:t>-</w:t>
      </w:r>
      <w:r w:rsidRPr="006A4ECB">
        <w:rPr>
          <w:kern w:val="2"/>
          <w:lang w:eastAsia="ko-KR"/>
        </w:rPr>
        <w:tab/>
        <w:t>the UE</w:t>
      </w:r>
      <w:r w:rsidRPr="006A4ECB">
        <w:rPr>
          <w:rFonts w:hint="eastAsia"/>
          <w:kern w:val="2"/>
          <w:lang w:eastAsia="ko-KR"/>
        </w:rPr>
        <w:t xml:space="preserve"> </w:t>
      </w:r>
      <w:r w:rsidRPr="006A4ECB">
        <w:rPr>
          <w:kern w:val="2"/>
          <w:lang w:eastAsia="ko-KR"/>
        </w:rPr>
        <w:t xml:space="preserve">may be configured with higher layer parameter </w:t>
      </w:r>
      <w:r w:rsidRPr="006A4ECB">
        <w:rPr>
          <w:i/>
          <w:kern w:val="2"/>
          <w:lang w:eastAsia="ko-KR"/>
        </w:rPr>
        <w:t>dmrs-Type</w:t>
      </w:r>
      <w:r w:rsidRPr="006A4ECB">
        <w:rPr>
          <w:i/>
          <w:kern w:val="2"/>
          <w:lang w:val="en-GB" w:eastAsia="ko-KR"/>
        </w:rPr>
        <w:t xml:space="preserve"> </w:t>
      </w:r>
      <w:r w:rsidRPr="006A4ECB">
        <w:rPr>
          <w:kern w:val="2"/>
          <w:lang w:val="en-GB" w:eastAsia="ko-KR"/>
        </w:rPr>
        <w:t>in</w:t>
      </w:r>
      <w:r w:rsidRPr="006A4ECB">
        <w:rPr>
          <w:i/>
          <w:kern w:val="2"/>
          <w:lang w:val="en-GB" w:eastAsia="ko-KR"/>
        </w:rPr>
        <w:t xml:space="preserve"> </w:t>
      </w:r>
      <w:r w:rsidRPr="006A4ECB">
        <w:rPr>
          <w:i/>
        </w:rPr>
        <w:t>DMRS-UplinkConfig</w:t>
      </w:r>
      <w:r w:rsidRPr="006A4ECB">
        <w:rPr>
          <w:kern w:val="2"/>
          <w:lang w:eastAsia="ko-KR"/>
        </w:rPr>
        <w:t xml:space="preserve">, and </w:t>
      </w:r>
      <w:r w:rsidRPr="006A4ECB">
        <w:rPr>
          <w:lang w:eastAsia="ko-KR"/>
        </w:rPr>
        <w:t xml:space="preserve">the configured DM-RS configuration type is used for transmitting PUSCH </w:t>
      </w:r>
      <w:r w:rsidRPr="006A4ECB">
        <w:t>in as defined in Clause 6.4.1.1 of [4, TS 38.211]</w:t>
      </w:r>
      <w:r w:rsidRPr="006A4ECB">
        <w:rPr>
          <w:lang w:eastAsia="ko-KR"/>
        </w:rPr>
        <w:t>.</w:t>
      </w:r>
      <w:r w:rsidRPr="006A4ECB">
        <w:rPr>
          <w:lang w:val="en-US" w:eastAsia="ko-KR"/>
        </w:rPr>
        <w:t xml:space="preserve"> </w:t>
      </w:r>
    </w:p>
    <w:p w14:paraId="76C87ACB" w14:textId="77777777" w:rsidR="00144DB8" w:rsidRPr="006A4ECB" w:rsidRDefault="00144DB8" w:rsidP="00A80CC7">
      <w:pPr>
        <w:pStyle w:val="B1"/>
        <w:rPr>
          <w:i/>
        </w:rPr>
      </w:pPr>
      <w:r w:rsidRPr="006A4ECB">
        <w:t>-</w:t>
      </w:r>
      <w:r w:rsidRPr="006A4ECB">
        <w:tab/>
        <w:t>the</w:t>
      </w:r>
      <w:r w:rsidRPr="006A4ECB">
        <w:rPr>
          <w:kern w:val="2"/>
          <w:lang w:eastAsia="zh-CN"/>
        </w:rPr>
        <w:t xml:space="preserve"> UE may be configured with the maximum number of front-loaded DM-RS symbols for PUSCH by higher layer parameter </w:t>
      </w:r>
      <w:r w:rsidRPr="006A4ECB">
        <w:rPr>
          <w:i/>
        </w:rPr>
        <w:t>maxLength</w:t>
      </w:r>
      <w:r w:rsidRPr="006A4ECB">
        <w:rPr>
          <w:i/>
          <w:lang w:val="en-GB"/>
        </w:rPr>
        <w:t xml:space="preserve"> </w:t>
      </w:r>
      <w:r w:rsidRPr="006A4ECB">
        <w:rPr>
          <w:kern w:val="2"/>
          <w:lang w:val="en-GB" w:eastAsia="ko-KR"/>
        </w:rPr>
        <w:t>in</w:t>
      </w:r>
      <w:r w:rsidRPr="006A4ECB">
        <w:rPr>
          <w:i/>
          <w:kern w:val="2"/>
          <w:lang w:val="en-GB" w:eastAsia="ko-KR"/>
        </w:rPr>
        <w:t xml:space="preserve"> </w:t>
      </w:r>
      <w:r w:rsidRPr="006A4ECB">
        <w:rPr>
          <w:i/>
        </w:rPr>
        <w:t xml:space="preserve">DMRS-UplinkConfig, </w:t>
      </w:r>
      <w:r w:rsidRPr="006A4ECB">
        <w:t xml:space="preserve">or by higher layer parameter </w:t>
      </w:r>
      <w:r w:rsidRPr="006A4ECB">
        <w:rPr>
          <w:i/>
        </w:rPr>
        <w:t>msgA-MaxLength</w:t>
      </w:r>
      <w:r w:rsidRPr="006A4ECB">
        <w:t xml:space="preserve"> in </w:t>
      </w:r>
      <w:r w:rsidRPr="006A4ECB">
        <w:rPr>
          <w:i/>
        </w:rPr>
        <w:t>msgA-DMRS-Config</w:t>
      </w:r>
      <w:r w:rsidRPr="006A4ECB">
        <w:rPr>
          <w:kern w:val="2"/>
          <w:lang w:eastAsia="ko-KR"/>
        </w:rPr>
        <w:t>,</w:t>
      </w:r>
    </w:p>
    <w:p w14:paraId="041BBA48" w14:textId="77777777" w:rsidR="00144DB8" w:rsidRPr="006A4ECB" w:rsidRDefault="00144DB8" w:rsidP="00A80CC7">
      <w:pPr>
        <w:pStyle w:val="B2"/>
      </w:pPr>
      <w:r w:rsidRPr="006A4ECB">
        <w:t>-</w:t>
      </w:r>
      <w:r w:rsidRPr="006A4ECB">
        <w:tab/>
        <w:t xml:space="preserve">if </w:t>
      </w:r>
      <w:r w:rsidRPr="006A4ECB">
        <w:rPr>
          <w:i/>
        </w:rPr>
        <w:t>maxLength</w:t>
      </w:r>
      <w:r w:rsidRPr="006A4ECB" w:rsidDel="00D32D05">
        <w:rPr>
          <w:i/>
        </w:rPr>
        <w:t xml:space="preserve"> </w:t>
      </w:r>
      <w:r w:rsidRPr="006A4ECB">
        <w:t xml:space="preserve">is </w:t>
      </w:r>
      <w:r w:rsidRPr="006A4ECB">
        <w:rPr>
          <w:lang w:val="en-GB"/>
        </w:rPr>
        <w:t>not configured</w:t>
      </w:r>
      <w:r w:rsidRPr="006A4ECB">
        <w:t>, single-symbol DM-RS can be scheduled for the UE by DCI</w:t>
      </w:r>
      <w:r w:rsidRPr="006A4ECB">
        <w:rPr>
          <w:lang w:val="en-GB"/>
        </w:rPr>
        <w:t xml:space="preserve"> or configured by the configured grant configuration</w:t>
      </w:r>
      <w:r w:rsidRPr="006A4ECB">
        <w:t xml:space="preserve">, and the UE can be configured with a number of additional DM-RS for PUSCH by higher layer parameter </w:t>
      </w:r>
      <w:r w:rsidRPr="006A4ECB">
        <w:rPr>
          <w:i/>
        </w:rPr>
        <w:t xml:space="preserve">dmrs-AdditionalPosition, </w:t>
      </w:r>
      <w:r w:rsidRPr="006A4ECB">
        <w:t xml:space="preserve">which can be </w:t>
      </w:r>
      <w:r w:rsidRPr="006A4ECB">
        <w:rPr>
          <w:lang w:val="en-US"/>
        </w:rPr>
        <w:t>'</w:t>
      </w:r>
      <w:r w:rsidRPr="006A4ECB">
        <w:rPr>
          <w:lang w:val="en-GB"/>
        </w:rPr>
        <w:t>pos0', 'pos1', 'pos2', 'pos3'</w:t>
      </w:r>
      <w:r w:rsidRPr="006A4ECB">
        <w:t xml:space="preserve">. </w:t>
      </w:r>
    </w:p>
    <w:p w14:paraId="36C60B70" w14:textId="77777777" w:rsidR="00144DB8" w:rsidRPr="006A4ECB" w:rsidRDefault="00144DB8" w:rsidP="00A80CC7">
      <w:pPr>
        <w:pStyle w:val="B2"/>
        <w:rPr>
          <w:lang w:val="en-US"/>
        </w:rPr>
      </w:pPr>
      <w:r w:rsidRPr="006A4ECB">
        <w:t>-</w:t>
      </w:r>
      <w:r w:rsidRPr="006A4ECB">
        <w:tab/>
        <w:t xml:space="preserve">if </w:t>
      </w:r>
      <w:r w:rsidRPr="006A4ECB">
        <w:rPr>
          <w:i/>
        </w:rPr>
        <w:t>maxLength</w:t>
      </w:r>
      <w:r w:rsidRPr="006A4ECB" w:rsidDel="00D32D05">
        <w:rPr>
          <w:i/>
        </w:rPr>
        <w:t xml:space="preserve"> </w:t>
      </w:r>
      <w:r w:rsidRPr="006A4ECB">
        <w:t>is</w:t>
      </w:r>
      <w:r w:rsidRPr="006A4ECB">
        <w:rPr>
          <w:lang w:val="en-GB"/>
        </w:rPr>
        <w:t xml:space="preserve"> configured</w:t>
      </w:r>
      <w:r w:rsidRPr="006A4ECB">
        <w:t xml:space="preserve">, </w:t>
      </w:r>
      <w:r w:rsidRPr="006A4ECB">
        <w:rPr>
          <w:lang w:val="en-US"/>
        </w:rPr>
        <w:t>either</w:t>
      </w:r>
      <w:r w:rsidRPr="006A4ECB">
        <w:t xml:space="preserve"> single-symbol DM-RS </w:t>
      </w:r>
      <w:r w:rsidRPr="006A4ECB">
        <w:rPr>
          <w:lang w:val="en-US"/>
        </w:rPr>
        <w:t>or</w:t>
      </w:r>
      <w:r w:rsidRPr="006A4ECB">
        <w:t xml:space="preserve"> double symbol DM-RS can be scheduled for the UE by DCI</w:t>
      </w:r>
      <w:r w:rsidRPr="006A4ECB">
        <w:rPr>
          <w:color w:val="000000"/>
          <w:kern w:val="2"/>
          <w:lang w:val="en-GB" w:eastAsia="ko-KR"/>
        </w:rPr>
        <w:t xml:space="preserve"> or configured by</w:t>
      </w:r>
      <w:r w:rsidRPr="006A4ECB">
        <w:rPr>
          <w:lang w:val="en-GB"/>
        </w:rPr>
        <w:t xml:space="preserve"> the configured grant configuration</w:t>
      </w:r>
      <w:r w:rsidRPr="006A4ECB">
        <w:t xml:space="preserve">, and the UE can be configured with a number of additional DM-RS for PUSCH by higher layer parameter </w:t>
      </w:r>
      <w:r w:rsidRPr="006A4ECB">
        <w:rPr>
          <w:i/>
        </w:rPr>
        <w:t xml:space="preserve">dmrs-AdditionalPosition, </w:t>
      </w:r>
      <w:r w:rsidRPr="006A4ECB">
        <w:t xml:space="preserve">which can be </w:t>
      </w:r>
      <w:r w:rsidRPr="006A4ECB">
        <w:rPr>
          <w:lang w:val="en-GB"/>
        </w:rPr>
        <w:t>'pos</w:t>
      </w:r>
      <w:r w:rsidRPr="006A4ECB">
        <w:t>0</w:t>
      </w:r>
      <w:r w:rsidRPr="006A4ECB">
        <w:rPr>
          <w:lang w:val="en-GB"/>
        </w:rPr>
        <w:t>'</w:t>
      </w:r>
      <w:r w:rsidRPr="006A4ECB">
        <w:t xml:space="preserve"> or </w:t>
      </w:r>
      <w:r w:rsidRPr="006A4ECB">
        <w:rPr>
          <w:lang w:val="en-GB"/>
        </w:rPr>
        <w:t>'pos</w:t>
      </w:r>
      <w:r w:rsidRPr="006A4ECB">
        <w:t>1</w:t>
      </w:r>
      <w:r w:rsidRPr="006A4ECB">
        <w:rPr>
          <w:lang w:val="en-GB"/>
        </w:rPr>
        <w:t>'</w:t>
      </w:r>
      <w:r w:rsidRPr="006A4ECB">
        <w:t>.</w:t>
      </w:r>
      <w:r w:rsidRPr="006A4ECB">
        <w:rPr>
          <w:lang w:val="en-US"/>
        </w:rPr>
        <w:t xml:space="preserve"> </w:t>
      </w:r>
    </w:p>
    <w:p w14:paraId="66B192C3" w14:textId="77777777" w:rsidR="00144DB8" w:rsidRPr="006A4ECB" w:rsidRDefault="00144DB8" w:rsidP="00A80CC7">
      <w:pPr>
        <w:pStyle w:val="B2"/>
        <w:rPr>
          <w:lang w:val="en-US"/>
        </w:rPr>
      </w:pPr>
      <w:r w:rsidRPr="006A4ECB">
        <w:rPr>
          <w:lang w:val="en-US"/>
        </w:rPr>
        <w:t>-</w:t>
      </w:r>
      <w:r w:rsidRPr="006A4ECB">
        <w:rPr>
          <w:lang w:val="en-US"/>
        </w:rPr>
        <w:tab/>
        <w:t>f</w:t>
      </w:r>
      <w:r w:rsidRPr="006A4ECB">
        <w:t xml:space="preserve">or </w:t>
      </w:r>
      <w:r w:rsidRPr="006A4ECB">
        <w:rPr>
          <w:lang w:val="en-GB"/>
        </w:rPr>
        <w:t>M</w:t>
      </w:r>
      <w:r w:rsidRPr="006A4ECB">
        <w:t xml:space="preserve">sgA PUSCH for Type-2 random access procedure the UE can be configured with a number of additional DM-RS for PUSCH by higher layer parameter </w:t>
      </w:r>
      <w:r w:rsidRPr="006A4ECB">
        <w:rPr>
          <w:i/>
        </w:rPr>
        <w:t xml:space="preserve">msgA-DMRS-AdditionalPosition, </w:t>
      </w:r>
      <w:r w:rsidRPr="006A4ECB">
        <w:t>which can be 'pos0', 'pos1', 'pos2', 'pos3' for single-symbol DM-RS or 'pos0', 'pos1' for double-symbol DM-RS.</w:t>
      </w:r>
    </w:p>
    <w:p w14:paraId="45584331" w14:textId="77777777" w:rsidR="00144DB8" w:rsidRPr="006A4ECB" w:rsidRDefault="00144DB8" w:rsidP="00A80CC7">
      <w:pPr>
        <w:pStyle w:val="B2"/>
      </w:pPr>
      <w:r w:rsidRPr="006A4ECB">
        <w:t>-</w:t>
      </w:r>
      <w:r w:rsidRPr="006A4ECB">
        <w:tab/>
        <w:t>and, the UE shall transmit a number of additional DM-RS as specified in Table 6.4.1.1.3-3 and Table 6.4.1.1.3-4 in -Clause 6.4.1.1.3 of [4, TS 38.211].</w:t>
      </w:r>
    </w:p>
    <w:p w14:paraId="66168E68" w14:textId="77777777" w:rsidR="00144DB8" w:rsidRPr="006A4ECB" w:rsidRDefault="00144DB8" w:rsidP="00A80CC7">
      <w:pPr>
        <w:rPr>
          <w:color w:val="000000"/>
        </w:rPr>
      </w:pPr>
      <w:r w:rsidRPr="006A4ECB">
        <w:rPr>
          <w:color w:val="000000"/>
        </w:rPr>
        <w:t xml:space="preserve">If a UE transmitting PUSCH </w:t>
      </w:r>
      <w:r w:rsidRPr="006A4ECB">
        <w:t xml:space="preserve">scheduled by DCI format 0_2 </w:t>
      </w:r>
      <w:r w:rsidRPr="006A4ECB">
        <w:rPr>
          <w:color w:val="000000"/>
        </w:rPr>
        <w:t xml:space="preserve">is configured with the higher layer parameter </w:t>
      </w:r>
      <w:r w:rsidRPr="006A4ECB">
        <w:rPr>
          <w:i/>
          <w:color w:val="000000"/>
        </w:rPr>
        <w:t xml:space="preserve">phaseTrackingRS </w:t>
      </w:r>
      <w:r w:rsidRPr="006A4ECB">
        <w:rPr>
          <w:color w:val="000000"/>
        </w:rPr>
        <w:t>in</w:t>
      </w:r>
      <w:r w:rsidRPr="006A4ECB">
        <w:rPr>
          <w:i/>
          <w:color w:val="000000"/>
        </w:rPr>
        <w:t xml:space="preserve"> </w:t>
      </w:r>
      <w:r w:rsidRPr="006A4ECB">
        <w:rPr>
          <w:i/>
        </w:rPr>
        <w:t xml:space="preserve">dmrs-UplinkForPUSCH-MappingTypeA-DCI-0-2 </w:t>
      </w:r>
      <w:r w:rsidRPr="006A4ECB">
        <w:t xml:space="preserve">or </w:t>
      </w:r>
      <w:r w:rsidRPr="006A4ECB">
        <w:rPr>
          <w:i/>
        </w:rPr>
        <w:t>dmrs-UplinkForPUSCH-MappingTypeB-DCI-0-2</w:t>
      </w:r>
      <w:r w:rsidRPr="006A4ECB">
        <w:t xml:space="preserve">, or a UE transmitting PUSCH scheduled by DCI format 0_0, 0_1 </w:t>
      </w:r>
      <w:r w:rsidRPr="006A4ECB">
        <w:rPr>
          <w:color w:val="000000"/>
        </w:rPr>
        <w:t xml:space="preserve">or 0_3 </w:t>
      </w:r>
      <w:r w:rsidRPr="006A4ECB">
        <w:t xml:space="preserve">is configured with the higher layer parameter </w:t>
      </w:r>
      <w:r w:rsidRPr="006A4ECB">
        <w:rPr>
          <w:i/>
        </w:rPr>
        <w:t xml:space="preserve">phaseTrackingRS </w:t>
      </w:r>
      <w:r w:rsidRPr="006A4ECB">
        <w:t xml:space="preserve">in </w:t>
      </w:r>
      <w:r w:rsidRPr="006A4ECB">
        <w:rPr>
          <w:i/>
        </w:rPr>
        <w:t>dmrs-UplinkForPUSCH-MappingTypeA</w:t>
      </w:r>
      <w:r w:rsidRPr="006A4ECB">
        <w:t xml:space="preserve"> or </w:t>
      </w:r>
      <w:r w:rsidRPr="006A4ECB">
        <w:rPr>
          <w:i/>
        </w:rPr>
        <w:t>dmrs-UplinkForPUSCH-MappingTypeB</w:t>
      </w:r>
      <w:r w:rsidRPr="006A4ECB">
        <w:rPr>
          <w:color w:val="000000"/>
        </w:rPr>
        <w:t>, the UE may assume that the following configurations are not occurring simultaneously for the transmitted PUSCH</w:t>
      </w:r>
    </w:p>
    <w:p w14:paraId="0A62234C" w14:textId="77777777" w:rsidR="00144DB8" w:rsidRPr="006A4ECB" w:rsidRDefault="00144DB8" w:rsidP="00A80CC7">
      <w:pPr>
        <w:pStyle w:val="B1"/>
      </w:pPr>
      <w:r w:rsidRPr="006A4ECB">
        <w:t>-</w:t>
      </w:r>
      <w:r w:rsidRPr="006A4ECB">
        <w:tab/>
        <w:t xml:space="preserve">any DM-RS ports among </w:t>
      </w:r>
    </w:p>
    <w:p w14:paraId="71F0C338" w14:textId="77777777" w:rsidR="00144DB8" w:rsidRPr="006A4ECB" w:rsidRDefault="00144DB8" w:rsidP="00A80CC7">
      <w:pPr>
        <w:pStyle w:val="B2"/>
      </w:pPr>
      <w:r w:rsidRPr="006A4ECB">
        <w:t>4-7 or 6-11 for DM-RS configurations type 1 and type 2, respectively, or</w:t>
      </w:r>
    </w:p>
    <w:p w14:paraId="3C7E266B" w14:textId="77777777" w:rsidR="00144DB8" w:rsidRPr="006A4ECB" w:rsidRDefault="00144DB8" w:rsidP="00A80CC7">
      <w:pPr>
        <w:pStyle w:val="B2"/>
        <w:rPr>
          <w:lang w:eastAsia="en-GB"/>
        </w:rPr>
      </w:pPr>
      <w:r w:rsidRPr="006A4ECB">
        <w:rPr>
          <w:lang w:eastAsia="en-GB"/>
        </w:rPr>
        <w:t>4-7 or 12-15 for DM-RS configuration enhanced type 1</w:t>
      </w:r>
      <w:r w:rsidRPr="006A4ECB">
        <w:rPr>
          <w:lang w:val="en-GB" w:eastAsia="en-GB"/>
        </w:rPr>
        <w:t>,</w:t>
      </w:r>
      <w:r w:rsidRPr="006A4ECB">
        <w:rPr>
          <w:lang w:eastAsia="en-GB"/>
        </w:rPr>
        <w:t xml:space="preserve"> or </w:t>
      </w:r>
    </w:p>
    <w:p w14:paraId="4E94A013" w14:textId="77777777" w:rsidR="00144DB8" w:rsidRPr="006A4ECB" w:rsidRDefault="00144DB8" w:rsidP="00A80CC7">
      <w:pPr>
        <w:pStyle w:val="B2"/>
        <w:rPr>
          <w:lang w:eastAsia="en-GB"/>
        </w:rPr>
      </w:pPr>
      <w:r w:rsidRPr="006A4ECB">
        <w:rPr>
          <w:lang w:eastAsia="en-GB"/>
        </w:rPr>
        <w:t>6-11 or 18-23 for DM-RS configuration enhanced type 2</w:t>
      </w:r>
      <w:r w:rsidRPr="006A4ECB">
        <w:rPr>
          <w:lang w:val="en-GB" w:eastAsia="en-GB"/>
        </w:rPr>
        <w:t>,</w:t>
      </w:r>
      <w:r w:rsidRPr="006A4ECB">
        <w:t xml:space="preserve"> </w:t>
      </w:r>
    </w:p>
    <w:p w14:paraId="36CDE480" w14:textId="77777777" w:rsidR="00144DB8" w:rsidRPr="006A4ECB" w:rsidRDefault="00144DB8" w:rsidP="00A80CC7">
      <w:pPr>
        <w:pStyle w:val="B1"/>
      </w:pPr>
      <w:r w:rsidRPr="006A4ECB">
        <w:t>are scheduled for the UE and PT-RS is transmitted from the UE.</w:t>
      </w:r>
    </w:p>
    <w:p w14:paraId="13C3D60C" w14:textId="77777777" w:rsidR="00144DB8" w:rsidRPr="006A4ECB" w:rsidRDefault="00144DB8" w:rsidP="00A80CC7">
      <w:pPr>
        <w:rPr>
          <w:kern w:val="2"/>
          <w:lang w:eastAsia="ko-KR"/>
        </w:rPr>
      </w:pPr>
      <w:r w:rsidRPr="006A4ECB">
        <w:rPr>
          <w:kern w:val="2"/>
          <w:lang w:eastAsia="ko-KR"/>
        </w:rPr>
        <w:t xml:space="preserve">For PUSCH scheduled by DCI format 0_1, by activation DCI format 0_1 </w:t>
      </w:r>
      <w:r w:rsidRPr="006A4ECB">
        <w:rPr>
          <w:color w:val="000000"/>
          <w:kern w:val="2"/>
          <w:lang w:eastAsia="ko-KR"/>
        </w:rPr>
        <w:t>with CRC scrambled by CS-RNTI</w:t>
      </w:r>
      <w:r w:rsidRPr="006A4ECB">
        <w:rPr>
          <w:kern w:val="2"/>
          <w:lang w:eastAsia="ko-KR"/>
        </w:rPr>
        <w:t xml:space="preserve">, or configured by configured grant Type 1 configuration, the UE shall assume the DM-RS CDM groups indicated in </w:t>
      </w:r>
      <w:r w:rsidRPr="006A4ECB">
        <w:rPr>
          <w:lang w:eastAsia="zh-CN"/>
        </w:rPr>
        <w:t>Tables 7.3.1.1.2</w:t>
      </w:r>
      <w:r w:rsidRPr="006A4ECB">
        <w:t>-</w:t>
      </w:r>
      <w:r w:rsidRPr="006A4ECB">
        <w:rPr>
          <w:lang w:eastAsia="zh-CN"/>
        </w:rPr>
        <w:t xml:space="preserve">6 to 7.3.1.1.2-23D and Tables 7.3.1.1.2-38 to 7.3.1.1.2-69 </w:t>
      </w:r>
      <w:r w:rsidRPr="006A4ECB">
        <w:rPr>
          <w:kern w:val="2"/>
          <w:lang w:eastAsia="ko-KR"/>
        </w:rPr>
        <w:t xml:space="preserve">of </w:t>
      </w:r>
      <w:r w:rsidRPr="006A4ECB">
        <w:rPr>
          <w:lang w:eastAsia="ko-KR"/>
        </w:rPr>
        <w:t xml:space="preserve">Clause 7.3.1.1 of [5, TS 38.212] </w:t>
      </w:r>
      <w:r w:rsidRPr="006A4ECB">
        <w:rPr>
          <w:kern w:val="2"/>
          <w:lang w:eastAsia="ko-KR"/>
        </w:rPr>
        <w:t xml:space="preserve">are not used for data transmission, where "1", "2" and "3" for the number of DM-RS CDM group(s) correspond to CDM group 0, {0,1}, {0,1,2}, respectively. </w:t>
      </w:r>
    </w:p>
    <w:p w14:paraId="5AF75224" w14:textId="77777777" w:rsidR="00144DB8" w:rsidRPr="006A4ECB" w:rsidRDefault="00144DB8" w:rsidP="00A80CC7">
      <w:pPr>
        <w:rPr>
          <w:kern w:val="2"/>
          <w:lang w:eastAsia="ko-KR"/>
        </w:rPr>
      </w:pPr>
      <w:r w:rsidRPr="006A4ECB">
        <w:rPr>
          <w:kern w:val="2"/>
          <w:lang w:eastAsia="ko-KR"/>
        </w:rPr>
        <w:t xml:space="preserve">For PUSCH scheduled by DCI format 0_0 or by activation DCI format 0_0 </w:t>
      </w:r>
      <w:r w:rsidRPr="006A4ECB">
        <w:rPr>
          <w:color w:val="000000"/>
          <w:kern w:val="2"/>
          <w:lang w:eastAsia="ko-KR"/>
        </w:rPr>
        <w:t>with CRC scrambled by CS-RNTI</w:t>
      </w:r>
      <w:r w:rsidRPr="006A4ECB">
        <w:rPr>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6A4ECB">
        <w:rPr>
          <w:lang w:eastAsia="ko-KR"/>
        </w:rPr>
        <w:t xml:space="preserve">the UE shall assume that the number of DM-RS CDM groups without data is 3 which corresponds to CDM group {0,1,2} for the case of PUSCH scheduled by activation DCI format 0_0 and the </w:t>
      </w:r>
      <w:r w:rsidRPr="006A4ECB">
        <w:rPr>
          <w:i/>
          <w:iCs/>
          <w:lang w:eastAsia="ko-KR"/>
        </w:rPr>
        <w:t>dmrs-Type</w:t>
      </w:r>
      <w:r w:rsidRPr="006A4ECB">
        <w:rPr>
          <w:lang w:eastAsia="ko-KR"/>
        </w:rPr>
        <w:t xml:space="preserve"> in </w:t>
      </w:r>
      <w:r w:rsidRPr="006A4ECB">
        <w:rPr>
          <w:i/>
          <w:iCs/>
          <w:lang w:eastAsia="ko-KR"/>
        </w:rPr>
        <w:t>DMRS-UplinkConfig</w:t>
      </w:r>
      <w:r w:rsidRPr="006A4ECB">
        <w:rPr>
          <w:lang w:eastAsia="ko-KR"/>
        </w:rPr>
        <w:t xml:space="preserve"> equal to 'type2' and the PUSCH allocation duration being more than 2 OFDM symbols, </w:t>
      </w:r>
      <w:r w:rsidRPr="006A4ECB">
        <w:rPr>
          <w:kern w:val="2"/>
          <w:lang w:eastAsia="ko-KR"/>
        </w:rPr>
        <w:t xml:space="preserve">and the UE shall assume that the number of DM-RS CDM groups without data is 2 which corresponds to CDM group {0,1} for all other cases. </w:t>
      </w:r>
    </w:p>
    <w:p w14:paraId="5D17095E" w14:textId="77777777" w:rsidR="00144DB8" w:rsidRPr="006A4ECB" w:rsidRDefault="00144DB8" w:rsidP="00A80CC7">
      <w:pPr>
        <w:rPr>
          <w:kern w:val="2"/>
          <w:lang w:eastAsia="ko-KR"/>
        </w:rPr>
      </w:pPr>
      <w:r w:rsidRPr="006A4ECB">
        <w:rPr>
          <w:kern w:val="2"/>
          <w:lang w:eastAsia="ko-KR"/>
        </w:rPr>
        <w:t xml:space="preserve">For MsgA PUSCH transmission, if the UE is not configured with </w:t>
      </w:r>
      <w:r w:rsidRPr="006A4ECB">
        <w:rPr>
          <w:i/>
          <w:iCs/>
        </w:rPr>
        <w:t>msgA-PUSCH-DMRS-CDM-group</w:t>
      </w:r>
      <w:r w:rsidRPr="006A4ECB">
        <w:rPr>
          <w:i/>
          <w:iCs/>
          <w:lang w:val="en-US"/>
        </w:rPr>
        <w:t xml:space="preserve">, </w:t>
      </w:r>
      <w:r w:rsidRPr="006A4ECB">
        <w:rPr>
          <w:iCs/>
          <w:lang w:val="en-US"/>
        </w:rPr>
        <w:t>the UE</w:t>
      </w:r>
      <w:r w:rsidRPr="006A4ECB">
        <w:rPr>
          <w:i/>
          <w:iCs/>
          <w:lang w:val="en-US"/>
        </w:rPr>
        <w:t xml:space="preserve"> </w:t>
      </w:r>
      <w:r w:rsidRPr="006A4ECB">
        <w:rPr>
          <w:kern w:val="2"/>
          <w:lang w:eastAsia="ko-KR"/>
        </w:rPr>
        <w:t xml:space="preserve">shall assume that 2 DM-RS CDM groups are configured. Otherwise, </w:t>
      </w:r>
      <w:r w:rsidRPr="006A4ECB">
        <w:rPr>
          <w:i/>
          <w:iCs/>
        </w:rPr>
        <w:t>msgA-PUSCH-DMRS-CDM-group</w:t>
      </w:r>
      <w:r w:rsidRPr="006A4ECB">
        <w:rPr>
          <w:i/>
          <w:iCs/>
          <w:lang w:val="en-US"/>
        </w:rPr>
        <w:t xml:space="preserve"> </w:t>
      </w:r>
      <w:r w:rsidRPr="006A4ECB">
        <w:rPr>
          <w:iCs/>
          <w:lang w:val="en-US"/>
        </w:rPr>
        <w:t>indicates which DM-RS CDM group to use from the set of {0,1}.</w:t>
      </w:r>
      <w:r w:rsidRPr="006A4ECB">
        <w:rPr>
          <w:kern w:val="2"/>
          <w:lang w:eastAsia="ko-KR"/>
        </w:rPr>
        <w:t xml:space="preserve"> </w:t>
      </w:r>
    </w:p>
    <w:p w14:paraId="57CF3044" w14:textId="77777777" w:rsidR="00144DB8" w:rsidRPr="006A4ECB" w:rsidRDefault="00144DB8" w:rsidP="00A80CC7">
      <w:pPr>
        <w:rPr>
          <w:kern w:val="2"/>
          <w:lang w:eastAsia="ko-KR"/>
        </w:rPr>
      </w:pPr>
      <w:r w:rsidRPr="006A4ECB">
        <w:rPr>
          <w:kern w:val="2"/>
          <w:lang w:eastAsia="ko-KR"/>
        </w:rPr>
        <w:t xml:space="preserve">For MsgA PUSCH transmission, if the UE is not configured with </w:t>
      </w:r>
      <w:r w:rsidRPr="006A4ECB">
        <w:rPr>
          <w:i/>
          <w:iCs/>
        </w:rPr>
        <w:t>msgA-PUSCH-NrofPorts</w:t>
      </w:r>
      <w:r w:rsidRPr="006A4ECB">
        <w:rPr>
          <w:i/>
          <w:iCs/>
          <w:lang w:val="en-US"/>
        </w:rPr>
        <w:t xml:space="preserve">, </w:t>
      </w:r>
      <w:r w:rsidRPr="006A4ECB">
        <w:rPr>
          <w:iCs/>
          <w:lang w:val="en-US"/>
        </w:rPr>
        <w:t>the UE</w:t>
      </w:r>
      <w:r w:rsidRPr="006A4ECB">
        <w:rPr>
          <w:i/>
          <w:iCs/>
          <w:lang w:val="en-US"/>
        </w:rPr>
        <w:t xml:space="preserve"> </w:t>
      </w:r>
      <w:r w:rsidRPr="006A4ECB">
        <w:rPr>
          <w:kern w:val="2"/>
          <w:lang w:eastAsia="ko-KR"/>
        </w:rPr>
        <w:t xml:space="preserve">shall assume that 4 ports are configured per DM-RS CDM group </w:t>
      </w:r>
      <w:r w:rsidRPr="006A4ECB">
        <w:t>for double-symbol DM-RS</w:t>
      </w:r>
      <w:r w:rsidRPr="006A4ECB">
        <w:rPr>
          <w:kern w:val="2"/>
          <w:lang w:eastAsia="ko-KR"/>
        </w:rPr>
        <w:t xml:space="preserve">. Otherwise, </w:t>
      </w:r>
      <w:r w:rsidRPr="006A4ECB">
        <w:rPr>
          <w:i/>
          <w:iCs/>
        </w:rPr>
        <w:t>msgA-PUSCH-NrofPorts</w:t>
      </w:r>
      <w:r w:rsidRPr="006A4ECB">
        <w:rPr>
          <w:i/>
          <w:iCs/>
          <w:lang w:val="en-US"/>
        </w:rPr>
        <w:t xml:space="preserve"> </w:t>
      </w:r>
      <w:r w:rsidRPr="006A4ECB">
        <w:rPr>
          <w:iCs/>
          <w:lang w:val="en-US"/>
        </w:rPr>
        <w:t xml:space="preserve">with </w:t>
      </w:r>
      <w:r w:rsidRPr="006A4ECB">
        <w:rPr>
          <w:iCs/>
          <w:lang w:val="en-US"/>
        </w:rPr>
        <w:lastRenderedPageBreak/>
        <w:t>value of 0 indicates the first port per DM-RS CDM group, while a value of 1 indicates the first two ports per DM-RS CDM group</w:t>
      </w:r>
      <w:r w:rsidRPr="006A4ECB">
        <w:rPr>
          <w:kern w:val="2"/>
          <w:lang w:eastAsia="ko-KR"/>
        </w:rPr>
        <w:t>.</w:t>
      </w:r>
    </w:p>
    <w:p w14:paraId="427B87BB" w14:textId="77777777" w:rsidR="00144DB8" w:rsidRPr="006A4ECB" w:rsidRDefault="00144DB8" w:rsidP="00A80CC7">
      <w:pPr>
        <w:rPr>
          <w:color w:val="000000"/>
        </w:rPr>
      </w:pPr>
      <w:r w:rsidRPr="006A4ECB">
        <w:rPr>
          <w:color w:val="000000"/>
        </w:rPr>
        <w:t>For uplink DM-RS with PUSCH, the UE may assume the ratio of PUSCH EPRE to DM-RS EPRE (</w:t>
      </w:r>
      <w:r w:rsidRPr="006A4ECB">
        <w:rPr>
          <w:color w:val="000000"/>
          <w:position w:val="-10"/>
        </w:rPr>
        <w:object w:dxaOrig="600" w:dyaOrig="300" w14:anchorId="60851B2B">
          <v:shape id="_x0000_i1174" type="#_x0000_t75" style="width:30pt;height:18pt" o:ole="">
            <v:imagedata r:id="rId256" o:title=""/>
          </v:shape>
          <o:OLEObject Type="Embed" ProgID="Equation.3" ShapeID="_x0000_i1174" DrawAspect="Content" ObjectID="_1810562794" r:id="rId257"/>
        </w:object>
      </w:r>
      <w:r w:rsidRPr="006A4ECB">
        <w:rPr>
          <w:color w:val="000000"/>
        </w:rPr>
        <w:t xml:space="preserve"> [dB]) is given by Table 6.2.2-1 according to the number of DM-RS CDM groups without data. The DM-RS scaling factor </w:t>
      </w:r>
      <w:r w:rsidRPr="006A4ECB">
        <w:rPr>
          <w:color w:val="000000"/>
          <w:position w:val="-12"/>
        </w:rPr>
        <w:object w:dxaOrig="620" w:dyaOrig="380" w14:anchorId="6D70385B">
          <v:shape id="_x0000_i1175" type="#_x0000_t75" style="width:30pt;height:24pt" o:ole="">
            <v:imagedata r:id="rId258" o:title=""/>
          </v:shape>
          <o:OLEObject Type="Embed" ProgID="Equation.DSMT4" ShapeID="_x0000_i1175" DrawAspect="Content" ObjectID="_1810562795" r:id="rId259"/>
        </w:object>
      </w:r>
      <w:r w:rsidRPr="006A4ECB">
        <w:rPr>
          <w:color w:val="000000"/>
        </w:rPr>
        <w:t xml:space="preserve"> specified in clause 6.4.1.1.3 of [4, TS 38.211] is given by </w:t>
      </w:r>
      <w:r w:rsidRPr="006A4ECB">
        <w:rPr>
          <w:color w:val="000000"/>
          <w:position w:val="-12"/>
        </w:rPr>
        <w:object w:dxaOrig="1480" w:dyaOrig="540" w14:anchorId="052EDEF1">
          <v:shape id="_x0000_i1176" type="#_x0000_t75" style="width:1in;height:30pt" o:ole="">
            <v:imagedata r:id="rId260" o:title=""/>
          </v:shape>
          <o:OLEObject Type="Embed" ProgID="Equation.DSMT4" ShapeID="_x0000_i1176" DrawAspect="Content" ObjectID="_1810562796" r:id="rId261"/>
        </w:object>
      </w:r>
      <w:r w:rsidRPr="006A4ECB">
        <w:rPr>
          <w:color w:val="000000"/>
        </w:rPr>
        <w:t>.</w:t>
      </w:r>
    </w:p>
    <w:p w14:paraId="1812E169" w14:textId="77777777" w:rsidR="00144DB8" w:rsidRPr="006A4ECB" w:rsidRDefault="00144DB8" w:rsidP="00A80CC7">
      <w:pPr>
        <w:pStyle w:val="TH"/>
      </w:pPr>
      <w:r w:rsidRPr="006A4ECB">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44DB8" w:rsidRPr="006A4ECB" w14:paraId="73727B38" w14:textId="77777777" w:rsidTr="00DC6D4A">
        <w:trPr>
          <w:jc w:val="center"/>
        </w:trPr>
        <w:tc>
          <w:tcPr>
            <w:tcW w:w="2658" w:type="dxa"/>
            <w:shd w:val="clear" w:color="auto" w:fill="E7E6E6"/>
            <w:vAlign w:val="center"/>
          </w:tcPr>
          <w:p w14:paraId="275E2FC5" w14:textId="77777777" w:rsidR="00144DB8" w:rsidRPr="006A4ECB" w:rsidRDefault="00144DB8" w:rsidP="00DC6D4A">
            <w:pPr>
              <w:pStyle w:val="TAH"/>
              <w:rPr>
                <w:rFonts w:eastAsia="Batang"/>
                <w:color w:val="000000"/>
                <w:lang w:val="en-GB"/>
              </w:rPr>
            </w:pPr>
            <w:r w:rsidRPr="006A4ECB">
              <w:rPr>
                <w:rFonts w:eastAsia="Batang"/>
                <w:color w:val="000000"/>
                <w:lang w:val="en-GB"/>
              </w:rPr>
              <w:t>Number of DM-RS CDM groups without data</w:t>
            </w:r>
          </w:p>
        </w:tc>
        <w:tc>
          <w:tcPr>
            <w:tcW w:w="3403" w:type="dxa"/>
            <w:shd w:val="clear" w:color="auto" w:fill="E7E6E6"/>
          </w:tcPr>
          <w:p w14:paraId="635B5C00" w14:textId="77777777" w:rsidR="00144DB8" w:rsidRPr="006A4ECB" w:rsidRDefault="00144DB8" w:rsidP="00DC6D4A">
            <w:pPr>
              <w:pStyle w:val="TAH"/>
              <w:tabs>
                <w:tab w:val="num" w:pos="851"/>
              </w:tabs>
              <w:rPr>
                <w:rFonts w:eastAsia="Batang"/>
                <w:color w:val="000000"/>
                <w:lang w:val="en-GB"/>
              </w:rPr>
            </w:pPr>
            <w:r w:rsidRPr="006A4ECB">
              <w:rPr>
                <w:rFonts w:eastAsia="Batang" w:hint="eastAsia"/>
                <w:color w:val="000000"/>
                <w:lang w:val="en-GB"/>
              </w:rPr>
              <w:t>DM-RS configuration type 1</w:t>
            </w:r>
            <w:r w:rsidRPr="006A4ECB">
              <w:rPr>
                <w:rFonts w:eastAsia="Batang"/>
                <w:color w:val="000000"/>
              </w:rPr>
              <w:t xml:space="preserve"> and enhanced type 1</w:t>
            </w:r>
          </w:p>
        </w:tc>
        <w:tc>
          <w:tcPr>
            <w:tcW w:w="2942" w:type="dxa"/>
            <w:shd w:val="clear" w:color="auto" w:fill="E7E6E6"/>
          </w:tcPr>
          <w:p w14:paraId="42E5581F" w14:textId="77777777" w:rsidR="00144DB8" w:rsidRPr="006A4ECB" w:rsidRDefault="00144DB8" w:rsidP="00DC6D4A">
            <w:pPr>
              <w:pStyle w:val="TAH"/>
              <w:tabs>
                <w:tab w:val="num" w:pos="851"/>
              </w:tabs>
              <w:rPr>
                <w:rFonts w:eastAsia="Batang"/>
                <w:color w:val="000000"/>
                <w:lang w:val="en-GB"/>
              </w:rPr>
            </w:pPr>
            <w:r w:rsidRPr="006A4ECB">
              <w:rPr>
                <w:rFonts w:eastAsia="Batang" w:hint="eastAsia"/>
                <w:color w:val="000000"/>
                <w:lang w:val="en-GB"/>
              </w:rPr>
              <w:t>DM-RS configuration type 2</w:t>
            </w:r>
            <w:r w:rsidRPr="006A4ECB">
              <w:rPr>
                <w:rFonts w:eastAsia="Batang"/>
                <w:color w:val="000000"/>
              </w:rPr>
              <w:t xml:space="preserve"> and enhanced type </w:t>
            </w:r>
            <w:r w:rsidRPr="006A4ECB">
              <w:rPr>
                <w:rFonts w:eastAsia="Batang"/>
                <w:color w:val="000000"/>
                <w:lang w:val="en-GB"/>
              </w:rPr>
              <w:t>2</w:t>
            </w:r>
          </w:p>
        </w:tc>
      </w:tr>
      <w:tr w:rsidR="00144DB8" w:rsidRPr="006A4ECB" w14:paraId="29C7B01D" w14:textId="77777777" w:rsidTr="00DC6D4A">
        <w:trPr>
          <w:jc w:val="center"/>
        </w:trPr>
        <w:tc>
          <w:tcPr>
            <w:tcW w:w="2658" w:type="dxa"/>
            <w:shd w:val="clear" w:color="auto" w:fill="auto"/>
            <w:vAlign w:val="center"/>
          </w:tcPr>
          <w:p w14:paraId="09EE0B02"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1</w:t>
            </w:r>
          </w:p>
        </w:tc>
        <w:tc>
          <w:tcPr>
            <w:tcW w:w="3403" w:type="dxa"/>
          </w:tcPr>
          <w:p w14:paraId="0C29025A"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0 dB</w:t>
            </w:r>
          </w:p>
        </w:tc>
        <w:tc>
          <w:tcPr>
            <w:tcW w:w="2942" w:type="dxa"/>
          </w:tcPr>
          <w:p w14:paraId="1C4BFA22"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0 dB</w:t>
            </w:r>
          </w:p>
        </w:tc>
      </w:tr>
      <w:tr w:rsidR="00144DB8" w:rsidRPr="006A4ECB" w14:paraId="629C9AAE" w14:textId="77777777" w:rsidTr="00DC6D4A">
        <w:trPr>
          <w:jc w:val="center"/>
        </w:trPr>
        <w:tc>
          <w:tcPr>
            <w:tcW w:w="2658" w:type="dxa"/>
            <w:shd w:val="clear" w:color="auto" w:fill="auto"/>
            <w:vAlign w:val="center"/>
          </w:tcPr>
          <w:p w14:paraId="6CBC0021"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2</w:t>
            </w:r>
          </w:p>
        </w:tc>
        <w:tc>
          <w:tcPr>
            <w:tcW w:w="3403" w:type="dxa"/>
          </w:tcPr>
          <w:p w14:paraId="035DE9A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w:t>
            </w:r>
            <w:r w:rsidRPr="006A4ECB">
              <w:rPr>
                <w:rFonts w:eastAsia="Batang"/>
                <w:b w:val="0"/>
                <w:color w:val="000000"/>
                <w:lang w:val="en-GB" w:eastAsia="ko-KR"/>
              </w:rPr>
              <w:t xml:space="preserve"> </w:t>
            </w:r>
            <w:r w:rsidRPr="006A4ECB">
              <w:rPr>
                <w:rFonts w:eastAsia="Batang" w:hint="eastAsia"/>
                <w:b w:val="0"/>
                <w:color w:val="000000"/>
                <w:lang w:val="en-GB" w:eastAsia="ko-KR"/>
              </w:rPr>
              <w:t>dB</w:t>
            </w:r>
          </w:p>
        </w:tc>
        <w:tc>
          <w:tcPr>
            <w:tcW w:w="2942" w:type="dxa"/>
          </w:tcPr>
          <w:p w14:paraId="44D9624A"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 dB</w:t>
            </w:r>
          </w:p>
        </w:tc>
      </w:tr>
      <w:tr w:rsidR="00144DB8" w:rsidRPr="006A4ECB" w14:paraId="2D653055" w14:textId="77777777" w:rsidTr="00DC6D4A">
        <w:trPr>
          <w:jc w:val="center"/>
        </w:trPr>
        <w:tc>
          <w:tcPr>
            <w:tcW w:w="2658" w:type="dxa"/>
            <w:shd w:val="clear" w:color="auto" w:fill="auto"/>
            <w:vAlign w:val="center"/>
          </w:tcPr>
          <w:p w14:paraId="2CE6F155"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3</w:t>
            </w:r>
          </w:p>
        </w:tc>
        <w:tc>
          <w:tcPr>
            <w:tcW w:w="3403" w:type="dxa"/>
          </w:tcPr>
          <w:p w14:paraId="32C527D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w:t>
            </w:r>
          </w:p>
        </w:tc>
        <w:tc>
          <w:tcPr>
            <w:tcW w:w="2942" w:type="dxa"/>
          </w:tcPr>
          <w:p w14:paraId="50963467" w14:textId="77777777" w:rsidR="00144DB8" w:rsidRPr="006A4ECB" w:rsidRDefault="00144DB8" w:rsidP="00DC6D4A">
            <w:pPr>
              <w:pStyle w:val="TAH"/>
              <w:rPr>
                <w:rFonts w:eastAsia="Batang"/>
                <w:b w:val="0"/>
                <w:color w:val="000000"/>
                <w:lang w:val="en-GB" w:eastAsia="ko-KR"/>
              </w:rPr>
            </w:pPr>
            <w:r w:rsidRPr="006A4ECB">
              <w:rPr>
                <w:rFonts w:eastAsia="Batang" w:hint="eastAsia"/>
                <w:b w:val="0"/>
                <w:color w:val="000000"/>
                <w:lang w:val="en-GB" w:eastAsia="ko-KR"/>
              </w:rPr>
              <w:t>-4.77 dB</w:t>
            </w:r>
          </w:p>
        </w:tc>
      </w:tr>
    </w:tbl>
    <w:p w14:paraId="1DFBE959" w14:textId="77777777" w:rsidR="00144DB8" w:rsidRPr="006A4ECB" w:rsidRDefault="00144DB8" w:rsidP="00A80CC7">
      <w:pPr>
        <w:rPr>
          <w:color w:val="000000"/>
        </w:rPr>
      </w:pPr>
    </w:p>
    <w:p w14:paraId="6433C536" w14:textId="77777777" w:rsidR="00144DB8" w:rsidRPr="006A4ECB" w:rsidRDefault="00144DB8" w:rsidP="00A80CC7">
      <w:pPr>
        <w:rPr>
          <w:color w:val="000000"/>
        </w:rPr>
      </w:pPr>
      <w:r w:rsidRPr="006A4ECB">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31218634" w14:textId="77777777" w:rsidR="00144DB8" w:rsidRPr="006A4ECB" w:rsidRDefault="00144DB8" w:rsidP="00A80CC7">
      <w:pPr>
        <w:rPr>
          <w:ins w:id="2375" w:author="Mihai Enescu - RAN1#120bis" w:date="2025-04-25T14:55:00Z" w16du:dateUtc="2025-04-25T12:55:00Z"/>
          <w:color w:val="FF0000"/>
        </w:rPr>
      </w:pPr>
      <w:ins w:id="2376" w:author="Mihai Enescu - RAN1#120bis" w:date="2025-04-25T14:55:00Z" w16du:dateUtc="2025-04-25T12:55:00Z">
        <w:r w:rsidRPr="006A4ECB">
          <w:rPr>
            <w:lang w:eastAsia="ko-KR"/>
          </w:rPr>
          <w:t>For PUSCH transmission in SBFD symbols, DM</w:t>
        </w:r>
      </w:ins>
      <w:ins w:id="2377" w:author="Mihai Enescu - RAN1#120bis" w:date="2025-04-27T11:36:00Z" w16du:dateUtc="2025-04-27T08:36:00Z">
        <w:r w:rsidRPr="006A4ECB">
          <w:rPr>
            <w:lang w:eastAsia="ko-KR"/>
          </w:rPr>
          <w:t>-</w:t>
        </w:r>
      </w:ins>
      <w:ins w:id="2378" w:author="Mihai Enescu - RAN1#120bis" w:date="2025-04-25T14:55:00Z" w16du:dateUtc="2025-04-25T12:55:00Z">
        <w:r w:rsidRPr="006A4ECB">
          <w:rPr>
            <w:lang w:eastAsia="ko-KR"/>
          </w:rPr>
          <w:t xml:space="preserve">RS sequence mapping is only applied to the assigned PRBs </w:t>
        </w:r>
        <w:r w:rsidRPr="006A4ECB">
          <w:rPr>
            <w:color w:val="000000"/>
          </w:rPr>
          <w:t>that are both in the active UL BWP and in the UL sub-band.</w:t>
        </w:r>
      </w:ins>
    </w:p>
    <w:p w14:paraId="6E264DB5" w14:textId="77777777" w:rsidR="00144DB8" w:rsidRPr="006A4ECB" w:rsidRDefault="00144DB8" w:rsidP="00A80CC7">
      <w:pPr>
        <w:rPr>
          <w:color w:val="000000"/>
        </w:rPr>
      </w:pPr>
    </w:p>
    <w:p w14:paraId="4E800A45" w14:textId="77777777" w:rsidR="00144DB8" w:rsidRPr="006A4ECB" w:rsidRDefault="00144DB8" w:rsidP="00A80CC7">
      <w:pPr>
        <w:jc w:val="center"/>
        <w:rPr>
          <w:color w:val="FF0000"/>
        </w:rPr>
      </w:pPr>
      <w:r w:rsidRPr="006A4ECB">
        <w:rPr>
          <w:color w:val="FF0000"/>
        </w:rPr>
        <w:t>&lt;omitted text&gt;</w:t>
      </w:r>
    </w:p>
    <w:p w14:paraId="2116DA1A" w14:textId="7CCBAC52" w:rsidR="00144DB8" w:rsidRPr="006A4ECB" w:rsidRDefault="00144DB8" w:rsidP="00A80CC7">
      <w:pPr>
        <w:keepNext/>
        <w:keepLines/>
        <w:spacing w:before="120"/>
        <w:ind w:left="1134" w:hanging="1134"/>
        <w:outlineLvl w:val="2"/>
        <w:rPr>
          <w:ins w:id="2379" w:author="Mihai Enescu - RAN1#120bis" w:date="2025-04-18T11:25:00Z" w16du:dateUtc="2025-04-18T09:25:00Z"/>
          <w:rFonts w:ascii="Arial" w:hAnsi="Arial"/>
          <w:color w:val="000000"/>
          <w:sz w:val="28"/>
          <w:lang w:val="x-none"/>
        </w:rPr>
      </w:pPr>
      <w:ins w:id="2380" w:author="Mihai Enescu - RAN1#120bis" w:date="2025-04-23T06:46:00Z" w16du:dateUtc="2025-04-23T04:46:00Z">
        <w:r w:rsidRPr="006A4ECB">
          <w:rPr>
            <w:rFonts w:ascii="Arial" w:hAnsi="Arial"/>
            <w:sz w:val="28"/>
            <w:lang w:val="x-none"/>
          </w:rPr>
          <w:t>6</w:t>
        </w:r>
      </w:ins>
      <w:ins w:id="2381" w:author="Mihai Enescu - RAN1#120bis" w:date="2025-04-23T06:47:00Z" w16du:dateUtc="2025-04-23T04:47:00Z">
        <w:r w:rsidRPr="006A4ECB">
          <w:rPr>
            <w:rFonts w:ascii="Arial" w:hAnsi="Arial"/>
            <w:sz w:val="28"/>
            <w:lang w:val="x-none"/>
          </w:rPr>
          <w:t>.3.</w:t>
        </w:r>
      </w:ins>
      <w:ins w:id="2382" w:author="Mihai Enescu - RAN1#120bis" w:date="2025-04-23T06:46:00Z" w16du:dateUtc="2025-04-23T04:46:00Z">
        <w:r w:rsidRPr="006A4ECB">
          <w:rPr>
            <w:rFonts w:ascii="Arial" w:hAnsi="Arial"/>
            <w:sz w:val="28"/>
            <w:lang w:val="x-none"/>
          </w:rPr>
          <w:t>3</w:t>
        </w:r>
      </w:ins>
      <w:r w:rsidRPr="006A4ECB">
        <w:rPr>
          <w:rFonts w:ascii="Arial" w:hAnsi="Arial"/>
          <w:sz w:val="28"/>
          <w:lang w:val="x-none"/>
        </w:rPr>
        <w:tab/>
      </w:r>
      <w:ins w:id="2383" w:author="Mihai Enescu - RAN1#120bis" w:date="2025-04-18T11:23:00Z" w16du:dateUtc="2025-04-18T09:23:00Z">
        <w:r w:rsidRPr="006A4ECB">
          <w:rPr>
            <w:rFonts w:ascii="Arial" w:hAnsi="Arial"/>
            <w:color w:val="000000"/>
            <w:sz w:val="28"/>
            <w:lang w:val="x-none"/>
          </w:rPr>
          <w:t xml:space="preserve">Frequency hopping for </w:t>
        </w:r>
      </w:ins>
      <w:bookmarkEnd w:id="2369"/>
      <w:bookmarkEnd w:id="2370"/>
      <w:bookmarkEnd w:id="2371"/>
      <w:bookmarkEnd w:id="2372"/>
      <w:bookmarkEnd w:id="2373"/>
      <w:bookmarkEnd w:id="2374"/>
      <w:ins w:id="2384" w:author="Mihai Enescu - RAN1#121" w:date="2025-05-28T18:46:00Z" w16du:dateUtc="2025-05-28T15:46:00Z">
        <w:r w:rsidR="004C6BCF">
          <w:rPr>
            <w:rFonts w:ascii="Arial" w:hAnsi="Arial"/>
            <w:color w:val="000000"/>
            <w:sz w:val="28"/>
            <w:lang w:val="x-none"/>
          </w:rPr>
          <w:t>SBFD</w:t>
        </w:r>
      </w:ins>
    </w:p>
    <w:p w14:paraId="04B9D38B" w14:textId="77777777" w:rsidR="00144DB8" w:rsidRPr="006A4ECB" w:rsidRDefault="00144DB8" w:rsidP="00A80CC7">
      <w:pPr>
        <w:rPr>
          <w:ins w:id="2385" w:author="Mihai Enescu - RAN1#120bis" w:date="2025-04-18T11:31:00Z" w16du:dateUtc="2025-04-18T09:31:00Z"/>
          <w:rFonts w:eastAsia="DengXian"/>
          <w:color w:val="000000"/>
          <w:lang w:eastAsia="zh-CN"/>
        </w:rPr>
      </w:pPr>
      <w:ins w:id="2386" w:author="Mihai Enescu - RAN1#120bis" w:date="2025-04-18T11:31:00Z" w16du:dateUtc="2025-04-18T09:31:00Z">
        <w:r w:rsidRPr="006A4ECB">
          <w:t>I</w:t>
        </w:r>
        <w:r w:rsidRPr="006A4ECB">
          <w:rPr>
            <w:rFonts w:eastAsia="MS Mincho"/>
            <w:color w:val="000000"/>
            <w:lang w:eastAsia="ja-JP"/>
          </w:rPr>
          <w:t>n case</w:t>
        </w:r>
        <w:r w:rsidRPr="006A4ECB">
          <w:rPr>
            <w:rFonts w:eastAsia="DengXian"/>
            <w:color w:val="000000"/>
            <w:lang w:eastAsia="zh-CN"/>
          </w:rPr>
          <w:t xml:space="preserve"> of</w:t>
        </w:r>
        <w:r w:rsidRPr="006A4ECB">
          <w:rPr>
            <w:rFonts w:eastAsia="MS Mincho"/>
            <w:color w:val="000000"/>
            <w:lang w:eastAsia="ja-JP"/>
          </w:rPr>
          <w:t xml:space="preserve"> intra-slot frequency hopping</w:t>
        </w:r>
      </w:ins>
      <w:ins w:id="2387" w:author="Mihai Enescu - RAN1#120bis" w:date="2025-04-18T11:47:00Z" w16du:dateUtc="2025-04-18T09:47:00Z">
        <w:r w:rsidRPr="006A4ECB">
          <w:rPr>
            <w:rFonts w:eastAsia="MS Mincho"/>
            <w:iCs/>
            <w:color w:val="000000"/>
            <w:lang w:eastAsia="ja-JP"/>
          </w:rPr>
          <w:t xml:space="preserve"> </w:t>
        </w:r>
        <w:r w:rsidRPr="006A4ECB">
          <w:rPr>
            <w:color w:val="000000"/>
          </w:rPr>
          <w:t xml:space="preserve">for </w:t>
        </w:r>
      </w:ins>
      <w:ins w:id="2388" w:author="Mihai Enescu - RAN1#120bis" w:date="2025-04-18T11:48:00Z" w16du:dateUtc="2025-04-18T09:48:00Z">
        <w:r w:rsidRPr="006A4ECB">
          <w:rPr>
            <w:color w:val="000000"/>
          </w:rPr>
          <w:t>a</w:t>
        </w:r>
      </w:ins>
      <w:ins w:id="2389" w:author="Mihai Enescu - RAN1#120bis" w:date="2025-04-18T11:47:00Z" w16du:dateUtc="2025-04-18T09:47:00Z">
        <w:r w:rsidRPr="006A4ECB">
          <w:rPr>
            <w:color w:val="000000"/>
          </w:rPr>
          <w:t xml:space="preserve"> transmission occasion</w:t>
        </w:r>
      </w:ins>
      <w:ins w:id="2390" w:author="Mihai Enescu - RAN1#120bis" w:date="2025-04-18T11:31:00Z" w16du:dateUtc="2025-04-18T09:31:00Z">
        <w:r w:rsidRPr="006A4ECB">
          <w:rPr>
            <w:rFonts w:eastAsia="DengXian"/>
            <w:color w:val="000000"/>
            <w:lang w:eastAsia="zh-CN"/>
          </w:rPr>
          <w:t xml:space="preserve"> in SBFD symbols, the starting RB in each hop is given by:</w:t>
        </w:r>
      </w:ins>
    </w:p>
    <w:p w14:paraId="67F52288" w14:textId="77777777" w:rsidR="00144DB8" w:rsidRPr="006A4ECB" w:rsidRDefault="00000000" w:rsidP="00A80CC7">
      <w:pPr>
        <w:pStyle w:val="ListParagraph"/>
        <w:spacing w:after="180" w:line="240" w:lineRule="auto"/>
        <w:jc w:val="both"/>
        <w:rPr>
          <w:ins w:id="2391" w:author="Mihai Enescu - RAN1#120bis" w:date="2025-04-18T11:31:00Z" w16du:dateUtc="2025-04-18T09:31:00Z"/>
          <w:rFonts w:ascii="Times New Roman" w:eastAsia="DengXian" w:hAnsi="Times New Roman"/>
          <w:szCs w:val="20"/>
          <w:lang w:eastAsia="zh-CN"/>
        </w:rPr>
      </w:pPr>
      <m:oMathPara>
        <m:oMath>
          <m:sSub>
            <m:sSubPr>
              <m:ctrlPr>
                <w:ins w:id="2392" w:author="Mihai Enescu - RAN1#120bis" w:date="2025-04-18T11:31:00Z" w16du:dateUtc="2025-04-18T09:31:00Z">
                  <w:rPr>
                    <w:rFonts w:ascii="Cambria Math" w:eastAsia="Malgun Gothic" w:hAnsi="Cambria Math"/>
                    <w:bCs/>
                    <w:szCs w:val="20"/>
                    <w:lang w:eastAsia="zh-CN"/>
                  </w:rPr>
                </w:ins>
              </m:ctrlPr>
            </m:sSubPr>
            <m:e>
              <m:r>
                <w:ins w:id="2393" w:author="Mihai Enescu - RAN1#120bis" w:date="2025-04-18T11:31:00Z" w16du:dateUtc="2025-04-18T09:31:00Z">
                  <w:rPr>
                    <w:rFonts w:ascii="Cambria Math" w:eastAsia="Malgun Gothic" w:hAnsi="Cambria Math"/>
                    <w:szCs w:val="20"/>
                    <w:lang w:eastAsia="zh-CN"/>
                  </w:rPr>
                  <m:t>RB</m:t>
                </w:ins>
              </m:r>
            </m:e>
            <m:sub>
              <m:r>
                <w:ins w:id="2394" w:author="Mihai Enescu - RAN1#120bis" w:date="2025-04-18T11:31:00Z" w16du:dateUtc="2025-04-18T09:31:00Z">
                  <w:rPr>
                    <w:rFonts w:ascii="Cambria Math" w:eastAsia="Malgun Gothic" w:hAnsi="Cambria Math"/>
                    <w:szCs w:val="20"/>
                    <w:lang w:eastAsia="zh-CN"/>
                  </w:rPr>
                  <m:t>start</m:t>
                </w:ins>
              </m:r>
            </m:sub>
          </m:sSub>
          <m:r>
            <w:ins w:id="2395" w:author="Mihai Enescu - RAN1#120bis" w:date="2025-04-18T11:31:00Z" w16du:dateUtc="2025-04-18T09:31:00Z">
              <w:rPr>
                <w:rFonts w:ascii="Cambria Math" w:eastAsia="Malgun Gothic" w:hAnsi="Cambria Math"/>
                <w:szCs w:val="20"/>
                <w:lang w:eastAsia="zh-CN"/>
              </w:rPr>
              <m:t>=</m:t>
            </w:ins>
          </m:r>
          <m:d>
            <m:dPr>
              <m:begChr m:val="{"/>
              <m:endChr m:val=""/>
              <m:ctrlPr>
                <w:ins w:id="2396" w:author="Mihai Enescu - RAN1#120bis" w:date="2025-04-18T11:31:00Z" w16du:dateUtc="2025-04-18T09:31:00Z">
                  <w:rPr>
                    <w:rFonts w:ascii="Cambria Math" w:eastAsia="Malgun Gothic" w:hAnsi="Cambria Math"/>
                    <w:bCs/>
                    <w:i/>
                    <w:szCs w:val="20"/>
                    <w:lang w:eastAsia="zh-CN"/>
                  </w:rPr>
                </w:ins>
              </m:ctrlPr>
            </m:dPr>
            <m:e>
              <m:eqArr>
                <m:eqArrPr>
                  <m:ctrlPr>
                    <w:ins w:id="2397" w:author="Mihai Enescu - RAN1#120bis" w:date="2025-04-18T11:31:00Z" w16du:dateUtc="2025-04-18T09:31:00Z">
                      <w:rPr>
                        <w:rFonts w:ascii="Cambria Math" w:eastAsia="Malgun Gothic" w:hAnsi="Cambria Math"/>
                        <w:bCs/>
                        <w:i/>
                        <w:szCs w:val="20"/>
                        <w:lang w:eastAsia="zh-CN"/>
                      </w:rPr>
                    </w:ins>
                  </m:ctrlPr>
                </m:eqArrPr>
                <m:e>
                  <m:sSub>
                    <m:sSubPr>
                      <m:ctrlPr>
                        <w:ins w:id="2398" w:author="Mihai Enescu - RAN1#120bis" w:date="2025-04-18T11:31:00Z" w16du:dateUtc="2025-04-18T09:31:00Z">
                          <w:rPr>
                            <w:rFonts w:ascii="Cambria Math" w:eastAsia="Malgun Gothic" w:hAnsi="Cambria Math"/>
                            <w:bCs/>
                            <w:i/>
                            <w:szCs w:val="20"/>
                            <w:lang w:eastAsia="zh-CN"/>
                          </w:rPr>
                        </w:ins>
                      </m:ctrlPr>
                    </m:sSubPr>
                    <m:e>
                      <m:r>
                        <w:ins w:id="2399" w:author="Mihai Enescu - RAN1#120bis" w:date="2025-04-18T11:31:00Z" w16du:dateUtc="2025-04-18T09:31:00Z">
                          <w:rPr>
                            <w:rFonts w:ascii="Cambria Math" w:eastAsia="Malgun Gothic" w:hAnsi="Cambria Math"/>
                            <w:szCs w:val="20"/>
                            <w:lang w:eastAsia="zh-CN"/>
                          </w:rPr>
                          <m:t>RB</m:t>
                        </w:ins>
                      </m:r>
                    </m:e>
                    <m:sub>
                      <m:r>
                        <w:ins w:id="2400" w:author="Mihai Enescu - RAN1#120bis" w:date="2025-04-18T11:31:00Z" w16du:dateUtc="2025-04-18T09:31:00Z">
                          <w:rPr>
                            <w:rFonts w:ascii="Cambria Math" w:eastAsia="Malgun Gothic" w:hAnsi="Cambria Math"/>
                            <w:szCs w:val="20"/>
                            <w:lang w:eastAsia="zh-CN"/>
                          </w:rPr>
                          <m:t>start</m:t>
                        </w:ins>
                      </m:r>
                    </m:sub>
                  </m:sSub>
                  <m:r>
                    <w:ins w:id="2401" w:author="Mihai Enescu - RAN1#120bis" w:date="2025-04-18T11:31:00Z" w16du:dateUtc="2025-04-18T09:31:00Z">
                      <w:rPr>
                        <w:rFonts w:ascii="Cambria Math" w:eastAsia="Malgun Gothic" w:hAnsi="Cambria Math"/>
                        <w:szCs w:val="20"/>
                        <w:lang w:eastAsia="zh-CN"/>
                      </w:rPr>
                      <m:t>, i=0</m:t>
                    </w:ins>
                  </m:r>
                </m:e>
                <m:e>
                  <m:sSub>
                    <m:sSubPr>
                      <m:ctrlPr>
                        <w:ins w:id="2402" w:author="Mihai Enescu - RAN1#120bis" w:date="2025-04-18T11:31:00Z" w16du:dateUtc="2025-04-18T09:31:00Z">
                          <w:rPr>
                            <w:rFonts w:ascii="Cambria Math" w:hAnsi="Cambria Math"/>
                            <w:bCs/>
                            <w:szCs w:val="20"/>
                            <w:lang w:eastAsia="zh-CN"/>
                          </w:rPr>
                        </w:ins>
                      </m:ctrlPr>
                    </m:sSubPr>
                    <m:e>
                      <m:sSub>
                        <m:sSubPr>
                          <m:ctrlPr>
                            <w:ins w:id="2403" w:author="Mihai Enescu - RAN1#120bis" w:date="2025-04-18T11:31:00Z" w16du:dateUtc="2025-04-18T09:31:00Z">
                              <w:rPr>
                                <w:rFonts w:ascii="Cambria Math" w:hAnsi="Cambria Math"/>
                                <w:bCs/>
                                <w:szCs w:val="20"/>
                                <w:lang w:eastAsia="zh-CN"/>
                              </w:rPr>
                            </w:ins>
                          </m:ctrlPr>
                        </m:sSubPr>
                        <m:e>
                          <m:r>
                            <w:ins w:id="2404" w:author="Mihai Enescu - RAN1#120bis" w:date="2025-04-18T11:31:00Z" w16du:dateUtc="2025-04-18T09:31:00Z">
                              <m:rPr>
                                <m:sty m:val="p"/>
                              </m:rPr>
                              <w:rPr>
                                <w:rFonts w:ascii="Cambria Math" w:hAnsi="Cambria Math"/>
                                <w:szCs w:val="20"/>
                                <w:lang w:eastAsia="zh-CN"/>
                              </w:rPr>
                              <m:t>RB</m:t>
                            </w:ins>
                          </m:r>
                        </m:e>
                        <m:sub>
                          <m:r>
                            <w:ins w:id="2405" w:author="Mihai Enescu - RAN1#120bis" w:date="2025-04-18T11:31:00Z" w16du:dateUtc="2025-04-18T09:31:00Z">
                              <m:rPr>
                                <m:sty m:val="p"/>
                              </m:rPr>
                              <w:rPr>
                                <w:rFonts w:ascii="Cambria Math" w:hAnsi="Cambria Math"/>
                                <w:szCs w:val="20"/>
                                <w:lang w:eastAsia="zh-CN"/>
                              </w:rPr>
                              <m:t>UL SB start</m:t>
                            </w:ins>
                          </m:r>
                        </m:sub>
                      </m:sSub>
                      <m:r>
                        <w:ins w:id="2406" w:author="Mihai Enescu - RAN1#120bis" w:date="2025-04-18T11:31:00Z" w16du:dateUtc="2025-04-18T09:31:00Z">
                          <m:rPr>
                            <m:sty m:val="p"/>
                          </m:rPr>
                          <w:rPr>
                            <w:rFonts w:ascii="Cambria Math" w:hAnsi="Cambria Math"/>
                            <w:szCs w:val="20"/>
                            <w:lang w:eastAsia="zh-CN"/>
                          </w:rPr>
                          <m:t>+(RB</m:t>
                        </w:ins>
                      </m:r>
                    </m:e>
                    <m:sub>
                      <m:r>
                        <w:ins w:id="2407" w:author="Mihai Enescu - RAN1#120bis" w:date="2025-04-18T11:31:00Z" w16du:dateUtc="2025-04-18T09:31:00Z">
                          <m:rPr>
                            <m:sty m:val="p"/>
                          </m:rPr>
                          <w:rPr>
                            <w:rFonts w:ascii="Cambria Math" w:hAnsi="Cambria Math"/>
                            <w:szCs w:val="20"/>
                            <w:lang w:eastAsia="zh-CN"/>
                          </w:rPr>
                          <m:t>start</m:t>
                        </w:ins>
                      </m:r>
                    </m:sub>
                  </m:sSub>
                  <m:r>
                    <w:ins w:id="2408" w:author="Mihai Enescu - RAN1#120bis" w:date="2025-04-18T11:31:00Z" w16du:dateUtc="2025-04-18T09:31:00Z">
                      <m:rPr>
                        <m:sty m:val="p"/>
                      </m:rPr>
                      <w:rPr>
                        <w:rFonts w:ascii="Cambria Math" w:hAnsi="Cambria Math"/>
                        <w:szCs w:val="20"/>
                        <w:lang w:eastAsia="zh-CN"/>
                      </w:rPr>
                      <m:t>-</m:t>
                    </w:ins>
                  </m:r>
                  <m:sSub>
                    <m:sSubPr>
                      <m:ctrlPr>
                        <w:ins w:id="2409" w:author="Mihai Enescu - RAN1#120bis" w:date="2025-04-18T11:31:00Z" w16du:dateUtc="2025-04-18T09:31:00Z">
                          <w:rPr>
                            <w:rFonts w:ascii="Cambria Math" w:hAnsi="Cambria Math"/>
                            <w:bCs/>
                            <w:szCs w:val="20"/>
                            <w:lang w:eastAsia="zh-CN"/>
                          </w:rPr>
                        </w:ins>
                      </m:ctrlPr>
                    </m:sSubPr>
                    <m:e>
                      <m:r>
                        <w:ins w:id="2410" w:author="Mihai Enescu - RAN1#120bis" w:date="2025-04-18T11:31:00Z" w16du:dateUtc="2025-04-18T09:31:00Z">
                          <m:rPr>
                            <m:sty m:val="p"/>
                          </m:rPr>
                          <w:rPr>
                            <w:rFonts w:ascii="Cambria Math" w:hAnsi="Cambria Math"/>
                            <w:szCs w:val="20"/>
                            <w:lang w:eastAsia="zh-CN"/>
                          </w:rPr>
                          <m:t>RB</m:t>
                        </w:ins>
                      </m:r>
                    </m:e>
                    <m:sub>
                      <m:r>
                        <w:ins w:id="2411" w:author="Mihai Enescu - RAN1#120bis" w:date="2025-04-18T11:31:00Z" w16du:dateUtc="2025-04-18T09:31:00Z">
                          <m:rPr>
                            <m:sty m:val="p"/>
                          </m:rPr>
                          <w:rPr>
                            <w:rFonts w:ascii="Cambria Math" w:hAnsi="Cambria Math"/>
                            <w:szCs w:val="20"/>
                            <w:lang w:eastAsia="zh-CN"/>
                          </w:rPr>
                          <m:t>UL SB start</m:t>
                        </w:ins>
                      </m:r>
                    </m:sub>
                  </m:sSub>
                  <m:r>
                    <w:ins w:id="2412" w:author="Mihai Enescu - RAN1#120bis" w:date="2025-04-18T11:31:00Z" w16du:dateUtc="2025-04-18T09:31:00Z">
                      <m:rPr>
                        <m:sty m:val="p"/>
                      </m:rPr>
                      <w:rPr>
                        <w:rFonts w:ascii="Cambria Math" w:hAnsi="Cambria Math"/>
                        <w:szCs w:val="20"/>
                        <w:lang w:eastAsia="zh-CN"/>
                      </w:rPr>
                      <m:t>+</m:t>
                    </w:ins>
                  </m:r>
                  <m:sSub>
                    <m:sSubPr>
                      <m:ctrlPr>
                        <w:ins w:id="2413" w:author="Mihai Enescu - RAN1#120bis" w:date="2025-04-18T11:31:00Z" w16du:dateUtc="2025-04-18T09:31:00Z">
                          <w:rPr>
                            <w:rFonts w:ascii="Cambria Math" w:hAnsi="Cambria Math"/>
                            <w:bCs/>
                            <w:szCs w:val="20"/>
                            <w:lang w:eastAsia="zh-CN"/>
                          </w:rPr>
                        </w:ins>
                      </m:ctrlPr>
                    </m:sSubPr>
                    <m:e>
                      <m:r>
                        <w:ins w:id="2414" w:author="Mihai Enescu - RAN1#120bis" w:date="2025-04-18T11:31:00Z" w16du:dateUtc="2025-04-18T09:31:00Z">
                          <m:rPr>
                            <m:sty m:val="p"/>
                          </m:rPr>
                          <w:rPr>
                            <w:rFonts w:ascii="Cambria Math" w:hAnsi="Cambria Math"/>
                            <w:szCs w:val="20"/>
                            <w:lang w:eastAsia="zh-CN"/>
                          </w:rPr>
                          <m:t>RB</m:t>
                        </w:ins>
                      </m:r>
                    </m:e>
                    <m:sub>
                      <m:r>
                        <w:ins w:id="2415" w:author="Mihai Enescu - RAN1#120bis" w:date="2025-04-18T11:31:00Z" w16du:dateUtc="2025-04-18T09:31:00Z">
                          <m:rPr>
                            <m:sty m:val="p"/>
                          </m:rPr>
                          <w:rPr>
                            <w:rFonts w:ascii="Cambria Math" w:hAnsi="Cambria Math"/>
                            <w:szCs w:val="20"/>
                            <w:lang w:eastAsia="zh-CN"/>
                          </w:rPr>
                          <m:t>offset</m:t>
                        </w:ins>
                      </m:r>
                    </m:sub>
                  </m:sSub>
                  <m:r>
                    <w:ins w:id="2416" w:author="Mihai Enescu - RAN1#120bis" w:date="2025-04-18T11:31:00Z" w16du:dateUtc="2025-04-18T09:31:00Z">
                      <m:rPr>
                        <m:sty m:val="p"/>
                      </m:rPr>
                      <w:rPr>
                        <w:rFonts w:ascii="Cambria Math" w:hAnsi="Cambria Math"/>
                        <w:szCs w:val="20"/>
                        <w:lang w:eastAsia="zh-CN"/>
                      </w:rPr>
                      <m:t>)mod</m:t>
                    </w:ins>
                  </m:r>
                  <m:sSubSup>
                    <m:sSubSupPr>
                      <m:ctrlPr>
                        <w:ins w:id="2417" w:author="Mihai Enescu - RAN1#120bis" w:date="2025-04-18T11:31:00Z" w16du:dateUtc="2025-04-18T09:31:00Z">
                          <w:rPr>
                            <w:rFonts w:ascii="Cambria Math" w:hAnsi="Cambria Math"/>
                            <w:bCs/>
                            <w:i/>
                            <w:szCs w:val="20"/>
                            <w:lang w:eastAsia="zh-CN"/>
                          </w:rPr>
                        </w:ins>
                      </m:ctrlPr>
                    </m:sSubSupPr>
                    <m:e>
                      <m:r>
                        <w:ins w:id="2418" w:author="Mihai Enescu - RAN1#120bis" w:date="2025-04-18T11:31:00Z" w16du:dateUtc="2025-04-18T09:31:00Z">
                          <w:rPr>
                            <w:rFonts w:ascii="Cambria Math" w:hAnsi="Cambria Math"/>
                            <w:szCs w:val="20"/>
                            <w:lang w:eastAsia="zh-CN"/>
                          </w:rPr>
                          <m:t>N</m:t>
                        </w:ins>
                      </m:r>
                    </m:e>
                    <m:sub>
                      <m:r>
                        <w:ins w:id="2419" w:author="Mihai Enescu - RAN1#120bis" w:date="2025-04-18T11:31:00Z" w16du:dateUtc="2025-04-18T09:31:00Z">
                          <w:rPr>
                            <w:rFonts w:ascii="Cambria Math" w:hAnsi="Cambria Math"/>
                            <w:szCs w:val="20"/>
                            <w:lang w:eastAsia="zh-CN"/>
                          </w:rPr>
                          <m:t>UL SB</m:t>
                        </w:ins>
                      </m:r>
                    </m:sub>
                    <m:sup>
                      <m:r>
                        <w:ins w:id="2420" w:author="Mihai Enescu - RAN1#120bis" w:date="2025-04-18T11:31:00Z" w16du:dateUtc="2025-04-18T09:31:00Z">
                          <w:rPr>
                            <w:rFonts w:ascii="Cambria Math" w:hAnsi="Cambria Math"/>
                            <w:szCs w:val="20"/>
                            <w:lang w:eastAsia="zh-CN"/>
                          </w:rPr>
                          <m:t>size</m:t>
                        </w:ins>
                      </m:r>
                    </m:sup>
                  </m:sSubSup>
                  <m:r>
                    <w:ins w:id="2421" w:author="Mihai Enescu - RAN1#120bis" w:date="2025-04-18T11:31:00Z" w16du:dateUtc="2025-04-18T09:31:00Z">
                      <w:rPr>
                        <w:rFonts w:ascii="Cambria Math" w:hAnsi="Cambria Math"/>
                        <w:szCs w:val="20"/>
                        <w:lang w:eastAsia="zh-CN"/>
                      </w:rPr>
                      <m:t>, i=1</m:t>
                    </w:ins>
                  </m:r>
                </m:e>
              </m:eqArr>
            </m:e>
          </m:d>
        </m:oMath>
      </m:oMathPara>
    </w:p>
    <w:p w14:paraId="423AAD99" w14:textId="3E511F2A" w:rsidR="00144DB8" w:rsidRPr="006A4ECB" w:rsidRDefault="00144DB8" w:rsidP="00A80CC7">
      <w:pPr>
        <w:rPr>
          <w:ins w:id="2422" w:author="Mihai Enescu - RAN1#120bis" w:date="2025-04-23T05:29:00Z" w16du:dateUtc="2025-04-23T03:29:00Z"/>
          <w:rFonts w:eastAsia="DengXian"/>
          <w:color w:val="000000"/>
          <w:lang w:eastAsia="zh-CN"/>
        </w:rPr>
      </w:pPr>
      <w:ins w:id="2423" w:author="Mihai Enescu - RAN1#120bis" w:date="2025-04-18T11:31:00Z" w16du:dateUtc="2025-04-18T09:31:00Z">
        <w:r w:rsidRPr="006A4ECB">
          <w:rPr>
            <w:rFonts w:eastAsia="MS Mincho"/>
            <w:color w:val="000000"/>
            <w:lang w:eastAsia="ja-JP"/>
          </w:rPr>
          <w:t xml:space="preserve">In case </w:t>
        </w:r>
        <w:r w:rsidRPr="006A4ECB">
          <w:rPr>
            <w:rFonts w:eastAsia="DengXian"/>
            <w:color w:val="000000"/>
            <w:lang w:eastAsia="zh-CN"/>
          </w:rPr>
          <w:t xml:space="preserve">of </w:t>
        </w:r>
        <w:r w:rsidRPr="006A4ECB">
          <w:rPr>
            <w:rFonts w:eastAsia="MS Mincho"/>
            <w:color w:val="000000"/>
            <w:lang w:eastAsia="ja-JP"/>
          </w:rPr>
          <w:t>inter-slot frequency hopping</w:t>
        </w:r>
      </w:ins>
      <w:ins w:id="2424" w:author="Mihai Enescu - RAN1#120bis" w:date="2025-04-18T11:47:00Z" w16du:dateUtc="2025-04-18T09:47:00Z">
        <w:r w:rsidRPr="006A4ECB">
          <w:rPr>
            <w:rFonts w:eastAsia="MS Mincho"/>
            <w:iCs/>
            <w:color w:val="000000"/>
            <w:lang w:eastAsia="ja-JP"/>
          </w:rPr>
          <w:t xml:space="preserve"> </w:t>
        </w:r>
        <w:r w:rsidRPr="006A4ECB">
          <w:rPr>
            <w:color w:val="000000"/>
          </w:rPr>
          <w:t xml:space="preserve">for </w:t>
        </w:r>
      </w:ins>
      <w:ins w:id="2425" w:author="Mihai Enescu - RAN1#120bis" w:date="2025-04-18T11:48:00Z" w16du:dateUtc="2025-04-18T09:48:00Z">
        <w:r w:rsidRPr="006A4ECB">
          <w:rPr>
            <w:color w:val="000000"/>
          </w:rPr>
          <w:t>a</w:t>
        </w:r>
      </w:ins>
      <w:ins w:id="2426" w:author="Mihai Enescu - RAN1#120bis" w:date="2025-04-18T11:47:00Z" w16du:dateUtc="2025-04-18T09:47:00Z">
        <w:r w:rsidRPr="006A4ECB">
          <w:rPr>
            <w:color w:val="000000"/>
          </w:rPr>
          <w:t xml:space="preserve"> transmission occasion</w:t>
        </w:r>
      </w:ins>
      <w:ins w:id="2427" w:author="Mihai Enescu - RAN1#120bis" w:date="2025-04-18T11:31:00Z" w16du:dateUtc="2025-04-18T09:31:00Z">
        <w:r w:rsidRPr="006A4ECB">
          <w:rPr>
            <w:rFonts w:eastAsia="DengXian"/>
            <w:color w:val="000000"/>
            <w:lang w:eastAsia="zh-CN"/>
          </w:rPr>
          <w:t xml:space="preserve"> in SBFD symbols</w:t>
        </w:r>
        <w:r w:rsidRPr="006A4ECB">
          <w:t xml:space="preserve"> </w:t>
        </w:r>
        <w:r w:rsidRPr="006A4ECB">
          <w:rPr>
            <w:rFonts w:eastAsia="DengXian"/>
            <w:color w:val="000000"/>
            <w:lang w:eastAsia="zh-CN"/>
          </w:rPr>
          <w:t xml:space="preserve">and when </w:t>
        </w:r>
        <w:r w:rsidRPr="006A4ECB">
          <w:rPr>
            <w:rFonts w:eastAsia="DengXian"/>
            <w:i/>
            <w:color w:val="000000"/>
            <w:lang w:eastAsia="zh-CN"/>
          </w:rPr>
          <w:t>pusch-DMRS-Bundling</w:t>
        </w:r>
        <w:r w:rsidRPr="006A4ECB">
          <w:rPr>
            <w:rFonts w:eastAsia="DengXian"/>
            <w:color w:val="000000"/>
            <w:lang w:eastAsia="zh-CN"/>
          </w:rPr>
          <w:t xml:space="preserve"> is not enabled, or for inter-slot frequency hopping for a </w:t>
        </w:r>
      </w:ins>
      <w:ins w:id="2428" w:author="Mihai Enescu - RAN1#120bis" w:date="2025-04-18T11:48:00Z" w16du:dateUtc="2025-04-18T09:48:00Z">
        <w:r w:rsidRPr="006A4ECB">
          <w:rPr>
            <w:rFonts w:eastAsia="DengXian"/>
            <w:iCs/>
            <w:color w:val="000000"/>
            <w:lang w:eastAsia="zh-CN"/>
          </w:rPr>
          <w:t>transmission occasion</w:t>
        </w:r>
      </w:ins>
      <w:ins w:id="2429" w:author="Mihai Enescu - RAN1#120bis" w:date="2025-04-18T11:31:00Z" w16du:dateUtc="2025-04-18T09:31:00Z">
        <w:r w:rsidRPr="006A4ECB">
          <w:rPr>
            <w:rFonts w:eastAsia="DengXian"/>
            <w:color w:val="000000"/>
            <w:lang w:eastAsia="zh-CN"/>
          </w:rPr>
          <w:t xml:space="preserve"> in SBFD symbols scheduled by RAR UL grant or DCI format 0_0 with CRC scrambled by TC-RNTI, the starting RB during slot</w:t>
        </w:r>
      </w:ins>
      <w:ins w:id="2430" w:author="Mihai Enescu - RAN1#120bis" w:date="2025-04-18T11:48:00Z" w16du:dateUtc="2025-04-18T09:48:00Z">
        <w:r w:rsidRPr="006A4ECB">
          <w:rPr>
            <w:rFonts w:eastAsia="DengXian"/>
            <w:iCs/>
            <w:color w:val="000000"/>
            <w:lang w:eastAsia="zh-CN"/>
          </w:rPr>
          <w:t xml:space="preserve"> </w:t>
        </w:r>
      </w:ins>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ins w:id="2431" w:author="Mihai Enescu - RAN1#120bis" w:date="2025-04-18T11:31:00Z" w16du:dateUtc="2025-04-18T09:31:00Z">
        <w:r w:rsidRPr="006A4ECB">
          <w:rPr>
            <w:rFonts w:eastAsia="DengXian"/>
            <w:color w:val="000000"/>
            <w:lang w:eastAsia="zh-CN"/>
          </w:rPr>
          <w:t xml:space="preserve"> is given by:</w:t>
        </w:r>
      </w:ins>
    </w:p>
    <w:p w14:paraId="60229987" w14:textId="77777777" w:rsidR="00144DB8" w:rsidRPr="006A4ECB" w:rsidRDefault="00000000" w:rsidP="00A80CC7">
      <w:pPr>
        <w:pStyle w:val="ListParagraph"/>
        <w:rPr>
          <w:ins w:id="2432" w:author="Mihai Enescu - RAN1#120bis" w:date="2025-04-18T11:31:00Z" w16du:dateUtc="2025-04-18T09:31:00Z"/>
          <w:rFonts w:eastAsia="Malgun Gothic"/>
          <w:lang w:eastAsia="zh-CN"/>
        </w:rPr>
      </w:pPr>
      <m:oMathPara>
        <m:oMath>
          <m:sSub>
            <m:sSubPr>
              <m:ctrlPr>
                <w:ins w:id="2433" w:author="Mihai Enescu - RAN1#120bis" w:date="2025-04-23T05:29:00Z" w16du:dateUtc="2025-04-23T03:29:00Z">
                  <w:rPr>
                    <w:rFonts w:ascii="Cambria Math" w:hAnsi="Cambria Math"/>
                  </w:rPr>
                </w:ins>
              </m:ctrlPr>
            </m:sSubPr>
            <m:e>
              <m:r>
                <w:ins w:id="2434" w:author="Mihai Enescu - RAN1#120bis" w:date="2025-04-23T05:29:00Z" w16du:dateUtc="2025-04-23T03:29:00Z">
                  <w:rPr>
                    <w:rFonts w:ascii="Cambria Math" w:eastAsia="Malgun Gothic" w:hAnsi="Cambria Math"/>
                    <w:lang w:eastAsia="zh-CN"/>
                  </w:rPr>
                  <m:t>RB</m:t>
                </w:ins>
              </m:r>
            </m:e>
            <m:sub>
              <m:r>
                <w:ins w:id="2435" w:author="Mihai Enescu - RAN1#120bis" w:date="2025-04-23T05:29:00Z" w16du:dateUtc="2025-04-23T03:29:00Z">
                  <w:rPr>
                    <w:rFonts w:ascii="Cambria Math" w:eastAsia="Malgun Gothic" w:hAnsi="Cambria Math"/>
                    <w:lang w:eastAsia="zh-CN"/>
                  </w:rPr>
                  <m:t>start</m:t>
                </w:ins>
              </m:r>
            </m:sub>
          </m:sSub>
          <m:r>
            <w:ins w:id="2436" w:author="Mihai Enescu - RAN1#120bis" w:date="2025-04-23T05:29:00Z" w16du:dateUtc="2025-04-23T03:29:00Z">
              <w:rPr>
                <w:rFonts w:ascii="Cambria Math" w:eastAsia="Malgun Gothic" w:hAnsi="Cambria Math"/>
                <w:lang w:eastAsia="zh-CN"/>
              </w:rPr>
              <m:t>(</m:t>
            </w:ins>
          </m:r>
          <m:sSubSup>
            <m:sSubSupPr>
              <m:ctrlPr>
                <w:ins w:id="2437" w:author="Mihai Enescu - RAN1#120bis" w:date="2025-04-23T05:29:00Z" w16du:dateUtc="2025-04-23T03:29:00Z">
                  <w:rPr>
                    <w:rFonts w:ascii="Cambria Math" w:hAnsi="Cambria Math"/>
                    <w:i/>
                  </w:rPr>
                </w:ins>
              </m:ctrlPr>
            </m:sSubSupPr>
            <m:e>
              <m:r>
                <w:ins w:id="2438" w:author="Mihai Enescu - RAN1#120bis" w:date="2025-04-23T05:29:00Z" w16du:dateUtc="2025-04-23T03:29:00Z">
                  <w:rPr>
                    <w:rFonts w:ascii="Cambria Math" w:eastAsia="Malgun Gothic" w:hAnsi="Cambria Math"/>
                    <w:lang w:eastAsia="zh-CN"/>
                  </w:rPr>
                  <m:t>n</m:t>
                </w:ins>
              </m:r>
            </m:e>
            <m:sub>
              <m:r>
                <w:ins w:id="2439" w:author="Mihai Enescu - RAN1#120bis" w:date="2025-04-23T05:29:00Z" w16du:dateUtc="2025-04-23T03:29:00Z">
                  <w:rPr>
                    <w:rFonts w:ascii="Cambria Math" w:eastAsia="Malgun Gothic" w:hAnsi="Cambria Math"/>
                    <w:lang w:eastAsia="zh-CN"/>
                  </w:rPr>
                  <m:t>s</m:t>
                </w:ins>
              </m:r>
            </m:sub>
            <m:sup>
              <m:r>
                <w:ins w:id="2440" w:author="Mihai Enescu - RAN1#120bis" w:date="2025-04-23T05:29:00Z" w16du:dateUtc="2025-04-23T03:29:00Z">
                  <w:rPr>
                    <w:rFonts w:ascii="Cambria Math" w:eastAsia="Malgun Gothic" w:hAnsi="Cambria Math"/>
                    <w:lang w:eastAsia="zh-CN"/>
                  </w:rPr>
                  <m:t>μ</m:t>
                </w:ins>
              </m:r>
            </m:sup>
          </m:sSubSup>
          <m:r>
            <w:ins w:id="2441" w:author="Mihai Enescu - RAN1#120bis" w:date="2025-04-23T05:29:00Z" w16du:dateUtc="2025-04-23T03:29:00Z">
              <w:rPr>
                <w:rFonts w:ascii="Cambria Math" w:eastAsia="Malgun Gothic" w:hAnsi="Cambria Math"/>
                <w:lang w:eastAsia="zh-CN"/>
              </w:rPr>
              <m:t>)=</m:t>
            </w:ins>
          </m:r>
          <m:d>
            <m:dPr>
              <m:begChr m:val="{"/>
              <m:endChr m:val=""/>
              <m:ctrlPr>
                <w:ins w:id="2442" w:author="Mihai Enescu - RAN1#120bis" w:date="2025-04-23T05:29:00Z" w16du:dateUtc="2025-04-23T03:29:00Z">
                  <w:rPr>
                    <w:rFonts w:ascii="Cambria Math" w:hAnsi="Cambria Math"/>
                    <w:i/>
                  </w:rPr>
                </w:ins>
              </m:ctrlPr>
            </m:dPr>
            <m:e>
              <m:eqArr>
                <m:eqArrPr>
                  <m:ctrlPr>
                    <w:ins w:id="2443" w:author="Mihai Enescu - RAN1#120bis" w:date="2025-04-23T05:29:00Z" w16du:dateUtc="2025-04-23T03:29:00Z">
                      <w:rPr>
                        <w:rFonts w:ascii="Cambria Math" w:hAnsi="Cambria Math"/>
                        <w:i/>
                      </w:rPr>
                    </w:ins>
                  </m:ctrlPr>
                </m:eqArrPr>
                <m:e>
                  <m:sSub>
                    <m:sSubPr>
                      <m:ctrlPr>
                        <w:ins w:id="2444" w:author="Mihai Enescu - RAN1#120bis" w:date="2025-04-23T05:29:00Z" w16du:dateUtc="2025-04-23T03:29:00Z">
                          <w:rPr>
                            <w:rFonts w:ascii="Cambria Math" w:hAnsi="Cambria Math"/>
                            <w:i/>
                          </w:rPr>
                        </w:ins>
                      </m:ctrlPr>
                    </m:sSubPr>
                    <m:e>
                      <m:r>
                        <w:ins w:id="2445" w:author="Mihai Enescu - RAN1#120bis" w:date="2025-04-23T05:29:00Z" w16du:dateUtc="2025-04-23T03:29:00Z">
                          <w:rPr>
                            <w:rFonts w:ascii="Cambria Math" w:eastAsia="Malgun Gothic" w:hAnsi="Cambria Math"/>
                            <w:lang w:eastAsia="zh-CN"/>
                          </w:rPr>
                          <m:t>RB</m:t>
                        </w:ins>
                      </m:r>
                    </m:e>
                    <m:sub>
                      <m:r>
                        <w:ins w:id="2446" w:author="Mihai Enescu - RAN1#120bis" w:date="2025-04-23T05:29:00Z" w16du:dateUtc="2025-04-23T03:29:00Z">
                          <w:rPr>
                            <w:rFonts w:ascii="Cambria Math" w:eastAsia="Malgun Gothic" w:hAnsi="Cambria Math"/>
                            <w:lang w:eastAsia="zh-CN"/>
                          </w:rPr>
                          <m:t>start</m:t>
                        </w:ins>
                      </m:r>
                    </m:sub>
                  </m:sSub>
                  <m:r>
                    <w:ins w:id="2447" w:author="Mihai Enescu - RAN1#120bis" w:date="2025-04-23T05:29:00Z" w16du:dateUtc="2025-04-23T03:29:00Z">
                      <w:rPr>
                        <w:rFonts w:ascii="Cambria Math" w:eastAsia="Malgun Gothic" w:hAnsi="Cambria Math"/>
                        <w:lang w:eastAsia="zh-CN"/>
                      </w:rPr>
                      <m:t xml:space="preserve">, </m:t>
                    </w:ins>
                  </m:r>
                  <m:sSubSup>
                    <m:sSubSupPr>
                      <m:ctrlPr>
                        <w:ins w:id="2448" w:author="Mihai Enescu - RAN1#120bis" w:date="2025-04-23T05:29:00Z" w16du:dateUtc="2025-04-23T03:29:00Z">
                          <w:rPr>
                            <w:rFonts w:ascii="Cambria Math" w:hAnsi="Cambria Math"/>
                            <w:i/>
                          </w:rPr>
                        </w:ins>
                      </m:ctrlPr>
                    </m:sSubSupPr>
                    <m:e>
                      <m:r>
                        <w:ins w:id="2449" w:author="Mihai Enescu - RAN1#120bis" w:date="2025-04-23T05:29:00Z" w16du:dateUtc="2025-04-23T03:29:00Z">
                          <w:rPr>
                            <w:rFonts w:ascii="Cambria Math" w:eastAsia="Malgun Gothic" w:hAnsi="Cambria Math"/>
                            <w:lang w:eastAsia="zh-CN"/>
                          </w:rPr>
                          <m:t>n</m:t>
                        </w:ins>
                      </m:r>
                    </m:e>
                    <m:sub>
                      <m:r>
                        <w:ins w:id="2450" w:author="Mihai Enescu - RAN1#120bis" w:date="2025-04-23T05:29:00Z" w16du:dateUtc="2025-04-23T03:29:00Z">
                          <w:rPr>
                            <w:rFonts w:ascii="Cambria Math" w:eastAsia="Malgun Gothic" w:hAnsi="Cambria Math"/>
                            <w:lang w:eastAsia="zh-CN"/>
                          </w:rPr>
                          <m:t>s</m:t>
                        </w:ins>
                      </m:r>
                    </m:sub>
                    <m:sup>
                      <m:r>
                        <w:ins w:id="2451" w:author="Mihai Enescu - RAN1#120bis" w:date="2025-04-23T05:29:00Z" w16du:dateUtc="2025-04-23T03:29:00Z">
                          <w:rPr>
                            <w:rFonts w:ascii="Cambria Math" w:eastAsia="Malgun Gothic" w:hAnsi="Cambria Math"/>
                            <w:lang w:eastAsia="zh-CN"/>
                          </w:rPr>
                          <m:t>μ</m:t>
                        </w:ins>
                      </m:r>
                    </m:sup>
                  </m:sSubSup>
                  <m:r>
                    <w:ins w:id="2452" w:author="Mihai Enescu - RAN1#120bis" w:date="2025-04-23T05:29:00Z" w16du:dateUtc="2025-04-23T03:29:00Z">
                      <w:rPr>
                        <w:rFonts w:ascii="Cambria Math" w:eastAsia="Malgun Gothic" w:hAnsi="Cambria Math"/>
                        <w:lang w:eastAsia="zh-CN"/>
                      </w:rPr>
                      <m:t>mod2=0</m:t>
                    </w:ins>
                  </m:r>
                </m:e>
                <m:e>
                  <m:sSub>
                    <m:sSubPr>
                      <m:ctrlPr>
                        <w:ins w:id="2453" w:author="Mihai Enescu - RAN1#120bis" w:date="2025-04-23T05:29:00Z" w16du:dateUtc="2025-04-23T03:29:00Z">
                          <w:rPr>
                            <w:rFonts w:ascii="Cambria Math" w:hAnsi="Cambria Math"/>
                          </w:rPr>
                        </w:ins>
                      </m:ctrlPr>
                    </m:sSubPr>
                    <m:e>
                      <m:sSub>
                        <m:sSubPr>
                          <m:ctrlPr>
                            <w:ins w:id="2454" w:author="Mihai Enescu - RAN1#120bis" w:date="2025-04-23T05:29:00Z" w16du:dateUtc="2025-04-23T03:29:00Z">
                              <w:rPr>
                                <w:rFonts w:ascii="Cambria Math" w:hAnsi="Cambria Math"/>
                              </w:rPr>
                            </w:ins>
                          </m:ctrlPr>
                        </m:sSubPr>
                        <m:e>
                          <m:r>
                            <w:ins w:id="2455" w:author="Mihai Enescu - RAN1#120bis" w:date="2025-04-23T05:29:00Z" w16du:dateUtc="2025-04-23T03:29:00Z">
                              <m:rPr>
                                <m:sty m:val="p"/>
                              </m:rPr>
                              <w:rPr>
                                <w:rFonts w:ascii="Cambria Math" w:hAnsi="Cambria Math"/>
                                <w:lang w:eastAsia="zh-CN"/>
                              </w:rPr>
                              <m:t>RB</m:t>
                            </w:ins>
                          </m:r>
                        </m:e>
                        <m:sub>
                          <m:r>
                            <w:ins w:id="2456" w:author="Mihai Enescu - RAN1#120bis" w:date="2025-04-23T05:29:00Z" w16du:dateUtc="2025-04-23T03:29:00Z">
                              <m:rPr>
                                <m:sty m:val="p"/>
                              </m:rPr>
                              <w:rPr>
                                <w:rFonts w:ascii="Cambria Math" w:hAnsi="Cambria Math"/>
                                <w:lang w:eastAsia="zh-CN"/>
                              </w:rPr>
                              <m:t>UL SB start</m:t>
                            </w:ins>
                          </m:r>
                        </m:sub>
                      </m:sSub>
                      <m:r>
                        <w:ins w:id="2457" w:author="Mihai Enescu - RAN1#120bis" w:date="2025-04-23T05:29:00Z" w16du:dateUtc="2025-04-23T03:29:00Z">
                          <m:rPr>
                            <m:sty m:val="p"/>
                          </m:rPr>
                          <w:rPr>
                            <w:rFonts w:ascii="Cambria Math" w:hAnsi="Cambria Math"/>
                            <w:lang w:eastAsia="zh-CN"/>
                          </w:rPr>
                          <m:t>+(RB</m:t>
                        </w:ins>
                      </m:r>
                    </m:e>
                    <m:sub>
                      <m:r>
                        <w:ins w:id="2458" w:author="Mihai Enescu - RAN1#120bis" w:date="2025-04-23T05:29:00Z" w16du:dateUtc="2025-04-23T03:29:00Z">
                          <m:rPr>
                            <m:sty m:val="p"/>
                          </m:rPr>
                          <w:rPr>
                            <w:rFonts w:ascii="Cambria Math" w:hAnsi="Cambria Math"/>
                            <w:lang w:eastAsia="zh-CN"/>
                          </w:rPr>
                          <m:t>start</m:t>
                        </w:ins>
                      </m:r>
                    </m:sub>
                  </m:sSub>
                  <m:r>
                    <w:ins w:id="2459" w:author="Mihai Enescu - RAN1#120bis" w:date="2025-04-23T05:29:00Z" w16du:dateUtc="2025-04-23T03:29:00Z">
                      <m:rPr>
                        <m:sty m:val="p"/>
                      </m:rPr>
                      <w:rPr>
                        <w:rFonts w:ascii="Cambria Math" w:hAnsi="Cambria Math"/>
                        <w:lang w:eastAsia="zh-CN"/>
                      </w:rPr>
                      <m:t>-</m:t>
                    </w:ins>
                  </m:r>
                  <m:sSub>
                    <m:sSubPr>
                      <m:ctrlPr>
                        <w:ins w:id="2460" w:author="Mihai Enescu - RAN1#120bis" w:date="2025-04-23T05:29:00Z" w16du:dateUtc="2025-04-23T03:29:00Z">
                          <w:rPr>
                            <w:rFonts w:ascii="Cambria Math" w:hAnsi="Cambria Math"/>
                          </w:rPr>
                        </w:ins>
                      </m:ctrlPr>
                    </m:sSubPr>
                    <m:e>
                      <m:r>
                        <w:ins w:id="2461" w:author="Mihai Enescu - RAN1#120bis" w:date="2025-04-23T05:29:00Z" w16du:dateUtc="2025-04-23T03:29:00Z">
                          <m:rPr>
                            <m:sty m:val="p"/>
                          </m:rPr>
                          <w:rPr>
                            <w:rFonts w:ascii="Cambria Math" w:hAnsi="Cambria Math"/>
                            <w:lang w:eastAsia="zh-CN"/>
                          </w:rPr>
                          <m:t>RB</m:t>
                        </w:ins>
                      </m:r>
                    </m:e>
                    <m:sub>
                      <m:r>
                        <w:ins w:id="2462" w:author="Mihai Enescu - RAN1#120bis" w:date="2025-04-23T05:29:00Z" w16du:dateUtc="2025-04-23T03:29:00Z">
                          <m:rPr>
                            <m:sty m:val="p"/>
                          </m:rPr>
                          <w:rPr>
                            <w:rFonts w:ascii="Cambria Math" w:hAnsi="Cambria Math"/>
                            <w:lang w:eastAsia="zh-CN"/>
                          </w:rPr>
                          <m:t>UL SB start</m:t>
                        </w:ins>
                      </m:r>
                    </m:sub>
                  </m:sSub>
                  <m:r>
                    <w:ins w:id="2463" w:author="Mihai Enescu - RAN1#120bis" w:date="2025-04-23T05:29:00Z" w16du:dateUtc="2025-04-23T03:29:00Z">
                      <m:rPr>
                        <m:sty m:val="p"/>
                      </m:rPr>
                      <w:rPr>
                        <w:rFonts w:ascii="Cambria Math" w:hAnsi="Cambria Math"/>
                        <w:lang w:eastAsia="zh-CN"/>
                      </w:rPr>
                      <m:t>+</m:t>
                    </w:ins>
                  </m:r>
                  <m:sSub>
                    <m:sSubPr>
                      <m:ctrlPr>
                        <w:ins w:id="2464" w:author="Mihai Enescu - RAN1#120bis" w:date="2025-04-23T05:29:00Z" w16du:dateUtc="2025-04-23T03:29:00Z">
                          <w:rPr>
                            <w:rFonts w:ascii="Cambria Math" w:hAnsi="Cambria Math"/>
                          </w:rPr>
                        </w:ins>
                      </m:ctrlPr>
                    </m:sSubPr>
                    <m:e>
                      <m:r>
                        <w:ins w:id="2465" w:author="Mihai Enescu - RAN1#120bis" w:date="2025-04-23T05:29:00Z" w16du:dateUtc="2025-04-23T03:29:00Z">
                          <m:rPr>
                            <m:sty m:val="p"/>
                          </m:rPr>
                          <w:rPr>
                            <w:rFonts w:ascii="Cambria Math" w:hAnsi="Cambria Math"/>
                            <w:lang w:eastAsia="zh-CN"/>
                          </w:rPr>
                          <m:t>RB</m:t>
                        </w:ins>
                      </m:r>
                    </m:e>
                    <m:sub>
                      <m:r>
                        <w:ins w:id="2466" w:author="Mihai Enescu - RAN1#120bis" w:date="2025-04-23T05:29:00Z" w16du:dateUtc="2025-04-23T03:29:00Z">
                          <m:rPr>
                            <m:sty m:val="p"/>
                          </m:rPr>
                          <w:rPr>
                            <w:rFonts w:ascii="Cambria Math" w:hAnsi="Cambria Math"/>
                            <w:lang w:eastAsia="zh-CN"/>
                          </w:rPr>
                          <m:t>offset</m:t>
                        </w:ins>
                      </m:r>
                    </m:sub>
                  </m:sSub>
                  <m:r>
                    <w:ins w:id="2467" w:author="Mihai Enescu - RAN1#120bis" w:date="2025-04-23T05:29:00Z" w16du:dateUtc="2025-04-23T03:29:00Z">
                      <m:rPr>
                        <m:sty m:val="p"/>
                      </m:rPr>
                      <w:rPr>
                        <w:rFonts w:ascii="Cambria Math" w:hAnsi="Cambria Math"/>
                        <w:lang w:eastAsia="zh-CN"/>
                      </w:rPr>
                      <m:t>)mod</m:t>
                    </w:ins>
                  </m:r>
                  <m:sSubSup>
                    <m:sSubSupPr>
                      <m:ctrlPr>
                        <w:ins w:id="2468" w:author="Mihai Enescu - RAN1#120bis" w:date="2025-04-23T05:29:00Z" w16du:dateUtc="2025-04-23T03:29:00Z">
                          <w:rPr>
                            <w:rFonts w:ascii="Cambria Math" w:hAnsi="Cambria Math"/>
                            <w:i/>
                          </w:rPr>
                        </w:ins>
                      </m:ctrlPr>
                    </m:sSubSupPr>
                    <m:e>
                      <m:r>
                        <w:ins w:id="2469" w:author="Mihai Enescu - RAN1#120bis" w:date="2025-04-23T05:29:00Z" w16du:dateUtc="2025-04-23T03:29:00Z">
                          <w:rPr>
                            <w:rFonts w:ascii="Cambria Math" w:hAnsi="Cambria Math"/>
                            <w:lang w:eastAsia="zh-CN"/>
                          </w:rPr>
                          <m:t>N</m:t>
                        </w:ins>
                      </m:r>
                    </m:e>
                    <m:sub>
                      <m:r>
                        <w:ins w:id="2470" w:author="Mihai Enescu - RAN1#120bis" w:date="2025-04-23T05:29:00Z" w16du:dateUtc="2025-04-23T03:29:00Z">
                          <w:rPr>
                            <w:rFonts w:ascii="Cambria Math" w:hAnsi="Cambria Math"/>
                            <w:lang w:eastAsia="zh-CN"/>
                          </w:rPr>
                          <m:t>UL SB</m:t>
                        </w:ins>
                      </m:r>
                    </m:sub>
                    <m:sup>
                      <m:r>
                        <w:ins w:id="2471" w:author="Mihai Enescu - RAN1#120bis" w:date="2025-04-23T05:29:00Z" w16du:dateUtc="2025-04-23T03:29:00Z">
                          <w:rPr>
                            <w:rFonts w:ascii="Cambria Math" w:hAnsi="Cambria Math"/>
                            <w:lang w:eastAsia="zh-CN"/>
                          </w:rPr>
                          <m:t>size</m:t>
                        </w:ins>
                      </m:r>
                    </m:sup>
                  </m:sSubSup>
                  <m:r>
                    <w:ins w:id="2472" w:author="Mihai Enescu - RAN1#120bis" w:date="2025-04-23T05:29:00Z" w16du:dateUtc="2025-04-23T03:29:00Z">
                      <w:rPr>
                        <w:rFonts w:ascii="Cambria Math" w:hAnsi="Cambria Math"/>
                        <w:lang w:eastAsia="zh-CN"/>
                      </w:rPr>
                      <m:t xml:space="preserve">, </m:t>
                    </w:ins>
                  </m:r>
                  <m:sSubSup>
                    <m:sSubSupPr>
                      <m:ctrlPr>
                        <w:ins w:id="2473" w:author="Mihai Enescu - RAN1#120bis" w:date="2025-04-23T05:29:00Z" w16du:dateUtc="2025-04-23T03:29:00Z">
                          <w:rPr>
                            <w:rFonts w:ascii="Cambria Math" w:hAnsi="Cambria Math"/>
                            <w:i/>
                          </w:rPr>
                        </w:ins>
                      </m:ctrlPr>
                    </m:sSubSupPr>
                    <m:e>
                      <m:r>
                        <w:ins w:id="2474" w:author="Mihai Enescu - RAN1#120bis" w:date="2025-04-23T05:29:00Z" w16du:dateUtc="2025-04-23T03:29:00Z">
                          <w:rPr>
                            <w:rFonts w:ascii="Cambria Math" w:eastAsia="Malgun Gothic" w:hAnsi="Cambria Math"/>
                            <w:lang w:eastAsia="zh-CN"/>
                          </w:rPr>
                          <m:t>n</m:t>
                        </w:ins>
                      </m:r>
                    </m:e>
                    <m:sub>
                      <m:r>
                        <w:ins w:id="2475" w:author="Mihai Enescu - RAN1#120bis" w:date="2025-04-23T05:29:00Z" w16du:dateUtc="2025-04-23T03:29:00Z">
                          <w:rPr>
                            <w:rFonts w:ascii="Cambria Math" w:eastAsia="Malgun Gothic" w:hAnsi="Cambria Math"/>
                            <w:lang w:eastAsia="zh-CN"/>
                          </w:rPr>
                          <m:t>s</m:t>
                        </w:ins>
                      </m:r>
                    </m:sub>
                    <m:sup>
                      <m:r>
                        <w:ins w:id="2476" w:author="Mihai Enescu - RAN1#120bis" w:date="2025-04-23T05:29:00Z" w16du:dateUtc="2025-04-23T03:29:00Z">
                          <w:rPr>
                            <w:rFonts w:ascii="Cambria Math" w:eastAsia="Malgun Gothic" w:hAnsi="Cambria Math"/>
                            <w:lang w:eastAsia="zh-CN"/>
                          </w:rPr>
                          <m:t>μ</m:t>
                        </w:ins>
                      </m:r>
                    </m:sup>
                  </m:sSubSup>
                  <m:r>
                    <w:ins w:id="2477" w:author="Mihai Enescu - RAN1#120bis" w:date="2025-04-23T05:29:00Z" w16du:dateUtc="2025-04-23T03:29:00Z">
                      <w:rPr>
                        <w:rFonts w:ascii="Cambria Math" w:eastAsia="Malgun Gothic" w:hAnsi="Cambria Math"/>
                        <w:lang w:eastAsia="zh-CN"/>
                      </w:rPr>
                      <m:t>mod2</m:t>
                    </w:ins>
                  </m:r>
                  <m:r>
                    <w:ins w:id="2478" w:author="Mihai Enescu - RAN1#120bis" w:date="2025-04-23T05:29:00Z" w16du:dateUtc="2025-04-23T03:29:00Z">
                      <w:rPr>
                        <w:rFonts w:ascii="Cambria Math" w:hAnsi="Cambria Math"/>
                        <w:lang w:eastAsia="zh-CN"/>
                      </w:rPr>
                      <m:t>=1</m:t>
                    </w:ins>
                  </m:r>
                </m:e>
              </m:eqArr>
            </m:e>
          </m:d>
        </m:oMath>
      </m:oMathPara>
    </w:p>
    <w:p w14:paraId="27EF434B" w14:textId="77777777" w:rsidR="004C6BCF" w:rsidRPr="004C6BCF" w:rsidRDefault="004C6BCF" w:rsidP="004C6BCF">
      <w:pPr>
        <w:rPr>
          <w:ins w:id="2479" w:author="Mihai Enescu - RAN1#121" w:date="2025-05-28T18:47:00Z" w16du:dateUtc="2025-05-28T15:47:00Z"/>
          <w:rFonts w:eastAsia="Malgun Gothic"/>
          <w:iCs/>
          <w:lang w:eastAsia="zh-CN"/>
        </w:rPr>
      </w:pPr>
      <w:ins w:id="2480" w:author="Mihai Enescu - RAN1#121" w:date="2025-05-28T18:47:00Z" w16du:dateUtc="2025-05-28T15:47:00Z">
        <w:r w:rsidRPr="004C6BCF">
          <w:rPr>
            <w:rFonts w:eastAsia="Malgun Gothic"/>
            <w:iCs/>
            <w:lang w:eastAsia="zh-CN"/>
          </w:rPr>
          <w:t xml:space="preserve">In case of inter-slot frequency hopping in SBFD symbols and inter-slot frequency hopping across SBFD symbols and non-SBFD symbols in different slots and when </w:t>
        </w:r>
        <w:r w:rsidRPr="004C6BCF">
          <w:rPr>
            <w:rFonts w:eastAsia="Malgun Gothic"/>
            <w:i/>
            <w:lang w:eastAsia="zh-CN"/>
          </w:rPr>
          <w:t>pusch-DMRS-Bundling</w:t>
        </w:r>
        <w:r w:rsidRPr="004C6BCF">
          <w:rPr>
            <w:rFonts w:eastAsia="Malgun Gothic"/>
            <w:iCs/>
            <w:lang w:eastAsia="zh-CN"/>
          </w:rPr>
          <w:t xml:space="preserve"> is enabled, </w:t>
        </w:r>
      </w:ins>
    </w:p>
    <w:p w14:paraId="20F55B81" w14:textId="77777777" w:rsidR="004C6BCF" w:rsidRPr="004C6BCF" w:rsidRDefault="004C6BCF" w:rsidP="004C6BCF">
      <w:pPr>
        <w:pStyle w:val="ListParagraph"/>
        <w:numPr>
          <w:ilvl w:val="0"/>
          <w:numId w:val="95"/>
        </w:numPr>
        <w:rPr>
          <w:ins w:id="2481" w:author="Mihai Enescu - RAN1#121" w:date="2025-05-28T18:47:00Z" w16du:dateUtc="2025-05-28T15:47:00Z"/>
          <w:rFonts w:ascii="Times New Roman" w:eastAsia="Malgun Gothic" w:hAnsi="Times New Roman"/>
          <w:sz w:val="20"/>
          <w:szCs w:val="20"/>
          <w:lang w:eastAsia="zh-CN"/>
        </w:rPr>
      </w:pPr>
      <w:ins w:id="2482" w:author="Mihai Enescu - RAN1#121" w:date="2025-05-28T18:47:00Z" w16du:dateUtc="2025-05-28T15:47:00Z">
        <w:r w:rsidRPr="004C6BCF">
          <w:rPr>
            <w:rFonts w:ascii="Times New Roman" w:eastAsia="Malgun Gothic" w:hAnsi="Times New Roman"/>
            <w:iCs/>
            <w:sz w:val="20"/>
            <w:szCs w:val="20"/>
            <w:lang w:eastAsia="zh-CN"/>
          </w:rPr>
          <w:t xml:space="preserve">if the transmission occasion in slot </w:t>
        </w:r>
      </w:ins>
      <m:oMath>
        <m:sSubSup>
          <m:sSubSupPr>
            <m:ctrlPr>
              <w:ins w:id="2483" w:author="Mihai Enescu - RAN1#121" w:date="2025-05-28T18:47:00Z" w16du:dateUtc="2025-05-28T15:47:00Z">
                <w:rPr>
                  <w:rFonts w:ascii="Cambria Math" w:hAnsi="Cambria Math"/>
                  <w:i/>
                  <w:sz w:val="20"/>
                  <w:szCs w:val="20"/>
                </w:rPr>
              </w:ins>
            </m:ctrlPr>
          </m:sSubSupPr>
          <m:e>
            <m:r>
              <w:ins w:id="2484" w:author="Mihai Enescu - RAN1#121" w:date="2025-05-28T18:47:00Z" w16du:dateUtc="2025-05-28T15:47:00Z">
                <w:rPr>
                  <w:rFonts w:ascii="Cambria Math" w:eastAsia="Malgun Gothic" w:hAnsi="Cambria Math"/>
                  <w:sz w:val="20"/>
                  <w:szCs w:val="20"/>
                  <w:lang w:eastAsia="zh-CN"/>
                </w:rPr>
                <m:t>n</m:t>
              </w:ins>
            </m:r>
          </m:e>
          <m:sub>
            <m:r>
              <w:ins w:id="2485" w:author="Mihai Enescu - RAN1#121" w:date="2025-05-28T18:47:00Z" w16du:dateUtc="2025-05-28T15:47:00Z">
                <w:rPr>
                  <w:rFonts w:ascii="Cambria Math" w:eastAsia="Malgun Gothic" w:hAnsi="Cambria Math"/>
                  <w:sz w:val="20"/>
                  <w:szCs w:val="20"/>
                  <w:lang w:eastAsia="zh-CN"/>
                </w:rPr>
                <m:t>s</m:t>
              </w:ins>
            </m:r>
          </m:sub>
          <m:sup>
            <m:r>
              <w:ins w:id="2486" w:author="Mihai Enescu - RAN1#121" w:date="2025-05-28T18:47:00Z" w16du:dateUtc="2025-05-28T15:47:00Z">
                <w:rPr>
                  <w:rFonts w:ascii="Cambria Math" w:eastAsia="Malgun Gothic" w:hAnsi="Cambria Math"/>
                  <w:sz w:val="20"/>
                  <w:szCs w:val="20"/>
                  <w:lang w:eastAsia="zh-CN"/>
                </w:rPr>
                <m:t>μ</m:t>
              </w:ins>
            </m:r>
          </m:sup>
        </m:sSubSup>
      </m:oMath>
      <w:ins w:id="2487" w:author="Mihai Enescu - RAN1#121" w:date="2025-05-28T18:47:00Z" w16du:dateUtc="2025-05-28T15:47:00Z">
        <w:r w:rsidRPr="004C6BCF">
          <w:rPr>
            <w:rFonts w:ascii="Times New Roman" w:eastAsia="Malgun Gothic" w:hAnsi="Times New Roman"/>
            <w:iCs/>
            <w:sz w:val="20"/>
            <w:szCs w:val="20"/>
            <w:lang w:eastAsia="zh-CN"/>
          </w:rPr>
          <w:t xml:space="preserve">  is in SBFD symbols, </w:t>
        </w:r>
        <w:r w:rsidRPr="004C6BCF">
          <w:rPr>
            <w:rFonts w:ascii="Times New Roman" w:eastAsia="Malgun Gothic" w:hAnsi="Times New Roman"/>
            <w:sz w:val="20"/>
            <w:szCs w:val="20"/>
            <w:lang w:eastAsia="zh-CN"/>
          </w:rPr>
          <w:t xml:space="preserve">the starting RB during slot </w:t>
        </w:r>
      </w:ins>
      <m:oMath>
        <m:sSubSup>
          <m:sSubSupPr>
            <m:ctrlPr>
              <w:ins w:id="2488" w:author="Mihai Enescu - RAN1#121" w:date="2025-05-28T18:47:00Z" w16du:dateUtc="2025-05-28T15:47:00Z">
                <w:rPr>
                  <w:rFonts w:ascii="Cambria Math" w:hAnsi="Cambria Math"/>
                  <w:i/>
                  <w:sz w:val="20"/>
                  <w:szCs w:val="20"/>
                </w:rPr>
              </w:ins>
            </m:ctrlPr>
          </m:sSubSupPr>
          <m:e>
            <m:r>
              <w:ins w:id="2489" w:author="Mihai Enescu - RAN1#121" w:date="2025-05-28T18:47:00Z" w16du:dateUtc="2025-05-28T15:47:00Z">
                <w:rPr>
                  <w:rFonts w:ascii="Cambria Math" w:eastAsia="Malgun Gothic" w:hAnsi="Cambria Math"/>
                  <w:sz w:val="20"/>
                  <w:szCs w:val="20"/>
                  <w:lang w:eastAsia="zh-CN"/>
                </w:rPr>
                <m:t>n</m:t>
              </w:ins>
            </m:r>
          </m:e>
          <m:sub>
            <m:r>
              <w:ins w:id="2490" w:author="Mihai Enescu - RAN1#121" w:date="2025-05-28T18:47:00Z" w16du:dateUtc="2025-05-28T15:47:00Z">
                <w:rPr>
                  <w:rFonts w:ascii="Cambria Math" w:eastAsia="Malgun Gothic" w:hAnsi="Cambria Math"/>
                  <w:sz w:val="20"/>
                  <w:szCs w:val="20"/>
                  <w:lang w:eastAsia="zh-CN"/>
                </w:rPr>
                <m:t>s</m:t>
              </w:ins>
            </m:r>
          </m:sub>
          <m:sup>
            <m:r>
              <w:ins w:id="2491" w:author="Mihai Enescu - RAN1#121" w:date="2025-05-28T18:47:00Z" w16du:dateUtc="2025-05-28T15:47:00Z">
                <w:rPr>
                  <w:rFonts w:ascii="Cambria Math" w:eastAsia="Malgun Gothic" w:hAnsi="Cambria Math"/>
                  <w:sz w:val="20"/>
                  <w:szCs w:val="20"/>
                  <w:lang w:eastAsia="zh-CN"/>
                </w:rPr>
                <m:t>μ</m:t>
              </w:ins>
            </m:r>
          </m:sup>
        </m:sSubSup>
      </m:oMath>
      <w:ins w:id="2492" w:author="Mihai Enescu - RAN1#121" w:date="2025-05-28T18:47:00Z" w16du:dateUtc="2025-05-28T15:47:00Z">
        <w:r w:rsidRPr="004C6BCF">
          <w:rPr>
            <w:rFonts w:ascii="Times New Roman" w:eastAsia="Malgun Gothic" w:hAnsi="Times New Roman"/>
            <w:sz w:val="20"/>
            <w:szCs w:val="20"/>
            <w:lang w:eastAsia="zh-CN"/>
          </w:rPr>
          <w:t xml:space="preserve"> is given by:</w:t>
        </w:r>
      </w:ins>
    </w:p>
    <w:p w14:paraId="7FC433BC" w14:textId="77777777" w:rsidR="004C6BCF" w:rsidRPr="004C6BCF" w:rsidRDefault="00000000" w:rsidP="004C6BCF">
      <w:pPr>
        <w:jc w:val="center"/>
        <w:rPr>
          <w:ins w:id="2493" w:author="Mihai Enescu - RAN1#121" w:date="2025-05-28T18:47:00Z" w16du:dateUtc="2025-05-28T15:47:00Z"/>
          <w:rFonts w:eastAsiaTheme="minorEastAsia"/>
        </w:rPr>
      </w:pPr>
      <m:oMath>
        <m:sSub>
          <m:sSubPr>
            <m:ctrlPr>
              <w:ins w:id="2494" w:author="Mihai Enescu - RAN1#121" w:date="2025-05-28T18:47:00Z" w16du:dateUtc="2025-05-28T15:47:00Z">
                <w:rPr>
                  <w:rFonts w:ascii="Cambria Math" w:hAnsi="Cambria Math"/>
                </w:rPr>
              </w:ins>
            </m:ctrlPr>
          </m:sSubPr>
          <m:e>
            <m:r>
              <w:ins w:id="2495" w:author="Mihai Enescu - RAN1#121" w:date="2025-05-28T18:47:00Z" w16du:dateUtc="2025-05-28T15:47:00Z">
                <w:rPr>
                  <w:rFonts w:ascii="Cambria Math" w:eastAsia="Malgun Gothic" w:hAnsi="Cambria Math"/>
                  <w:lang w:eastAsia="zh-CN"/>
                </w:rPr>
                <m:t>RB</m:t>
              </w:ins>
            </m:r>
          </m:e>
          <m:sub>
            <m:r>
              <w:ins w:id="2496" w:author="Mihai Enescu - RAN1#121" w:date="2025-05-28T18:47:00Z" w16du:dateUtc="2025-05-28T15:47:00Z">
                <w:rPr>
                  <w:rFonts w:ascii="Cambria Math" w:eastAsia="Malgun Gothic" w:hAnsi="Cambria Math"/>
                  <w:lang w:eastAsia="zh-CN"/>
                </w:rPr>
                <m:t>start</m:t>
              </w:ins>
            </m:r>
          </m:sub>
        </m:sSub>
        <m:d>
          <m:dPr>
            <m:ctrlPr>
              <w:ins w:id="2497" w:author="Mihai Enescu - RAN1#121" w:date="2025-05-28T18:47:00Z" w16du:dateUtc="2025-05-28T15:47:00Z">
                <w:rPr>
                  <w:rFonts w:ascii="Cambria Math" w:eastAsia="Malgun Gothic" w:hAnsi="Cambria Math"/>
                  <w:i/>
                  <w:lang w:eastAsia="zh-CN"/>
                </w:rPr>
              </w:ins>
            </m:ctrlPr>
          </m:dPr>
          <m:e>
            <m:sSubSup>
              <m:sSubSupPr>
                <m:ctrlPr>
                  <w:ins w:id="2498" w:author="Mihai Enescu - RAN1#121" w:date="2025-05-28T18:47:00Z" w16du:dateUtc="2025-05-28T15:47:00Z">
                    <w:rPr>
                      <w:rFonts w:ascii="Cambria Math" w:hAnsi="Cambria Math"/>
                      <w:i/>
                    </w:rPr>
                  </w:ins>
                </m:ctrlPr>
              </m:sSubSupPr>
              <m:e>
                <m:r>
                  <w:ins w:id="2499" w:author="Mihai Enescu - RAN1#121" w:date="2025-05-28T18:47:00Z" w16du:dateUtc="2025-05-28T15:47:00Z">
                    <w:rPr>
                      <w:rFonts w:ascii="Cambria Math" w:eastAsia="Malgun Gothic" w:hAnsi="Cambria Math"/>
                      <w:lang w:eastAsia="zh-CN"/>
                    </w:rPr>
                    <m:t>n</m:t>
                  </w:ins>
                </m:r>
              </m:e>
              <m:sub>
                <m:r>
                  <w:ins w:id="2500" w:author="Mihai Enescu - RAN1#121" w:date="2025-05-28T18:47:00Z" w16du:dateUtc="2025-05-28T15:47:00Z">
                    <w:rPr>
                      <w:rFonts w:ascii="Cambria Math" w:eastAsia="Malgun Gothic" w:hAnsi="Cambria Math"/>
                      <w:lang w:eastAsia="zh-CN"/>
                    </w:rPr>
                    <m:t>s</m:t>
                  </w:ins>
                </m:r>
              </m:sub>
              <m:sup>
                <m:r>
                  <w:ins w:id="2501" w:author="Mihai Enescu - RAN1#121" w:date="2025-05-28T18:47:00Z" w16du:dateUtc="2025-05-28T15:47:00Z">
                    <w:rPr>
                      <w:rFonts w:ascii="Cambria Math" w:eastAsia="Malgun Gothic" w:hAnsi="Cambria Math"/>
                      <w:lang w:eastAsia="zh-CN"/>
                    </w:rPr>
                    <m:t>μ</m:t>
                  </w:ins>
                </m:r>
              </m:sup>
            </m:sSubSup>
          </m:e>
        </m:d>
        <m:r>
          <w:ins w:id="2502" w:author="Mihai Enescu - RAN1#121" w:date="2025-05-28T18:47:00Z" w16du:dateUtc="2025-05-28T15:47:00Z">
            <w:rPr>
              <w:rFonts w:ascii="Cambria Math" w:eastAsia="Malgun Gothic" w:hAnsi="Cambria Math"/>
              <w:lang w:eastAsia="zh-CN"/>
            </w:rPr>
            <m:t>=</m:t>
          </w:ins>
        </m:r>
        <m:d>
          <m:dPr>
            <m:begChr m:val="{"/>
            <m:endChr m:val=""/>
            <m:ctrlPr>
              <w:ins w:id="2503" w:author="Mihai Enescu - RAN1#121" w:date="2025-05-28T18:47:00Z" w16du:dateUtc="2025-05-28T15:47:00Z">
                <w:rPr>
                  <w:rFonts w:ascii="Cambria Math" w:hAnsi="Cambria Math"/>
                  <w:i/>
                </w:rPr>
              </w:ins>
            </m:ctrlPr>
          </m:dPr>
          <m:e>
            <m:eqArr>
              <m:eqArrPr>
                <m:ctrlPr>
                  <w:ins w:id="2504" w:author="Mihai Enescu - RAN1#121" w:date="2025-05-28T18:47:00Z" w16du:dateUtc="2025-05-28T15:47:00Z">
                    <w:rPr>
                      <w:rFonts w:ascii="Cambria Math" w:hAnsi="Cambria Math"/>
                      <w:i/>
                    </w:rPr>
                  </w:ins>
                </m:ctrlPr>
              </m:eqArrPr>
              <m:e>
                <m:sSub>
                  <m:sSubPr>
                    <m:ctrlPr>
                      <w:ins w:id="2505" w:author="Mihai Enescu - RAN1#121" w:date="2025-05-28T18:47:00Z" w16du:dateUtc="2025-05-28T15:47:00Z">
                        <w:rPr>
                          <w:rFonts w:ascii="Cambria Math" w:hAnsi="Cambria Math"/>
                          <w:i/>
                        </w:rPr>
                      </w:ins>
                    </m:ctrlPr>
                  </m:sSubPr>
                  <m:e>
                    <m:r>
                      <w:ins w:id="2506" w:author="Mihai Enescu - RAN1#121" w:date="2025-05-28T18:47:00Z" w16du:dateUtc="2025-05-28T15:47:00Z">
                        <w:rPr>
                          <w:rFonts w:ascii="Cambria Math" w:eastAsia="Malgun Gothic" w:hAnsi="Cambria Math"/>
                          <w:lang w:eastAsia="zh-CN"/>
                        </w:rPr>
                        <m:t>RB</m:t>
                      </w:ins>
                    </m:r>
                  </m:e>
                  <m:sub>
                    <m:r>
                      <w:ins w:id="2507" w:author="Mihai Enescu - RAN1#121" w:date="2025-05-28T18:47:00Z" w16du:dateUtc="2025-05-28T15:47:00Z">
                        <w:rPr>
                          <w:rFonts w:ascii="Cambria Math" w:eastAsia="Malgun Gothic" w:hAnsi="Cambria Math"/>
                          <w:lang w:eastAsia="zh-CN"/>
                        </w:rPr>
                        <m:t>start</m:t>
                      </w:ins>
                    </m:r>
                  </m:sub>
                </m:sSub>
                <m:r>
                  <w:ins w:id="2508" w:author="Mihai Enescu - RAN1#121" w:date="2025-05-28T18:47:00Z" w16du:dateUtc="2025-05-28T15:47:00Z">
                    <w:rPr>
                      <w:rFonts w:ascii="Cambria Math" w:eastAsia="Malgun Gothic" w:hAnsi="Cambria Math"/>
                      <w:lang w:eastAsia="zh-CN"/>
                    </w:rPr>
                    <m:t xml:space="preserve">,  </m:t>
                  </w:ins>
                </m:r>
                <m:d>
                  <m:dPr>
                    <m:begChr m:val="⌊"/>
                    <m:endChr m:val="⌋"/>
                    <m:ctrlPr>
                      <w:ins w:id="2509" w:author="Mihai Enescu - RAN1#121" w:date="2025-05-28T18:47:00Z" w16du:dateUtc="2025-05-28T15:47:00Z">
                        <w:rPr>
                          <w:rFonts w:ascii="Cambria Math" w:hAnsi="Cambria Math"/>
                          <w:i/>
                          <w:lang w:eastAsia="zh-CN"/>
                        </w:rPr>
                      </w:ins>
                    </m:ctrlPr>
                  </m:dPr>
                  <m:e>
                    <m:f>
                      <m:fPr>
                        <m:ctrlPr>
                          <w:ins w:id="2510" w:author="Mihai Enescu - RAN1#121" w:date="2025-05-28T18:47:00Z" w16du:dateUtc="2025-05-28T15:47:00Z">
                            <w:rPr>
                              <w:rFonts w:ascii="Cambria Math" w:hAnsi="Cambria Math"/>
                              <w:i/>
                              <w:lang w:eastAsia="zh-CN"/>
                            </w:rPr>
                          </w:ins>
                        </m:ctrlPr>
                      </m:fPr>
                      <m:num>
                        <m:sSubSup>
                          <m:sSubSupPr>
                            <m:ctrlPr>
                              <w:ins w:id="2511" w:author="Mihai Enescu - RAN1#121" w:date="2025-05-28T18:47:00Z" w16du:dateUtc="2025-05-28T15:47:00Z">
                                <w:rPr>
                                  <w:rFonts w:ascii="Cambria Math" w:hAnsi="Cambria Math"/>
                                  <w:i/>
                                  <w:lang w:eastAsia="zh-CN"/>
                                </w:rPr>
                              </w:ins>
                            </m:ctrlPr>
                          </m:sSubSupPr>
                          <m:e>
                            <m:r>
                              <w:ins w:id="2512" w:author="Mihai Enescu - RAN1#121" w:date="2025-05-28T18:47:00Z" w16du:dateUtc="2025-05-28T15:47:00Z">
                                <w:rPr>
                                  <w:rFonts w:ascii="Cambria Math" w:hAnsi="Cambria Math"/>
                                  <w:lang w:eastAsia="zh-CN"/>
                                </w:rPr>
                                <m:t>n</m:t>
                              </w:ins>
                            </m:r>
                          </m:e>
                          <m:sub>
                            <m:r>
                              <w:ins w:id="2513" w:author="Mihai Enescu - RAN1#121" w:date="2025-05-28T18:47:00Z" w16du:dateUtc="2025-05-28T15:47:00Z">
                                <w:rPr>
                                  <w:rFonts w:ascii="Cambria Math" w:hAnsi="Cambria Math"/>
                                  <w:lang w:eastAsia="zh-CN"/>
                                </w:rPr>
                                <m:t>s</m:t>
                              </w:ins>
                            </m:r>
                          </m:sub>
                          <m:sup>
                            <m:r>
                              <w:ins w:id="2514" w:author="Mihai Enescu - RAN1#121" w:date="2025-05-28T18:47:00Z" w16du:dateUtc="2025-05-28T15:47:00Z">
                                <w:rPr>
                                  <w:rFonts w:ascii="Cambria Math" w:hAnsi="Cambria Math"/>
                                  <w:lang w:eastAsia="zh-CN"/>
                                </w:rPr>
                                <m:t>μ</m:t>
                              </w:ins>
                            </m:r>
                          </m:sup>
                        </m:sSubSup>
                      </m:num>
                      <m:den>
                        <m:sSub>
                          <m:sSubPr>
                            <m:ctrlPr>
                              <w:ins w:id="2515" w:author="Mihai Enescu - RAN1#121" w:date="2025-05-28T18:47:00Z" w16du:dateUtc="2025-05-28T15:47:00Z">
                                <w:rPr>
                                  <w:rFonts w:ascii="Cambria Math" w:hAnsi="Cambria Math"/>
                                  <w:i/>
                                  <w:lang w:eastAsia="zh-CN"/>
                                </w:rPr>
                              </w:ins>
                            </m:ctrlPr>
                          </m:sSubPr>
                          <m:e>
                            <m:r>
                              <w:ins w:id="2516" w:author="Mihai Enescu - RAN1#121" w:date="2025-05-28T18:47:00Z" w16du:dateUtc="2025-05-28T15:47:00Z">
                                <w:rPr>
                                  <w:rFonts w:ascii="Cambria Math" w:hAnsi="Cambria Math"/>
                                  <w:lang w:eastAsia="zh-CN"/>
                                </w:rPr>
                                <m:t>N</m:t>
                              </w:ins>
                            </m:r>
                          </m:e>
                          <m:sub>
                            <m:r>
                              <w:ins w:id="2517" w:author="Mihai Enescu - RAN1#121" w:date="2025-05-28T18:47:00Z" w16du:dateUtc="2025-05-28T15:47:00Z">
                                <w:rPr>
                                  <w:rFonts w:ascii="Cambria Math" w:hAnsi="Cambria Math"/>
                                  <w:lang w:eastAsia="zh-CN"/>
                                </w:rPr>
                                <m:t>FH</m:t>
                              </w:ins>
                            </m:r>
                          </m:sub>
                        </m:sSub>
                      </m:den>
                    </m:f>
                  </m:e>
                </m:d>
                <m:r>
                  <w:ins w:id="2518" w:author="Mihai Enescu - RAN1#121" w:date="2025-05-28T18:47:00Z" w16du:dateUtc="2025-05-28T15:47:00Z">
                    <w:rPr>
                      <w:rFonts w:ascii="Cambria Math" w:eastAsia="Malgun Gothic" w:hAnsi="Cambria Math"/>
                      <w:lang w:eastAsia="zh-CN"/>
                    </w:rPr>
                    <m:t xml:space="preserve"> mod2=0</m:t>
                  </w:ins>
                </m:r>
              </m:e>
              <m:e>
                <m:sSub>
                  <m:sSubPr>
                    <m:ctrlPr>
                      <w:ins w:id="2519" w:author="Mihai Enescu - RAN1#121" w:date="2025-05-28T18:47:00Z" w16du:dateUtc="2025-05-28T15:47:00Z">
                        <w:rPr>
                          <w:rFonts w:ascii="Cambria Math" w:hAnsi="Cambria Math"/>
                        </w:rPr>
                      </w:ins>
                    </m:ctrlPr>
                  </m:sSubPr>
                  <m:e>
                    <m:sSub>
                      <m:sSubPr>
                        <m:ctrlPr>
                          <w:ins w:id="2520" w:author="Mihai Enescu - RAN1#121" w:date="2025-05-28T18:47:00Z" w16du:dateUtc="2025-05-28T15:47:00Z">
                            <w:rPr>
                              <w:rFonts w:ascii="Cambria Math" w:hAnsi="Cambria Math"/>
                            </w:rPr>
                          </w:ins>
                        </m:ctrlPr>
                      </m:sSubPr>
                      <m:e>
                        <m:r>
                          <w:ins w:id="2521" w:author="Mihai Enescu - RAN1#121" w:date="2025-05-28T18:47:00Z" w16du:dateUtc="2025-05-28T15:47:00Z">
                            <m:rPr>
                              <m:sty m:val="p"/>
                            </m:rPr>
                            <w:rPr>
                              <w:rFonts w:ascii="Cambria Math" w:hAnsi="Cambria Math"/>
                              <w:lang w:eastAsia="zh-CN"/>
                            </w:rPr>
                            <m:t>RB</m:t>
                          </w:ins>
                        </m:r>
                      </m:e>
                      <m:sub>
                        <m:r>
                          <w:ins w:id="2522" w:author="Mihai Enescu - RAN1#121" w:date="2025-05-28T18:47:00Z" w16du:dateUtc="2025-05-28T15:47:00Z">
                            <m:rPr>
                              <m:sty m:val="p"/>
                            </m:rPr>
                            <w:rPr>
                              <w:rFonts w:ascii="Cambria Math" w:hAnsi="Cambria Math"/>
                              <w:lang w:eastAsia="zh-CN"/>
                            </w:rPr>
                            <m:t>UL SB start</m:t>
                          </w:ins>
                        </m:r>
                      </m:sub>
                    </m:sSub>
                    <m:r>
                      <w:ins w:id="2523" w:author="Mihai Enescu - RAN1#121" w:date="2025-05-28T18:47:00Z" w16du:dateUtc="2025-05-28T15:47:00Z">
                        <m:rPr>
                          <m:sty m:val="p"/>
                        </m:rPr>
                        <w:rPr>
                          <w:rFonts w:ascii="Cambria Math" w:hAnsi="Cambria Math"/>
                          <w:lang w:eastAsia="zh-CN"/>
                        </w:rPr>
                        <m:t>+(RB</m:t>
                      </w:ins>
                    </m:r>
                  </m:e>
                  <m:sub>
                    <m:r>
                      <w:ins w:id="2524" w:author="Mihai Enescu - RAN1#121" w:date="2025-05-28T18:47:00Z" w16du:dateUtc="2025-05-28T15:47:00Z">
                        <m:rPr>
                          <m:sty m:val="p"/>
                        </m:rPr>
                        <w:rPr>
                          <w:rFonts w:ascii="Cambria Math" w:hAnsi="Cambria Math"/>
                          <w:lang w:eastAsia="zh-CN"/>
                        </w:rPr>
                        <m:t>start</m:t>
                      </w:ins>
                    </m:r>
                  </m:sub>
                </m:sSub>
                <m:r>
                  <w:ins w:id="2525" w:author="Mihai Enescu - RAN1#121" w:date="2025-05-28T18:47:00Z" w16du:dateUtc="2025-05-28T15:47:00Z">
                    <m:rPr>
                      <m:sty m:val="p"/>
                    </m:rPr>
                    <w:rPr>
                      <w:rFonts w:ascii="Cambria Math" w:hAnsi="Cambria Math"/>
                      <w:lang w:eastAsia="zh-CN"/>
                    </w:rPr>
                    <m:t>-</m:t>
                  </w:ins>
                </m:r>
                <m:sSub>
                  <m:sSubPr>
                    <m:ctrlPr>
                      <w:ins w:id="2526" w:author="Mihai Enescu - RAN1#121" w:date="2025-05-28T18:47:00Z" w16du:dateUtc="2025-05-28T15:47:00Z">
                        <w:rPr>
                          <w:rFonts w:ascii="Cambria Math" w:hAnsi="Cambria Math"/>
                        </w:rPr>
                      </w:ins>
                    </m:ctrlPr>
                  </m:sSubPr>
                  <m:e>
                    <m:r>
                      <w:ins w:id="2527" w:author="Mihai Enescu - RAN1#121" w:date="2025-05-28T18:47:00Z" w16du:dateUtc="2025-05-28T15:47:00Z">
                        <m:rPr>
                          <m:sty m:val="p"/>
                        </m:rPr>
                        <w:rPr>
                          <w:rFonts w:ascii="Cambria Math" w:hAnsi="Cambria Math"/>
                          <w:lang w:eastAsia="zh-CN"/>
                        </w:rPr>
                        <m:t>RB</m:t>
                      </w:ins>
                    </m:r>
                  </m:e>
                  <m:sub>
                    <m:r>
                      <w:ins w:id="2528" w:author="Mihai Enescu - RAN1#121" w:date="2025-05-28T18:47:00Z" w16du:dateUtc="2025-05-28T15:47:00Z">
                        <m:rPr>
                          <m:sty m:val="p"/>
                        </m:rPr>
                        <w:rPr>
                          <w:rFonts w:ascii="Cambria Math" w:hAnsi="Cambria Math"/>
                          <w:lang w:eastAsia="zh-CN"/>
                        </w:rPr>
                        <m:t>UL SB start</m:t>
                      </w:ins>
                    </m:r>
                  </m:sub>
                </m:sSub>
                <m:r>
                  <w:ins w:id="2529" w:author="Mihai Enescu - RAN1#121" w:date="2025-05-28T18:47:00Z" w16du:dateUtc="2025-05-28T15:47:00Z">
                    <m:rPr>
                      <m:sty m:val="p"/>
                    </m:rPr>
                    <w:rPr>
                      <w:rFonts w:ascii="Cambria Math" w:hAnsi="Cambria Math"/>
                      <w:lang w:eastAsia="zh-CN"/>
                    </w:rPr>
                    <m:t>+</m:t>
                  </w:ins>
                </m:r>
                <m:sSub>
                  <m:sSubPr>
                    <m:ctrlPr>
                      <w:ins w:id="2530" w:author="Mihai Enescu - RAN1#121" w:date="2025-05-28T18:47:00Z" w16du:dateUtc="2025-05-28T15:47:00Z">
                        <w:rPr>
                          <w:rFonts w:ascii="Cambria Math" w:hAnsi="Cambria Math"/>
                        </w:rPr>
                      </w:ins>
                    </m:ctrlPr>
                  </m:sSubPr>
                  <m:e>
                    <m:r>
                      <w:ins w:id="2531" w:author="Mihai Enescu - RAN1#121" w:date="2025-05-28T18:47:00Z" w16du:dateUtc="2025-05-28T15:47:00Z">
                        <m:rPr>
                          <m:sty m:val="p"/>
                        </m:rPr>
                        <w:rPr>
                          <w:rFonts w:ascii="Cambria Math" w:hAnsi="Cambria Math"/>
                          <w:lang w:eastAsia="zh-CN"/>
                        </w:rPr>
                        <m:t>RB</m:t>
                      </w:ins>
                    </m:r>
                  </m:e>
                  <m:sub>
                    <m:r>
                      <w:ins w:id="2532" w:author="Mihai Enescu - RAN1#121" w:date="2025-05-28T18:47:00Z" w16du:dateUtc="2025-05-28T15:47:00Z">
                        <m:rPr>
                          <m:sty m:val="p"/>
                        </m:rPr>
                        <w:rPr>
                          <w:rFonts w:ascii="Cambria Math" w:hAnsi="Cambria Math"/>
                          <w:lang w:eastAsia="zh-CN"/>
                        </w:rPr>
                        <m:t>offset</m:t>
                      </w:ins>
                    </m:r>
                  </m:sub>
                </m:sSub>
                <m:r>
                  <w:ins w:id="2533" w:author="Mihai Enescu - RAN1#121" w:date="2025-05-28T18:47:00Z" w16du:dateUtc="2025-05-28T15:47:00Z">
                    <m:rPr>
                      <m:sty m:val="p"/>
                    </m:rPr>
                    <w:rPr>
                      <w:rFonts w:ascii="Cambria Math" w:hAnsi="Cambria Math"/>
                      <w:lang w:eastAsia="zh-CN"/>
                    </w:rPr>
                    <m:t>)mod</m:t>
                  </w:ins>
                </m:r>
                <m:sSubSup>
                  <m:sSubSupPr>
                    <m:ctrlPr>
                      <w:ins w:id="2534" w:author="Mihai Enescu - RAN1#121" w:date="2025-05-28T18:47:00Z" w16du:dateUtc="2025-05-28T15:47:00Z">
                        <w:rPr>
                          <w:rFonts w:ascii="Cambria Math" w:hAnsi="Cambria Math"/>
                          <w:i/>
                        </w:rPr>
                      </w:ins>
                    </m:ctrlPr>
                  </m:sSubSupPr>
                  <m:e>
                    <m:r>
                      <w:ins w:id="2535" w:author="Mihai Enescu - RAN1#121" w:date="2025-05-28T18:47:00Z" w16du:dateUtc="2025-05-28T15:47:00Z">
                        <w:rPr>
                          <w:rFonts w:ascii="Cambria Math" w:hAnsi="Cambria Math"/>
                          <w:lang w:eastAsia="zh-CN"/>
                        </w:rPr>
                        <m:t>N</m:t>
                      </w:ins>
                    </m:r>
                  </m:e>
                  <m:sub>
                    <m:r>
                      <w:ins w:id="2536" w:author="Mihai Enescu - RAN1#121" w:date="2025-05-28T18:47:00Z" w16du:dateUtc="2025-05-28T15:47:00Z">
                        <w:rPr>
                          <w:rFonts w:ascii="Cambria Math" w:hAnsi="Cambria Math"/>
                          <w:lang w:eastAsia="zh-CN"/>
                        </w:rPr>
                        <m:t>UL SB</m:t>
                      </w:ins>
                    </m:r>
                  </m:sub>
                  <m:sup>
                    <m:r>
                      <w:ins w:id="2537" w:author="Mihai Enescu - RAN1#121" w:date="2025-05-28T18:47:00Z" w16du:dateUtc="2025-05-28T15:47:00Z">
                        <w:rPr>
                          <w:rFonts w:ascii="Cambria Math" w:hAnsi="Cambria Math"/>
                          <w:lang w:eastAsia="zh-CN"/>
                        </w:rPr>
                        <m:t>size</m:t>
                      </w:ins>
                    </m:r>
                  </m:sup>
                </m:sSubSup>
                <m:r>
                  <w:ins w:id="2538" w:author="Mihai Enescu - RAN1#121" w:date="2025-05-28T18:47:00Z" w16du:dateUtc="2025-05-28T15:47:00Z">
                    <w:rPr>
                      <w:rFonts w:ascii="Cambria Math" w:hAnsi="Cambria Math"/>
                      <w:lang w:eastAsia="zh-CN"/>
                    </w:rPr>
                    <m:t xml:space="preserve">, </m:t>
                  </w:ins>
                </m:r>
                <m:d>
                  <m:dPr>
                    <m:begChr m:val="⌊"/>
                    <m:endChr m:val="⌋"/>
                    <m:ctrlPr>
                      <w:ins w:id="2539" w:author="Mihai Enescu - RAN1#121" w:date="2025-05-28T18:47:00Z" w16du:dateUtc="2025-05-28T15:47:00Z">
                        <w:rPr>
                          <w:rFonts w:ascii="Cambria Math" w:hAnsi="Cambria Math"/>
                          <w:i/>
                          <w:lang w:eastAsia="zh-CN"/>
                        </w:rPr>
                      </w:ins>
                    </m:ctrlPr>
                  </m:dPr>
                  <m:e>
                    <m:f>
                      <m:fPr>
                        <m:ctrlPr>
                          <w:ins w:id="2540" w:author="Mihai Enescu - RAN1#121" w:date="2025-05-28T18:47:00Z" w16du:dateUtc="2025-05-28T15:47:00Z">
                            <w:rPr>
                              <w:rFonts w:ascii="Cambria Math" w:hAnsi="Cambria Math"/>
                              <w:i/>
                              <w:lang w:eastAsia="zh-CN"/>
                            </w:rPr>
                          </w:ins>
                        </m:ctrlPr>
                      </m:fPr>
                      <m:num>
                        <m:sSubSup>
                          <m:sSubSupPr>
                            <m:ctrlPr>
                              <w:ins w:id="2541" w:author="Mihai Enescu - RAN1#121" w:date="2025-05-28T18:47:00Z" w16du:dateUtc="2025-05-28T15:47:00Z">
                                <w:rPr>
                                  <w:rFonts w:ascii="Cambria Math" w:hAnsi="Cambria Math"/>
                                  <w:i/>
                                  <w:lang w:eastAsia="zh-CN"/>
                                </w:rPr>
                              </w:ins>
                            </m:ctrlPr>
                          </m:sSubSupPr>
                          <m:e>
                            <m:r>
                              <w:ins w:id="2542" w:author="Mihai Enescu - RAN1#121" w:date="2025-05-28T18:47:00Z" w16du:dateUtc="2025-05-28T15:47:00Z">
                                <w:rPr>
                                  <w:rFonts w:ascii="Cambria Math" w:hAnsi="Cambria Math"/>
                                  <w:lang w:eastAsia="zh-CN"/>
                                </w:rPr>
                                <m:t>n</m:t>
                              </w:ins>
                            </m:r>
                          </m:e>
                          <m:sub>
                            <m:r>
                              <w:ins w:id="2543" w:author="Mihai Enescu - RAN1#121" w:date="2025-05-28T18:47:00Z" w16du:dateUtc="2025-05-28T15:47:00Z">
                                <w:rPr>
                                  <w:rFonts w:ascii="Cambria Math" w:hAnsi="Cambria Math"/>
                                  <w:lang w:eastAsia="zh-CN"/>
                                </w:rPr>
                                <m:t>s</m:t>
                              </w:ins>
                            </m:r>
                          </m:sub>
                          <m:sup>
                            <m:r>
                              <w:ins w:id="2544" w:author="Mihai Enescu - RAN1#121" w:date="2025-05-28T18:47:00Z" w16du:dateUtc="2025-05-28T15:47:00Z">
                                <w:rPr>
                                  <w:rFonts w:ascii="Cambria Math" w:hAnsi="Cambria Math"/>
                                  <w:lang w:eastAsia="zh-CN"/>
                                </w:rPr>
                                <m:t>μ</m:t>
                              </w:ins>
                            </m:r>
                          </m:sup>
                        </m:sSubSup>
                      </m:num>
                      <m:den>
                        <m:sSub>
                          <m:sSubPr>
                            <m:ctrlPr>
                              <w:ins w:id="2545" w:author="Mihai Enescu - RAN1#121" w:date="2025-05-28T18:47:00Z" w16du:dateUtc="2025-05-28T15:47:00Z">
                                <w:rPr>
                                  <w:rFonts w:ascii="Cambria Math" w:hAnsi="Cambria Math"/>
                                  <w:i/>
                                  <w:lang w:eastAsia="zh-CN"/>
                                </w:rPr>
                              </w:ins>
                            </m:ctrlPr>
                          </m:sSubPr>
                          <m:e>
                            <m:r>
                              <w:ins w:id="2546" w:author="Mihai Enescu - RAN1#121" w:date="2025-05-28T18:47:00Z" w16du:dateUtc="2025-05-28T15:47:00Z">
                                <w:rPr>
                                  <w:rFonts w:ascii="Cambria Math" w:hAnsi="Cambria Math"/>
                                  <w:lang w:eastAsia="zh-CN"/>
                                </w:rPr>
                                <m:t>N</m:t>
                              </w:ins>
                            </m:r>
                          </m:e>
                          <m:sub>
                            <m:r>
                              <w:ins w:id="2547" w:author="Mihai Enescu - RAN1#121" w:date="2025-05-28T18:47:00Z" w16du:dateUtc="2025-05-28T15:47:00Z">
                                <w:rPr>
                                  <w:rFonts w:ascii="Cambria Math" w:hAnsi="Cambria Math"/>
                                  <w:lang w:eastAsia="zh-CN"/>
                                </w:rPr>
                                <m:t>FH</m:t>
                              </w:ins>
                            </m:r>
                          </m:sub>
                        </m:sSub>
                      </m:den>
                    </m:f>
                  </m:e>
                </m:d>
                <m:r>
                  <w:ins w:id="2548" w:author="Mihai Enescu - RAN1#121" w:date="2025-05-28T18:47:00Z" w16du:dateUtc="2025-05-28T15:47:00Z">
                    <w:rPr>
                      <w:rFonts w:ascii="Cambria Math" w:eastAsia="Malgun Gothic" w:hAnsi="Cambria Math"/>
                      <w:lang w:eastAsia="zh-CN"/>
                    </w:rPr>
                    <m:t>mod2</m:t>
                  </w:ins>
                </m:r>
                <m:r>
                  <w:ins w:id="2549" w:author="Mihai Enescu - RAN1#121" w:date="2025-05-28T18:47:00Z" w16du:dateUtc="2025-05-28T15:47:00Z">
                    <w:rPr>
                      <w:rFonts w:ascii="Cambria Math" w:hAnsi="Cambria Math"/>
                      <w:lang w:eastAsia="zh-CN"/>
                    </w:rPr>
                    <m:t>=1</m:t>
                  </w:ins>
                </m:r>
              </m:e>
            </m:eqArr>
          </m:e>
        </m:d>
      </m:oMath>
      <w:ins w:id="2550" w:author="Mihai Enescu - RAN1#121" w:date="2025-05-28T18:47:00Z" w16du:dateUtc="2025-05-28T15:47:00Z">
        <w:r w:rsidR="004C6BCF" w:rsidRPr="004C6BCF">
          <w:rPr>
            <w:rFonts w:eastAsiaTheme="minorEastAsia"/>
          </w:rPr>
          <w:t>.</w:t>
        </w:r>
      </w:ins>
    </w:p>
    <w:p w14:paraId="2501A544" w14:textId="77777777" w:rsidR="004C6BCF" w:rsidRPr="004C6BCF" w:rsidRDefault="004C6BCF" w:rsidP="004C6BCF">
      <w:pPr>
        <w:pStyle w:val="ListParagraph"/>
        <w:numPr>
          <w:ilvl w:val="0"/>
          <w:numId w:val="95"/>
        </w:numPr>
        <w:rPr>
          <w:ins w:id="2551" w:author="Mihai Enescu - RAN1#121" w:date="2025-05-28T18:47:00Z" w16du:dateUtc="2025-05-28T15:47:00Z"/>
          <w:rFonts w:ascii="Times New Roman" w:eastAsiaTheme="minorEastAsia" w:hAnsi="Times New Roman"/>
          <w:sz w:val="20"/>
          <w:szCs w:val="20"/>
        </w:rPr>
      </w:pPr>
      <w:ins w:id="2552" w:author="Mihai Enescu - RAN1#121" w:date="2025-05-28T18:47:00Z" w16du:dateUtc="2025-05-28T15:47:00Z">
        <w:r w:rsidRPr="004C6BCF">
          <w:rPr>
            <w:rFonts w:ascii="Times New Roman" w:eastAsiaTheme="minorEastAsia" w:hAnsi="Times New Roman"/>
            <w:sz w:val="20"/>
            <w:szCs w:val="20"/>
          </w:rPr>
          <w:t xml:space="preserve">Otherwise, </w:t>
        </w:r>
        <w:r w:rsidRPr="004C6BCF">
          <w:rPr>
            <w:rFonts w:ascii="Times New Roman" w:eastAsia="Malgun Gothic" w:hAnsi="Times New Roman"/>
            <w:iCs/>
            <w:sz w:val="20"/>
            <w:szCs w:val="20"/>
            <w:lang w:eastAsia="zh-CN"/>
          </w:rPr>
          <w:t>t</w:t>
        </w:r>
        <w:r w:rsidRPr="004C6BCF">
          <w:rPr>
            <w:rFonts w:ascii="Times New Roman" w:eastAsia="Malgun Gothic" w:hAnsi="Times New Roman"/>
            <w:sz w:val="20"/>
            <w:szCs w:val="20"/>
            <w:lang w:eastAsia="zh-CN"/>
          </w:rPr>
          <w:t xml:space="preserve">he starting RB during slot </w:t>
        </w:r>
      </w:ins>
      <m:oMath>
        <m:sSubSup>
          <m:sSubSupPr>
            <m:ctrlPr>
              <w:ins w:id="2553" w:author="Mihai Enescu - RAN1#121" w:date="2025-05-28T18:47:00Z" w16du:dateUtc="2025-05-28T15:47:00Z">
                <w:rPr>
                  <w:rFonts w:ascii="Cambria Math" w:hAnsi="Cambria Math"/>
                  <w:i/>
                  <w:sz w:val="20"/>
                  <w:szCs w:val="20"/>
                </w:rPr>
              </w:ins>
            </m:ctrlPr>
          </m:sSubSupPr>
          <m:e>
            <m:r>
              <w:ins w:id="2554" w:author="Mihai Enescu - RAN1#121" w:date="2025-05-28T18:47:00Z" w16du:dateUtc="2025-05-28T15:47:00Z">
                <w:rPr>
                  <w:rFonts w:ascii="Cambria Math" w:eastAsia="Malgun Gothic" w:hAnsi="Cambria Math"/>
                  <w:sz w:val="20"/>
                  <w:szCs w:val="20"/>
                  <w:lang w:eastAsia="zh-CN"/>
                </w:rPr>
                <m:t>n</m:t>
              </w:ins>
            </m:r>
          </m:e>
          <m:sub>
            <m:r>
              <w:ins w:id="2555" w:author="Mihai Enescu - RAN1#121" w:date="2025-05-28T18:47:00Z" w16du:dateUtc="2025-05-28T15:47:00Z">
                <w:rPr>
                  <w:rFonts w:ascii="Cambria Math" w:eastAsia="Malgun Gothic" w:hAnsi="Cambria Math"/>
                  <w:sz w:val="20"/>
                  <w:szCs w:val="20"/>
                  <w:lang w:eastAsia="zh-CN"/>
                </w:rPr>
                <m:t>s</m:t>
              </w:ins>
            </m:r>
          </m:sub>
          <m:sup>
            <m:r>
              <w:ins w:id="2556" w:author="Mihai Enescu - RAN1#121" w:date="2025-05-28T18:47:00Z" w16du:dateUtc="2025-05-28T15:47:00Z">
                <w:rPr>
                  <w:rFonts w:ascii="Cambria Math" w:eastAsia="Malgun Gothic" w:hAnsi="Cambria Math"/>
                  <w:sz w:val="20"/>
                  <w:szCs w:val="20"/>
                  <w:lang w:eastAsia="zh-CN"/>
                </w:rPr>
                <m:t>μ</m:t>
              </w:ins>
            </m:r>
          </m:sup>
        </m:sSubSup>
      </m:oMath>
      <w:ins w:id="2557" w:author="Mihai Enescu - RAN1#121" w:date="2025-05-28T18:47:00Z" w16du:dateUtc="2025-05-28T15:47:00Z">
        <w:r w:rsidRPr="004C6BCF">
          <w:rPr>
            <w:rFonts w:ascii="Times New Roman" w:eastAsia="Malgun Gothic" w:hAnsi="Times New Roman"/>
            <w:sz w:val="20"/>
            <w:szCs w:val="20"/>
            <w:lang w:eastAsia="zh-CN"/>
          </w:rPr>
          <w:t xml:space="preserve"> is defined as per Section 6.3.1.</w:t>
        </w:r>
      </w:ins>
    </w:p>
    <w:p w14:paraId="4B2DDFD1" w14:textId="77777777" w:rsidR="004C6BCF" w:rsidRPr="004C6BCF" w:rsidRDefault="004C6BCF" w:rsidP="004C6BCF">
      <w:pPr>
        <w:rPr>
          <w:ins w:id="2558" w:author="Mihai Enescu - RAN1#121" w:date="2025-05-28T18:47:00Z" w16du:dateUtc="2025-05-28T15:47:00Z"/>
          <w:rFonts w:eastAsia="MS Mincho"/>
          <w:color w:val="000000"/>
          <w:lang w:eastAsia="ja-JP"/>
        </w:rPr>
      </w:pPr>
      <w:ins w:id="2559" w:author="Mihai Enescu - RAN1#121" w:date="2025-05-28T18:47:00Z" w16du:dateUtc="2025-05-28T15:47:00Z">
        <w:r w:rsidRPr="004C6BCF">
          <w:rPr>
            <w:rFonts w:eastAsia="MS Mincho"/>
            <w:color w:val="000000"/>
            <w:lang w:eastAsia="ja-JP"/>
          </w:rPr>
          <w:t xml:space="preserve">In case of inter-repetition frequency hopping for PUSCH repetition Type B, for an actual repetition within the </w:t>
        </w:r>
        <w:r w:rsidRPr="004C6BCF">
          <w:rPr>
            <w:rFonts w:eastAsia="MS Mincho"/>
            <w:i/>
            <w:iCs/>
            <w:color w:val="000000"/>
            <w:lang w:eastAsia="ja-JP"/>
          </w:rPr>
          <w:t>n</w:t>
        </w:r>
        <w:r w:rsidRPr="004C6BCF">
          <w:rPr>
            <w:rFonts w:eastAsia="MS Mincho"/>
            <w:color w:val="000000"/>
            <w:lang w:eastAsia="ja-JP"/>
          </w:rPr>
          <w:t xml:space="preserve">-th nominal repetition (as defined in Section 6.1.2.1), </w:t>
        </w:r>
      </w:ins>
    </w:p>
    <w:p w14:paraId="39F04505" w14:textId="77777777" w:rsidR="004C6BCF" w:rsidRPr="004C6BCF" w:rsidRDefault="004C6BCF" w:rsidP="004C6BCF">
      <w:pPr>
        <w:pStyle w:val="ListParagraph"/>
        <w:numPr>
          <w:ilvl w:val="0"/>
          <w:numId w:val="57"/>
        </w:numPr>
        <w:spacing w:before="120"/>
        <w:contextualSpacing w:val="0"/>
        <w:rPr>
          <w:ins w:id="2560" w:author="Mihai Enescu - RAN1#121" w:date="2025-05-28T18:47:00Z" w16du:dateUtc="2025-05-28T15:47:00Z"/>
          <w:rFonts w:ascii="Times New Roman" w:eastAsia="MS Mincho" w:hAnsi="Times New Roman"/>
          <w:color w:val="000000"/>
          <w:sz w:val="20"/>
          <w:szCs w:val="20"/>
          <w:lang w:eastAsia="ja-JP"/>
        </w:rPr>
      </w:pPr>
      <w:ins w:id="2561" w:author="Mihai Enescu - RAN1#121" w:date="2025-05-28T18:47:00Z" w16du:dateUtc="2025-05-28T15:47:00Z">
        <w:r w:rsidRPr="004C6BCF">
          <w:rPr>
            <w:rFonts w:ascii="Times New Roman" w:eastAsia="MS Mincho" w:hAnsi="Times New Roman"/>
            <w:color w:val="000000"/>
            <w:sz w:val="20"/>
            <w:szCs w:val="20"/>
            <w:lang w:eastAsia="ja-JP"/>
          </w:rPr>
          <w:t>if the actual repetition is in SBFD symbol(s), the starting RB of the actual repetition is given by:</w:t>
        </w:r>
      </w:ins>
    </w:p>
    <w:p w14:paraId="5194A077" w14:textId="77777777" w:rsidR="004C6BCF" w:rsidRPr="004C6BCF" w:rsidRDefault="00000000" w:rsidP="004C6BCF">
      <w:pPr>
        <w:pStyle w:val="ListParagraph"/>
        <w:spacing w:before="120" w:after="180" w:line="240" w:lineRule="auto"/>
        <w:contextualSpacing w:val="0"/>
        <w:jc w:val="center"/>
        <w:rPr>
          <w:ins w:id="2562" w:author="Mihai Enescu - RAN1#121" w:date="2025-05-28T18:47:00Z" w16du:dateUtc="2025-05-28T15:47:00Z"/>
          <w:rFonts w:ascii="Times New Roman" w:eastAsia="DengXian" w:hAnsi="Times New Roman"/>
          <w:sz w:val="20"/>
          <w:szCs w:val="20"/>
          <w:lang w:eastAsia="zh-CN"/>
        </w:rPr>
      </w:pPr>
      <m:oMath>
        <m:sSub>
          <m:sSubPr>
            <m:ctrlPr>
              <w:ins w:id="2563" w:author="Mihai Enescu - RAN1#121" w:date="2025-05-28T18:47:00Z" w16du:dateUtc="2025-05-28T15:47:00Z">
                <w:rPr>
                  <w:rFonts w:ascii="Cambria Math" w:eastAsia="Malgun Gothic" w:hAnsi="Cambria Math"/>
                  <w:bCs/>
                  <w:sz w:val="20"/>
                  <w:szCs w:val="20"/>
                  <w:lang w:eastAsia="zh-CN"/>
                </w:rPr>
              </w:ins>
            </m:ctrlPr>
          </m:sSubPr>
          <m:e>
            <m:r>
              <w:ins w:id="2564" w:author="Mihai Enescu - RAN1#121" w:date="2025-05-28T18:47:00Z" w16du:dateUtc="2025-05-28T15:47:00Z">
                <w:rPr>
                  <w:rFonts w:ascii="Cambria Math" w:eastAsia="Malgun Gothic" w:hAnsi="Cambria Math"/>
                  <w:sz w:val="20"/>
                  <w:szCs w:val="20"/>
                  <w:lang w:eastAsia="zh-CN"/>
                </w:rPr>
                <m:t>RB</m:t>
              </w:ins>
            </m:r>
          </m:e>
          <m:sub>
            <m:r>
              <w:ins w:id="2565" w:author="Mihai Enescu - RAN1#121" w:date="2025-05-28T18:47:00Z" w16du:dateUtc="2025-05-28T15:47:00Z">
                <w:rPr>
                  <w:rFonts w:ascii="Cambria Math" w:eastAsia="Malgun Gothic" w:hAnsi="Cambria Math"/>
                  <w:sz w:val="20"/>
                  <w:szCs w:val="20"/>
                  <w:lang w:eastAsia="zh-CN"/>
                </w:rPr>
                <m:t>start</m:t>
              </w:ins>
            </m:r>
          </m:sub>
        </m:sSub>
        <m:r>
          <w:ins w:id="2566" w:author="Mihai Enescu - RAN1#121" w:date="2025-05-28T18:47:00Z" w16du:dateUtc="2025-05-28T15:47:00Z">
            <w:rPr>
              <w:rFonts w:ascii="Cambria Math" w:eastAsia="Malgun Gothic" w:hAnsi="Cambria Math"/>
              <w:sz w:val="20"/>
              <w:szCs w:val="20"/>
              <w:lang w:eastAsia="zh-CN"/>
            </w:rPr>
            <m:t>(n)=</m:t>
          </w:ins>
        </m:r>
        <m:d>
          <m:dPr>
            <m:begChr m:val="{"/>
            <m:endChr m:val=""/>
            <m:ctrlPr>
              <w:ins w:id="2567" w:author="Mihai Enescu - RAN1#121" w:date="2025-05-28T18:47:00Z" w16du:dateUtc="2025-05-28T15:47:00Z">
                <w:rPr>
                  <w:rFonts w:ascii="Cambria Math" w:eastAsia="Malgun Gothic" w:hAnsi="Cambria Math"/>
                  <w:bCs/>
                  <w:i/>
                  <w:sz w:val="20"/>
                  <w:szCs w:val="20"/>
                  <w:lang w:eastAsia="zh-CN"/>
                </w:rPr>
              </w:ins>
            </m:ctrlPr>
          </m:dPr>
          <m:e>
            <m:eqArr>
              <m:eqArrPr>
                <m:ctrlPr>
                  <w:ins w:id="2568" w:author="Mihai Enescu - RAN1#121" w:date="2025-05-28T18:47:00Z" w16du:dateUtc="2025-05-28T15:47:00Z">
                    <w:rPr>
                      <w:rFonts w:ascii="Cambria Math" w:eastAsia="Malgun Gothic" w:hAnsi="Cambria Math"/>
                      <w:bCs/>
                      <w:i/>
                      <w:sz w:val="20"/>
                      <w:szCs w:val="20"/>
                      <w:lang w:eastAsia="zh-CN"/>
                    </w:rPr>
                  </w:ins>
                </m:ctrlPr>
              </m:eqArrPr>
              <m:e>
                <m:sSub>
                  <m:sSubPr>
                    <m:ctrlPr>
                      <w:ins w:id="2569" w:author="Mihai Enescu - RAN1#121" w:date="2025-05-28T18:47:00Z" w16du:dateUtc="2025-05-28T15:47:00Z">
                        <w:rPr>
                          <w:rFonts w:ascii="Cambria Math" w:eastAsia="Malgun Gothic" w:hAnsi="Cambria Math"/>
                          <w:bCs/>
                          <w:i/>
                          <w:sz w:val="20"/>
                          <w:szCs w:val="20"/>
                          <w:lang w:eastAsia="zh-CN"/>
                        </w:rPr>
                      </w:ins>
                    </m:ctrlPr>
                  </m:sSubPr>
                  <m:e>
                    <m:r>
                      <w:ins w:id="2570" w:author="Mihai Enescu - RAN1#121" w:date="2025-05-28T18:47:00Z" w16du:dateUtc="2025-05-28T15:47:00Z">
                        <w:rPr>
                          <w:rFonts w:ascii="Cambria Math" w:eastAsia="Malgun Gothic" w:hAnsi="Cambria Math"/>
                          <w:sz w:val="20"/>
                          <w:szCs w:val="20"/>
                          <w:lang w:eastAsia="zh-CN"/>
                        </w:rPr>
                        <m:t>RB</m:t>
                      </w:ins>
                    </m:r>
                  </m:e>
                  <m:sub>
                    <m:r>
                      <w:ins w:id="2571" w:author="Mihai Enescu - RAN1#121" w:date="2025-05-28T18:47:00Z" w16du:dateUtc="2025-05-28T15:47:00Z">
                        <w:rPr>
                          <w:rFonts w:ascii="Cambria Math" w:eastAsia="Malgun Gothic" w:hAnsi="Cambria Math"/>
                          <w:sz w:val="20"/>
                          <w:szCs w:val="20"/>
                          <w:lang w:eastAsia="zh-CN"/>
                        </w:rPr>
                        <m:t>start</m:t>
                      </w:ins>
                    </m:r>
                  </m:sub>
                </m:sSub>
                <m:r>
                  <w:ins w:id="2572" w:author="Mihai Enescu - RAN1#121" w:date="2025-05-28T18:47:00Z" w16du:dateUtc="2025-05-28T15:47:00Z">
                    <w:rPr>
                      <w:rFonts w:ascii="Cambria Math" w:eastAsia="Malgun Gothic" w:hAnsi="Cambria Math"/>
                      <w:sz w:val="20"/>
                      <w:szCs w:val="20"/>
                      <w:lang w:eastAsia="zh-CN"/>
                    </w:rPr>
                    <m:t xml:space="preserve">, n </m:t>
                  </w:ins>
                </m:r>
                <m:r>
                  <w:ins w:id="2573" w:author="Mihai Enescu - RAN1#121" w:date="2025-05-28T18:47:00Z" w16du:dateUtc="2025-05-28T15:47:00Z">
                    <m:rPr>
                      <m:sty m:val="p"/>
                    </m:rPr>
                    <w:rPr>
                      <w:rFonts w:ascii="Cambria Math" w:eastAsia="Malgun Gothic" w:hAnsi="Cambria Math"/>
                      <w:sz w:val="20"/>
                      <w:szCs w:val="20"/>
                      <w:lang w:eastAsia="zh-CN"/>
                    </w:rPr>
                    <m:t>mod</m:t>
                  </w:ins>
                </m:r>
                <m:r>
                  <w:ins w:id="2574" w:author="Mihai Enescu - RAN1#121" w:date="2025-05-28T18:47:00Z" w16du:dateUtc="2025-05-28T15:47:00Z">
                    <w:rPr>
                      <w:rFonts w:ascii="Cambria Math" w:eastAsia="Malgun Gothic" w:hAnsi="Cambria Math"/>
                      <w:sz w:val="20"/>
                      <w:szCs w:val="20"/>
                      <w:lang w:eastAsia="zh-CN"/>
                    </w:rPr>
                    <m:t xml:space="preserve"> 2=0</m:t>
                  </w:ins>
                </m:r>
              </m:e>
              <m:e>
                <m:sSub>
                  <m:sSubPr>
                    <m:ctrlPr>
                      <w:ins w:id="2575" w:author="Mihai Enescu - RAN1#121" w:date="2025-05-28T18:47:00Z" w16du:dateUtc="2025-05-28T15:47:00Z">
                        <w:rPr>
                          <w:rFonts w:ascii="Cambria Math" w:hAnsi="Cambria Math"/>
                          <w:bCs/>
                          <w:sz w:val="20"/>
                          <w:szCs w:val="20"/>
                          <w:lang w:eastAsia="zh-CN"/>
                        </w:rPr>
                      </w:ins>
                    </m:ctrlPr>
                  </m:sSubPr>
                  <m:e>
                    <m:sSub>
                      <m:sSubPr>
                        <m:ctrlPr>
                          <w:ins w:id="2576" w:author="Mihai Enescu - RAN1#121" w:date="2025-05-28T18:47:00Z" w16du:dateUtc="2025-05-28T15:47:00Z">
                            <w:rPr>
                              <w:rFonts w:ascii="Cambria Math" w:hAnsi="Cambria Math"/>
                              <w:bCs/>
                              <w:sz w:val="20"/>
                              <w:szCs w:val="20"/>
                              <w:lang w:eastAsia="zh-CN"/>
                            </w:rPr>
                          </w:ins>
                        </m:ctrlPr>
                      </m:sSubPr>
                      <m:e>
                        <m:r>
                          <w:ins w:id="2577" w:author="Mihai Enescu - RAN1#121" w:date="2025-05-28T18:47:00Z" w16du:dateUtc="2025-05-28T15:47:00Z">
                            <m:rPr>
                              <m:sty m:val="p"/>
                            </m:rPr>
                            <w:rPr>
                              <w:rFonts w:ascii="Cambria Math" w:hAnsi="Cambria Math"/>
                              <w:sz w:val="20"/>
                              <w:szCs w:val="20"/>
                              <w:lang w:eastAsia="zh-CN"/>
                            </w:rPr>
                            <m:t>RB</m:t>
                          </w:ins>
                        </m:r>
                      </m:e>
                      <m:sub>
                        <m:r>
                          <w:ins w:id="2578" w:author="Mihai Enescu - RAN1#121" w:date="2025-05-28T18:47:00Z" w16du:dateUtc="2025-05-28T15:47:00Z">
                            <m:rPr>
                              <m:sty m:val="p"/>
                            </m:rPr>
                            <w:rPr>
                              <w:rFonts w:ascii="Cambria Math" w:hAnsi="Cambria Math"/>
                              <w:sz w:val="20"/>
                              <w:szCs w:val="20"/>
                              <w:lang w:eastAsia="zh-CN"/>
                            </w:rPr>
                            <m:t>UL SB start</m:t>
                          </w:ins>
                        </m:r>
                      </m:sub>
                    </m:sSub>
                    <m:r>
                      <w:ins w:id="2579" w:author="Mihai Enescu - RAN1#121" w:date="2025-05-28T18:47:00Z" w16du:dateUtc="2025-05-28T15:47:00Z">
                        <m:rPr>
                          <m:sty m:val="p"/>
                        </m:rPr>
                        <w:rPr>
                          <w:rFonts w:ascii="Cambria Math" w:hAnsi="Cambria Math"/>
                          <w:sz w:val="20"/>
                          <w:szCs w:val="20"/>
                          <w:lang w:eastAsia="zh-CN"/>
                        </w:rPr>
                        <m:t>+(RB</m:t>
                      </w:ins>
                    </m:r>
                  </m:e>
                  <m:sub>
                    <m:r>
                      <w:ins w:id="2580" w:author="Mihai Enescu - RAN1#121" w:date="2025-05-28T18:47:00Z" w16du:dateUtc="2025-05-28T15:47:00Z">
                        <m:rPr>
                          <m:sty m:val="p"/>
                        </m:rPr>
                        <w:rPr>
                          <w:rFonts w:ascii="Cambria Math" w:hAnsi="Cambria Math"/>
                          <w:sz w:val="20"/>
                          <w:szCs w:val="20"/>
                          <w:lang w:eastAsia="zh-CN"/>
                        </w:rPr>
                        <m:t>start</m:t>
                      </w:ins>
                    </m:r>
                  </m:sub>
                </m:sSub>
                <m:r>
                  <w:ins w:id="2581" w:author="Mihai Enescu - RAN1#121" w:date="2025-05-28T18:47:00Z" w16du:dateUtc="2025-05-28T15:47:00Z">
                    <m:rPr>
                      <m:sty m:val="p"/>
                    </m:rPr>
                    <w:rPr>
                      <w:rFonts w:ascii="Cambria Math" w:hAnsi="Cambria Math"/>
                      <w:sz w:val="20"/>
                      <w:szCs w:val="20"/>
                      <w:lang w:eastAsia="zh-CN"/>
                    </w:rPr>
                    <m:t>-</m:t>
                  </w:ins>
                </m:r>
                <m:sSub>
                  <m:sSubPr>
                    <m:ctrlPr>
                      <w:ins w:id="2582" w:author="Mihai Enescu - RAN1#121" w:date="2025-05-28T18:47:00Z" w16du:dateUtc="2025-05-28T15:47:00Z">
                        <w:rPr>
                          <w:rFonts w:ascii="Cambria Math" w:hAnsi="Cambria Math"/>
                          <w:bCs/>
                          <w:sz w:val="20"/>
                          <w:szCs w:val="20"/>
                          <w:lang w:eastAsia="zh-CN"/>
                        </w:rPr>
                      </w:ins>
                    </m:ctrlPr>
                  </m:sSubPr>
                  <m:e>
                    <m:r>
                      <w:ins w:id="2583" w:author="Mihai Enescu - RAN1#121" w:date="2025-05-28T18:47:00Z" w16du:dateUtc="2025-05-28T15:47:00Z">
                        <m:rPr>
                          <m:sty m:val="p"/>
                        </m:rPr>
                        <w:rPr>
                          <w:rFonts w:ascii="Cambria Math" w:hAnsi="Cambria Math"/>
                          <w:sz w:val="20"/>
                          <w:szCs w:val="20"/>
                          <w:lang w:eastAsia="zh-CN"/>
                        </w:rPr>
                        <m:t>RB</m:t>
                      </w:ins>
                    </m:r>
                  </m:e>
                  <m:sub>
                    <m:r>
                      <w:ins w:id="2584" w:author="Mihai Enescu - RAN1#121" w:date="2025-05-28T18:47:00Z" w16du:dateUtc="2025-05-28T15:47:00Z">
                        <m:rPr>
                          <m:sty m:val="p"/>
                        </m:rPr>
                        <w:rPr>
                          <w:rFonts w:ascii="Cambria Math" w:hAnsi="Cambria Math"/>
                          <w:sz w:val="20"/>
                          <w:szCs w:val="20"/>
                          <w:lang w:eastAsia="zh-CN"/>
                        </w:rPr>
                        <m:t>UL SB start</m:t>
                      </w:ins>
                    </m:r>
                  </m:sub>
                </m:sSub>
                <m:r>
                  <w:ins w:id="2585" w:author="Mihai Enescu - RAN1#121" w:date="2025-05-28T18:47:00Z" w16du:dateUtc="2025-05-28T15:47:00Z">
                    <m:rPr>
                      <m:sty m:val="p"/>
                    </m:rPr>
                    <w:rPr>
                      <w:rFonts w:ascii="Cambria Math" w:hAnsi="Cambria Math"/>
                      <w:sz w:val="20"/>
                      <w:szCs w:val="20"/>
                      <w:lang w:eastAsia="zh-CN"/>
                    </w:rPr>
                    <m:t>+</m:t>
                  </w:ins>
                </m:r>
                <m:sSub>
                  <m:sSubPr>
                    <m:ctrlPr>
                      <w:ins w:id="2586" w:author="Mihai Enescu - RAN1#121" w:date="2025-05-28T18:47:00Z" w16du:dateUtc="2025-05-28T15:47:00Z">
                        <w:rPr>
                          <w:rFonts w:ascii="Cambria Math" w:hAnsi="Cambria Math"/>
                          <w:bCs/>
                          <w:sz w:val="20"/>
                          <w:szCs w:val="20"/>
                          <w:lang w:eastAsia="zh-CN"/>
                        </w:rPr>
                      </w:ins>
                    </m:ctrlPr>
                  </m:sSubPr>
                  <m:e>
                    <m:r>
                      <w:ins w:id="2587" w:author="Mihai Enescu - RAN1#121" w:date="2025-05-28T18:47:00Z" w16du:dateUtc="2025-05-28T15:47:00Z">
                        <m:rPr>
                          <m:sty m:val="p"/>
                        </m:rPr>
                        <w:rPr>
                          <w:rFonts w:ascii="Cambria Math" w:hAnsi="Cambria Math"/>
                          <w:sz w:val="20"/>
                          <w:szCs w:val="20"/>
                          <w:lang w:eastAsia="zh-CN"/>
                        </w:rPr>
                        <m:t>RB</m:t>
                      </w:ins>
                    </m:r>
                  </m:e>
                  <m:sub>
                    <m:r>
                      <w:ins w:id="2588" w:author="Mihai Enescu - RAN1#121" w:date="2025-05-28T18:47:00Z" w16du:dateUtc="2025-05-28T15:47:00Z">
                        <m:rPr>
                          <m:sty m:val="p"/>
                        </m:rPr>
                        <w:rPr>
                          <w:rFonts w:ascii="Cambria Math" w:hAnsi="Cambria Math"/>
                          <w:sz w:val="20"/>
                          <w:szCs w:val="20"/>
                          <w:lang w:eastAsia="zh-CN"/>
                        </w:rPr>
                        <m:t>offset</m:t>
                      </w:ins>
                    </m:r>
                  </m:sub>
                </m:sSub>
                <m:r>
                  <w:ins w:id="2589" w:author="Mihai Enescu - RAN1#121" w:date="2025-05-28T18:47:00Z" w16du:dateUtc="2025-05-28T15:47:00Z">
                    <m:rPr>
                      <m:sty m:val="p"/>
                    </m:rPr>
                    <w:rPr>
                      <w:rFonts w:ascii="Cambria Math" w:hAnsi="Cambria Math"/>
                      <w:sz w:val="20"/>
                      <w:szCs w:val="20"/>
                      <w:lang w:eastAsia="zh-CN"/>
                    </w:rPr>
                    <m:t>)mod</m:t>
                  </w:ins>
                </m:r>
                <m:sSubSup>
                  <m:sSubSupPr>
                    <m:ctrlPr>
                      <w:ins w:id="2590" w:author="Mihai Enescu - RAN1#121" w:date="2025-05-28T18:47:00Z" w16du:dateUtc="2025-05-28T15:47:00Z">
                        <w:rPr>
                          <w:rFonts w:ascii="Cambria Math" w:hAnsi="Cambria Math"/>
                          <w:bCs/>
                          <w:i/>
                          <w:sz w:val="20"/>
                          <w:szCs w:val="20"/>
                          <w:lang w:eastAsia="zh-CN"/>
                        </w:rPr>
                      </w:ins>
                    </m:ctrlPr>
                  </m:sSubSupPr>
                  <m:e>
                    <m:r>
                      <w:ins w:id="2591" w:author="Mihai Enescu - RAN1#121" w:date="2025-05-28T18:47:00Z" w16du:dateUtc="2025-05-28T15:47:00Z">
                        <w:rPr>
                          <w:rFonts w:ascii="Cambria Math" w:hAnsi="Cambria Math"/>
                          <w:sz w:val="20"/>
                          <w:szCs w:val="20"/>
                          <w:lang w:eastAsia="zh-CN"/>
                        </w:rPr>
                        <m:t>N</m:t>
                      </w:ins>
                    </m:r>
                  </m:e>
                  <m:sub>
                    <m:r>
                      <w:ins w:id="2592" w:author="Mihai Enescu - RAN1#121" w:date="2025-05-28T18:47:00Z" w16du:dateUtc="2025-05-28T15:47:00Z">
                        <w:rPr>
                          <w:rFonts w:ascii="Cambria Math" w:hAnsi="Cambria Math"/>
                          <w:sz w:val="20"/>
                          <w:szCs w:val="20"/>
                          <w:lang w:eastAsia="zh-CN"/>
                        </w:rPr>
                        <m:t>UL SB</m:t>
                      </w:ins>
                    </m:r>
                  </m:sub>
                  <m:sup>
                    <m:r>
                      <w:ins w:id="2593" w:author="Mihai Enescu - RAN1#121" w:date="2025-05-28T18:47:00Z" w16du:dateUtc="2025-05-28T15:47:00Z">
                        <w:rPr>
                          <w:rFonts w:ascii="Cambria Math" w:hAnsi="Cambria Math"/>
                          <w:sz w:val="20"/>
                          <w:szCs w:val="20"/>
                          <w:lang w:eastAsia="zh-CN"/>
                        </w:rPr>
                        <m:t>size</m:t>
                      </w:ins>
                    </m:r>
                  </m:sup>
                </m:sSubSup>
                <m:r>
                  <w:ins w:id="2594" w:author="Mihai Enescu - RAN1#121" w:date="2025-05-28T18:47:00Z" w16du:dateUtc="2025-05-28T15:47:00Z">
                    <w:rPr>
                      <w:rFonts w:ascii="Cambria Math" w:hAnsi="Cambria Math"/>
                      <w:sz w:val="20"/>
                      <w:szCs w:val="20"/>
                      <w:lang w:eastAsia="zh-CN"/>
                    </w:rPr>
                    <m:t xml:space="preserve">, n </m:t>
                  </w:ins>
                </m:r>
                <m:r>
                  <w:ins w:id="2595" w:author="Mihai Enescu - RAN1#121" w:date="2025-05-28T18:47:00Z" w16du:dateUtc="2025-05-28T15:47:00Z">
                    <m:rPr>
                      <m:sty m:val="p"/>
                    </m:rPr>
                    <w:rPr>
                      <w:rFonts w:ascii="Cambria Math" w:hAnsi="Cambria Math"/>
                      <w:sz w:val="20"/>
                      <w:szCs w:val="20"/>
                      <w:lang w:eastAsia="zh-CN"/>
                    </w:rPr>
                    <m:t>mod</m:t>
                  </w:ins>
                </m:r>
                <m:r>
                  <w:ins w:id="2596" w:author="Mihai Enescu - RAN1#121" w:date="2025-05-28T18:47:00Z" w16du:dateUtc="2025-05-28T15:47:00Z">
                    <w:rPr>
                      <w:rFonts w:ascii="Cambria Math" w:hAnsi="Cambria Math"/>
                      <w:sz w:val="20"/>
                      <w:szCs w:val="20"/>
                      <w:lang w:eastAsia="zh-CN"/>
                    </w:rPr>
                    <m:t xml:space="preserve"> 2=1</m:t>
                  </w:ins>
                </m:r>
              </m:e>
            </m:eqArr>
          </m:e>
        </m:d>
      </m:oMath>
      <w:ins w:id="2597" w:author="Mihai Enescu - RAN1#121" w:date="2025-05-28T18:47:00Z" w16du:dateUtc="2025-05-28T15:47:00Z">
        <w:r w:rsidR="004C6BCF" w:rsidRPr="004C6BCF">
          <w:rPr>
            <w:rFonts w:ascii="Times New Roman" w:eastAsia="DengXian" w:hAnsi="Times New Roman"/>
            <w:bCs/>
            <w:sz w:val="20"/>
            <w:szCs w:val="20"/>
            <w:lang w:eastAsia="zh-CN"/>
          </w:rPr>
          <w:t>.</w:t>
        </w:r>
      </w:ins>
    </w:p>
    <w:p w14:paraId="4DDCD24A" w14:textId="77777777" w:rsidR="004C6BCF" w:rsidRPr="004C6BCF" w:rsidRDefault="004C6BCF" w:rsidP="004C6BCF">
      <w:pPr>
        <w:pStyle w:val="ListParagraph"/>
        <w:numPr>
          <w:ilvl w:val="0"/>
          <w:numId w:val="57"/>
        </w:numPr>
        <w:spacing w:before="120"/>
        <w:contextualSpacing w:val="0"/>
        <w:rPr>
          <w:ins w:id="2598" w:author="Mihai Enescu - RAN1#121" w:date="2025-05-28T18:47:00Z" w16du:dateUtc="2025-05-28T15:47:00Z"/>
          <w:rFonts w:ascii="Times New Roman" w:eastAsia="MS Mincho" w:hAnsi="Times New Roman"/>
          <w:color w:val="000000"/>
          <w:sz w:val="20"/>
          <w:szCs w:val="20"/>
          <w:lang w:eastAsia="ja-JP"/>
        </w:rPr>
      </w:pPr>
      <w:ins w:id="2599" w:author="Mihai Enescu - RAN1#121" w:date="2025-05-28T18:47:00Z" w16du:dateUtc="2025-05-28T15:47:00Z">
        <w:r w:rsidRPr="004C6BCF">
          <w:rPr>
            <w:rFonts w:ascii="Times New Roman" w:eastAsia="MS Mincho" w:hAnsi="Times New Roman"/>
            <w:color w:val="000000"/>
            <w:sz w:val="20"/>
            <w:szCs w:val="20"/>
            <w:lang w:eastAsia="ja-JP"/>
          </w:rPr>
          <w:lastRenderedPageBreak/>
          <w:t>Otherwise, the starting RB of the actual repetition is defined as per Section 6.3.2.</w:t>
        </w:r>
      </w:ins>
    </w:p>
    <w:p w14:paraId="2A68ACCE" w14:textId="17F5D221" w:rsidR="00144DB8" w:rsidRPr="006A4ECB" w:rsidRDefault="00144DB8" w:rsidP="00A80CC7">
      <w:pPr>
        <w:rPr>
          <w:ins w:id="2600" w:author="Mihai Enescu - RAN1#120bis" w:date="2025-04-18T11:50:00Z" w16du:dateUtc="2025-04-18T09:50:00Z"/>
        </w:rPr>
      </w:pPr>
      <w:ins w:id="2601" w:author="Mihai Enescu - RAN1#120bis" w:date="2025-04-18T11:43:00Z" w16du:dateUtc="2025-04-18T09:43:00Z">
        <w:r w:rsidRPr="006A4ECB">
          <w:rPr>
            <w:rFonts w:eastAsia="MS Mincho"/>
            <w:color w:val="000000"/>
            <w:lang w:eastAsia="ja-JP"/>
          </w:rPr>
          <w:t xml:space="preserve">Where, </w:t>
        </w:r>
      </w:ins>
      <m:oMath>
        <m:sSub>
          <m:sSubPr>
            <m:ctrlPr>
              <w:ins w:id="2602" w:author="Mihai Enescu - RAN1#120bis" w:date="2025-04-18T11:43:00Z" w16du:dateUtc="2025-04-18T09:43:00Z">
                <w:rPr>
                  <w:rFonts w:ascii="Cambria Math" w:eastAsia="MS Mincho" w:hAnsi="Cambria Math"/>
                  <w:iCs/>
                  <w:color w:val="000000"/>
                  <w:lang w:eastAsia="ja-JP"/>
                </w:rPr>
              </w:ins>
            </m:ctrlPr>
          </m:sSubPr>
          <m:e>
            <m:r>
              <w:ins w:id="2603" w:author="Mihai Enescu - RAN1#120bis" w:date="2025-04-18T11:43:00Z" w16du:dateUtc="2025-04-18T09:43:00Z">
                <m:rPr>
                  <m:sty m:val="p"/>
                </m:rPr>
                <w:rPr>
                  <w:rFonts w:ascii="Cambria Math" w:eastAsia="MS Mincho" w:hAnsi="Cambria Math"/>
                  <w:color w:val="000000"/>
                  <w:lang w:eastAsia="ja-JP"/>
                </w:rPr>
                <m:t>RB</m:t>
              </w:ins>
            </m:r>
          </m:e>
          <m:sub>
            <m:r>
              <w:ins w:id="2604" w:author="Mihai Enescu - RAN1#120bis" w:date="2025-04-18T11:43:00Z" w16du:dateUtc="2025-04-18T09:43:00Z">
                <m:rPr>
                  <m:sty m:val="p"/>
                </m:rPr>
                <w:rPr>
                  <w:rFonts w:ascii="Cambria Math" w:eastAsia="MS Mincho" w:hAnsi="Cambria Math"/>
                  <w:color w:val="000000"/>
                  <w:lang w:eastAsia="ja-JP"/>
                </w:rPr>
                <m:t>UL SB start</m:t>
              </w:ins>
            </m:r>
          </m:sub>
        </m:sSub>
      </m:oMath>
      <w:ins w:id="2605" w:author="Mihai Enescu - RAN1#120bis" w:date="2025-04-18T11:43:00Z" w16du:dateUtc="2025-04-18T09:43:00Z">
        <w:r w:rsidRPr="006A4ECB">
          <w:rPr>
            <w:rFonts w:eastAsia="MS Mincho"/>
            <w:color w:val="000000"/>
            <w:lang w:eastAsia="ja-JP"/>
          </w:rPr>
          <w:t xml:space="preserve"> is the starting PRB index of </w:t>
        </w:r>
      </w:ins>
      <w:ins w:id="2606" w:author="Mihai Enescu - RAN1#120bis" w:date="2025-04-23T04:39:00Z" w16du:dateUtc="2025-04-23T02:39:00Z">
        <w:r w:rsidRPr="006A4ECB">
          <w:rPr>
            <w:rFonts w:eastAsia="MS Mincho"/>
            <w:color w:val="000000"/>
            <w:lang w:eastAsia="ja-JP"/>
          </w:rPr>
          <w:t>t</w:t>
        </w:r>
      </w:ins>
      <w:ins w:id="2607" w:author="Mihai Enescu - RAN1#120bis" w:date="2025-04-23T04:35:00Z" w16du:dateUtc="2025-04-23T02:35:00Z">
        <w:r w:rsidRPr="006A4ECB">
          <w:rPr>
            <w:rFonts w:eastAsia="MS Mincho"/>
            <w:color w:val="000000"/>
            <w:lang w:eastAsia="ja-JP"/>
          </w:rPr>
          <w:t xml:space="preserve">he PRBs </w:t>
        </w:r>
      </w:ins>
      <w:ins w:id="2608" w:author="Mihai Enescu - RAN1#120bis" w:date="2025-04-23T05:01:00Z" w16du:dateUtc="2025-04-23T03:01:00Z">
        <w:r w:rsidRPr="006A4ECB">
          <w:rPr>
            <w:rFonts w:eastAsia="MS Mincho"/>
            <w:color w:val="000000"/>
            <w:lang w:eastAsia="ja-JP"/>
          </w:rPr>
          <w:t>that are both in the active UL BWP and in the UL sub-band</w:t>
        </w:r>
      </w:ins>
      <w:ins w:id="2609" w:author="Mihai Enescu - RAN1#120bis" w:date="2025-04-18T11:43:00Z" w16du:dateUtc="2025-04-18T09:43:00Z">
        <w:r w:rsidRPr="006A4ECB">
          <w:rPr>
            <w:rFonts w:eastAsia="MS Mincho"/>
            <w:color w:val="000000"/>
            <w:lang w:eastAsia="ja-JP"/>
          </w:rPr>
          <w:t xml:space="preserve"> with reference to the start of UL active BWP</w:t>
        </w:r>
        <w:r w:rsidRPr="006A4ECB">
          <w:rPr>
            <w:rFonts w:eastAsia="DengXian"/>
            <w:color w:val="000000"/>
            <w:lang w:eastAsia="zh-CN"/>
          </w:rPr>
          <w:t xml:space="preserve">, </w:t>
        </w:r>
      </w:ins>
      <m:oMath>
        <m:sSubSup>
          <m:sSubSupPr>
            <m:ctrlPr>
              <w:ins w:id="2610" w:author="Mihai Enescu - RAN1#120bis" w:date="2025-04-18T11:43:00Z" w16du:dateUtc="2025-04-18T09:43:00Z">
                <w:rPr>
                  <w:rFonts w:ascii="Cambria Math" w:eastAsia="MS Mincho" w:hAnsi="Cambria Math"/>
                  <w:iCs/>
                  <w:color w:val="000000"/>
                  <w:lang w:eastAsia="ja-JP"/>
                </w:rPr>
              </w:ins>
            </m:ctrlPr>
          </m:sSubSupPr>
          <m:e>
            <m:r>
              <w:ins w:id="2611" w:author="Mihai Enescu - RAN1#120bis" w:date="2025-04-18T11:43:00Z" w16du:dateUtc="2025-04-18T09:43:00Z">
                <m:rPr>
                  <m:sty m:val="p"/>
                </m:rPr>
                <w:rPr>
                  <w:rFonts w:ascii="Cambria Math" w:eastAsia="MS Mincho" w:hAnsi="Cambria Math"/>
                  <w:color w:val="000000"/>
                  <w:lang w:eastAsia="ja-JP"/>
                </w:rPr>
                <m:t>N</m:t>
              </w:ins>
            </m:r>
          </m:e>
          <m:sub>
            <m:r>
              <w:ins w:id="2612" w:author="Mihai Enescu - RAN1#120bis" w:date="2025-04-18T11:43:00Z" w16du:dateUtc="2025-04-18T09:43:00Z">
                <m:rPr>
                  <m:sty m:val="p"/>
                </m:rPr>
                <w:rPr>
                  <w:rFonts w:ascii="Cambria Math" w:eastAsia="MS Mincho" w:hAnsi="Cambria Math"/>
                  <w:color w:val="000000"/>
                  <w:lang w:eastAsia="ja-JP"/>
                </w:rPr>
                <m:t>UL SB</m:t>
              </w:ins>
            </m:r>
          </m:sub>
          <m:sup>
            <m:r>
              <w:ins w:id="2613" w:author="Mihai Enescu - RAN1#120bis" w:date="2025-04-18T11:43:00Z" w16du:dateUtc="2025-04-18T09:43:00Z">
                <m:rPr>
                  <m:sty m:val="p"/>
                </m:rPr>
                <w:rPr>
                  <w:rFonts w:ascii="Cambria Math" w:eastAsia="MS Mincho" w:hAnsi="Cambria Math"/>
                  <w:color w:val="000000"/>
                  <w:lang w:eastAsia="ja-JP"/>
                </w:rPr>
                <m:t>size</m:t>
              </w:ins>
            </m:r>
          </m:sup>
        </m:sSubSup>
      </m:oMath>
      <w:ins w:id="2614" w:author="Mihai Enescu - RAN1#120bis" w:date="2025-04-18T11:43:00Z" w16du:dateUtc="2025-04-18T09:43:00Z">
        <w:r w:rsidRPr="006A4ECB">
          <w:rPr>
            <w:rFonts w:eastAsia="MS Mincho"/>
            <w:color w:val="000000"/>
            <w:lang w:eastAsia="ja-JP"/>
          </w:rPr>
          <w:t xml:space="preserve"> is the number of </w:t>
        </w:r>
      </w:ins>
      <w:ins w:id="2615" w:author="Mihai Enescu - RAN1#120bis" w:date="2025-04-23T04:36:00Z" w16du:dateUtc="2025-04-23T02:36:00Z">
        <w:r w:rsidRPr="006A4ECB">
          <w:rPr>
            <w:rFonts w:eastAsia="MS Mincho"/>
            <w:color w:val="000000"/>
            <w:lang w:eastAsia="ja-JP"/>
          </w:rPr>
          <w:t xml:space="preserve"> PRBs </w:t>
        </w:r>
      </w:ins>
      <w:ins w:id="2616" w:author="Mihai Enescu - RAN1#120bis" w:date="2025-04-23T05:01:00Z" w16du:dateUtc="2025-04-23T03:01:00Z">
        <w:r w:rsidRPr="006A4ECB">
          <w:rPr>
            <w:rFonts w:eastAsia="MS Mincho"/>
            <w:color w:val="000000"/>
            <w:lang w:eastAsia="ja-JP"/>
          </w:rPr>
          <w:t>that are both in the active UL BWP and in the UL sub-band</w:t>
        </w:r>
      </w:ins>
      <w:ins w:id="2617" w:author="Mihai Enescu - RAN1#120bis" w:date="2025-04-18T11:43:00Z" w16du:dateUtc="2025-04-18T09:43:00Z">
        <w:r w:rsidRPr="006A4ECB">
          <w:rPr>
            <w:rFonts w:eastAsia="DengXian"/>
            <w:color w:val="000000"/>
            <w:lang w:eastAsia="zh-CN"/>
          </w:rPr>
          <w:t xml:space="preserve">, </w:t>
        </w:r>
      </w:ins>
      <m:oMath>
        <m:sSub>
          <m:sSubPr>
            <m:ctrlPr>
              <w:ins w:id="2618" w:author="Mihai Enescu - RAN1#120bis" w:date="2025-04-18T11:43:00Z" w16du:dateUtc="2025-04-18T09:43:00Z">
                <w:rPr>
                  <w:rFonts w:ascii="Cambria Math" w:eastAsia="MS Mincho" w:hAnsi="Cambria Math"/>
                  <w:iCs/>
                  <w:color w:val="000000"/>
                  <w:lang w:eastAsia="ja-JP"/>
                </w:rPr>
              </w:ins>
            </m:ctrlPr>
          </m:sSubPr>
          <m:e>
            <m:r>
              <w:ins w:id="2619" w:author="Mihai Enescu - RAN1#120bis" w:date="2025-04-18T11:43:00Z" w16du:dateUtc="2025-04-18T09:43:00Z">
                <m:rPr>
                  <m:sty m:val="p"/>
                </m:rPr>
                <w:rPr>
                  <w:rFonts w:ascii="Cambria Math" w:eastAsia="MS Mincho" w:hAnsi="Cambria Math"/>
                  <w:color w:val="000000"/>
                  <w:lang w:eastAsia="ja-JP"/>
                </w:rPr>
                <m:t>RB</m:t>
              </w:ins>
            </m:r>
          </m:e>
          <m:sub>
            <m:r>
              <w:ins w:id="2620" w:author="Mihai Enescu - RAN1#120bis" w:date="2025-04-18T11:43:00Z" w16du:dateUtc="2025-04-18T09:43:00Z">
                <m:rPr>
                  <m:sty m:val="p"/>
                </m:rPr>
                <w:rPr>
                  <w:rFonts w:ascii="Cambria Math" w:eastAsia="MS Mincho" w:hAnsi="Cambria Math"/>
                  <w:color w:val="000000"/>
                  <w:lang w:eastAsia="ja-JP"/>
                </w:rPr>
                <m:t>start</m:t>
              </w:ins>
            </m:r>
          </m:sub>
        </m:sSub>
      </m:oMath>
      <w:ins w:id="2621" w:author="Mihai Enescu - RAN1#120bis" w:date="2025-04-18T11:43:00Z" w16du:dateUtc="2025-04-18T09:43:00Z">
        <w:r w:rsidRPr="006A4ECB">
          <w:rPr>
            <w:rFonts w:eastAsia="MS Mincho"/>
            <w:color w:val="000000"/>
            <w:lang w:eastAsia="ja-JP"/>
          </w:rPr>
          <w:t xml:space="preserve"> is the starting PRB index of the first PUSCH hop with reference to the start of UL active BWP</w:t>
        </w:r>
        <w:r w:rsidRPr="006A4ECB">
          <w:rPr>
            <w:rFonts w:eastAsia="DengXian"/>
            <w:color w:val="000000"/>
            <w:lang w:eastAsia="zh-CN"/>
          </w:rPr>
          <w:t xml:space="preserve">, </w:t>
        </w:r>
      </w:ins>
      <m:oMath>
        <m:sSub>
          <m:sSubPr>
            <m:ctrlPr>
              <w:ins w:id="2622" w:author="Mihai Enescu - RAN1#120bis" w:date="2025-04-18T11:43:00Z" w16du:dateUtc="2025-04-18T09:43:00Z">
                <w:rPr>
                  <w:rFonts w:ascii="Cambria Math" w:hAnsi="Cambria Math"/>
                  <w:bCs/>
                  <w:lang w:eastAsia="zh-CN"/>
                </w:rPr>
              </w:ins>
            </m:ctrlPr>
          </m:sSubPr>
          <m:e>
            <m:r>
              <w:ins w:id="2623" w:author="Mihai Enescu - RAN1#120bis" w:date="2025-04-18T11:43:00Z" w16du:dateUtc="2025-04-18T09:43:00Z">
                <m:rPr>
                  <m:sty m:val="p"/>
                </m:rPr>
                <w:rPr>
                  <w:rFonts w:ascii="Cambria Math" w:hAnsi="Cambria Math"/>
                  <w:lang w:eastAsia="zh-CN"/>
                </w:rPr>
                <m:t>RB</m:t>
              </w:ins>
            </m:r>
          </m:e>
          <m:sub>
            <m:r>
              <w:ins w:id="2624" w:author="Mihai Enescu - RAN1#120bis" w:date="2025-04-18T11:43:00Z" w16du:dateUtc="2025-04-18T09:43:00Z">
                <m:rPr>
                  <m:sty m:val="p"/>
                </m:rPr>
                <w:rPr>
                  <w:rFonts w:ascii="Cambria Math" w:hAnsi="Cambria Math"/>
                  <w:lang w:eastAsia="zh-CN"/>
                </w:rPr>
                <m:t>offset</m:t>
              </w:ins>
            </m:r>
          </m:sub>
        </m:sSub>
      </m:oMath>
      <w:ins w:id="2625" w:author="Mihai Enescu - RAN1#120bis" w:date="2025-04-18T11:43:00Z" w16du:dateUtc="2025-04-18T09:43:00Z">
        <w:r w:rsidRPr="006A4ECB">
          <w:rPr>
            <w:rFonts w:eastAsia="MS Mincho"/>
            <w:color w:val="000000"/>
            <w:lang w:eastAsia="ja-JP"/>
          </w:rPr>
          <w:t xml:space="preserve"> is the frequency hopping offset for PUSCH</w:t>
        </w:r>
      </w:ins>
      <w:ins w:id="2626" w:author="Mihai Enescu - RAN1#120bis" w:date="2025-04-18T11:50:00Z" w16du:dateUtc="2025-04-18T09:50:00Z">
        <w:r w:rsidRPr="006A4ECB">
          <w:rPr>
            <w:rFonts w:eastAsia="MS Mincho"/>
            <w:iCs/>
            <w:color w:val="000000"/>
            <w:lang w:eastAsia="ja-JP"/>
          </w:rPr>
          <w:t xml:space="preserve"> transmission occasions</w:t>
        </w:r>
      </w:ins>
      <w:ins w:id="2627" w:author="Mihai Enescu - RAN1#120bis" w:date="2025-04-18T11:43:00Z" w16du:dateUtc="2025-04-18T09:43:00Z">
        <w:r w:rsidRPr="006A4ECB">
          <w:rPr>
            <w:rFonts w:eastAsia="MS Mincho"/>
            <w:color w:val="000000"/>
            <w:lang w:eastAsia="ja-JP"/>
          </w:rPr>
          <w:t xml:space="preserve"> in SBFD symbols. If the UE is configured with </w:t>
        </w:r>
        <w:r w:rsidRPr="006A4ECB">
          <w:rPr>
            <w:color w:val="000000"/>
          </w:rPr>
          <w:t>[</w:t>
        </w:r>
        <w:r w:rsidRPr="006A4ECB">
          <w:rPr>
            <w:i/>
            <w:color w:val="000000"/>
          </w:rPr>
          <w:t>sbfd-Configuration2-Transmission</w:t>
        </w:r>
        <w:r w:rsidRPr="006A4ECB">
          <w:rPr>
            <w:color w:val="000000"/>
          </w:rPr>
          <w:t>]</w:t>
        </w:r>
        <w:r w:rsidRPr="006A4ECB">
          <w:rPr>
            <w:rFonts w:eastAsia="MS Mincho"/>
            <w:color w:val="000000"/>
            <w:lang w:eastAsia="ja-JP"/>
          </w:rPr>
          <w:t xml:space="preserve">, </w:t>
        </w:r>
      </w:ins>
      <m:oMath>
        <m:sSub>
          <m:sSubPr>
            <m:ctrlPr>
              <w:ins w:id="2628" w:author="Mihai Enescu - RAN1#120bis" w:date="2025-04-18T11:43:00Z" w16du:dateUtc="2025-04-18T09:43:00Z">
                <w:rPr>
                  <w:rFonts w:ascii="Cambria Math" w:eastAsia="MS Mincho" w:hAnsi="Cambria Math"/>
                  <w:iCs/>
                  <w:color w:val="000000"/>
                  <w:lang w:eastAsia="ja-JP"/>
                </w:rPr>
              </w:ins>
            </m:ctrlPr>
          </m:sSubPr>
          <m:e>
            <m:r>
              <w:ins w:id="2629" w:author="Mihai Enescu - RAN1#120bis" w:date="2025-04-18T11:43:00Z" w16du:dateUtc="2025-04-18T09:43:00Z">
                <m:rPr>
                  <m:sty m:val="p"/>
                </m:rPr>
                <w:rPr>
                  <w:rFonts w:ascii="Cambria Math" w:eastAsia="MS Mincho" w:hAnsi="Cambria Math"/>
                  <w:color w:val="000000"/>
                  <w:lang w:eastAsia="ja-JP"/>
                </w:rPr>
                <m:t>RB</m:t>
              </w:ins>
            </m:r>
          </m:e>
          <m:sub>
            <m:r>
              <w:ins w:id="2630" w:author="Mihai Enescu - RAN1#120bis" w:date="2025-04-18T11:43:00Z" w16du:dateUtc="2025-04-18T09:43:00Z">
                <m:rPr>
                  <m:sty m:val="p"/>
                </m:rPr>
                <w:rPr>
                  <w:rFonts w:ascii="Cambria Math" w:eastAsia="MS Mincho" w:hAnsi="Cambria Math"/>
                  <w:color w:val="000000"/>
                  <w:lang w:eastAsia="ja-JP"/>
                </w:rPr>
                <m:t>start</m:t>
              </w:ins>
            </m:r>
          </m:sub>
        </m:sSub>
      </m:oMath>
      <w:ins w:id="2631" w:author="Mihai Enescu - RAN1#120bis" w:date="2025-04-18T11:43:00Z" w16du:dateUtc="2025-04-18T09:43:00Z">
        <w:r w:rsidRPr="006A4ECB">
          <w:rPr>
            <w:rFonts w:eastAsia="MS Mincho"/>
            <w:color w:val="000000"/>
            <w:lang w:eastAsia="ja-JP"/>
          </w:rPr>
          <w:t xml:space="preserve"> is the starting PRB index with reference to the start of UL active BWP after applying </w:t>
        </w:r>
        <w:r w:rsidRPr="006A4ECB">
          <w:rPr>
            <w:color w:val="000000"/>
          </w:rPr>
          <w:t>[</w:t>
        </w:r>
        <w:r w:rsidRPr="006A4ECB">
          <w:rPr>
            <w:i/>
            <w:color w:val="000000"/>
          </w:rPr>
          <w:t>sbfd-Configuration2-PUSCH-RBOffset</w:t>
        </w:r>
        <w:r w:rsidRPr="006A4ECB">
          <w:rPr>
            <w:color w:val="000000"/>
          </w:rPr>
          <w:t>] as per Section 6.1.2.2.2</w:t>
        </w:r>
      </w:ins>
      <w:ins w:id="2632" w:author="Mihai Enescu - RAN1#121" w:date="2025-05-28T18:51:00Z" w16du:dateUtc="2025-05-28T15:51:00Z">
        <w:r w:rsidR="004C6BCF">
          <w:t xml:space="preserve">, </w:t>
        </w:r>
      </w:ins>
      <m:oMath>
        <m:sSub>
          <m:sSubPr>
            <m:ctrlPr>
              <w:ins w:id="2633" w:author="Mihai Enescu - RAN1#121" w:date="2025-05-28T18:52:00Z" w16du:dateUtc="2025-05-28T15:52:00Z">
                <w:rPr>
                  <w:rFonts w:ascii="Cambria Math" w:hAnsi="Cambria Math"/>
                  <w:i/>
                  <w:lang w:eastAsia="zh-CN"/>
                </w:rPr>
              </w:ins>
            </m:ctrlPr>
          </m:sSubPr>
          <m:e>
            <m:r>
              <w:ins w:id="2634" w:author="Mihai Enescu - RAN1#121" w:date="2025-05-28T18:52:00Z" w16du:dateUtc="2025-05-28T15:52:00Z">
                <w:rPr>
                  <w:rFonts w:ascii="Cambria Math" w:hAnsi="Cambria Math"/>
                  <w:lang w:eastAsia="zh-CN"/>
                </w:rPr>
                <m:t>N</m:t>
              </w:ins>
            </m:r>
          </m:e>
          <m:sub>
            <m:r>
              <w:ins w:id="2635" w:author="Mihai Enescu - RAN1#121" w:date="2025-05-28T18:52:00Z" w16du:dateUtc="2025-05-28T15:52:00Z">
                <w:rPr>
                  <w:rFonts w:ascii="Cambria Math" w:hAnsi="Cambria Math"/>
                  <w:lang w:eastAsia="zh-CN"/>
                </w:rPr>
                <m:t>FH</m:t>
              </w:ins>
            </m:r>
          </m:sub>
        </m:sSub>
      </m:oMath>
      <w:ins w:id="2636" w:author="Mihai Enescu - RAN1#121" w:date="2025-05-28T18:52:00Z" w16du:dateUtc="2025-05-28T15:52:00Z">
        <w:r w:rsidR="004C6BCF" w:rsidRPr="004C6BCF">
          <w:rPr>
            <w:lang w:eastAsia="zh-CN"/>
          </w:rPr>
          <w:t>is defined as per Section 6.3.1</w:t>
        </w:r>
        <w:r w:rsidR="004C6BCF" w:rsidRPr="004C6BCF">
          <w:t>.</w:t>
        </w:r>
      </w:ins>
      <w:ins w:id="2637" w:author="Mihai Enescu - RAN1#120bis" w:date="2025-04-18T11:29:00Z" w16du:dateUtc="2025-04-18T09:29:00Z">
        <w:del w:id="2638" w:author="Mihai Enescu - RAN1#121" w:date="2025-05-28T18:51:00Z" w16du:dateUtc="2025-05-28T15:51:00Z">
          <w:r w:rsidRPr="004C6BCF" w:rsidDel="004C6BCF">
            <w:delText>.</w:delText>
          </w:r>
        </w:del>
      </w:ins>
    </w:p>
    <w:p w14:paraId="0CBA2FBC" w14:textId="5FE9F68F" w:rsidR="00144DB8" w:rsidRPr="006A4ECB" w:rsidRDefault="00144DB8" w:rsidP="00A80CC7">
      <w:pPr>
        <w:rPr>
          <w:ins w:id="2639" w:author="Mihai Enescu - RAN1#120bis" w:date="2025-04-18T11:53:00Z" w16du:dateUtc="2025-04-18T09:53:00Z"/>
          <w:rFonts w:eastAsia="MS Mincho"/>
          <w:iCs/>
          <w:color w:val="000000"/>
          <w:lang w:eastAsia="ja-JP"/>
        </w:rPr>
      </w:pPr>
      <w:ins w:id="2640" w:author="Mihai Enescu - RAN1#120bis" w:date="2025-04-18T11:51:00Z" w16du:dateUtc="2025-04-18T09:51:00Z">
        <w:r w:rsidRPr="006A4ECB">
          <w:t>I</w:t>
        </w:r>
        <w:r w:rsidRPr="006A4ECB">
          <w:rPr>
            <w:rFonts w:eastAsia="MS Mincho"/>
            <w:iCs/>
            <w:color w:val="000000"/>
            <w:lang w:eastAsia="ja-JP"/>
          </w:rPr>
          <w:t>n case</w:t>
        </w:r>
        <w:r w:rsidRPr="006A4ECB">
          <w:rPr>
            <w:rFonts w:eastAsia="DengXian"/>
            <w:color w:val="000000"/>
            <w:lang w:eastAsia="zh-CN"/>
          </w:rPr>
          <w:t xml:space="preserve"> </w:t>
        </w:r>
        <w:r w:rsidRPr="006A4ECB">
          <w:rPr>
            <w:rFonts w:eastAsia="DengXian" w:hint="eastAsia"/>
            <w:iCs/>
            <w:color w:val="000000"/>
            <w:lang w:eastAsia="zh-CN"/>
          </w:rPr>
          <w:t>of</w:t>
        </w:r>
        <w:r w:rsidRPr="006A4ECB">
          <w:rPr>
            <w:rFonts w:eastAsia="MS Mincho"/>
            <w:iCs/>
            <w:color w:val="000000"/>
            <w:lang w:eastAsia="ja-JP"/>
          </w:rPr>
          <w:t xml:space="preserve"> intra-slot frequency hopping </w:t>
        </w:r>
      </w:ins>
      <w:ins w:id="2641" w:author="Mihai Enescu - RAN1#120bis" w:date="2025-04-18T11:54:00Z" w16du:dateUtc="2025-04-18T09:54:00Z">
        <w:r w:rsidRPr="006A4ECB">
          <w:rPr>
            <w:rFonts w:eastAsia="MS Mincho"/>
            <w:iCs/>
            <w:color w:val="000000"/>
            <w:lang w:eastAsia="ja-JP"/>
          </w:rPr>
          <w:t>or</w:t>
        </w:r>
      </w:ins>
      <w:ins w:id="2642" w:author="Mihai Enescu - RAN1#120bis" w:date="2025-04-18T11:51:00Z" w16du:dateUtc="2025-04-18T09:51:00Z">
        <w:r w:rsidRPr="006A4ECB">
          <w:rPr>
            <w:rFonts w:eastAsia="MS Mincho"/>
            <w:iCs/>
            <w:color w:val="000000"/>
            <w:lang w:eastAsia="ja-JP"/>
          </w:rPr>
          <w:t xml:space="preserve"> inter-slot frequency hopping </w:t>
        </w:r>
        <w:r w:rsidRPr="006A4ECB">
          <w:rPr>
            <w:color w:val="000000"/>
          </w:rPr>
          <w:t>for a transmission occasion</w:t>
        </w:r>
        <w:r w:rsidRPr="006A4ECB">
          <w:rPr>
            <w:rFonts w:eastAsia="DengXian"/>
            <w:iCs/>
            <w:color w:val="000000"/>
            <w:lang w:eastAsia="zh-CN"/>
          </w:rPr>
          <w:t xml:space="preserve"> in </w:t>
        </w:r>
      </w:ins>
      <w:ins w:id="2643" w:author="Mihai Enescu - RAN1#120bis" w:date="2025-04-25T17:27:00Z" w16du:dateUtc="2025-04-25T15:27:00Z">
        <w:r w:rsidRPr="006A4ECB">
          <w:rPr>
            <w:rFonts w:eastAsia="DengXian"/>
            <w:iCs/>
            <w:color w:val="000000"/>
            <w:lang w:eastAsia="zh-CN"/>
          </w:rPr>
          <w:t>non-SBFD</w:t>
        </w:r>
      </w:ins>
      <w:ins w:id="2644" w:author="Mihai Enescu - RAN1#120bis" w:date="2025-04-18T11:51:00Z" w16du:dateUtc="2025-04-18T09:51:00Z">
        <w:r w:rsidRPr="006A4ECB">
          <w:rPr>
            <w:rFonts w:eastAsia="DengXian"/>
            <w:iCs/>
            <w:color w:val="000000"/>
            <w:lang w:eastAsia="zh-CN"/>
          </w:rPr>
          <w:t xml:space="preserve"> symbols, the starting RB is given </w:t>
        </w:r>
      </w:ins>
      <w:ins w:id="2645" w:author="Mihai Enescu - RAN1#120bis" w:date="2025-04-18T11:52:00Z" w16du:dateUtc="2025-04-18T09:52:00Z">
        <w:r w:rsidRPr="006A4ECB">
          <w:rPr>
            <w:rFonts w:eastAsia="DengXian"/>
            <w:iCs/>
            <w:color w:val="000000"/>
            <w:lang w:eastAsia="zh-CN"/>
          </w:rPr>
          <w:t>as</w:t>
        </w:r>
      </w:ins>
      <w:ins w:id="2646" w:author="Mihai Enescu - RAN1#120bis" w:date="2025-04-18T11:53:00Z" w16du:dateUtc="2025-04-18T09:53:00Z">
        <w:r w:rsidRPr="006A4ECB">
          <w:rPr>
            <w:rFonts w:eastAsia="DengXian"/>
            <w:iCs/>
            <w:color w:val="000000"/>
            <w:lang w:eastAsia="zh-CN"/>
          </w:rPr>
          <w:t xml:space="preserve"> per</w:t>
        </w:r>
      </w:ins>
      <w:ins w:id="2647" w:author="Mihai Enescu - RAN1#120bis" w:date="2025-04-18T11:51:00Z" w16du:dateUtc="2025-04-18T09:51:00Z">
        <w:r w:rsidRPr="006A4ECB">
          <w:rPr>
            <w:rFonts w:eastAsia="DengXian"/>
            <w:iCs/>
            <w:color w:val="000000"/>
            <w:lang w:eastAsia="zh-CN"/>
          </w:rPr>
          <w:t xml:space="preserve"> </w:t>
        </w:r>
      </w:ins>
      <w:ins w:id="2648" w:author="Mihai Enescu - RAN1#120bis" w:date="2025-04-18T11:52:00Z" w16du:dateUtc="2025-04-18T09:52:00Z">
        <w:r w:rsidRPr="006A4ECB">
          <w:rPr>
            <w:rFonts w:eastAsia="DengXian"/>
            <w:iCs/>
            <w:color w:val="000000"/>
            <w:lang w:eastAsia="zh-CN"/>
          </w:rPr>
          <w:t>Section</w:t>
        </w:r>
      </w:ins>
      <w:ins w:id="2649" w:author="Mihai Enescu - RAN1#120bis" w:date="2025-04-18T11:53:00Z" w16du:dateUtc="2025-04-18T09:53:00Z">
        <w:r w:rsidRPr="006A4ECB">
          <w:rPr>
            <w:rFonts w:eastAsia="DengXian"/>
            <w:iCs/>
            <w:color w:val="000000"/>
            <w:lang w:eastAsia="zh-CN"/>
          </w:rPr>
          <w:t xml:space="preserve">s 6.3.1 and 6.3.2, where </w:t>
        </w:r>
      </w:ins>
      <m:oMath>
        <m:sSub>
          <m:sSubPr>
            <m:ctrlPr>
              <w:ins w:id="2650" w:author="Mihai Enescu - RAN1#120bis" w:date="2025-04-18T11:53:00Z" w16du:dateUtc="2025-04-18T09:53:00Z">
                <w:rPr>
                  <w:rFonts w:ascii="Cambria Math" w:hAnsi="Cambria Math"/>
                  <w:bCs/>
                  <w:lang w:eastAsia="zh-CN"/>
                </w:rPr>
              </w:ins>
            </m:ctrlPr>
          </m:sSubPr>
          <m:e>
            <m:r>
              <w:ins w:id="2651" w:author="Mihai Enescu - RAN1#120bis" w:date="2025-04-18T11:53:00Z" w16du:dateUtc="2025-04-18T09:53:00Z">
                <m:rPr>
                  <m:sty m:val="p"/>
                </m:rPr>
                <w:rPr>
                  <w:rFonts w:ascii="Cambria Math" w:hAnsi="Cambria Math"/>
                  <w:lang w:eastAsia="zh-CN"/>
                </w:rPr>
                <m:t>RB</m:t>
              </w:ins>
            </m:r>
          </m:e>
          <m:sub>
            <m:r>
              <w:ins w:id="2652" w:author="Mihai Enescu - RAN1#120bis" w:date="2025-04-18T11:53:00Z" w16du:dateUtc="2025-04-18T09:53:00Z">
                <m:rPr>
                  <m:sty m:val="p"/>
                </m:rPr>
                <w:rPr>
                  <w:rFonts w:ascii="Cambria Math" w:hAnsi="Cambria Math"/>
                  <w:lang w:eastAsia="zh-CN"/>
                </w:rPr>
                <m:t>offset</m:t>
              </w:ins>
            </m:r>
          </m:sub>
        </m:sSub>
      </m:oMath>
      <w:ins w:id="2653" w:author="Mihai Enescu - RAN1#120bis" w:date="2025-04-18T11:53:00Z" w16du:dateUtc="2025-04-18T09:53:00Z">
        <w:r w:rsidRPr="006A4ECB">
          <w:rPr>
            <w:rFonts w:eastAsia="MS Mincho"/>
            <w:iCs/>
            <w:color w:val="000000"/>
            <w:lang w:eastAsia="ja-JP"/>
          </w:rPr>
          <w:t xml:space="preserve"> is the frequency hopping offset for PUSCH transmission occasions in </w:t>
        </w:r>
      </w:ins>
      <w:ins w:id="2654" w:author="Mihai Enescu - RAN1#120bis" w:date="2025-04-25T17:27:00Z" w16du:dateUtc="2025-04-25T15:27:00Z">
        <w:r w:rsidRPr="006A4ECB">
          <w:rPr>
            <w:rFonts w:eastAsia="MS Mincho"/>
            <w:iCs/>
            <w:color w:val="000000"/>
            <w:lang w:eastAsia="ja-JP"/>
          </w:rPr>
          <w:t>non-SBFD</w:t>
        </w:r>
      </w:ins>
      <w:ins w:id="2655" w:author="Mihai Enescu - RAN1#120bis" w:date="2025-04-18T11:53:00Z" w16du:dateUtc="2025-04-18T09:53:00Z">
        <w:r w:rsidRPr="006A4ECB">
          <w:rPr>
            <w:rFonts w:eastAsia="MS Mincho"/>
            <w:iCs/>
            <w:color w:val="000000"/>
            <w:lang w:eastAsia="ja-JP"/>
          </w:rPr>
          <w:t xml:space="preserve"> symbols.</w:t>
        </w:r>
      </w:ins>
    </w:p>
    <w:p w14:paraId="5DC5EB0E" w14:textId="6ED014C1" w:rsidR="00144DB8" w:rsidRPr="006A4ECB" w:rsidRDefault="00144DB8" w:rsidP="00A80CC7">
      <w:pPr>
        <w:rPr>
          <w:ins w:id="2656" w:author="Mihai Enescu - RAN1#120bis" w:date="2025-04-18T11:54:00Z" w16du:dateUtc="2025-04-18T09:54:00Z"/>
          <w:color w:val="000000"/>
        </w:rPr>
      </w:pPr>
      <w:ins w:id="2657" w:author="Mihai Enescu - RAN1#120bis" w:date="2025-04-18T11:54:00Z" w16du:dateUtc="2025-04-18T09:54:00Z">
        <w:r w:rsidRPr="006A4ECB">
          <w:rPr>
            <w:color w:val="000000"/>
          </w:rPr>
          <w:t>For a PUSCH scheduled by DCI format 0_0/0_1/0_3 or a PUSCH based on a Type2 configured UL grant activated by DCI format 0_0/0_1 and for resource allocation type 1, frequency offsets for the transmission occasions in SBFD symbols are configured by higher layer parameter [</w:t>
        </w:r>
        <w:r w:rsidRPr="006A4ECB">
          <w:rPr>
            <w:i/>
            <w:color w:val="000000"/>
          </w:rPr>
          <w:t xml:space="preserve">frequencyHoppingOffsetLists-SBFD] </w:t>
        </w:r>
        <w:r w:rsidRPr="006A4ECB">
          <w:rPr>
            <w:color w:val="000000"/>
          </w:rPr>
          <w:t>in</w:t>
        </w:r>
        <w:r w:rsidRPr="006A4ECB">
          <w:rPr>
            <w:i/>
            <w:color w:val="000000"/>
          </w:rPr>
          <w:t xml:space="preserve"> </w:t>
        </w:r>
        <w:r w:rsidRPr="006A4ECB">
          <w:rPr>
            <w:i/>
          </w:rPr>
          <w:t xml:space="preserve">pusch-Config, </w:t>
        </w:r>
        <w:r w:rsidRPr="006A4ECB">
          <w:rPr>
            <w:iCs/>
          </w:rPr>
          <w:t xml:space="preserve">while </w:t>
        </w:r>
        <w:r w:rsidRPr="006A4ECB">
          <w:rPr>
            <w:color w:val="000000"/>
          </w:rPr>
          <w:t xml:space="preserve">frequency offsets for the transmission occasions in </w:t>
        </w:r>
      </w:ins>
      <w:ins w:id="2658" w:author="Mihai Enescu - RAN1#120bis" w:date="2025-04-25T17:27:00Z" w16du:dateUtc="2025-04-25T15:27:00Z">
        <w:r w:rsidRPr="006A4ECB">
          <w:rPr>
            <w:color w:val="000000"/>
          </w:rPr>
          <w:t>non-SBFD</w:t>
        </w:r>
      </w:ins>
      <w:ins w:id="2659" w:author="Mihai Enescu - RAN1#120bis" w:date="2025-04-18T11:54:00Z" w16du:dateUtc="2025-04-18T09:54:00Z">
        <w:r w:rsidRPr="006A4ECB">
          <w:rPr>
            <w:color w:val="000000"/>
          </w:rPr>
          <w:t xml:space="preserve"> symbols are configured by higher layer parameter </w:t>
        </w:r>
        <w:r w:rsidRPr="006A4ECB">
          <w:rPr>
            <w:i/>
            <w:color w:val="000000"/>
          </w:rPr>
          <w:t xml:space="preserve">frequencyHoppingOffsetLists </w:t>
        </w:r>
        <w:r w:rsidRPr="006A4ECB">
          <w:rPr>
            <w:color w:val="000000"/>
          </w:rPr>
          <w:t>in</w:t>
        </w:r>
        <w:r w:rsidRPr="006A4ECB">
          <w:rPr>
            <w:i/>
            <w:color w:val="000000"/>
          </w:rPr>
          <w:t xml:space="preserve"> </w:t>
        </w:r>
        <w:r w:rsidRPr="006A4ECB">
          <w:rPr>
            <w:i/>
          </w:rPr>
          <w:t>pusch-Config</w:t>
        </w:r>
        <w:r w:rsidRPr="006A4ECB">
          <w:rPr>
            <w:color w:val="000000"/>
          </w:rPr>
          <w:t xml:space="preserve">. The UE does not expect the number of frequency offsets in </w:t>
        </w:r>
        <w:r w:rsidRPr="006A4ECB">
          <w:rPr>
            <w:i/>
            <w:color w:val="000000"/>
          </w:rPr>
          <w:t xml:space="preserve">frequencyHoppingOffsetLists-SBFD </w:t>
        </w:r>
        <w:r w:rsidRPr="006A4ECB">
          <w:rPr>
            <w:iCs/>
            <w:color w:val="000000"/>
          </w:rPr>
          <w:t xml:space="preserve">and </w:t>
        </w:r>
        <w:r w:rsidRPr="006A4ECB">
          <w:rPr>
            <w:color w:val="000000"/>
          </w:rPr>
          <w:t xml:space="preserve">in </w:t>
        </w:r>
        <w:r w:rsidRPr="006A4ECB">
          <w:rPr>
            <w:i/>
            <w:color w:val="000000"/>
          </w:rPr>
          <w:t xml:space="preserve">frequencyHoppingOffsetLists </w:t>
        </w:r>
        <w:r w:rsidRPr="006A4ECB">
          <w:rPr>
            <w:iCs/>
            <w:color w:val="000000"/>
          </w:rPr>
          <w:t>to be different</w:t>
        </w:r>
        <w:r w:rsidRPr="006A4ECB">
          <w:rPr>
            <w:color w:val="000000"/>
          </w:rPr>
          <w:t>. If the higher layer parameter [</w:t>
        </w:r>
        <w:r w:rsidRPr="006A4ECB">
          <w:rPr>
            <w:i/>
            <w:color w:val="000000"/>
          </w:rPr>
          <w:t xml:space="preserve">frequencyHoppingOffsetLists-SBFD] </w:t>
        </w:r>
        <w:r w:rsidRPr="006A4ECB">
          <w:rPr>
            <w:iCs/>
            <w:color w:val="000000"/>
          </w:rPr>
          <w:t xml:space="preserve">is not configured, </w:t>
        </w:r>
        <w:r w:rsidRPr="006A4ECB">
          <w:rPr>
            <w:color w:val="000000"/>
          </w:rPr>
          <w:t>no PUSCH frequency hopping is performed for the transmission occasions in SBFD symbols.</w:t>
        </w:r>
      </w:ins>
    </w:p>
    <w:p w14:paraId="0CD754ED" w14:textId="2499E501" w:rsidR="00144DB8" w:rsidRPr="006A4ECB" w:rsidRDefault="00144DB8" w:rsidP="00A80CC7">
      <w:pPr>
        <w:rPr>
          <w:ins w:id="2660" w:author="Mihai Enescu - RAN1#120bis" w:date="2025-04-18T11:54:00Z" w16du:dateUtc="2025-04-18T09:54:00Z"/>
          <w:color w:val="000000"/>
        </w:rPr>
      </w:pPr>
      <w:ins w:id="2661" w:author="Mihai Enescu - RAN1#120bis" w:date="2025-04-18T11:54:00Z" w16du:dateUtc="2025-04-18T09:54:00Z">
        <w:r w:rsidRPr="006A4ECB">
          <w:t>F</w:t>
        </w:r>
        <w:r w:rsidRPr="006A4ECB">
          <w:rPr>
            <w:color w:val="000000"/>
          </w:rPr>
          <w:t>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color w:val="000000"/>
          </w:rPr>
          <w:t xml:space="preserve">frequencyHoppingOffsetListsDCI-0-2-SBFD] </w:t>
        </w:r>
        <w:r w:rsidRPr="006A4ECB">
          <w:rPr>
            <w:color w:val="000000"/>
          </w:rPr>
          <w:t>in</w:t>
        </w:r>
        <w:r w:rsidRPr="006A4ECB">
          <w:rPr>
            <w:i/>
            <w:color w:val="000000"/>
          </w:rPr>
          <w:t xml:space="preserve"> </w:t>
        </w:r>
        <w:r w:rsidRPr="006A4ECB">
          <w:rPr>
            <w:i/>
          </w:rPr>
          <w:t xml:space="preserve">pusch-Config, </w:t>
        </w:r>
        <w:r w:rsidRPr="006A4ECB">
          <w:rPr>
            <w:iCs/>
          </w:rPr>
          <w:t xml:space="preserve">while </w:t>
        </w:r>
        <w:r w:rsidRPr="006A4ECB">
          <w:rPr>
            <w:color w:val="000000"/>
          </w:rPr>
          <w:t xml:space="preserve">frequency offsets for the transmission occasions in </w:t>
        </w:r>
      </w:ins>
      <w:ins w:id="2662" w:author="Mihai Enescu - RAN1#120bis" w:date="2025-04-25T17:28:00Z" w16du:dateUtc="2025-04-25T15:28:00Z">
        <w:r w:rsidRPr="006A4ECB">
          <w:rPr>
            <w:color w:val="000000"/>
          </w:rPr>
          <w:t>non-SBFD</w:t>
        </w:r>
      </w:ins>
      <w:ins w:id="2663" w:author="Mihai Enescu - RAN1#120bis" w:date="2025-04-18T11:54:00Z" w16du:dateUtc="2025-04-18T09:54:00Z">
        <w:r w:rsidRPr="006A4ECB">
          <w:rPr>
            <w:color w:val="000000"/>
          </w:rPr>
          <w:t xml:space="preserve"> symbols are configured by higher layer parameter </w:t>
        </w:r>
        <w:r w:rsidRPr="006A4ECB">
          <w:rPr>
            <w:i/>
            <w:color w:val="000000"/>
          </w:rPr>
          <w:t xml:space="preserve">frequencyHoppingOffsetListsDCI-0-2 </w:t>
        </w:r>
        <w:r w:rsidRPr="006A4ECB">
          <w:rPr>
            <w:color w:val="000000"/>
          </w:rPr>
          <w:t>in</w:t>
        </w:r>
        <w:r w:rsidRPr="006A4ECB">
          <w:rPr>
            <w:i/>
            <w:color w:val="000000"/>
          </w:rPr>
          <w:t xml:space="preserve"> </w:t>
        </w:r>
        <w:r w:rsidRPr="006A4ECB">
          <w:rPr>
            <w:i/>
          </w:rPr>
          <w:t>pusch-Config</w:t>
        </w:r>
        <w:r w:rsidRPr="006A4ECB">
          <w:t xml:space="preserve">. </w:t>
        </w:r>
        <w:r w:rsidRPr="006A4ECB">
          <w:rPr>
            <w:color w:val="000000"/>
          </w:rPr>
          <w:t xml:space="preserve">The UE does not expect the number of frequency offsets in </w:t>
        </w:r>
        <w:r w:rsidRPr="006A4ECB">
          <w:rPr>
            <w:i/>
            <w:color w:val="000000"/>
          </w:rPr>
          <w:t xml:space="preserve">frequencyHoppingOffsetListsDCI-0-2-SBFD </w:t>
        </w:r>
        <w:r w:rsidRPr="006A4ECB">
          <w:rPr>
            <w:iCs/>
            <w:color w:val="000000"/>
          </w:rPr>
          <w:t xml:space="preserve">and </w:t>
        </w:r>
        <w:r w:rsidRPr="006A4ECB">
          <w:rPr>
            <w:color w:val="000000"/>
          </w:rPr>
          <w:t xml:space="preserve">in </w:t>
        </w:r>
        <w:r w:rsidRPr="006A4ECB">
          <w:rPr>
            <w:i/>
            <w:color w:val="000000"/>
          </w:rPr>
          <w:t xml:space="preserve">frequencyHoppingOffsetListsDCI-0-2 </w:t>
        </w:r>
        <w:r w:rsidRPr="006A4ECB">
          <w:rPr>
            <w:iCs/>
            <w:color w:val="000000"/>
          </w:rPr>
          <w:t>to be different</w:t>
        </w:r>
        <w:r w:rsidRPr="006A4ECB">
          <w:rPr>
            <w:color w:val="000000"/>
          </w:rPr>
          <w:t>. If the higher layer parameter [</w:t>
        </w:r>
        <w:r w:rsidRPr="006A4ECB">
          <w:rPr>
            <w:i/>
            <w:color w:val="000000"/>
          </w:rPr>
          <w:t xml:space="preserve">frequencyHoppingOffsetListsDCI-0-2-SBFD] </w:t>
        </w:r>
        <w:r w:rsidRPr="006A4ECB">
          <w:rPr>
            <w:iCs/>
            <w:color w:val="000000"/>
          </w:rPr>
          <w:t xml:space="preserve">is not configured, </w:t>
        </w:r>
        <w:r w:rsidRPr="006A4ECB">
          <w:rPr>
            <w:color w:val="000000"/>
          </w:rPr>
          <w:t>no PUSCH frequency hopping is performed for the transmission occasions in SBFD symbols.</w:t>
        </w:r>
      </w:ins>
    </w:p>
    <w:p w14:paraId="3BE1BD99" w14:textId="35D59539" w:rsidR="00144DB8" w:rsidRPr="006A4ECB" w:rsidRDefault="00144DB8" w:rsidP="00A80CC7">
      <w:pPr>
        <w:rPr>
          <w:ins w:id="2664" w:author="Mihai Enescu - RAN1#120bis" w:date="2025-04-18T11:54:00Z" w16du:dateUtc="2025-04-18T09:54:00Z"/>
          <w:color w:val="000000"/>
        </w:rPr>
      </w:pPr>
      <w:ins w:id="2665" w:author="Mihai Enescu - RAN1#120bis" w:date="2025-04-18T11:54:00Z" w16du:dateUtc="2025-04-18T09:54:00Z">
        <w:r w:rsidRPr="006A4ECB">
          <w:rPr>
            <w:color w:val="000000"/>
          </w:rPr>
          <w:t>For Type 1 PUSCH transmission with a configured grant and if the UE is configured with [</w:t>
        </w:r>
        <w:r w:rsidRPr="006A4ECB">
          <w:rPr>
            <w:i/>
            <w:iCs/>
            <w:color w:val="000000"/>
          </w:rPr>
          <w:t>sbfd-Configuration2-Transmission]</w:t>
        </w:r>
        <w:r w:rsidRPr="006A4ECB">
          <w:rPr>
            <w:color w:val="000000"/>
          </w:rPr>
          <w:t>, the frequency offset for the transmission occasions in SBFD symbols is configured by the higher layer parameter [</w:t>
        </w:r>
        <w:r w:rsidRPr="006A4ECB">
          <w:rPr>
            <w:i/>
            <w:color w:val="000000"/>
          </w:rPr>
          <w:t>frequencyHoppingOffset-SBFD]</w:t>
        </w:r>
        <w:r w:rsidRPr="006A4ECB">
          <w:rPr>
            <w:color w:val="000000"/>
          </w:rPr>
          <w:t xml:space="preserve"> in </w:t>
        </w:r>
        <w:r w:rsidRPr="006A4ECB">
          <w:rPr>
            <w:i/>
            <w:color w:val="000000"/>
          </w:rPr>
          <w:t>rrc-ConfiguredUplinkGrant</w:t>
        </w:r>
        <w:r w:rsidRPr="006A4ECB">
          <w:rPr>
            <w:color w:val="000000"/>
          </w:rPr>
          <w:t xml:space="preserve">, while the frequency offset for the transmission occasions in </w:t>
        </w:r>
      </w:ins>
      <w:ins w:id="2666" w:author="Mihai Enescu - RAN1#120bis" w:date="2025-04-25T17:28:00Z" w16du:dateUtc="2025-04-25T15:28:00Z">
        <w:r w:rsidRPr="006A4ECB">
          <w:rPr>
            <w:color w:val="000000"/>
          </w:rPr>
          <w:t>non-SBFD</w:t>
        </w:r>
      </w:ins>
      <w:ins w:id="2667" w:author="Mihai Enescu - RAN1#120bis" w:date="2025-04-18T11:54:00Z" w16du:dateUtc="2025-04-18T09:54:00Z">
        <w:r w:rsidRPr="006A4ECB">
          <w:rPr>
            <w:color w:val="000000"/>
          </w:rPr>
          <w:t xml:space="preserve"> symbols is configured by the higher layer parameter </w:t>
        </w:r>
        <w:r w:rsidRPr="006A4ECB">
          <w:rPr>
            <w:i/>
            <w:color w:val="000000"/>
          </w:rPr>
          <w:t>frequencyHoppingOffset</w:t>
        </w:r>
        <w:r w:rsidRPr="006A4ECB">
          <w:rPr>
            <w:color w:val="000000"/>
          </w:rPr>
          <w:t xml:space="preserve"> in </w:t>
        </w:r>
        <w:r w:rsidRPr="006A4ECB">
          <w:rPr>
            <w:i/>
            <w:color w:val="000000"/>
          </w:rPr>
          <w:t>rrc-ConfiguredUplinkGrant</w:t>
        </w:r>
        <w:r w:rsidRPr="006A4ECB">
          <w:rPr>
            <w:color w:val="000000"/>
          </w:rPr>
          <w:t>.  If the higher layer parameter [</w:t>
        </w:r>
        <w:r w:rsidRPr="006A4ECB">
          <w:rPr>
            <w:i/>
            <w:color w:val="000000"/>
          </w:rPr>
          <w:t xml:space="preserve">frequencyHoppingOffset-SBFD] </w:t>
        </w:r>
        <w:r w:rsidRPr="006A4ECB">
          <w:rPr>
            <w:iCs/>
            <w:color w:val="000000"/>
          </w:rPr>
          <w:t xml:space="preserve">is not configured, </w:t>
        </w:r>
        <w:r w:rsidRPr="006A4ECB">
          <w:rPr>
            <w:color w:val="000000"/>
          </w:rPr>
          <w:t>no PUSCH frequency hopping is performed for the transmission occasions in SBFD symbols.</w:t>
        </w:r>
      </w:ins>
    </w:p>
    <w:p w14:paraId="5E336495" w14:textId="77777777" w:rsidR="00144DB8" w:rsidRDefault="00144DB8" w:rsidP="00A80CC7">
      <w:pPr>
        <w:jc w:val="center"/>
        <w:rPr>
          <w:color w:val="FF0000"/>
        </w:rPr>
      </w:pPr>
      <w:r w:rsidRPr="006A4ECB">
        <w:rPr>
          <w:color w:val="FF0000"/>
        </w:rPr>
        <w:t>&lt;omitted text&gt;</w:t>
      </w:r>
    </w:p>
    <w:p w14:paraId="74A68556" w14:textId="77777777" w:rsidR="00144DB8" w:rsidRPr="00A80CC7" w:rsidRDefault="00144DB8">
      <w:pPr>
        <w:rPr>
          <w:color w:val="000000"/>
        </w:rPr>
      </w:pPr>
    </w:p>
    <w:sectPr w:rsidR="00144DB8" w:rsidRPr="00A80CC7" w:rsidSect="000B6BF1">
      <w:headerReference w:type="default" r:id="rId262"/>
      <w:footerReference w:type="default" r:id="rId2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E73C" w14:textId="77777777" w:rsidR="008D6081" w:rsidRDefault="008D6081">
      <w:r>
        <w:separator/>
      </w:r>
    </w:p>
    <w:p w14:paraId="2364BB98" w14:textId="77777777" w:rsidR="008D6081" w:rsidRDefault="008D6081"/>
  </w:endnote>
  <w:endnote w:type="continuationSeparator" w:id="0">
    <w:p w14:paraId="6C65D421" w14:textId="77777777" w:rsidR="008D6081" w:rsidRDefault="008D6081">
      <w:r>
        <w:continuationSeparator/>
      </w:r>
    </w:p>
    <w:p w14:paraId="1987EDBA" w14:textId="77777777" w:rsidR="008D6081" w:rsidRDefault="008D6081"/>
  </w:endnote>
  <w:endnote w:type="continuationNotice" w:id="1">
    <w:p w14:paraId="38D70872" w14:textId="77777777" w:rsidR="008D6081" w:rsidRDefault="008D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B983" w14:textId="77777777" w:rsidR="008D6081" w:rsidRDefault="008D6081">
      <w:r>
        <w:separator/>
      </w:r>
    </w:p>
    <w:p w14:paraId="3375CCE7" w14:textId="77777777" w:rsidR="008D6081" w:rsidRDefault="008D6081"/>
  </w:footnote>
  <w:footnote w:type="continuationSeparator" w:id="0">
    <w:p w14:paraId="19175791" w14:textId="77777777" w:rsidR="008D6081" w:rsidRDefault="008D6081">
      <w:r>
        <w:continuationSeparator/>
      </w:r>
    </w:p>
    <w:p w14:paraId="2F8714B1" w14:textId="77777777" w:rsidR="008D6081" w:rsidRDefault="008D6081"/>
  </w:footnote>
  <w:footnote w:type="continuationNotice" w:id="1">
    <w:p w14:paraId="46113AA8" w14:textId="77777777" w:rsidR="008D6081" w:rsidRDefault="008D6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7F8E" w14:textId="77777777" w:rsidR="00144DB8" w:rsidRDefault="00144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6F2AFE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3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47F068C"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3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6D06C4"/>
    <w:multiLevelType w:val="hybridMultilevel"/>
    <w:tmpl w:val="70FCF05A"/>
    <w:lvl w:ilvl="0" w:tplc="711482F2">
      <w:start w:val="1"/>
      <w:numFmt w:val="bullet"/>
      <w:lvlText w:val=""/>
      <w:lvlJc w:val="left"/>
      <w:pPr>
        <w:ind w:left="720" w:hanging="360"/>
      </w:pPr>
      <w:rPr>
        <w:rFonts w:ascii="Symbol" w:hAnsi="Symbol"/>
      </w:rPr>
    </w:lvl>
    <w:lvl w:ilvl="1" w:tplc="23F0325E">
      <w:start w:val="1"/>
      <w:numFmt w:val="bullet"/>
      <w:lvlText w:val=""/>
      <w:lvlJc w:val="left"/>
      <w:pPr>
        <w:ind w:left="720" w:hanging="360"/>
      </w:pPr>
      <w:rPr>
        <w:rFonts w:ascii="Symbol" w:hAnsi="Symbol"/>
      </w:rPr>
    </w:lvl>
    <w:lvl w:ilvl="2" w:tplc="B92EB078">
      <w:start w:val="1"/>
      <w:numFmt w:val="bullet"/>
      <w:lvlText w:val=""/>
      <w:lvlJc w:val="left"/>
      <w:pPr>
        <w:ind w:left="720" w:hanging="360"/>
      </w:pPr>
      <w:rPr>
        <w:rFonts w:ascii="Symbol" w:hAnsi="Symbol"/>
      </w:rPr>
    </w:lvl>
    <w:lvl w:ilvl="3" w:tplc="7EA4DCFE">
      <w:start w:val="1"/>
      <w:numFmt w:val="bullet"/>
      <w:lvlText w:val=""/>
      <w:lvlJc w:val="left"/>
      <w:pPr>
        <w:ind w:left="720" w:hanging="360"/>
      </w:pPr>
      <w:rPr>
        <w:rFonts w:ascii="Symbol" w:hAnsi="Symbol"/>
      </w:rPr>
    </w:lvl>
    <w:lvl w:ilvl="4" w:tplc="BEF09344">
      <w:start w:val="1"/>
      <w:numFmt w:val="bullet"/>
      <w:lvlText w:val=""/>
      <w:lvlJc w:val="left"/>
      <w:pPr>
        <w:ind w:left="720" w:hanging="360"/>
      </w:pPr>
      <w:rPr>
        <w:rFonts w:ascii="Symbol" w:hAnsi="Symbol"/>
      </w:rPr>
    </w:lvl>
    <w:lvl w:ilvl="5" w:tplc="2B7A4F88">
      <w:start w:val="1"/>
      <w:numFmt w:val="bullet"/>
      <w:lvlText w:val=""/>
      <w:lvlJc w:val="left"/>
      <w:pPr>
        <w:ind w:left="720" w:hanging="360"/>
      </w:pPr>
      <w:rPr>
        <w:rFonts w:ascii="Symbol" w:hAnsi="Symbol"/>
      </w:rPr>
    </w:lvl>
    <w:lvl w:ilvl="6" w:tplc="6B3EB36E">
      <w:start w:val="1"/>
      <w:numFmt w:val="bullet"/>
      <w:lvlText w:val=""/>
      <w:lvlJc w:val="left"/>
      <w:pPr>
        <w:ind w:left="720" w:hanging="360"/>
      </w:pPr>
      <w:rPr>
        <w:rFonts w:ascii="Symbol" w:hAnsi="Symbol"/>
      </w:rPr>
    </w:lvl>
    <w:lvl w:ilvl="7" w:tplc="13C24830">
      <w:start w:val="1"/>
      <w:numFmt w:val="bullet"/>
      <w:lvlText w:val=""/>
      <w:lvlJc w:val="left"/>
      <w:pPr>
        <w:ind w:left="720" w:hanging="360"/>
      </w:pPr>
      <w:rPr>
        <w:rFonts w:ascii="Symbol" w:hAnsi="Symbol"/>
      </w:rPr>
    </w:lvl>
    <w:lvl w:ilvl="8" w:tplc="E446D9B8">
      <w:start w:val="1"/>
      <w:numFmt w:val="bullet"/>
      <w:lvlText w:val=""/>
      <w:lvlJc w:val="left"/>
      <w:pPr>
        <w:ind w:left="720" w:hanging="360"/>
      </w:pPr>
      <w:rPr>
        <w:rFonts w:ascii="Symbol" w:hAnsi="Symbol"/>
      </w:rPr>
    </w:lvl>
  </w:abstractNum>
  <w:abstractNum w:abstractNumId="4" w15:restartNumberingAfterBreak="0">
    <w:nsid w:val="0077126C"/>
    <w:multiLevelType w:val="hybridMultilevel"/>
    <w:tmpl w:val="C2889448"/>
    <w:lvl w:ilvl="0" w:tplc="22E2B9D6">
      <w:start w:val="1"/>
      <w:numFmt w:val="bullet"/>
      <w:lvlText w:val=""/>
      <w:lvlJc w:val="left"/>
      <w:pPr>
        <w:ind w:left="720" w:hanging="360"/>
      </w:pPr>
      <w:rPr>
        <w:rFonts w:ascii="Symbol" w:hAnsi="Symbol"/>
      </w:rPr>
    </w:lvl>
    <w:lvl w:ilvl="1" w:tplc="CBF283A2">
      <w:start w:val="1"/>
      <w:numFmt w:val="bullet"/>
      <w:lvlText w:val=""/>
      <w:lvlJc w:val="left"/>
      <w:pPr>
        <w:ind w:left="720" w:hanging="360"/>
      </w:pPr>
      <w:rPr>
        <w:rFonts w:ascii="Symbol" w:hAnsi="Symbol"/>
      </w:rPr>
    </w:lvl>
    <w:lvl w:ilvl="2" w:tplc="7C089E74">
      <w:start w:val="1"/>
      <w:numFmt w:val="bullet"/>
      <w:lvlText w:val=""/>
      <w:lvlJc w:val="left"/>
      <w:pPr>
        <w:ind w:left="720" w:hanging="360"/>
      </w:pPr>
      <w:rPr>
        <w:rFonts w:ascii="Symbol" w:hAnsi="Symbol"/>
      </w:rPr>
    </w:lvl>
    <w:lvl w:ilvl="3" w:tplc="3F226AD4">
      <w:start w:val="1"/>
      <w:numFmt w:val="bullet"/>
      <w:lvlText w:val=""/>
      <w:lvlJc w:val="left"/>
      <w:pPr>
        <w:ind w:left="720" w:hanging="360"/>
      </w:pPr>
      <w:rPr>
        <w:rFonts w:ascii="Symbol" w:hAnsi="Symbol"/>
      </w:rPr>
    </w:lvl>
    <w:lvl w:ilvl="4" w:tplc="BCCA2524">
      <w:start w:val="1"/>
      <w:numFmt w:val="bullet"/>
      <w:lvlText w:val=""/>
      <w:lvlJc w:val="left"/>
      <w:pPr>
        <w:ind w:left="720" w:hanging="360"/>
      </w:pPr>
      <w:rPr>
        <w:rFonts w:ascii="Symbol" w:hAnsi="Symbol"/>
      </w:rPr>
    </w:lvl>
    <w:lvl w:ilvl="5" w:tplc="5A5C079E">
      <w:start w:val="1"/>
      <w:numFmt w:val="bullet"/>
      <w:lvlText w:val=""/>
      <w:lvlJc w:val="left"/>
      <w:pPr>
        <w:ind w:left="720" w:hanging="360"/>
      </w:pPr>
      <w:rPr>
        <w:rFonts w:ascii="Symbol" w:hAnsi="Symbol"/>
      </w:rPr>
    </w:lvl>
    <w:lvl w:ilvl="6" w:tplc="A942D15C">
      <w:start w:val="1"/>
      <w:numFmt w:val="bullet"/>
      <w:lvlText w:val=""/>
      <w:lvlJc w:val="left"/>
      <w:pPr>
        <w:ind w:left="720" w:hanging="360"/>
      </w:pPr>
      <w:rPr>
        <w:rFonts w:ascii="Symbol" w:hAnsi="Symbol"/>
      </w:rPr>
    </w:lvl>
    <w:lvl w:ilvl="7" w:tplc="59EC3330">
      <w:start w:val="1"/>
      <w:numFmt w:val="bullet"/>
      <w:lvlText w:val=""/>
      <w:lvlJc w:val="left"/>
      <w:pPr>
        <w:ind w:left="720" w:hanging="360"/>
      </w:pPr>
      <w:rPr>
        <w:rFonts w:ascii="Symbol" w:hAnsi="Symbol"/>
      </w:rPr>
    </w:lvl>
    <w:lvl w:ilvl="8" w:tplc="11484308">
      <w:start w:val="1"/>
      <w:numFmt w:val="bullet"/>
      <w:lvlText w:val=""/>
      <w:lvlJc w:val="left"/>
      <w:pPr>
        <w:ind w:left="720" w:hanging="360"/>
      </w:pPr>
      <w:rPr>
        <w:rFonts w:ascii="Symbol" w:hAnsi="Symbol"/>
      </w:rPr>
    </w:lvl>
  </w:abstractNum>
  <w:abstractNum w:abstractNumId="5" w15:restartNumberingAfterBreak="0">
    <w:nsid w:val="016A5E23"/>
    <w:multiLevelType w:val="hybridMultilevel"/>
    <w:tmpl w:val="415E02F2"/>
    <w:lvl w:ilvl="0" w:tplc="6B76E5DE">
      <w:start w:val="1"/>
      <w:numFmt w:val="bullet"/>
      <w:lvlText w:val=""/>
      <w:lvlJc w:val="left"/>
      <w:pPr>
        <w:ind w:left="1440" w:hanging="360"/>
      </w:pPr>
      <w:rPr>
        <w:rFonts w:ascii="Symbol" w:hAnsi="Symbol"/>
      </w:rPr>
    </w:lvl>
    <w:lvl w:ilvl="1" w:tplc="1BDE7CE6">
      <w:start w:val="1"/>
      <w:numFmt w:val="bullet"/>
      <w:lvlText w:val=""/>
      <w:lvlJc w:val="left"/>
      <w:pPr>
        <w:ind w:left="1440" w:hanging="360"/>
      </w:pPr>
      <w:rPr>
        <w:rFonts w:ascii="Symbol" w:hAnsi="Symbol"/>
      </w:rPr>
    </w:lvl>
    <w:lvl w:ilvl="2" w:tplc="1F9C11A0">
      <w:start w:val="1"/>
      <w:numFmt w:val="bullet"/>
      <w:lvlText w:val=""/>
      <w:lvlJc w:val="left"/>
      <w:pPr>
        <w:ind w:left="1440" w:hanging="360"/>
      </w:pPr>
      <w:rPr>
        <w:rFonts w:ascii="Symbol" w:hAnsi="Symbol"/>
      </w:rPr>
    </w:lvl>
    <w:lvl w:ilvl="3" w:tplc="6FD4B222">
      <w:start w:val="1"/>
      <w:numFmt w:val="bullet"/>
      <w:lvlText w:val=""/>
      <w:lvlJc w:val="left"/>
      <w:pPr>
        <w:ind w:left="1440" w:hanging="360"/>
      </w:pPr>
      <w:rPr>
        <w:rFonts w:ascii="Symbol" w:hAnsi="Symbol"/>
      </w:rPr>
    </w:lvl>
    <w:lvl w:ilvl="4" w:tplc="76806F80">
      <w:start w:val="1"/>
      <w:numFmt w:val="bullet"/>
      <w:lvlText w:val=""/>
      <w:lvlJc w:val="left"/>
      <w:pPr>
        <w:ind w:left="1440" w:hanging="360"/>
      </w:pPr>
      <w:rPr>
        <w:rFonts w:ascii="Symbol" w:hAnsi="Symbol"/>
      </w:rPr>
    </w:lvl>
    <w:lvl w:ilvl="5" w:tplc="05CEFD9A">
      <w:start w:val="1"/>
      <w:numFmt w:val="bullet"/>
      <w:lvlText w:val=""/>
      <w:lvlJc w:val="left"/>
      <w:pPr>
        <w:ind w:left="1440" w:hanging="360"/>
      </w:pPr>
      <w:rPr>
        <w:rFonts w:ascii="Symbol" w:hAnsi="Symbol"/>
      </w:rPr>
    </w:lvl>
    <w:lvl w:ilvl="6" w:tplc="925A0412">
      <w:start w:val="1"/>
      <w:numFmt w:val="bullet"/>
      <w:lvlText w:val=""/>
      <w:lvlJc w:val="left"/>
      <w:pPr>
        <w:ind w:left="1440" w:hanging="360"/>
      </w:pPr>
      <w:rPr>
        <w:rFonts w:ascii="Symbol" w:hAnsi="Symbol"/>
      </w:rPr>
    </w:lvl>
    <w:lvl w:ilvl="7" w:tplc="9A9CBF82">
      <w:start w:val="1"/>
      <w:numFmt w:val="bullet"/>
      <w:lvlText w:val=""/>
      <w:lvlJc w:val="left"/>
      <w:pPr>
        <w:ind w:left="1440" w:hanging="360"/>
      </w:pPr>
      <w:rPr>
        <w:rFonts w:ascii="Symbol" w:hAnsi="Symbol"/>
      </w:rPr>
    </w:lvl>
    <w:lvl w:ilvl="8" w:tplc="6D7227A0">
      <w:start w:val="1"/>
      <w:numFmt w:val="bullet"/>
      <w:lvlText w:val=""/>
      <w:lvlJc w:val="left"/>
      <w:pPr>
        <w:ind w:left="1440" w:hanging="360"/>
      </w:pPr>
      <w:rPr>
        <w:rFonts w:ascii="Symbol" w:hAnsi="Symbol"/>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E051BE"/>
    <w:multiLevelType w:val="hybridMultilevel"/>
    <w:tmpl w:val="6416108A"/>
    <w:lvl w:ilvl="0" w:tplc="D858517E">
      <w:start w:val="1"/>
      <w:numFmt w:val="bullet"/>
      <w:lvlText w:val=""/>
      <w:lvlJc w:val="left"/>
      <w:pPr>
        <w:ind w:left="1440" w:hanging="360"/>
      </w:pPr>
      <w:rPr>
        <w:rFonts w:ascii="Symbol" w:hAnsi="Symbol"/>
      </w:rPr>
    </w:lvl>
    <w:lvl w:ilvl="1" w:tplc="A89E64AC">
      <w:start w:val="1"/>
      <w:numFmt w:val="bullet"/>
      <w:lvlText w:val=""/>
      <w:lvlJc w:val="left"/>
      <w:pPr>
        <w:ind w:left="1440" w:hanging="360"/>
      </w:pPr>
      <w:rPr>
        <w:rFonts w:ascii="Symbol" w:hAnsi="Symbol"/>
      </w:rPr>
    </w:lvl>
    <w:lvl w:ilvl="2" w:tplc="9A1C9F0C">
      <w:start w:val="1"/>
      <w:numFmt w:val="bullet"/>
      <w:lvlText w:val=""/>
      <w:lvlJc w:val="left"/>
      <w:pPr>
        <w:ind w:left="1440" w:hanging="360"/>
      </w:pPr>
      <w:rPr>
        <w:rFonts w:ascii="Symbol" w:hAnsi="Symbol"/>
      </w:rPr>
    </w:lvl>
    <w:lvl w:ilvl="3" w:tplc="102A9424">
      <w:start w:val="1"/>
      <w:numFmt w:val="bullet"/>
      <w:lvlText w:val=""/>
      <w:lvlJc w:val="left"/>
      <w:pPr>
        <w:ind w:left="1440" w:hanging="360"/>
      </w:pPr>
      <w:rPr>
        <w:rFonts w:ascii="Symbol" w:hAnsi="Symbol"/>
      </w:rPr>
    </w:lvl>
    <w:lvl w:ilvl="4" w:tplc="B6E2A1F8">
      <w:start w:val="1"/>
      <w:numFmt w:val="bullet"/>
      <w:lvlText w:val=""/>
      <w:lvlJc w:val="left"/>
      <w:pPr>
        <w:ind w:left="1440" w:hanging="360"/>
      </w:pPr>
      <w:rPr>
        <w:rFonts w:ascii="Symbol" w:hAnsi="Symbol"/>
      </w:rPr>
    </w:lvl>
    <w:lvl w:ilvl="5" w:tplc="1C80B504">
      <w:start w:val="1"/>
      <w:numFmt w:val="bullet"/>
      <w:lvlText w:val=""/>
      <w:lvlJc w:val="left"/>
      <w:pPr>
        <w:ind w:left="1440" w:hanging="360"/>
      </w:pPr>
      <w:rPr>
        <w:rFonts w:ascii="Symbol" w:hAnsi="Symbol"/>
      </w:rPr>
    </w:lvl>
    <w:lvl w:ilvl="6" w:tplc="07BE48E4">
      <w:start w:val="1"/>
      <w:numFmt w:val="bullet"/>
      <w:lvlText w:val=""/>
      <w:lvlJc w:val="left"/>
      <w:pPr>
        <w:ind w:left="1440" w:hanging="360"/>
      </w:pPr>
      <w:rPr>
        <w:rFonts w:ascii="Symbol" w:hAnsi="Symbol"/>
      </w:rPr>
    </w:lvl>
    <w:lvl w:ilvl="7" w:tplc="C22A4D60">
      <w:start w:val="1"/>
      <w:numFmt w:val="bullet"/>
      <w:lvlText w:val=""/>
      <w:lvlJc w:val="left"/>
      <w:pPr>
        <w:ind w:left="1440" w:hanging="360"/>
      </w:pPr>
      <w:rPr>
        <w:rFonts w:ascii="Symbol" w:hAnsi="Symbol"/>
      </w:rPr>
    </w:lvl>
    <w:lvl w:ilvl="8" w:tplc="E85CD148">
      <w:start w:val="1"/>
      <w:numFmt w:val="bullet"/>
      <w:lvlText w:val=""/>
      <w:lvlJc w:val="left"/>
      <w:pPr>
        <w:ind w:left="1440" w:hanging="360"/>
      </w:pPr>
      <w:rPr>
        <w:rFonts w:ascii="Symbol" w:hAnsi="Symbol"/>
      </w:rPr>
    </w:lvl>
  </w:abstractNum>
  <w:abstractNum w:abstractNumId="11" w15:restartNumberingAfterBreak="0">
    <w:nsid w:val="05553113"/>
    <w:multiLevelType w:val="hybridMultilevel"/>
    <w:tmpl w:val="A71C529E"/>
    <w:lvl w:ilvl="0" w:tplc="CA20B806">
      <w:start w:val="1"/>
      <w:numFmt w:val="bullet"/>
      <w:lvlText w:val=""/>
      <w:lvlJc w:val="left"/>
      <w:pPr>
        <w:ind w:left="1080" w:hanging="360"/>
      </w:pPr>
      <w:rPr>
        <w:rFonts w:ascii="Symbol" w:hAnsi="Symbol"/>
      </w:rPr>
    </w:lvl>
    <w:lvl w:ilvl="1" w:tplc="313E9A7E">
      <w:start w:val="1"/>
      <w:numFmt w:val="bullet"/>
      <w:lvlText w:val=""/>
      <w:lvlJc w:val="left"/>
      <w:pPr>
        <w:ind w:left="1080" w:hanging="360"/>
      </w:pPr>
      <w:rPr>
        <w:rFonts w:ascii="Symbol" w:hAnsi="Symbol"/>
      </w:rPr>
    </w:lvl>
    <w:lvl w:ilvl="2" w:tplc="48904976">
      <w:start w:val="1"/>
      <w:numFmt w:val="bullet"/>
      <w:lvlText w:val=""/>
      <w:lvlJc w:val="left"/>
      <w:pPr>
        <w:ind w:left="1080" w:hanging="360"/>
      </w:pPr>
      <w:rPr>
        <w:rFonts w:ascii="Symbol" w:hAnsi="Symbol"/>
      </w:rPr>
    </w:lvl>
    <w:lvl w:ilvl="3" w:tplc="AE7E89D4">
      <w:start w:val="1"/>
      <w:numFmt w:val="bullet"/>
      <w:lvlText w:val=""/>
      <w:lvlJc w:val="left"/>
      <w:pPr>
        <w:ind w:left="1080" w:hanging="360"/>
      </w:pPr>
      <w:rPr>
        <w:rFonts w:ascii="Symbol" w:hAnsi="Symbol"/>
      </w:rPr>
    </w:lvl>
    <w:lvl w:ilvl="4" w:tplc="07CA16CA">
      <w:start w:val="1"/>
      <w:numFmt w:val="bullet"/>
      <w:lvlText w:val=""/>
      <w:lvlJc w:val="left"/>
      <w:pPr>
        <w:ind w:left="1080" w:hanging="360"/>
      </w:pPr>
      <w:rPr>
        <w:rFonts w:ascii="Symbol" w:hAnsi="Symbol"/>
      </w:rPr>
    </w:lvl>
    <w:lvl w:ilvl="5" w:tplc="8064DD04">
      <w:start w:val="1"/>
      <w:numFmt w:val="bullet"/>
      <w:lvlText w:val=""/>
      <w:lvlJc w:val="left"/>
      <w:pPr>
        <w:ind w:left="1080" w:hanging="360"/>
      </w:pPr>
      <w:rPr>
        <w:rFonts w:ascii="Symbol" w:hAnsi="Symbol"/>
      </w:rPr>
    </w:lvl>
    <w:lvl w:ilvl="6" w:tplc="9ECC89B0">
      <w:start w:val="1"/>
      <w:numFmt w:val="bullet"/>
      <w:lvlText w:val=""/>
      <w:lvlJc w:val="left"/>
      <w:pPr>
        <w:ind w:left="1080" w:hanging="360"/>
      </w:pPr>
      <w:rPr>
        <w:rFonts w:ascii="Symbol" w:hAnsi="Symbol"/>
      </w:rPr>
    </w:lvl>
    <w:lvl w:ilvl="7" w:tplc="C6AC3840">
      <w:start w:val="1"/>
      <w:numFmt w:val="bullet"/>
      <w:lvlText w:val=""/>
      <w:lvlJc w:val="left"/>
      <w:pPr>
        <w:ind w:left="1080" w:hanging="360"/>
      </w:pPr>
      <w:rPr>
        <w:rFonts w:ascii="Symbol" w:hAnsi="Symbol"/>
      </w:rPr>
    </w:lvl>
    <w:lvl w:ilvl="8" w:tplc="6E7AC8AE">
      <w:start w:val="1"/>
      <w:numFmt w:val="bullet"/>
      <w:lvlText w:val=""/>
      <w:lvlJc w:val="left"/>
      <w:pPr>
        <w:ind w:left="1080" w:hanging="360"/>
      </w:pPr>
      <w:rPr>
        <w:rFonts w:ascii="Symbol" w:hAnsi="Symbol"/>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F15"/>
    <w:multiLevelType w:val="hybridMultilevel"/>
    <w:tmpl w:val="6FE6332A"/>
    <w:lvl w:ilvl="0" w:tplc="DF8A43B0">
      <w:start w:val="1"/>
      <w:numFmt w:val="bullet"/>
      <w:lvlText w:val=""/>
      <w:lvlJc w:val="left"/>
      <w:pPr>
        <w:ind w:left="720" w:hanging="360"/>
      </w:pPr>
      <w:rPr>
        <w:rFonts w:ascii="Symbol" w:hAnsi="Symbol"/>
      </w:rPr>
    </w:lvl>
    <w:lvl w:ilvl="1" w:tplc="2DB6F8B8">
      <w:start w:val="1"/>
      <w:numFmt w:val="bullet"/>
      <w:lvlText w:val=""/>
      <w:lvlJc w:val="left"/>
      <w:pPr>
        <w:ind w:left="720" w:hanging="360"/>
      </w:pPr>
      <w:rPr>
        <w:rFonts w:ascii="Symbol" w:hAnsi="Symbol"/>
      </w:rPr>
    </w:lvl>
    <w:lvl w:ilvl="2" w:tplc="650612D8">
      <w:start w:val="1"/>
      <w:numFmt w:val="bullet"/>
      <w:lvlText w:val=""/>
      <w:lvlJc w:val="left"/>
      <w:pPr>
        <w:ind w:left="720" w:hanging="360"/>
      </w:pPr>
      <w:rPr>
        <w:rFonts w:ascii="Symbol" w:hAnsi="Symbol"/>
      </w:rPr>
    </w:lvl>
    <w:lvl w:ilvl="3" w:tplc="6CFC9296">
      <w:start w:val="1"/>
      <w:numFmt w:val="bullet"/>
      <w:lvlText w:val=""/>
      <w:lvlJc w:val="left"/>
      <w:pPr>
        <w:ind w:left="720" w:hanging="360"/>
      </w:pPr>
      <w:rPr>
        <w:rFonts w:ascii="Symbol" w:hAnsi="Symbol"/>
      </w:rPr>
    </w:lvl>
    <w:lvl w:ilvl="4" w:tplc="2A602A38">
      <w:start w:val="1"/>
      <w:numFmt w:val="bullet"/>
      <w:lvlText w:val=""/>
      <w:lvlJc w:val="left"/>
      <w:pPr>
        <w:ind w:left="720" w:hanging="360"/>
      </w:pPr>
      <w:rPr>
        <w:rFonts w:ascii="Symbol" w:hAnsi="Symbol"/>
      </w:rPr>
    </w:lvl>
    <w:lvl w:ilvl="5" w:tplc="18FE2CD0">
      <w:start w:val="1"/>
      <w:numFmt w:val="bullet"/>
      <w:lvlText w:val=""/>
      <w:lvlJc w:val="left"/>
      <w:pPr>
        <w:ind w:left="720" w:hanging="360"/>
      </w:pPr>
      <w:rPr>
        <w:rFonts w:ascii="Symbol" w:hAnsi="Symbol"/>
      </w:rPr>
    </w:lvl>
    <w:lvl w:ilvl="6" w:tplc="78DCF0F8">
      <w:start w:val="1"/>
      <w:numFmt w:val="bullet"/>
      <w:lvlText w:val=""/>
      <w:lvlJc w:val="left"/>
      <w:pPr>
        <w:ind w:left="720" w:hanging="360"/>
      </w:pPr>
      <w:rPr>
        <w:rFonts w:ascii="Symbol" w:hAnsi="Symbol"/>
      </w:rPr>
    </w:lvl>
    <w:lvl w:ilvl="7" w:tplc="FFF64A52">
      <w:start w:val="1"/>
      <w:numFmt w:val="bullet"/>
      <w:lvlText w:val=""/>
      <w:lvlJc w:val="left"/>
      <w:pPr>
        <w:ind w:left="720" w:hanging="360"/>
      </w:pPr>
      <w:rPr>
        <w:rFonts w:ascii="Symbol" w:hAnsi="Symbol"/>
      </w:rPr>
    </w:lvl>
    <w:lvl w:ilvl="8" w:tplc="AAA02CF4">
      <w:start w:val="1"/>
      <w:numFmt w:val="bullet"/>
      <w:lvlText w:val=""/>
      <w:lvlJc w:val="left"/>
      <w:pPr>
        <w:ind w:left="720" w:hanging="360"/>
      </w:pPr>
      <w:rPr>
        <w:rFonts w:ascii="Symbol" w:hAnsi="Symbol"/>
      </w:rPr>
    </w:lvl>
  </w:abstractNum>
  <w:abstractNum w:abstractNumId="1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107C0EFC"/>
    <w:multiLevelType w:val="hybridMultilevel"/>
    <w:tmpl w:val="1B72348A"/>
    <w:lvl w:ilvl="0" w:tplc="226AA5EA">
      <w:start w:val="1"/>
      <w:numFmt w:val="bullet"/>
      <w:lvlText w:val=""/>
      <w:lvlJc w:val="left"/>
      <w:pPr>
        <w:ind w:left="720" w:hanging="360"/>
      </w:pPr>
      <w:rPr>
        <w:rFonts w:ascii="Symbol" w:hAnsi="Symbol"/>
      </w:rPr>
    </w:lvl>
    <w:lvl w:ilvl="1" w:tplc="7514F048">
      <w:start w:val="1"/>
      <w:numFmt w:val="bullet"/>
      <w:lvlText w:val=""/>
      <w:lvlJc w:val="left"/>
      <w:pPr>
        <w:ind w:left="720" w:hanging="360"/>
      </w:pPr>
      <w:rPr>
        <w:rFonts w:ascii="Symbol" w:hAnsi="Symbol"/>
      </w:rPr>
    </w:lvl>
    <w:lvl w:ilvl="2" w:tplc="C170889E">
      <w:start w:val="1"/>
      <w:numFmt w:val="bullet"/>
      <w:lvlText w:val=""/>
      <w:lvlJc w:val="left"/>
      <w:pPr>
        <w:ind w:left="720" w:hanging="360"/>
      </w:pPr>
      <w:rPr>
        <w:rFonts w:ascii="Symbol" w:hAnsi="Symbol"/>
      </w:rPr>
    </w:lvl>
    <w:lvl w:ilvl="3" w:tplc="97C03942">
      <w:start w:val="1"/>
      <w:numFmt w:val="bullet"/>
      <w:lvlText w:val=""/>
      <w:lvlJc w:val="left"/>
      <w:pPr>
        <w:ind w:left="720" w:hanging="360"/>
      </w:pPr>
      <w:rPr>
        <w:rFonts w:ascii="Symbol" w:hAnsi="Symbol"/>
      </w:rPr>
    </w:lvl>
    <w:lvl w:ilvl="4" w:tplc="0D34F986">
      <w:start w:val="1"/>
      <w:numFmt w:val="bullet"/>
      <w:lvlText w:val=""/>
      <w:lvlJc w:val="left"/>
      <w:pPr>
        <w:ind w:left="720" w:hanging="360"/>
      </w:pPr>
      <w:rPr>
        <w:rFonts w:ascii="Symbol" w:hAnsi="Symbol"/>
      </w:rPr>
    </w:lvl>
    <w:lvl w:ilvl="5" w:tplc="54E8A200">
      <w:start w:val="1"/>
      <w:numFmt w:val="bullet"/>
      <w:lvlText w:val=""/>
      <w:lvlJc w:val="left"/>
      <w:pPr>
        <w:ind w:left="720" w:hanging="360"/>
      </w:pPr>
      <w:rPr>
        <w:rFonts w:ascii="Symbol" w:hAnsi="Symbol"/>
      </w:rPr>
    </w:lvl>
    <w:lvl w:ilvl="6" w:tplc="41167B04">
      <w:start w:val="1"/>
      <w:numFmt w:val="bullet"/>
      <w:lvlText w:val=""/>
      <w:lvlJc w:val="left"/>
      <w:pPr>
        <w:ind w:left="720" w:hanging="360"/>
      </w:pPr>
      <w:rPr>
        <w:rFonts w:ascii="Symbol" w:hAnsi="Symbol"/>
      </w:rPr>
    </w:lvl>
    <w:lvl w:ilvl="7" w:tplc="B2AAD6E0">
      <w:start w:val="1"/>
      <w:numFmt w:val="bullet"/>
      <w:lvlText w:val=""/>
      <w:lvlJc w:val="left"/>
      <w:pPr>
        <w:ind w:left="720" w:hanging="360"/>
      </w:pPr>
      <w:rPr>
        <w:rFonts w:ascii="Symbol" w:hAnsi="Symbol"/>
      </w:rPr>
    </w:lvl>
    <w:lvl w:ilvl="8" w:tplc="E830FD6A">
      <w:start w:val="1"/>
      <w:numFmt w:val="bullet"/>
      <w:lvlText w:val=""/>
      <w:lvlJc w:val="left"/>
      <w:pPr>
        <w:ind w:left="720" w:hanging="360"/>
      </w:pPr>
      <w:rPr>
        <w:rFonts w:ascii="Symbol" w:hAnsi="Symbol"/>
      </w:rPr>
    </w:lvl>
  </w:abstractNum>
  <w:abstractNum w:abstractNumId="1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9"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20" w15:restartNumberingAfterBreak="0">
    <w:nsid w:val="141B0653"/>
    <w:multiLevelType w:val="hybridMultilevel"/>
    <w:tmpl w:val="6F5EDAF2"/>
    <w:lvl w:ilvl="0" w:tplc="E5823616">
      <w:start w:val="1"/>
      <w:numFmt w:val="bullet"/>
      <w:lvlText w:val=""/>
      <w:lvlJc w:val="left"/>
      <w:pPr>
        <w:ind w:left="720" w:hanging="360"/>
      </w:pPr>
      <w:rPr>
        <w:rFonts w:ascii="Symbol" w:hAnsi="Symbol"/>
      </w:rPr>
    </w:lvl>
    <w:lvl w:ilvl="1" w:tplc="5A56F016">
      <w:start w:val="1"/>
      <w:numFmt w:val="bullet"/>
      <w:lvlText w:val=""/>
      <w:lvlJc w:val="left"/>
      <w:pPr>
        <w:ind w:left="1440" w:hanging="360"/>
      </w:pPr>
      <w:rPr>
        <w:rFonts w:ascii="Symbol" w:hAnsi="Symbol"/>
      </w:rPr>
    </w:lvl>
    <w:lvl w:ilvl="2" w:tplc="380461B8">
      <w:start w:val="1"/>
      <w:numFmt w:val="bullet"/>
      <w:lvlText w:val=""/>
      <w:lvlJc w:val="left"/>
      <w:pPr>
        <w:ind w:left="1440" w:hanging="360"/>
      </w:pPr>
      <w:rPr>
        <w:rFonts w:ascii="Symbol" w:hAnsi="Symbol"/>
      </w:rPr>
    </w:lvl>
    <w:lvl w:ilvl="3" w:tplc="26865F12">
      <w:start w:val="1"/>
      <w:numFmt w:val="bullet"/>
      <w:lvlText w:val=""/>
      <w:lvlJc w:val="left"/>
      <w:pPr>
        <w:ind w:left="720" w:hanging="360"/>
      </w:pPr>
      <w:rPr>
        <w:rFonts w:ascii="Symbol" w:hAnsi="Symbol"/>
      </w:rPr>
    </w:lvl>
    <w:lvl w:ilvl="4" w:tplc="AFBA1618">
      <w:start w:val="1"/>
      <w:numFmt w:val="bullet"/>
      <w:lvlText w:val=""/>
      <w:lvlJc w:val="left"/>
      <w:pPr>
        <w:ind w:left="720" w:hanging="360"/>
      </w:pPr>
      <w:rPr>
        <w:rFonts w:ascii="Symbol" w:hAnsi="Symbol"/>
      </w:rPr>
    </w:lvl>
    <w:lvl w:ilvl="5" w:tplc="E7D46014">
      <w:start w:val="1"/>
      <w:numFmt w:val="bullet"/>
      <w:lvlText w:val=""/>
      <w:lvlJc w:val="left"/>
      <w:pPr>
        <w:ind w:left="720" w:hanging="360"/>
      </w:pPr>
      <w:rPr>
        <w:rFonts w:ascii="Symbol" w:hAnsi="Symbol"/>
      </w:rPr>
    </w:lvl>
    <w:lvl w:ilvl="6" w:tplc="6A04908E">
      <w:start w:val="1"/>
      <w:numFmt w:val="bullet"/>
      <w:lvlText w:val=""/>
      <w:lvlJc w:val="left"/>
      <w:pPr>
        <w:ind w:left="720" w:hanging="360"/>
      </w:pPr>
      <w:rPr>
        <w:rFonts w:ascii="Symbol" w:hAnsi="Symbol"/>
      </w:rPr>
    </w:lvl>
    <w:lvl w:ilvl="7" w:tplc="438CBA9C">
      <w:start w:val="1"/>
      <w:numFmt w:val="bullet"/>
      <w:lvlText w:val=""/>
      <w:lvlJc w:val="left"/>
      <w:pPr>
        <w:ind w:left="720" w:hanging="360"/>
      </w:pPr>
      <w:rPr>
        <w:rFonts w:ascii="Symbol" w:hAnsi="Symbol"/>
      </w:rPr>
    </w:lvl>
    <w:lvl w:ilvl="8" w:tplc="90F48B16">
      <w:start w:val="1"/>
      <w:numFmt w:val="bullet"/>
      <w:lvlText w:val=""/>
      <w:lvlJc w:val="left"/>
      <w:pPr>
        <w:ind w:left="720" w:hanging="360"/>
      </w:pPr>
      <w:rPr>
        <w:rFonts w:ascii="Symbol" w:hAnsi="Symbol"/>
      </w:rPr>
    </w:lvl>
  </w:abstractNum>
  <w:abstractNum w:abstractNumId="2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40E3E"/>
    <w:multiLevelType w:val="hybridMultilevel"/>
    <w:tmpl w:val="03204A94"/>
    <w:lvl w:ilvl="0" w:tplc="A8DEDDA0">
      <w:start w:val="1"/>
      <w:numFmt w:val="bullet"/>
      <w:lvlText w:val=""/>
      <w:lvlJc w:val="left"/>
      <w:pPr>
        <w:ind w:left="720" w:hanging="360"/>
      </w:pPr>
      <w:rPr>
        <w:rFonts w:ascii="Symbol" w:hAnsi="Symbol"/>
      </w:rPr>
    </w:lvl>
    <w:lvl w:ilvl="1" w:tplc="DD046768">
      <w:start w:val="1"/>
      <w:numFmt w:val="bullet"/>
      <w:lvlText w:val=""/>
      <w:lvlJc w:val="left"/>
      <w:pPr>
        <w:ind w:left="720" w:hanging="360"/>
      </w:pPr>
      <w:rPr>
        <w:rFonts w:ascii="Symbol" w:hAnsi="Symbol"/>
      </w:rPr>
    </w:lvl>
    <w:lvl w:ilvl="2" w:tplc="630E9E4E">
      <w:start w:val="1"/>
      <w:numFmt w:val="bullet"/>
      <w:lvlText w:val=""/>
      <w:lvlJc w:val="left"/>
      <w:pPr>
        <w:ind w:left="720" w:hanging="360"/>
      </w:pPr>
      <w:rPr>
        <w:rFonts w:ascii="Symbol" w:hAnsi="Symbol"/>
      </w:rPr>
    </w:lvl>
    <w:lvl w:ilvl="3" w:tplc="B43CDD10">
      <w:start w:val="1"/>
      <w:numFmt w:val="bullet"/>
      <w:lvlText w:val=""/>
      <w:lvlJc w:val="left"/>
      <w:pPr>
        <w:ind w:left="720" w:hanging="360"/>
      </w:pPr>
      <w:rPr>
        <w:rFonts w:ascii="Symbol" w:hAnsi="Symbol"/>
      </w:rPr>
    </w:lvl>
    <w:lvl w:ilvl="4" w:tplc="69DE0072">
      <w:start w:val="1"/>
      <w:numFmt w:val="bullet"/>
      <w:lvlText w:val=""/>
      <w:lvlJc w:val="left"/>
      <w:pPr>
        <w:ind w:left="720" w:hanging="360"/>
      </w:pPr>
      <w:rPr>
        <w:rFonts w:ascii="Symbol" w:hAnsi="Symbol"/>
      </w:rPr>
    </w:lvl>
    <w:lvl w:ilvl="5" w:tplc="6E02ADFA">
      <w:start w:val="1"/>
      <w:numFmt w:val="bullet"/>
      <w:lvlText w:val=""/>
      <w:lvlJc w:val="left"/>
      <w:pPr>
        <w:ind w:left="720" w:hanging="360"/>
      </w:pPr>
      <w:rPr>
        <w:rFonts w:ascii="Symbol" w:hAnsi="Symbol"/>
      </w:rPr>
    </w:lvl>
    <w:lvl w:ilvl="6" w:tplc="E7903DB0">
      <w:start w:val="1"/>
      <w:numFmt w:val="bullet"/>
      <w:lvlText w:val=""/>
      <w:lvlJc w:val="left"/>
      <w:pPr>
        <w:ind w:left="720" w:hanging="360"/>
      </w:pPr>
      <w:rPr>
        <w:rFonts w:ascii="Symbol" w:hAnsi="Symbol"/>
      </w:rPr>
    </w:lvl>
    <w:lvl w:ilvl="7" w:tplc="069A9BDE">
      <w:start w:val="1"/>
      <w:numFmt w:val="bullet"/>
      <w:lvlText w:val=""/>
      <w:lvlJc w:val="left"/>
      <w:pPr>
        <w:ind w:left="720" w:hanging="360"/>
      </w:pPr>
      <w:rPr>
        <w:rFonts w:ascii="Symbol" w:hAnsi="Symbol"/>
      </w:rPr>
    </w:lvl>
    <w:lvl w:ilvl="8" w:tplc="25082668">
      <w:start w:val="1"/>
      <w:numFmt w:val="bullet"/>
      <w:lvlText w:val=""/>
      <w:lvlJc w:val="left"/>
      <w:pPr>
        <w:ind w:left="720" w:hanging="360"/>
      </w:pPr>
      <w:rPr>
        <w:rFonts w:ascii="Symbol" w:hAnsi="Symbol"/>
      </w:rPr>
    </w:lvl>
  </w:abstractNum>
  <w:abstractNum w:abstractNumId="23" w15:restartNumberingAfterBreak="0">
    <w:nsid w:val="19A6223F"/>
    <w:multiLevelType w:val="hybridMultilevel"/>
    <w:tmpl w:val="254071A6"/>
    <w:lvl w:ilvl="0" w:tplc="88DAAE98">
      <w:start w:val="1"/>
      <w:numFmt w:val="bullet"/>
      <w:lvlText w:val=""/>
      <w:lvlJc w:val="left"/>
      <w:pPr>
        <w:ind w:left="1560" w:hanging="360"/>
      </w:pPr>
      <w:rPr>
        <w:rFonts w:ascii="Symbol" w:hAnsi="Symbol"/>
      </w:rPr>
    </w:lvl>
    <w:lvl w:ilvl="1" w:tplc="95E4BCA0">
      <w:start w:val="1"/>
      <w:numFmt w:val="bullet"/>
      <w:lvlText w:val=""/>
      <w:lvlJc w:val="left"/>
      <w:pPr>
        <w:ind w:left="1560" w:hanging="360"/>
      </w:pPr>
      <w:rPr>
        <w:rFonts w:ascii="Symbol" w:hAnsi="Symbol"/>
      </w:rPr>
    </w:lvl>
    <w:lvl w:ilvl="2" w:tplc="D52CA89C">
      <w:start w:val="1"/>
      <w:numFmt w:val="bullet"/>
      <w:lvlText w:val=""/>
      <w:lvlJc w:val="left"/>
      <w:pPr>
        <w:ind w:left="1560" w:hanging="360"/>
      </w:pPr>
      <w:rPr>
        <w:rFonts w:ascii="Symbol" w:hAnsi="Symbol"/>
      </w:rPr>
    </w:lvl>
    <w:lvl w:ilvl="3" w:tplc="E5882B64">
      <w:start w:val="1"/>
      <w:numFmt w:val="bullet"/>
      <w:lvlText w:val=""/>
      <w:lvlJc w:val="left"/>
      <w:pPr>
        <w:ind w:left="1560" w:hanging="360"/>
      </w:pPr>
      <w:rPr>
        <w:rFonts w:ascii="Symbol" w:hAnsi="Symbol"/>
      </w:rPr>
    </w:lvl>
    <w:lvl w:ilvl="4" w:tplc="E85A4B4E">
      <w:start w:val="1"/>
      <w:numFmt w:val="bullet"/>
      <w:lvlText w:val=""/>
      <w:lvlJc w:val="left"/>
      <w:pPr>
        <w:ind w:left="1560" w:hanging="360"/>
      </w:pPr>
      <w:rPr>
        <w:rFonts w:ascii="Symbol" w:hAnsi="Symbol"/>
      </w:rPr>
    </w:lvl>
    <w:lvl w:ilvl="5" w:tplc="5D8E7446">
      <w:start w:val="1"/>
      <w:numFmt w:val="bullet"/>
      <w:lvlText w:val=""/>
      <w:lvlJc w:val="left"/>
      <w:pPr>
        <w:ind w:left="1560" w:hanging="360"/>
      </w:pPr>
      <w:rPr>
        <w:rFonts w:ascii="Symbol" w:hAnsi="Symbol"/>
      </w:rPr>
    </w:lvl>
    <w:lvl w:ilvl="6" w:tplc="386CDA24">
      <w:start w:val="1"/>
      <w:numFmt w:val="bullet"/>
      <w:lvlText w:val=""/>
      <w:lvlJc w:val="left"/>
      <w:pPr>
        <w:ind w:left="1560" w:hanging="360"/>
      </w:pPr>
      <w:rPr>
        <w:rFonts w:ascii="Symbol" w:hAnsi="Symbol"/>
      </w:rPr>
    </w:lvl>
    <w:lvl w:ilvl="7" w:tplc="3A308FDA">
      <w:start w:val="1"/>
      <w:numFmt w:val="bullet"/>
      <w:lvlText w:val=""/>
      <w:lvlJc w:val="left"/>
      <w:pPr>
        <w:ind w:left="1560" w:hanging="360"/>
      </w:pPr>
      <w:rPr>
        <w:rFonts w:ascii="Symbol" w:hAnsi="Symbol"/>
      </w:rPr>
    </w:lvl>
    <w:lvl w:ilvl="8" w:tplc="37EA630A">
      <w:start w:val="1"/>
      <w:numFmt w:val="bullet"/>
      <w:lvlText w:val=""/>
      <w:lvlJc w:val="left"/>
      <w:pPr>
        <w:ind w:left="156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26"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27" w15:restartNumberingAfterBreak="0">
    <w:nsid w:val="1FD6173B"/>
    <w:multiLevelType w:val="hybridMultilevel"/>
    <w:tmpl w:val="BF048B04"/>
    <w:lvl w:ilvl="0" w:tplc="C20A94FE">
      <w:start w:val="1"/>
      <w:numFmt w:val="bullet"/>
      <w:lvlText w:val=""/>
      <w:lvlJc w:val="left"/>
      <w:pPr>
        <w:ind w:left="1440" w:hanging="360"/>
      </w:pPr>
      <w:rPr>
        <w:rFonts w:ascii="Symbol" w:hAnsi="Symbol"/>
      </w:rPr>
    </w:lvl>
    <w:lvl w:ilvl="1" w:tplc="5AB66268">
      <w:start w:val="1"/>
      <w:numFmt w:val="bullet"/>
      <w:lvlText w:val=""/>
      <w:lvlJc w:val="left"/>
      <w:pPr>
        <w:ind w:left="1440" w:hanging="360"/>
      </w:pPr>
      <w:rPr>
        <w:rFonts w:ascii="Symbol" w:hAnsi="Symbol"/>
      </w:rPr>
    </w:lvl>
    <w:lvl w:ilvl="2" w:tplc="BE682FAE">
      <w:start w:val="1"/>
      <w:numFmt w:val="bullet"/>
      <w:lvlText w:val=""/>
      <w:lvlJc w:val="left"/>
      <w:pPr>
        <w:ind w:left="1440" w:hanging="360"/>
      </w:pPr>
      <w:rPr>
        <w:rFonts w:ascii="Symbol" w:hAnsi="Symbol"/>
      </w:rPr>
    </w:lvl>
    <w:lvl w:ilvl="3" w:tplc="B29A5D4A">
      <w:start w:val="1"/>
      <w:numFmt w:val="bullet"/>
      <w:lvlText w:val=""/>
      <w:lvlJc w:val="left"/>
      <w:pPr>
        <w:ind w:left="1440" w:hanging="360"/>
      </w:pPr>
      <w:rPr>
        <w:rFonts w:ascii="Symbol" w:hAnsi="Symbol"/>
      </w:rPr>
    </w:lvl>
    <w:lvl w:ilvl="4" w:tplc="7608AC36">
      <w:start w:val="1"/>
      <w:numFmt w:val="bullet"/>
      <w:lvlText w:val=""/>
      <w:lvlJc w:val="left"/>
      <w:pPr>
        <w:ind w:left="1440" w:hanging="360"/>
      </w:pPr>
      <w:rPr>
        <w:rFonts w:ascii="Symbol" w:hAnsi="Symbol"/>
      </w:rPr>
    </w:lvl>
    <w:lvl w:ilvl="5" w:tplc="2F5ADB84">
      <w:start w:val="1"/>
      <w:numFmt w:val="bullet"/>
      <w:lvlText w:val=""/>
      <w:lvlJc w:val="left"/>
      <w:pPr>
        <w:ind w:left="1440" w:hanging="360"/>
      </w:pPr>
      <w:rPr>
        <w:rFonts w:ascii="Symbol" w:hAnsi="Symbol"/>
      </w:rPr>
    </w:lvl>
    <w:lvl w:ilvl="6" w:tplc="1550FCDE">
      <w:start w:val="1"/>
      <w:numFmt w:val="bullet"/>
      <w:lvlText w:val=""/>
      <w:lvlJc w:val="left"/>
      <w:pPr>
        <w:ind w:left="1440" w:hanging="360"/>
      </w:pPr>
      <w:rPr>
        <w:rFonts w:ascii="Symbol" w:hAnsi="Symbol"/>
      </w:rPr>
    </w:lvl>
    <w:lvl w:ilvl="7" w:tplc="78E427B2">
      <w:start w:val="1"/>
      <w:numFmt w:val="bullet"/>
      <w:lvlText w:val=""/>
      <w:lvlJc w:val="left"/>
      <w:pPr>
        <w:ind w:left="1440" w:hanging="360"/>
      </w:pPr>
      <w:rPr>
        <w:rFonts w:ascii="Symbol" w:hAnsi="Symbol"/>
      </w:rPr>
    </w:lvl>
    <w:lvl w:ilvl="8" w:tplc="2C0E7B04">
      <w:start w:val="1"/>
      <w:numFmt w:val="bullet"/>
      <w:lvlText w:val=""/>
      <w:lvlJc w:val="left"/>
      <w:pPr>
        <w:ind w:left="1440" w:hanging="360"/>
      </w:pPr>
      <w:rPr>
        <w:rFonts w:ascii="Symbol" w:hAnsi="Symbol"/>
      </w:rPr>
    </w:lvl>
  </w:abstractNum>
  <w:abstractNum w:abstractNumId="28" w15:restartNumberingAfterBreak="0">
    <w:nsid w:val="203F4D37"/>
    <w:multiLevelType w:val="hybridMultilevel"/>
    <w:tmpl w:val="08E0D336"/>
    <w:lvl w:ilvl="0" w:tplc="6CCE90E8">
      <w:start w:val="1"/>
      <w:numFmt w:val="bullet"/>
      <w:lvlText w:val=""/>
      <w:lvlJc w:val="left"/>
      <w:pPr>
        <w:ind w:left="1440" w:hanging="360"/>
      </w:pPr>
      <w:rPr>
        <w:rFonts w:ascii="Symbol" w:hAnsi="Symbol"/>
      </w:rPr>
    </w:lvl>
    <w:lvl w:ilvl="1" w:tplc="7C3A5FDE">
      <w:start w:val="1"/>
      <w:numFmt w:val="bullet"/>
      <w:lvlText w:val=""/>
      <w:lvlJc w:val="left"/>
      <w:pPr>
        <w:ind w:left="1440" w:hanging="360"/>
      </w:pPr>
      <w:rPr>
        <w:rFonts w:ascii="Symbol" w:hAnsi="Symbol"/>
      </w:rPr>
    </w:lvl>
    <w:lvl w:ilvl="2" w:tplc="3C782834">
      <w:start w:val="1"/>
      <w:numFmt w:val="bullet"/>
      <w:lvlText w:val=""/>
      <w:lvlJc w:val="left"/>
      <w:pPr>
        <w:ind w:left="1440" w:hanging="360"/>
      </w:pPr>
      <w:rPr>
        <w:rFonts w:ascii="Symbol" w:hAnsi="Symbol"/>
      </w:rPr>
    </w:lvl>
    <w:lvl w:ilvl="3" w:tplc="B8425494">
      <w:start w:val="1"/>
      <w:numFmt w:val="bullet"/>
      <w:lvlText w:val=""/>
      <w:lvlJc w:val="left"/>
      <w:pPr>
        <w:ind w:left="1440" w:hanging="360"/>
      </w:pPr>
      <w:rPr>
        <w:rFonts w:ascii="Symbol" w:hAnsi="Symbol"/>
      </w:rPr>
    </w:lvl>
    <w:lvl w:ilvl="4" w:tplc="3E3282E6">
      <w:start w:val="1"/>
      <w:numFmt w:val="bullet"/>
      <w:lvlText w:val=""/>
      <w:lvlJc w:val="left"/>
      <w:pPr>
        <w:ind w:left="1440" w:hanging="360"/>
      </w:pPr>
      <w:rPr>
        <w:rFonts w:ascii="Symbol" w:hAnsi="Symbol"/>
      </w:rPr>
    </w:lvl>
    <w:lvl w:ilvl="5" w:tplc="593E1728">
      <w:start w:val="1"/>
      <w:numFmt w:val="bullet"/>
      <w:lvlText w:val=""/>
      <w:lvlJc w:val="left"/>
      <w:pPr>
        <w:ind w:left="1440" w:hanging="360"/>
      </w:pPr>
      <w:rPr>
        <w:rFonts w:ascii="Symbol" w:hAnsi="Symbol"/>
      </w:rPr>
    </w:lvl>
    <w:lvl w:ilvl="6" w:tplc="ADC28DDA">
      <w:start w:val="1"/>
      <w:numFmt w:val="bullet"/>
      <w:lvlText w:val=""/>
      <w:lvlJc w:val="left"/>
      <w:pPr>
        <w:ind w:left="1440" w:hanging="360"/>
      </w:pPr>
      <w:rPr>
        <w:rFonts w:ascii="Symbol" w:hAnsi="Symbol"/>
      </w:rPr>
    </w:lvl>
    <w:lvl w:ilvl="7" w:tplc="662E85C4">
      <w:start w:val="1"/>
      <w:numFmt w:val="bullet"/>
      <w:lvlText w:val=""/>
      <w:lvlJc w:val="left"/>
      <w:pPr>
        <w:ind w:left="1440" w:hanging="360"/>
      </w:pPr>
      <w:rPr>
        <w:rFonts w:ascii="Symbol" w:hAnsi="Symbol"/>
      </w:rPr>
    </w:lvl>
    <w:lvl w:ilvl="8" w:tplc="2D988F3A">
      <w:start w:val="1"/>
      <w:numFmt w:val="bullet"/>
      <w:lvlText w:val=""/>
      <w:lvlJc w:val="left"/>
      <w:pPr>
        <w:ind w:left="1440" w:hanging="360"/>
      </w:pPr>
      <w:rPr>
        <w:rFonts w:ascii="Symbol" w:hAnsi="Symbol"/>
      </w:rPr>
    </w:lvl>
  </w:abstractNum>
  <w:abstractNum w:abstractNumId="29" w15:restartNumberingAfterBreak="0">
    <w:nsid w:val="235123EF"/>
    <w:multiLevelType w:val="hybridMultilevel"/>
    <w:tmpl w:val="89AE5BCA"/>
    <w:lvl w:ilvl="0" w:tplc="A968B026">
      <w:start w:val="1"/>
      <w:numFmt w:val="bullet"/>
      <w:lvlText w:val=""/>
      <w:lvlJc w:val="left"/>
      <w:pPr>
        <w:ind w:left="720" w:hanging="360"/>
      </w:pPr>
      <w:rPr>
        <w:rFonts w:ascii="Symbol" w:hAnsi="Symbol"/>
      </w:rPr>
    </w:lvl>
    <w:lvl w:ilvl="1" w:tplc="2F04F118">
      <w:start w:val="1"/>
      <w:numFmt w:val="bullet"/>
      <w:lvlText w:val=""/>
      <w:lvlJc w:val="left"/>
      <w:pPr>
        <w:ind w:left="720" w:hanging="360"/>
      </w:pPr>
      <w:rPr>
        <w:rFonts w:ascii="Symbol" w:hAnsi="Symbol"/>
      </w:rPr>
    </w:lvl>
    <w:lvl w:ilvl="2" w:tplc="AD5C47DA">
      <w:start w:val="1"/>
      <w:numFmt w:val="bullet"/>
      <w:lvlText w:val=""/>
      <w:lvlJc w:val="left"/>
      <w:pPr>
        <w:ind w:left="720" w:hanging="360"/>
      </w:pPr>
      <w:rPr>
        <w:rFonts w:ascii="Symbol" w:hAnsi="Symbol"/>
      </w:rPr>
    </w:lvl>
    <w:lvl w:ilvl="3" w:tplc="0DC0DA3A">
      <w:start w:val="1"/>
      <w:numFmt w:val="bullet"/>
      <w:lvlText w:val=""/>
      <w:lvlJc w:val="left"/>
      <w:pPr>
        <w:ind w:left="720" w:hanging="360"/>
      </w:pPr>
      <w:rPr>
        <w:rFonts w:ascii="Symbol" w:hAnsi="Symbol"/>
      </w:rPr>
    </w:lvl>
    <w:lvl w:ilvl="4" w:tplc="A5AA1710">
      <w:start w:val="1"/>
      <w:numFmt w:val="bullet"/>
      <w:lvlText w:val=""/>
      <w:lvlJc w:val="left"/>
      <w:pPr>
        <w:ind w:left="720" w:hanging="360"/>
      </w:pPr>
      <w:rPr>
        <w:rFonts w:ascii="Symbol" w:hAnsi="Symbol"/>
      </w:rPr>
    </w:lvl>
    <w:lvl w:ilvl="5" w:tplc="0A7A62AC">
      <w:start w:val="1"/>
      <w:numFmt w:val="bullet"/>
      <w:lvlText w:val=""/>
      <w:lvlJc w:val="left"/>
      <w:pPr>
        <w:ind w:left="720" w:hanging="360"/>
      </w:pPr>
      <w:rPr>
        <w:rFonts w:ascii="Symbol" w:hAnsi="Symbol"/>
      </w:rPr>
    </w:lvl>
    <w:lvl w:ilvl="6" w:tplc="D8304E88">
      <w:start w:val="1"/>
      <w:numFmt w:val="bullet"/>
      <w:lvlText w:val=""/>
      <w:lvlJc w:val="left"/>
      <w:pPr>
        <w:ind w:left="720" w:hanging="360"/>
      </w:pPr>
      <w:rPr>
        <w:rFonts w:ascii="Symbol" w:hAnsi="Symbol"/>
      </w:rPr>
    </w:lvl>
    <w:lvl w:ilvl="7" w:tplc="052A6E66">
      <w:start w:val="1"/>
      <w:numFmt w:val="bullet"/>
      <w:lvlText w:val=""/>
      <w:lvlJc w:val="left"/>
      <w:pPr>
        <w:ind w:left="720" w:hanging="360"/>
      </w:pPr>
      <w:rPr>
        <w:rFonts w:ascii="Symbol" w:hAnsi="Symbol"/>
      </w:rPr>
    </w:lvl>
    <w:lvl w:ilvl="8" w:tplc="A86A92BA">
      <w:start w:val="1"/>
      <w:numFmt w:val="bullet"/>
      <w:lvlText w:val=""/>
      <w:lvlJc w:val="left"/>
      <w:pPr>
        <w:ind w:left="720" w:hanging="360"/>
      </w:pPr>
      <w:rPr>
        <w:rFonts w:ascii="Symbol" w:hAnsi="Symbol"/>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5CC3F55"/>
    <w:multiLevelType w:val="hybridMultilevel"/>
    <w:tmpl w:val="A94A02D0"/>
    <w:lvl w:ilvl="0" w:tplc="63F42478">
      <w:start w:val="1"/>
      <w:numFmt w:val="bullet"/>
      <w:lvlText w:val=""/>
      <w:lvlJc w:val="left"/>
      <w:pPr>
        <w:ind w:left="720" w:hanging="360"/>
      </w:pPr>
      <w:rPr>
        <w:rFonts w:ascii="Symbol" w:hAnsi="Symbol"/>
      </w:rPr>
    </w:lvl>
    <w:lvl w:ilvl="1" w:tplc="8278D940">
      <w:start w:val="1"/>
      <w:numFmt w:val="bullet"/>
      <w:lvlText w:val=""/>
      <w:lvlJc w:val="left"/>
      <w:pPr>
        <w:ind w:left="720" w:hanging="360"/>
      </w:pPr>
      <w:rPr>
        <w:rFonts w:ascii="Symbol" w:hAnsi="Symbol"/>
      </w:rPr>
    </w:lvl>
    <w:lvl w:ilvl="2" w:tplc="2DD6E64C">
      <w:start w:val="1"/>
      <w:numFmt w:val="bullet"/>
      <w:lvlText w:val=""/>
      <w:lvlJc w:val="left"/>
      <w:pPr>
        <w:ind w:left="720" w:hanging="360"/>
      </w:pPr>
      <w:rPr>
        <w:rFonts w:ascii="Symbol" w:hAnsi="Symbol"/>
      </w:rPr>
    </w:lvl>
    <w:lvl w:ilvl="3" w:tplc="74D0C180">
      <w:start w:val="1"/>
      <w:numFmt w:val="bullet"/>
      <w:lvlText w:val=""/>
      <w:lvlJc w:val="left"/>
      <w:pPr>
        <w:ind w:left="720" w:hanging="360"/>
      </w:pPr>
      <w:rPr>
        <w:rFonts w:ascii="Symbol" w:hAnsi="Symbol"/>
      </w:rPr>
    </w:lvl>
    <w:lvl w:ilvl="4" w:tplc="D1BC955E">
      <w:start w:val="1"/>
      <w:numFmt w:val="bullet"/>
      <w:lvlText w:val=""/>
      <w:lvlJc w:val="left"/>
      <w:pPr>
        <w:ind w:left="720" w:hanging="360"/>
      </w:pPr>
      <w:rPr>
        <w:rFonts w:ascii="Symbol" w:hAnsi="Symbol"/>
      </w:rPr>
    </w:lvl>
    <w:lvl w:ilvl="5" w:tplc="9D925A94">
      <w:start w:val="1"/>
      <w:numFmt w:val="bullet"/>
      <w:lvlText w:val=""/>
      <w:lvlJc w:val="left"/>
      <w:pPr>
        <w:ind w:left="720" w:hanging="360"/>
      </w:pPr>
      <w:rPr>
        <w:rFonts w:ascii="Symbol" w:hAnsi="Symbol"/>
      </w:rPr>
    </w:lvl>
    <w:lvl w:ilvl="6" w:tplc="5A50155A">
      <w:start w:val="1"/>
      <w:numFmt w:val="bullet"/>
      <w:lvlText w:val=""/>
      <w:lvlJc w:val="left"/>
      <w:pPr>
        <w:ind w:left="720" w:hanging="360"/>
      </w:pPr>
      <w:rPr>
        <w:rFonts w:ascii="Symbol" w:hAnsi="Symbol"/>
      </w:rPr>
    </w:lvl>
    <w:lvl w:ilvl="7" w:tplc="8A2C4C2E">
      <w:start w:val="1"/>
      <w:numFmt w:val="bullet"/>
      <w:lvlText w:val=""/>
      <w:lvlJc w:val="left"/>
      <w:pPr>
        <w:ind w:left="720" w:hanging="360"/>
      </w:pPr>
      <w:rPr>
        <w:rFonts w:ascii="Symbol" w:hAnsi="Symbol"/>
      </w:rPr>
    </w:lvl>
    <w:lvl w:ilvl="8" w:tplc="02AA8686">
      <w:start w:val="1"/>
      <w:numFmt w:val="bullet"/>
      <w:lvlText w:val=""/>
      <w:lvlJc w:val="left"/>
      <w:pPr>
        <w:ind w:left="720" w:hanging="360"/>
      </w:pPr>
      <w:rPr>
        <w:rFonts w:ascii="Symbol" w:hAnsi="Symbol"/>
      </w:rPr>
    </w:lvl>
  </w:abstractNum>
  <w:abstractNum w:abstractNumId="32" w15:restartNumberingAfterBreak="0">
    <w:nsid w:val="291D7EE6"/>
    <w:multiLevelType w:val="hybridMultilevel"/>
    <w:tmpl w:val="FCEC7FD8"/>
    <w:lvl w:ilvl="0" w:tplc="EC0ADCE8">
      <w:start w:val="1"/>
      <w:numFmt w:val="bullet"/>
      <w:lvlText w:val=""/>
      <w:lvlJc w:val="left"/>
      <w:pPr>
        <w:ind w:left="720" w:hanging="360"/>
      </w:pPr>
      <w:rPr>
        <w:rFonts w:ascii="Symbol" w:hAnsi="Symbol"/>
      </w:rPr>
    </w:lvl>
    <w:lvl w:ilvl="1" w:tplc="01069C22">
      <w:start w:val="1"/>
      <w:numFmt w:val="bullet"/>
      <w:lvlText w:val=""/>
      <w:lvlJc w:val="left"/>
      <w:pPr>
        <w:ind w:left="720" w:hanging="360"/>
      </w:pPr>
      <w:rPr>
        <w:rFonts w:ascii="Symbol" w:hAnsi="Symbol"/>
      </w:rPr>
    </w:lvl>
    <w:lvl w:ilvl="2" w:tplc="683E923A">
      <w:start w:val="1"/>
      <w:numFmt w:val="bullet"/>
      <w:lvlText w:val=""/>
      <w:lvlJc w:val="left"/>
      <w:pPr>
        <w:ind w:left="720" w:hanging="360"/>
      </w:pPr>
      <w:rPr>
        <w:rFonts w:ascii="Symbol" w:hAnsi="Symbol"/>
      </w:rPr>
    </w:lvl>
    <w:lvl w:ilvl="3" w:tplc="247AC0F8">
      <w:start w:val="1"/>
      <w:numFmt w:val="bullet"/>
      <w:lvlText w:val=""/>
      <w:lvlJc w:val="left"/>
      <w:pPr>
        <w:ind w:left="720" w:hanging="360"/>
      </w:pPr>
      <w:rPr>
        <w:rFonts w:ascii="Symbol" w:hAnsi="Symbol"/>
      </w:rPr>
    </w:lvl>
    <w:lvl w:ilvl="4" w:tplc="862E2F80">
      <w:start w:val="1"/>
      <w:numFmt w:val="bullet"/>
      <w:lvlText w:val=""/>
      <w:lvlJc w:val="left"/>
      <w:pPr>
        <w:ind w:left="720" w:hanging="360"/>
      </w:pPr>
      <w:rPr>
        <w:rFonts w:ascii="Symbol" w:hAnsi="Symbol"/>
      </w:rPr>
    </w:lvl>
    <w:lvl w:ilvl="5" w:tplc="8D766224">
      <w:start w:val="1"/>
      <w:numFmt w:val="bullet"/>
      <w:lvlText w:val=""/>
      <w:lvlJc w:val="left"/>
      <w:pPr>
        <w:ind w:left="720" w:hanging="360"/>
      </w:pPr>
      <w:rPr>
        <w:rFonts w:ascii="Symbol" w:hAnsi="Symbol"/>
      </w:rPr>
    </w:lvl>
    <w:lvl w:ilvl="6" w:tplc="64B25DCC">
      <w:start w:val="1"/>
      <w:numFmt w:val="bullet"/>
      <w:lvlText w:val=""/>
      <w:lvlJc w:val="left"/>
      <w:pPr>
        <w:ind w:left="720" w:hanging="360"/>
      </w:pPr>
      <w:rPr>
        <w:rFonts w:ascii="Symbol" w:hAnsi="Symbol"/>
      </w:rPr>
    </w:lvl>
    <w:lvl w:ilvl="7" w:tplc="D2E435FE">
      <w:start w:val="1"/>
      <w:numFmt w:val="bullet"/>
      <w:lvlText w:val=""/>
      <w:lvlJc w:val="left"/>
      <w:pPr>
        <w:ind w:left="720" w:hanging="360"/>
      </w:pPr>
      <w:rPr>
        <w:rFonts w:ascii="Symbol" w:hAnsi="Symbol"/>
      </w:rPr>
    </w:lvl>
    <w:lvl w:ilvl="8" w:tplc="A75CDE6E">
      <w:start w:val="1"/>
      <w:numFmt w:val="bullet"/>
      <w:lvlText w:val=""/>
      <w:lvlJc w:val="left"/>
      <w:pPr>
        <w:ind w:left="720" w:hanging="360"/>
      </w:pPr>
      <w:rPr>
        <w:rFonts w:ascii="Symbol" w:hAnsi="Symbol"/>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B54D9"/>
    <w:multiLevelType w:val="hybridMultilevel"/>
    <w:tmpl w:val="00F4F942"/>
    <w:lvl w:ilvl="0" w:tplc="4DD2C606">
      <w:start w:val="1"/>
      <w:numFmt w:val="bullet"/>
      <w:lvlText w:val=""/>
      <w:lvlJc w:val="left"/>
      <w:pPr>
        <w:ind w:left="720" w:hanging="360"/>
      </w:pPr>
      <w:rPr>
        <w:rFonts w:ascii="Symbol" w:hAnsi="Symbol"/>
      </w:rPr>
    </w:lvl>
    <w:lvl w:ilvl="1" w:tplc="BFBC3A52">
      <w:start w:val="1"/>
      <w:numFmt w:val="bullet"/>
      <w:lvlText w:val=""/>
      <w:lvlJc w:val="left"/>
      <w:pPr>
        <w:ind w:left="1440" w:hanging="360"/>
      </w:pPr>
      <w:rPr>
        <w:rFonts w:ascii="Symbol" w:hAnsi="Symbol"/>
      </w:rPr>
    </w:lvl>
    <w:lvl w:ilvl="2" w:tplc="2304B670">
      <w:start w:val="1"/>
      <w:numFmt w:val="bullet"/>
      <w:lvlText w:val=""/>
      <w:lvlJc w:val="left"/>
      <w:pPr>
        <w:ind w:left="720" w:hanging="360"/>
      </w:pPr>
      <w:rPr>
        <w:rFonts w:ascii="Symbol" w:hAnsi="Symbol"/>
      </w:rPr>
    </w:lvl>
    <w:lvl w:ilvl="3" w:tplc="35545530">
      <w:start w:val="1"/>
      <w:numFmt w:val="bullet"/>
      <w:lvlText w:val=""/>
      <w:lvlJc w:val="left"/>
      <w:pPr>
        <w:ind w:left="720" w:hanging="360"/>
      </w:pPr>
      <w:rPr>
        <w:rFonts w:ascii="Symbol" w:hAnsi="Symbol"/>
      </w:rPr>
    </w:lvl>
    <w:lvl w:ilvl="4" w:tplc="982EC434">
      <w:start w:val="1"/>
      <w:numFmt w:val="bullet"/>
      <w:lvlText w:val=""/>
      <w:lvlJc w:val="left"/>
      <w:pPr>
        <w:ind w:left="720" w:hanging="360"/>
      </w:pPr>
      <w:rPr>
        <w:rFonts w:ascii="Symbol" w:hAnsi="Symbol"/>
      </w:rPr>
    </w:lvl>
    <w:lvl w:ilvl="5" w:tplc="9FAE752A">
      <w:start w:val="1"/>
      <w:numFmt w:val="bullet"/>
      <w:lvlText w:val=""/>
      <w:lvlJc w:val="left"/>
      <w:pPr>
        <w:ind w:left="720" w:hanging="360"/>
      </w:pPr>
      <w:rPr>
        <w:rFonts w:ascii="Symbol" w:hAnsi="Symbol"/>
      </w:rPr>
    </w:lvl>
    <w:lvl w:ilvl="6" w:tplc="4A40CEFE">
      <w:start w:val="1"/>
      <w:numFmt w:val="bullet"/>
      <w:lvlText w:val=""/>
      <w:lvlJc w:val="left"/>
      <w:pPr>
        <w:ind w:left="720" w:hanging="360"/>
      </w:pPr>
      <w:rPr>
        <w:rFonts w:ascii="Symbol" w:hAnsi="Symbol"/>
      </w:rPr>
    </w:lvl>
    <w:lvl w:ilvl="7" w:tplc="62BC22AE">
      <w:start w:val="1"/>
      <w:numFmt w:val="bullet"/>
      <w:lvlText w:val=""/>
      <w:lvlJc w:val="left"/>
      <w:pPr>
        <w:ind w:left="720" w:hanging="360"/>
      </w:pPr>
      <w:rPr>
        <w:rFonts w:ascii="Symbol" w:hAnsi="Symbol"/>
      </w:rPr>
    </w:lvl>
    <w:lvl w:ilvl="8" w:tplc="E1AAD320">
      <w:start w:val="1"/>
      <w:numFmt w:val="bullet"/>
      <w:lvlText w:val=""/>
      <w:lvlJc w:val="left"/>
      <w:pPr>
        <w:ind w:left="720" w:hanging="360"/>
      </w:pPr>
      <w:rPr>
        <w:rFonts w:ascii="Symbol" w:hAnsi="Symbol"/>
      </w:rPr>
    </w:lvl>
  </w:abstractNum>
  <w:abstractNum w:abstractNumId="3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8A6447"/>
    <w:multiLevelType w:val="hybridMultilevel"/>
    <w:tmpl w:val="8E7493F2"/>
    <w:lvl w:ilvl="0" w:tplc="0F42B876">
      <w:start w:val="1"/>
      <w:numFmt w:val="bullet"/>
      <w:lvlText w:val=""/>
      <w:lvlJc w:val="left"/>
      <w:pPr>
        <w:ind w:left="1080" w:hanging="360"/>
      </w:pPr>
      <w:rPr>
        <w:rFonts w:ascii="Symbol" w:hAnsi="Symbol"/>
      </w:rPr>
    </w:lvl>
    <w:lvl w:ilvl="1" w:tplc="11044AD0">
      <w:start w:val="1"/>
      <w:numFmt w:val="bullet"/>
      <w:lvlText w:val=""/>
      <w:lvlJc w:val="left"/>
      <w:pPr>
        <w:ind w:left="1080" w:hanging="360"/>
      </w:pPr>
      <w:rPr>
        <w:rFonts w:ascii="Symbol" w:hAnsi="Symbol"/>
      </w:rPr>
    </w:lvl>
    <w:lvl w:ilvl="2" w:tplc="8E0E3CF8">
      <w:start w:val="1"/>
      <w:numFmt w:val="bullet"/>
      <w:lvlText w:val=""/>
      <w:lvlJc w:val="left"/>
      <w:pPr>
        <w:ind w:left="1080" w:hanging="360"/>
      </w:pPr>
      <w:rPr>
        <w:rFonts w:ascii="Symbol" w:hAnsi="Symbol"/>
      </w:rPr>
    </w:lvl>
    <w:lvl w:ilvl="3" w:tplc="6C4E79AE">
      <w:start w:val="1"/>
      <w:numFmt w:val="bullet"/>
      <w:lvlText w:val=""/>
      <w:lvlJc w:val="left"/>
      <w:pPr>
        <w:ind w:left="1080" w:hanging="360"/>
      </w:pPr>
      <w:rPr>
        <w:rFonts w:ascii="Symbol" w:hAnsi="Symbol"/>
      </w:rPr>
    </w:lvl>
    <w:lvl w:ilvl="4" w:tplc="8B9E96FA">
      <w:start w:val="1"/>
      <w:numFmt w:val="bullet"/>
      <w:lvlText w:val=""/>
      <w:lvlJc w:val="left"/>
      <w:pPr>
        <w:ind w:left="1080" w:hanging="360"/>
      </w:pPr>
      <w:rPr>
        <w:rFonts w:ascii="Symbol" w:hAnsi="Symbol"/>
      </w:rPr>
    </w:lvl>
    <w:lvl w:ilvl="5" w:tplc="913A0B26">
      <w:start w:val="1"/>
      <w:numFmt w:val="bullet"/>
      <w:lvlText w:val=""/>
      <w:lvlJc w:val="left"/>
      <w:pPr>
        <w:ind w:left="1080" w:hanging="360"/>
      </w:pPr>
      <w:rPr>
        <w:rFonts w:ascii="Symbol" w:hAnsi="Symbol"/>
      </w:rPr>
    </w:lvl>
    <w:lvl w:ilvl="6" w:tplc="05CEF7F8">
      <w:start w:val="1"/>
      <w:numFmt w:val="bullet"/>
      <w:lvlText w:val=""/>
      <w:lvlJc w:val="left"/>
      <w:pPr>
        <w:ind w:left="1080" w:hanging="360"/>
      </w:pPr>
      <w:rPr>
        <w:rFonts w:ascii="Symbol" w:hAnsi="Symbol"/>
      </w:rPr>
    </w:lvl>
    <w:lvl w:ilvl="7" w:tplc="6980B046">
      <w:start w:val="1"/>
      <w:numFmt w:val="bullet"/>
      <w:lvlText w:val=""/>
      <w:lvlJc w:val="left"/>
      <w:pPr>
        <w:ind w:left="1080" w:hanging="360"/>
      </w:pPr>
      <w:rPr>
        <w:rFonts w:ascii="Symbol" w:hAnsi="Symbol"/>
      </w:rPr>
    </w:lvl>
    <w:lvl w:ilvl="8" w:tplc="F49CB670">
      <w:start w:val="1"/>
      <w:numFmt w:val="bullet"/>
      <w:lvlText w:val=""/>
      <w:lvlJc w:val="left"/>
      <w:pPr>
        <w:ind w:left="1080" w:hanging="360"/>
      </w:pPr>
      <w:rPr>
        <w:rFonts w:ascii="Symbol" w:hAnsi="Symbol"/>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960856"/>
    <w:multiLevelType w:val="hybridMultilevel"/>
    <w:tmpl w:val="D8B06AEE"/>
    <w:lvl w:ilvl="0" w:tplc="ABEE72EA">
      <w:start w:val="1"/>
      <w:numFmt w:val="bullet"/>
      <w:lvlText w:val=""/>
      <w:lvlJc w:val="left"/>
      <w:pPr>
        <w:ind w:left="2520" w:hanging="360"/>
      </w:pPr>
      <w:rPr>
        <w:rFonts w:ascii="Symbol" w:hAnsi="Symbol"/>
      </w:rPr>
    </w:lvl>
    <w:lvl w:ilvl="1" w:tplc="E67E032C">
      <w:start w:val="1"/>
      <w:numFmt w:val="bullet"/>
      <w:lvlText w:val=""/>
      <w:lvlJc w:val="left"/>
      <w:pPr>
        <w:ind w:left="2520" w:hanging="360"/>
      </w:pPr>
      <w:rPr>
        <w:rFonts w:ascii="Symbol" w:hAnsi="Symbol"/>
      </w:rPr>
    </w:lvl>
    <w:lvl w:ilvl="2" w:tplc="E800F7C8">
      <w:start w:val="1"/>
      <w:numFmt w:val="bullet"/>
      <w:lvlText w:val=""/>
      <w:lvlJc w:val="left"/>
      <w:pPr>
        <w:ind w:left="2520" w:hanging="360"/>
      </w:pPr>
      <w:rPr>
        <w:rFonts w:ascii="Symbol" w:hAnsi="Symbol"/>
      </w:rPr>
    </w:lvl>
    <w:lvl w:ilvl="3" w:tplc="3C8E99B8">
      <w:start w:val="1"/>
      <w:numFmt w:val="bullet"/>
      <w:lvlText w:val=""/>
      <w:lvlJc w:val="left"/>
      <w:pPr>
        <w:ind w:left="2520" w:hanging="360"/>
      </w:pPr>
      <w:rPr>
        <w:rFonts w:ascii="Symbol" w:hAnsi="Symbol"/>
      </w:rPr>
    </w:lvl>
    <w:lvl w:ilvl="4" w:tplc="BB1A7792">
      <w:start w:val="1"/>
      <w:numFmt w:val="bullet"/>
      <w:lvlText w:val=""/>
      <w:lvlJc w:val="left"/>
      <w:pPr>
        <w:ind w:left="2520" w:hanging="360"/>
      </w:pPr>
      <w:rPr>
        <w:rFonts w:ascii="Symbol" w:hAnsi="Symbol"/>
      </w:rPr>
    </w:lvl>
    <w:lvl w:ilvl="5" w:tplc="A02A0864">
      <w:start w:val="1"/>
      <w:numFmt w:val="bullet"/>
      <w:lvlText w:val=""/>
      <w:lvlJc w:val="left"/>
      <w:pPr>
        <w:ind w:left="2520" w:hanging="360"/>
      </w:pPr>
      <w:rPr>
        <w:rFonts w:ascii="Symbol" w:hAnsi="Symbol"/>
      </w:rPr>
    </w:lvl>
    <w:lvl w:ilvl="6" w:tplc="26502154">
      <w:start w:val="1"/>
      <w:numFmt w:val="bullet"/>
      <w:lvlText w:val=""/>
      <w:lvlJc w:val="left"/>
      <w:pPr>
        <w:ind w:left="2520" w:hanging="360"/>
      </w:pPr>
      <w:rPr>
        <w:rFonts w:ascii="Symbol" w:hAnsi="Symbol"/>
      </w:rPr>
    </w:lvl>
    <w:lvl w:ilvl="7" w:tplc="051A1ABA">
      <w:start w:val="1"/>
      <w:numFmt w:val="bullet"/>
      <w:lvlText w:val=""/>
      <w:lvlJc w:val="left"/>
      <w:pPr>
        <w:ind w:left="2520" w:hanging="360"/>
      </w:pPr>
      <w:rPr>
        <w:rFonts w:ascii="Symbol" w:hAnsi="Symbol"/>
      </w:rPr>
    </w:lvl>
    <w:lvl w:ilvl="8" w:tplc="BEF41A4C">
      <w:start w:val="1"/>
      <w:numFmt w:val="bullet"/>
      <w:lvlText w:val=""/>
      <w:lvlJc w:val="left"/>
      <w:pPr>
        <w:ind w:left="2520" w:hanging="360"/>
      </w:pPr>
      <w:rPr>
        <w:rFonts w:ascii="Symbol" w:hAnsi="Symbol"/>
      </w:rPr>
    </w:lvl>
  </w:abstractNum>
  <w:abstractNum w:abstractNumId="4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634FA8"/>
    <w:multiLevelType w:val="hybridMultilevel"/>
    <w:tmpl w:val="2B769924"/>
    <w:lvl w:ilvl="0" w:tplc="74F423C6">
      <w:start w:val="1"/>
      <w:numFmt w:val="bullet"/>
      <w:lvlText w:val=""/>
      <w:lvlJc w:val="left"/>
      <w:pPr>
        <w:ind w:left="1080" w:hanging="360"/>
      </w:pPr>
      <w:rPr>
        <w:rFonts w:ascii="Symbol" w:hAnsi="Symbol"/>
      </w:rPr>
    </w:lvl>
    <w:lvl w:ilvl="1" w:tplc="CA5CDD36">
      <w:start w:val="1"/>
      <w:numFmt w:val="bullet"/>
      <w:lvlText w:val=""/>
      <w:lvlJc w:val="left"/>
      <w:pPr>
        <w:ind w:left="1080" w:hanging="360"/>
      </w:pPr>
      <w:rPr>
        <w:rFonts w:ascii="Symbol" w:hAnsi="Symbol"/>
      </w:rPr>
    </w:lvl>
    <w:lvl w:ilvl="2" w:tplc="DB725F88">
      <w:start w:val="1"/>
      <w:numFmt w:val="bullet"/>
      <w:lvlText w:val=""/>
      <w:lvlJc w:val="left"/>
      <w:pPr>
        <w:ind w:left="1080" w:hanging="360"/>
      </w:pPr>
      <w:rPr>
        <w:rFonts w:ascii="Symbol" w:hAnsi="Symbol"/>
      </w:rPr>
    </w:lvl>
    <w:lvl w:ilvl="3" w:tplc="571E85F6">
      <w:start w:val="1"/>
      <w:numFmt w:val="bullet"/>
      <w:lvlText w:val=""/>
      <w:lvlJc w:val="left"/>
      <w:pPr>
        <w:ind w:left="1080" w:hanging="360"/>
      </w:pPr>
      <w:rPr>
        <w:rFonts w:ascii="Symbol" w:hAnsi="Symbol"/>
      </w:rPr>
    </w:lvl>
    <w:lvl w:ilvl="4" w:tplc="A7C48EE2">
      <w:start w:val="1"/>
      <w:numFmt w:val="bullet"/>
      <w:lvlText w:val=""/>
      <w:lvlJc w:val="left"/>
      <w:pPr>
        <w:ind w:left="1080" w:hanging="360"/>
      </w:pPr>
      <w:rPr>
        <w:rFonts w:ascii="Symbol" w:hAnsi="Symbol"/>
      </w:rPr>
    </w:lvl>
    <w:lvl w:ilvl="5" w:tplc="D9E01790">
      <w:start w:val="1"/>
      <w:numFmt w:val="bullet"/>
      <w:lvlText w:val=""/>
      <w:lvlJc w:val="left"/>
      <w:pPr>
        <w:ind w:left="1080" w:hanging="360"/>
      </w:pPr>
      <w:rPr>
        <w:rFonts w:ascii="Symbol" w:hAnsi="Symbol"/>
      </w:rPr>
    </w:lvl>
    <w:lvl w:ilvl="6" w:tplc="778A4C0C">
      <w:start w:val="1"/>
      <w:numFmt w:val="bullet"/>
      <w:lvlText w:val=""/>
      <w:lvlJc w:val="left"/>
      <w:pPr>
        <w:ind w:left="1080" w:hanging="360"/>
      </w:pPr>
      <w:rPr>
        <w:rFonts w:ascii="Symbol" w:hAnsi="Symbol"/>
      </w:rPr>
    </w:lvl>
    <w:lvl w:ilvl="7" w:tplc="E6B8BAEA">
      <w:start w:val="1"/>
      <w:numFmt w:val="bullet"/>
      <w:lvlText w:val=""/>
      <w:lvlJc w:val="left"/>
      <w:pPr>
        <w:ind w:left="1080" w:hanging="360"/>
      </w:pPr>
      <w:rPr>
        <w:rFonts w:ascii="Symbol" w:hAnsi="Symbol"/>
      </w:rPr>
    </w:lvl>
    <w:lvl w:ilvl="8" w:tplc="433A78D4">
      <w:start w:val="1"/>
      <w:numFmt w:val="bullet"/>
      <w:lvlText w:val=""/>
      <w:lvlJc w:val="left"/>
      <w:pPr>
        <w:ind w:left="1080" w:hanging="360"/>
      </w:pPr>
      <w:rPr>
        <w:rFonts w:ascii="Symbol" w:hAnsi="Symbol"/>
      </w:rPr>
    </w:lvl>
  </w:abstractNum>
  <w:abstractNum w:abstractNumId="42" w15:restartNumberingAfterBreak="0">
    <w:nsid w:val="335B6829"/>
    <w:multiLevelType w:val="hybridMultilevel"/>
    <w:tmpl w:val="6BB4604E"/>
    <w:lvl w:ilvl="0" w:tplc="099A9706">
      <w:start w:val="1"/>
      <w:numFmt w:val="bullet"/>
      <w:lvlText w:val=""/>
      <w:lvlJc w:val="left"/>
      <w:pPr>
        <w:ind w:left="720" w:hanging="360"/>
      </w:pPr>
      <w:rPr>
        <w:rFonts w:ascii="Symbol" w:hAnsi="Symbol"/>
      </w:rPr>
    </w:lvl>
    <w:lvl w:ilvl="1" w:tplc="34C82E9E">
      <w:start w:val="1"/>
      <w:numFmt w:val="bullet"/>
      <w:lvlText w:val=""/>
      <w:lvlJc w:val="left"/>
      <w:pPr>
        <w:ind w:left="720" w:hanging="360"/>
      </w:pPr>
      <w:rPr>
        <w:rFonts w:ascii="Symbol" w:hAnsi="Symbol"/>
      </w:rPr>
    </w:lvl>
    <w:lvl w:ilvl="2" w:tplc="BC186C28">
      <w:start w:val="1"/>
      <w:numFmt w:val="bullet"/>
      <w:lvlText w:val=""/>
      <w:lvlJc w:val="left"/>
      <w:pPr>
        <w:ind w:left="720" w:hanging="360"/>
      </w:pPr>
      <w:rPr>
        <w:rFonts w:ascii="Symbol" w:hAnsi="Symbol"/>
      </w:rPr>
    </w:lvl>
    <w:lvl w:ilvl="3" w:tplc="D658663C">
      <w:start w:val="1"/>
      <w:numFmt w:val="bullet"/>
      <w:lvlText w:val=""/>
      <w:lvlJc w:val="left"/>
      <w:pPr>
        <w:ind w:left="720" w:hanging="360"/>
      </w:pPr>
      <w:rPr>
        <w:rFonts w:ascii="Symbol" w:hAnsi="Symbol"/>
      </w:rPr>
    </w:lvl>
    <w:lvl w:ilvl="4" w:tplc="ACA2630C">
      <w:start w:val="1"/>
      <w:numFmt w:val="bullet"/>
      <w:lvlText w:val=""/>
      <w:lvlJc w:val="left"/>
      <w:pPr>
        <w:ind w:left="720" w:hanging="360"/>
      </w:pPr>
      <w:rPr>
        <w:rFonts w:ascii="Symbol" w:hAnsi="Symbol"/>
      </w:rPr>
    </w:lvl>
    <w:lvl w:ilvl="5" w:tplc="53D8F05C">
      <w:start w:val="1"/>
      <w:numFmt w:val="bullet"/>
      <w:lvlText w:val=""/>
      <w:lvlJc w:val="left"/>
      <w:pPr>
        <w:ind w:left="720" w:hanging="360"/>
      </w:pPr>
      <w:rPr>
        <w:rFonts w:ascii="Symbol" w:hAnsi="Symbol"/>
      </w:rPr>
    </w:lvl>
    <w:lvl w:ilvl="6" w:tplc="ACFCCB32">
      <w:start w:val="1"/>
      <w:numFmt w:val="bullet"/>
      <w:lvlText w:val=""/>
      <w:lvlJc w:val="left"/>
      <w:pPr>
        <w:ind w:left="720" w:hanging="360"/>
      </w:pPr>
      <w:rPr>
        <w:rFonts w:ascii="Symbol" w:hAnsi="Symbol"/>
      </w:rPr>
    </w:lvl>
    <w:lvl w:ilvl="7" w:tplc="BA9A1DFA">
      <w:start w:val="1"/>
      <w:numFmt w:val="bullet"/>
      <w:lvlText w:val=""/>
      <w:lvlJc w:val="left"/>
      <w:pPr>
        <w:ind w:left="720" w:hanging="360"/>
      </w:pPr>
      <w:rPr>
        <w:rFonts w:ascii="Symbol" w:hAnsi="Symbol"/>
      </w:rPr>
    </w:lvl>
    <w:lvl w:ilvl="8" w:tplc="449C8C96">
      <w:start w:val="1"/>
      <w:numFmt w:val="bullet"/>
      <w:lvlText w:val=""/>
      <w:lvlJc w:val="left"/>
      <w:pPr>
        <w:ind w:left="720" w:hanging="360"/>
      </w:pPr>
      <w:rPr>
        <w:rFonts w:ascii="Symbol" w:hAnsi="Symbol"/>
      </w:rPr>
    </w:lvl>
  </w:abstractNum>
  <w:abstractNum w:abstractNumId="43" w15:restartNumberingAfterBreak="0">
    <w:nsid w:val="33841BBF"/>
    <w:multiLevelType w:val="hybridMultilevel"/>
    <w:tmpl w:val="52F01B86"/>
    <w:lvl w:ilvl="0" w:tplc="5DC24E5E">
      <w:start w:val="1"/>
      <w:numFmt w:val="bullet"/>
      <w:lvlText w:val=""/>
      <w:lvlJc w:val="left"/>
      <w:pPr>
        <w:ind w:left="1080" w:hanging="360"/>
      </w:pPr>
      <w:rPr>
        <w:rFonts w:ascii="Symbol" w:hAnsi="Symbol"/>
      </w:rPr>
    </w:lvl>
    <w:lvl w:ilvl="1" w:tplc="BDDEA218">
      <w:start w:val="1"/>
      <w:numFmt w:val="bullet"/>
      <w:lvlText w:val=""/>
      <w:lvlJc w:val="left"/>
      <w:pPr>
        <w:ind w:left="1080" w:hanging="360"/>
      </w:pPr>
      <w:rPr>
        <w:rFonts w:ascii="Symbol" w:hAnsi="Symbol"/>
      </w:rPr>
    </w:lvl>
    <w:lvl w:ilvl="2" w:tplc="FF4A4F9A">
      <w:start w:val="1"/>
      <w:numFmt w:val="bullet"/>
      <w:lvlText w:val=""/>
      <w:lvlJc w:val="left"/>
      <w:pPr>
        <w:ind w:left="1080" w:hanging="360"/>
      </w:pPr>
      <w:rPr>
        <w:rFonts w:ascii="Symbol" w:hAnsi="Symbol"/>
      </w:rPr>
    </w:lvl>
    <w:lvl w:ilvl="3" w:tplc="2E94736E">
      <w:start w:val="1"/>
      <w:numFmt w:val="bullet"/>
      <w:lvlText w:val=""/>
      <w:lvlJc w:val="left"/>
      <w:pPr>
        <w:ind w:left="1080" w:hanging="360"/>
      </w:pPr>
      <w:rPr>
        <w:rFonts w:ascii="Symbol" w:hAnsi="Symbol"/>
      </w:rPr>
    </w:lvl>
    <w:lvl w:ilvl="4" w:tplc="B57E2AD0">
      <w:start w:val="1"/>
      <w:numFmt w:val="bullet"/>
      <w:lvlText w:val=""/>
      <w:lvlJc w:val="left"/>
      <w:pPr>
        <w:ind w:left="1080" w:hanging="360"/>
      </w:pPr>
      <w:rPr>
        <w:rFonts w:ascii="Symbol" w:hAnsi="Symbol"/>
      </w:rPr>
    </w:lvl>
    <w:lvl w:ilvl="5" w:tplc="EC38AC1E">
      <w:start w:val="1"/>
      <w:numFmt w:val="bullet"/>
      <w:lvlText w:val=""/>
      <w:lvlJc w:val="left"/>
      <w:pPr>
        <w:ind w:left="1080" w:hanging="360"/>
      </w:pPr>
      <w:rPr>
        <w:rFonts w:ascii="Symbol" w:hAnsi="Symbol"/>
      </w:rPr>
    </w:lvl>
    <w:lvl w:ilvl="6" w:tplc="7384100A">
      <w:start w:val="1"/>
      <w:numFmt w:val="bullet"/>
      <w:lvlText w:val=""/>
      <w:lvlJc w:val="left"/>
      <w:pPr>
        <w:ind w:left="1080" w:hanging="360"/>
      </w:pPr>
      <w:rPr>
        <w:rFonts w:ascii="Symbol" w:hAnsi="Symbol"/>
      </w:rPr>
    </w:lvl>
    <w:lvl w:ilvl="7" w:tplc="C33EDDF4">
      <w:start w:val="1"/>
      <w:numFmt w:val="bullet"/>
      <w:lvlText w:val=""/>
      <w:lvlJc w:val="left"/>
      <w:pPr>
        <w:ind w:left="1080" w:hanging="360"/>
      </w:pPr>
      <w:rPr>
        <w:rFonts w:ascii="Symbol" w:hAnsi="Symbol"/>
      </w:rPr>
    </w:lvl>
    <w:lvl w:ilvl="8" w:tplc="88F00836">
      <w:start w:val="1"/>
      <w:numFmt w:val="bullet"/>
      <w:lvlText w:val=""/>
      <w:lvlJc w:val="left"/>
      <w:pPr>
        <w:ind w:left="1080" w:hanging="360"/>
      </w:pPr>
      <w:rPr>
        <w:rFonts w:ascii="Symbol" w:hAnsi="Symbol"/>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923264"/>
    <w:multiLevelType w:val="hybridMultilevel"/>
    <w:tmpl w:val="A9DE318A"/>
    <w:lvl w:ilvl="0" w:tplc="EFC8627A">
      <w:start w:val="1"/>
      <w:numFmt w:val="bullet"/>
      <w:lvlText w:val=""/>
      <w:lvlJc w:val="left"/>
      <w:pPr>
        <w:ind w:left="1560" w:hanging="360"/>
      </w:pPr>
      <w:rPr>
        <w:rFonts w:ascii="Symbol" w:hAnsi="Symbol"/>
      </w:rPr>
    </w:lvl>
    <w:lvl w:ilvl="1" w:tplc="77D22E0E">
      <w:start w:val="1"/>
      <w:numFmt w:val="bullet"/>
      <w:lvlText w:val=""/>
      <w:lvlJc w:val="left"/>
      <w:pPr>
        <w:ind w:left="1560" w:hanging="360"/>
      </w:pPr>
      <w:rPr>
        <w:rFonts w:ascii="Symbol" w:hAnsi="Symbol"/>
      </w:rPr>
    </w:lvl>
    <w:lvl w:ilvl="2" w:tplc="3A12494C">
      <w:start w:val="1"/>
      <w:numFmt w:val="bullet"/>
      <w:lvlText w:val=""/>
      <w:lvlJc w:val="left"/>
      <w:pPr>
        <w:ind w:left="1560" w:hanging="360"/>
      </w:pPr>
      <w:rPr>
        <w:rFonts w:ascii="Symbol" w:hAnsi="Symbol"/>
      </w:rPr>
    </w:lvl>
    <w:lvl w:ilvl="3" w:tplc="71A64DB2">
      <w:start w:val="1"/>
      <w:numFmt w:val="bullet"/>
      <w:lvlText w:val=""/>
      <w:lvlJc w:val="left"/>
      <w:pPr>
        <w:ind w:left="1560" w:hanging="360"/>
      </w:pPr>
      <w:rPr>
        <w:rFonts w:ascii="Symbol" w:hAnsi="Symbol"/>
      </w:rPr>
    </w:lvl>
    <w:lvl w:ilvl="4" w:tplc="14F08F22">
      <w:start w:val="1"/>
      <w:numFmt w:val="bullet"/>
      <w:lvlText w:val=""/>
      <w:lvlJc w:val="left"/>
      <w:pPr>
        <w:ind w:left="1560" w:hanging="360"/>
      </w:pPr>
      <w:rPr>
        <w:rFonts w:ascii="Symbol" w:hAnsi="Symbol"/>
      </w:rPr>
    </w:lvl>
    <w:lvl w:ilvl="5" w:tplc="966E7EA0">
      <w:start w:val="1"/>
      <w:numFmt w:val="bullet"/>
      <w:lvlText w:val=""/>
      <w:lvlJc w:val="left"/>
      <w:pPr>
        <w:ind w:left="1560" w:hanging="360"/>
      </w:pPr>
      <w:rPr>
        <w:rFonts w:ascii="Symbol" w:hAnsi="Symbol"/>
      </w:rPr>
    </w:lvl>
    <w:lvl w:ilvl="6" w:tplc="3EAE08C6">
      <w:start w:val="1"/>
      <w:numFmt w:val="bullet"/>
      <w:lvlText w:val=""/>
      <w:lvlJc w:val="left"/>
      <w:pPr>
        <w:ind w:left="1560" w:hanging="360"/>
      </w:pPr>
      <w:rPr>
        <w:rFonts w:ascii="Symbol" w:hAnsi="Symbol"/>
      </w:rPr>
    </w:lvl>
    <w:lvl w:ilvl="7" w:tplc="121E5F46">
      <w:start w:val="1"/>
      <w:numFmt w:val="bullet"/>
      <w:lvlText w:val=""/>
      <w:lvlJc w:val="left"/>
      <w:pPr>
        <w:ind w:left="1560" w:hanging="360"/>
      </w:pPr>
      <w:rPr>
        <w:rFonts w:ascii="Symbol" w:hAnsi="Symbol"/>
      </w:rPr>
    </w:lvl>
    <w:lvl w:ilvl="8" w:tplc="5388F7F2">
      <w:start w:val="1"/>
      <w:numFmt w:val="bullet"/>
      <w:lvlText w:val=""/>
      <w:lvlJc w:val="left"/>
      <w:pPr>
        <w:ind w:left="1560" w:hanging="360"/>
      </w:pPr>
      <w:rPr>
        <w:rFonts w:ascii="Symbol" w:hAnsi="Symbol"/>
      </w:rPr>
    </w:lvl>
  </w:abstractNum>
  <w:abstractNum w:abstractNumId="46" w15:restartNumberingAfterBreak="0">
    <w:nsid w:val="37632009"/>
    <w:multiLevelType w:val="hybridMultilevel"/>
    <w:tmpl w:val="72A6C304"/>
    <w:lvl w:ilvl="0" w:tplc="10DE5520">
      <w:start w:val="1"/>
      <w:numFmt w:val="bullet"/>
      <w:lvlText w:val=""/>
      <w:lvlJc w:val="left"/>
      <w:pPr>
        <w:ind w:left="2520" w:hanging="360"/>
      </w:pPr>
      <w:rPr>
        <w:rFonts w:ascii="Symbol" w:hAnsi="Symbol"/>
      </w:rPr>
    </w:lvl>
    <w:lvl w:ilvl="1" w:tplc="023283FC">
      <w:start w:val="1"/>
      <w:numFmt w:val="bullet"/>
      <w:lvlText w:val=""/>
      <w:lvlJc w:val="left"/>
      <w:pPr>
        <w:ind w:left="2520" w:hanging="360"/>
      </w:pPr>
      <w:rPr>
        <w:rFonts w:ascii="Symbol" w:hAnsi="Symbol"/>
      </w:rPr>
    </w:lvl>
    <w:lvl w:ilvl="2" w:tplc="D8C457FC">
      <w:start w:val="1"/>
      <w:numFmt w:val="bullet"/>
      <w:lvlText w:val=""/>
      <w:lvlJc w:val="left"/>
      <w:pPr>
        <w:ind w:left="2520" w:hanging="360"/>
      </w:pPr>
      <w:rPr>
        <w:rFonts w:ascii="Symbol" w:hAnsi="Symbol"/>
      </w:rPr>
    </w:lvl>
    <w:lvl w:ilvl="3" w:tplc="EFECE50E">
      <w:start w:val="1"/>
      <w:numFmt w:val="bullet"/>
      <w:lvlText w:val=""/>
      <w:lvlJc w:val="left"/>
      <w:pPr>
        <w:ind w:left="2520" w:hanging="360"/>
      </w:pPr>
      <w:rPr>
        <w:rFonts w:ascii="Symbol" w:hAnsi="Symbol"/>
      </w:rPr>
    </w:lvl>
    <w:lvl w:ilvl="4" w:tplc="CA9C62F0">
      <w:start w:val="1"/>
      <w:numFmt w:val="bullet"/>
      <w:lvlText w:val=""/>
      <w:lvlJc w:val="left"/>
      <w:pPr>
        <w:ind w:left="2520" w:hanging="360"/>
      </w:pPr>
      <w:rPr>
        <w:rFonts w:ascii="Symbol" w:hAnsi="Symbol"/>
      </w:rPr>
    </w:lvl>
    <w:lvl w:ilvl="5" w:tplc="0BD66EC6">
      <w:start w:val="1"/>
      <w:numFmt w:val="bullet"/>
      <w:lvlText w:val=""/>
      <w:lvlJc w:val="left"/>
      <w:pPr>
        <w:ind w:left="2520" w:hanging="360"/>
      </w:pPr>
      <w:rPr>
        <w:rFonts w:ascii="Symbol" w:hAnsi="Symbol"/>
      </w:rPr>
    </w:lvl>
    <w:lvl w:ilvl="6" w:tplc="FB10189A">
      <w:start w:val="1"/>
      <w:numFmt w:val="bullet"/>
      <w:lvlText w:val=""/>
      <w:lvlJc w:val="left"/>
      <w:pPr>
        <w:ind w:left="2520" w:hanging="360"/>
      </w:pPr>
      <w:rPr>
        <w:rFonts w:ascii="Symbol" w:hAnsi="Symbol"/>
      </w:rPr>
    </w:lvl>
    <w:lvl w:ilvl="7" w:tplc="45588E38">
      <w:start w:val="1"/>
      <w:numFmt w:val="bullet"/>
      <w:lvlText w:val=""/>
      <w:lvlJc w:val="left"/>
      <w:pPr>
        <w:ind w:left="2520" w:hanging="360"/>
      </w:pPr>
      <w:rPr>
        <w:rFonts w:ascii="Symbol" w:hAnsi="Symbol"/>
      </w:rPr>
    </w:lvl>
    <w:lvl w:ilvl="8" w:tplc="996C340A">
      <w:start w:val="1"/>
      <w:numFmt w:val="bullet"/>
      <w:lvlText w:val=""/>
      <w:lvlJc w:val="left"/>
      <w:pPr>
        <w:ind w:left="2520" w:hanging="360"/>
      </w:pPr>
      <w:rPr>
        <w:rFonts w:ascii="Symbol" w:hAnsi="Symbol"/>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5146DF"/>
    <w:multiLevelType w:val="hybridMultilevel"/>
    <w:tmpl w:val="197AE1CA"/>
    <w:lvl w:ilvl="0" w:tplc="BDC6C6E6">
      <w:start w:val="1"/>
      <w:numFmt w:val="bullet"/>
      <w:lvlText w:val=""/>
      <w:lvlJc w:val="left"/>
      <w:pPr>
        <w:ind w:left="1440" w:hanging="360"/>
      </w:pPr>
      <w:rPr>
        <w:rFonts w:ascii="Symbol" w:hAnsi="Symbol"/>
      </w:rPr>
    </w:lvl>
    <w:lvl w:ilvl="1" w:tplc="D9D08FD6">
      <w:start w:val="1"/>
      <w:numFmt w:val="bullet"/>
      <w:lvlText w:val=""/>
      <w:lvlJc w:val="left"/>
      <w:pPr>
        <w:ind w:left="1440" w:hanging="360"/>
      </w:pPr>
      <w:rPr>
        <w:rFonts w:ascii="Symbol" w:hAnsi="Symbol"/>
      </w:rPr>
    </w:lvl>
    <w:lvl w:ilvl="2" w:tplc="AB14CD66">
      <w:start w:val="1"/>
      <w:numFmt w:val="bullet"/>
      <w:lvlText w:val=""/>
      <w:lvlJc w:val="left"/>
      <w:pPr>
        <w:ind w:left="1440" w:hanging="360"/>
      </w:pPr>
      <w:rPr>
        <w:rFonts w:ascii="Symbol" w:hAnsi="Symbol"/>
      </w:rPr>
    </w:lvl>
    <w:lvl w:ilvl="3" w:tplc="7DC093E2">
      <w:start w:val="1"/>
      <w:numFmt w:val="bullet"/>
      <w:lvlText w:val=""/>
      <w:lvlJc w:val="left"/>
      <w:pPr>
        <w:ind w:left="1440" w:hanging="360"/>
      </w:pPr>
      <w:rPr>
        <w:rFonts w:ascii="Symbol" w:hAnsi="Symbol"/>
      </w:rPr>
    </w:lvl>
    <w:lvl w:ilvl="4" w:tplc="DDC466C2">
      <w:start w:val="1"/>
      <w:numFmt w:val="bullet"/>
      <w:lvlText w:val=""/>
      <w:lvlJc w:val="left"/>
      <w:pPr>
        <w:ind w:left="1440" w:hanging="360"/>
      </w:pPr>
      <w:rPr>
        <w:rFonts w:ascii="Symbol" w:hAnsi="Symbol"/>
      </w:rPr>
    </w:lvl>
    <w:lvl w:ilvl="5" w:tplc="C0ECCF7E">
      <w:start w:val="1"/>
      <w:numFmt w:val="bullet"/>
      <w:lvlText w:val=""/>
      <w:lvlJc w:val="left"/>
      <w:pPr>
        <w:ind w:left="1440" w:hanging="360"/>
      </w:pPr>
      <w:rPr>
        <w:rFonts w:ascii="Symbol" w:hAnsi="Symbol"/>
      </w:rPr>
    </w:lvl>
    <w:lvl w:ilvl="6" w:tplc="9DF2C18E">
      <w:start w:val="1"/>
      <w:numFmt w:val="bullet"/>
      <w:lvlText w:val=""/>
      <w:lvlJc w:val="left"/>
      <w:pPr>
        <w:ind w:left="1440" w:hanging="360"/>
      </w:pPr>
      <w:rPr>
        <w:rFonts w:ascii="Symbol" w:hAnsi="Symbol"/>
      </w:rPr>
    </w:lvl>
    <w:lvl w:ilvl="7" w:tplc="E3640A14">
      <w:start w:val="1"/>
      <w:numFmt w:val="bullet"/>
      <w:lvlText w:val=""/>
      <w:lvlJc w:val="left"/>
      <w:pPr>
        <w:ind w:left="1440" w:hanging="360"/>
      </w:pPr>
      <w:rPr>
        <w:rFonts w:ascii="Symbol" w:hAnsi="Symbol"/>
      </w:rPr>
    </w:lvl>
    <w:lvl w:ilvl="8" w:tplc="F064CCDC">
      <w:start w:val="1"/>
      <w:numFmt w:val="bullet"/>
      <w:lvlText w:val=""/>
      <w:lvlJc w:val="left"/>
      <w:pPr>
        <w:ind w:left="1440" w:hanging="360"/>
      </w:pPr>
      <w:rPr>
        <w:rFonts w:ascii="Symbol" w:hAnsi="Symbol"/>
      </w:rPr>
    </w:lvl>
  </w:abstractNum>
  <w:abstractNum w:abstractNumId="49" w15:restartNumberingAfterBreak="0">
    <w:nsid w:val="3A714BD0"/>
    <w:multiLevelType w:val="hybridMultilevel"/>
    <w:tmpl w:val="7A3A6DA6"/>
    <w:lvl w:ilvl="0" w:tplc="D5104070">
      <w:start w:val="1"/>
      <w:numFmt w:val="bullet"/>
      <w:lvlText w:val=""/>
      <w:lvlJc w:val="left"/>
      <w:pPr>
        <w:ind w:left="1440" w:hanging="360"/>
      </w:pPr>
      <w:rPr>
        <w:rFonts w:ascii="Symbol" w:hAnsi="Symbol"/>
      </w:rPr>
    </w:lvl>
    <w:lvl w:ilvl="1" w:tplc="68B458B8">
      <w:start w:val="1"/>
      <w:numFmt w:val="bullet"/>
      <w:lvlText w:val=""/>
      <w:lvlJc w:val="left"/>
      <w:pPr>
        <w:ind w:left="1440" w:hanging="360"/>
      </w:pPr>
      <w:rPr>
        <w:rFonts w:ascii="Symbol" w:hAnsi="Symbol"/>
      </w:rPr>
    </w:lvl>
    <w:lvl w:ilvl="2" w:tplc="0AA80A58">
      <w:start w:val="1"/>
      <w:numFmt w:val="bullet"/>
      <w:lvlText w:val=""/>
      <w:lvlJc w:val="left"/>
      <w:pPr>
        <w:ind w:left="1440" w:hanging="360"/>
      </w:pPr>
      <w:rPr>
        <w:rFonts w:ascii="Symbol" w:hAnsi="Symbol"/>
      </w:rPr>
    </w:lvl>
    <w:lvl w:ilvl="3" w:tplc="533C85B6">
      <w:start w:val="1"/>
      <w:numFmt w:val="bullet"/>
      <w:lvlText w:val=""/>
      <w:lvlJc w:val="left"/>
      <w:pPr>
        <w:ind w:left="1440" w:hanging="360"/>
      </w:pPr>
      <w:rPr>
        <w:rFonts w:ascii="Symbol" w:hAnsi="Symbol"/>
      </w:rPr>
    </w:lvl>
    <w:lvl w:ilvl="4" w:tplc="0E5647CA">
      <w:start w:val="1"/>
      <w:numFmt w:val="bullet"/>
      <w:lvlText w:val=""/>
      <w:lvlJc w:val="left"/>
      <w:pPr>
        <w:ind w:left="1440" w:hanging="360"/>
      </w:pPr>
      <w:rPr>
        <w:rFonts w:ascii="Symbol" w:hAnsi="Symbol"/>
      </w:rPr>
    </w:lvl>
    <w:lvl w:ilvl="5" w:tplc="77BAAFDA">
      <w:start w:val="1"/>
      <w:numFmt w:val="bullet"/>
      <w:lvlText w:val=""/>
      <w:lvlJc w:val="left"/>
      <w:pPr>
        <w:ind w:left="1440" w:hanging="360"/>
      </w:pPr>
      <w:rPr>
        <w:rFonts w:ascii="Symbol" w:hAnsi="Symbol"/>
      </w:rPr>
    </w:lvl>
    <w:lvl w:ilvl="6" w:tplc="C2CA4F54">
      <w:start w:val="1"/>
      <w:numFmt w:val="bullet"/>
      <w:lvlText w:val=""/>
      <w:lvlJc w:val="left"/>
      <w:pPr>
        <w:ind w:left="1440" w:hanging="360"/>
      </w:pPr>
      <w:rPr>
        <w:rFonts w:ascii="Symbol" w:hAnsi="Symbol"/>
      </w:rPr>
    </w:lvl>
    <w:lvl w:ilvl="7" w:tplc="BA70EE42">
      <w:start w:val="1"/>
      <w:numFmt w:val="bullet"/>
      <w:lvlText w:val=""/>
      <w:lvlJc w:val="left"/>
      <w:pPr>
        <w:ind w:left="1440" w:hanging="360"/>
      </w:pPr>
      <w:rPr>
        <w:rFonts w:ascii="Symbol" w:hAnsi="Symbol"/>
      </w:rPr>
    </w:lvl>
    <w:lvl w:ilvl="8" w:tplc="027E138C">
      <w:start w:val="1"/>
      <w:numFmt w:val="bullet"/>
      <w:lvlText w:val=""/>
      <w:lvlJc w:val="left"/>
      <w:pPr>
        <w:ind w:left="1440" w:hanging="360"/>
      </w:pPr>
      <w:rPr>
        <w:rFonts w:ascii="Symbol" w:hAnsi="Symbol"/>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5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480EFF"/>
    <w:multiLevelType w:val="hybridMultilevel"/>
    <w:tmpl w:val="21062B4C"/>
    <w:lvl w:ilvl="0" w:tplc="653E7222">
      <w:start w:val="1"/>
      <w:numFmt w:val="bullet"/>
      <w:lvlText w:val=""/>
      <w:lvlJc w:val="left"/>
      <w:pPr>
        <w:ind w:left="1440" w:hanging="360"/>
      </w:pPr>
      <w:rPr>
        <w:rFonts w:ascii="Symbol" w:hAnsi="Symbol"/>
      </w:rPr>
    </w:lvl>
    <w:lvl w:ilvl="1" w:tplc="DDEAF7CE">
      <w:start w:val="1"/>
      <w:numFmt w:val="bullet"/>
      <w:lvlText w:val=""/>
      <w:lvlJc w:val="left"/>
      <w:pPr>
        <w:ind w:left="1440" w:hanging="360"/>
      </w:pPr>
      <w:rPr>
        <w:rFonts w:ascii="Symbol" w:hAnsi="Symbol"/>
      </w:rPr>
    </w:lvl>
    <w:lvl w:ilvl="2" w:tplc="3A009236">
      <w:start w:val="1"/>
      <w:numFmt w:val="bullet"/>
      <w:lvlText w:val=""/>
      <w:lvlJc w:val="left"/>
      <w:pPr>
        <w:ind w:left="1440" w:hanging="360"/>
      </w:pPr>
      <w:rPr>
        <w:rFonts w:ascii="Symbol" w:hAnsi="Symbol"/>
      </w:rPr>
    </w:lvl>
    <w:lvl w:ilvl="3" w:tplc="97AACE94">
      <w:start w:val="1"/>
      <w:numFmt w:val="bullet"/>
      <w:lvlText w:val=""/>
      <w:lvlJc w:val="left"/>
      <w:pPr>
        <w:ind w:left="1440" w:hanging="360"/>
      </w:pPr>
      <w:rPr>
        <w:rFonts w:ascii="Symbol" w:hAnsi="Symbol"/>
      </w:rPr>
    </w:lvl>
    <w:lvl w:ilvl="4" w:tplc="823005EC">
      <w:start w:val="1"/>
      <w:numFmt w:val="bullet"/>
      <w:lvlText w:val=""/>
      <w:lvlJc w:val="left"/>
      <w:pPr>
        <w:ind w:left="1440" w:hanging="360"/>
      </w:pPr>
      <w:rPr>
        <w:rFonts w:ascii="Symbol" w:hAnsi="Symbol"/>
      </w:rPr>
    </w:lvl>
    <w:lvl w:ilvl="5" w:tplc="99D87E74">
      <w:start w:val="1"/>
      <w:numFmt w:val="bullet"/>
      <w:lvlText w:val=""/>
      <w:lvlJc w:val="left"/>
      <w:pPr>
        <w:ind w:left="1440" w:hanging="360"/>
      </w:pPr>
      <w:rPr>
        <w:rFonts w:ascii="Symbol" w:hAnsi="Symbol"/>
      </w:rPr>
    </w:lvl>
    <w:lvl w:ilvl="6" w:tplc="CD7C91B6">
      <w:start w:val="1"/>
      <w:numFmt w:val="bullet"/>
      <w:lvlText w:val=""/>
      <w:lvlJc w:val="left"/>
      <w:pPr>
        <w:ind w:left="1440" w:hanging="360"/>
      </w:pPr>
      <w:rPr>
        <w:rFonts w:ascii="Symbol" w:hAnsi="Symbol"/>
      </w:rPr>
    </w:lvl>
    <w:lvl w:ilvl="7" w:tplc="9634D3BA">
      <w:start w:val="1"/>
      <w:numFmt w:val="bullet"/>
      <w:lvlText w:val=""/>
      <w:lvlJc w:val="left"/>
      <w:pPr>
        <w:ind w:left="1440" w:hanging="360"/>
      </w:pPr>
      <w:rPr>
        <w:rFonts w:ascii="Symbol" w:hAnsi="Symbol"/>
      </w:rPr>
    </w:lvl>
    <w:lvl w:ilvl="8" w:tplc="4872A916">
      <w:start w:val="1"/>
      <w:numFmt w:val="bullet"/>
      <w:lvlText w:val=""/>
      <w:lvlJc w:val="left"/>
      <w:pPr>
        <w:ind w:left="1440" w:hanging="360"/>
      </w:pPr>
      <w:rPr>
        <w:rFonts w:ascii="Symbol" w:hAnsi="Symbol"/>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7C20E68"/>
    <w:multiLevelType w:val="hybridMultilevel"/>
    <w:tmpl w:val="A80C4B40"/>
    <w:lvl w:ilvl="0" w:tplc="4386CD50">
      <w:start w:val="1"/>
      <w:numFmt w:val="bullet"/>
      <w:lvlText w:val=""/>
      <w:lvlJc w:val="left"/>
      <w:pPr>
        <w:ind w:left="2520" w:hanging="360"/>
      </w:pPr>
      <w:rPr>
        <w:rFonts w:ascii="Symbol" w:hAnsi="Symbol"/>
      </w:rPr>
    </w:lvl>
    <w:lvl w:ilvl="1" w:tplc="2B18C502">
      <w:start w:val="1"/>
      <w:numFmt w:val="bullet"/>
      <w:lvlText w:val=""/>
      <w:lvlJc w:val="left"/>
      <w:pPr>
        <w:ind w:left="2520" w:hanging="360"/>
      </w:pPr>
      <w:rPr>
        <w:rFonts w:ascii="Symbol" w:hAnsi="Symbol"/>
      </w:rPr>
    </w:lvl>
    <w:lvl w:ilvl="2" w:tplc="6C7AFE60">
      <w:start w:val="1"/>
      <w:numFmt w:val="bullet"/>
      <w:lvlText w:val=""/>
      <w:lvlJc w:val="left"/>
      <w:pPr>
        <w:ind w:left="2520" w:hanging="360"/>
      </w:pPr>
      <w:rPr>
        <w:rFonts w:ascii="Symbol" w:hAnsi="Symbol"/>
      </w:rPr>
    </w:lvl>
    <w:lvl w:ilvl="3" w:tplc="6290B688">
      <w:start w:val="1"/>
      <w:numFmt w:val="bullet"/>
      <w:lvlText w:val=""/>
      <w:lvlJc w:val="left"/>
      <w:pPr>
        <w:ind w:left="2520" w:hanging="360"/>
      </w:pPr>
      <w:rPr>
        <w:rFonts w:ascii="Symbol" w:hAnsi="Symbol"/>
      </w:rPr>
    </w:lvl>
    <w:lvl w:ilvl="4" w:tplc="081C7BD6">
      <w:start w:val="1"/>
      <w:numFmt w:val="bullet"/>
      <w:lvlText w:val=""/>
      <w:lvlJc w:val="left"/>
      <w:pPr>
        <w:ind w:left="2520" w:hanging="360"/>
      </w:pPr>
      <w:rPr>
        <w:rFonts w:ascii="Symbol" w:hAnsi="Symbol"/>
      </w:rPr>
    </w:lvl>
    <w:lvl w:ilvl="5" w:tplc="481CE754">
      <w:start w:val="1"/>
      <w:numFmt w:val="bullet"/>
      <w:lvlText w:val=""/>
      <w:lvlJc w:val="left"/>
      <w:pPr>
        <w:ind w:left="2520" w:hanging="360"/>
      </w:pPr>
      <w:rPr>
        <w:rFonts w:ascii="Symbol" w:hAnsi="Symbol"/>
      </w:rPr>
    </w:lvl>
    <w:lvl w:ilvl="6" w:tplc="02828AF4">
      <w:start w:val="1"/>
      <w:numFmt w:val="bullet"/>
      <w:lvlText w:val=""/>
      <w:lvlJc w:val="left"/>
      <w:pPr>
        <w:ind w:left="2520" w:hanging="360"/>
      </w:pPr>
      <w:rPr>
        <w:rFonts w:ascii="Symbol" w:hAnsi="Symbol"/>
      </w:rPr>
    </w:lvl>
    <w:lvl w:ilvl="7" w:tplc="530414B6">
      <w:start w:val="1"/>
      <w:numFmt w:val="bullet"/>
      <w:lvlText w:val=""/>
      <w:lvlJc w:val="left"/>
      <w:pPr>
        <w:ind w:left="2520" w:hanging="360"/>
      </w:pPr>
      <w:rPr>
        <w:rFonts w:ascii="Symbol" w:hAnsi="Symbol"/>
      </w:rPr>
    </w:lvl>
    <w:lvl w:ilvl="8" w:tplc="047EA77E">
      <w:start w:val="1"/>
      <w:numFmt w:val="bullet"/>
      <w:lvlText w:val=""/>
      <w:lvlJc w:val="left"/>
      <w:pPr>
        <w:ind w:left="2520" w:hanging="360"/>
      </w:pPr>
      <w:rPr>
        <w:rFonts w:ascii="Symbol" w:hAnsi="Symbol"/>
      </w:rPr>
    </w:lvl>
  </w:abstractNum>
  <w:abstractNum w:abstractNumId="58" w15:restartNumberingAfterBreak="0">
    <w:nsid w:val="49102C3B"/>
    <w:multiLevelType w:val="hybridMultilevel"/>
    <w:tmpl w:val="D42C465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60"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61" w15:restartNumberingAfterBreak="0">
    <w:nsid w:val="4D8B19F5"/>
    <w:multiLevelType w:val="hybridMultilevel"/>
    <w:tmpl w:val="A2E245B6"/>
    <w:lvl w:ilvl="0" w:tplc="D4A420E4">
      <w:start w:val="1"/>
      <w:numFmt w:val="bullet"/>
      <w:lvlText w:val=""/>
      <w:lvlJc w:val="left"/>
      <w:pPr>
        <w:ind w:left="720" w:hanging="360"/>
      </w:pPr>
      <w:rPr>
        <w:rFonts w:ascii="Symbol" w:hAnsi="Symbol"/>
      </w:rPr>
    </w:lvl>
    <w:lvl w:ilvl="1" w:tplc="D0726000">
      <w:start w:val="1"/>
      <w:numFmt w:val="bullet"/>
      <w:lvlText w:val=""/>
      <w:lvlJc w:val="left"/>
      <w:pPr>
        <w:ind w:left="1440" w:hanging="360"/>
      </w:pPr>
      <w:rPr>
        <w:rFonts w:ascii="Symbol" w:hAnsi="Symbol"/>
      </w:rPr>
    </w:lvl>
    <w:lvl w:ilvl="2" w:tplc="D9CC1728">
      <w:start w:val="1"/>
      <w:numFmt w:val="bullet"/>
      <w:lvlText w:val=""/>
      <w:lvlJc w:val="left"/>
      <w:pPr>
        <w:ind w:left="720" w:hanging="360"/>
      </w:pPr>
      <w:rPr>
        <w:rFonts w:ascii="Symbol" w:hAnsi="Symbol"/>
      </w:rPr>
    </w:lvl>
    <w:lvl w:ilvl="3" w:tplc="CBCE2FE4">
      <w:start w:val="1"/>
      <w:numFmt w:val="bullet"/>
      <w:lvlText w:val=""/>
      <w:lvlJc w:val="left"/>
      <w:pPr>
        <w:ind w:left="720" w:hanging="360"/>
      </w:pPr>
      <w:rPr>
        <w:rFonts w:ascii="Symbol" w:hAnsi="Symbol"/>
      </w:rPr>
    </w:lvl>
    <w:lvl w:ilvl="4" w:tplc="94CA8EC8">
      <w:start w:val="1"/>
      <w:numFmt w:val="bullet"/>
      <w:lvlText w:val=""/>
      <w:lvlJc w:val="left"/>
      <w:pPr>
        <w:ind w:left="720" w:hanging="360"/>
      </w:pPr>
      <w:rPr>
        <w:rFonts w:ascii="Symbol" w:hAnsi="Symbol"/>
      </w:rPr>
    </w:lvl>
    <w:lvl w:ilvl="5" w:tplc="3B1AD532">
      <w:start w:val="1"/>
      <w:numFmt w:val="bullet"/>
      <w:lvlText w:val=""/>
      <w:lvlJc w:val="left"/>
      <w:pPr>
        <w:ind w:left="720" w:hanging="360"/>
      </w:pPr>
      <w:rPr>
        <w:rFonts w:ascii="Symbol" w:hAnsi="Symbol"/>
      </w:rPr>
    </w:lvl>
    <w:lvl w:ilvl="6" w:tplc="8CAC0BB8">
      <w:start w:val="1"/>
      <w:numFmt w:val="bullet"/>
      <w:lvlText w:val=""/>
      <w:lvlJc w:val="left"/>
      <w:pPr>
        <w:ind w:left="720" w:hanging="360"/>
      </w:pPr>
      <w:rPr>
        <w:rFonts w:ascii="Symbol" w:hAnsi="Symbol"/>
      </w:rPr>
    </w:lvl>
    <w:lvl w:ilvl="7" w:tplc="CFA0BD6A">
      <w:start w:val="1"/>
      <w:numFmt w:val="bullet"/>
      <w:lvlText w:val=""/>
      <w:lvlJc w:val="left"/>
      <w:pPr>
        <w:ind w:left="720" w:hanging="360"/>
      </w:pPr>
      <w:rPr>
        <w:rFonts w:ascii="Symbol" w:hAnsi="Symbol"/>
      </w:rPr>
    </w:lvl>
    <w:lvl w:ilvl="8" w:tplc="2F5C2F9A">
      <w:start w:val="1"/>
      <w:numFmt w:val="bullet"/>
      <w:lvlText w:val=""/>
      <w:lvlJc w:val="left"/>
      <w:pPr>
        <w:ind w:left="720" w:hanging="360"/>
      </w:pPr>
      <w:rPr>
        <w:rFonts w:ascii="Symbol" w:hAnsi="Symbol"/>
      </w:rPr>
    </w:lvl>
  </w:abstractNum>
  <w:abstractNum w:abstractNumId="62"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3AA5CF6"/>
    <w:multiLevelType w:val="hybridMultilevel"/>
    <w:tmpl w:val="57C6C4AA"/>
    <w:lvl w:ilvl="0" w:tplc="6A8A96CC">
      <w:start w:val="1"/>
      <w:numFmt w:val="bullet"/>
      <w:lvlText w:val=""/>
      <w:lvlJc w:val="left"/>
      <w:pPr>
        <w:ind w:left="720" w:hanging="360"/>
      </w:pPr>
      <w:rPr>
        <w:rFonts w:ascii="Symbol" w:hAnsi="Symbol"/>
      </w:rPr>
    </w:lvl>
    <w:lvl w:ilvl="1" w:tplc="4A646D0E">
      <w:start w:val="1"/>
      <w:numFmt w:val="bullet"/>
      <w:lvlText w:val=""/>
      <w:lvlJc w:val="left"/>
      <w:pPr>
        <w:ind w:left="720" w:hanging="360"/>
      </w:pPr>
      <w:rPr>
        <w:rFonts w:ascii="Symbol" w:hAnsi="Symbol"/>
      </w:rPr>
    </w:lvl>
    <w:lvl w:ilvl="2" w:tplc="FE441712">
      <w:start w:val="1"/>
      <w:numFmt w:val="bullet"/>
      <w:lvlText w:val=""/>
      <w:lvlJc w:val="left"/>
      <w:pPr>
        <w:ind w:left="720" w:hanging="360"/>
      </w:pPr>
      <w:rPr>
        <w:rFonts w:ascii="Symbol" w:hAnsi="Symbol"/>
      </w:rPr>
    </w:lvl>
    <w:lvl w:ilvl="3" w:tplc="5BA2DF30">
      <w:start w:val="1"/>
      <w:numFmt w:val="bullet"/>
      <w:lvlText w:val=""/>
      <w:lvlJc w:val="left"/>
      <w:pPr>
        <w:ind w:left="720" w:hanging="360"/>
      </w:pPr>
      <w:rPr>
        <w:rFonts w:ascii="Symbol" w:hAnsi="Symbol"/>
      </w:rPr>
    </w:lvl>
    <w:lvl w:ilvl="4" w:tplc="EDA0989E">
      <w:start w:val="1"/>
      <w:numFmt w:val="bullet"/>
      <w:lvlText w:val=""/>
      <w:lvlJc w:val="left"/>
      <w:pPr>
        <w:ind w:left="720" w:hanging="360"/>
      </w:pPr>
      <w:rPr>
        <w:rFonts w:ascii="Symbol" w:hAnsi="Symbol"/>
      </w:rPr>
    </w:lvl>
    <w:lvl w:ilvl="5" w:tplc="49AA6F2E">
      <w:start w:val="1"/>
      <w:numFmt w:val="bullet"/>
      <w:lvlText w:val=""/>
      <w:lvlJc w:val="left"/>
      <w:pPr>
        <w:ind w:left="720" w:hanging="360"/>
      </w:pPr>
      <w:rPr>
        <w:rFonts w:ascii="Symbol" w:hAnsi="Symbol"/>
      </w:rPr>
    </w:lvl>
    <w:lvl w:ilvl="6" w:tplc="9F421C06">
      <w:start w:val="1"/>
      <w:numFmt w:val="bullet"/>
      <w:lvlText w:val=""/>
      <w:lvlJc w:val="left"/>
      <w:pPr>
        <w:ind w:left="720" w:hanging="360"/>
      </w:pPr>
      <w:rPr>
        <w:rFonts w:ascii="Symbol" w:hAnsi="Symbol"/>
      </w:rPr>
    </w:lvl>
    <w:lvl w:ilvl="7" w:tplc="64DA9540">
      <w:start w:val="1"/>
      <w:numFmt w:val="bullet"/>
      <w:lvlText w:val=""/>
      <w:lvlJc w:val="left"/>
      <w:pPr>
        <w:ind w:left="720" w:hanging="360"/>
      </w:pPr>
      <w:rPr>
        <w:rFonts w:ascii="Symbol" w:hAnsi="Symbol"/>
      </w:rPr>
    </w:lvl>
    <w:lvl w:ilvl="8" w:tplc="4D6E052A">
      <w:start w:val="1"/>
      <w:numFmt w:val="bullet"/>
      <w:lvlText w:val=""/>
      <w:lvlJc w:val="left"/>
      <w:pPr>
        <w:ind w:left="720" w:hanging="360"/>
      </w:pPr>
      <w:rPr>
        <w:rFonts w:ascii="Symbol" w:hAnsi="Symbol"/>
      </w:rPr>
    </w:lvl>
  </w:abstractNum>
  <w:abstractNum w:abstractNumId="68" w15:restartNumberingAfterBreak="0">
    <w:nsid w:val="54143CF7"/>
    <w:multiLevelType w:val="hybridMultilevel"/>
    <w:tmpl w:val="23FCE588"/>
    <w:lvl w:ilvl="0" w:tplc="3C2240C6">
      <w:start w:val="1"/>
      <w:numFmt w:val="bullet"/>
      <w:lvlText w:val=""/>
      <w:lvlJc w:val="left"/>
      <w:pPr>
        <w:ind w:left="1440" w:hanging="360"/>
      </w:pPr>
      <w:rPr>
        <w:rFonts w:ascii="Symbol" w:hAnsi="Symbol"/>
      </w:rPr>
    </w:lvl>
    <w:lvl w:ilvl="1" w:tplc="4058C696">
      <w:start w:val="1"/>
      <w:numFmt w:val="bullet"/>
      <w:lvlText w:val=""/>
      <w:lvlJc w:val="left"/>
      <w:pPr>
        <w:ind w:left="1440" w:hanging="360"/>
      </w:pPr>
      <w:rPr>
        <w:rFonts w:ascii="Symbol" w:hAnsi="Symbol"/>
      </w:rPr>
    </w:lvl>
    <w:lvl w:ilvl="2" w:tplc="F664F3CA">
      <w:start w:val="1"/>
      <w:numFmt w:val="bullet"/>
      <w:lvlText w:val=""/>
      <w:lvlJc w:val="left"/>
      <w:pPr>
        <w:ind w:left="1440" w:hanging="360"/>
      </w:pPr>
      <w:rPr>
        <w:rFonts w:ascii="Symbol" w:hAnsi="Symbol"/>
      </w:rPr>
    </w:lvl>
    <w:lvl w:ilvl="3" w:tplc="36E2EE84">
      <w:start w:val="1"/>
      <w:numFmt w:val="bullet"/>
      <w:lvlText w:val=""/>
      <w:lvlJc w:val="left"/>
      <w:pPr>
        <w:ind w:left="1440" w:hanging="360"/>
      </w:pPr>
      <w:rPr>
        <w:rFonts w:ascii="Symbol" w:hAnsi="Symbol"/>
      </w:rPr>
    </w:lvl>
    <w:lvl w:ilvl="4" w:tplc="CC7062F6">
      <w:start w:val="1"/>
      <w:numFmt w:val="bullet"/>
      <w:lvlText w:val=""/>
      <w:lvlJc w:val="left"/>
      <w:pPr>
        <w:ind w:left="1440" w:hanging="360"/>
      </w:pPr>
      <w:rPr>
        <w:rFonts w:ascii="Symbol" w:hAnsi="Symbol"/>
      </w:rPr>
    </w:lvl>
    <w:lvl w:ilvl="5" w:tplc="CE70518E">
      <w:start w:val="1"/>
      <w:numFmt w:val="bullet"/>
      <w:lvlText w:val=""/>
      <w:lvlJc w:val="left"/>
      <w:pPr>
        <w:ind w:left="1440" w:hanging="360"/>
      </w:pPr>
      <w:rPr>
        <w:rFonts w:ascii="Symbol" w:hAnsi="Symbol"/>
      </w:rPr>
    </w:lvl>
    <w:lvl w:ilvl="6" w:tplc="491E6784">
      <w:start w:val="1"/>
      <w:numFmt w:val="bullet"/>
      <w:lvlText w:val=""/>
      <w:lvlJc w:val="left"/>
      <w:pPr>
        <w:ind w:left="1440" w:hanging="360"/>
      </w:pPr>
      <w:rPr>
        <w:rFonts w:ascii="Symbol" w:hAnsi="Symbol"/>
      </w:rPr>
    </w:lvl>
    <w:lvl w:ilvl="7" w:tplc="D144D010">
      <w:start w:val="1"/>
      <w:numFmt w:val="bullet"/>
      <w:lvlText w:val=""/>
      <w:lvlJc w:val="left"/>
      <w:pPr>
        <w:ind w:left="1440" w:hanging="360"/>
      </w:pPr>
      <w:rPr>
        <w:rFonts w:ascii="Symbol" w:hAnsi="Symbol"/>
      </w:rPr>
    </w:lvl>
    <w:lvl w:ilvl="8" w:tplc="96A0FB74">
      <w:start w:val="1"/>
      <w:numFmt w:val="bullet"/>
      <w:lvlText w:val=""/>
      <w:lvlJc w:val="left"/>
      <w:pPr>
        <w:ind w:left="1440" w:hanging="360"/>
      </w:pPr>
      <w:rPr>
        <w:rFonts w:ascii="Symbol" w:hAnsi="Symbol"/>
      </w:rPr>
    </w:lvl>
  </w:abstractNum>
  <w:abstractNum w:abstractNumId="69"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71" w15:restartNumberingAfterBreak="0">
    <w:nsid w:val="597A6FE1"/>
    <w:multiLevelType w:val="hybridMultilevel"/>
    <w:tmpl w:val="CE204D4E"/>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73" w15:restartNumberingAfterBreak="0">
    <w:nsid w:val="5C976930"/>
    <w:multiLevelType w:val="hybridMultilevel"/>
    <w:tmpl w:val="26C849C4"/>
    <w:lvl w:ilvl="0" w:tplc="348E7F56">
      <w:start w:val="1"/>
      <w:numFmt w:val="bullet"/>
      <w:lvlText w:val=""/>
      <w:lvlJc w:val="left"/>
      <w:pPr>
        <w:ind w:left="1560" w:hanging="360"/>
      </w:pPr>
      <w:rPr>
        <w:rFonts w:ascii="Symbol" w:hAnsi="Symbol"/>
      </w:rPr>
    </w:lvl>
    <w:lvl w:ilvl="1" w:tplc="7416C91E">
      <w:start w:val="1"/>
      <w:numFmt w:val="bullet"/>
      <w:lvlText w:val=""/>
      <w:lvlJc w:val="left"/>
      <w:pPr>
        <w:ind w:left="1560" w:hanging="360"/>
      </w:pPr>
      <w:rPr>
        <w:rFonts w:ascii="Symbol" w:hAnsi="Symbol"/>
      </w:rPr>
    </w:lvl>
    <w:lvl w:ilvl="2" w:tplc="3E34D3D8">
      <w:start w:val="1"/>
      <w:numFmt w:val="bullet"/>
      <w:lvlText w:val=""/>
      <w:lvlJc w:val="left"/>
      <w:pPr>
        <w:ind w:left="1560" w:hanging="360"/>
      </w:pPr>
      <w:rPr>
        <w:rFonts w:ascii="Symbol" w:hAnsi="Symbol"/>
      </w:rPr>
    </w:lvl>
    <w:lvl w:ilvl="3" w:tplc="98E03130">
      <w:start w:val="1"/>
      <w:numFmt w:val="bullet"/>
      <w:lvlText w:val=""/>
      <w:lvlJc w:val="left"/>
      <w:pPr>
        <w:ind w:left="1560" w:hanging="360"/>
      </w:pPr>
      <w:rPr>
        <w:rFonts w:ascii="Symbol" w:hAnsi="Symbol"/>
      </w:rPr>
    </w:lvl>
    <w:lvl w:ilvl="4" w:tplc="4C20F01E">
      <w:start w:val="1"/>
      <w:numFmt w:val="bullet"/>
      <w:lvlText w:val=""/>
      <w:lvlJc w:val="left"/>
      <w:pPr>
        <w:ind w:left="1560" w:hanging="360"/>
      </w:pPr>
      <w:rPr>
        <w:rFonts w:ascii="Symbol" w:hAnsi="Symbol"/>
      </w:rPr>
    </w:lvl>
    <w:lvl w:ilvl="5" w:tplc="39BC4634">
      <w:start w:val="1"/>
      <w:numFmt w:val="bullet"/>
      <w:lvlText w:val=""/>
      <w:lvlJc w:val="left"/>
      <w:pPr>
        <w:ind w:left="1560" w:hanging="360"/>
      </w:pPr>
      <w:rPr>
        <w:rFonts w:ascii="Symbol" w:hAnsi="Symbol"/>
      </w:rPr>
    </w:lvl>
    <w:lvl w:ilvl="6" w:tplc="85381F38">
      <w:start w:val="1"/>
      <w:numFmt w:val="bullet"/>
      <w:lvlText w:val=""/>
      <w:lvlJc w:val="left"/>
      <w:pPr>
        <w:ind w:left="1560" w:hanging="360"/>
      </w:pPr>
      <w:rPr>
        <w:rFonts w:ascii="Symbol" w:hAnsi="Symbol"/>
      </w:rPr>
    </w:lvl>
    <w:lvl w:ilvl="7" w:tplc="0CBE14F0">
      <w:start w:val="1"/>
      <w:numFmt w:val="bullet"/>
      <w:lvlText w:val=""/>
      <w:lvlJc w:val="left"/>
      <w:pPr>
        <w:ind w:left="1560" w:hanging="360"/>
      </w:pPr>
      <w:rPr>
        <w:rFonts w:ascii="Symbol" w:hAnsi="Symbol"/>
      </w:rPr>
    </w:lvl>
    <w:lvl w:ilvl="8" w:tplc="9EA8286C">
      <w:start w:val="1"/>
      <w:numFmt w:val="bullet"/>
      <w:lvlText w:val=""/>
      <w:lvlJc w:val="left"/>
      <w:pPr>
        <w:ind w:left="1560" w:hanging="360"/>
      </w:pPr>
      <w:rPr>
        <w:rFonts w:ascii="Symbol" w:hAnsi="Symbol"/>
      </w:rPr>
    </w:lvl>
  </w:abstractNum>
  <w:abstractNum w:abstractNumId="74"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7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4946CD"/>
    <w:multiLevelType w:val="hybridMultilevel"/>
    <w:tmpl w:val="E22E9640"/>
    <w:lvl w:ilvl="0" w:tplc="9FCE3F7A">
      <w:start w:val="1"/>
      <w:numFmt w:val="bullet"/>
      <w:lvlText w:val=""/>
      <w:lvlJc w:val="left"/>
      <w:pPr>
        <w:ind w:left="720" w:hanging="360"/>
      </w:pPr>
      <w:rPr>
        <w:rFonts w:ascii="Symbol" w:hAnsi="Symbol"/>
      </w:rPr>
    </w:lvl>
    <w:lvl w:ilvl="1" w:tplc="AFFE5474">
      <w:start w:val="1"/>
      <w:numFmt w:val="bullet"/>
      <w:lvlText w:val=""/>
      <w:lvlJc w:val="left"/>
      <w:pPr>
        <w:ind w:left="720" w:hanging="360"/>
      </w:pPr>
      <w:rPr>
        <w:rFonts w:ascii="Symbol" w:hAnsi="Symbol"/>
      </w:rPr>
    </w:lvl>
    <w:lvl w:ilvl="2" w:tplc="69AA07F4">
      <w:start w:val="1"/>
      <w:numFmt w:val="bullet"/>
      <w:lvlText w:val=""/>
      <w:lvlJc w:val="left"/>
      <w:pPr>
        <w:ind w:left="720" w:hanging="360"/>
      </w:pPr>
      <w:rPr>
        <w:rFonts w:ascii="Symbol" w:hAnsi="Symbol"/>
      </w:rPr>
    </w:lvl>
    <w:lvl w:ilvl="3" w:tplc="5966385C">
      <w:start w:val="1"/>
      <w:numFmt w:val="bullet"/>
      <w:lvlText w:val=""/>
      <w:lvlJc w:val="left"/>
      <w:pPr>
        <w:ind w:left="720" w:hanging="360"/>
      </w:pPr>
      <w:rPr>
        <w:rFonts w:ascii="Symbol" w:hAnsi="Symbol"/>
      </w:rPr>
    </w:lvl>
    <w:lvl w:ilvl="4" w:tplc="9B48A376">
      <w:start w:val="1"/>
      <w:numFmt w:val="bullet"/>
      <w:lvlText w:val=""/>
      <w:lvlJc w:val="left"/>
      <w:pPr>
        <w:ind w:left="720" w:hanging="360"/>
      </w:pPr>
      <w:rPr>
        <w:rFonts w:ascii="Symbol" w:hAnsi="Symbol"/>
      </w:rPr>
    </w:lvl>
    <w:lvl w:ilvl="5" w:tplc="61E03566">
      <w:start w:val="1"/>
      <w:numFmt w:val="bullet"/>
      <w:lvlText w:val=""/>
      <w:lvlJc w:val="left"/>
      <w:pPr>
        <w:ind w:left="720" w:hanging="360"/>
      </w:pPr>
      <w:rPr>
        <w:rFonts w:ascii="Symbol" w:hAnsi="Symbol"/>
      </w:rPr>
    </w:lvl>
    <w:lvl w:ilvl="6" w:tplc="FE00D564">
      <w:start w:val="1"/>
      <w:numFmt w:val="bullet"/>
      <w:lvlText w:val=""/>
      <w:lvlJc w:val="left"/>
      <w:pPr>
        <w:ind w:left="720" w:hanging="360"/>
      </w:pPr>
      <w:rPr>
        <w:rFonts w:ascii="Symbol" w:hAnsi="Symbol"/>
      </w:rPr>
    </w:lvl>
    <w:lvl w:ilvl="7" w:tplc="D6924E1E">
      <w:start w:val="1"/>
      <w:numFmt w:val="bullet"/>
      <w:lvlText w:val=""/>
      <w:lvlJc w:val="left"/>
      <w:pPr>
        <w:ind w:left="720" w:hanging="360"/>
      </w:pPr>
      <w:rPr>
        <w:rFonts w:ascii="Symbol" w:hAnsi="Symbol"/>
      </w:rPr>
    </w:lvl>
    <w:lvl w:ilvl="8" w:tplc="3FC02CAA">
      <w:start w:val="1"/>
      <w:numFmt w:val="bullet"/>
      <w:lvlText w:val=""/>
      <w:lvlJc w:val="left"/>
      <w:pPr>
        <w:ind w:left="720" w:hanging="360"/>
      </w:pPr>
      <w:rPr>
        <w:rFonts w:ascii="Symbol" w:hAnsi="Symbol"/>
      </w:rPr>
    </w:lvl>
  </w:abstractNum>
  <w:abstractNum w:abstractNumId="77" w15:restartNumberingAfterBreak="0">
    <w:nsid w:val="5FE77A64"/>
    <w:multiLevelType w:val="hybridMultilevel"/>
    <w:tmpl w:val="238892D4"/>
    <w:lvl w:ilvl="0" w:tplc="5C42C540">
      <w:start w:val="1"/>
      <w:numFmt w:val="bullet"/>
      <w:lvlText w:val=""/>
      <w:lvlJc w:val="left"/>
      <w:pPr>
        <w:ind w:left="720" w:hanging="360"/>
      </w:pPr>
      <w:rPr>
        <w:rFonts w:ascii="Symbol" w:hAnsi="Symbol"/>
      </w:rPr>
    </w:lvl>
    <w:lvl w:ilvl="1" w:tplc="B00C48EA">
      <w:start w:val="1"/>
      <w:numFmt w:val="bullet"/>
      <w:lvlText w:val=""/>
      <w:lvlJc w:val="left"/>
      <w:pPr>
        <w:ind w:left="720" w:hanging="360"/>
      </w:pPr>
      <w:rPr>
        <w:rFonts w:ascii="Symbol" w:hAnsi="Symbol"/>
      </w:rPr>
    </w:lvl>
    <w:lvl w:ilvl="2" w:tplc="86E445AE">
      <w:start w:val="1"/>
      <w:numFmt w:val="bullet"/>
      <w:lvlText w:val=""/>
      <w:lvlJc w:val="left"/>
      <w:pPr>
        <w:ind w:left="720" w:hanging="360"/>
      </w:pPr>
      <w:rPr>
        <w:rFonts w:ascii="Symbol" w:hAnsi="Symbol"/>
      </w:rPr>
    </w:lvl>
    <w:lvl w:ilvl="3" w:tplc="86889958">
      <w:start w:val="1"/>
      <w:numFmt w:val="bullet"/>
      <w:lvlText w:val=""/>
      <w:lvlJc w:val="left"/>
      <w:pPr>
        <w:ind w:left="720" w:hanging="360"/>
      </w:pPr>
      <w:rPr>
        <w:rFonts w:ascii="Symbol" w:hAnsi="Symbol"/>
      </w:rPr>
    </w:lvl>
    <w:lvl w:ilvl="4" w:tplc="6BB8C864">
      <w:start w:val="1"/>
      <w:numFmt w:val="bullet"/>
      <w:lvlText w:val=""/>
      <w:lvlJc w:val="left"/>
      <w:pPr>
        <w:ind w:left="720" w:hanging="360"/>
      </w:pPr>
      <w:rPr>
        <w:rFonts w:ascii="Symbol" w:hAnsi="Symbol"/>
      </w:rPr>
    </w:lvl>
    <w:lvl w:ilvl="5" w:tplc="4468C67A">
      <w:start w:val="1"/>
      <w:numFmt w:val="bullet"/>
      <w:lvlText w:val=""/>
      <w:lvlJc w:val="left"/>
      <w:pPr>
        <w:ind w:left="720" w:hanging="360"/>
      </w:pPr>
      <w:rPr>
        <w:rFonts w:ascii="Symbol" w:hAnsi="Symbol"/>
      </w:rPr>
    </w:lvl>
    <w:lvl w:ilvl="6" w:tplc="CE1A3098">
      <w:start w:val="1"/>
      <w:numFmt w:val="bullet"/>
      <w:lvlText w:val=""/>
      <w:lvlJc w:val="left"/>
      <w:pPr>
        <w:ind w:left="720" w:hanging="360"/>
      </w:pPr>
      <w:rPr>
        <w:rFonts w:ascii="Symbol" w:hAnsi="Symbol"/>
      </w:rPr>
    </w:lvl>
    <w:lvl w:ilvl="7" w:tplc="7CAC40FE">
      <w:start w:val="1"/>
      <w:numFmt w:val="bullet"/>
      <w:lvlText w:val=""/>
      <w:lvlJc w:val="left"/>
      <w:pPr>
        <w:ind w:left="720" w:hanging="360"/>
      </w:pPr>
      <w:rPr>
        <w:rFonts w:ascii="Symbol" w:hAnsi="Symbol"/>
      </w:rPr>
    </w:lvl>
    <w:lvl w:ilvl="8" w:tplc="B75486F0">
      <w:start w:val="1"/>
      <w:numFmt w:val="bullet"/>
      <w:lvlText w:val=""/>
      <w:lvlJc w:val="left"/>
      <w:pPr>
        <w:ind w:left="720" w:hanging="360"/>
      </w:pPr>
      <w:rPr>
        <w:rFonts w:ascii="Symbol" w:hAnsi="Symbol"/>
      </w:rPr>
    </w:lvl>
  </w:abstractNum>
  <w:abstractNum w:abstractNumId="78" w15:restartNumberingAfterBreak="0">
    <w:nsid w:val="62E81BD5"/>
    <w:multiLevelType w:val="hybridMultilevel"/>
    <w:tmpl w:val="C1403690"/>
    <w:lvl w:ilvl="0" w:tplc="C4266F84">
      <w:start w:val="1"/>
      <w:numFmt w:val="bullet"/>
      <w:lvlText w:val=""/>
      <w:lvlJc w:val="left"/>
      <w:pPr>
        <w:ind w:left="1560" w:hanging="360"/>
      </w:pPr>
      <w:rPr>
        <w:rFonts w:ascii="Symbol" w:hAnsi="Symbol"/>
      </w:rPr>
    </w:lvl>
    <w:lvl w:ilvl="1" w:tplc="91E0BBA6">
      <w:start w:val="1"/>
      <w:numFmt w:val="bullet"/>
      <w:lvlText w:val=""/>
      <w:lvlJc w:val="left"/>
      <w:pPr>
        <w:ind w:left="1560" w:hanging="360"/>
      </w:pPr>
      <w:rPr>
        <w:rFonts w:ascii="Symbol" w:hAnsi="Symbol"/>
      </w:rPr>
    </w:lvl>
    <w:lvl w:ilvl="2" w:tplc="4CA6CACA">
      <w:start w:val="1"/>
      <w:numFmt w:val="bullet"/>
      <w:lvlText w:val=""/>
      <w:lvlJc w:val="left"/>
      <w:pPr>
        <w:ind w:left="1560" w:hanging="360"/>
      </w:pPr>
      <w:rPr>
        <w:rFonts w:ascii="Symbol" w:hAnsi="Symbol"/>
      </w:rPr>
    </w:lvl>
    <w:lvl w:ilvl="3" w:tplc="275C76D2">
      <w:start w:val="1"/>
      <w:numFmt w:val="bullet"/>
      <w:lvlText w:val=""/>
      <w:lvlJc w:val="left"/>
      <w:pPr>
        <w:ind w:left="1560" w:hanging="360"/>
      </w:pPr>
      <w:rPr>
        <w:rFonts w:ascii="Symbol" w:hAnsi="Symbol"/>
      </w:rPr>
    </w:lvl>
    <w:lvl w:ilvl="4" w:tplc="D04227F4">
      <w:start w:val="1"/>
      <w:numFmt w:val="bullet"/>
      <w:lvlText w:val=""/>
      <w:lvlJc w:val="left"/>
      <w:pPr>
        <w:ind w:left="1560" w:hanging="360"/>
      </w:pPr>
      <w:rPr>
        <w:rFonts w:ascii="Symbol" w:hAnsi="Symbol"/>
      </w:rPr>
    </w:lvl>
    <w:lvl w:ilvl="5" w:tplc="2FE0F598">
      <w:start w:val="1"/>
      <w:numFmt w:val="bullet"/>
      <w:lvlText w:val=""/>
      <w:lvlJc w:val="left"/>
      <w:pPr>
        <w:ind w:left="1560" w:hanging="360"/>
      </w:pPr>
      <w:rPr>
        <w:rFonts w:ascii="Symbol" w:hAnsi="Symbol"/>
      </w:rPr>
    </w:lvl>
    <w:lvl w:ilvl="6" w:tplc="7DD25F7E">
      <w:start w:val="1"/>
      <w:numFmt w:val="bullet"/>
      <w:lvlText w:val=""/>
      <w:lvlJc w:val="left"/>
      <w:pPr>
        <w:ind w:left="1560" w:hanging="360"/>
      </w:pPr>
      <w:rPr>
        <w:rFonts w:ascii="Symbol" w:hAnsi="Symbol"/>
      </w:rPr>
    </w:lvl>
    <w:lvl w:ilvl="7" w:tplc="E766D7E6">
      <w:start w:val="1"/>
      <w:numFmt w:val="bullet"/>
      <w:lvlText w:val=""/>
      <w:lvlJc w:val="left"/>
      <w:pPr>
        <w:ind w:left="1560" w:hanging="360"/>
      </w:pPr>
      <w:rPr>
        <w:rFonts w:ascii="Symbol" w:hAnsi="Symbol"/>
      </w:rPr>
    </w:lvl>
    <w:lvl w:ilvl="8" w:tplc="33ACB56A">
      <w:start w:val="1"/>
      <w:numFmt w:val="bullet"/>
      <w:lvlText w:val=""/>
      <w:lvlJc w:val="left"/>
      <w:pPr>
        <w:ind w:left="1560" w:hanging="360"/>
      </w:pPr>
      <w:rPr>
        <w:rFonts w:ascii="Symbol" w:hAnsi="Symbol"/>
      </w:rPr>
    </w:lvl>
  </w:abstractNum>
  <w:abstractNum w:abstractNumId="79"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1"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82" w15:restartNumberingAfterBreak="0">
    <w:nsid w:val="66EB14EA"/>
    <w:multiLevelType w:val="hybridMultilevel"/>
    <w:tmpl w:val="21820216"/>
    <w:lvl w:ilvl="0" w:tplc="4770F6CE">
      <w:start w:val="1"/>
      <w:numFmt w:val="bullet"/>
      <w:lvlText w:val=""/>
      <w:lvlJc w:val="left"/>
      <w:pPr>
        <w:ind w:left="2520" w:hanging="360"/>
      </w:pPr>
      <w:rPr>
        <w:rFonts w:ascii="Symbol" w:hAnsi="Symbol"/>
      </w:rPr>
    </w:lvl>
    <w:lvl w:ilvl="1" w:tplc="CF5E06EC">
      <w:start w:val="1"/>
      <w:numFmt w:val="bullet"/>
      <w:lvlText w:val=""/>
      <w:lvlJc w:val="left"/>
      <w:pPr>
        <w:ind w:left="2520" w:hanging="360"/>
      </w:pPr>
      <w:rPr>
        <w:rFonts w:ascii="Symbol" w:hAnsi="Symbol"/>
      </w:rPr>
    </w:lvl>
    <w:lvl w:ilvl="2" w:tplc="CB48205A">
      <w:start w:val="1"/>
      <w:numFmt w:val="bullet"/>
      <w:lvlText w:val=""/>
      <w:lvlJc w:val="left"/>
      <w:pPr>
        <w:ind w:left="2520" w:hanging="360"/>
      </w:pPr>
      <w:rPr>
        <w:rFonts w:ascii="Symbol" w:hAnsi="Symbol"/>
      </w:rPr>
    </w:lvl>
    <w:lvl w:ilvl="3" w:tplc="921CAD40">
      <w:start w:val="1"/>
      <w:numFmt w:val="bullet"/>
      <w:lvlText w:val=""/>
      <w:lvlJc w:val="left"/>
      <w:pPr>
        <w:ind w:left="2520" w:hanging="360"/>
      </w:pPr>
      <w:rPr>
        <w:rFonts w:ascii="Symbol" w:hAnsi="Symbol"/>
      </w:rPr>
    </w:lvl>
    <w:lvl w:ilvl="4" w:tplc="DBACCEB0">
      <w:start w:val="1"/>
      <w:numFmt w:val="bullet"/>
      <w:lvlText w:val=""/>
      <w:lvlJc w:val="left"/>
      <w:pPr>
        <w:ind w:left="2520" w:hanging="360"/>
      </w:pPr>
      <w:rPr>
        <w:rFonts w:ascii="Symbol" w:hAnsi="Symbol"/>
      </w:rPr>
    </w:lvl>
    <w:lvl w:ilvl="5" w:tplc="AA32E0FA">
      <w:start w:val="1"/>
      <w:numFmt w:val="bullet"/>
      <w:lvlText w:val=""/>
      <w:lvlJc w:val="left"/>
      <w:pPr>
        <w:ind w:left="2520" w:hanging="360"/>
      </w:pPr>
      <w:rPr>
        <w:rFonts w:ascii="Symbol" w:hAnsi="Symbol"/>
      </w:rPr>
    </w:lvl>
    <w:lvl w:ilvl="6" w:tplc="7BAA8EEC">
      <w:start w:val="1"/>
      <w:numFmt w:val="bullet"/>
      <w:lvlText w:val=""/>
      <w:lvlJc w:val="left"/>
      <w:pPr>
        <w:ind w:left="2520" w:hanging="360"/>
      </w:pPr>
      <w:rPr>
        <w:rFonts w:ascii="Symbol" w:hAnsi="Symbol"/>
      </w:rPr>
    </w:lvl>
    <w:lvl w:ilvl="7" w:tplc="A09C0C86">
      <w:start w:val="1"/>
      <w:numFmt w:val="bullet"/>
      <w:lvlText w:val=""/>
      <w:lvlJc w:val="left"/>
      <w:pPr>
        <w:ind w:left="2520" w:hanging="360"/>
      </w:pPr>
      <w:rPr>
        <w:rFonts w:ascii="Symbol" w:hAnsi="Symbol"/>
      </w:rPr>
    </w:lvl>
    <w:lvl w:ilvl="8" w:tplc="CD4A36E8">
      <w:start w:val="1"/>
      <w:numFmt w:val="bullet"/>
      <w:lvlText w:val=""/>
      <w:lvlJc w:val="left"/>
      <w:pPr>
        <w:ind w:left="2520" w:hanging="360"/>
      </w:pPr>
      <w:rPr>
        <w:rFonts w:ascii="Symbol" w:hAnsi="Symbol"/>
      </w:rPr>
    </w:lvl>
  </w:abstractNum>
  <w:abstractNum w:abstractNumId="8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CB1193C"/>
    <w:multiLevelType w:val="hybridMultilevel"/>
    <w:tmpl w:val="983EE800"/>
    <w:lvl w:ilvl="0" w:tplc="D1368244">
      <w:start w:val="1"/>
      <w:numFmt w:val="bullet"/>
      <w:lvlText w:val=""/>
      <w:lvlJc w:val="left"/>
      <w:pPr>
        <w:ind w:left="1560" w:hanging="360"/>
      </w:pPr>
      <w:rPr>
        <w:rFonts w:ascii="Symbol" w:hAnsi="Symbol"/>
      </w:rPr>
    </w:lvl>
    <w:lvl w:ilvl="1" w:tplc="D004B6AC">
      <w:start w:val="1"/>
      <w:numFmt w:val="bullet"/>
      <w:lvlText w:val=""/>
      <w:lvlJc w:val="left"/>
      <w:pPr>
        <w:ind w:left="1560" w:hanging="360"/>
      </w:pPr>
      <w:rPr>
        <w:rFonts w:ascii="Symbol" w:hAnsi="Symbol"/>
      </w:rPr>
    </w:lvl>
    <w:lvl w:ilvl="2" w:tplc="81422F08">
      <w:start w:val="1"/>
      <w:numFmt w:val="bullet"/>
      <w:lvlText w:val=""/>
      <w:lvlJc w:val="left"/>
      <w:pPr>
        <w:ind w:left="1560" w:hanging="360"/>
      </w:pPr>
      <w:rPr>
        <w:rFonts w:ascii="Symbol" w:hAnsi="Symbol"/>
      </w:rPr>
    </w:lvl>
    <w:lvl w:ilvl="3" w:tplc="C4C8BAC4">
      <w:start w:val="1"/>
      <w:numFmt w:val="bullet"/>
      <w:lvlText w:val=""/>
      <w:lvlJc w:val="left"/>
      <w:pPr>
        <w:ind w:left="1560" w:hanging="360"/>
      </w:pPr>
      <w:rPr>
        <w:rFonts w:ascii="Symbol" w:hAnsi="Symbol"/>
      </w:rPr>
    </w:lvl>
    <w:lvl w:ilvl="4" w:tplc="8FC2A8F6">
      <w:start w:val="1"/>
      <w:numFmt w:val="bullet"/>
      <w:lvlText w:val=""/>
      <w:lvlJc w:val="left"/>
      <w:pPr>
        <w:ind w:left="1560" w:hanging="360"/>
      </w:pPr>
      <w:rPr>
        <w:rFonts w:ascii="Symbol" w:hAnsi="Symbol"/>
      </w:rPr>
    </w:lvl>
    <w:lvl w:ilvl="5" w:tplc="52B0A9B2">
      <w:start w:val="1"/>
      <w:numFmt w:val="bullet"/>
      <w:lvlText w:val=""/>
      <w:lvlJc w:val="left"/>
      <w:pPr>
        <w:ind w:left="1560" w:hanging="360"/>
      </w:pPr>
      <w:rPr>
        <w:rFonts w:ascii="Symbol" w:hAnsi="Symbol"/>
      </w:rPr>
    </w:lvl>
    <w:lvl w:ilvl="6" w:tplc="BA864426">
      <w:start w:val="1"/>
      <w:numFmt w:val="bullet"/>
      <w:lvlText w:val=""/>
      <w:lvlJc w:val="left"/>
      <w:pPr>
        <w:ind w:left="1560" w:hanging="360"/>
      </w:pPr>
      <w:rPr>
        <w:rFonts w:ascii="Symbol" w:hAnsi="Symbol"/>
      </w:rPr>
    </w:lvl>
    <w:lvl w:ilvl="7" w:tplc="D6C4BE4C">
      <w:start w:val="1"/>
      <w:numFmt w:val="bullet"/>
      <w:lvlText w:val=""/>
      <w:lvlJc w:val="left"/>
      <w:pPr>
        <w:ind w:left="1560" w:hanging="360"/>
      </w:pPr>
      <w:rPr>
        <w:rFonts w:ascii="Symbol" w:hAnsi="Symbol"/>
      </w:rPr>
    </w:lvl>
    <w:lvl w:ilvl="8" w:tplc="E73A1EC6">
      <w:start w:val="1"/>
      <w:numFmt w:val="bullet"/>
      <w:lvlText w:val=""/>
      <w:lvlJc w:val="left"/>
      <w:pPr>
        <w:ind w:left="1560" w:hanging="360"/>
      </w:pPr>
      <w:rPr>
        <w:rFonts w:ascii="Symbol" w:hAnsi="Symbol"/>
      </w:rPr>
    </w:lvl>
  </w:abstractNum>
  <w:abstractNum w:abstractNumId="86" w15:restartNumberingAfterBreak="0">
    <w:nsid w:val="6F6959CB"/>
    <w:multiLevelType w:val="hybridMultilevel"/>
    <w:tmpl w:val="1D42F566"/>
    <w:lvl w:ilvl="0" w:tplc="10AE4D06">
      <w:start w:val="1"/>
      <w:numFmt w:val="bullet"/>
      <w:lvlText w:val=""/>
      <w:lvlJc w:val="left"/>
      <w:pPr>
        <w:ind w:left="720" w:hanging="360"/>
      </w:pPr>
      <w:rPr>
        <w:rFonts w:ascii="Symbol" w:hAnsi="Symbol"/>
      </w:rPr>
    </w:lvl>
    <w:lvl w:ilvl="1" w:tplc="3C981EE4">
      <w:start w:val="1"/>
      <w:numFmt w:val="bullet"/>
      <w:lvlText w:val=""/>
      <w:lvlJc w:val="left"/>
      <w:pPr>
        <w:ind w:left="720" w:hanging="360"/>
      </w:pPr>
      <w:rPr>
        <w:rFonts w:ascii="Symbol" w:hAnsi="Symbol"/>
      </w:rPr>
    </w:lvl>
    <w:lvl w:ilvl="2" w:tplc="887A24B0">
      <w:start w:val="1"/>
      <w:numFmt w:val="bullet"/>
      <w:lvlText w:val=""/>
      <w:lvlJc w:val="left"/>
      <w:pPr>
        <w:ind w:left="720" w:hanging="360"/>
      </w:pPr>
      <w:rPr>
        <w:rFonts w:ascii="Symbol" w:hAnsi="Symbol"/>
      </w:rPr>
    </w:lvl>
    <w:lvl w:ilvl="3" w:tplc="BC2C7BAE">
      <w:start w:val="1"/>
      <w:numFmt w:val="bullet"/>
      <w:lvlText w:val=""/>
      <w:lvlJc w:val="left"/>
      <w:pPr>
        <w:ind w:left="720" w:hanging="360"/>
      </w:pPr>
      <w:rPr>
        <w:rFonts w:ascii="Symbol" w:hAnsi="Symbol"/>
      </w:rPr>
    </w:lvl>
    <w:lvl w:ilvl="4" w:tplc="58C2A50C">
      <w:start w:val="1"/>
      <w:numFmt w:val="bullet"/>
      <w:lvlText w:val=""/>
      <w:lvlJc w:val="left"/>
      <w:pPr>
        <w:ind w:left="720" w:hanging="360"/>
      </w:pPr>
      <w:rPr>
        <w:rFonts w:ascii="Symbol" w:hAnsi="Symbol"/>
      </w:rPr>
    </w:lvl>
    <w:lvl w:ilvl="5" w:tplc="6B8EC520">
      <w:start w:val="1"/>
      <w:numFmt w:val="bullet"/>
      <w:lvlText w:val=""/>
      <w:lvlJc w:val="left"/>
      <w:pPr>
        <w:ind w:left="720" w:hanging="360"/>
      </w:pPr>
      <w:rPr>
        <w:rFonts w:ascii="Symbol" w:hAnsi="Symbol"/>
      </w:rPr>
    </w:lvl>
    <w:lvl w:ilvl="6" w:tplc="106C4322">
      <w:start w:val="1"/>
      <w:numFmt w:val="bullet"/>
      <w:lvlText w:val=""/>
      <w:lvlJc w:val="left"/>
      <w:pPr>
        <w:ind w:left="720" w:hanging="360"/>
      </w:pPr>
      <w:rPr>
        <w:rFonts w:ascii="Symbol" w:hAnsi="Symbol"/>
      </w:rPr>
    </w:lvl>
    <w:lvl w:ilvl="7" w:tplc="E9A27FA6">
      <w:start w:val="1"/>
      <w:numFmt w:val="bullet"/>
      <w:lvlText w:val=""/>
      <w:lvlJc w:val="left"/>
      <w:pPr>
        <w:ind w:left="720" w:hanging="360"/>
      </w:pPr>
      <w:rPr>
        <w:rFonts w:ascii="Symbol" w:hAnsi="Symbol"/>
      </w:rPr>
    </w:lvl>
    <w:lvl w:ilvl="8" w:tplc="68E45D54">
      <w:start w:val="1"/>
      <w:numFmt w:val="bullet"/>
      <w:lvlText w:val=""/>
      <w:lvlJc w:val="left"/>
      <w:pPr>
        <w:ind w:left="720" w:hanging="360"/>
      </w:pPr>
      <w:rPr>
        <w:rFonts w:ascii="Symbol" w:hAnsi="Symbol"/>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DB025F"/>
    <w:multiLevelType w:val="hybridMultilevel"/>
    <w:tmpl w:val="67F6E680"/>
    <w:lvl w:ilvl="0" w:tplc="67CEE68A">
      <w:start w:val="1"/>
      <w:numFmt w:val="bullet"/>
      <w:lvlText w:val=""/>
      <w:lvlJc w:val="left"/>
      <w:pPr>
        <w:ind w:left="720" w:hanging="360"/>
      </w:pPr>
      <w:rPr>
        <w:rFonts w:ascii="Symbol" w:hAnsi="Symbol"/>
      </w:rPr>
    </w:lvl>
    <w:lvl w:ilvl="1" w:tplc="D5CEDF86">
      <w:start w:val="1"/>
      <w:numFmt w:val="bullet"/>
      <w:lvlText w:val=""/>
      <w:lvlJc w:val="left"/>
      <w:pPr>
        <w:ind w:left="720" w:hanging="360"/>
      </w:pPr>
      <w:rPr>
        <w:rFonts w:ascii="Symbol" w:hAnsi="Symbol"/>
      </w:rPr>
    </w:lvl>
    <w:lvl w:ilvl="2" w:tplc="C4E88346">
      <w:start w:val="1"/>
      <w:numFmt w:val="bullet"/>
      <w:lvlText w:val=""/>
      <w:lvlJc w:val="left"/>
      <w:pPr>
        <w:ind w:left="720" w:hanging="360"/>
      </w:pPr>
      <w:rPr>
        <w:rFonts w:ascii="Symbol" w:hAnsi="Symbol"/>
      </w:rPr>
    </w:lvl>
    <w:lvl w:ilvl="3" w:tplc="A8A65E1E">
      <w:start w:val="1"/>
      <w:numFmt w:val="bullet"/>
      <w:lvlText w:val=""/>
      <w:lvlJc w:val="left"/>
      <w:pPr>
        <w:ind w:left="720" w:hanging="360"/>
      </w:pPr>
      <w:rPr>
        <w:rFonts w:ascii="Symbol" w:hAnsi="Symbol"/>
      </w:rPr>
    </w:lvl>
    <w:lvl w:ilvl="4" w:tplc="13B2F774">
      <w:start w:val="1"/>
      <w:numFmt w:val="bullet"/>
      <w:lvlText w:val=""/>
      <w:lvlJc w:val="left"/>
      <w:pPr>
        <w:ind w:left="720" w:hanging="360"/>
      </w:pPr>
      <w:rPr>
        <w:rFonts w:ascii="Symbol" w:hAnsi="Symbol"/>
      </w:rPr>
    </w:lvl>
    <w:lvl w:ilvl="5" w:tplc="BF907E62">
      <w:start w:val="1"/>
      <w:numFmt w:val="bullet"/>
      <w:lvlText w:val=""/>
      <w:lvlJc w:val="left"/>
      <w:pPr>
        <w:ind w:left="720" w:hanging="360"/>
      </w:pPr>
      <w:rPr>
        <w:rFonts w:ascii="Symbol" w:hAnsi="Symbol"/>
      </w:rPr>
    </w:lvl>
    <w:lvl w:ilvl="6" w:tplc="F7CAB7CE">
      <w:start w:val="1"/>
      <w:numFmt w:val="bullet"/>
      <w:lvlText w:val=""/>
      <w:lvlJc w:val="left"/>
      <w:pPr>
        <w:ind w:left="720" w:hanging="360"/>
      </w:pPr>
      <w:rPr>
        <w:rFonts w:ascii="Symbol" w:hAnsi="Symbol"/>
      </w:rPr>
    </w:lvl>
    <w:lvl w:ilvl="7" w:tplc="D1EE3EF4">
      <w:start w:val="1"/>
      <w:numFmt w:val="bullet"/>
      <w:lvlText w:val=""/>
      <w:lvlJc w:val="left"/>
      <w:pPr>
        <w:ind w:left="720" w:hanging="360"/>
      </w:pPr>
      <w:rPr>
        <w:rFonts w:ascii="Symbol" w:hAnsi="Symbol"/>
      </w:rPr>
    </w:lvl>
    <w:lvl w:ilvl="8" w:tplc="8C620B5C">
      <w:start w:val="1"/>
      <w:numFmt w:val="bullet"/>
      <w:lvlText w:val=""/>
      <w:lvlJc w:val="left"/>
      <w:pPr>
        <w:ind w:left="720" w:hanging="360"/>
      </w:pPr>
      <w:rPr>
        <w:rFonts w:ascii="Symbol" w:hAnsi="Symbol"/>
      </w:rPr>
    </w:lvl>
  </w:abstractNum>
  <w:abstractNum w:abstractNumId="9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2" w15:restartNumberingAfterBreak="0">
    <w:nsid w:val="7AD34E27"/>
    <w:multiLevelType w:val="hybridMultilevel"/>
    <w:tmpl w:val="033E9AFE"/>
    <w:lvl w:ilvl="0" w:tplc="7CB4789E">
      <w:start w:val="1"/>
      <w:numFmt w:val="bullet"/>
      <w:lvlText w:val=""/>
      <w:lvlJc w:val="left"/>
      <w:pPr>
        <w:ind w:left="1440" w:hanging="360"/>
      </w:pPr>
      <w:rPr>
        <w:rFonts w:ascii="Symbol" w:hAnsi="Symbol"/>
      </w:rPr>
    </w:lvl>
    <w:lvl w:ilvl="1" w:tplc="A022AFC4">
      <w:start w:val="1"/>
      <w:numFmt w:val="bullet"/>
      <w:lvlText w:val=""/>
      <w:lvlJc w:val="left"/>
      <w:pPr>
        <w:ind w:left="1440" w:hanging="360"/>
      </w:pPr>
      <w:rPr>
        <w:rFonts w:ascii="Symbol" w:hAnsi="Symbol"/>
      </w:rPr>
    </w:lvl>
    <w:lvl w:ilvl="2" w:tplc="67B629A0">
      <w:start w:val="1"/>
      <w:numFmt w:val="bullet"/>
      <w:lvlText w:val=""/>
      <w:lvlJc w:val="left"/>
      <w:pPr>
        <w:ind w:left="1440" w:hanging="360"/>
      </w:pPr>
      <w:rPr>
        <w:rFonts w:ascii="Symbol" w:hAnsi="Symbol"/>
      </w:rPr>
    </w:lvl>
    <w:lvl w:ilvl="3" w:tplc="40A67712">
      <w:start w:val="1"/>
      <w:numFmt w:val="bullet"/>
      <w:lvlText w:val=""/>
      <w:lvlJc w:val="left"/>
      <w:pPr>
        <w:ind w:left="1440" w:hanging="360"/>
      </w:pPr>
      <w:rPr>
        <w:rFonts w:ascii="Symbol" w:hAnsi="Symbol"/>
      </w:rPr>
    </w:lvl>
    <w:lvl w:ilvl="4" w:tplc="7D7A1D8C">
      <w:start w:val="1"/>
      <w:numFmt w:val="bullet"/>
      <w:lvlText w:val=""/>
      <w:lvlJc w:val="left"/>
      <w:pPr>
        <w:ind w:left="1440" w:hanging="360"/>
      </w:pPr>
      <w:rPr>
        <w:rFonts w:ascii="Symbol" w:hAnsi="Symbol"/>
      </w:rPr>
    </w:lvl>
    <w:lvl w:ilvl="5" w:tplc="D0FABB76">
      <w:start w:val="1"/>
      <w:numFmt w:val="bullet"/>
      <w:lvlText w:val=""/>
      <w:lvlJc w:val="left"/>
      <w:pPr>
        <w:ind w:left="1440" w:hanging="360"/>
      </w:pPr>
      <w:rPr>
        <w:rFonts w:ascii="Symbol" w:hAnsi="Symbol"/>
      </w:rPr>
    </w:lvl>
    <w:lvl w:ilvl="6" w:tplc="15E07698">
      <w:start w:val="1"/>
      <w:numFmt w:val="bullet"/>
      <w:lvlText w:val=""/>
      <w:lvlJc w:val="left"/>
      <w:pPr>
        <w:ind w:left="1440" w:hanging="360"/>
      </w:pPr>
      <w:rPr>
        <w:rFonts w:ascii="Symbol" w:hAnsi="Symbol"/>
      </w:rPr>
    </w:lvl>
    <w:lvl w:ilvl="7" w:tplc="488A5B6E">
      <w:start w:val="1"/>
      <w:numFmt w:val="bullet"/>
      <w:lvlText w:val=""/>
      <w:lvlJc w:val="left"/>
      <w:pPr>
        <w:ind w:left="1440" w:hanging="360"/>
      </w:pPr>
      <w:rPr>
        <w:rFonts w:ascii="Symbol" w:hAnsi="Symbol"/>
      </w:rPr>
    </w:lvl>
    <w:lvl w:ilvl="8" w:tplc="FDCC1766">
      <w:start w:val="1"/>
      <w:numFmt w:val="bullet"/>
      <w:lvlText w:val=""/>
      <w:lvlJc w:val="left"/>
      <w:pPr>
        <w:ind w:left="1440" w:hanging="360"/>
      </w:pPr>
      <w:rPr>
        <w:rFonts w:ascii="Symbol" w:hAnsi="Symbol"/>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6"/>
  </w:num>
  <w:num w:numId="3" w16cid:durableId="1640961528">
    <w:abstractNumId w:val="83"/>
  </w:num>
  <w:num w:numId="4" w16cid:durableId="1721005968">
    <w:abstractNumId w:val="52"/>
  </w:num>
  <w:num w:numId="5" w16cid:durableId="419255556">
    <w:abstractNumId w:val="24"/>
  </w:num>
  <w:num w:numId="6" w16cid:durableId="756248832">
    <w:abstractNumId w:val="14"/>
  </w:num>
  <w:num w:numId="7" w16cid:durableId="1982079050">
    <w:abstractNumId w:val="17"/>
  </w:num>
  <w:num w:numId="8" w16cid:durableId="1676808677">
    <w:abstractNumId w:val="59"/>
  </w:num>
  <w:num w:numId="9" w16cid:durableId="1776247660">
    <w:abstractNumId w:val="55"/>
  </w:num>
  <w:num w:numId="10" w16cid:durableId="1189682547">
    <w:abstractNumId w:val="15"/>
  </w:num>
  <w:num w:numId="11" w16cid:durableId="267664880">
    <w:abstractNumId w:val="91"/>
  </w:num>
  <w:num w:numId="12" w16cid:durableId="1370035194">
    <w:abstractNumId w:val="63"/>
  </w:num>
  <w:num w:numId="13" w16cid:durableId="53744856">
    <w:abstractNumId w:val="12"/>
  </w:num>
  <w:num w:numId="14" w16cid:durableId="740829537">
    <w:abstractNumId w:val="8"/>
  </w:num>
  <w:num w:numId="15" w16cid:durableId="92020390">
    <w:abstractNumId w:val="75"/>
  </w:num>
  <w:num w:numId="16" w16cid:durableId="1632133438">
    <w:abstractNumId w:val="66"/>
  </w:num>
  <w:num w:numId="17" w16cid:durableId="2100446690">
    <w:abstractNumId w:val="89"/>
  </w:num>
  <w:num w:numId="18" w16cid:durableId="1462117951">
    <w:abstractNumId w:val="34"/>
  </w:num>
  <w:num w:numId="19" w16cid:durableId="1103720169">
    <w:abstractNumId w:val="0"/>
  </w:num>
  <w:num w:numId="20" w16cid:durableId="1319503127">
    <w:abstractNumId w:val="64"/>
  </w:num>
  <w:num w:numId="21" w16cid:durableId="437334965">
    <w:abstractNumId w:val="93"/>
  </w:num>
  <w:num w:numId="22" w16cid:durableId="2003197867">
    <w:abstractNumId w:val="38"/>
  </w:num>
  <w:num w:numId="23" w16cid:durableId="1084718988">
    <w:abstractNumId w:val="54"/>
  </w:num>
  <w:num w:numId="24" w16cid:durableId="689574402">
    <w:abstractNumId w:val="47"/>
  </w:num>
  <w:num w:numId="25" w16cid:durableId="1051004329">
    <w:abstractNumId w:val="44"/>
  </w:num>
  <w:num w:numId="26" w16cid:durableId="389811652">
    <w:abstractNumId w:val="33"/>
  </w:num>
  <w:num w:numId="27" w16cid:durableId="694304457">
    <w:abstractNumId w:val="9"/>
  </w:num>
  <w:num w:numId="28" w16cid:durableId="833767307">
    <w:abstractNumId w:val="94"/>
  </w:num>
  <w:num w:numId="29" w16cid:durableId="821770507">
    <w:abstractNumId w:val="87"/>
  </w:num>
  <w:num w:numId="30" w16cid:durableId="1946696403">
    <w:abstractNumId w:val="21"/>
  </w:num>
  <w:num w:numId="31" w16cid:durableId="404690724">
    <w:abstractNumId w:val="95"/>
  </w:num>
  <w:num w:numId="32" w16cid:durableId="637034349">
    <w:abstractNumId w:val="36"/>
  </w:num>
  <w:num w:numId="33" w16cid:durableId="91048114">
    <w:abstractNumId w:val="88"/>
  </w:num>
  <w:num w:numId="34" w16cid:durableId="1301183777">
    <w:abstractNumId w:val="30"/>
  </w:num>
  <w:num w:numId="35" w16cid:durableId="2104374006">
    <w:abstractNumId w:val="80"/>
  </w:num>
  <w:num w:numId="36" w16cid:durableId="1549680680">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40"/>
  </w:num>
  <w:num w:numId="38" w16cid:durableId="1041367462">
    <w:abstractNumId w:val="84"/>
  </w:num>
  <w:num w:numId="39" w16cid:durableId="1850214260">
    <w:abstractNumId w:val="79"/>
  </w:num>
  <w:num w:numId="40" w16cid:durableId="1604455513">
    <w:abstractNumId w:val="32"/>
  </w:num>
  <w:num w:numId="41" w16cid:durableId="554901755">
    <w:abstractNumId w:val="20"/>
  </w:num>
  <w:num w:numId="42" w16cid:durableId="1744374724">
    <w:abstractNumId w:val="22"/>
  </w:num>
  <w:num w:numId="43" w16cid:durableId="1055004175">
    <w:abstractNumId w:val="61"/>
  </w:num>
  <w:num w:numId="44" w16cid:durableId="2113890332">
    <w:abstractNumId w:val="86"/>
  </w:num>
  <w:num w:numId="45" w16cid:durableId="1092554143">
    <w:abstractNumId w:val="56"/>
  </w:num>
  <w:num w:numId="46" w16cid:durableId="671299867">
    <w:abstractNumId w:val="29"/>
  </w:num>
  <w:num w:numId="47" w16cid:durableId="84346815">
    <w:abstractNumId w:val="35"/>
  </w:num>
  <w:num w:numId="48" w16cid:durableId="1001811100">
    <w:abstractNumId w:val="16"/>
  </w:num>
  <w:num w:numId="49" w16cid:durableId="1156141102">
    <w:abstractNumId w:val="67"/>
  </w:num>
  <w:num w:numId="50" w16cid:durableId="145979659">
    <w:abstractNumId w:val="13"/>
  </w:num>
  <w:num w:numId="51" w16cid:durableId="1012729029">
    <w:abstractNumId w:val="19"/>
  </w:num>
  <w:num w:numId="52" w16cid:durableId="1723020339">
    <w:abstractNumId w:val="72"/>
  </w:num>
  <w:num w:numId="53" w16cid:durableId="1819423027">
    <w:abstractNumId w:val="81"/>
  </w:num>
  <w:num w:numId="54" w16cid:durableId="1196848361">
    <w:abstractNumId w:val="7"/>
  </w:num>
  <w:num w:numId="55" w16cid:durableId="1150361524">
    <w:abstractNumId w:val="51"/>
  </w:num>
  <w:num w:numId="56" w16cid:durableId="637304184">
    <w:abstractNumId w:val="18"/>
  </w:num>
  <w:num w:numId="57" w16cid:durableId="1606226239">
    <w:abstractNumId w:val="69"/>
  </w:num>
  <w:num w:numId="58" w16cid:durableId="159740294">
    <w:abstractNumId w:val="77"/>
  </w:num>
  <w:num w:numId="59" w16cid:durableId="1038508096">
    <w:abstractNumId w:val="5"/>
  </w:num>
  <w:num w:numId="60" w16cid:durableId="567806036">
    <w:abstractNumId w:val="28"/>
  </w:num>
  <w:num w:numId="61" w16cid:durableId="907958953">
    <w:abstractNumId w:val="70"/>
  </w:num>
  <w:num w:numId="62" w16cid:durableId="345517467">
    <w:abstractNumId w:val="74"/>
  </w:num>
  <w:num w:numId="63" w16cid:durableId="104666430">
    <w:abstractNumId w:val="4"/>
  </w:num>
  <w:num w:numId="64" w16cid:durableId="734082471">
    <w:abstractNumId w:val="68"/>
  </w:num>
  <w:num w:numId="65" w16cid:durableId="515386536">
    <w:abstractNumId w:val="53"/>
  </w:num>
  <w:num w:numId="66" w16cid:durableId="37441209">
    <w:abstractNumId w:val="92"/>
  </w:num>
  <w:num w:numId="67" w16cid:durableId="641426817">
    <w:abstractNumId w:val="49"/>
  </w:num>
  <w:num w:numId="68" w16cid:durableId="1090127553">
    <w:abstractNumId w:val="65"/>
  </w:num>
  <w:num w:numId="69" w16cid:durableId="1726099424">
    <w:abstractNumId w:val="76"/>
  </w:num>
  <w:num w:numId="70" w16cid:durableId="1362438555">
    <w:abstractNumId w:val="45"/>
  </w:num>
  <w:num w:numId="71" w16cid:durableId="1760640826">
    <w:abstractNumId w:val="85"/>
  </w:num>
  <w:num w:numId="72" w16cid:durableId="1846703403">
    <w:abstractNumId w:val="46"/>
  </w:num>
  <w:num w:numId="73" w16cid:durableId="1610773818">
    <w:abstractNumId w:val="82"/>
  </w:num>
  <w:num w:numId="74" w16cid:durableId="319311055">
    <w:abstractNumId w:val="73"/>
  </w:num>
  <w:num w:numId="75" w16cid:durableId="198201823">
    <w:abstractNumId w:val="78"/>
  </w:num>
  <w:num w:numId="76" w16cid:durableId="303582544">
    <w:abstractNumId w:val="57"/>
  </w:num>
  <w:num w:numId="77" w16cid:durableId="381557895">
    <w:abstractNumId w:val="39"/>
  </w:num>
  <w:num w:numId="78" w16cid:durableId="1983579293">
    <w:abstractNumId w:val="23"/>
  </w:num>
  <w:num w:numId="79" w16cid:durableId="138768325">
    <w:abstractNumId w:val="3"/>
  </w:num>
  <w:num w:numId="80" w16cid:durableId="443621035">
    <w:abstractNumId w:val="10"/>
  </w:num>
  <w:num w:numId="81" w16cid:durableId="1753695099">
    <w:abstractNumId w:val="25"/>
  </w:num>
  <w:num w:numId="82" w16cid:durableId="843279521">
    <w:abstractNumId w:val="31"/>
  </w:num>
  <w:num w:numId="83" w16cid:durableId="1690989318">
    <w:abstractNumId w:val="27"/>
  </w:num>
  <w:num w:numId="84" w16cid:durableId="1493330293">
    <w:abstractNumId w:val="48"/>
  </w:num>
  <w:num w:numId="85" w16cid:durableId="629866611">
    <w:abstractNumId w:val="90"/>
  </w:num>
  <w:num w:numId="86" w16cid:durableId="536818209">
    <w:abstractNumId w:val="62"/>
  </w:num>
  <w:num w:numId="87" w16cid:durableId="228342593">
    <w:abstractNumId w:val="71"/>
  </w:num>
  <w:num w:numId="88" w16cid:durableId="555242719">
    <w:abstractNumId w:val="43"/>
  </w:num>
  <w:num w:numId="89" w16cid:durableId="1619525679">
    <w:abstractNumId w:val="41"/>
  </w:num>
  <w:num w:numId="90" w16cid:durableId="698119642">
    <w:abstractNumId w:val="11"/>
  </w:num>
  <w:num w:numId="91" w16cid:durableId="1388918595">
    <w:abstractNumId w:val="26"/>
  </w:num>
  <w:num w:numId="92" w16cid:durableId="62916954">
    <w:abstractNumId w:val="60"/>
  </w:num>
  <w:num w:numId="93" w16cid:durableId="1256017818">
    <w:abstractNumId w:val="37"/>
  </w:num>
  <w:num w:numId="94" w16cid:durableId="1910463156">
    <w:abstractNumId w:val="42"/>
  </w:num>
  <w:num w:numId="95" w16cid:durableId="775248299">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198"/>
    <w:rsid w:val="00010208"/>
    <w:rsid w:val="00010225"/>
    <w:rsid w:val="000103ED"/>
    <w:rsid w:val="00010803"/>
    <w:rsid w:val="00010CA5"/>
    <w:rsid w:val="00011F79"/>
    <w:rsid w:val="000124E4"/>
    <w:rsid w:val="00012832"/>
    <w:rsid w:val="00012C8C"/>
    <w:rsid w:val="00012EF2"/>
    <w:rsid w:val="00012FE3"/>
    <w:rsid w:val="0001448B"/>
    <w:rsid w:val="00016ABF"/>
    <w:rsid w:val="00016D42"/>
    <w:rsid w:val="00016E18"/>
    <w:rsid w:val="0001704A"/>
    <w:rsid w:val="000174D2"/>
    <w:rsid w:val="000177CF"/>
    <w:rsid w:val="000218BC"/>
    <w:rsid w:val="00021B76"/>
    <w:rsid w:val="00022101"/>
    <w:rsid w:val="00022BA7"/>
    <w:rsid w:val="00023A26"/>
    <w:rsid w:val="00024699"/>
    <w:rsid w:val="000250C5"/>
    <w:rsid w:val="000252F6"/>
    <w:rsid w:val="000253CE"/>
    <w:rsid w:val="000255DD"/>
    <w:rsid w:val="000259DE"/>
    <w:rsid w:val="000260E7"/>
    <w:rsid w:val="000262BA"/>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12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759"/>
    <w:rsid w:val="00040FB6"/>
    <w:rsid w:val="00041538"/>
    <w:rsid w:val="000420AD"/>
    <w:rsid w:val="00042433"/>
    <w:rsid w:val="00043ADE"/>
    <w:rsid w:val="0004416A"/>
    <w:rsid w:val="00044181"/>
    <w:rsid w:val="00044A78"/>
    <w:rsid w:val="00044E3F"/>
    <w:rsid w:val="00044FA9"/>
    <w:rsid w:val="00046D2B"/>
    <w:rsid w:val="00046F2E"/>
    <w:rsid w:val="00047653"/>
    <w:rsid w:val="0004783F"/>
    <w:rsid w:val="00047961"/>
    <w:rsid w:val="00047ABC"/>
    <w:rsid w:val="00047B39"/>
    <w:rsid w:val="00047CD9"/>
    <w:rsid w:val="00047FA0"/>
    <w:rsid w:val="0005003A"/>
    <w:rsid w:val="00050A70"/>
    <w:rsid w:val="00051834"/>
    <w:rsid w:val="00051E44"/>
    <w:rsid w:val="0005262A"/>
    <w:rsid w:val="00052AB8"/>
    <w:rsid w:val="00053849"/>
    <w:rsid w:val="00053911"/>
    <w:rsid w:val="00053D32"/>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2AD"/>
    <w:rsid w:val="000655A6"/>
    <w:rsid w:val="00065E83"/>
    <w:rsid w:val="0006656E"/>
    <w:rsid w:val="00066873"/>
    <w:rsid w:val="00066975"/>
    <w:rsid w:val="00066BB5"/>
    <w:rsid w:val="0006745D"/>
    <w:rsid w:val="00067696"/>
    <w:rsid w:val="000704B7"/>
    <w:rsid w:val="00070529"/>
    <w:rsid w:val="00072204"/>
    <w:rsid w:val="0007232E"/>
    <w:rsid w:val="00072C59"/>
    <w:rsid w:val="0007331B"/>
    <w:rsid w:val="000735D8"/>
    <w:rsid w:val="00073C08"/>
    <w:rsid w:val="00074461"/>
    <w:rsid w:val="00074A7D"/>
    <w:rsid w:val="000750A4"/>
    <w:rsid w:val="0007517B"/>
    <w:rsid w:val="00075A7F"/>
    <w:rsid w:val="00076242"/>
    <w:rsid w:val="00076B79"/>
    <w:rsid w:val="00076BAC"/>
    <w:rsid w:val="00076F06"/>
    <w:rsid w:val="000776BB"/>
    <w:rsid w:val="00077C80"/>
    <w:rsid w:val="00077C8B"/>
    <w:rsid w:val="00077CF4"/>
    <w:rsid w:val="0008004D"/>
    <w:rsid w:val="00080512"/>
    <w:rsid w:val="00080A2E"/>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9D9"/>
    <w:rsid w:val="00087A54"/>
    <w:rsid w:val="00087D44"/>
    <w:rsid w:val="0009022C"/>
    <w:rsid w:val="00091945"/>
    <w:rsid w:val="00091C3D"/>
    <w:rsid w:val="00092377"/>
    <w:rsid w:val="00092560"/>
    <w:rsid w:val="0009287E"/>
    <w:rsid w:val="00092EA7"/>
    <w:rsid w:val="000932A5"/>
    <w:rsid w:val="000933D0"/>
    <w:rsid w:val="00093917"/>
    <w:rsid w:val="00093A6D"/>
    <w:rsid w:val="00093CD4"/>
    <w:rsid w:val="00093FC0"/>
    <w:rsid w:val="00094024"/>
    <w:rsid w:val="00094CC6"/>
    <w:rsid w:val="000968D8"/>
    <w:rsid w:val="00096C48"/>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3613"/>
    <w:rsid w:val="000A3FB8"/>
    <w:rsid w:val="000A423F"/>
    <w:rsid w:val="000A430B"/>
    <w:rsid w:val="000A4AF5"/>
    <w:rsid w:val="000A54EB"/>
    <w:rsid w:val="000A5682"/>
    <w:rsid w:val="000A57D9"/>
    <w:rsid w:val="000A60EC"/>
    <w:rsid w:val="000A6543"/>
    <w:rsid w:val="000A6EC7"/>
    <w:rsid w:val="000A723A"/>
    <w:rsid w:val="000A77C7"/>
    <w:rsid w:val="000A7DE8"/>
    <w:rsid w:val="000B0182"/>
    <w:rsid w:val="000B03BB"/>
    <w:rsid w:val="000B0B5E"/>
    <w:rsid w:val="000B0DC7"/>
    <w:rsid w:val="000B12ED"/>
    <w:rsid w:val="000B1536"/>
    <w:rsid w:val="000B1615"/>
    <w:rsid w:val="000B1689"/>
    <w:rsid w:val="000B20A3"/>
    <w:rsid w:val="000B2CB0"/>
    <w:rsid w:val="000B2EC1"/>
    <w:rsid w:val="000B2FB4"/>
    <w:rsid w:val="000B3861"/>
    <w:rsid w:val="000B44EE"/>
    <w:rsid w:val="000B491D"/>
    <w:rsid w:val="000B6155"/>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53AA"/>
    <w:rsid w:val="000C66B0"/>
    <w:rsid w:val="000C6B0D"/>
    <w:rsid w:val="000C75AC"/>
    <w:rsid w:val="000C7941"/>
    <w:rsid w:val="000C7C60"/>
    <w:rsid w:val="000D04FA"/>
    <w:rsid w:val="000D0512"/>
    <w:rsid w:val="000D0898"/>
    <w:rsid w:val="000D0DF7"/>
    <w:rsid w:val="000D162A"/>
    <w:rsid w:val="000D2A9D"/>
    <w:rsid w:val="000D2DE6"/>
    <w:rsid w:val="000D32DF"/>
    <w:rsid w:val="000D3503"/>
    <w:rsid w:val="000D4205"/>
    <w:rsid w:val="000D445C"/>
    <w:rsid w:val="000D58AB"/>
    <w:rsid w:val="000D590E"/>
    <w:rsid w:val="000D5FCC"/>
    <w:rsid w:val="000D622D"/>
    <w:rsid w:val="000D6EE9"/>
    <w:rsid w:val="000D7114"/>
    <w:rsid w:val="000D72E0"/>
    <w:rsid w:val="000D73E7"/>
    <w:rsid w:val="000D745F"/>
    <w:rsid w:val="000D7552"/>
    <w:rsid w:val="000E08E4"/>
    <w:rsid w:val="000E10E5"/>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3CC"/>
    <w:rsid w:val="000F1839"/>
    <w:rsid w:val="000F184F"/>
    <w:rsid w:val="000F1D21"/>
    <w:rsid w:val="000F20CD"/>
    <w:rsid w:val="000F24DE"/>
    <w:rsid w:val="000F280E"/>
    <w:rsid w:val="000F364C"/>
    <w:rsid w:val="000F36F6"/>
    <w:rsid w:val="000F3AF1"/>
    <w:rsid w:val="000F3B39"/>
    <w:rsid w:val="000F3F49"/>
    <w:rsid w:val="000F5285"/>
    <w:rsid w:val="000F56D0"/>
    <w:rsid w:val="000F58EC"/>
    <w:rsid w:val="000F5F18"/>
    <w:rsid w:val="000F659F"/>
    <w:rsid w:val="000F66E3"/>
    <w:rsid w:val="000F693A"/>
    <w:rsid w:val="000F6AA2"/>
    <w:rsid w:val="000F70ED"/>
    <w:rsid w:val="000F7555"/>
    <w:rsid w:val="000F76B4"/>
    <w:rsid w:val="000F7843"/>
    <w:rsid w:val="000F79EF"/>
    <w:rsid w:val="000F7A7A"/>
    <w:rsid w:val="0010022A"/>
    <w:rsid w:val="0010053A"/>
    <w:rsid w:val="0010081C"/>
    <w:rsid w:val="001009A0"/>
    <w:rsid w:val="00100D0A"/>
    <w:rsid w:val="00100F54"/>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A91"/>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04DA"/>
    <w:rsid w:val="00121396"/>
    <w:rsid w:val="00121D9D"/>
    <w:rsid w:val="0012296A"/>
    <w:rsid w:val="001229E1"/>
    <w:rsid w:val="00122F58"/>
    <w:rsid w:val="001230B1"/>
    <w:rsid w:val="00123371"/>
    <w:rsid w:val="00123493"/>
    <w:rsid w:val="001248CE"/>
    <w:rsid w:val="00124928"/>
    <w:rsid w:val="0012499D"/>
    <w:rsid w:val="00124B23"/>
    <w:rsid w:val="0012539B"/>
    <w:rsid w:val="001253AC"/>
    <w:rsid w:val="00126C04"/>
    <w:rsid w:val="00126EAB"/>
    <w:rsid w:val="001271A1"/>
    <w:rsid w:val="00127532"/>
    <w:rsid w:val="00127F6E"/>
    <w:rsid w:val="00130F15"/>
    <w:rsid w:val="00132764"/>
    <w:rsid w:val="00132E44"/>
    <w:rsid w:val="00133243"/>
    <w:rsid w:val="00133311"/>
    <w:rsid w:val="0013337A"/>
    <w:rsid w:val="00133B27"/>
    <w:rsid w:val="0013421A"/>
    <w:rsid w:val="00134928"/>
    <w:rsid w:val="00134C13"/>
    <w:rsid w:val="0013537E"/>
    <w:rsid w:val="0013543D"/>
    <w:rsid w:val="00136211"/>
    <w:rsid w:val="0013682C"/>
    <w:rsid w:val="00136D40"/>
    <w:rsid w:val="00137E3D"/>
    <w:rsid w:val="001400F1"/>
    <w:rsid w:val="00140C1A"/>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86B"/>
    <w:rsid w:val="00144DB8"/>
    <w:rsid w:val="00144DCB"/>
    <w:rsid w:val="00145176"/>
    <w:rsid w:val="00145377"/>
    <w:rsid w:val="001456FB"/>
    <w:rsid w:val="00145886"/>
    <w:rsid w:val="00145C38"/>
    <w:rsid w:val="00146DDE"/>
    <w:rsid w:val="001477E7"/>
    <w:rsid w:val="00147DA3"/>
    <w:rsid w:val="001503CD"/>
    <w:rsid w:val="00150560"/>
    <w:rsid w:val="0015079E"/>
    <w:rsid w:val="00150C4C"/>
    <w:rsid w:val="001515C9"/>
    <w:rsid w:val="00151854"/>
    <w:rsid w:val="00151BF9"/>
    <w:rsid w:val="00152743"/>
    <w:rsid w:val="00152B7E"/>
    <w:rsid w:val="0015342B"/>
    <w:rsid w:val="00153738"/>
    <w:rsid w:val="00154566"/>
    <w:rsid w:val="001546A7"/>
    <w:rsid w:val="001546B8"/>
    <w:rsid w:val="0015479F"/>
    <w:rsid w:val="00154EF5"/>
    <w:rsid w:val="001554C3"/>
    <w:rsid w:val="00156337"/>
    <w:rsid w:val="001566F7"/>
    <w:rsid w:val="00156AA0"/>
    <w:rsid w:val="00156D64"/>
    <w:rsid w:val="0015719F"/>
    <w:rsid w:val="00157235"/>
    <w:rsid w:val="0015745C"/>
    <w:rsid w:val="001578B9"/>
    <w:rsid w:val="00157E4F"/>
    <w:rsid w:val="00157E7A"/>
    <w:rsid w:val="00157ED5"/>
    <w:rsid w:val="001605A1"/>
    <w:rsid w:val="00160D2D"/>
    <w:rsid w:val="00160D72"/>
    <w:rsid w:val="0016125F"/>
    <w:rsid w:val="001615B2"/>
    <w:rsid w:val="00161D40"/>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59C8"/>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6E"/>
    <w:rsid w:val="0019046B"/>
    <w:rsid w:val="0019081A"/>
    <w:rsid w:val="00190CC8"/>
    <w:rsid w:val="0019124F"/>
    <w:rsid w:val="00191B08"/>
    <w:rsid w:val="00191FC4"/>
    <w:rsid w:val="0019236C"/>
    <w:rsid w:val="001924E6"/>
    <w:rsid w:val="00192937"/>
    <w:rsid w:val="00192A76"/>
    <w:rsid w:val="00192DF5"/>
    <w:rsid w:val="001932EF"/>
    <w:rsid w:val="001941D7"/>
    <w:rsid w:val="0019430F"/>
    <w:rsid w:val="00194316"/>
    <w:rsid w:val="00195F9A"/>
    <w:rsid w:val="00196AC2"/>
    <w:rsid w:val="001973C7"/>
    <w:rsid w:val="00197631"/>
    <w:rsid w:val="00197EAB"/>
    <w:rsid w:val="001A06CA"/>
    <w:rsid w:val="001A085F"/>
    <w:rsid w:val="001A1014"/>
    <w:rsid w:val="001A1397"/>
    <w:rsid w:val="001A15F4"/>
    <w:rsid w:val="001A171E"/>
    <w:rsid w:val="001A1855"/>
    <w:rsid w:val="001A1880"/>
    <w:rsid w:val="001A24BB"/>
    <w:rsid w:val="001A27F8"/>
    <w:rsid w:val="001A2A16"/>
    <w:rsid w:val="001A306E"/>
    <w:rsid w:val="001A5135"/>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57"/>
    <w:rsid w:val="001B3F41"/>
    <w:rsid w:val="001B41C4"/>
    <w:rsid w:val="001B449D"/>
    <w:rsid w:val="001B44E3"/>
    <w:rsid w:val="001B4D59"/>
    <w:rsid w:val="001B4EE1"/>
    <w:rsid w:val="001B508D"/>
    <w:rsid w:val="001B5AC4"/>
    <w:rsid w:val="001B5D20"/>
    <w:rsid w:val="001B5FB6"/>
    <w:rsid w:val="001B65BD"/>
    <w:rsid w:val="001B664A"/>
    <w:rsid w:val="001B6B39"/>
    <w:rsid w:val="001B7431"/>
    <w:rsid w:val="001B75AA"/>
    <w:rsid w:val="001B7A33"/>
    <w:rsid w:val="001C0346"/>
    <w:rsid w:val="001C03F2"/>
    <w:rsid w:val="001C0AEF"/>
    <w:rsid w:val="001C10CF"/>
    <w:rsid w:val="001C1356"/>
    <w:rsid w:val="001C1442"/>
    <w:rsid w:val="001C148D"/>
    <w:rsid w:val="001C1560"/>
    <w:rsid w:val="001C1698"/>
    <w:rsid w:val="001C2D3D"/>
    <w:rsid w:val="001C34B7"/>
    <w:rsid w:val="001C39A9"/>
    <w:rsid w:val="001C40A1"/>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EDE"/>
    <w:rsid w:val="001D4F90"/>
    <w:rsid w:val="001D61BF"/>
    <w:rsid w:val="001D7169"/>
    <w:rsid w:val="001D770E"/>
    <w:rsid w:val="001D7766"/>
    <w:rsid w:val="001D7BB7"/>
    <w:rsid w:val="001E0107"/>
    <w:rsid w:val="001E0211"/>
    <w:rsid w:val="001E02FD"/>
    <w:rsid w:val="001E3B69"/>
    <w:rsid w:val="001E4A7C"/>
    <w:rsid w:val="001E55B9"/>
    <w:rsid w:val="001E5DE1"/>
    <w:rsid w:val="001E60E8"/>
    <w:rsid w:val="001E6695"/>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1F7556"/>
    <w:rsid w:val="001F7FEF"/>
    <w:rsid w:val="00200ADC"/>
    <w:rsid w:val="00201E92"/>
    <w:rsid w:val="00202F2D"/>
    <w:rsid w:val="00203680"/>
    <w:rsid w:val="00204302"/>
    <w:rsid w:val="00204366"/>
    <w:rsid w:val="00204981"/>
    <w:rsid w:val="00204B86"/>
    <w:rsid w:val="00204C95"/>
    <w:rsid w:val="00204D36"/>
    <w:rsid w:val="00204EEB"/>
    <w:rsid w:val="002050B6"/>
    <w:rsid w:val="0020555F"/>
    <w:rsid w:val="002055BD"/>
    <w:rsid w:val="0020600C"/>
    <w:rsid w:val="00206A32"/>
    <w:rsid w:val="00206AD9"/>
    <w:rsid w:val="00207E07"/>
    <w:rsid w:val="00207F7D"/>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306"/>
    <w:rsid w:val="00217B06"/>
    <w:rsid w:val="00217B1D"/>
    <w:rsid w:val="002206BA"/>
    <w:rsid w:val="00220D24"/>
    <w:rsid w:val="002219F2"/>
    <w:rsid w:val="00221DC5"/>
    <w:rsid w:val="00221FB2"/>
    <w:rsid w:val="0022217E"/>
    <w:rsid w:val="0022221B"/>
    <w:rsid w:val="00222C2A"/>
    <w:rsid w:val="00223F14"/>
    <w:rsid w:val="00223F2D"/>
    <w:rsid w:val="00224088"/>
    <w:rsid w:val="00224A62"/>
    <w:rsid w:val="00224F65"/>
    <w:rsid w:val="002267F5"/>
    <w:rsid w:val="00226824"/>
    <w:rsid w:val="00226D88"/>
    <w:rsid w:val="0022770A"/>
    <w:rsid w:val="0022776D"/>
    <w:rsid w:val="002309BA"/>
    <w:rsid w:val="00230B08"/>
    <w:rsid w:val="00230B7B"/>
    <w:rsid w:val="00230D2E"/>
    <w:rsid w:val="00230F5A"/>
    <w:rsid w:val="002317C5"/>
    <w:rsid w:val="002324E1"/>
    <w:rsid w:val="0023285C"/>
    <w:rsid w:val="00232CFA"/>
    <w:rsid w:val="00232E5D"/>
    <w:rsid w:val="0023318D"/>
    <w:rsid w:val="002332A2"/>
    <w:rsid w:val="00233504"/>
    <w:rsid w:val="002335F0"/>
    <w:rsid w:val="00233719"/>
    <w:rsid w:val="00233EB8"/>
    <w:rsid w:val="0023417B"/>
    <w:rsid w:val="002347A2"/>
    <w:rsid w:val="00234B11"/>
    <w:rsid w:val="002355F5"/>
    <w:rsid w:val="002357CA"/>
    <w:rsid w:val="002364D9"/>
    <w:rsid w:val="00236E1C"/>
    <w:rsid w:val="002371A3"/>
    <w:rsid w:val="002373D6"/>
    <w:rsid w:val="0023761E"/>
    <w:rsid w:val="00240A64"/>
    <w:rsid w:val="00240A95"/>
    <w:rsid w:val="00240E20"/>
    <w:rsid w:val="002413B5"/>
    <w:rsid w:val="002415F9"/>
    <w:rsid w:val="00241F6A"/>
    <w:rsid w:val="002421F3"/>
    <w:rsid w:val="00242AA6"/>
    <w:rsid w:val="00242B32"/>
    <w:rsid w:val="00242DCA"/>
    <w:rsid w:val="00243419"/>
    <w:rsid w:val="00243DC8"/>
    <w:rsid w:val="00244F83"/>
    <w:rsid w:val="00245479"/>
    <w:rsid w:val="002457E6"/>
    <w:rsid w:val="002459AB"/>
    <w:rsid w:val="00245D3A"/>
    <w:rsid w:val="00246236"/>
    <w:rsid w:val="00246431"/>
    <w:rsid w:val="00246770"/>
    <w:rsid w:val="00246A0F"/>
    <w:rsid w:val="0024740F"/>
    <w:rsid w:val="00247413"/>
    <w:rsid w:val="002474B2"/>
    <w:rsid w:val="002476A4"/>
    <w:rsid w:val="00247909"/>
    <w:rsid w:val="00247E5B"/>
    <w:rsid w:val="00250101"/>
    <w:rsid w:val="00250385"/>
    <w:rsid w:val="00250632"/>
    <w:rsid w:val="00250E78"/>
    <w:rsid w:val="002510A7"/>
    <w:rsid w:val="00251A23"/>
    <w:rsid w:val="00252A10"/>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63E"/>
    <w:rsid w:val="002617A2"/>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3C2"/>
    <w:rsid w:val="0026648A"/>
    <w:rsid w:val="0026673B"/>
    <w:rsid w:val="00266A17"/>
    <w:rsid w:val="002677C0"/>
    <w:rsid w:val="00270124"/>
    <w:rsid w:val="00271093"/>
    <w:rsid w:val="00271C6E"/>
    <w:rsid w:val="00271D34"/>
    <w:rsid w:val="00272966"/>
    <w:rsid w:val="00272D93"/>
    <w:rsid w:val="00273F79"/>
    <w:rsid w:val="002746BF"/>
    <w:rsid w:val="00274CB3"/>
    <w:rsid w:val="00274FB6"/>
    <w:rsid w:val="002758A3"/>
    <w:rsid w:val="00275A33"/>
    <w:rsid w:val="00276ABE"/>
    <w:rsid w:val="00276DF2"/>
    <w:rsid w:val="00277267"/>
    <w:rsid w:val="00277781"/>
    <w:rsid w:val="002778EA"/>
    <w:rsid w:val="002802A4"/>
    <w:rsid w:val="00280556"/>
    <w:rsid w:val="00280B9E"/>
    <w:rsid w:val="00281317"/>
    <w:rsid w:val="00281EF2"/>
    <w:rsid w:val="0028237E"/>
    <w:rsid w:val="00283181"/>
    <w:rsid w:val="002837FC"/>
    <w:rsid w:val="002838AD"/>
    <w:rsid w:val="00283C1D"/>
    <w:rsid w:val="00284711"/>
    <w:rsid w:val="00284723"/>
    <w:rsid w:val="00284A67"/>
    <w:rsid w:val="00284B67"/>
    <w:rsid w:val="00286C76"/>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5F9"/>
    <w:rsid w:val="00295C7D"/>
    <w:rsid w:val="002961B3"/>
    <w:rsid w:val="0029640A"/>
    <w:rsid w:val="00296897"/>
    <w:rsid w:val="00296BCE"/>
    <w:rsid w:val="0029726E"/>
    <w:rsid w:val="0029754E"/>
    <w:rsid w:val="0029779C"/>
    <w:rsid w:val="002A025B"/>
    <w:rsid w:val="002A0D87"/>
    <w:rsid w:val="002A0D8B"/>
    <w:rsid w:val="002A152E"/>
    <w:rsid w:val="002A160A"/>
    <w:rsid w:val="002A25B3"/>
    <w:rsid w:val="002A361E"/>
    <w:rsid w:val="002A4688"/>
    <w:rsid w:val="002A4A10"/>
    <w:rsid w:val="002A50D8"/>
    <w:rsid w:val="002A69BC"/>
    <w:rsid w:val="002A7526"/>
    <w:rsid w:val="002A79B4"/>
    <w:rsid w:val="002A7EC8"/>
    <w:rsid w:val="002B03E5"/>
    <w:rsid w:val="002B0592"/>
    <w:rsid w:val="002B06EB"/>
    <w:rsid w:val="002B074B"/>
    <w:rsid w:val="002B0926"/>
    <w:rsid w:val="002B0C41"/>
    <w:rsid w:val="002B1272"/>
    <w:rsid w:val="002B1330"/>
    <w:rsid w:val="002B15DE"/>
    <w:rsid w:val="002B1B8A"/>
    <w:rsid w:val="002B2209"/>
    <w:rsid w:val="002B2656"/>
    <w:rsid w:val="002B315A"/>
    <w:rsid w:val="002B3E8E"/>
    <w:rsid w:val="002B4236"/>
    <w:rsid w:val="002B4F1F"/>
    <w:rsid w:val="002B4F69"/>
    <w:rsid w:val="002B51D1"/>
    <w:rsid w:val="002B555B"/>
    <w:rsid w:val="002B5A0F"/>
    <w:rsid w:val="002B618E"/>
    <w:rsid w:val="002B651C"/>
    <w:rsid w:val="002B679A"/>
    <w:rsid w:val="002B6B80"/>
    <w:rsid w:val="002B71A7"/>
    <w:rsid w:val="002B73A0"/>
    <w:rsid w:val="002B7533"/>
    <w:rsid w:val="002B7B24"/>
    <w:rsid w:val="002B7E75"/>
    <w:rsid w:val="002B7F70"/>
    <w:rsid w:val="002B7FBE"/>
    <w:rsid w:val="002C027A"/>
    <w:rsid w:val="002C02D8"/>
    <w:rsid w:val="002C05E9"/>
    <w:rsid w:val="002C0D23"/>
    <w:rsid w:val="002C167A"/>
    <w:rsid w:val="002C17FD"/>
    <w:rsid w:val="002C1977"/>
    <w:rsid w:val="002C1B6A"/>
    <w:rsid w:val="002C213D"/>
    <w:rsid w:val="002C220F"/>
    <w:rsid w:val="002C28C5"/>
    <w:rsid w:val="002C2B89"/>
    <w:rsid w:val="002C2BBA"/>
    <w:rsid w:val="002C2E2A"/>
    <w:rsid w:val="002C40DF"/>
    <w:rsid w:val="002C4166"/>
    <w:rsid w:val="002C6153"/>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0C98"/>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458"/>
    <w:rsid w:val="002F1D74"/>
    <w:rsid w:val="002F221B"/>
    <w:rsid w:val="002F28AF"/>
    <w:rsid w:val="002F2BA6"/>
    <w:rsid w:val="002F305D"/>
    <w:rsid w:val="002F37C4"/>
    <w:rsid w:val="002F3A2B"/>
    <w:rsid w:val="002F42BD"/>
    <w:rsid w:val="002F476E"/>
    <w:rsid w:val="002F4E81"/>
    <w:rsid w:val="002F5079"/>
    <w:rsid w:val="002F553D"/>
    <w:rsid w:val="002F6727"/>
    <w:rsid w:val="002F6779"/>
    <w:rsid w:val="002F688F"/>
    <w:rsid w:val="002F6A6B"/>
    <w:rsid w:val="002F7444"/>
    <w:rsid w:val="002F78FC"/>
    <w:rsid w:val="00301696"/>
    <w:rsid w:val="0030187F"/>
    <w:rsid w:val="00301FC2"/>
    <w:rsid w:val="00302777"/>
    <w:rsid w:val="003028C8"/>
    <w:rsid w:val="00302ABA"/>
    <w:rsid w:val="0030385F"/>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35"/>
    <w:rsid w:val="00314CB8"/>
    <w:rsid w:val="00314F3C"/>
    <w:rsid w:val="00315508"/>
    <w:rsid w:val="00315D05"/>
    <w:rsid w:val="003171F7"/>
    <w:rsid w:val="003172DC"/>
    <w:rsid w:val="0031738C"/>
    <w:rsid w:val="00317970"/>
    <w:rsid w:val="0031798C"/>
    <w:rsid w:val="00317BFD"/>
    <w:rsid w:val="0032020A"/>
    <w:rsid w:val="003203A1"/>
    <w:rsid w:val="00320CAF"/>
    <w:rsid w:val="00320F25"/>
    <w:rsid w:val="00321767"/>
    <w:rsid w:val="00321DA4"/>
    <w:rsid w:val="00321DC3"/>
    <w:rsid w:val="00322A0B"/>
    <w:rsid w:val="00322CF6"/>
    <w:rsid w:val="00322F2C"/>
    <w:rsid w:val="00323122"/>
    <w:rsid w:val="00323492"/>
    <w:rsid w:val="00323519"/>
    <w:rsid w:val="003235A8"/>
    <w:rsid w:val="00323CA7"/>
    <w:rsid w:val="0032438A"/>
    <w:rsid w:val="00325FB4"/>
    <w:rsid w:val="0032614A"/>
    <w:rsid w:val="00326F15"/>
    <w:rsid w:val="00326F79"/>
    <w:rsid w:val="00327013"/>
    <w:rsid w:val="003276D6"/>
    <w:rsid w:val="00327B5A"/>
    <w:rsid w:val="00327DC2"/>
    <w:rsid w:val="00327F36"/>
    <w:rsid w:val="003308C8"/>
    <w:rsid w:val="00331329"/>
    <w:rsid w:val="003315BC"/>
    <w:rsid w:val="003317CE"/>
    <w:rsid w:val="00332681"/>
    <w:rsid w:val="0033280D"/>
    <w:rsid w:val="00333119"/>
    <w:rsid w:val="00333521"/>
    <w:rsid w:val="00333BA7"/>
    <w:rsid w:val="00333BB7"/>
    <w:rsid w:val="0033462C"/>
    <w:rsid w:val="003348B8"/>
    <w:rsid w:val="003358C1"/>
    <w:rsid w:val="00335D96"/>
    <w:rsid w:val="003363F3"/>
    <w:rsid w:val="00336932"/>
    <w:rsid w:val="00336CC1"/>
    <w:rsid w:val="00336EA5"/>
    <w:rsid w:val="00337A30"/>
    <w:rsid w:val="003400B3"/>
    <w:rsid w:val="0034033F"/>
    <w:rsid w:val="0034067E"/>
    <w:rsid w:val="00341CA6"/>
    <w:rsid w:val="003422FB"/>
    <w:rsid w:val="003427E5"/>
    <w:rsid w:val="00342A06"/>
    <w:rsid w:val="003439F8"/>
    <w:rsid w:val="00343D45"/>
    <w:rsid w:val="0034431F"/>
    <w:rsid w:val="003443CC"/>
    <w:rsid w:val="00344665"/>
    <w:rsid w:val="0034478D"/>
    <w:rsid w:val="0034526E"/>
    <w:rsid w:val="003455DE"/>
    <w:rsid w:val="003456BF"/>
    <w:rsid w:val="00345888"/>
    <w:rsid w:val="00345DB2"/>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6B28"/>
    <w:rsid w:val="003676DD"/>
    <w:rsid w:val="00367966"/>
    <w:rsid w:val="00367C17"/>
    <w:rsid w:val="00367CA1"/>
    <w:rsid w:val="0037049E"/>
    <w:rsid w:val="00371172"/>
    <w:rsid w:val="003711FC"/>
    <w:rsid w:val="003715B9"/>
    <w:rsid w:val="00371E36"/>
    <w:rsid w:val="0037272D"/>
    <w:rsid w:val="00372AB1"/>
    <w:rsid w:val="00372C0F"/>
    <w:rsid w:val="003736D8"/>
    <w:rsid w:val="00373EAB"/>
    <w:rsid w:val="003744FC"/>
    <w:rsid w:val="00374829"/>
    <w:rsid w:val="00374DFB"/>
    <w:rsid w:val="0037555F"/>
    <w:rsid w:val="0037577A"/>
    <w:rsid w:val="00376A95"/>
    <w:rsid w:val="00376BBA"/>
    <w:rsid w:val="00376CC7"/>
    <w:rsid w:val="00376D1A"/>
    <w:rsid w:val="003771D7"/>
    <w:rsid w:val="003777A5"/>
    <w:rsid w:val="00377A42"/>
    <w:rsid w:val="003800AA"/>
    <w:rsid w:val="00380292"/>
    <w:rsid w:val="00381594"/>
    <w:rsid w:val="003823DF"/>
    <w:rsid w:val="00382673"/>
    <w:rsid w:val="00382AC2"/>
    <w:rsid w:val="00383C00"/>
    <w:rsid w:val="00383C04"/>
    <w:rsid w:val="0038411E"/>
    <w:rsid w:val="003842FE"/>
    <w:rsid w:val="00384FF7"/>
    <w:rsid w:val="003864ED"/>
    <w:rsid w:val="003865B1"/>
    <w:rsid w:val="003866C3"/>
    <w:rsid w:val="003867EC"/>
    <w:rsid w:val="00386A9E"/>
    <w:rsid w:val="00386FC4"/>
    <w:rsid w:val="003872C6"/>
    <w:rsid w:val="003900EF"/>
    <w:rsid w:val="00390213"/>
    <w:rsid w:val="00391A0C"/>
    <w:rsid w:val="0039225E"/>
    <w:rsid w:val="00392A4B"/>
    <w:rsid w:val="00392D07"/>
    <w:rsid w:val="003938F5"/>
    <w:rsid w:val="0039458A"/>
    <w:rsid w:val="00394601"/>
    <w:rsid w:val="00394C0C"/>
    <w:rsid w:val="00394CF4"/>
    <w:rsid w:val="00395599"/>
    <w:rsid w:val="003959C8"/>
    <w:rsid w:val="00395BA3"/>
    <w:rsid w:val="00396131"/>
    <w:rsid w:val="00396520"/>
    <w:rsid w:val="0039721B"/>
    <w:rsid w:val="00397529"/>
    <w:rsid w:val="00397628"/>
    <w:rsid w:val="003A035D"/>
    <w:rsid w:val="003A09B8"/>
    <w:rsid w:val="003A0D84"/>
    <w:rsid w:val="003A1A11"/>
    <w:rsid w:val="003A1BEE"/>
    <w:rsid w:val="003A1D5C"/>
    <w:rsid w:val="003A3143"/>
    <w:rsid w:val="003A40C1"/>
    <w:rsid w:val="003A423C"/>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22D"/>
    <w:rsid w:val="003B286D"/>
    <w:rsid w:val="003B31F8"/>
    <w:rsid w:val="003B4585"/>
    <w:rsid w:val="003B481A"/>
    <w:rsid w:val="003B4849"/>
    <w:rsid w:val="003B52AA"/>
    <w:rsid w:val="003B5C52"/>
    <w:rsid w:val="003B78AB"/>
    <w:rsid w:val="003B7EBC"/>
    <w:rsid w:val="003C0327"/>
    <w:rsid w:val="003C088C"/>
    <w:rsid w:val="003C15B3"/>
    <w:rsid w:val="003C177C"/>
    <w:rsid w:val="003C1964"/>
    <w:rsid w:val="003C1FE0"/>
    <w:rsid w:val="003C25AD"/>
    <w:rsid w:val="003C265E"/>
    <w:rsid w:val="003C3232"/>
    <w:rsid w:val="003C361E"/>
    <w:rsid w:val="003C3971"/>
    <w:rsid w:val="003C3AAD"/>
    <w:rsid w:val="003C456F"/>
    <w:rsid w:val="003C4754"/>
    <w:rsid w:val="003C48C3"/>
    <w:rsid w:val="003C4B56"/>
    <w:rsid w:val="003C4BC5"/>
    <w:rsid w:val="003C5128"/>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45C5"/>
    <w:rsid w:val="003E52C0"/>
    <w:rsid w:val="003E5438"/>
    <w:rsid w:val="003E5AE8"/>
    <w:rsid w:val="003E6097"/>
    <w:rsid w:val="003E62A2"/>
    <w:rsid w:val="003E6602"/>
    <w:rsid w:val="003E6D07"/>
    <w:rsid w:val="003E729E"/>
    <w:rsid w:val="003E7381"/>
    <w:rsid w:val="003E7613"/>
    <w:rsid w:val="003E7BD7"/>
    <w:rsid w:val="003F07DD"/>
    <w:rsid w:val="003F12FE"/>
    <w:rsid w:val="003F161E"/>
    <w:rsid w:val="003F165E"/>
    <w:rsid w:val="003F1AAE"/>
    <w:rsid w:val="003F345C"/>
    <w:rsid w:val="003F3DBA"/>
    <w:rsid w:val="003F405D"/>
    <w:rsid w:val="003F4EA8"/>
    <w:rsid w:val="003F6363"/>
    <w:rsid w:val="003F700E"/>
    <w:rsid w:val="003F740A"/>
    <w:rsid w:val="003F76B0"/>
    <w:rsid w:val="003F7CB0"/>
    <w:rsid w:val="003F7F5B"/>
    <w:rsid w:val="00400B6C"/>
    <w:rsid w:val="004010FD"/>
    <w:rsid w:val="00401408"/>
    <w:rsid w:val="00401506"/>
    <w:rsid w:val="00401704"/>
    <w:rsid w:val="0040188F"/>
    <w:rsid w:val="00401DED"/>
    <w:rsid w:val="00402489"/>
    <w:rsid w:val="00402F74"/>
    <w:rsid w:val="004030C2"/>
    <w:rsid w:val="00403E8F"/>
    <w:rsid w:val="00404AA7"/>
    <w:rsid w:val="004053FA"/>
    <w:rsid w:val="004058D5"/>
    <w:rsid w:val="004059BC"/>
    <w:rsid w:val="00405A10"/>
    <w:rsid w:val="00406F1B"/>
    <w:rsid w:val="00407356"/>
    <w:rsid w:val="00407433"/>
    <w:rsid w:val="00407759"/>
    <w:rsid w:val="00410571"/>
    <w:rsid w:val="00411280"/>
    <w:rsid w:val="00411A4A"/>
    <w:rsid w:val="00411D32"/>
    <w:rsid w:val="0041268D"/>
    <w:rsid w:val="00412CDF"/>
    <w:rsid w:val="004133AF"/>
    <w:rsid w:val="00413721"/>
    <w:rsid w:val="00413BB8"/>
    <w:rsid w:val="00414255"/>
    <w:rsid w:val="00414717"/>
    <w:rsid w:val="00414AAD"/>
    <w:rsid w:val="00414B4D"/>
    <w:rsid w:val="00414BA5"/>
    <w:rsid w:val="0041504A"/>
    <w:rsid w:val="00415319"/>
    <w:rsid w:val="0041599E"/>
    <w:rsid w:val="0041611A"/>
    <w:rsid w:val="004164E6"/>
    <w:rsid w:val="00416AF8"/>
    <w:rsid w:val="00416F2A"/>
    <w:rsid w:val="004173FC"/>
    <w:rsid w:val="004174BC"/>
    <w:rsid w:val="004175BE"/>
    <w:rsid w:val="004179AB"/>
    <w:rsid w:val="00417D34"/>
    <w:rsid w:val="00417D79"/>
    <w:rsid w:val="00420CDF"/>
    <w:rsid w:val="0042112F"/>
    <w:rsid w:val="00421AD7"/>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5F0"/>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EA3"/>
    <w:rsid w:val="00435DD2"/>
    <w:rsid w:val="0043610D"/>
    <w:rsid w:val="0043638B"/>
    <w:rsid w:val="00436DA5"/>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75B"/>
    <w:rsid w:val="004459CA"/>
    <w:rsid w:val="00445D75"/>
    <w:rsid w:val="00445E3E"/>
    <w:rsid w:val="0044634F"/>
    <w:rsid w:val="004464F7"/>
    <w:rsid w:val="00446E69"/>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57A4D"/>
    <w:rsid w:val="00460DD5"/>
    <w:rsid w:val="00460F5C"/>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339"/>
    <w:rsid w:val="00471A3B"/>
    <w:rsid w:val="00471D3B"/>
    <w:rsid w:val="00472209"/>
    <w:rsid w:val="004742B2"/>
    <w:rsid w:val="00474448"/>
    <w:rsid w:val="004748C1"/>
    <w:rsid w:val="00474A3C"/>
    <w:rsid w:val="004753AB"/>
    <w:rsid w:val="0047590E"/>
    <w:rsid w:val="00476428"/>
    <w:rsid w:val="0047691D"/>
    <w:rsid w:val="00476AF3"/>
    <w:rsid w:val="00477899"/>
    <w:rsid w:val="00477A44"/>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9B7"/>
    <w:rsid w:val="00491C7E"/>
    <w:rsid w:val="00492285"/>
    <w:rsid w:val="00492707"/>
    <w:rsid w:val="00492FD9"/>
    <w:rsid w:val="004934CA"/>
    <w:rsid w:val="0049433F"/>
    <w:rsid w:val="00494588"/>
    <w:rsid w:val="00494BDF"/>
    <w:rsid w:val="00494DE7"/>
    <w:rsid w:val="00495460"/>
    <w:rsid w:val="00496B4F"/>
    <w:rsid w:val="004A0066"/>
    <w:rsid w:val="004A01C4"/>
    <w:rsid w:val="004A0453"/>
    <w:rsid w:val="004A0AD6"/>
    <w:rsid w:val="004A0B3A"/>
    <w:rsid w:val="004A0C67"/>
    <w:rsid w:val="004A1743"/>
    <w:rsid w:val="004A1C35"/>
    <w:rsid w:val="004A1DDD"/>
    <w:rsid w:val="004A22E9"/>
    <w:rsid w:val="004A2A4E"/>
    <w:rsid w:val="004A34FF"/>
    <w:rsid w:val="004A42D1"/>
    <w:rsid w:val="004A43DB"/>
    <w:rsid w:val="004A46F4"/>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E4A"/>
    <w:rsid w:val="004C0483"/>
    <w:rsid w:val="004C090A"/>
    <w:rsid w:val="004C0B9B"/>
    <w:rsid w:val="004C1DBB"/>
    <w:rsid w:val="004C2797"/>
    <w:rsid w:val="004C439D"/>
    <w:rsid w:val="004C4605"/>
    <w:rsid w:val="004C5D2B"/>
    <w:rsid w:val="004C6BCF"/>
    <w:rsid w:val="004C6D2F"/>
    <w:rsid w:val="004C7F1A"/>
    <w:rsid w:val="004D019F"/>
    <w:rsid w:val="004D0808"/>
    <w:rsid w:val="004D0B09"/>
    <w:rsid w:val="004D0D9E"/>
    <w:rsid w:val="004D1452"/>
    <w:rsid w:val="004D1A1E"/>
    <w:rsid w:val="004D1E24"/>
    <w:rsid w:val="004D212C"/>
    <w:rsid w:val="004D21CE"/>
    <w:rsid w:val="004D2316"/>
    <w:rsid w:val="004D252B"/>
    <w:rsid w:val="004D29AD"/>
    <w:rsid w:val="004D2A4C"/>
    <w:rsid w:val="004D3578"/>
    <w:rsid w:val="004D3773"/>
    <w:rsid w:val="004D3A03"/>
    <w:rsid w:val="004D3A3F"/>
    <w:rsid w:val="004D3D21"/>
    <w:rsid w:val="004D3DCC"/>
    <w:rsid w:val="004D5580"/>
    <w:rsid w:val="004D55E4"/>
    <w:rsid w:val="004D573A"/>
    <w:rsid w:val="004D5E86"/>
    <w:rsid w:val="004D6EBF"/>
    <w:rsid w:val="004D74E4"/>
    <w:rsid w:val="004D75FD"/>
    <w:rsid w:val="004D7D39"/>
    <w:rsid w:val="004E04BE"/>
    <w:rsid w:val="004E08FC"/>
    <w:rsid w:val="004E0F26"/>
    <w:rsid w:val="004E0FE2"/>
    <w:rsid w:val="004E10AC"/>
    <w:rsid w:val="004E15ED"/>
    <w:rsid w:val="004E18F3"/>
    <w:rsid w:val="004E213A"/>
    <w:rsid w:val="004E288D"/>
    <w:rsid w:val="004E2A2F"/>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18B"/>
    <w:rsid w:val="004F0543"/>
    <w:rsid w:val="004F06F8"/>
    <w:rsid w:val="004F0746"/>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331"/>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6F"/>
    <w:rsid w:val="005100E1"/>
    <w:rsid w:val="00510275"/>
    <w:rsid w:val="005109CB"/>
    <w:rsid w:val="00510B05"/>
    <w:rsid w:val="00510C3E"/>
    <w:rsid w:val="00510F88"/>
    <w:rsid w:val="00511BAB"/>
    <w:rsid w:val="00511D4F"/>
    <w:rsid w:val="0051239C"/>
    <w:rsid w:val="00513353"/>
    <w:rsid w:val="005140FC"/>
    <w:rsid w:val="005143FD"/>
    <w:rsid w:val="00515172"/>
    <w:rsid w:val="0051616A"/>
    <w:rsid w:val="005164A5"/>
    <w:rsid w:val="0051663C"/>
    <w:rsid w:val="0051791B"/>
    <w:rsid w:val="00517E89"/>
    <w:rsid w:val="00517F56"/>
    <w:rsid w:val="00517F8D"/>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938"/>
    <w:rsid w:val="00530D7B"/>
    <w:rsid w:val="0053116E"/>
    <w:rsid w:val="00531BA6"/>
    <w:rsid w:val="00531C49"/>
    <w:rsid w:val="00532180"/>
    <w:rsid w:val="00532595"/>
    <w:rsid w:val="005327FE"/>
    <w:rsid w:val="00532AB7"/>
    <w:rsid w:val="005331CF"/>
    <w:rsid w:val="00533CCB"/>
    <w:rsid w:val="00533F26"/>
    <w:rsid w:val="005345F8"/>
    <w:rsid w:val="00534A4C"/>
    <w:rsid w:val="00535863"/>
    <w:rsid w:val="00535DEE"/>
    <w:rsid w:val="00535EE2"/>
    <w:rsid w:val="00536708"/>
    <w:rsid w:val="0053676C"/>
    <w:rsid w:val="005367DE"/>
    <w:rsid w:val="005369DB"/>
    <w:rsid w:val="00536BB1"/>
    <w:rsid w:val="00536F4F"/>
    <w:rsid w:val="005372D8"/>
    <w:rsid w:val="00537592"/>
    <w:rsid w:val="00540B57"/>
    <w:rsid w:val="00541038"/>
    <w:rsid w:val="005413F9"/>
    <w:rsid w:val="00542063"/>
    <w:rsid w:val="005421A7"/>
    <w:rsid w:val="00543D57"/>
    <w:rsid w:val="00543E6C"/>
    <w:rsid w:val="00544642"/>
    <w:rsid w:val="005447CF"/>
    <w:rsid w:val="005449BE"/>
    <w:rsid w:val="005454FF"/>
    <w:rsid w:val="00545939"/>
    <w:rsid w:val="00545E1E"/>
    <w:rsid w:val="00546085"/>
    <w:rsid w:val="005463CE"/>
    <w:rsid w:val="00546577"/>
    <w:rsid w:val="00546EE9"/>
    <w:rsid w:val="00546FF8"/>
    <w:rsid w:val="005478BC"/>
    <w:rsid w:val="005478D2"/>
    <w:rsid w:val="00547E5A"/>
    <w:rsid w:val="00547E70"/>
    <w:rsid w:val="00547FDC"/>
    <w:rsid w:val="00550BDB"/>
    <w:rsid w:val="005518D2"/>
    <w:rsid w:val="00551C8C"/>
    <w:rsid w:val="00551D0B"/>
    <w:rsid w:val="00551E65"/>
    <w:rsid w:val="0055245E"/>
    <w:rsid w:val="005528AC"/>
    <w:rsid w:val="00553F10"/>
    <w:rsid w:val="00554087"/>
    <w:rsid w:val="005544C1"/>
    <w:rsid w:val="00555770"/>
    <w:rsid w:val="00555E43"/>
    <w:rsid w:val="0055668A"/>
    <w:rsid w:val="00556AF4"/>
    <w:rsid w:val="00557033"/>
    <w:rsid w:val="00557677"/>
    <w:rsid w:val="00557E87"/>
    <w:rsid w:val="005600DA"/>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0F8A"/>
    <w:rsid w:val="005718DF"/>
    <w:rsid w:val="00571C4D"/>
    <w:rsid w:val="0057302E"/>
    <w:rsid w:val="00573F5C"/>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91"/>
    <w:rsid w:val="005838D5"/>
    <w:rsid w:val="00583A3E"/>
    <w:rsid w:val="005847D5"/>
    <w:rsid w:val="00584B0E"/>
    <w:rsid w:val="0058503A"/>
    <w:rsid w:val="005863D2"/>
    <w:rsid w:val="00586710"/>
    <w:rsid w:val="005867BD"/>
    <w:rsid w:val="00586BF8"/>
    <w:rsid w:val="00586E27"/>
    <w:rsid w:val="00587643"/>
    <w:rsid w:val="00587894"/>
    <w:rsid w:val="00590697"/>
    <w:rsid w:val="00590F6F"/>
    <w:rsid w:val="005918B0"/>
    <w:rsid w:val="00591B89"/>
    <w:rsid w:val="00591F51"/>
    <w:rsid w:val="00592467"/>
    <w:rsid w:val="0059305F"/>
    <w:rsid w:val="0059343D"/>
    <w:rsid w:val="005934C5"/>
    <w:rsid w:val="00593B09"/>
    <w:rsid w:val="00594799"/>
    <w:rsid w:val="005955C5"/>
    <w:rsid w:val="005956D5"/>
    <w:rsid w:val="005965D5"/>
    <w:rsid w:val="00596965"/>
    <w:rsid w:val="00596D0F"/>
    <w:rsid w:val="00597391"/>
    <w:rsid w:val="00597CDD"/>
    <w:rsid w:val="005A039F"/>
    <w:rsid w:val="005A058D"/>
    <w:rsid w:val="005A075B"/>
    <w:rsid w:val="005A0942"/>
    <w:rsid w:val="005A0BE4"/>
    <w:rsid w:val="005A0EA3"/>
    <w:rsid w:val="005A1163"/>
    <w:rsid w:val="005A1301"/>
    <w:rsid w:val="005A18F4"/>
    <w:rsid w:val="005A1F20"/>
    <w:rsid w:val="005A23A4"/>
    <w:rsid w:val="005A2852"/>
    <w:rsid w:val="005A28BF"/>
    <w:rsid w:val="005A28D6"/>
    <w:rsid w:val="005A2E9F"/>
    <w:rsid w:val="005A30CC"/>
    <w:rsid w:val="005A3CE7"/>
    <w:rsid w:val="005A3EA8"/>
    <w:rsid w:val="005A4076"/>
    <w:rsid w:val="005A4D31"/>
    <w:rsid w:val="005A50B6"/>
    <w:rsid w:val="005A5452"/>
    <w:rsid w:val="005A55FE"/>
    <w:rsid w:val="005A5A59"/>
    <w:rsid w:val="005A5CD6"/>
    <w:rsid w:val="005A60B8"/>
    <w:rsid w:val="005A6EDA"/>
    <w:rsid w:val="005A71D2"/>
    <w:rsid w:val="005A7565"/>
    <w:rsid w:val="005A7C47"/>
    <w:rsid w:val="005B06DE"/>
    <w:rsid w:val="005B0C38"/>
    <w:rsid w:val="005B15B6"/>
    <w:rsid w:val="005B177B"/>
    <w:rsid w:val="005B18DB"/>
    <w:rsid w:val="005B1EE8"/>
    <w:rsid w:val="005B2080"/>
    <w:rsid w:val="005B2DC6"/>
    <w:rsid w:val="005B33DD"/>
    <w:rsid w:val="005B35AB"/>
    <w:rsid w:val="005B379D"/>
    <w:rsid w:val="005B4D40"/>
    <w:rsid w:val="005B5584"/>
    <w:rsid w:val="005B6234"/>
    <w:rsid w:val="005B65DF"/>
    <w:rsid w:val="005B673D"/>
    <w:rsid w:val="005B70CE"/>
    <w:rsid w:val="005B7666"/>
    <w:rsid w:val="005B7929"/>
    <w:rsid w:val="005B7A56"/>
    <w:rsid w:val="005C037C"/>
    <w:rsid w:val="005C165E"/>
    <w:rsid w:val="005C2268"/>
    <w:rsid w:val="005C27D2"/>
    <w:rsid w:val="005C2800"/>
    <w:rsid w:val="005C2832"/>
    <w:rsid w:val="005C3735"/>
    <w:rsid w:val="005C3CFC"/>
    <w:rsid w:val="005C55A1"/>
    <w:rsid w:val="005C56A0"/>
    <w:rsid w:val="005C59ED"/>
    <w:rsid w:val="005C5BAE"/>
    <w:rsid w:val="005C60DC"/>
    <w:rsid w:val="005C674B"/>
    <w:rsid w:val="005C6A36"/>
    <w:rsid w:val="005C71E4"/>
    <w:rsid w:val="005C7663"/>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8CE"/>
    <w:rsid w:val="005D6996"/>
    <w:rsid w:val="005D6A61"/>
    <w:rsid w:val="005D7605"/>
    <w:rsid w:val="005D789A"/>
    <w:rsid w:val="005E028B"/>
    <w:rsid w:val="005E069B"/>
    <w:rsid w:val="005E0730"/>
    <w:rsid w:val="005E14DE"/>
    <w:rsid w:val="005E1AEF"/>
    <w:rsid w:val="005E1F92"/>
    <w:rsid w:val="005E3032"/>
    <w:rsid w:val="005E32CA"/>
    <w:rsid w:val="005E3506"/>
    <w:rsid w:val="005E3F22"/>
    <w:rsid w:val="005E4615"/>
    <w:rsid w:val="005E558E"/>
    <w:rsid w:val="005E59A8"/>
    <w:rsid w:val="005E59CB"/>
    <w:rsid w:val="005E609B"/>
    <w:rsid w:val="005E6557"/>
    <w:rsid w:val="005E6B7D"/>
    <w:rsid w:val="005E7333"/>
    <w:rsid w:val="005E7821"/>
    <w:rsid w:val="005E7EE4"/>
    <w:rsid w:val="005E7FAA"/>
    <w:rsid w:val="005F01B7"/>
    <w:rsid w:val="005F0848"/>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006"/>
    <w:rsid w:val="00606A4C"/>
    <w:rsid w:val="00606AE0"/>
    <w:rsid w:val="00606BA4"/>
    <w:rsid w:val="00606F82"/>
    <w:rsid w:val="006074EA"/>
    <w:rsid w:val="00610648"/>
    <w:rsid w:val="00610715"/>
    <w:rsid w:val="00611594"/>
    <w:rsid w:val="00611612"/>
    <w:rsid w:val="00611A23"/>
    <w:rsid w:val="00612470"/>
    <w:rsid w:val="006125A5"/>
    <w:rsid w:val="00612938"/>
    <w:rsid w:val="00612A6E"/>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771"/>
    <w:rsid w:val="00626BCB"/>
    <w:rsid w:val="00627194"/>
    <w:rsid w:val="00627419"/>
    <w:rsid w:val="00627C97"/>
    <w:rsid w:val="0063109E"/>
    <w:rsid w:val="00631574"/>
    <w:rsid w:val="00632985"/>
    <w:rsid w:val="00632ADD"/>
    <w:rsid w:val="00632C4B"/>
    <w:rsid w:val="00632D85"/>
    <w:rsid w:val="00632DCF"/>
    <w:rsid w:val="00632E67"/>
    <w:rsid w:val="00633CD7"/>
    <w:rsid w:val="00634F34"/>
    <w:rsid w:val="00635239"/>
    <w:rsid w:val="006360D8"/>
    <w:rsid w:val="0063647F"/>
    <w:rsid w:val="00636608"/>
    <w:rsid w:val="00636BB0"/>
    <w:rsid w:val="006376E2"/>
    <w:rsid w:val="006405A6"/>
    <w:rsid w:val="00640D36"/>
    <w:rsid w:val="006414AF"/>
    <w:rsid w:val="0064291A"/>
    <w:rsid w:val="00643F0E"/>
    <w:rsid w:val="00643F7D"/>
    <w:rsid w:val="0064445D"/>
    <w:rsid w:val="0064507F"/>
    <w:rsid w:val="00645F93"/>
    <w:rsid w:val="00646751"/>
    <w:rsid w:val="00647243"/>
    <w:rsid w:val="00650478"/>
    <w:rsid w:val="00650992"/>
    <w:rsid w:val="00650B32"/>
    <w:rsid w:val="00650DA6"/>
    <w:rsid w:val="00651853"/>
    <w:rsid w:val="00651BB7"/>
    <w:rsid w:val="00653155"/>
    <w:rsid w:val="006536A9"/>
    <w:rsid w:val="006546B5"/>
    <w:rsid w:val="00654714"/>
    <w:rsid w:val="00654C0E"/>
    <w:rsid w:val="00654D21"/>
    <w:rsid w:val="00654D85"/>
    <w:rsid w:val="00655151"/>
    <w:rsid w:val="006551B4"/>
    <w:rsid w:val="0065645E"/>
    <w:rsid w:val="0065696C"/>
    <w:rsid w:val="00656E19"/>
    <w:rsid w:val="00657233"/>
    <w:rsid w:val="006573F0"/>
    <w:rsid w:val="0065764D"/>
    <w:rsid w:val="00657FDD"/>
    <w:rsid w:val="0066030D"/>
    <w:rsid w:val="0066063E"/>
    <w:rsid w:val="006614DE"/>
    <w:rsid w:val="00662805"/>
    <w:rsid w:val="00662899"/>
    <w:rsid w:val="00663231"/>
    <w:rsid w:val="00663272"/>
    <w:rsid w:val="0066399B"/>
    <w:rsid w:val="00663D92"/>
    <w:rsid w:val="006648DD"/>
    <w:rsid w:val="00664ED0"/>
    <w:rsid w:val="00666368"/>
    <w:rsid w:val="00666F7C"/>
    <w:rsid w:val="006673E4"/>
    <w:rsid w:val="00667533"/>
    <w:rsid w:val="006679EC"/>
    <w:rsid w:val="0067046D"/>
    <w:rsid w:val="00670B72"/>
    <w:rsid w:val="0067106A"/>
    <w:rsid w:val="00671504"/>
    <w:rsid w:val="0067214B"/>
    <w:rsid w:val="00672538"/>
    <w:rsid w:val="00672A28"/>
    <w:rsid w:val="006737F1"/>
    <w:rsid w:val="00673B08"/>
    <w:rsid w:val="00674161"/>
    <w:rsid w:val="00674B0E"/>
    <w:rsid w:val="0067590F"/>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03B"/>
    <w:rsid w:val="006832B3"/>
    <w:rsid w:val="006832F7"/>
    <w:rsid w:val="00683741"/>
    <w:rsid w:val="006839E7"/>
    <w:rsid w:val="006850EF"/>
    <w:rsid w:val="00685EBE"/>
    <w:rsid w:val="00686A60"/>
    <w:rsid w:val="00687DE1"/>
    <w:rsid w:val="00687F24"/>
    <w:rsid w:val="0069084E"/>
    <w:rsid w:val="0069094D"/>
    <w:rsid w:val="00690BD3"/>
    <w:rsid w:val="00691224"/>
    <w:rsid w:val="006912AB"/>
    <w:rsid w:val="006915BA"/>
    <w:rsid w:val="00691930"/>
    <w:rsid w:val="00691DFE"/>
    <w:rsid w:val="00692210"/>
    <w:rsid w:val="006930B2"/>
    <w:rsid w:val="00693472"/>
    <w:rsid w:val="00693F58"/>
    <w:rsid w:val="0069409B"/>
    <w:rsid w:val="00694174"/>
    <w:rsid w:val="00694244"/>
    <w:rsid w:val="00694554"/>
    <w:rsid w:val="0069460E"/>
    <w:rsid w:val="00694FDC"/>
    <w:rsid w:val="0069582E"/>
    <w:rsid w:val="00696DE0"/>
    <w:rsid w:val="00696F31"/>
    <w:rsid w:val="00697C85"/>
    <w:rsid w:val="006A0246"/>
    <w:rsid w:val="006A0604"/>
    <w:rsid w:val="006A09F7"/>
    <w:rsid w:val="006A0A7E"/>
    <w:rsid w:val="006A0AA9"/>
    <w:rsid w:val="006A1CC6"/>
    <w:rsid w:val="006A3296"/>
    <w:rsid w:val="006A3A21"/>
    <w:rsid w:val="006A40DC"/>
    <w:rsid w:val="006A4ECB"/>
    <w:rsid w:val="006A53A9"/>
    <w:rsid w:val="006A5D98"/>
    <w:rsid w:val="006A63C1"/>
    <w:rsid w:val="006A691B"/>
    <w:rsid w:val="006A7121"/>
    <w:rsid w:val="006A727B"/>
    <w:rsid w:val="006A73B5"/>
    <w:rsid w:val="006A781F"/>
    <w:rsid w:val="006A7824"/>
    <w:rsid w:val="006B08C5"/>
    <w:rsid w:val="006B0E03"/>
    <w:rsid w:val="006B11D0"/>
    <w:rsid w:val="006B1626"/>
    <w:rsid w:val="006B1CAD"/>
    <w:rsid w:val="006B1F56"/>
    <w:rsid w:val="006B29F3"/>
    <w:rsid w:val="006B2F3D"/>
    <w:rsid w:val="006B33D4"/>
    <w:rsid w:val="006B4319"/>
    <w:rsid w:val="006B4CDD"/>
    <w:rsid w:val="006B7BB8"/>
    <w:rsid w:val="006C09AD"/>
    <w:rsid w:val="006C1C07"/>
    <w:rsid w:val="006C1EA9"/>
    <w:rsid w:val="006C2A26"/>
    <w:rsid w:val="006C2BA7"/>
    <w:rsid w:val="006C310C"/>
    <w:rsid w:val="006C3200"/>
    <w:rsid w:val="006C32A6"/>
    <w:rsid w:val="006C35B1"/>
    <w:rsid w:val="006C3ED9"/>
    <w:rsid w:val="006C40B4"/>
    <w:rsid w:val="006C415C"/>
    <w:rsid w:val="006C4707"/>
    <w:rsid w:val="006C491A"/>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86D"/>
    <w:rsid w:val="006D3F07"/>
    <w:rsid w:val="006D52D2"/>
    <w:rsid w:val="006D52EB"/>
    <w:rsid w:val="006D6A18"/>
    <w:rsid w:val="006D6F9F"/>
    <w:rsid w:val="006D79D9"/>
    <w:rsid w:val="006E061E"/>
    <w:rsid w:val="006E11AD"/>
    <w:rsid w:val="006E1E87"/>
    <w:rsid w:val="006E20F2"/>
    <w:rsid w:val="006E23B8"/>
    <w:rsid w:val="006E28F6"/>
    <w:rsid w:val="006E2CDF"/>
    <w:rsid w:val="006E3617"/>
    <w:rsid w:val="006E39FE"/>
    <w:rsid w:val="006E4812"/>
    <w:rsid w:val="006E4C2E"/>
    <w:rsid w:val="006E578F"/>
    <w:rsid w:val="006E5831"/>
    <w:rsid w:val="006E5B82"/>
    <w:rsid w:val="006E5D5D"/>
    <w:rsid w:val="006E68AD"/>
    <w:rsid w:val="006E6CA4"/>
    <w:rsid w:val="006E71DD"/>
    <w:rsid w:val="006E73F1"/>
    <w:rsid w:val="006E744A"/>
    <w:rsid w:val="006E7903"/>
    <w:rsid w:val="006E7F9C"/>
    <w:rsid w:val="006F24C1"/>
    <w:rsid w:val="006F250D"/>
    <w:rsid w:val="006F2518"/>
    <w:rsid w:val="006F2D1A"/>
    <w:rsid w:val="006F36BA"/>
    <w:rsid w:val="006F36D8"/>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5B8"/>
    <w:rsid w:val="00702E8D"/>
    <w:rsid w:val="00703048"/>
    <w:rsid w:val="00703C9B"/>
    <w:rsid w:val="00703DAF"/>
    <w:rsid w:val="00704313"/>
    <w:rsid w:val="00704481"/>
    <w:rsid w:val="0070461C"/>
    <w:rsid w:val="0070465D"/>
    <w:rsid w:val="00704E3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5E5D"/>
    <w:rsid w:val="0071601B"/>
    <w:rsid w:val="007167F6"/>
    <w:rsid w:val="007174A5"/>
    <w:rsid w:val="0071799C"/>
    <w:rsid w:val="00720BA7"/>
    <w:rsid w:val="00720E2B"/>
    <w:rsid w:val="00721444"/>
    <w:rsid w:val="00721677"/>
    <w:rsid w:val="00721722"/>
    <w:rsid w:val="0072201A"/>
    <w:rsid w:val="007221D6"/>
    <w:rsid w:val="0072225B"/>
    <w:rsid w:val="0072275B"/>
    <w:rsid w:val="007227F5"/>
    <w:rsid w:val="00722DE6"/>
    <w:rsid w:val="00723589"/>
    <w:rsid w:val="00723EE7"/>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36EA5"/>
    <w:rsid w:val="00740055"/>
    <w:rsid w:val="0074147C"/>
    <w:rsid w:val="0074193D"/>
    <w:rsid w:val="00742464"/>
    <w:rsid w:val="00742E1B"/>
    <w:rsid w:val="00743492"/>
    <w:rsid w:val="00743619"/>
    <w:rsid w:val="00744029"/>
    <w:rsid w:val="00744111"/>
    <w:rsid w:val="0074414B"/>
    <w:rsid w:val="00744222"/>
    <w:rsid w:val="007448F9"/>
    <w:rsid w:val="007449D1"/>
    <w:rsid w:val="00744E1E"/>
    <w:rsid w:val="00744E3A"/>
    <w:rsid w:val="00744E76"/>
    <w:rsid w:val="007456B9"/>
    <w:rsid w:val="00745867"/>
    <w:rsid w:val="00746FC8"/>
    <w:rsid w:val="007475FA"/>
    <w:rsid w:val="00747F24"/>
    <w:rsid w:val="0075020E"/>
    <w:rsid w:val="00750220"/>
    <w:rsid w:val="007502CD"/>
    <w:rsid w:val="007506A8"/>
    <w:rsid w:val="007507CE"/>
    <w:rsid w:val="007509E8"/>
    <w:rsid w:val="00750D14"/>
    <w:rsid w:val="00751A6D"/>
    <w:rsid w:val="00751BCB"/>
    <w:rsid w:val="007522BB"/>
    <w:rsid w:val="007525AD"/>
    <w:rsid w:val="00752DAB"/>
    <w:rsid w:val="007534BA"/>
    <w:rsid w:val="0075379D"/>
    <w:rsid w:val="0075432A"/>
    <w:rsid w:val="00754966"/>
    <w:rsid w:val="00754B80"/>
    <w:rsid w:val="00755395"/>
    <w:rsid w:val="00755C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1C"/>
    <w:rsid w:val="00766462"/>
    <w:rsid w:val="00766BD3"/>
    <w:rsid w:val="00767DC2"/>
    <w:rsid w:val="00770248"/>
    <w:rsid w:val="00770C4A"/>
    <w:rsid w:val="00771234"/>
    <w:rsid w:val="0077168E"/>
    <w:rsid w:val="007717FD"/>
    <w:rsid w:val="00771A8A"/>
    <w:rsid w:val="007721F7"/>
    <w:rsid w:val="00772272"/>
    <w:rsid w:val="00773B37"/>
    <w:rsid w:val="00773C5B"/>
    <w:rsid w:val="00774752"/>
    <w:rsid w:val="00774D31"/>
    <w:rsid w:val="00774ECC"/>
    <w:rsid w:val="00774F96"/>
    <w:rsid w:val="007752CE"/>
    <w:rsid w:val="00775F4A"/>
    <w:rsid w:val="00776584"/>
    <w:rsid w:val="00776CCA"/>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4C2"/>
    <w:rsid w:val="007855D9"/>
    <w:rsid w:val="0078640A"/>
    <w:rsid w:val="007868F8"/>
    <w:rsid w:val="0078695F"/>
    <w:rsid w:val="00786D35"/>
    <w:rsid w:val="00786E50"/>
    <w:rsid w:val="007873CB"/>
    <w:rsid w:val="0078743D"/>
    <w:rsid w:val="007875CC"/>
    <w:rsid w:val="0078792E"/>
    <w:rsid w:val="00787E92"/>
    <w:rsid w:val="00787F8A"/>
    <w:rsid w:val="00790D13"/>
    <w:rsid w:val="007919FB"/>
    <w:rsid w:val="00791E7F"/>
    <w:rsid w:val="00792A4D"/>
    <w:rsid w:val="0079302D"/>
    <w:rsid w:val="007931CF"/>
    <w:rsid w:val="0079328B"/>
    <w:rsid w:val="00794495"/>
    <w:rsid w:val="00794DAD"/>
    <w:rsid w:val="00795442"/>
    <w:rsid w:val="00795D71"/>
    <w:rsid w:val="00795F37"/>
    <w:rsid w:val="0079609F"/>
    <w:rsid w:val="0079671A"/>
    <w:rsid w:val="00796CD9"/>
    <w:rsid w:val="007A0339"/>
    <w:rsid w:val="007A04A3"/>
    <w:rsid w:val="007A159F"/>
    <w:rsid w:val="007A15A2"/>
    <w:rsid w:val="007A1997"/>
    <w:rsid w:val="007A2886"/>
    <w:rsid w:val="007A3CF4"/>
    <w:rsid w:val="007A4040"/>
    <w:rsid w:val="007A4310"/>
    <w:rsid w:val="007A4C3D"/>
    <w:rsid w:val="007A4D32"/>
    <w:rsid w:val="007A58C2"/>
    <w:rsid w:val="007A5A30"/>
    <w:rsid w:val="007A5E44"/>
    <w:rsid w:val="007A739C"/>
    <w:rsid w:val="007A7854"/>
    <w:rsid w:val="007B00A1"/>
    <w:rsid w:val="007B0517"/>
    <w:rsid w:val="007B0B2C"/>
    <w:rsid w:val="007B146E"/>
    <w:rsid w:val="007B1785"/>
    <w:rsid w:val="007B1938"/>
    <w:rsid w:val="007B1A16"/>
    <w:rsid w:val="007B2F64"/>
    <w:rsid w:val="007B30AB"/>
    <w:rsid w:val="007B32EE"/>
    <w:rsid w:val="007B36C1"/>
    <w:rsid w:val="007B41E6"/>
    <w:rsid w:val="007B443D"/>
    <w:rsid w:val="007B4577"/>
    <w:rsid w:val="007B4699"/>
    <w:rsid w:val="007B4CDB"/>
    <w:rsid w:val="007B50DE"/>
    <w:rsid w:val="007B627A"/>
    <w:rsid w:val="007C07C9"/>
    <w:rsid w:val="007C18FA"/>
    <w:rsid w:val="007C1DED"/>
    <w:rsid w:val="007C2C39"/>
    <w:rsid w:val="007C3C69"/>
    <w:rsid w:val="007C42B3"/>
    <w:rsid w:val="007C42EF"/>
    <w:rsid w:val="007C45A4"/>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3F9"/>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D0F"/>
    <w:rsid w:val="007F6F73"/>
    <w:rsid w:val="00800DF7"/>
    <w:rsid w:val="00800EC4"/>
    <w:rsid w:val="008014AD"/>
    <w:rsid w:val="0080167A"/>
    <w:rsid w:val="00801C34"/>
    <w:rsid w:val="00801C88"/>
    <w:rsid w:val="0080279B"/>
    <w:rsid w:val="008027E8"/>
    <w:rsid w:val="008028A4"/>
    <w:rsid w:val="00802EEF"/>
    <w:rsid w:val="008039E7"/>
    <w:rsid w:val="00803FC5"/>
    <w:rsid w:val="00804275"/>
    <w:rsid w:val="00804351"/>
    <w:rsid w:val="008045E3"/>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2F9E"/>
    <w:rsid w:val="008133D0"/>
    <w:rsid w:val="008136F6"/>
    <w:rsid w:val="00813B74"/>
    <w:rsid w:val="008140A9"/>
    <w:rsid w:val="00814274"/>
    <w:rsid w:val="008146CC"/>
    <w:rsid w:val="00814BF9"/>
    <w:rsid w:val="00815717"/>
    <w:rsid w:val="008167E2"/>
    <w:rsid w:val="00816E5D"/>
    <w:rsid w:val="00817172"/>
    <w:rsid w:val="008172EF"/>
    <w:rsid w:val="00820AA8"/>
    <w:rsid w:val="00820DDF"/>
    <w:rsid w:val="00820F0C"/>
    <w:rsid w:val="0082226E"/>
    <w:rsid w:val="008226A5"/>
    <w:rsid w:val="00822ABB"/>
    <w:rsid w:val="00822F3E"/>
    <w:rsid w:val="00823BD7"/>
    <w:rsid w:val="00823EE1"/>
    <w:rsid w:val="008240CA"/>
    <w:rsid w:val="008244CE"/>
    <w:rsid w:val="00824786"/>
    <w:rsid w:val="0082582A"/>
    <w:rsid w:val="008259D3"/>
    <w:rsid w:val="00827AC8"/>
    <w:rsid w:val="00830062"/>
    <w:rsid w:val="0083019C"/>
    <w:rsid w:val="0083039B"/>
    <w:rsid w:val="008306C6"/>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5B43"/>
    <w:rsid w:val="008364EE"/>
    <w:rsid w:val="00836621"/>
    <w:rsid w:val="00836690"/>
    <w:rsid w:val="00836710"/>
    <w:rsid w:val="00836DE2"/>
    <w:rsid w:val="00836E12"/>
    <w:rsid w:val="00836E78"/>
    <w:rsid w:val="00837138"/>
    <w:rsid w:val="008371A0"/>
    <w:rsid w:val="00837866"/>
    <w:rsid w:val="008402A1"/>
    <w:rsid w:val="008406B1"/>
    <w:rsid w:val="00840FD4"/>
    <w:rsid w:val="00841078"/>
    <w:rsid w:val="0084156C"/>
    <w:rsid w:val="0084167D"/>
    <w:rsid w:val="00841B1B"/>
    <w:rsid w:val="008422E3"/>
    <w:rsid w:val="008427FC"/>
    <w:rsid w:val="008429E9"/>
    <w:rsid w:val="00842CC2"/>
    <w:rsid w:val="0084366F"/>
    <w:rsid w:val="008437A3"/>
    <w:rsid w:val="00843E48"/>
    <w:rsid w:val="0084423B"/>
    <w:rsid w:val="008443F6"/>
    <w:rsid w:val="00844A52"/>
    <w:rsid w:val="008459CB"/>
    <w:rsid w:val="00845B17"/>
    <w:rsid w:val="00846622"/>
    <w:rsid w:val="00846ABE"/>
    <w:rsid w:val="00846F4F"/>
    <w:rsid w:val="00847257"/>
    <w:rsid w:val="0084758E"/>
    <w:rsid w:val="008503C9"/>
    <w:rsid w:val="008504BB"/>
    <w:rsid w:val="0085086E"/>
    <w:rsid w:val="00851E64"/>
    <w:rsid w:val="008524FD"/>
    <w:rsid w:val="00853011"/>
    <w:rsid w:val="008541CD"/>
    <w:rsid w:val="00854D99"/>
    <w:rsid w:val="008554D2"/>
    <w:rsid w:val="0085618D"/>
    <w:rsid w:val="00856C20"/>
    <w:rsid w:val="00856E7E"/>
    <w:rsid w:val="00856FD2"/>
    <w:rsid w:val="0085719D"/>
    <w:rsid w:val="0085777E"/>
    <w:rsid w:val="00857909"/>
    <w:rsid w:val="00857BAF"/>
    <w:rsid w:val="00857BE0"/>
    <w:rsid w:val="00860E3E"/>
    <w:rsid w:val="00861997"/>
    <w:rsid w:val="00862030"/>
    <w:rsid w:val="008624C8"/>
    <w:rsid w:val="0086264F"/>
    <w:rsid w:val="008631F1"/>
    <w:rsid w:val="0086363A"/>
    <w:rsid w:val="00863727"/>
    <w:rsid w:val="00863E1C"/>
    <w:rsid w:val="00864064"/>
    <w:rsid w:val="00864203"/>
    <w:rsid w:val="008643C0"/>
    <w:rsid w:val="008645F6"/>
    <w:rsid w:val="0086476D"/>
    <w:rsid w:val="00865140"/>
    <w:rsid w:val="008653B9"/>
    <w:rsid w:val="00865F65"/>
    <w:rsid w:val="00866B88"/>
    <w:rsid w:val="00866DC1"/>
    <w:rsid w:val="008678C6"/>
    <w:rsid w:val="0087055F"/>
    <w:rsid w:val="00871343"/>
    <w:rsid w:val="008729C3"/>
    <w:rsid w:val="00873D05"/>
    <w:rsid w:val="00874B21"/>
    <w:rsid w:val="00874E11"/>
    <w:rsid w:val="008754B3"/>
    <w:rsid w:val="00875689"/>
    <w:rsid w:val="0087571D"/>
    <w:rsid w:val="008765BB"/>
    <w:rsid w:val="008766D4"/>
    <w:rsid w:val="008768CA"/>
    <w:rsid w:val="00876CB6"/>
    <w:rsid w:val="00876D46"/>
    <w:rsid w:val="00877041"/>
    <w:rsid w:val="00877D85"/>
    <w:rsid w:val="00880AF2"/>
    <w:rsid w:val="00880B0D"/>
    <w:rsid w:val="00880CBD"/>
    <w:rsid w:val="00881374"/>
    <w:rsid w:val="00881A09"/>
    <w:rsid w:val="0088206C"/>
    <w:rsid w:val="00882390"/>
    <w:rsid w:val="008828E8"/>
    <w:rsid w:val="00882988"/>
    <w:rsid w:val="00882A9C"/>
    <w:rsid w:val="00882F96"/>
    <w:rsid w:val="0088323A"/>
    <w:rsid w:val="00883706"/>
    <w:rsid w:val="00883915"/>
    <w:rsid w:val="00883B4D"/>
    <w:rsid w:val="008843FF"/>
    <w:rsid w:val="00884419"/>
    <w:rsid w:val="00884EF3"/>
    <w:rsid w:val="0088531C"/>
    <w:rsid w:val="00885C75"/>
    <w:rsid w:val="00885F82"/>
    <w:rsid w:val="00886912"/>
    <w:rsid w:val="00886D53"/>
    <w:rsid w:val="00887443"/>
    <w:rsid w:val="008874FD"/>
    <w:rsid w:val="008876FA"/>
    <w:rsid w:val="0088794E"/>
    <w:rsid w:val="00887FF3"/>
    <w:rsid w:val="0089011F"/>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68C"/>
    <w:rsid w:val="008A6EEC"/>
    <w:rsid w:val="008A7993"/>
    <w:rsid w:val="008A7A61"/>
    <w:rsid w:val="008A7D11"/>
    <w:rsid w:val="008B0566"/>
    <w:rsid w:val="008B0A07"/>
    <w:rsid w:val="008B1180"/>
    <w:rsid w:val="008B14D5"/>
    <w:rsid w:val="008B1917"/>
    <w:rsid w:val="008B1B4A"/>
    <w:rsid w:val="008B1D7D"/>
    <w:rsid w:val="008B1FE7"/>
    <w:rsid w:val="008B225B"/>
    <w:rsid w:val="008B240B"/>
    <w:rsid w:val="008B2467"/>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70B"/>
    <w:rsid w:val="008C1C11"/>
    <w:rsid w:val="008C1DC4"/>
    <w:rsid w:val="008C20F7"/>
    <w:rsid w:val="008C210F"/>
    <w:rsid w:val="008C2323"/>
    <w:rsid w:val="008C2375"/>
    <w:rsid w:val="008C239C"/>
    <w:rsid w:val="008C24BD"/>
    <w:rsid w:val="008C2DB0"/>
    <w:rsid w:val="008C3335"/>
    <w:rsid w:val="008C3734"/>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B5A"/>
    <w:rsid w:val="008D1C26"/>
    <w:rsid w:val="008D25EF"/>
    <w:rsid w:val="008D31F2"/>
    <w:rsid w:val="008D3226"/>
    <w:rsid w:val="008D32E6"/>
    <w:rsid w:val="008D37AD"/>
    <w:rsid w:val="008D3FA4"/>
    <w:rsid w:val="008D458D"/>
    <w:rsid w:val="008D4960"/>
    <w:rsid w:val="008D4B0F"/>
    <w:rsid w:val="008D4B2E"/>
    <w:rsid w:val="008D51F5"/>
    <w:rsid w:val="008D5448"/>
    <w:rsid w:val="008D5B88"/>
    <w:rsid w:val="008D6081"/>
    <w:rsid w:val="008D6634"/>
    <w:rsid w:val="008D6B17"/>
    <w:rsid w:val="008D7165"/>
    <w:rsid w:val="008D7DDC"/>
    <w:rsid w:val="008E0079"/>
    <w:rsid w:val="008E097B"/>
    <w:rsid w:val="008E0A0A"/>
    <w:rsid w:val="008E0DD7"/>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E7909"/>
    <w:rsid w:val="008F0B1D"/>
    <w:rsid w:val="008F1C19"/>
    <w:rsid w:val="008F1F35"/>
    <w:rsid w:val="008F2759"/>
    <w:rsid w:val="008F3267"/>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176"/>
    <w:rsid w:val="00904B3A"/>
    <w:rsid w:val="00904E62"/>
    <w:rsid w:val="0090557E"/>
    <w:rsid w:val="0090570B"/>
    <w:rsid w:val="00905BEE"/>
    <w:rsid w:val="00905D69"/>
    <w:rsid w:val="00906069"/>
    <w:rsid w:val="009063C3"/>
    <w:rsid w:val="00906723"/>
    <w:rsid w:val="0090684B"/>
    <w:rsid w:val="00906ACB"/>
    <w:rsid w:val="00907D6B"/>
    <w:rsid w:val="00910390"/>
    <w:rsid w:val="00910528"/>
    <w:rsid w:val="009105B5"/>
    <w:rsid w:val="0091094A"/>
    <w:rsid w:val="00910C8F"/>
    <w:rsid w:val="00911026"/>
    <w:rsid w:val="0091104E"/>
    <w:rsid w:val="0091144B"/>
    <w:rsid w:val="00911616"/>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249"/>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CC"/>
    <w:rsid w:val="00940DF7"/>
    <w:rsid w:val="009411B9"/>
    <w:rsid w:val="0094174D"/>
    <w:rsid w:val="0094221F"/>
    <w:rsid w:val="009422C1"/>
    <w:rsid w:val="00942BE7"/>
    <w:rsid w:val="00942EC2"/>
    <w:rsid w:val="00942ED5"/>
    <w:rsid w:val="00943357"/>
    <w:rsid w:val="00943493"/>
    <w:rsid w:val="00943A25"/>
    <w:rsid w:val="00943DCD"/>
    <w:rsid w:val="00943E2B"/>
    <w:rsid w:val="00944687"/>
    <w:rsid w:val="00944AAA"/>
    <w:rsid w:val="00944F04"/>
    <w:rsid w:val="00945185"/>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E49"/>
    <w:rsid w:val="00965399"/>
    <w:rsid w:val="009656B5"/>
    <w:rsid w:val="00966B5B"/>
    <w:rsid w:val="00967F6E"/>
    <w:rsid w:val="00970129"/>
    <w:rsid w:val="00970793"/>
    <w:rsid w:val="00970810"/>
    <w:rsid w:val="00970963"/>
    <w:rsid w:val="009712D2"/>
    <w:rsid w:val="00971351"/>
    <w:rsid w:val="00971444"/>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4874"/>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2EC0"/>
    <w:rsid w:val="009932EB"/>
    <w:rsid w:val="009944B9"/>
    <w:rsid w:val="0099487F"/>
    <w:rsid w:val="00994C48"/>
    <w:rsid w:val="00994D54"/>
    <w:rsid w:val="00996692"/>
    <w:rsid w:val="00997141"/>
    <w:rsid w:val="00997560"/>
    <w:rsid w:val="00997966"/>
    <w:rsid w:val="00997D95"/>
    <w:rsid w:val="009A034F"/>
    <w:rsid w:val="009A188F"/>
    <w:rsid w:val="009A1923"/>
    <w:rsid w:val="009A1C93"/>
    <w:rsid w:val="009A1EBE"/>
    <w:rsid w:val="009A1FD9"/>
    <w:rsid w:val="009A2696"/>
    <w:rsid w:val="009A2E51"/>
    <w:rsid w:val="009A3218"/>
    <w:rsid w:val="009A38F9"/>
    <w:rsid w:val="009A4661"/>
    <w:rsid w:val="009A59FD"/>
    <w:rsid w:val="009A5BDA"/>
    <w:rsid w:val="009A5C10"/>
    <w:rsid w:val="009A6162"/>
    <w:rsid w:val="009A6E7A"/>
    <w:rsid w:val="009A7042"/>
    <w:rsid w:val="009A7484"/>
    <w:rsid w:val="009A7A7F"/>
    <w:rsid w:val="009B0244"/>
    <w:rsid w:val="009B03DF"/>
    <w:rsid w:val="009B0575"/>
    <w:rsid w:val="009B0BB1"/>
    <w:rsid w:val="009B0E7F"/>
    <w:rsid w:val="009B147B"/>
    <w:rsid w:val="009B149C"/>
    <w:rsid w:val="009B17C6"/>
    <w:rsid w:val="009B18F9"/>
    <w:rsid w:val="009B1D47"/>
    <w:rsid w:val="009B21A7"/>
    <w:rsid w:val="009B26A2"/>
    <w:rsid w:val="009B295A"/>
    <w:rsid w:val="009B2F61"/>
    <w:rsid w:val="009B357A"/>
    <w:rsid w:val="009B37D1"/>
    <w:rsid w:val="009B42D2"/>
    <w:rsid w:val="009B45C9"/>
    <w:rsid w:val="009B4CBE"/>
    <w:rsid w:val="009B4EB2"/>
    <w:rsid w:val="009B54C1"/>
    <w:rsid w:val="009B5A07"/>
    <w:rsid w:val="009B6483"/>
    <w:rsid w:val="009B69BA"/>
    <w:rsid w:val="009B6AF9"/>
    <w:rsid w:val="009B6EE5"/>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36D"/>
    <w:rsid w:val="009C6789"/>
    <w:rsid w:val="009C6F01"/>
    <w:rsid w:val="009C786C"/>
    <w:rsid w:val="009C7AB7"/>
    <w:rsid w:val="009D1508"/>
    <w:rsid w:val="009D1970"/>
    <w:rsid w:val="009D2059"/>
    <w:rsid w:val="009D22FF"/>
    <w:rsid w:val="009D249E"/>
    <w:rsid w:val="009D2646"/>
    <w:rsid w:val="009D270F"/>
    <w:rsid w:val="009D2962"/>
    <w:rsid w:val="009D3696"/>
    <w:rsid w:val="009D3C2A"/>
    <w:rsid w:val="009D530D"/>
    <w:rsid w:val="009D5B66"/>
    <w:rsid w:val="009D5F8B"/>
    <w:rsid w:val="009D7312"/>
    <w:rsid w:val="009D73B0"/>
    <w:rsid w:val="009D760A"/>
    <w:rsid w:val="009E19E4"/>
    <w:rsid w:val="009E1AD8"/>
    <w:rsid w:val="009E1BCA"/>
    <w:rsid w:val="009E2E69"/>
    <w:rsid w:val="009E32AB"/>
    <w:rsid w:val="009E4B02"/>
    <w:rsid w:val="009E62BD"/>
    <w:rsid w:val="009E62C7"/>
    <w:rsid w:val="009E73B7"/>
    <w:rsid w:val="009E7AFA"/>
    <w:rsid w:val="009E7B14"/>
    <w:rsid w:val="009E7BBD"/>
    <w:rsid w:val="009F0B08"/>
    <w:rsid w:val="009F22D6"/>
    <w:rsid w:val="009F2676"/>
    <w:rsid w:val="009F2F67"/>
    <w:rsid w:val="009F336E"/>
    <w:rsid w:val="009F3453"/>
    <w:rsid w:val="009F3764"/>
    <w:rsid w:val="009F37B7"/>
    <w:rsid w:val="009F4A5F"/>
    <w:rsid w:val="009F4DCF"/>
    <w:rsid w:val="009F5336"/>
    <w:rsid w:val="009F55A7"/>
    <w:rsid w:val="009F67C4"/>
    <w:rsid w:val="009F73F5"/>
    <w:rsid w:val="00A0041F"/>
    <w:rsid w:val="00A00883"/>
    <w:rsid w:val="00A00A41"/>
    <w:rsid w:val="00A012A4"/>
    <w:rsid w:val="00A013A5"/>
    <w:rsid w:val="00A0147D"/>
    <w:rsid w:val="00A01769"/>
    <w:rsid w:val="00A0248F"/>
    <w:rsid w:val="00A02E74"/>
    <w:rsid w:val="00A02FE6"/>
    <w:rsid w:val="00A033EB"/>
    <w:rsid w:val="00A03E39"/>
    <w:rsid w:val="00A04047"/>
    <w:rsid w:val="00A041D0"/>
    <w:rsid w:val="00A0431E"/>
    <w:rsid w:val="00A05CDE"/>
    <w:rsid w:val="00A06043"/>
    <w:rsid w:val="00A06305"/>
    <w:rsid w:val="00A06384"/>
    <w:rsid w:val="00A0681A"/>
    <w:rsid w:val="00A06CA1"/>
    <w:rsid w:val="00A072C5"/>
    <w:rsid w:val="00A07FDF"/>
    <w:rsid w:val="00A10761"/>
    <w:rsid w:val="00A10F02"/>
    <w:rsid w:val="00A114E9"/>
    <w:rsid w:val="00A117DE"/>
    <w:rsid w:val="00A118C8"/>
    <w:rsid w:val="00A12416"/>
    <w:rsid w:val="00A12B83"/>
    <w:rsid w:val="00A1341F"/>
    <w:rsid w:val="00A135D5"/>
    <w:rsid w:val="00A13D15"/>
    <w:rsid w:val="00A14236"/>
    <w:rsid w:val="00A147E5"/>
    <w:rsid w:val="00A14F05"/>
    <w:rsid w:val="00A15459"/>
    <w:rsid w:val="00A155D7"/>
    <w:rsid w:val="00A15752"/>
    <w:rsid w:val="00A15D36"/>
    <w:rsid w:val="00A15DD6"/>
    <w:rsid w:val="00A15EA0"/>
    <w:rsid w:val="00A164B4"/>
    <w:rsid w:val="00A169A0"/>
    <w:rsid w:val="00A169F5"/>
    <w:rsid w:val="00A16FED"/>
    <w:rsid w:val="00A1727D"/>
    <w:rsid w:val="00A17515"/>
    <w:rsid w:val="00A17C63"/>
    <w:rsid w:val="00A17DE4"/>
    <w:rsid w:val="00A20324"/>
    <w:rsid w:val="00A214A4"/>
    <w:rsid w:val="00A2195D"/>
    <w:rsid w:val="00A221B4"/>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25F5"/>
    <w:rsid w:val="00A42B65"/>
    <w:rsid w:val="00A43F99"/>
    <w:rsid w:val="00A443FA"/>
    <w:rsid w:val="00A44483"/>
    <w:rsid w:val="00A44633"/>
    <w:rsid w:val="00A455F7"/>
    <w:rsid w:val="00A4573F"/>
    <w:rsid w:val="00A4605D"/>
    <w:rsid w:val="00A469FC"/>
    <w:rsid w:val="00A477FB"/>
    <w:rsid w:val="00A47BD7"/>
    <w:rsid w:val="00A5045B"/>
    <w:rsid w:val="00A51A0C"/>
    <w:rsid w:val="00A51CD5"/>
    <w:rsid w:val="00A51F3C"/>
    <w:rsid w:val="00A51FB8"/>
    <w:rsid w:val="00A52198"/>
    <w:rsid w:val="00A52D04"/>
    <w:rsid w:val="00A532EE"/>
    <w:rsid w:val="00A534E7"/>
    <w:rsid w:val="00A53724"/>
    <w:rsid w:val="00A53DE1"/>
    <w:rsid w:val="00A549D2"/>
    <w:rsid w:val="00A55C51"/>
    <w:rsid w:val="00A560FF"/>
    <w:rsid w:val="00A575CC"/>
    <w:rsid w:val="00A57769"/>
    <w:rsid w:val="00A57AAA"/>
    <w:rsid w:val="00A57FCC"/>
    <w:rsid w:val="00A607ED"/>
    <w:rsid w:val="00A6096A"/>
    <w:rsid w:val="00A60A08"/>
    <w:rsid w:val="00A60A0E"/>
    <w:rsid w:val="00A6146C"/>
    <w:rsid w:val="00A61CFA"/>
    <w:rsid w:val="00A61F49"/>
    <w:rsid w:val="00A6252B"/>
    <w:rsid w:val="00A633D7"/>
    <w:rsid w:val="00A63E77"/>
    <w:rsid w:val="00A6485B"/>
    <w:rsid w:val="00A64B16"/>
    <w:rsid w:val="00A650CB"/>
    <w:rsid w:val="00A65C1C"/>
    <w:rsid w:val="00A66786"/>
    <w:rsid w:val="00A668DB"/>
    <w:rsid w:val="00A66F0F"/>
    <w:rsid w:val="00A67480"/>
    <w:rsid w:val="00A6761C"/>
    <w:rsid w:val="00A67DE9"/>
    <w:rsid w:val="00A67F9F"/>
    <w:rsid w:val="00A70191"/>
    <w:rsid w:val="00A70665"/>
    <w:rsid w:val="00A70BE7"/>
    <w:rsid w:val="00A715E1"/>
    <w:rsid w:val="00A71E0E"/>
    <w:rsid w:val="00A72AF0"/>
    <w:rsid w:val="00A72EAC"/>
    <w:rsid w:val="00A733A6"/>
    <w:rsid w:val="00A733B9"/>
    <w:rsid w:val="00A73EFD"/>
    <w:rsid w:val="00A73F62"/>
    <w:rsid w:val="00A7419C"/>
    <w:rsid w:val="00A742F0"/>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05C"/>
    <w:rsid w:val="00A836EB"/>
    <w:rsid w:val="00A83D86"/>
    <w:rsid w:val="00A84867"/>
    <w:rsid w:val="00A84949"/>
    <w:rsid w:val="00A84ADD"/>
    <w:rsid w:val="00A84BFD"/>
    <w:rsid w:val="00A853C3"/>
    <w:rsid w:val="00A85A47"/>
    <w:rsid w:val="00A863CB"/>
    <w:rsid w:val="00A86AE6"/>
    <w:rsid w:val="00A86B1A"/>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6C5A"/>
    <w:rsid w:val="00A9729C"/>
    <w:rsid w:val="00A972E0"/>
    <w:rsid w:val="00A973AE"/>
    <w:rsid w:val="00A977EE"/>
    <w:rsid w:val="00AA0614"/>
    <w:rsid w:val="00AA0ABD"/>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453"/>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D91"/>
    <w:rsid w:val="00AC41D0"/>
    <w:rsid w:val="00AC43D9"/>
    <w:rsid w:val="00AC45B1"/>
    <w:rsid w:val="00AC4FE6"/>
    <w:rsid w:val="00AC52E2"/>
    <w:rsid w:val="00AC5A29"/>
    <w:rsid w:val="00AC5CA0"/>
    <w:rsid w:val="00AC5FBC"/>
    <w:rsid w:val="00AC608A"/>
    <w:rsid w:val="00AC6CA6"/>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078"/>
    <w:rsid w:val="00AD73BD"/>
    <w:rsid w:val="00AD76F0"/>
    <w:rsid w:val="00AD7701"/>
    <w:rsid w:val="00AD7892"/>
    <w:rsid w:val="00AD78C7"/>
    <w:rsid w:val="00AE012C"/>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484"/>
    <w:rsid w:val="00AF1803"/>
    <w:rsid w:val="00AF1BD1"/>
    <w:rsid w:val="00AF1BDE"/>
    <w:rsid w:val="00AF1CB9"/>
    <w:rsid w:val="00AF1EE8"/>
    <w:rsid w:val="00AF1F99"/>
    <w:rsid w:val="00AF2F47"/>
    <w:rsid w:val="00AF3E4D"/>
    <w:rsid w:val="00AF3E75"/>
    <w:rsid w:val="00AF3F83"/>
    <w:rsid w:val="00AF464B"/>
    <w:rsid w:val="00AF5D22"/>
    <w:rsid w:val="00AF660E"/>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8B0"/>
    <w:rsid w:val="00B06F07"/>
    <w:rsid w:val="00B07004"/>
    <w:rsid w:val="00B070B1"/>
    <w:rsid w:val="00B07916"/>
    <w:rsid w:val="00B07BA1"/>
    <w:rsid w:val="00B10811"/>
    <w:rsid w:val="00B10CD1"/>
    <w:rsid w:val="00B10FC3"/>
    <w:rsid w:val="00B1116D"/>
    <w:rsid w:val="00B11175"/>
    <w:rsid w:val="00B11205"/>
    <w:rsid w:val="00B11A66"/>
    <w:rsid w:val="00B11BAD"/>
    <w:rsid w:val="00B12629"/>
    <w:rsid w:val="00B13761"/>
    <w:rsid w:val="00B145E1"/>
    <w:rsid w:val="00B14BF3"/>
    <w:rsid w:val="00B15095"/>
    <w:rsid w:val="00B15449"/>
    <w:rsid w:val="00B1627C"/>
    <w:rsid w:val="00B1654C"/>
    <w:rsid w:val="00B1667C"/>
    <w:rsid w:val="00B16BC2"/>
    <w:rsid w:val="00B16CF7"/>
    <w:rsid w:val="00B171AD"/>
    <w:rsid w:val="00B171E5"/>
    <w:rsid w:val="00B17292"/>
    <w:rsid w:val="00B1776D"/>
    <w:rsid w:val="00B179B4"/>
    <w:rsid w:val="00B17B97"/>
    <w:rsid w:val="00B17FF3"/>
    <w:rsid w:val="00B2065B"/>
    <w:rsid w:val="00B210A3"/>
    <w:rsid w:val="00B211CC"/>
    <w:rsid w:val="00B21CAB"/>
    <w:rsid w:val="00B2203C"/>
    <w:rsid w:val="00B23453"/>
    <w:rsid w:val="00B23571"/>
    <w:rsid w:val="00B236DD"/>
    <w:rsid w:val="00B237F1"/>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6EE3"/>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183"/>
    <w:rsid w:val="00B4537F"/>
    <w:rsid w:val="00B45688"/>
    <w:rsid w:val="00B45F52"/>
    <w:rsid w:val="00B4749E"/>
    <w:rsid w:val="00B509D2"/>
    <w:rsid w:val="00B50F0F"/>
    <w:rsid w:val="00B516C2"/>
    <w:rsid w:val="00B5198E"/>
    <w:rsid w:val="00B525A5"/>
    <w:rsid w:val="00B5269A"/>
    <w:rsid w:val="00B52CCA"/>
    <w:rsid w:val="00B5318C"/>
    <w:rsid w:val="00B53237"/>
    <w:rsid w:val="00B53891"/>
    <w:rsid w:val="00B53E1B"/>
    <w:rsid w:val="00B5475C"/>
    <w:rsid w:val="00B55DD9"/>
    <w:rsid w:val="00B56566"/>
    <w:rsid w:val="00B57165"/>
    <w:rsid w:val="00B578B8"/>
    <w:rsid w:val="00B603BE"/>
    <w:rsid w:val="00B60A71"/>
    <w:rsid w:val="00B60CA6"/>
    <w:rsid w:val="00B60E17"/>
    <w:rsid w:val="00B61476"/>
    <w:rsid w:val="00B61D21"/>
    <w:rsid w:val="00B62036"/>
    <w:rsid w:val="00B62A28"/>
    <w:rsid w:val="00B62F47"/>
    <w:rsid w:val="00B632FE"/>
    <w:rsid w:val="00B6375F"/>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05D"/>
    <w:rsid w:val="00B80B23"/>
    <w:rsid w:val="00B80B8A"/>
    <w:rsid w:val="00B80E67"/>
    <w:rsid w:val="00B819EC"/>
    <w:rsid w:val="00B81E84"/>
    <w:rsid w:val="00B822F0"/>
    <w:rsid w:val="00B829F6"/>
    <w:rsid w:val="00B839BE"/>
    <w:rsid w:val="00B840AA"/>
    <w:rsid w:val="00B84562"/>
    <w:rsid w:val="00B84848"/>
    <w:rsid w:val="00B84FDD"/>
    <w:rsid w:val="00B84FE8"/>
    <w:rsid w:val="00B85525"/>
    <w:rsid w:val="00B8574A"/>
    <w:rsid w:val="00B85E5C"/>
    <w:rsid w:val="00B86836"/>
    <w:rsid w:val="00B86A76"/>
    <w:rsid w:val="00B86ED4"/>
    <w:rsid w:val="00B8744E"/>
    <w:rsid w:val="00B87D59"/>
    <w:rsid w:val="00B9087C"/>
    <w:rsid w:val="00B9095D"/>
    <w:rsid w:val="00B9194C"/>
    <w:rsid w:val="00B91A12"/>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1FAB"/>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2BB5"/>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A25"/>
    <w:rsid w:val="00BC0F7D"/>
    <w:rsid w:val="00BC153A"/>
    <w:rsid w:val="00BC17ED"/>
    <w:rsid w:val="00BC2011"/>
    <w:rsid w:val="00BC2921"/>
    <w:rsid w:val="00BC31C0"/>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301"/>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42"/>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2CA4"/>
    <w:rsid w:val="00BF33C4"/>
    <w:rsid w:val="00BF3639"/>
    <w:rsid w:val="00BF372D"/>
    <w:rsid w:val="00BF398A"/>
    <w:rsid w:val="00BF3A07"/>
    <w:rsid w:val="00BF4171"/>
    <w:rsid w:val="00BF44DE"/>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1EAF"/>
    <w:rsid w:val="00C1294A"/>
    <w:rsid w:val="00C1339B"/>
    <w:rsid w:val="00C13668"/>
    <w:rsid w:val="00C13E66"/>
    <w:rsid w:val="00C1439E"/>
    <w:rsid w:val="00C14A69"/>
    <w:rsid w:val="00C14E31"/>
    <w:rsid w:val="00C15B65"/>
    <w:rsid w:val="00C16BB7"/>
    <w:rsid w:val="00C16DEE"/>
    <w:rsid w:val="00C17C44"/>
    <w:rsid w:val="00C209CC"/>
    <w:rsid w:val="00C20BAF"/>
    <w:rsid w:val="00C21289"/>
    <w:rsid w:val="00C21661"/>
    <w:rsid w:val="00C21C2A"/>
    <w:rsid w:val="00C223C0"/>
    <w:rsid w:val="00C2277C"/>
    <w:rsid w:val="00C22975"/>
    <w:rsid w:val="00C22D00"/>
    <w:rsid w:val="00C230AA"/>
    <w:rsid w:val="00C23F2F"/>
    <w:rsid w:val="00C24461"/>
    <w:rsid w:val="00C251D2"/>
    <w:rsid w:val="00C26567"/>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37F"/>
    <w:rsid w:val="00C33BF5"/>
    <w:rsid w:val="00C34A90"/>
    <w:rsid w:val="00C34C50"/>
    <w:rsid w:val="00C35026"/>
    <w:rsid w:val="00C3544A"/>
    <w:rsid w:val="00C3575D"/>
    <w:rsid w:val="00C359FD"/>
    <w:rsid w:val="00C35D1F"/>
    <w:rsid w:val="00C36D88"/>
    <w:rsid w:val="00C3743F"/>
    <w:rsid w:val="00C37A19"/>
    <w:rsid w:val="00C37B25"/>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5FBA"/>
    <w:rsid w:val="00C4610E"/>
    <w:rsid w:val="00C4631E"/>
    <w:rsid w:val="00C46597"/>
    <w:rsid w:val="00C46602"/>
    <w:rsid w:val="00C46DE3"/>
    <w:rsid w:val="00C46F24"/>
    <w:rsid w:val="00C4703D"/>
    <w:rsid w:val="00C47EF2"/>
    <w:rsid w:val="00C501BB"/>
    <w:rsid w:val="00C5060C"/>
    <w:rsid w:val="00C50B57"/>
    <w:rsid w:val="00C50B84"/>
    <w:rsid w:val="00C50E6A"/>
    <w:rsid w:val="00C510E6"/>
    <w:rsid w:val="00C51717"/>
    <w:rsid w:val="00C51AD4"/>
    <w:rsid w:val="00C5242D"/>
    <w:rsid w:val="00C5280A"/>
    <w:rsid w:val="00C52A2C"/>
    <w:rsid w:val="00C52D39"/>
    <w:rsid w:val="00C52DD7"/>
    <w:rsid w:val="00C52DE4"/>
    <w:rsid w:val="00C530A2"/>
    <w:rsid w:val="00C53223"/>
    <w:rsid w:val="00C538E6"/>
    <w:rsid w:val="00C5425D"/>
    <w:rsid w:val="00C5430B"/>
    <w:rsid w:val="00C54A3B"/>
    <w:rsid w:val="00C55253"/>
    <w:rsid w:val="00C5560D"/>
    <w:rsid w:val="00C56054"/>
    <w:rsid w:val="00C56ACB"/>
    <w:rsid w:val="00C56ED1"/>
    <w:rsid w:val="00C56F5C"/>
    <w:rsid w:val="00C571E5"/>
    <w:rsid w:val="00C573C5"/>
    <w:rsid w:val="00C60621"/>
    <w:rsid w:val="00C60622"/>
    <w:rsid w:val="00C611E1"/>
    <w:rsid w:val="00C6146E"/>
    <w:rsid w:val="00C621CA"/>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6C1A"/>
    <w:rsid w:val="00C6784F"/>
    <w:rsid w:val="00C67A71"/>
    <w:rsid w:val="00C67BA8"/>
    <w:rsid w:val="00C70099"/>
    <w:rsid w:val="00C704B3"/>
    <w:rsid w:val="00C70B49"/>
    <w:rsid w:val="00C70B73"/>
    <w:rsid w:val="00C70D89"/>
    <w:rsid w:val="00C72318"/>
    <w:rsid w:val="00C7280B"/>
    <w:rsid w:val="00C72833"/>
    <w:rsid w:val="00C72B6B"/>
    <w:rsid w:val="00C733A0"/>
    <w:rsid w:val="00C73F93"/>
    <w:rsid w:val="00C742F5"/>
    <w:rsid w:val="00C745EC"/>
    <w:rsid w:val="00C75D3D"/>
    <w:rsid w:val="00C763A7"/>
    <w:rsid w:val="00C76400"/>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AC9"/>
    <w:rsid w:val="00C93ED2"/>
    <w:rsid w:val="00C93F40"/>
    <w:rsid w:val="00C94165"/>
    <w:rsid w:val="00C9551D"/>
    <w:rsid w:val="00C95AFE"/>
    <w:rsid w:val="00C95B4A"/>
    <w:rsid w:val="00C95CB4"/>
    <w:rsid w:val="00C95F95"/>
    <w:rsid w:val="00C96085"/>
    <w:rsid w:val="00C96809"/>
    <w:rsid w:val="00C9701C"/>
    <w:rsid w:val="00C9723F"/>
    <w:rsid w:val="00C97C05"/>
    <w:rsid w:val="00CA0480"/>
    <w:rsid w:val="00CA07FD"/>
    <w:rsid w:val="00CA0DAE"/>
    <w:rsid w:val="00CA10C6"/>
    <w:rsid w:val="00CA1114"/>
    <w:rsid w:val="00CA1525"/>
    <w:rsid w:val="00CA225B"/>
    <w:rsid w:val="00CA29BC"/>
    <w:rsid w:val="00CA3B5B"/>
    <w:rsid w:val="00CA3D0C"/>
    <w:rsid w:val="00CA3FC8"/>
    <w:rsid w:val="00CA4DD6"/>
    <w:rsid w:val="00CA4F13"/>
    <w:rsid w:val="00CA51D3"/>
    <w:rsid w:val="00CA6987"/>
    <w:rsid w:val="00CA6DFB"/>
    <w:rsid w:val="00CA7102"/>
    <w:rsid w:val="00CB09A0"/>
    <w:rsid w:val="00CB0EA3"/>
    <w:rsid w:val="00CB0FD8"/>
    <w:rsid w:val="00CB10A4"/>
    <w:rsid w:val="00CB1208"/>
    <w:rsid w:val="00CB12E4"/>
    <w:rsid w:val="00CB13B5"/>
    <w:rsid w:val="00CB2932"/>
    <w:rsid w:val="00CB2999"/>
    <w:rsid w:val="00CB2F66"/>
    <w:rsid w:val="00CB346C"/>
    <w:rsid w:val="00CB35F6"/>
    <w:rsid w:val="00CB3A50"/>
    <w:rsid w:val="00CB3CC1"/>
    <w:rsid w:val="00CB4042"/>
    <w:rsid w:val="00CB40BE"/>
    <w:rsid w:val="00CB43BA"/>
    <w:rsid w:val="00CB47D7"/>
    <w:rsid w:val="00CB4980"/>
    <w:rsid w:val="00CB532A"/>
    <w:rsid w:val="00CB5AF4"/>
    <w:rsid w:val="00CB7024"/>
    <w:rsid w:val="00CB71C0"/>
    <w:rsid w:val="00CB780B"/>
    <w:rsid w:val="00CB7C12"/>
    <w:rsid w:val="00CC05FB"/>
    <w:rsid w:val="00CC1333"/>
    <w:rsid w:val="00CC1A96"/>
    <w:rsid w:val="00CC1B41"/>
    <w:rsid w:val="00CC20E2"/>
    <w:rsid w:val="00CC21D0"/>
    <w:rsid w:val="00CC2793"/>
    <w:rsid w:val="00CC299D"/>
    <w:rsid w:val="00CC2A7E"/>
    <w:rsid w:val="00CC2B21"/>
    <w:rsid w:val="00CC2EFE"/>
    <w:rsid w:val="00CC317E"/>
    <w:rsid w:val="00CC3190"/>
    <w:rsid w:val="00CC321D"/>
    <w:rsid w:val="00CC354D"/>
    <w:rsid w:val="00CC3B18"/>
    <w:rsid w:val="00CC3E36"/>
    <w:rsid w:val="00CC3E3A"/>
    <w:rsid w:val="00CC412E"/>
    <w:rsid w:val="00CC4AEF"/>
    <w:rsid w:val="00CC4FC9"/>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D0A"/>
    <w:rsid w:val="00CD1ED4"/>
    <w:rsid w:val="00CD27CB"/>
    <w:rsid w:val="00CD3BF2"/>
    <w:rsid w:val="00CD428F"/>
    <w:rsid w:val="00CD45BD"/>
    <w:rsid w:val="00CD4A7E"/>
    <w:rsid w:val="00CD4FC6"/>
    <w:rsid w:val="00CD52C2"/>
    <w:rsid w:val="00CD5681"/>
    <w:rsid w:val="00CD56A0"/>
    <w:rsid w:val="00CD6524"/>
    <w:rsid w:val="00CD65D8"/>
    <w:rsid w:val="00CD7361"/>
    <w:rsid w:val="00CD7408"/>
    <w:rsid w:val="00CD74AA"/>
    <w:rsid w:val="00CE07A7"/>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1B1"/>
    <w:rsid w:val="00CF466A"/>
    <w:rsid w:val="00CF4A77"/>
    <w:rsid w:val="00CF4B23"/>
    <w:rsid w:val="00CF4B7A"/>
    <w:rsid w:val="00CF52DB"/>
    <w:rsid w:val="00CF60A9"/>
    <w:rsid w:val="00CF633A"/>
    <w:rsid w:val="00CF65A6"/>
    <w:rsid w:val="00CF68B4"/>
    <w:rsid w:val="00CF6CA8"/>
    <w:rsid w:val="00CF6CBA"/>
    <w:rsid w:val="00CF6CC1"/>
    <w:rsid w:val="00CF6FA1"/>
    <w:rsid w:val="00D00027"/>
    <w:rsid w:val="00D000F2"/>
    <w:rsid w:val="00D0058F"/>
    <w:rsid w:val="00D005D8"/>
    <w:rsid w:val="00D011F6"/>
    <w:rsid w:val="00D0159F"/>
    <w:rsid w:val="00D02481"/>
    <w:rsid w:val="00D028AA"/>
    <w:rsid w:val="00D0298B"/>
    <w:rsid w:val="00D02AD2"/>
    <w:rsid w:val="00D02D03"/>
    <w:rsid w:val="00D034A6"/>
    <w:rsid w:val="00D038C2"/>
    <w:rsid w:val="00D03DAF"/>
    <w:rsid w:val="00D03F2C"/>
    <w:rsid w:val="00D03FE5"/>
    <w:rsid w:val="00D04D1E"/>
    <w:rsid w:val="00D05904"/>
    <w:rsid w:val="00D062E2"/>
    <w:rsid w:val="00D06339"/>
    <w:rsid w:val="00D07916"/>
    <w:rsid w:val="00D07C87"/>
    <w:rsid w:val="00D07DE6"/>
    <w:rsid w:val="00D1011A"/>
    <w:rsid w:val="00D10D6B"/>
    <w:rsid w:val="00D1127D"/>
    <w:rsid w:val="00D11293"/>
    <w:rsid w:val="00D11F23"/>
    <w:rsid w:val="00D124D4"/>
    <w:rsid w:val="00D12666"/>
    <w:rsid w:val="00D128BD"/>
    <w:rsid w:val="00D12A0E"/>
    <w:rsid w:val="00D12B5D"/>
    <w:rsid w:val="00D12C51"/>
    <w:rsid w:val="00D132DC"/>
    <w:rsid w:val="00D13DC9"/>
    <w:rsid w:val="00D13F2B"/>
    <w:rsid w:val="00D147C2"/>
    <w:rsid w:val="00D156A3"/>
    <w:rsid w:val="00D159F4"/>
    <w:rsid w:val="00D15A77"/>
    <w:rsid w:val="00D1714C"/>
    <w:rsid w:val="00D178CE"/>
    <w:rsid w:val="00D20585"/>
    <w:rsid w:val="00D20620"/>
    <w:rsid w:val="00D20840"/>
    <w:rsid w:val="00D20AC4"/>
    <w:rsid w:val="00D20BA7"/>
    <w:rsid w:val="00D215C0"/>
    <w:rsid w:val="00D21D79"/>
    <w:rsid w:val="00D220FC"/>
    <w:rsid w:val="00D22A89"/>
    <w:rsid w:val="00D22BB3"/>
    <w:rsid w:val="00D230E3"/>
    <w:rsid w:val="00D233BC"/>
    <w:rsid w:val="00D23406"/>
    <w:rsid w:val="00D235AF"/>
    <w:rsid w:val="00D238A4"/>
    <w:rsid w:val="00D23DD8"/>
    <w:rsid w:val="00D23E5C"/>
    <w:rsid w:val="00D24CDD"/>
    <w:rsid w:val="00D2509D"/>
    <w:rsid w:val="00D25490"/>
    <w:rsid w:val="00D25641"/>
    <w:rsid w:val="00D2590E"/>
    <w:rsid w:val="00D2638C"/>
    <w:rsid w:val="00D26C2D"/>
    <w:rsid w:val="00D2705E"/>
    <w:rsid w:val="00D273A1"/>
    <w:rsid w:val="00D30D1C"/>
    <w:rsid w:val="00D31C15"/>
    <w:rsid w:val="00D3217F"/>
    <w:rsid w:val="00D32257"/>
    <w:rsid w:val="00D323BB"/>
    <w:rsid w:val="00D32635"/>
    <w:rsid w:val="00D32C58"/>
    <w:rsid w:val="00D34B43"/>
    <w:rsid w:val="00D34F44"/>
    <w:rsid w:val="00D351E9"/>
    <w:rsid w:val="00D35F22"/>
    <w:rsid w:val="00D35FED"/>
    <w:rsid w:val="00D36B28"/>
    <w:rsid w:val="00D36D9E"/>
    <w:rsid w:val="00D375DE"/>
    <w:rsid w:val="00D37F97"/>
    <w:rsid w:val="00D4070F"/>
    <w:rsid w:val="00D41762"/>
    <w:rsid w:val="00D41AF1"/>
    <w:rsid w:val="00D41C4E"/>
    <w:rsid w:val="00D42135"/>
    <w:rsid w:val="00D4247C"/>
    <w:rsid w:val="00D42890"/>
    <w:rsid w:val="00D42C06"/>
    <w:rsid w:val="00D44178"/>
    <w:rsid w:val="00D44329"/>
    <w:rsid w:val="00D44546"/>
    <w:rsid w:val="00D456C3"/>
    <w:rsid w:val="00D4670E"/>
    <w:rsid w:val="00D47922"/>
    <w:rsid w:val="00D47A5A"/>
    <w:rsid w:val="00D47B2E"/>
    <w:rsid w:val="00D504F3"/>
    <w:rsid w:val="00D5070A"/>
    <w:rsid w:val="00D50785"/>
    <w:rsid w:val="00D52051"/>
    <w:rsid w:val="00D527FD"/>
    <w:rsid w:val="00D52878"/>
    <w:rsid w:val="00D535B8"/>
    <w:rsid w:val="00D53E10"/>
    <w:rsid w:val="00D549B4"/>
    <w:rsid w:val="00D54B5D"/>
    <w:rsid w:val="00D55410"/>
    <w:rsid w:val="00D55AD3"/>
    <w:rsid w:val="00D56C24"/>
    <w:rsid w:val="00D571E4"/>
    <w:rsid w:val="00D57691"/>
    <w:rsid w:val="00D60C46"/>
    <w:rsid w:val="00D6129C"/>
    <w:rsid w:val="00D61B89"/>
    <w:rsid w:val="00D62294"/>
    <w:rsid w:val="00D6247E"/>
    <w:rsid w:val="00D62E8B"/>
    <w:rsid w:val="00D632D7"/>
    <w:rsid w:val="00D633D5"/>
    <w:rsid w:val="00D634EE"/>
    <w:rsid w:val="00D636DE"/>
    <w:rsid w:val="00D63815"/>
    <w:rsid w:val="00D63F52"/>
    <w:rsid w:val="00D64BE2"/>
    <w:rsid w:val="00D64E2A"/>
    <w:rsid w:val="00D654DE"/>
    <w:rsid w:val="00D6612D"/>
    <w:rsid w:val="00D67418"/>
    <w:rsid w:val="00D67ED7"/>
    <w:rsid w:val="00D71192"/>
    <w:rsid w:val="00D71390"/>
    <w:rsid w:val="00D715CC"/>
    <w:rsid w:val="00D71647"/>
    <w:rsid w:val="00D71ADC"/>
    <w:rsid w:val="00D71F0B"/>
    <w:rsid w:val="00D71FDF"/>
    <w:rsid w:val="00D72265"/>
    <w:rsid w:val="00D723D9"/>
    <w:rsid w:val="00D72F3F"/>
    <w:rsid w:val="00D730B0"/>
    <w:rsid w:val="00D735B5"/>
    <w:rsid w:val="00D738D6"/>
    <w:rsid w:val="00D73A80"/>
    <w:rsid w:val="00D74414"/>
    <w:rsid w:val="00D74F59"/>
    <w:rsid w:val="00D7548F"/>
    <w:rsid w:val="00D755EB"/>
    <w:rsid w:val="00D75CFF"/>
    <w:rsid w:val="00D762A2"/>
    <w:rsid w:val="00D763E9"/>
    <w:rsid w:val="00D76BDC"/>
    <w:rsid w:val="00D76C42"/>
    <w:rsid w:val="00D76D34"/>
    <w:rsid w:val="00D80EBC"/>
    <w:rsid w:val="00D823A4"/>
    <w:rsid w:val="00D82E65"/>
    <w:rsid w:val="00D833BA"/>
    <w:rsid w:val="00D83707"/>
    <w:rsid w:val="00D841D8"/>
    <w:rsid w:val="00D8440D"/>
    <w:rsid w:val="00D84A9E"/>
    <w:rsid w:val="00D84B37"/>
    <w:rsid w:val="00D85880"/>
    <w:rsid w:val="00D875EB"/>
    <w:rsid w:val="00D87E00"/>
    <w:rsid w:val="00D9095E"/>
    <w:rsid w:val="00D90C90"/>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5B96"/>
    <w:rsid w:val="00D967F8"/>
    <w:rsid w:val="00D96E28"/>
    <w:rsid w:val="00DA0A40"/>
    <w:rsid w:val="00DA16D0"/>
    <w:rsid w:val="00DA1788"/>
    <w:rsid w:val="00DA1BCD"/>
    <w:rsid w:val="00DA3370"/>
    <w:rsid w:val="00DA3FC4"/>
    <w:rsid w:val="00DA46B0"/>
    <w:rsid w:val="00DA52BB"/>
    <w:rsid w:val="00DA60C4"/>
    <w:rsid w:val="00DA6586"/>
    <w:rsid w:val="00DA75DF"/>
    <w:rsid w:val="00DA7A03"/>
    <w:rsid w:val="00DA7AD5"/>
    <w:rsid w:val="00DB0680"/>
    <w:rsid w:val="00DB0C25"/>
    <w:rsid w:val="00DB1818"/>
    <w:rsid w:val="00DB1AC8"/>
    <w:rsid w:val="00DB1BEB"/>
    <w:rsid w:val="00DB231C"/>
    <w:rsid w:val="00DB2B2D"/>
    <w:rsid w:val="00DB2B46"/>
    <w:rsid w:val="00DB2CB8"/>
    <w:rsid w:val="00DB3822"/>
    <w:rsid w:val="00DB383D"/>
    <w:rsid w:val="00DB38A7"/>
    <w:rsid w:val="00DB4089"/>
    <w:rsid w:val="00DB42D2"/>
    <w:rsid w:val="00DB45CC"/>
    <w:rsid w:val="00DB492E"/>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13A5"/>
    <w:rsid w:val="00DC20A3"/>
    <w:rsid w:val="00DC25E1"/>
    <w:rsid w:val="00DC2AA1"/>
    <w:rsid w:val="00DC309B"/>
    <w:rsid w:val="00DC30C9"/>
    <w:rsid w:val="00DC310B"/>
    <w:rsid w:val="00DC3C97"/>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1C"/>
    <w:rsid w:val="00DD0156"/>
    <w:rsid w:val="00DD025F"/>
    <w:rsid w:val="00DD051F"/>
    <w:rsid w:val="00DD0567"/>
    <w:rsid w:val="00DD06EE"/>
    <w:rsid w:val="00DD0D8F"/>
    <w:rsid w:val="00DD0DF2"/>
    <w:rsid w:val="00DD0E4F"/>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879"/>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5E26"/>
    <w:rsid w:val="00DF61B1"/>
    <w:rsid w:val="00DF62CD"/>
    <w:rsid w:val="00DF694A"/>
    <w:rsid w:val="00DF6AFB"/>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4CBD"/>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4E5D"/>
    <w:rsid w:val="00E359C4"/>
    <w:rsid w:val="00E363E1"/>
    <w:rsid w:val="00E36710"/>
    <w:rsid w:val="00E36890"/>
    <w:rsid w:val="00E36E2C"/>
    <w:rsid w:val="00E37100"/>
    <w:rsid w:val="00E372CF"/>
    <w:rsid w:val="00E37373"/>
    <w:rsid w:val="00E37CEC"/>
    <w:rsid w:val="00E40669"/>
    <w:rsid w:val="00E411F6"/>
    <w:rsid w:val="00E41556"/>
    <w:rsid w:val="00E41A2A"/>
    <w:rsid w:val="00E42254"/>
    <w:rsid w:val="00E42581"/>
    <w:rsid w:val="00E427A7"/>
    <w:rsid w:val="00E427C5"/>
    <w:rsid w:val="00E429C1"/>
    <w:rsid w:val="00E42D31"/>
    <w:rsid w:val="00E4358F"/>
    <w:rsid w:val="00E438C4"/>
    <w:rsid w:val="00E43D85"/>
    <w:rsid w:val="00E44090"/>
    <w:rsid w:val="00E44A49"/>
    <w:rsid w:val="00E452FB"/>
    <w:rsid w:val="00E45597"/>
    <w:rsid w:val="00E45986"/>
    <w:rsid w:val="00E45FF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A3D"/>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2E24"/>
    <w:rsid w:val="00E6451E"/>
    <w:rsid w:val="00E64533"/>
    <w:rsid w:val="00E649FE"/>
    <w:rsid w:val="00E659DE"/>
    <w:rsid w:val="00E66DDC"/>
    <w:rsid w:val="00E671BD"/>
    <w:rsid w:val="00E6726B"/>
    <w:rsid w:val="00E67C21"/>
    <w:rsid w:val="00E67E70"/>
    <w:rsid w:val="00E67F5D"/>
    <w:rsid w:val="00E70615"/>
    <w:rsid w:val="00E70732"/>
    <w:rsid w:val="00E70AF1"/>
    <w:rsid w:val="00E7120C"/>
    <w:rsid w:val="00E717D5"/>
    <w:rsid w:val="00E71CBF"/>
    <w:rsid w:val="00E71CD6"/>
    <w:rsid w:val="00E71F94"/>
    <w:rsid w:val="00E72941"/>
    <w:rsid w:val="00E7371C"/>
    <w:rsid w:val="00E73FD5"/>
    <w:rsid w:val="00E75FD3"/>
    <w:rsid w:val="00E764AA"/>
    <w:rsid w:val="00E773E1"/>
    <w:rsid w:val="00E7755E"/>
    <w:rsid w:val="00E77645"/>
    <w:rsid w:val="00E779D3"/>
    <w:rsid w:val="00E77D48"/>
    <w:rsid w:val="00E80855"/>
    <w:rsid w:val="00E80CEF"/>
    <w:rsid w:val="00E80F30"/>
    <w:rsid w:val="00E81400"/>
    <w:rsid w:val="00E81486"/>
    <w:rsid w:val="00E81DDE"/>
    <w:rsid w:val="00E81EA0"/>
    <w:rsid w:val="00E82AB3"/>
    <w:rsid w:val="00E82E2C"/>
    <w:rsid w:val="00E83345"/>
    <w:rsid w:val="00E83669"/>
    <w:rsid w:val="00E837F1"/>
    <w:rsid w:val="00E83C8A"/>
    <w:rsid w:val="00E83E45"/>
    <w:rsid w:val="00E848F3"/>
    <w:rsid w:val="00E85779"/>
    <w:rsid w:val="00E860BB"/>
    <w:rsid w:val="00E875A4"/>
    <w:rsid w:val="00E9029E"/>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092F"/>
    <w:rsid w:val="00EA1364"/>
    <w:rsid w:val="00EA14D6"/>
    <w:rsid w:val="00EA17CC"/>
    <w:rsid w:val="00EA1BA9"/>
    <w:rsid w:val="00EA35E0"/>
    <w:rsid w:val="00EA367E"/>
    <w:rsid w:val="00EA3A88"/>
    <w:rsid w:val="00EA3CBE"/>
    <w:rsid w:val="00EA3E97"/>
    <w:rsid w:val="00EA4012"/>
    <w:rsid w:val="00EA41A9"/>
    <w:rsid w:val="00EA43BF"/>
    <w:rsid w:val="00EA4B1C"/>
    <w:rsid w:val="00EA5007"/>
    <w:rsid w:val="00EA5938"/>
    <w:rsid w:val="00EA5976"/>
    <w:rsid w:val="00EA67A1"/>
    <w:rsid w:val="00EA70CD"/>
    <w:rsid w:val="00EA7AD1"/>
    <w:rsid w:val="00EB12FE"/>
    <w:rsid w:val="00EB1398"/>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715D"/>
    <w:rsid w:val="00EC140E"/>
    <w:rsid w:val="00EC22FD"/>
    <w:rsid w:val="00EC2659"/>
    <w:rsid w:val="00EC2744"/>
    <w:rsid w:val="00EC289D"/>
    <w:rsid w:val="00EC28B1"/>
    <w:rsid w:val="00EC292F"/>
    <w:rsid w:val="00EC3765"/>
    <w:rsid w:val="00EC3AB7"/>
    <w:rsid w:val="00EC3B09"/>
    <w:rsid w:val="00EC4827"/>
    <w:rsid w:val="00EC48DE"/>
    <w:rsid w:val="00EC4A25"/>
    <w:rsid w:val="00EC547D"/>
    <w:rsid w:val="00EC5487"/>
    <w:rsid w:val="00EC59E2"/>
    <w:rsid w:val="00EC5BF1"/>
    <w:rsid w:val="00EC5E2A"/>
    <w:rsid w:val="00EC6604"/>
    <w:rsid w:val="00EC6950"/>
    <w:rsid w:val="00EC70F5"/>
    <w:rsid w:val="00EC74E7"/>
    <w:rsid w:val="00EC760F"/>
    <w:rsid w:val="00EC768D"/>
    <w:rsid w:val="00EC78A0"/>
    <w:rsid w:val="00EC799D"/>
    <w:rsid w:val="00EC7F63"/>
    <w:rsid w:val="00ED0061"/>
    <w:rsid w:val="00ED00A3"/>
    <w:rsid w:val="00ED0CEC"/>
    <w:rsid w:val="00ED12D1"/>
    <w:rsid w:val="00ED184E"/>
    <w:rsid w:val="00ED1D74"/>
    <w:rsid w:val="00ED227C"/>
    <w:rsid w:val="00ED2376"/>
    <w:rsid w:val="00ED2A65"/>
    <w:rsid w:val="00ED2B7B"/>
    <w:rsid w:val="00ED2D18"/>
    <w:rsid w:val="00ED2DF9"/>
    <w:rsid w:val="00ED34B3"/>
    <w:rsid w:val="00ED411E"/>
    <w:rsid w:val="00ED463D"/>
    <w:rsid w:val="00ED49FB"/>
    <w:rsid w:val="00ED4AB6"/>
    <w:rsid w:val="00ED4F6E"/>
    <w:rsid w:val="00ED5159"/>
    <w:rsid w:val="00ED60FB"/>
    <w:rsid w:val="00ED6159"/>
    <w:rsid w:val="00ED62D1"/>
    <w:rsid w:val="00ED66F9"/>
    <w:rsid w:val="00ED6969"/>
    <w:rsid w:val="00ED69EA"/>
    <w:rsid w:val="00ED6F06"/>
    <w:rsid w:val="00ED74A1"/>
    <w:rsid w:val="00ED76E8"/>
    <w:rsid w:val="00ED77D3"/>
    <w:rsid w:val="00ED7AE1"/>
    <w:rsid w:val="00EE0267"/>
    <w:rsid w:val="00EE028A"/>
    <w:rsid w:val="00EE0C93"/>
    <w:rsid w:val="00EE0F24"/>
    <w:rsid w:val="00EE1208"/>
    <w:rsid w:val="00EE1721"/>
    <w:rsid w:val="00EE1D38"/>
    <w:rsid w:val="00EE21D5"/>
    <w:rsid w:val="00EE24E8"/>
    <w:rsid w:val="00EE36A6"/>
    <w:rsid w:val="00EE39BD"/>
    <w:rsid w:val="00EE3A76"/>
    <w:rsid w:val="00EE43E3"/>
    <w:rsid w:val="00EE4A58"/>
    <w:rsid w:val="00EE5045"/>
    <w:rsid w:val="00EE535D"/>
    <w:rsid w:val="00EE53E3"/>
    <w:rsid w:val="00EE5BF1"/>
    <w:rsid w:val="00EE668D"/>
    <w:rsid w:val="00EE7837"/>
    <w:rsid w:val="00EF03EB"/>
    <w:rsid w:val="00EF0F38"/>
    <w:rsid w:val="00EF2366"/>
    <w:rsid w:val="00EF255E"/>
    <w:rsid w:val="00EF26B5"/>
    <w:rsid w:val="00EF2981"/>
    <w:rsid w:val="00EF3183"/>
    <w:rsid w:val="00EF3320"/>
    <w:rsid w:val="00EF3D55"/>
    <w:rsid w:val="00EF4014"/>
    <w:rsid w:val="00EF4F92"/>
    <w:rsid w:val="00EF57BB"/>
    <w:rsid w:val="00EF5881"/>
    <w:rsid w:val="00EF61C8"/>
    <w:rsid w:val="00EF61D9"/>
    <w:rsid w:val="00EF6330"/>
    <w:rsid w:val="00EF6386"/>
    <w:rsid w:val="00EF6950"/>
    <w:rsid w:val="00EF6ABA"/>
    <w:rsid w:val="00EF6B5B"/>
    <w:rsid w:val="00EF72D8"/>
    <w:rsid w:val="00EF7399"/>
    <w:rsid w:val="00EF76DF"/>
    <w:rsid w:val="00EF7835"/>
    <w:rsid w:val="00EF79F1"/>
    <w:rsid w:val="00EF7FA4"/>
    <w:rsid w:val="00F0090D"/>
    <w:rsid w:val="00F00C20"/>
    <w:rsid w:val="00F00C6C"/>
    <w:rsid w:val="00F011CF"/>
    <w:rsid w:val="00F0128E"/>
    <w:rsid w:val="00F01A17"/>
    <w:rsid w:val="00F01C45"/>
    <w:rsid w:val="00F023A9"/>
    <w:rsid w:val="00F025A2"/>
    <w:rsid w:val="00F026D8"/>
    <w:rsid w:val="00F02710"/>
    <w:rsid w:val="00F02A22"/>
    <w:rsid w:val="00F02BE9"/>
    <w:rsid w:val="00F02C91"/>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2DA"/>
    <w:rsid w:val="00F07407"/>
    <w:rsid w:val="00F1075A"/>
    <w:rsid w:val="00F1137C"/>
    <w:rsid w:val="00F113ED"/>
    <w:rsid w:val="00F1183D"/>
    <w:rsid w:val="00F11FFB"/>
    <w:rsid w:val="00F12248"/>
    <w:rsid w:val="00F124F2"/>
    <w:rsid w:val="00F12969"/>
    <w:rsid w:val="00F12F2A"/>
    <w:rsid w:val="00F130A4"/>
    <w:rsid w:val="00F152F8"/>
    <w:rsid w:val="00F15599"/>
    <w:rsid w:val="00F16123"/>
    <w:rsid w:val="00F16E7B"/>
    <w:rsid w:val="00F16F5B"/>
    <w:rsid w:val="00F174BD"/>
    <w:rsid w:val="00F17A5E"/>
    <w:rsid w:val="00F200DB"/>
    <w:rsid w:val="00F2085B"/>
    <w:rsid w:val="00F2097E"/>
    <w:rsid w:val="00F210FB"/>
    <w:rsid w:val="00F2111C"/>
    <w:rsid w:val="00F216F8"/>
    <w:rsid w:val="00F2173E"/>
    <w:rsid w:val="00F21864"/>
    <w:rsid w:val="00F21C40"/>
    <w:rsid w:val="00F21CC3"/>
    <w:rsid w:val="00F22B6B"/>
    <w:rsid w:val="00F22EC7"/>
    <w:rsid w:val="00F2378D"/>
    <w:rsid w:val="00F24312"/>
    <w:rsid w:val="00F249CC"/>
    <w:rsid w:val="00F256E6"/>
    <w:rsid w:val="00F25B6D"/>
    <w:rsid w:val="00F25D80"/>
    <w:rsid w:val="00F25E33"/>
    <w:rsid w:val="00F2666B"/>
    <w:rsid w:val="00F26686"/>
    <w:rsid w:val="00F27A07"/>
    <w:rsid w:val="00F30D73"/>
    <w:rsid w:val="00F3110D"/>
    <w:rsid w:val="00F3148E"/>
    <w:rsid w:val="00F31EE7"/>
    <w:rsid w:val="00F32353"/>
    <w:rsid w:val="00F323C4"/>
    <w:rsid w:val="00F32456"/>
    <w:rsid w:val="00F324AF"/>
    <w:rsid w:val="00F3270E"/>
    <w:rsid w:val="00F32EA0"/>
    <w:rsid w:val="00F33061"/>
    <w:rsid w:val="00F33CE1"/>
    <w:rsid w:val="00F3439F"/>
    <w:rsid w:val="00F34AC1"/>
    <w:rsid w:val="00F3567C"/>
    <w:rsid w:val="00F37168"/>
    <w:rsid w:val="00F37335"/>
    <w:rsid w:val="00F37BB5"/>
    <w:rsid w:val="00F400A0"/>
    <w:rsid w:val="00F4131D"/>
    <w:rsid w:val="00F4168F"/>
    <w:rsid w:val="00F417F0"/>
    <w:rsid w:val="00F41D8A"/>
    <w:rsid w:val="00F4216B"/>
    <w:rsid w:val="00F428C3"/>
    <w:rsid w:val="00F42EAC"/>
    <w:rsid w:val="00F43098"/>
    <w:rsid w:val="00F43C77"/>
    <w:rsid w:val="00F441A2"/>
    <w:rsid w:val="00F445CE"/>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B96"/>
    <w:rsid w:val="00F47C47"/>
    <w:rsid w:val="00F502BF"/>
    <w:rsid w:val="00F50385"/>
    <w:rsid w:val="00F50562"/>
    <w:rsid w:val="00F509C5"/>
    <w:rsid w:val="00F50B1F"/>
    <w:rsid w:val="00F50C1D"/>
    <w:rsid w:val="00F50E47"/>
    <w:rsid w:val="00F51089"/>
    <w:rsid w:val="00F511AC"/>
    <w:rsid w:val="00F51C29"/>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9C6"/>
    <w:rsid w:val="00F60CA3"/>
    <w:rsid w:val="00F61782"/>
    <w:rsid w:val="00F61D39"/>
    <w:rsid w:val="00F62315"/>
    <w:rsid w:val="00F634B7"/>
    <w:rsid w:val="00F63967"/>
    <w:rsid w:val="00F647F7"/>
    <w:rsid w:val="00F651FA"/>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7A6"/>
    <w:rsid w:val="00F74D4E"/>
    <w:rsid w:val="00F74ED3"/>
    <w:rsid w:val="00F75321"/>
    <w:rsid w:val="00F755EC"/>
    <w:rsid w:val="00F759A8"/>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6C1D"/>
    <w:rsid w:val="00F874B4"/>
    <w:rsid w:val="00F87CE2"/>
    <w:rsid w:val="00F91202"/>
    <w:rsid w:val="00F913AE"/>
    <w:rsid w:val="00F91408"/>
    <w:rsid w:val="00F918D7"/>
    <w:rsid w:val="00F91BFE"/>
    <w:rsid w:val="00F91DA8"/>
    <w:rsid w:val="00F91F99"/>
    <w:rsid w:val="00F922A6"/>
    <w:rsid w:val="00F92633"/>
    <w:rsid w:val="00F928B7"/>
    <w:rsid w:val="00F92FCA"/>
    <w:rsid w:val="00F93526"/>
    <w:rsid w:val="00F939BB"/>
    <w:rsid w:val="00F93B4E"/>
    <w:rsid w:val="00F93E4F"/>
    <w:rsid w:val="00F93E77"/>
    <w:rsid w:val="00F9479C"/>
    <w:rsid w:val="00F947A0"/>
    <w:rsid w:val="00F94C9A"/>
    <w:rsid w:val="00F957F9"/>
    <w:rsid w:val="00F9588D"/>
    <w:rsid w:val="00F9621F"/>
    <w:rsid w:val="00F965D1"/>
    <w:rsid w:val="00F96946"/>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70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1CE"/>
    <w:rsid w:val="00FB32C5"/>
    <w:rsid w:val="00FB3E0F"/>
    <w:rsid w:val="00FB41D5"/>
    <w:rsid w:val="00FB4271"/>
    <w:rsid w:val="00FB4586"/>
    <w:rsid w:val="00FB4F40"/>
    <w:rsid w:val="00FB6289"/>
    <w:rsid w:val="00FB62C1"/>
    <w:rsid w:val="00FB63EB"/>
    <w:rsid w:val="00FB64C5"/>
    <w:rsid w:val="00FB6A13"/>
    <w:rsid w:val="00FB6E4A"/>
    <w:rsid w:val="00FB6F12"/>
    <w:rsid w:val="00FB7441"/>
    <w:rsid w:val="00FB7AC9"/>
    <w:rsid w:val="00FC0DA2"/>
    <w:rsid w:val="00FC1192"/>
    <w:rsid w:val="00FC1935"/>
    <w:rsid w:val="00FC1C90"/>
    <w:rsid w:val="00FC1CF3"/>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252"/>
    <w:rsid w:val="00FD1304"/>
    <w:rsid w:val="00FD1611"/>
    <w:rsid w:val="00FD199D"/>
    <w:rsid w:val="00FD1B3D"/>
    <w:rsid w:val="00FD2A74"/>
    <w:rsid w:val="00FD2ED9"/>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00B"/>
    <w:rsid w:val="00FE0D60"/>
    <w:rsid w:val="00FE0F9B"/>
    <w:rsid w:val="00FE13AC"/>
    <w:rsid w:val="00FE2E96"/>
    <w:rsid w:val="00FE3AF2"/>
    <w:rsid w:val="00FE479A"/>
    <w:rsid w:val="00FE50F6"/>
    <w:rsid w:val="00FE5760"/>
    <w:rsid w:val="00FE5EBE"/>
    <w:rsid w:val="00FE6616"/>
    <w:rsid w:val="00FE6C1F"/>
    <w:rsid w:val="00FE7C5F"/>
    <w:rsid w:val="00FF0051"/>
    <w:rsid w:val="00FF0B0D"/>
    <w:rsid w:val="00FF124B"/>
    <w:rsid w:val="00FF126B"/>
    <w:rsid w:val="00FF1850"/>
    <w:rsid w:val="00FF18B9"/>
    <w:rsid w:val="00FF2596"/>
    <w:rsid w:val="00FF2D91"/>
    <w:rsid w:val="00FF2F4E"/>
    <w:rsid w:val="00FF31E9"/>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7AC79B8-9B0C-4191-820D-919E62C7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B2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50692833">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26997212">
      <w:bodyDiv w:val="1"/>
      <w:marLeft w:val="0"/>
      <w:marRight w:val="0"/>
      <w:marTop w:val="0"/>
      <w:marBottom w:val="0"/>
      <w:divBdr>
        <w:top w:val="none" w:sz="0" w:space="0" w:color="auto"/>
        <w:left w:val="none" w:sz="0" w:space="0" w:color="auto"/>
        <w:bottom w:val="none" w:sz="0" w:space="0" w:color="auto"/>
        <w:right w:val="none" w:sz="0" w:space="0" w:color="auto"/>
      </w:divBdr>
    </w:div>
    <w:div w:id="156009635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4878936">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oleObject" Target="embeddings/oleObject36.bin"/><Relationship Id="rId138" Type="http://schemas.openxmlformats.org/officeDocument/2006/relationships/oleObject" Target="embeddings/oleObject72.bin"/><Relationship Id="rId159" Type="http://schemas.openxmlformats.org/officeDocument/2006/relationships/image" Target="media/image59.wmf"/><Relationship Id="rId170" Type="http://schemas.openxmlformats.org/officeDocument/2006/relationships/oleObject" Target="embeddings/oleObject91.bin"/><Relationship Id="rId191" Type="http://schemas.openxmlformats.org/officeDocument/2006/relationships/oleObject" Target="embeddings/oleObject102.bin"/><Relationship Id="rId205" Type="http://schemas.openxmlformats.org/officeDocument/2006/relationships/oleObject" Target="embeddings/oleObject110.bin"/><Relationship Id="rId226" Type="http://schemas.openxmlformats.org/officeDocument/2006/relationships/oleObject" Target="embeddings/oleObject128.bin"/><Relationship Id="rId247" Type="http://schemas.openxmlformats.org/officeDocument/2006/relationships/oleObject" Target="embeddings/oleObject143.bin"/><Relationship Id="rId107" Type="http://schemas.openxmlformats.org/officeDocument/2006/relationships/image" Target="media/image36.wmf"/><Relationship Id="rId11" Type="http://schemas.openxmlformats.org/officeDocument/2006/relationships/footnotes" Target="footnotes.xm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oleObject" Target="embeddings/oleObject29.bin"/><Relationship Id="rId128" Type="http://schemas.openxmlformats.org/officeDocument/2006/relationships/oleObject" Target="embeddings/oleObject67.bin"/><Relationship Id="rId149" Type="http://schemas.openxmlformats.org/officeDocument/2006/relationships/oleObject" Target="embeddings/oleObject79.bin"/><Relationship Id="rId5" Type="http://schemas.openxmlformats.org/officeDocument/2006/relationships/customXml" Target="../customXml/item5.xml"/><Relationship Id="rId95" Type="http://schemas.openxmlformats.org/officeDocument/2006/relationships/oleObject" Target="embeddings/oleObject45.bin"/><Relationship Id="rId160" Type="http://schemas.openxmlformats.org/officeDocument/2006/relationships/oleObject" Target="embeddings/oleObject85.bin"/><Relationship Id="rId181" Type="http://schemas.openxmlformats.org/officeDocument/2006/relationships/oleObject" Target="embeddings/oleObject97.bin"/><Relationship Id="rId216" Type="http://schemas.openxmlformats.org/officeDocument/2006/relationships/oleObject" Target="embeddings/oleObject121.bin"/><Relationship Id="rId237" Type="http://schemas.openxmlformats.org/officeDocument/2006/relationships/oleObject" Target="embeddings/oleObject137.bin"/><Relationship Id="rId258" Type="http://schemas.openxmlformats.org/officeDocument/2006/relationships/image" Target="media/image93.wmf"/><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image" Target="media/image41.wmf"/><Relationship Id="rId139" Type="http://schemas.openxmlformats.org/officeDocument/2006/relationships/image" Target="media/image51.wmf"/><Relationship Id="rId85" Type="http://schemas.openxmlformats.org/officeDocument/2006/relationships/image" Target="media/image33.wmf"/><Relationship Id="rId150" Type="http://schemas.openxmlformats.org/officeDocument/2006/relationships/image" Target="media/image55.wmf"/><Relationship Id="rId171" Type="http://schemas.openxmlformats.org/officeDocument/2006/relationships/image" Target="media/image64.wmf"/><Relationship Id="rId192" Type="http://schemas.openxmlformats.org/officeDocument/2006/relationships/image" Target="media/image74.wmf"/><Relationship Id="rId206" Type="http://schemas.openxmlformats.org/officeDocument/2006/relationships/oleObject" Target="embeddings/oleObject111.bin"/><Relationship Id="rId227" Type="http://schemas.openxmlformats.org/officeDocument/2006/relationships/image" Target="media/image83.wmf"/><Relationship Id="rId248" Type="http://schemas.openxmlformats.org/officeDocument/2006/relationships/image" Target="media/image89.wmf"/><Relationship Id="rId12" Type="http://schemas.openxmlformats.org/officeDocument/2006/relationships/endnotes" Target="endnotes.xml"/><Relationship Id="rId33" Type="http://schemas.openxmlformats.org/officeDocument/2006/relationships/image" Target="media/image9.wmf"/><Relationship Id="rId108" Type="http://schemas.openxmlformats.org/officeDocument/2006/relationships/oleObject" Target="embeddings/oleObject56.bin"/><Relationship Id="rId129" Type="http://schemas.openxmlformats.org/officeDocument/2006/relationships/image" Target="media/image46.wmf"/><Relationship Id="rId54" Type="http://schemas.openxmlformats.org/officeDocument/2006/relationships/oleObject" Target="embeddings/oleObject19.bin"/><Relationship Id="rId75" Type="http://schemas.openxmlformats.org/officeDocument/2006/relationships/oleObject" Target="embeddings/oleObject30.bin"/><Relationship Id="rId96" Type="http://schemas.openxmlformats.org/officeDocument/2006/relationships/oleObject" Target="embeddings/oleObject46.bin"/><Relationship Id="rId140" Type="http://schemas.openxmlformats.org/officeDocument/2006/relationships/oleObject" Target="embeddings/oleObject73.bin"/><Relationship Id="rId161" Type="http://schemas.openxmlformats.org/officeDocument/2006/relationships/oleObject" Target="embeddings/oleObject86.bin"/><Relationship Id="rId182" Type="http://schemas.openxmlformats.org/officeDocument/2006/relationships/image" Target="media/image69.wmf"/><Relationship Id="rId217" Type="http://schemas.openxmlformats.org/officeDocument/2006/relationships/oleObject" Target="embeddings/oleObject122.bin"/><Relationship Id="rId6" Type="http://schemas.openxmlformats.org/officeDocument/2006/relationships/customXml" Target="../customXml/item6.xml"/><Relationship Id="rId238" Type="http://schemas.openxmlformats.org/officeDocument/2006/relationships/oleObject" Target="embeddings/oleObject138.bin"/><Relationship Id="rId259" Type="http://schemas.openxmlformats.org/officeDocument/2006/relationships/oleObject" Target="embeddings/oleObject150.bin"/><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image" Target="media/image39.wmf"/><Relationship Id="rId119" Type="http://schemas.openxmlformats.org/officeDocument/2006/relationships/oleObject" Target="embeddings/oleObject62.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image" Target="media/image31.wmf"/><Relationship Id="rId86" Type="http://schemas.openxmlformats.org/officeDocument/2006/relationships/oleObject" Target="embeddings/oleObject37.bin"/><Relationship Id="rId130" Type="http://schemas.openxmlformats.org/officeDocument/2006/relationships/oleObject" Target="embeddings/oleObject68.bin"/><Relationship Id="rId135" Type="http://schemas.openxmlformats.org/officeDocument/2006/relationships/image" Target="media/image49.wmf"/><Relationship Id="rId151" Type="http://schemas.openxmlformats.org/officeDocument/2006/relationships/oleObject" Target="embeddings/oleObject80.bin"/><Relationship Id="rId156" Type="http://schemas.openxmlformats.org/officeDocument/2006/relationships/oleObject" Target="embeddings/oleObject83.bin"/><Relationship Id="rId177" Type="http://schemas.openxmlformats.org/officeDocument/2006/relationships/image" Target="media/image67.wmf"/><Relationship Id="rId198" Type="http://schemas.openxmlformats.org/officeDocument/2006/relationships/image" Target="media/image77.wmf"/><Relationship Id="rId172" Type="http://schemas.openxmlformats.org/officeDocument/2006/relationships/oleObject" Target="embeddings/oleObject92.bin"/><Relationship Id="rId193" Type="http://schemas.openxmlformats.org/officeDocument/2006/relationships/oleObject" Target="embeddings/oleObject103.bin"/><Relationship Id="rId202" Type="http://schemas.openxmlformats.org/officeDocument/2006/relationships/image" Target="media/image79.wmf"/><Relationship Id="rId207" Type="http://schemas.openxmlformats.org/officeDocument/2006/relationships/oleObject" Target="embeddings/oleObject112.bin"/><Relationship Id="rId223" Type="http://schemas.openxmlformats.org/officeDocument/2006/relationships/image" Target="media/image81.wmf"/><Relationship Id="rId228" Type="http://schemas.openxmlformats.org/officeDocument/2006/relationships/oleObject" Target="embeddings/oleObject129.bin"/><Relationship Id="rId244" Type="http://schemas.openxmlformats.org/officeDocument/2006/relationships/oleObject" Target="embeddings/oleObject141.bin"/><Relationship Id="rId249" Type="http://schemas.openxmlformats.org/officeDocument/2006/relationships/oleObject" Target="embeddings/oleObject144.bin"/><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7.bin"/><Relationship Id="rId260" Type="http://schemas.openxmlformats.org/officeDocument/2006/relationships/image" Target="media/image94.wmf"/><Relationship Id="rId265" Type="http://schemas.microsoft.com/office/2011/relationships/people" Target="people.xml"/><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image" Target="media/image42.wmf"/><Relationship Id="rId125" Type="http://schemas.openxmlformats.org/officeDocument/2006/relationships/oleObject" Target="embeddings/oleObject65.bin"/><Relationship Id="rId141" Type="http://schemas.openxmlformats.org/officeDocument/2006/relationships/image" Target="media/image52.wmf"/><Relationship Id="rId146" Type="http://schemas.openxmlformats.org/officeDocument/2006/relationships/oleObject" Target="embeddings/oleObject77.bin"/><Relationship Id="rId167" Type="http://schemas.openxmlformats.org/officeDocument/2006/relationships/oleObject" Target="embeddings/oleObject89.bin"/><Relationship Id="rId188" Type="http://schemas.openxmlformats.org/officeDocument/2006/relationships/image" Target="media/image72.wmf"/><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oleObject" Target="embeddings/oleObject42.bin"/><Relationship Id="rId162" Type="http://schemas.openxmlformats.org/officeDocument/2006/relationships/image" Target="media/image60.wmf"/><Relationship Id="rId183" Type="http://schemas.openxmlformats.org/officeDocument/2006/relationships/oleObject" Target="embeddings/oleObject98.bin"/><Relationship Id="rId213" Type="http://schemas.openxmlformats.org/officeDocument/2006/relationships/oleObject" Target="embeddings/oleObject118.bin"/><Relationship Id="rId218" Type="http://schemas.openxmlformats.org/officeDocument/2006/relationships/oleObject" Target="embeddings/oleObject123.bin"/><Relationship Id="rId234" Type="http://schemas.openxmlformats.org/officeDocument/2006/relationships/oleObject" Target="embeddings/oleObject134.bin"/><Relationship Id="rId239" Type="http://schemas.openxmlformats.org/officeDocument/2006/relationships/image" Target="media/image85.wmf"/><Relationship Id="rId2" Type="http://schemas.openxmlformats.org/officeDocument/2006/relationships/customXml" Target="../customXml/item2.xml"/><Relationship Id="rId29" Type="http://schemas.openxmlformats.org/officeDocument/2006/relationships/image" Target="media/image7.wmf"/><Relationship Id="rId250" Type="http://schemas.openxmlformats.org/officeDocument/2006/relationships/oleObject" Target="embeddings/oleObject145.bin"/><Relationship Id="rId255" Type="http://schemas.openxmlformats.org/officeDocument/2006/relationships/oleObject" Target="embeddings/oleObject148.bin"/><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image" Target="media/image34.wmf"/><Relationship Id="rId110" Type="http://schemas.openxmlformats.org/officeDocument/2006/relationships/image" Target="media/image37.wmf"/><Relationship Id="rId115" Type="http://schemas.openxmlformats.org/officeDocument/2006/relationships/oleObject" Target="embeddings/oleObject60.bin"/><Relationship Id="rId131" Type="http://schemas.openxmlformats.org/officeDocument/2006/relationships/image" Target="media/image47.wmf"/><Relationship Id="rId136" Type="http://schemas.openxmlformats.org/officeDocument/2006/relationships/oleObject" Target="embeddings/oleObject71.bin"/><Relationship Id="rId157" Type="http://schemas.openxmlformats.org/officeDocument/2006/relationships/image" Target="media/image58.wmf"/><Relationship Id="rId178" Type="http://schemas.openxmlformats.org/officeDocument/2006/relationships/oleObject" Target="embeddings/oleObject95.bin"/><Relationship Id="rId61" Type="http://schemas.openxmlformats.org/officeDocument/2006/relationships/image" Target="media/image23.wmf"/><Relationship Id="rId82" Type="http://schemas.openxmlformats.org/officeDocument/2006/relationships/oleObject" Target="embeddings/oleObject35.bin"/><Relationship Id="rId152" Type="http://schemas.openxmlformats.org/officeDocument/2006/relationships/image" Target="media/image56.wmf"/><Relationship Id="rId173" Type="http://schemas.openxmlformats.org/officeDocument/2006/relationships/image" Target="media/image65.wmf"/><Relationship Id="rId194" Type="http://schemas.openxmlformats.org/officeDocument/2006/relationships/image" Target="media/image75.wmf"/><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3.bin"/><Relationship Id="rId229" Type="http://schemas.openxmlformats.org/officeDocument/2006/relationships/image" Target="media/image84.wmf"/><Relationship Id="rId19" Type="http://schemas.openxmlformats.org/officeDocument/2006/relationships/image" Target="media/image2.wmf"/><Relationship Id="rId224" Type="http://schemas.openxmlformats.org/officeDocument/2006/relationships/oleObject" Target="embeddings/oleObject127.bin"/><Relationship Id="rId240" Type="http://schemas.openxmlformats.org/officeDocument/2006/relationships/oleObject" Target="embeddings/oleObject139.bin"/><Relationship Id="rId245" Type="http://schemas.openxmlformats.org/officeDocument/2006/relationships/oleObject" Target="embeddings/oleObject142.bin"/><Relationship Id="rId261" Type="http://schemas.openxmlformats.org/officeDocument/2006/relationships/oleObject" Target="embeddings/oleObject151.bin"/><Relationship Id="rId266" Type="http://schemas.openxmlformats.org/officeDocument/2006/relationships/theme" Target="theme/theme1.xml"/><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4.wmf"/><Relationship Id="rId168" Type="http://schemas.openxmlformats.org/officeDocument/2006/relationships/oleObject" Target="embeddings/oleObject90.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oleObject" Target="embeddings/oleObject43.bin"/><Relationship Id="rId98" Type="http://schemas.openxmlformats.org/officeDocument/2006/relationships/oleObject" Target="embeddings/oleObject48.bin"/><Relationship Id="rId121" Type="http://schemas.openxmlformats.org/officeDocument/2006/relationships/oleObject" Target="embeddings/oleObject63.bin"/><Relationship Id="rId142" Type="http://schemas.openxmlformats.org/officeDocument/2006/relationships/oleObject" Target="embeddings/oleObject74.bin"/><Relationship Id="rId163" Type="http://schemas.openxmlformats.org/officeDocument/2006/relationships/oleObject" Target="embeddings/oleObject87.bin"/><Relationship Id="rId184" Type="http://schemas.openxmlformats.org/officeDocument/2006/relationships/image" Target="media/image70.wmf"/><Relationship Id="rId189" Type="http://schemas.openxmlformats.org/officeDocument/2006/relationships/oleObject" Target="embeddings/oleObject101.bin"/><Relationship Id="rId219" Type="http://schemas.openxmlformats.org/officeDocument/2006/relationships/oleObject" Target="embeddings/oleObject124.bin"/><Relationship Id="rId3" Type="http://schemas.openxmlformats.org/officeDocument/2006/relationships/customXml" Target="../customXml/item3.xml"/><Relationship Id="rId214" Type="http://schemas.openxmlformats.org/officeDocument/2006/relationships/oleObject" Target="embeddings/oleObject119.bin"/><Relationship Id="rId230" Type="http://schemas.openxmlformats.org/officeDocument/2006/relationships/oleObject" Target="embeddings/oleObject130.bin"/><Relationship Id="rId235" Type="http://schemas.openxmlformats.org/officeDocument/2006/relationships/oleObject" Target="embeddings/oleObject135.bin"/><Relationship Id="rId251" Type="http://schemas.openxmlformats.org/officeDocument/2006/relationships/image" Target="media/image90.wmf"/><Relationship Id="rId256" Type="http://schemas.openxmlformats.org/officeDocument/2006/relationships/image" Target="media/image92.wmf"/><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image" Target="media/image40.wmf"/><Relationship Id="rId137" Type="http://schemas.openxmlformats.org/officeDocument/2006/relationships/image" Target="media/image50.wmf"/><Relationship Id="rId158" Type="http://schemas.openxmlformats.org/officeDocument/2006/relationships/oleObject" Target="embeddings/oleObject84.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image" Target="media/image32.wmf"/><Relationship Id="rId88" Type="http://schemas.openxmlformats.org/officeDocument/2006/relationships/oleObject" Target="embeddings/oleObject38.bin"/><Relationship Id="rId111" Type="http://schemas.openxmlformats.org/officeDocument/2006/relationships/oleObject" Target="embeddings/oleObject58.bin"/><Relationship Id="rId132" Type="http://schemas.openxmlformats.org/officeDocument/2006/relationships/oleObject" Target="embeddings/oleObject69.bin"/><Relationship Id="rId153" Type="http://schemas.openxmlformats.org/officeDocument/2006/relationships/oleObject" Target="embeddings/oleObject81.bin"/><Relationship Id="rId174" Type="http://schemas.openxmlformats.org/officeDocument/2006/relationships/oleObject" Target="embeddings/oleObject93.bin"/><Relationship Id="rId179" Type="http://schemas.openxmlformats.org/officeDocument/2006/relationships/image" Target="media/image68.wmf"/><Relationship Id="rId195" Type="http://schemas.openxmlformats.org/officeDocument/2006/relationships/oleObject" Target="embeddings/oleObject104.bin"/><Relationship Id="rId209" Type="http://schemas.openxmlformats.org/officeDocument/2006/relationships/oleObject" Target="embeddings/oleObject114.bin"/><Relationship Id="rId190" Type="http://schemas.openxmlformats.org/officeDocument/2006/relationships/image" Target="media/image73.wmf"/><Relationship Id="rId204" Type="http://schemas.openxmlformats.org/officeDocument/2006/relationships/oleObject" Target="embeddings/oleObject109.bin"/><Relationship Id="rId220" Type="http://schemas.openxmlformats.org/officeDocument/2006/relationships/oleObject" Target="embeddings/oleObject125.bin"/><Relationship Id="rId225" Type="http://schemas.openxmlformats.org/officeDocument/2006/relationships/image" Target="media/image82.wmf"/><Relationship Id="rId241" Type="http://schemas.openxmlformats.org/officeDocument/2006/relationships/image" Target="media/image86.wmf"/><Relationship Id="rId246" Type="http://schemas.openxmlformats.org/officeDocument/2006/relationships/image" Target="media/image88.wmf"/><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oleObject" Target="embeddings/oleObject55.bin"/><Relationship Id="rId127" Type="http://schemas.openxmlformats.org/officeDocument/2006/relationships/image" Target="media/image45.wmf"/><Relationship Id="rId262"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9.wmf"/><Relationship Id="rId78" Type="http://schemas.openxmlformats.org/officeDocument/2006/relationships/oleObject" Target="embeddings/oleObject33.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image" Target="media/image35.wmf"/><Relationship Id="rId122" Type="http://schemas.openxmlformats.org/officeDocument/2006/relationships/image" Target="media/image43.wmf"/><Relationship Id="rId143" Type="http://schemas.openxmlformats.org/officeDocument/2006/relationships/image" Target="media/image53.wmf"/><Relationship Id="rId148" Type="http://schemas.openxmlformats.org/officeDocument/2006/relationships/oleObject" Target="embeddings/oleObject78.bin"/><Relationship Id="rId164" Type="http://schemas.openxmlformats.org/officeDocument/2006/relationships/image" Target="media/image61.wmf"/><Relationship Id="rId169" Type="http://schemas.openxmlformats.org/officeDocument/2006/relationships/image" Target="media/image63.wmf"/><Relationship Id="rId185" Type="http://schemas.openxmlformats.org/officeDocument/2006/relationships/oleObject" Target="embeddings/oleObject99.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6.bin"/><Relationship Id="rId210" Type="http://schemas.openxmlformats.org/officeDocument/2006/relationships/oleObject" Target="embeddings/oleObject115.bin"/><Relationship Id="rId215" Type="http://schemas.openxmlformats.org/officeDocument/2006/relationships/oleObject" Target="embeddings/oleObject120.bin"/><Relationship Id="rId236" Type="http://schemas.openxmlformats.org/officeDocument/2006/relationships/oleObject" Target="embeddings/oleObject136.bin"/><Relationship Id="rId257" Type="http://schemas.openxmlformats.org/officeDocument/2006/relationships/oleObject" Target="embeddings/oleObject149.bin"/><Relationship Id="rId26" Type="http://schemas.openxmlformats.org/officeDocument/2006/relationships/oleObject" Target="embeddings/oleObject5.bin"/><Relationship Id="rId231" Type="http://schemas.openxmlformats.org/officeDocument/2006/relationships/oleObject" Target="embeddings/oleObject131.bin"/><Relationship Id="rId252" Type="http://schemas.openxmlformats.org/officeDocument/2006/relationships/oleObject" Target="embeddings/oleObject146.bin"/><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oleObject" Target="embeddings/oleObject39.bin"/><Relationship Id="rId112" Type="http://schemas.openxmlformats.org/officeDocument/2006/relationships/image" Target="media/image38.wmf"/><Relationship Id="rId133" Type="http://schemas.openxmlformats.org/officeDocument/2006/relationships/image" Target="media/image48.wmf"/><Relationship Id="rId154" Type="http://schemas.openxmlformats.org/officeDocument/2006/relationships/image" Target="media/image57.wmf"/><Relationship Id="rId175" Type="http://schemas.openxmlformats.org/officeDocument/2006/relationships/image" Target="media/image66.wmf"/><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header" Target="header1.xml"/><Relationship Id="rId221" Type="http://schemas.openxmlformats.org/officeDocument/2006/relationships/image" Target="media/image80.wmf"/><Relationship Id="rId242" Type="http://schemas.openxmlformats.org/officeDocument/2006/relationships/oleObject" Target="embeddings/oleObject140.bin"/><Relationship Id="rId263" Type="http://schemas.openxmlformats.org/officeDocument/2006/relationships/footer" Target="footer1.xml"/><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image" Target="media/image30.wmf"/><Relationship Id="rId102" Type="http://schemas.openxmlformats.org/officeDocument/2006/relationships/oleObject" Target="embeddings/oleObject51.bin"/><Relationship Id="rId123" Type="http://schemas.openxmlformats.org/officeDocument/2006/relationships/oleObject" Target="embeddings/oleObject64.bin"/><Relationship Id="rId144" Type="http://schemas.openxmlformats.org/officeDocument/2006/relationships/oleObject" Target="embeddings/oleObject75.bin"/><Relationship Id="rId90" Type="http://schemas.openxmlformats.org/officeDocument/2006/relationships/oleObject" Target="embeddings/oleObject40.bin"/><Relationship Id="rId165" Type="http://schemas.openxmlformats.org/officeDocument/2006/relationships/oleObject" Target="embeddings/oleObject88.bin"/><Relationship Id="rId186" Type="http://schemas.openxmlformats.org/officeDocument/2006/relationships/image" Target="media/image71.wmf"/><Relationship Id="rId211" Type="http://schemas.openxmlformats.org/officeDocument/2006/relationships/oleObject" Target="embeddings/oleObject116.bin"/><Relationship Id="rId232" Type="http://schemas.openxmlformats.org/officeDocument/2006/relationships/oleObject" Target="embeddings/oleObject132.bin"/><Relationship Id="rId253" Type="http://schemas.openxmlformats.org/officeDocument/2006/relationships/image" Target="media/image91.wmf"/><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image" Target="media/image27.wmf"/><Relationship Id="rId113" Type="http://schemas.openxmlformats.org/officeDocument/2006/relationships/oleObject" Target="embeddings/oleObject59.bin"/><Relationship Id="rId134" Type="http://schemas.openxmlformats.org/officeDocument/2006/relationships/oleObject" Target="embeddings/oleObject70.bin"/><Relationship Id="rId80" Type="http://schemas.openxmlformats.org/officeDocument/2006/relationships/oleObject" Target="embeddings/oleObject34.bin"/><Relationship Id="rId155" Type="http://schemas.openxmlformats.org/officeDocument/2006/relationships/oleObject" Target="embeddings/oleObject82.bin"/><Relationship Id="rId176" Type="http://schemas.openxmlformats.org/officeDocument/2006/relationships/oleObject" Target="embeddings/oleObject94.bin"/><Relationship Id="rId197" Type="http://schemas.openxmlformats.org/officeDocument/2006/relationships/oleObject" Target="embeddings/oleObject105.bin"/><Relationship Id="rId201" Type="http://schemas.openxmlformats.org/officeDocument/2006/relationships/oleObject" Target="embeddings/oleObject107.bin"/><Relationship Id="rId222" Type="http://schemas.openxmlformats.org/officeDocument/2006/relationships/oleObject" Target="embeddings/oleObject126.bin"/><Relationship Id="rId243" Type="http://schemas.openxmlformats.org/officeDocument/2006/relationships/image" Target="media/image87.wmf"/><Relationship Id="rId264" Type="http://schemas.openxmlformats.org/officeDocument/2006/relationships/fontTable" Target="fontTable.xml"/><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44.wmf"/><Relationship Id="rId70" Type="http://schemas.openxmlformats.org/officeDocument/2006/relationships/oleObject" Target="embeddings/oleObject27.bin"/><Relationship Id="rId91" Type="http://schemas.openxmlformats.org/officeDocument/2006/relationships/oleObject" Target="embeddings/oleObject41.bin"/><Relationship Id="rId145" Type="http://schemas.openxmlformats.org/officeDocument/2006/relationships/oleObject" Target="embeddings/oleObject76.bin"/><Relationship Id="rId166" Type="http://schemas.openxmlformats.org/officeDocument/2006/relationships/image" Target="media/image62.wmf"/><Relationship Id="rId187" Type="http://schemas.openxmlformats.org/officeDocument/2006/relationships/oleObject" Target="embeddings/oleObject100.bin"/><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oleObject" Target="embeddings/oleObject133.bin"/><Relationship Id="rId254" Type="http://schemas.openxmlformats.org/officeDocument/2006/relationships/oleObject" Target="embeddings/oleObject1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RBI5PAMIO524-1616901215-47311</_dlc_DocId>
    <_dlc_DocIdUrl xmlns="71c5aaf6-e6ce-465b-b873-5148d2a4c105">
      <Url>https://nokia.sharepoint.com/sites/gxp/_layouts/15/DocIdRedir.aspx?ID=RBI5PAMIO524-1616901215-47311</Url>
      <Description>RBI5PAMIO524-1616901215-47311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570</TotalTime>
  <Pages>1</Pages>
  <Words>32749</Words>
  <Characters>186671</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218983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103</cp:revision>
  <cp:lastPrinted>2018-06-27T01:44:00Z</cp:lastPrinted>
  <dcterms:created xsi:type="dcterms:W3CDTF">2025-04-28T14:48:00Z</dcterms:created>
  <dcterms:modified xsi:type="dcterms:W3CDTF">2025-06-04T13:57:00Z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4c37b3de-46b8-47ee-8e2c-df67827fbc5d</vt:lpwstr>
  </property>
</Properties>
</file>